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5C55754" w:rsidR="001E41F3" w:rsidRPr="00764F99" w:rsidRDefault="001E41F3">
      <w:pPr>
        <w:pStyle w:val="CRCoverPage"/>
        <w:tabs>
          <w:tab w:val="right" w:pos="9639"/>
        </w:tabs>
        <w:spacing w:after="0"/>
        <w:rPr>
          <w:b/>
          <w:i/>
          <w:noProof/>
          <w:sz w:val="28"/>
        </w:rPr>
      </w:pPr>
      <w:r w:rsidRPr="00764F99">
        <w:rPr>
          <w:b/>
          <w:noProof/>
          <w:sz w:val="24"/>
        </w:rPr>
        <w:t>3GPP TSG-</w:t>
      </w:r>
      <w:fldSimple w:instr=" DOCPROPERTY  TSG/WGRef  \* MERGEFORMAT ">
        <w:r w:rsidR="007B4386" w:rsidRPr="00764F99">
          <w:rPr>
            <w:b/>
            <w:noProof/>
            <w:sz w:val="24"/>
          </w:rPr>
          <w:t>RAN5</w:t>
        </w:r>
      </w:fldSimple>
      <w:r w:rsidR="00C66BA2" w:rsidRPr="00764F99">
        <w:rPr>
          <w:b/>
          <w:noProof/>
          <w:sz w:val="24"/>
        </w:rPr>
        <w:t xml:space="preserve"> </w:t>
      </w:r>
      <w:r w:rsidRPr="00764F99">
        <w:rPr>
          <w:b/>
          <w:noProof/>
          <w:sz w:val="24"/>
        </w:rPr>
        <w:t>Meeting #</w:t>
      </w:r>
      <w:fldSimple w:instr=" DOCPROPERTY  MtgSeq  \* MERGEFORMAT ">
        <w:r w:rsidR="007B4386" w:rsidRPr="00764F99">
          <w:rPr>
            <w:b/>
            <w:noProof/>
            <w:sz w:val="24"/>
          </w:rPr>
          <w:t>103</w:t>
        </w:r>
      </w:fldSimple>
      <w:r w:rsidRPr="00764F99">
        <w:rPr>
          <w:b/>
          <w:i/>
          <w:noProof/>
          <w:sz w:val="28"/>
        </w:rPr>
        <w:tab/>
      </w:r>
      <w:bookmarkStart w:id="0" w:name="_GoBack"/>
      <w:r w:rsidR="00764F99" w:rsidRPr="00764F99">
        <w:rPr>
          <w:b/>
          <w:i/>
          <w:noProof/>
          <w:sz w:val="28"/>
        </w:rPr>
        <w:t>R5-243783</w:t>
      </w:r>
      <w:bookmarkEnd w:id="0"/>
    </w:p>
    <w:p w14:paraId="7CB45193" w14:textId="77F46DD1" w:rsidR="001E41F3" w:rsidRPr="00764F99" w:rsidRDefault="005D7981" w:rsidP="005E2C44">
      <w:pPr>
        <w:pStyle w:val="CRCoverPage"/>
        <w:outlineLvl w:val="0"/>
        <w:rPr>
          <w:b/>
          <w:noProof/>
          <w:sz w:val="24"/>
        </w:rPr>
      </w:pPr>
      <w:fldSimple w:instr=" DOCPROPERTY  Location  \* MERGEFORMAT ">
        <w:r w:rsidR="007B4386" w:rsidRPr="00764F99">
          <w:rPr>
            <w:b/>
            <w:noProof/>
            <w:sz w:val="24"/>
          </w:rPr>
          <w:t>Fukuoka</w:t>
        </w:r>
      </w:fldSimple>
      <w:r w:rsidR="001E41F3" w:rsidRPr="00764F99">
        <w:rPr>
          <w:b/>
          <w:noProof/>
          <w:sz w:val="24"/>
        </w:rPr>
        <w:t xml:space="preserve">, </w:t>
      </w:r>
      <w:r w:rsidR="007B4386" w:rsidRPr="00764F99">
        <w:rPr>
          <w:b/>
          <w:noProof/>
          <w:sz w:val="24"/>
        </w:rPr>
        <w:t>Japan</w:t>
      </w:r>
      <w:r w:rsidR="001E41F3" w:rsidRPr="00764F99">
        <w:rPr>
          <w:b/>
          <w:noProof/>
          <w:sz w:val="24"/>
        </w:rPr>
        <w:t xml:space="preserve">, </w:t>
      </w:r>
      <w:fldSimple w:instr=" DOCPROPERTY  StartDate  \* MERGEFORMAT ">
        <w:r w:rsidR="007B4386" w:rsidRPr="00764F99">
          <w:rPr>
            <w:b/>
            <w:noProof/>
            <w:sz w:val="24"/>
          </w:rPr>
          <w:t>May 20</w:t>
        </w:r>
        <w:r w:rsidR="007B4386" w:rsidRPr="00764F99">
          <w:rPr>
            <w:b/>
            <w:noProof/>
            <w:sz w:val="24"/>
            <w:vertAlign w:val="superscript"/>
          </w:rPr>
          <w:t>th</w:t>
        </w:r>
        <w:r w:rsidR="007B4386" w:rsidRPr="00764F99">
          <w:rPr>
            <w:b/>
            <w:noProof/>
            <w:sz w:val="24"/>
          </w:rPr>
          <w:t xml:space="preserve"> 2024</w:t>
        </w:r>
      </w:fldSimple>
      <w:r w:rsidR="00547111" w:rsidRPr="00764F99">
        <w:rPr>
          <w:b/>
          <w:noProof/>
          <w:sz w:val="24"/>
        </w:rPr>
        <w:t xml:space="preserve"> - </w:t>
      </w:r>
      <w:fldSimple w:instr=" DOCPROPERTY  EndDate  \* MERGEFORMAT ">
        <w:r w:rsidR="007B4386" w:rsidRPr="00764F99">
          <w:rPr>
            <w:b/>
            <w:noProof/>
            <w:sz w:val="24"/>
          </w:rPr>
          <w:t>May 24</w:t>
        </w:r>
        <w:r w:rsidR="007B4386" w:rsidRPr="00764F99">
          <w:rPr>
            <w:b/>
            <w:noProof/>
            <w:sz w:val="24"/>
            <w:vertAlign w:val="superscript"/>
          </w:rPr>
          <w:t>th</w:t>
        </w:r>
        <w:r w:rsidR="007B4386" w:rsidRPr="00764F9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64F9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64F99" w:rsidRDefault="00305409" w:rsidP="00E34898">
            <w:pPr>
              <w:pStyle w:val="CRCoverPage"/>
              <w:spacing w:after="0"/>
              <w:jc w:val="right"/>
              <w:rPr>
                <w:i/>
                <w:noProof/>
              </w:rPr>
            </w:pPr>
            <w:r w:rsidRPr="00764F99">
              <w:rPr>
                <w:i/>
                <w:noProof/>
                <w:sz w:val="14"/>
              </w:rPr>
              <w:t>CR-Form-v</w:t>
            </w:r>
            <w:r w:rsidR="008863B9" w:rsidRPr="00764F99">
              <w:rPr>
                <w:i/>
                <w:noProof/>
                <w:sz w:val="14"/>
              </w:rPr>
              <w:t>12.</w:t>
            </w:r>
            <w:r w:rsidR="009531B0" w:rsidRPr="00764F99">
              <w:rPr>
                <w:i/>
                <w:noProof/>
                <w:sz w:val="14"/>
              </w:rPr>
              <w:t>3</w:t>
            </w:r>
          </w:p>
        </w:tc>
      </w:tr>
      <w:tr w:rsidR="001E41F3" w:rsidRPr="00764F99" w14:paraId="3FBB62B8" w14:textId="77777777" w:rsidTr="00547111">
        <w:tc>
          <w:tcPr>
            <w:tcW w:w="9641" w:type="dxa"/>
            <w:gridSpan w:val="9"/>
            <w:tcBorders>
              <w:left w:val="single" w:sz="4" w:space="0" w:color="auto"/>
              <w:right w:val="single" w:sz="4" w:space="0" w:color="auto"/>
            </w:tcBorders>
          </w:tcPr>
          <w:p w14:paraId="79AB67D6" w14:textId="77777777" w:rsidR="001E41F3" w:rsidRPr="00764F99" w:rsidRDefault="001E41F3">
            <w:pPr>
              <w:pStyle w:val="CRCoverPage"/>
              <w:spacing w:after="0"/>
              <w:jc w:val="center"/>
              <w:rPr>
                <w:noProof/>
              </w:rPr>
            </w:pPr>
            <w:r w:rsidRPr="00764F99">
              <w:rPr>
                <w:b/>
                <w:noProof/>
                <w:sz w:val="32"/>
              </w:rPr>
              <w:t>CHANGE REQUEST</w:t>
            </w:r>
          </w:p>
        </w:tc>
      </w:tr>
      <w:tr w:rsidR="001E41F3" w:rsidRPr="00764F99" w14:paraId="79946B04" w14:textId="77777777" w:rsidTr="00547111">
        <w:tc>
          <w:tcPr>
            <w:tcW w:w="9641" w:type="dxa"/>
            <w:gridSpan w:val="9"/>
            <w:tcBorders>
              <w:left w:val="single" w:sz="4" w:space="0" w:color="auto"/>
              <w:right w:val="single" w:sz="4" w:space="0" w:color="auto"/>
            </w:tcBorders>
          </w:tcPr>
          <w:p w14:paraId="12C70EEE" w14:textId="77777777" w:rsidR="001E41F3" w:rsidRPr="00764F99" w:rsidRDefault="001E41F3">
            <w:pPr>
              <w:pStyle w:val="CRCoverPage"/>
              <w:spacing w:after="0"/>
              <w:rPr>
                <w:noProof/>
                <w:sz w:val="8"/>
                <w:szCs w:val="8"/>
              </w:rPr>
            </w:pPr>
          </w:p>
        </w:tc>
      </w:tr>
      <w:tr w:rsidR="001E41F3" w:rsidRPr="00764F99" w14:paraId="3999489E" w14:textId="77777777" w:rsidTr="00547111">
        <w:tc>
          <w:tcPr>
            <w:tcW w:w="142" w:type="dxa"/>
            <w:tcBorders>
              <w:left w:val="single" w:sz="4" w:space="0" w:color="auto"/>
            </w:tcBorders>
          </w:tcPr>
          <w:p w14:paraId="4DDA7F40" w14:textId="77777777" w:rsidR="001E41F3" w:rsidRPr="00764F99" w:rsidRDefault="001E41F3">
            <w:pPr>
              <w:pStyle w:val="CRCoverPage"/>
              <w:spacing w:after="0"/>
              <w:jc w:val="right"/>
              <w:rPr>
                <w:noProof/>
              </w:rPr>
            </w:pPr>
          </w:p>
        </w:tc>
        <w:tc>
          <w:tcPr>
            <w:tcW w:w="1559" w:type="dxa"/>
            <w:shd w:val="pct30" w:color="FFFF00" w:fill="auto"/>
          </w:tcPr>
          <w:p w14:paraId="52508B66" w14:textId="2F8ADEB2" w:rsidR="001E41F3" w:rsidRPr="00764F99" w:rsidRDefault="005D7981" w:rsidP="007B4386">
            <w:pPr>
              <w:pStyle w:val="CRCoverPage"/>
              <w:spacing w:after="0"/>
              <w:jc w:val="center"/>
              <w:rPr>
                <w:b/>
                <w:noProof/>
                <w:sz w:val="28"/>
              </w:rPr>
            </w:pPr>
            <w:fldSimple w:instr=" DOCPROPERTY  Spec#  \* MERGEFORMAT ">
              <w:r w:rsidR="007B4386" w:rsidRPr="00764F99">
                <w:rPr>
                  <w:b/>
                  <w:noProof/>
                  <w:sz w:val="28"/>
                </w:rPr>
                <w:t>38.533</w:t>
              </w:r>
            </w:fldSimple>
          </w:p>
        </w:tc>
        <w:tc>
          <w:tcPr>
            <w:tcW w:w="709" w:type="dxa"/>
          </w:tcPr>
          <w:p w14:paraId="77009707" w14:textId="77777777" w:rsidR="001E41F3" w:rsidRPr="00764F99" w:rsidRDefault="001E41F3">
            <w:pPr>
              <w:pStyle w:val="CRCoverPage"/>
              <w:spacing w:after="0"/>
              <w:jc w:val="center"/>
              <w:rPr>
                <w:noProof/>
              </w:rPr>
            </w:pPr>
            <w:r w:rsidRPr="00764F99">
              <w:rPr>
                <w:b/>
                <w:noProof/>
                <w:sz w:val="28"/>
              </w:rPr>
              <w:t>CR</w:t>
            </w:r>
          </w:p>
        </w:tc>
        <w:tc>
          <w:tcPr>
            <w:tcW w:w="1276" w:type="dxa"/>
            <w:shd w:val="pct30" w:color="FFFF00" w:fill="auto"/>
          </w:tcPr>
          <w:p w14:paraId="6CAED29D" w14:textId="79B4BE7D" w:rsidR="001E41F3" w:rsidRPr="00764F99" w:rsidRDefault="005D7981" w:rsidP="007B4386">
            <w:pPr>
              <w:pStyle w:val="CRCoverPage"/>
              <w:spacing w:after="0"/>
              <w:jc w:val="center"/>
              <w:rPr>
                <w:noProof/>
              </w:rPr>
            </w:pPr>
            <w:fldSimple w:instr=" DOCPROPERTY  Cr#  \* MERGEFORMAT ">
              <w:r w:rsidR="006D7174" w:rsidRPr="00764F99">
                <w:rPr>
                  <w:b/>
                  <w:noProof/>
                  <w:sz w:val="28"/>
                </w:rPr>
                <w:t>3163</w:t>
              </w:r>
            </w:fldSimple>
          </w:p>
        </w:tc>
        <w:tc>
          <w:tcPr>
            <w:tcW w:w="709" w:type="dxa"/>
          </w:tcPr>
          <w:p w14:paraId="09D2C09B" w14:textId="77777777" w:rsidR="001E41F3" w:rsidRPr="00764F99" w:rsidRDefault="001E41F3" w:rsidP="0051580D">
            <w:pPr>
              <w:pStyle w:val="CRCoverPage"/>
              <w:tabs>
                <w:tab w:val="right" w:pos="625"/>
              </w:tabs>
              <w:spacing w:after="0"/>
              <w:jc w:val="center"/>
              <w:rPr>
                <w:noProof/>
              </w:rPr>
            </w:pPr>
            <w:r w:rsidRPr="00764F99">
              <w:rPr>
                <w:b/>
                <w:bCs/>
                <w:noProof/>
                <w:sz w:val="28"/>
              </w:rPr>
              <w:t>rev</w:t>
            </w:r>
          </w:p>
        </w:tc>
        <w:tc>
          <w:tcPr>
            <w:tcW w:w="992" w:type="dxa"/>
            <w:shd w:val="pct30" w:color="FFFF00" w:fill="auto"/>
          </w:tcPr>
          <w:p w14:paraId="7533BF9D" w14:textId="7118968D" w:rsidR="001E41F3" w:rsidRPr="00764F99" w:rsidRDefault="00764F99" w:rsidP="00E13F3D">
            <w:pPr>
              <w:pStyle w:val="CRCoverPage"/>
              <w:spacing w:after="0"/>
              <w:jc w:val="center"/>
              <w:rPr>
                <w:b/>
                <w:noProof/>
              </w:rPr>
            </w:pPr>
            <w:r w:rsidRPr="00764F99">
              <w:rPr>
                <w:b/>
                <w:noProof/>
                <w:sz w:val="28"/>
              </w:rPr>
              <w:t>1</w:t>
            </w:r>
          </w:p>
        </w:tc>
        <w:tc>
          <w:tcPr>
            <w:tcW w:w="2410" w:type="dxa"/>
          </w:tcPr>
          <w:p w14:paraId="5D4AEAE9" w14:textId="77777777" w:rsidR="001E41F3" w:rsidRPr="00764F99" w:rsidRDefault="001E41F3" w:rsidP="0051580D">
            <w:pPr>
              <w:pStyle w:val="CRCoverPage"/>
              <w:tabs>
                <w:tab w:val="right" w:pos="1825"/>
              </w:tabs>
              <w:spacing w:after="0"/>
              <w:jc w:val="center"/>
              <w:rPr>
                <w:noProof/>
              </w:rPr>
            </w:pPr>
            <w:r w:rsidRPr="00764F99">
              <w:rPr>
                <w:b/>
                <w:noProof/>
                <w:sz w:val="28"/>
                <w:szCs w:val="28"/>
              </w:rPr>
              <w:t>Current version:</w:t>
            </w:r>
          </w:p>
        </w:tc>
        <w:tc>
          <w:tcPr>
            <w:tcW w:w="1701" w:type="dxa"/>
            <w:shd w:val="pct30" w:color="FFFF00" w:fill="auto"/>
          </w:tcPr>
          <w:p w14:paraId="1E22D6AC" w14:textId="03C1F7BF" w:rsidR="001E41F3" w:rsidRPr="00764F99" w:rsidRDefault="005D7981">
            <w:pPr>
              <w:pStyle w:val="CRCoverPage"/>
              <w:spacing w:after="0"/>
              <w:jc w:val="center"/>
              <w:rPr>
                <w:noProof/>
                <w:sz w:val="28"/>
              </w:rPr>
            </w:pPr>
            <w:fldSimple w:instr=" DOCPROPERTY  Version  \* MERGEFORMAT ">
              <w:r w:rsidR="007B4386" w:rsidRPr="00764F99">
                <w:rPr>
                  <w:b/>
                  <w:noProof/>
                  <w:sz w:val="28"/>
                </w:rPr>
                <w:t>18.2.</w:t>
              </w:r>
              <w:r w:rsidR="006C0869" w:rsidRPr="00764F99">
                <w:rPr>
                  <w:b/>
                  <w:noProof/>
                  <w:sz w:val="28"/>
                </w:rPr>
                <w:t>1</w:t>
              </w:r>
            </w:fldSimple>
          </w:p>
        </w:tc>
        <w:tc>
          <w:tcPr>
            <w:tcW w:w="143" w:type="dxa"/>
            <w:tcBorders>
              <w:right w:val="single" w:sz="4" w:space="0" w:color="auto"/>
            </w:tcBorders>
          </w:tcPr>
          <w:p w14:paraId="399238C9" w14:textId="77777777" w:rsidR="001E41F3" w:rsidRPr="00764F99" w:rsidRDefault="001E41F3">
            <w:pPr>
              <w:pStyle w:val="CRCoverPage"/>
              <w:spacing w:after="0"/>
              <w:rPr>
                <w:noProof/>
              </w:rPr>
            </w:pPr>
          </w:p>
        </w:tc>
      </w:tr>
      <w:tr w:rsidR="001E41F3" w:rsidRPr="00764F99" w14:paraId="7DC9F5A2" w14:textId="77777777" w:rsidTr="00547111">
        <w:tc>
          <w:tcPr>
            <w:tcW w:w="9641" w:type="dxa"/>
            <w:gridSpan w:val="9"/>
            <w:tcBorders>
              <w:left w:val="single" w:sz="4" w:space="0" w:color="auto"/>
              <w:right w:val="single" w:sz="4" w:space="0" w:color="auto"/>
            </w:tcBorders>
          </w:tcPr>
          <w:p w14:paraId="4883A7D2" w14:textId="77777777" w:rsidR="001E41F3" w:rsidRPr="00764F99" w:rsidRDefault="001E41F3">
            <w:pPr>
              <w:pStyle w:val="CRCoverPage"/>
              <w:spacing w:after="0"/>
              <w:rPr>
                <w:noProof/>
              </w:rPr>
            </w:pPr>
          </w:p>
        </w:tc>
      </w:tr>
      <w:tr w:rsidR="001E41F3" w:rsidRPr="00764F99" w14:paraId="266B4BDF" w14:textId="77777777" w:rsidTr="00547111">
        <w:tc>
          <w:tcPr>
            <w:tcW w:w="9641" w:type="dxa"/>
            <w:gridSpan w:val="9"/>
            <w:tcBorders>
              <w:top w:val="single" w:sz="4" w:space="0" w:color="auto"/>
            </w:tcBorders>
          </w:tcPr>
          <w:p w14:paraId="47E13998" w14:textId="77777777" w:rsidR="001E41F3" w:rsidRPr="00764F99" w:rsidRDefault="001E41F3">
            <w:pPr>
              <w:pStyle w:val="CRCoverPage"/>
              <w:spacing w:after="0"/>
              <w:jc w:val="center"/>
              <w:rPr>
                <w:rFonts w:cs="Arial"/>
                <w:i/>
                <w:noProof/>
              </w:rPr>
            </w:pPr>
            <w:r w:rsidRPr="00764F99">
              <w:rPr>
                <w:rFonts w:cs="Arial"/>
                <w:i/>
                <w:noProof/>
              </w:rPr>
              <w:t xml:space="preserve">For </w:t>
            </w:r>
            <w:hyperlink r:id="rId9" w:anchor="_blank" w:history="1">
              <w:r w:rsidRPr="00764F99">
                <w:rPr>
                  <w:rStyle w:val="af0"/>
                  <w:rFonts w:cs="Arial"/>
                  <w:b/>
                  <w:i/>
                  <w:noProof/>
                  <w:color w:val="FF0000"/>
                </w:rPr>
                <w:t>HE</w:t>
              </w:r>
              <w:bookmarkStart w:id="1" w:name="_Hlt497126619"/>
              <w:r w:rsidRPr="00764F99">
                <w:rPr>
                  <w:rStyle w:val="af0"/>
                  <w:rFonts w:cs="Arial"/>
                  <w:b/>
                  <w:i/>
                  <w:noProof/>
                  <w:color w:val="FF0000"/>
                </w:rPr>
                <w:t>L</w:t>
              </w:r>
              <w:bookmarkEnd w:id="1"/>
              <w:r w:rsidRPr="00764F99">
                <w:rPr>
                  <w:rStyle w:val="af0"/>
                  <w:rFonts w:cs="Arial"/>
                  <w:b/>
                  <w:i/>
                  <w:noProof/>
                  <w:color w:val="FF0000"/>
                </w:rPr>
                <w:t>P</w:t>
              </w:r>
            </w:hyperlink>
            <w:r w:rsidRPr="00764F99">
              <w:rPr>
                <w:rFonts w:cs="Arial"/>
                <w:b/>
                <w:i/>
                <w:noProof/>
                <w:color w:val="FF0000"/>
              </w:rPr>
              <w:t xml:space="preserve"> </w:t>
            </w:r>
            <w:r w:rsidRPr="00764F99">
              <w:rPr>
                <w:rFonts w:cs="Arial"/>
                <w:i/>
                <w:noProof/>
              </w:rPr>
              <w:t>on using this form</w:t>
            </w:r>
            <w:r w:rsidR="0051580D" w:rsidRPr="00764F99">
              <w:rPr>
                <w:rFonts w:cs="Arial"/>
                <w:i/>
                <w:noProof/>
              </w:rPr>
              <w:t>: c</w:t>
            </w:r>
            <w:r w:rsidR="00F25D98" w:rsidRPr="00764F99">
              <w:rPr>
                <w:rFonts w:cs="Arial"/>
                <w:i/>
                <w:noProof/>
              </w:rPr>
              <w:t xml:space="preserve">omprehensive instructions can be found at </w:t>
            </w:r>
            <w:r w:rsidR="001B7A65" w:rsidRPr="00764F99">
              <w:rPr>
                <w:rFonts w:cs="Arial"/>
                <w:i/>
                <w:noProof/>
              </w:rPr>
              <w:br/>
            </w:r>
            <w:hyperlink r:id="rId10" w:history="1">
              <w:r w:rsidR="00DE34CF" w:rsidRPr="00764F99">
                <w:rPr>
                  <w:rStyle w:val="af0"/>
                  <w:rFonts w:cs="Arial"/>
                  <w:i/>
                  <w:noProof/>
                </w:rPr>
                <w:t>http://www.3gpp.org/Change-Requests</w:t>
              </w:r>
            </w:hyperlink>
            <w:r w:rsidR="00F25D98" w:rsidRPr="00764F99">
              <w:rPr>
                <w:rFonts w:cs="Arial"/>
                <w:i/>
                <w:noProof/>
              </w:rPr>
              <w:t>.</w:t>
            </w:r>
          </w:p>
        </w:tc>
      </w:tr>
      <w:tr w:rsidR="001E41F3" w:rsidRPr="00764F99" w14:paraId="296CF086" w14:textId="77777777" w:rsidTr="00547111">
        <w:tc>
          <w:tcPr>
            <w:tcW w:w="9641" w:type="dxa"/>
            <w:gridSpan w:val="9"/>
          </w:tcPr>
          <w:p w14:paraId="7D4A60B5" w14:textId="77777777" w:rsidR="001E41F3" w:rsidRPr="00764F99" w:rsidRDefault="001E41F3">
            <w:pPr>
              <w:pStyle w:val="CRCoverPage"/>
              <w:spacing w:after="0"/>
              <w:rPr>
                <w:noProof/>
                <w:sz w:val="8"/>
                <w:szCs w:val="8"/>
              </w:rPr>
            </w:pPr>
          </w:p>
        </w:tc>
      </w:tr>
    </w:tbl>
    <w:p w14:paraId="53540664" w14:textId="77777777" w:rsidR="001E41F3" w:rsidRPr="00764F9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64F99" w14:paraId="0EE45D52" w14:textId="77777777" w:rsidTr="00A7671C">
        <w:tc>
          <w:tcPr>
            <w:tcW w:w="2835" w:type="dxa"/>
          </w:tcPr>
          <w:p w14:paraId="59860FA1" w14:textId="77777777" w:rsidR="00F25D98" w:rsidRPr="00764F99" w:rsidRDefault="00F25D98" w:rsidP="001E41F3">
            <w:pPr>
              <w:pStyle w:val="CRCoverPage"/>
              <w:tabs>
                <w:tab w:val="right" w:pos="2751"/>
              </w:tabs>
              <w:spacing w:after="0"/>
              <w:rPr>
                <w:b/>
                <w:i/>
                <w:noProof/>
              </w:rPr>
            </w:pPr>
            <w:r w:rsidRPr="00764F99">
              <w:rPr>
                <w:b/>
                <w:i/>
                <w:noProof/>
              </w:rPr>
              <w:t>Proposed change</w:t>
            </w:r>
            <w:r w:rsidR="00A7671C" w:rsidRPr="00764F99">
              <w:rPr>
                <w:b/>
                <w:i/>
                <w:noProof/>
              </w:rPr>
              <w:t xml:space="preserve"> </w:t>
            </w:r>
            <w:r w:rsidRPr="00764F99">
              <w:rPr>
                <w:b/>
                <w:i/>
                <w:noProof/>
              </w:rPr>
              <w:t>affects:</w:t>
            </w:r>
          </w:p>
        </w:tc>
        <w:tc>
          <w:tcPr>
            <w:tcW w:w="1418" w:type="dxa"/>
          </w:tcPr>
          <w:p w14:paraId="07128383" w14:textId="77777777" w:rsidR="00F25D98" w:rsidRPr="00764F99" w:rsidRDefault="00F25D98" w:rsidP="001E41F3">
            <w:pPr>
              <w:pStyle w:val="CRCoverPage"/>
              <w:spacing w:after="0"/>
              <w:jc w:val="right"/>
              <w:rPr>
                <w:noProof/>
              </w:rPr>
            </w:pPr>
            <w:r w:rsidRPr="00764F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64F9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64F99" w:rsidRDefault="00F25D98" w:rsidP="001E41F3">
            <w:pPr>
              <w:pStyle w:val="CRCoverPage"/>
              <w:spacing w:after="0"/>
              <w:jc w:val="right"/>
              <w:rPr>
                <w:noProof/>
                <w:u w:val="single"/>
              </w:rPr>
            </w:pPr>
            <w:r w:rsidRPr="00764F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64F99" w:rsidRDefault="00F25D98" w:rsidP="001E41F3">
            <w:pPr>
              <w:pStyle w:val="CRCoverPage"/>
              <w:spacing w:after="0"/>
              <w:jc w:val="center"/>
              <w:rPr>
                <w:b/>
                <w:caps/>
                <w:noProof/>
              </w:rPr>
            </w:pPr>
          </w:p>
        </w:tc>
        <w:tc>
          <w:tcPr>
            <w:tcW w:w="2126" w:type="dxa"/>
          </w:tcPr>
          <w:p w14:paraId="2ED8415F" w14:textId="77777777" w:rsidR="00F25D98" w:rsidRPr="00764F99" w:rsidRDefault="00F25D98" w:rsidP="001E41F3">
            <w:pPr>
              <w:pStyle w:val="CRCoverPage"/>
              <w:spacing w:after="0"/>
              <w:jc w:val="right"/>
              <w:rPr>
                <w:noProof/>
                <w:u w:val="single"/>
              </w:rPr>
            </w:pPr>
            <w:r w:rsidRPr="00764F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64F99" w:rsidRDefault="00F25D98" w:rsidP="001E41F3">
            <w:pPr>
              <w:pStyle w:val="CRCoverPage"/>
              <w:spacing w:after="0"/>
              <w:jc w:val="center"/>
              <w:rPr>
                <w:b/>
                <w:caps/>
                <w:noProof/>
              </w:rPr>
            </w:pPr>
          </w:p>
        </w:tc>
        <w:tc>
          <w:tcPr>
            <w:tcW w:w="1418" w:type="dxa"/>
            <w:tcBorders>
              <w:left w:val="nil"/>
            </w:tcBorders>
          </w:tcPr>
          <w:p w14:paraId="6562735E" w14:textId="77777777" w:rsidR="00F25D98" w:rsidRPr="00764F99" w:rsidRDefault="00F25D98" w:rsidP="001E41F3">
            <w:pPr>
              <w:pStyle w:val="CRCoverPage"/>
              <w:spacing w:after="0"/>
              <w:jc w:val="right"/>
              <w:rPr>
                <w:noProof/>
              </w:rPr>
            </w:pPr>
            <w:r w:rsidRPr="00764F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64F99" w:rsidRDefault="00F25D98" w:rsidP="001E41F3">
            <w:pPr>
              <w:pStyle w:val="CRCoverPage"/>
              <w:spacing w:after="0"/>
              <w:jc w:val="center"/>
              <w:rPr>
                <w:b/>
                <w:bCs/>
                <w:caps/>
                <w:noProof/>
              </w:rPr>
            </w:pPr>
          </w:p>
        </w:tc>
      </w:tr>
    </w:tbl>
    <w:p w14:paraId="69DCC391" w14:textId="77777777" w:rsidR="001E41F3" w:rsidRPr="00764F9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64F99" w14:paraId="31618834" w14:textId="77777777" w:rsidTr="00547111">
        <w:tc>
          <w:tcPr>
            <w:tcW w:w="9640" w:type="dxa"/>
            <w:gridSpan w:val="11"/>
          </w:tcPr>
          <w:p w14:paraId="55477508" w14:textId="77777777" w:rsidR="001E41F3" w:rsidRPr="00764F99" w:rsidRDefault="001E41F3">
            <w:pPr>
              <w:pStyle w:val="CRCoverPage"/>
              <w:spacing w:after="0"/>
              <w:rPr>
                <w:noProof/>
                <w:sz w:val="8"/>
                <w:szCs w:val="8"/>
              </w:rPr>
            </w:pPr>
          </w:p>
        </w:tc>
      </w:tr>
      <w:tr w:rsidR="001E41F3" w:rsidRPr="00764F99" w14:paraId="58300953" w14:textId="77777777" w:rsidTr="00547111">
        <w:tc>
          <w:tcPr>
            <w:tcW w:w="1843" w:type="dxa"/>
            <w:tcBorders>
              <w:top w:val="single" w:sz="4" w:space="0" w:color="auto"/>
              <w:left w:val="single" w:sz="4" w:space="0" w:color="auto"/>
            </w:tcBorders>
          </w:tcPr>
          <w:p w14:paraId="05B2F3A2" w14:textId="77777777" w:rsidR="001E41F3" w:rsidRPr="00764F99" w:rsidRDefault="001E41F3">
            <w:pPr>
              <w:pStyle w:val="CRCoverPage"/>
              <w:tabs>
                <w:tab w:val="right" w:pos="1759"/>
              </w:tabs>
              <w:spacing w:after="0"/>
              <w:rPr>
                <w:b/>
                <w:i/>
                <w:noProof/>
              </w:rPr>
            </w:pPr>
            <w:r w:rsidRPr="00764F99">
              <w:rPr>
                <w:b/>
                <w:i/>
                <w:noProof/>
              </w:rPr>
              <w:t>Title:</w:t>
            </w:r>
            <w:r w:rsidRPr="00764F99">
              <w:rPr>
                <w:b/>
                <w:i/>
                <w:noProof/>
              </w:rPr>
              <w:tab/>
            </w:r>
          </w:p>
        </w:tc>
        <w:tc>
          <w:tcPr>
            <w:tcW w:w="7797" w:type="dxa"/>
            <w:gridSpan w:val="10"/>
            <w:tcBorders>
              <w:top w:val="single" w:sz="4" w:space="0" w:color="auto"/>
              <w:right w:val="single" w:sz="4" w:space="0" w:color="auto"/>
            </w:tcBorders>
            <w:shd w:val="pct30" w:color="FFFF00" w:fill="auto"/>
          </w:tcPr>
          <w:p w14:paraId="3D393EEE" w14:textId="11F0A2A0" w:rsidR="001E41F3" w:rsidRPr="00764F99" w:rsidRDefault="004F1CFD">
            <w:pPr>
              <w:pStyle w:val="CRCoverPage"/>
              <w:spacing w:after="0"/>
              <w:ind w:left="100"/>
              <w:rPr>
                <w:noProof/>
              </w:rPr>
            </w:pPr>
            <w:r w:rsidRPr="00764F99">
              <w:t xml:space="preserve">Addition of </w:t>
            </w:r>
            <w:proofErr w:type="spellStart"/>
            <w:r w:rsidRPr="00764F99">
              <w:t>RedCap</w:t>
            </w:r>
            <w:proofErr w:type="spellEnd"/>
            <w:r w:rsidRPr="00764F99">
              <w:t xml:space="preserve"> RRM test case 17.7.4.2 with TT</w:t>
            </w:r>
          </w:p>
        </w:tc>
      </w:tr>
      <w:tr w:rsidR="001E41F3" w:rsidRPr="00764F99" w14:paraId="05C08479" w14:textId="77777777" w:rsidTr="00547111">
        <w:tc>
          <w:tcPr>
            <w:tcW w:w="1843" w:type="dxa"/>
            <w:tcBorders>
              <w:left w:val="single" w:sz="4" w:space="0" w:color="auto"/>
            </w:tcBorders>
          </w:tcPr>
          <w:p w14:paraId="45E29F53" w14:textId="77777777" w:rsidR="001E41F3" w:rsidRPr="00764F9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64F99" w:rsidRDefault="001E41F3">
            <w:pPr>
              <w:pStyle w:val="CRCoverPage"/>
              <w:spacing w:after="0"/>
              <w:rPr>
                <w:noProof/>
                <w:sz w:val="8"/>
                <w:szCs w:val="8"/>
              </w:rPr>
            </w:pPr>
          </w:p>
        </w:tc>
      </w:tr>
      <w:tr w:rsidR="001E41F3" w:rsidRPr="00764F99" w14:paraId="46D5D7C2" w14:textId="77777777" w:rsidTr="00547111">
        <w:tc>
          <w:tcPr>
            <w:tcW w:w="1843" w:type="dxa"/>
            <w:tcBorders>
              <w:left w:val="single" w:sz="4" w:space="0" w:color="auto"/>
            </w:tcBorders>
          </w:tcPr>
          <w:p w14:paraId="45A6C2C4" w14:textId="77777777" w:rsidR="001E41F3" w:rsidRPr="00764F99" w:rsidRDefault="001E41F3">
            <w:pPr>
              <w:pStyle w:val="CRCoverPage"/>
              <w:tabs>
                <w:tab w:val="right" w:pos="1759"/>
              </w:tabs>
              <w:spacing w:after="0"/>
              <w:rPr>
                <w:b/>
                <w:i/>
                <w:noProof/>
              </w:rPr>
            </w:pPr>
            <w:r w:rsidRPr="00764F99">
              <w:rPr>
                <w:b/>
                <w:i/>
                <w:noProof/>
              </w:rPr>
              <w:t>Source to WG:</w:t>
            </w:r>
          </w:p>
        </w:tc>
        <w:tc>
          <w:tcPr>
            <w:tcW w:w="7797" w:type="dxa"/>
            <w:gridSpan w:val="10"/>
            <w:tcBorders>
              <w:right w:val="single" w:sz="4" w:space="0" w:color="auto"/>
            </w:tcBorders>
            <w:shd w:val="pct30" w:color="FFFF00" w:fill="auto"/>
          </w:tcPr>
          <w:p w14:paraId="298AA482" w14:textId="1AB39F5D" w:rsidR="001E41F3" w:rsidRPr="00764F99" w:rsidRDefault="005D7981">
            <w:pPr>
              <w:pStyle w:val="CRCoverPage"/>
              <w:spacing w:after="0"/>
              <w:ind w:left="100"/>
              <w:rPr>
                <w:noProof/>
              </w:rPr>
            </w:pPr>
            <w:fldSimple w:instr=" DOCPROPERTY  SourceIfWg  \* MERGEFORMAT ">
              <w:r w:rsidR="007B4386" w:rsidRPr="00764F99">
                <w:rPr>
                  <w:noProof/>
                </w:rPr>
                <w:t>Huawei, HiSilicon</w:t>
              </w:r>
            </w:fldSimple>
          </w:p>
        </w:tc>
      </w:tr>
      <w:tr w:rsidR="001E41F3" w:rsidRPr="00764F99" w14:paraId="4196B218" w14:textId="77777777" w:rsidTr="00547111">
        <w:tc>
          <w:tcPr>
            <w:tcW w:w="1843" w:type="dxa"/>
            <w:tcBorders>
              <w:left w:val="single" w:sz="4" w:space="0" w:color="auto"/>
            </w:tcBorders>
          </w:tcPr>
          <w:p w14:paraId="14C300BA" w14:textId="77777777" w:rsidR="001E41F3" w:rsidRPr="00764F99" w:rsidRDefault="001E41F3">
            <w:pPr>
              <w:pStyle w:val="CRCoverPage"/>
              <w:tabs>
                <w:tab w:val="right" w:pos="1759"/>
              </w:tabs>
              <w:spacing w:after="0"/>
              <w:rPr>
                <w:b/>
                <w:i/>
                <w:noProof/>
              </w:rPr>
            </w:pPr>
            <w:r w:rsidRPr="00764F99">
              <w:rPr>
                <w:b/>
                <w:i/>
                <w:noProof/>
              </w:rPr>
              <w:t>Source to TSG:</w:t>
            </w:r>
          </w:p>
        </w:tc>
        <w:tc>
          <w:tcPr>
            <w:tcW w:w="7797" w:type="dxa"/>
            <w:gridSpan w:val="10"/>
            <w:tcBorders>
              <w:right w:val="single" w:sz="4" w:space="0" w:color="auto"/>
            </w:tcBorders>
            <w:shd w:val="pct30" w:color="FFFF00" w:fill="auto"/>
          </w:tcPr>
          <w:p w14:paraId="17FF8B7B" w14:textId="0327B31C" w:rsidR="001E41F3" w:rsidRPr="00764F99" w:rsidRDefault="005D7981" w:rsidP="00547111">
            <w:pPr>
              <w:pStyle w:val="CRCoverPage"/>
              <w:spacing w:after="0"/>
              <w:ind w:left="100"/>
              <w:rPr>
                <w:noProof/>
              </w:rPr>
            </w:pPr>
            <w:fldSimple w:instr=" DOCPROPERTY  SourceIfTsg  \* MERGEFORMAT ">
              <w:r w:rsidR="007B4386" w:rsidRPr="00764F99">
                <w:rPr>
                  <w:noProof/>
                </w:rPr>
                <w:t>R5</w:t>
              </w:r>
            </w:fldSimple>
          </w:p>
        </w:tc>
      </w:tr>
      <w:tr w:rsidR="001E41F3" w:rsidRPr="00764F99" w14:paraId="76303739" w14:textId="77777777" w:rsidTr="00547111">
        <w:tc>
          <w:tcPr>
            <w:tcW w:w="1843" w:type="dxa"/>
            <w:tcBorders>
              <w:left w:val="single" w:sz="4" w:space="0" w:color="auto"/>
            </w:tcBorders>
          </w:tcPr>
          <w:p w14:paraId="4D3B1657" w14:textId="77777777" w:rsidR="001E41F3" w:rsidRPr="00764F9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64F99" w:rsidRDefault="001E41F3">
            <w:pPr>
              <w:pStyle w:val="CRCoverPage"/>
              <w:spacing w:after="0"/>
              <w:rPr>
                <w:noProof/>
                <w:sz w:val="8"/>
                <w:szCs w:val="8"/>
              </w:rPr>
            </w:pPr>
          </w:p>
        </w:tc>
      </w:tr>
      <w:tr w:rsidR="001E41F3" w:rsidRPr="00764F99" w14:paraId="50563E52" w14:textId="77777777" w:rsidTr="00547111">
        <w:tc>
          <w:tcPr>
            <w:tcW w:w="1843" w:type="dxa"/>
            <w:tcBorders>
              <w:left w:val="single" w:sz="4" w:space="0" w:color="auto"/>
            </w:tcBorders>
          </w:tcPr>
          <w:p w14:paraId="32C381B7" w14:textId="77777777" w:rsidR="001E41F3" w:rsidRPr="00764F99" w:rsidRDefault="001E41F3">
            <w:pPr>
              <w:pStyle w:val="CRCoverPage"/>
              <w:tabs>
                <w:tab w:val="right" w:pos="1759"/>
              </w:tabs>
              <w:spacing w:after="0"/>
              <w:rPr>
                <w:b/>
                <w:i/>
                <w:noProof/>
              </w:rPr>
            </w:pPr>
            <w:r w:rsidRPr="00764F99">
              <w:rPr>
                <w:b/>
                <w:i/>
                <w:noProof/>
              </w:rPr>
              <w:t>Work item code</w:t>
            </w:r>
            <w:r w:rsidR="0051580D" w:rsidRPr="00764F99">
              <w:rPr>
                <w:b/>
                <w:i/>
                <w:noProof/>
              </w:rPr>
              <w:t>:</w:t>
            </w:r>
          </w:p>
        </w:tc>
        <w:tc>
          <w:tcPr>
            <w:tcW w:w="3686" w:type="dxa"/>
            <w:gridSpan w:val="5"/>
            <w:shd w:val="pct30" w:color="FFFF00" w:fill="auto"/>
          </w:tcPr>
          <w:p w14:paraId="115414A3" w14:textId="1442E71C" w:rsidR="001E41F3" w:rsidRPr="00764F99" w:rsidRDefault="006D7174">
            <w:pPr>
              <w:pStyle w:val="CRCoverPage"/>
              <w:spacing w:after="0"/>
              <w:ind w:left="100"/>
              <w:rPr>
                <w:noProof/>
              </w:rPr>
            </w:pPr>
            <w:r w:rsidRPr="00764F99">
              <w:t xml:space="preserve">TEI17_Test, </w:t>
            </w:r>
            <w:proofErr w:type="spellStart"/>
            <w:r w:rsidRPr="00764F99">
              <w:t>NR_redcap_plus_ARCH-UEConTest</w:t>
            </w:r>
            <w:proofErr w:type="spellEnd"/>
          </w:p>
        </w:tc>
        <w:tc>
          <w:tcPr>
            <w:tcW w:w="567" w:type="dxa"/>
            <w:tcBorders>
              <w:left w:val="nil"/>
            </w:tcBorders>
          </w:tcPr>
          <w:p w14:paraId="61A86BCF" w14:textId="77777777" w:rsidR="001E41F3" w:rsidRPr="00764F99" w:rsidRDefault="001E41F3">
            <w:pPr>
              <w:pStyle w:val="CRCoverPage"/>
              <w:spacing w:after="0"/>
              <w:ind w:right="100"/>
              <w:rPr>
                <w:noProof/>
              </w:rPr>
            </w:pPr>
          </w:p>
        </w:tc>
        <w:tc>
          <w:tcPr>
            <w:tcW w:w="1417" w:type="dxa"/>
            <w:gridSpan w:val="3"/>
            <w:tcBorders>
              <w:left w:val="nil"/>
            </w:tcBorders>
          </w:tcPr>
          <w:p w14:paraId="153CBFB1" w14:textId="77777777" w:rsidR="001E41F3" w:rsidRPr="00764F99" w:rsidRDefault="001E41F3">
            <w:pPr>
              <w:pStyle w:val="CRCoverPage"/>
              <w:spacing w:after="0"/>
              <w:jc w:val="right"/>
              <w:rPr>
                <w:noProof/>
              </w:rPr>
            </w:pPr>
            <w:r w:rsidRPr="00764F99">
              <w:rPr>
                <w:b/>
                <w:i/>
                <w:noProof/>
              </w:rPr>
              <w:t>Date:</w:t>
            </w:r>
          </w:p>
        </w:tc>
        <w:tc>
          <w:tcPr>
            <w:tcW w:w="2127" w:type="dxa"/>
            <w:tcBorders>
              <w:right w:val="single" w:sz="4" w:space="0" w:color="auto"/>
            </w:tcBorders>
            <w:shd w:val="pct30" w:color="FFFF00" w:fill="auto"/>
          </w:tcPr>
          <w:p w14:paraId="56929475" w14:textId="52462CF8" w:rsidR="001E41F3" w:rsidRPr="00764F99" w:rsidRDefault="005D7981">
            <w:pPr>
              <w:pStyle w:val="CRCoverPage"/>
              <w:spacing w:after="0"/>
              <w:ind w:left="100"/>
              <w:rPr>
                <w:noProof/>
              </w:rPr>
            </w:pPr>
            <w:fldSimple w:instr=" DOCPROPERTY  ResDate  \* MERGEFORMAT ">
              <w:r w:rsidR="007B4386" w:rsidRPr="00764F99">
                <w:rPr>
                  <w:noProof/>
                </w:rPr>
                <w:t>2024-05-10</w:t>
              </w:r>
            </w:fldSimple>
          </w:p>
        </w:tc>
      </w:tr>
      <w:tr w:rsidR="001E41F3" w:rsidRPr="00764F99" w14:paraId="690C7843" w14:textId="77777777" w:rsidTr="00547111">
        <w:tc>
          <w:tcPr>
            <w:tcW w:w="1843" w:type="dxa"/>
            <w:tcBorders>
              <w:left w:val="single" w:sz="4" w:space="0" w:color="auto"/>
            </w:tcBorders>
          </w:tcPr>
          <w:p w14:paraId="17A1A642" w14:textId="77777777" w:rsidR="001E41F3" w:rsidRPr="00764F99" w:rsidRDefault="001E41F3">
            <w:pPr>
              <w:pStyle w:val="CRCoverPage"/>
              <w:spacing w:after="0"/>
              <w:rPr>
                <w:b/>
                <w:i/>
                <w:noProof/>
                <w:sz w:val="8"/>
                <w:szCs w:val="8"/>
              </w:rPr>
            </w:pPr>
          </w:p>
        </w:tc>
        <w:tc>
          <w:tcPr>
            <w:tcW w:w="1986" w:type="dxa"/>
            <w:gridSpan w:val="4"/>
          </w:tcPr>
          <w:p w14:paraId="2F73FCFB" w14:textId="77777777" w:rsidR="001E41F3" w:rsidRPr="00764F99" w:rsidRDefault="001E41F3">
            <w:pPr>
              <w:pStyle w:val="CRCoverPage"/>
              <w:spacing w:after="0"/>
              <w:rPr>
                <w:noProof/>
                <w:sz w:val="8"/>
                <w:szCs w:val="8"/>
              </w:rPr>
            </w:pPr>
          </w:p>
        </w:tc>
        <w:tc>
          <w:tcPr>
            <w:tcW w:w="2267" w:type="dxa"/>
            <w:gridSpan w:val="2"/>
          </w:tcPr>
          <w:p w14:paraId="0FBCFC35" w14:textId="77777777" w:rsidR="001E41F3" w:rsidRPr="00764F99" w:rsidRDefault="001E41F3">
            <w:pPr>
              <w:pStyle w:val="CRCoverPage"/>
              <w:spacing w:after="0"/>
              <w:rPr>
                <w:noProof/>
                <w:sz w:val="8"/>
                <w:szCs w:val="8"/>
              </w:rPr>
            </w:pPr>
          </w:p>
        </w:tc>
        <w:tc>
          <w:tcPr>
            <w:tcW w:w="1417" w:type="dxa"/>
            <w:gridSpan w:val="3"/>
          </w:tcPr>
          <w:p w14:paraId="60243A9E" w14:textId="77777777" w:rsidR="001E41F3" w:rsidRPr="00764F9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64F99" w:rsidRDefault="001E41F3">
            <w:pPr>
              <w:pStyle w:val="CRCoverPage"/>
              <w:spacing w:after="0"/>
              <w:rPr>
                <w:noProof/>
                <w:sz w:val="8"/>
                <w:szCs w:val="8"/>
              </w:rPr>
            </w:pPr>
          </w:p>
        </w:tc>
      </w:tr>
      <w:tr w:rsidR="001E41F3" w:rsidRPr="00764F99" w14:paraId="13D4AF59" w14:textId="77777777" w:rsidTr="00547111">
        <w:trPr>
          <w:cantSplit/>
        </w:trPr>
        <w:tc>
          <w:tcPr>
            <w:tcW w:w="1843" w:type="dxa"/>
            <w:tcBorders>
              <w:left w:val="single" w:sz="4" w:space="0" w:color="auto"/>
            </w:tcBorders>
          </w:tcPr>
          <w:p w14:paraId="1E6EA205" w14:textId="77777777" w:rsidR="001E41F3" w:rsidRPr="00764F99" w:rsidRDefault="001E41F3">
            <w:pPr>
              <w:pStyle w:val="CRCoverPage"/>
              <w:tabs>
                <w:tab w:val="right" w:pos="1759"/>
              </w:tabs>
              <w:spacing w:after="0"/>
              <w:rPr>
                <w:b/>
                <w:i/>
                <w:noProof/>
              </w:rPr>
            </w:pPr>
            <w:r w:rsidRPr="00764F99">
              <w:rPr>
                <w:b/>
                <w:i/>
                <w:noProof/>
              </w:rPr>
              <w:t>Category:</w:t>
            </w:r>
          </w:p>
        </w:tc>
        <w:tc>
          <w:tcPr>
            <w:tcW w:w="851" w:type="dxa"/>
            <w:shd w:val="pct30" w:color="FFFF00" w:fill="auto"/>
          </w:tcPr>
          <w:p w14:paraId="154A6113" w14:textId="447B780C" w:rsidR="001E41F3" w:rsidRPr="00764F99" w:rsidRDefault="005D7981" w:rsidP="00D24991">
            <w:pPr>
              <w:pStyle w:val="CRCoverPage"/>
              <w:spacing w:after="0"/>
              <w:ind w:left="100" w:right="-609"/>
              <w:rPr>
                <w:b/>
                <w:noProof/>
              </w:rPr>
            </w:pPr>
            <w:fldSimple w:instr=" DOCPROPERTY  Cat  \* MERGEFORMAT ">
              <w:r w:rsidR="007B4386" w:rsidRPr="00764F99">
                <w:rPr>
                  <w:b/>
                  <w:noProof/>
                </w:rPr>
                <w:t>F</w:t>
              </w:r>
            </w:fldSimple>
          </w:p>
        </w:tc>
        <w:tc>
          <w:tcPr>
            <w:tcW w:w="3402" w:type="dxa"/>
            <w:gridSpan w:val="5"/>
            <w:tcBorders>
              <w:left w:val="nil"/>
            </w:tcBorders>
          </w:tcPr>
          <w:p w14:paraId="617AE5C6" w14:textId="77777777" w:rsidR="001E41F3" w:rsidRPr="00764F99" w:rsidRDefault="001E41F3">
            <w:pPr>
              <w:pStyle w:val="CRCoverPage"/>
              <w:spacing w:after="0"/>
              <w:rPr>
                <w:noProof/>
              </w:rPr>
            </w:pPr>
          </w:p>
        </w:tc>
        <w:tc>
          <w:tcPr>
            <w:tcW w:w="1417" w:type="dxa"/>
            <w:gridSpan w:val="3"/>
            <w:tcBorders>
              <w:left w:val="nil"/>
            </w:tcBorders>
          </w:tcPr>
          <w:p w14:paraId="42CDCEE5" w14:textId="77777777" w:rsidR="001E41F3" w:rsidRPr="00764F99" w:rsidRDefault="001E41F3">
            <w:pPr>
              <w:pStyle w:val="CRCoverPage"/>
              <w:spacing w:after="0"/>
              <w:jc w:val="right"/>
              <w:rPr>
                <w:b/>
                <w:i/>
                <w:noProof/>
              </w:rPr>
            </w:pPr>
            <w:r w:rsidRPr="00764F99">
              <w:rPr>
                <w:b/>
                <w:i/>
                <w:noProof/>
              </w:rPr>
              <w:t>Release:</w:t>
            </w:r>
          </w:p>
        </w:tc>
        <w:tc>
          <w:tcPr>
            <w:tcW w:w="2127" w:type="dxa"/>
            <w:tcBorders>
              <w:right w:val="single" w:sz="4" w:space="0" w:color="auto"/>
            </w:tcBorders>
            <w:shd w:val="pct30" w:color="FFFF00" w:fill="auto"/>
          </w:tcPr>
          <w:p w14:paraId="6C870B98" w14:textId="72A2D5D1" w:rsidR="001E41F3" w:rsidRPr="00764F99" w:rsidRDefault="007B4386">
            <w:pPr>
              <w:pStyle w:val="CRCoverPage"/>
              <w:spacing w:after="0"/>
              <w:ind w:left="100"/>
              <w:rPr>
                <w:noProof/>
              </w:rPr>
            </w:pPr>
            <w:r w:rsidRPr="00764F99">
              <w:rPr>
                <w:rFonts w:hint="eastAsia"/>
                <w:noProof/>
                <w:lang w:eastAsia="zh-CN"/>
              </w:rPr>
              <w:t>Rel</w:t>
            </w:r>
            <w:r w:rsidRPr="00764F99">
              <w:rPr>
                <w:noProof/>
              </w:rPr>
              <w:t>-18</w:t>
            </w:r>
          </w:p>
        </w:tc>
      </w:tr>
      <w:tr w:rsidR="001E41F3" w:rsidRPr="00764F99" w14:paraId="30122F0C" w14:textId="77777777" w:rsidTr="00547111">
        <w:tc>
          <w:tcPr>
            <w:tcW w:w="1843" w:type="dxa"/>
            <w:tcBorders>
              <w:left w:val="single" w:sz="4" w:space="0" w:color="auto"/>
              <w:bottom w:val="single" w:sz="4" w:space="0" w:color="auto"/>
            </w:tcBorders>
          </w:tcPr>
          <w:p w14:paraId="615796D0" w14:textId="77777777" w:rsidR="001E41F3" w:rsidRPr="00764F9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64F99" w:rsidRDefault="001E41F3">
            <w:pPr>
              <w:pStyle w:val="CRCoverPage"/>
              <w:spacing w:after="0"/>
              <w:ind w:left="383" w:hanging="383"/>
              <w:rPr>
                <w:i/>
                <w:noProof/>
                <w:sz w:val="18"/>
              </w:rPr>
            </w:pPr>
            <w:r w:rsidRPr="00764F99">
              <w:rPr>
                <w:i/>
                <w:noProof/>
                <w:sz w:val="18"/>
              </w:rPr>
              <w:t xml:space="preserve">Use </w:t>
            </w:r>
            <w:r w:rsidRPr="00764F99">
              <w:rPr>
                <w:i/>
                <w:noProof/>
                <w:sz w:val="18"/>
                <w:u w:val="single"/>
              </w:rPr>
              <w:t>one</w:t>
            </w:r>
            <w:r w:rsidRPr="00764F99">
              <w:rPr>
                <w:i/>
                <w:noProof/>
                <w:sz w:val="18"/>
              </w:rPr>
              <w:t xml:space="preserve"> of the following categories:</w:t>
            </w:r>
            <w:r w:rsidRPr="00764F99">
              <w:rPr>
                <w:b/>
                <w:i/>
                <w:noProof/>
                <w:sz w:val="18"/>
              </w:rPr>
              <w:br/>
              <w:t>F</w:t>
            </w:r>
            <w:r w:rsidRPr="00764F99">
              <w:rPr>
                <w:i/>
                <w:noProof/>
                <w:sz w:val="18"/>
              </w:rPr>
              <w:t xml:space="preserve">  (correction)</w:t>
            </w:r>
            <w:r w:rsidRPr="00764F99">
              <w:rPr>
                <w:i/>
                <w:noProof/>
                <w:sz w:val="18"/>
              </w:rPr>
              <w:br/>
            </w:r>
            <w:r w:rsidRPr="00764F99">
              <w:rPr>
                <w:b/>
                <w:i/>
                <w:noProof/>
                <w:sz w:val="18"/>
              </w:rPr>
              <w:t>A</w:t>
            </w:r>
            <w:r w:rsidRPr="00764F99">
              <w:rPr>
                <w:i/>
                <w:noProof/>
                <w:sz w:val="18"/>
              </w:rPr>
              <w:t xml:space="preserve">  (</w:t>
            </w:r>
            <w:r w:rsidR="00DE34CF" w:rsidRPr="00764F99">
              <w:rPr>
                <w:i/>
                <w:noProof/>
                <w:sz w:val="18"/>
              </w:rPr>
              <w:t xml:space="preserve">mirror </w:t>
            </w:r>
            <w:r w:rsidRPr="00764F99">
              <w:rPr>
                <w:i/>
                <w:noProof/>
                <w:sz w:val="18"/>
              </w:rPr>
              <w:t>correspond</w:t>
            </w:r>
            <w:r w:rsidR="00DE34CF" w:rsidRPr="00764F99">
              <w:rPr>
                <w:i/>
                <w:noProof/>
                <w:sz w:val="18"/>
              </w:rPr>
              <w:t xml:space="preserve">ing </w:t>
            </w:r>
            <w:r w:rsidRPr="00764F99">
              <w:rPr>
                <w:i/>
                <w:noProof/>
                <w:sz w:val="18"/>
              </w:rPr>
              <w:t xml:space="preserve">to a </w:t>
            </w:r>
            <w:r w:rsidR="00DE34CF" w:rsidRPr="00764F99">
              <w:rPr>
                <w:i/>
                <w:noProof/>
                <w:sz w:val="18"/>
              </w:rPr>
              <w:t xml:space="preserve">change </w:t>
            </w:r>
            <w:r w:rsidRPr="00764F99">
              <w:rPr>
                <w:i/>
                <w:noProof/>
                <w:sz w:val="18"/>
              </w:rPr>
              <w:t xml:space="preserve">in an earlier </w:t>
            </w:r>
            <w:r w:rsidR="00665C47" w:rsidRPr="00764F99">
              <w:rPr>
                <w:i/>
                <w:noProof/>
                <w:sz w:val="18"/>
              </w:rPr>
              <w:tab/>
            </w:r>
            <w:r w:rsidR="00665C47" w:rsidRPr="00764F99">
              <w:rPr>
                <w:i/>
                <w:noProof/>
                <w:sz w:val="18"/>
              </w:rPr>
              <w:tab/>
            </w:r>
            <w:r w:rsidR="00665C47" w:rsidRPr="00764F99">
              <w:rPr>
                <w:i/>
                <w:noProof/>
                <w:sz w:val="18"/>
              </w:rPr>
              <w:tab/>
            </w:r>
            <w:r w:rsidR="00665C47" w:rsidRPr="00764F99">
              <w:rPr>
                <w:i/>
                <w:noProof/>
                <w:sz w:val="18"/>
              </w:rPr>
              <w:tab/>
            </w:r>
            <w:r w:rsidR="00665C47" w:rsidRPr="00764F99">
              <w:rPr>
                <w:i/>
                <w:noProof/>
                <w:sz w:val="18"/>
              </w:rPr>
              <w:tab/>
            </w:r>
            <w:r w:rsidR="00665C47" w:rsidRPr="00764F99">
              <w:rPr>
                <w:i/>
                <w:noProof/>
                <w:sz w:val="18"/>
              </w:rPr>
              <w:tab/>
            </w:r>
            <w:r w:rsidR="00665C47" w:rsidRPr="00764F99">
              <w:rPr>
                <w:i/>
                <w:noProof/>
                <w:sz w:val="18"/>
              </w:rPr>
              <w:tab/>
            </w:r>
            <w:r w:rsidR="00665C47" w:rsidRPr="00764F99">
              <w:rPr>
                <w:i/>
                <w:noProof/>
                <w:sz w:val="18"/>
              </w:rPr>
              <w:tab/>
            </w:r>
            <w:r w:rsidR="00665C47" w:rsidRPr="00764F99">
              <w:rPr>
                <w:i/>
                <w:noProof/>
                <w:sz w:val="18"/>
              </w:rPr>
              <w:tab/>
            </w:r>
            <w:r w:rsidR="00665C47" w:rsidRPr="00764F99">
              <w:rPr>
                <w:i/>
                <w:noProof/>
                <w:sz w:val="18"/>
              </w:rPr>
              <w:tab/>
            </w:r>
            <w:r w:rsidR="00665C47" w:rsidRPr="00764F99">
              <w:rPr>
                <w:i/>
                <w:noProof/>
                <w:sz w:val="18"/>
              </w:rPr>
              <w:tab/>
            </w:r>
            <w:r w:rsidR="00665C47" w:rsidRPr="00764F99">
              <w:rPr>
                <w:i/>
                <w:noProof/>
                <w:sz w:val="18"/>
              </w:rPr>
              <w:tab/>
            </w:r>
            <w:r w:rsidR="00665C47" w:rsidRPr="00764F99">
              <w:rPr>
                <w:i/>
                <w:noProof/>
                <w:sz w:val="18"/>
              </w:rPr>
              <w:tab/>
            </w:r>
            <w:r w:rsidRPr="00764F99">
              <w:rPr>
                <w:i/>
                <w:noProof/>
                <w:sz w:val="18"/>
              </w:rPr>
              <w:t>release)</w:t>
            </w:r>
            <w:r w:rsidRPr="00764F99">
              <w:rPr>
                <w:i/>
                <w:noProof/>
                <w:sz w:val="18"/>
              </w:rPr>
              <w:br/>
            </w:r>
            <w:r w:rsidRPr="00764F99">
              <w:rPr>
                <w:b/>
                <w:i/>
                <w:noProof/>
                <w:sz w:val="18"/>
              </w:rPr>
              <w:t>B</w:t>
            </w:r>
            <w:r w:rsidRPr="00764F99">
              <w:rPr>
                <w:i/>
                <w:noProof/>
                <w:sz w:val="18"/>
              </w:rPr>
              <w:t xml:space="preserve">  (addition of feature), </w:t>
            </w:r>
            <w:r w:rsidRPr="00764F99">
              <w:rPr>
                <w:i/>
                <w:noProof/>
                <w:sz w:val="18"/>
              </w:rPr>
              <w:br/>
            </w:r>
            <w:r w:rsidRPr="00764F99">
              <w:rPr>
                <w:b/>
                <w:i/>
                <w:noProof/>
                <w:sz w:val="18"/>
              </w:rPr>
              <w:t>C</w:t>
            </w:r>
            <w:r w:rsidRPr="00764F99">
              <w:rPr>
                <w:i/>
                <w:noProof/>
                <w:sz w:val="18"/>
              </w:rPr>
              <w:t xml:space="preserve">  (functional modification of feature)</w:t>
            </w:r>
            <w:r w:rsidRPr="00764F99">
              <w:rPr>
                <w:i/>
                <w:noProof/>
                <w:sz w:val="18"/>
              </w:rPr>
              <w:br/>
            </w:r>
            <w:r w:rsidRPr="00764F99">
              <w:rPr>
                <w:b/>
                <w:i/>
                <w:noProof/>
                <w:sz w:val="18"/>
              </w:rPr>
              <w:t>D</w:t>
            </w:r>
            <w:r w:rsidRPr="00764F99">
              <w:rPr>
                <w:i/>
                <w:noProof/>
                <w:sz w:val="18"/>
              </w:rPr>
              <w:t xml:space="preserve">  (editorial modification)</w:t>
            </w:r>
          </w:p>
          <w:p w14:paraId="05D36727" w14:textId="77777777" w:rsidR="001E41F3" w:rsidRPr="00764F99" w:rsidRDefault="001E41F3">
            <w:pPr>
              <w:pStyle w:val="CRCoverPage"/>
              <w:rPr>
                <w:noProof/>
              </w:rPr>
            </w:pPr>
            <w:r w:rsidRPr="00764F99">
              <w:rPr>
                <w:noProof/>
                <w:sz w:val="18"/>
              </w:rPr>
              <w:t>Detailed explanations of the above categories can</w:t>
            </w:r>
            <w:r w:rsidRPr="00764F99">
              <w:rPr>
                <w:noProof/>
                <w:sz w:val="18"/>
              </w:rPr>
              <w:br/>
              <w:t xml:space="preserve">be found in 3GPP </w:t>
            </w:r>
            <w:hyperlink r:id="rId11" w:history="1">
              <w:r w:rsidRPr="00764F99">
                <w:rPr>
                  <w:rStyle w:val="af0"/>
                  <w:noProof/>
                  <w:sz w:val="18"/>
                </w:rPr>
                <w:t>TR 21.900</w:t>
              </w:r>
            </w:hyperlink>
            <w:r w:rsidRPr="00764F99">
              <w:rPr>
                <w:noProof/>
                <w:sz w:val="18"/>
              </w:rPr>
              <w:t>.</w:t>
            </w:r>
          </w:p>
        </w:tc>
        <w:tc>
          <w:tcPr>
            <w:tcW w:w="3120" w:type="dxa"/>
            <w:gridSpan w:val="2"/>
            <w:tcBorders>
              <w:bottom w:val="single" w:sz="4" w:space="0" w:color="auto"/>
              <w:right w:val="single" w:sz="4" w:space="0" w:color="auto"/>
            </w:tcBorders>
          </w:tcPr>
          <w:p w14:paraId="1A28F380" w14:textId="0E2FCE84" w:rsidR="00D9124E" w:rsidRPr="00764F99" w:rsidRDefault="001E41F3" w:rsidP="00BD6BB8">
            <w:pPr>
              <w:pStyle w:val="CRCoverPage"/>
              <w:tabs>
                <w:tab w:val="left" w:pos="950"/>
              </w:tabs>
              <w:spacing w:after="0"/>
              <w:ind w:left="241" w:hanging="241"/>
              <w:rPr>
                <w:i/>
                <w:noProof/>
                <w:sz w:val="18"/>
              </w:rPr>
            </w:pPr>
            <w:r w:rsidRPr="00764F99">
              <w:rPr>
                <w:i/>
                <w:noProof/>
                <w:sz w:val="18"/>
              </w:rPr>
              <w:t xml:space="preserve">Use </w:t>
            </w:r>
            <w:r w:rsidRPr="00764F99">
              <w:rPr>
                <w:i/>
                <w:noProof/>
                <w:sz w:val="18"/>
                <w:u w:val="single"/>
              </w:rPr>
              <w:t>one</w:t>
            </w:r>
            <w:r w:rsidRPr="00764F99">
              <w:rPr>
                <w:i/>
                <w:noProof/>
                <w:sz w:val="18"/>
              </w:rPr>
              <w:t xml:space="preserve"> of the following releases:</w:t>
            </w:r>
            <w:r w:rsidRPr="00764F99">
              <w:rPr>
                <w:i/>
                <w:noProof/>
                <w:sz w:val="18"/>
              </w:rPr>
              <w:br/>
              <w:t>Rel-8</w:t>
            </w:r>
            <w:r w:rsidRPr="00764F99">
              <w:rPr>
                <w:i/>
                <w:noProof/>
                <w:sz w:val="18"/>
              </w:rPr>
              <w:tab/>
              <w:t>(Release 8)</w:t>
            </w:r>
            <w:r w:rsidR="007C2097" w:rsidRPr="00764F99">
              <w:rPr>
                <w:i/>
                <w:noProof/>
                <w:sz w:val="18"/>
              </w:rPr>
              <w:br/>
              <w:t>Rel-9</w:t>
            </w:r>
            <w:r w:rsidR="007C2097" w:rsidRPr="00764F99">
              <w:rPr>
                <w:i/>
                <w:noProof/>
                <w:sz w:val="18"/>
              </w:rPr>
              <w:tab/>
              <w:t>(Release 9)</w:t>
            </w:r>
            <w:r w:rsidR="009777D9" w:rsidRPr="00764F99">
              <w:rPr>
                <w:i/>
                <w:noProof/>
                <w:sz w:val="18"/>
              </w:rPr>
              <w:br/>
              <w:t>Rel-10</w:t>
            </w:r>
            <w:r w:rsidR="009777D9" w:rsidRPr="00764F99">
              <w:rPr>
                <w:i/>
                <w:noProof/>
                <w:sz w:val="18"/>
              </w:rPr>
              <w:tab/>
              <w:t>(Release 10)</w:t>
            </w:r>
            <w:r w:rsidR="000C038A" w:rsidRPr="00764F99">
              <w:rPr>
                <w:i/>
                <w:noProof/>
                <w:sz w:val="18"/>
              </w:rPr>
              <w:br/>
              <w:t>Rel-11</w:t>
            </w:r>
            <w:r w:rsidR="000C038A" w:rsidRPr="00764F99">
              <w:rPr>
                <w:i/>
                <w:noProof/>
                <w:sz w:val="18"/>
              </w:rPr>
              <w:tab/>
              <w:t>(Release 11)</w:t>
            </w:r>
            <w:r w:rsidR="000C038A" w:rsidRPr="00764F99">
              <w:rPr>
                <w:i/>
                <w:noProof/>
                <w:sz w:val="18"/>
              </w:rPr>
              <w:br/>
            </w:r>
            <w:r w:rsidR="002E472E" w:rsidRPr="00764F99">
              <w:rPr>
                <w:i/>
                <w:noProof/>
                <w:sz w:val="18"/>
              </w:rPr>
              <w:t>…</w:t>
            </w:r>
            <w:r w:rsidR="0051580D" w:rsidRPr="00764F99">
              <w:rPr>
                <w:i/>
                <w:noProof/>
                <w:sz w:val="18"/>
              </w:rPr>
              <w:br/>
            </w:r>
            <w:r w:rsidR="002E472E" w:rsidRPr="00764F99">
              <w:rPr>
                <w:i/>
                <w:noProof/>
                <w:sz w:val="18"/>
              </w:rPr>
              <w:t>Rel-17</w:t>
            </w:r>
            <w:r w:rsidR="002E472E" w:rsidRPr="00764F99">
              <w:rPr>
                <w:i/>
                <w:noProof/>
                <w:sz w:val="18"/>
              </w:rPr>
              <w:tab/>
              <w:t>(Release 17)</w:t>
            </w:r>
            <w:r w:rsidR="002E472E" w:rsidRPr="00764F99">
              <w:rPr>
                <w:i/>
                <w:noProof/>
                <w:sz w:val="18"/>
              </w:rPr>
              <w:br/>
              <w:t>Rel-18</w:t>
            </w:r>
            <w:r w:rsidR="002E472E" w:rsidRPr="00764F99">
              <w:rPr>
                <w:i/>
                <w:noProof/>
                <w:sz w:val="18"/>
              </w:rPr>
              <w:tab/>
              <w:t>(Release 18)</w:t>
            </w:r>
            <w:r w:rsidR="00C870F6" w:rsidRPr="00764F99">
              <w:rPr>
                <w:i/>
                <w:noProof/>
                <w:sz w:val="18"/>
              </w:rPr>
              <w:br/>
              <w:t>Rel-19</w:t>
            </w:r>
            <w:r w:rsidR="00653DE4" w:rsidRPr="00764F99">
              <w:rPr>
                <w:i/>
                <w:noProof/>
                <w:sz w:val="18"/>
              </w:rPr>
              <w:tab/>
              <w:t>(Release 19)</w:t>
            </w:r>
            <w:r w:rsidR="00D9124E" w:rsidRPr="00764F99">
              <w:rPr>
                <w:i/>
                <w:noProof/>
                <w:sz w:val="18"/>
              </w:rPr>
              <w:t xml:space="preserve"> </w:t>
            </w:r>
            <w:r w:rsidR="00D9124E" w:rsidRPr="00764F99">
              <w:rPr>
                <w:i/>
                <w:noProof/>
                <w:sz w:val="18"/>
              </w:rPr>
              <w:br/>
              <w:t>Rel-20</w:t>
            </w:r>
            <w:r w:rsidR="00D9124E" w:rsidRPr="00764F99">
              <w:rPr>
                <w:i/>
                <w:noProof/>
                <w:sz w:val="18"/>
              </w:rPr>
              <w:tab/>
              <w:t>(Release 20)</w:t>
            </w:r>
          </w:p>
        </w:tc>
      </w:tr>
      <w:tr w:rsidR="001E41F3" w:rsidRPr="00764F99" w14:paraId="7FBEB8E7" w14:textId="77777777" w:rsidTr="00547111">
        <w:tc>
          <w:tcPr>
            <w:tcW w:w="1843" w:type="dxa"/>
          </w:tcPr>
          <w:p w14:paraId="44A3A604" w14:textId="77777777" w:rsidR="001E41F3" w:rsidRPr="00764F99" w:rsidRDefault="001E41F3">
            <w:pPr>
              <w:pStyle w:val="CRCoverPage"/>
              <w:spacing w:after="0"/>
              <w:rPr>
                <w:b/>
                <w:i/>
                <w:noProof/>
                <w:sz w:val="8"/>
                <w:szCs w:val="8"/>
              </w:rPr>
            </w:pPr>
          </w:p>
        </w:tc>
        <w:tc>
          <w:tcPr>
            <w:tcW w:w="7797" w:type="dxa"/>
            <w:gridSpan w:val="10"/>
          </w:tcPr>
          <w:p w14:paraId="5524CC4E" w14:textId="77777777" w:rsidR="001E41F3" w:rsidRPr="00764F99" w:rsidRDefault="001E41F3">
            <w:pPr>
              <w:pStyle w:val="CRCoverPage"/>
              <w:spacing w:after="0"/>
              <w:rPr>
                <w:noProof/>
                <w:sz w:val="8"/>
                <w:szCs w:val="8"/>
              </w:rPr>
            </w:pPr>
          </w:p>
        </w:tc>
      </w:tr>
      <w:tr w:rsidR="001E41F3" w:rsidRPr="00764F99" w14:paraId="1256F52C" w14:textId="77777777" w:rsidTr="00547111">
        <w:tc>
          <w:tcPr>
            <w:tcW w:w="2694" w:type="dxa"/>
            <w:gridSpan w:val="2"/>
            <w:tcBorders>
              <w:top w:val="single" w:sz="4" w:space="0" w:color="auto"/>
              <w:left w:val="single" w:sz="4" w:space="0" w:color="auto"/>
            </w:tcBorders>
          </w:tcPr>
          <w:p w14:paraId="52C87DB0" w14:textId="77777777" w:rsidR="001E41F3" w:rsidRPr="00764F99" w:rsidRDefault="001E41F3">
            <w:pPr>
              <w:pStyle w:val="CRCoverPage"/>
              <w:tabs>
                <w:tab w:val="right" w:pos="2184"/>
              </w:tabs>
              <w:spacing w:after="0"/>
              <w:rPr>
                <w:b/>
                <w:i/>
                <w:noProof/>
              </w:rPr>
            </w:pPr>
            <w:r w:rsidRPr="00764F9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FF09B5" w:rsidR="0085628F" w:rsidRPr="00764F99" w:rsidRDefault="007B4386" w:rsidP="002764A8">
            <w:pPr>
              <w:pStyle w:val="CRCoverPage"/>
              <w:numPr>
                <w:ilvl w:val="0"/>
                <w:numId w:val="1"/>
              </w:numPr>
              <w:spacing w:after="0"/>
              <w:rPr>
                <w:noProof/>
                <w:lang w:eastAsia="zh-CN"/>
              </w:rPr>
            </w:pPr>
            <w:r w:rsidRPr="00764F99">
              <w:rPr>
                <w:noProof/>
                <w:lang w:eastAsia="zh-CN"/>
              </w:rPr>
              <w:t xml:space="preserve">To </w:t>
            </w:r>
            <w:r w:rsidR="004F1CFD" w:rsidRPr="00764F99">
              <w:rPr>
                <w:noProof/>
                <w:lang w:eastAsia="zh-CN"/>
              </w:rPr>
              <w:t>add RedCap RRM test case 17.7.4.2 NR SA FR2-FR2 Inter-frequency measurement accuracy with FR2 serving cell and FR2 TDD target cell</w:t>
            </w:r>
          </w:p>
        </w:tc>
      </w:tr>
      <w:tr w:rsidR="001E41F3" w:rsidRPr="00764F99" w14:paraId="4CA74D09" w14:textId="77777777" w:rsidTr="00547111">
        <w:tc>
          <w:tcPr>
            <w:tcW w:w="2694" w:type="dxa"/>
            <w:gridSpan w:val="2"/>
            <w:tcBorders>
              <w:left w:val="single" w:sz="4" w:space="0" w:color="auto"/>
            </w:tcBorders>
          </w:tcPr>
          <w:p w14:paraId="2D0866D6" w14:textId="77777777" w:rsidR="001E41F3" w:rsidRPr="00764F9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64F99" w:rsidRDefault="001E41F3">
            <w:pPr>
              <w:pStyle w:val="CRCoverPage"/>
              <w:spacing w:after="0"/>
              <w:rPr>
                <w:noProof/>
                <w:sz w:val="8"/>
                <w:szCs w:val="8"/>
              </w:rPr>
            </w:pPr>
          </w:p>
        </w:tc>
      </w:tr>
      <w:tr w:rsidR="001E41F3" w:rsidRPr="00764F99" w14:paraId="21016551" w14:textId="77777777" w:rsidTr="00547111">
        <w:tc>
          <w:tcPr>
            <w:tcW w:w="2694" w:type="dxa"/>
            <w:gridSpan w:val="2"/>
            <w:tcBorders>
              <w:left w:val="single" w:sz="4" w:space="0" w:color="auto"/>
            </w:tcBorders>
          </w:tcPr>
          <w:p w14:paraId="49433147" w14:textId="77777777" w:rsidR="001E41F3" w:rsidRPr="00764F99" w:rsidRDefault="001E41F3">
            <w:pPr>
              <w:pStyle w:val="CRCoverPage"/>
              <w:tabs>
                <w:tab w:val="right" w:pos="2184"/>
              </w:tabs>
              <w:spacing w:after="0"/>
              <w:rPr>
                <w:b/>
                <w:i/>
                <w:noProof/>
              </w:rPr>
            </w:pPr>
            <w:r w:rsidRPr="00764F99">
              <w:rPr>
                <w:b/>
                <w:i/>
                <w:noProof/>
              </w:rPr>
              <w:t>Summary of change</w:t>
            </w:r>
            <w:r w:rsidR="0051580D" w:rsidRPr="00764F99">
              <w:rPr>
                <w:b/>
                <w:i/>
                <w:noProof/>
              </w:rPr>
              <w:t>:</w:t>
            </w:r>
          </w:p>
        </w:tc>
        <w:tc>
          <w:tcPr>
            <w:tcW w:w="6946" w:type="dxa"/>
            <w:gridSpan w:val="9"/>
            <w:tcBorders>
              <w:right w:val="single" w:sz="4" w:space="0" w:color="auto"/>
            </w:tcBorders>
            <w:shd w:val="pct30" w:color="FFFF00" w:fill="auto"/>
          </w:tcPr>
          <w:p w14:paraId="31C656EC" w14:textId="16C772CF" w:rsidR="0085628F" w:rsidRPr="00764F99" w:rsidRDefault="004F1CFD" w:rsidP="002764A8">
            <w:pPr>
              <w:pStyle w:val="CRCoverPage"/>
              <w:spacing w:after="0"/>
              <w:ind w:left="100"/>
              <w:rPr>
                <w:noProof/>
                <w:lang w:eastAsia="zh-CN"/>
              </w:rPr>
            </w:pPr>
            <w:r w:rsidRPr="00764F99">
              <w:rPr>
                <w:noProof/>
                <w:lang w:eastAsia="zh-CN"/>
              </w:rPr>
              <w:t>RedCap RRM test case 17.7.4.2 NR SA FR2-FR2 Inter-frequency measurement accuracy with FR2 serving cell and FR2 TDD target cell is added.</w:t>
            </w:r>
          </w:p>
        </w:tc>
      </w:tr>
      <w:tr w:rsidR="001E41F3" w:rsidRPr="00764F99" w14:paraId="1F886379" w14:textId="77777777" w:rsidTr="00547111">
        <w:tc>
          <w:tcPr>
            <w:tcW w:w="2694" w:type="dxa"/>
            <w:gridSpan w:val="2"/>
            <w:tcBorders>
              <w:left w:val="single" w:sz="4" w:space="0" w:color="auto"/>
            </w:tcBorders>
          </w:tcPr>
          <w:p w14:paraId="4D989623" w14:textId="77777777" w:rsidR="001E41F3" w:rsidRPr="00764F9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64F99" w:rsidRDefault="001E41F3">
            <w:pPr>
              <w:pStyle w:val="CRCoverPage"/>
              <w:spacing w:after="0"/>
              <w:rPr>
                <w:noProof/>
                <w:sz w:val="8"/>
                <w:szCs w:val="8"/>
              </w:rPr>
            </w:pPr>
          </w:p>
        </w:tc>
      </w:tr>
      <w:tr w:rsidR="001E41F3" w:rsidRPr="00764F99" w14:paraId="678D7BF9" w14:textId="77777777" w:rsidTr="00547111">
        <w:tc>
          <w:tcPr>
            <w:tcW w:w="2694" w:type="dxa"/>
            <w:gridSpan w:val="2"/>
            <w:tcBorders>
              <w:left w:val="single" w:sz="4" w:space="0" w:color="auto"/>
              <w:bottom w:val="single" w:sz="4" w:space="0" w:color="auto"/>
            </w:tcBorders>
          </w:tcPr>
          <w:p w14:paraId="4E5CE1B6" w14:textId="77777777" w:rsidR="001E41F3" w:rsidRPr="00764F99" w:rsidRDefault="001E41F3">
            <w:pPr>
              <w:pStyle w:val="CRCoverPage"/>
              <w:tabs>
                <w:tab w:val="right" w:pos="2184"/>
              </w:tabs>
              <w:spacing w:after="0"/>
              <w:rPr>
                <w:b/>
                <w:i/>
                <w:noProof/>
              </w:rPr>
            </w:pPr>
            <w:r w:rsidRPr="00764F9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92F588" w:rsidR="001E41F3" w:rsidRPr="00764F99" w:rsidRDefault="007B4386">
            <w:pPr>
              <w:pStyle w:val="CRCoverPage"/>
              <w:spacing w:after="0"/>
              <w:ind w:left="100"/>
              <w:rPr>
                <w:noProof/>
                <w:lang w:eastAsia="zh-CN"/>
              </w:rPr>
            </w:pPr>
            <w:r w:rsidRPr="00764F99">
              <w:rPr>
                <w:noProof/>
                <w:lang w:eastAsia="zh-CN"/>
              </w:rPr>
              <w:t xml:space="preserve">Test case is </w:t>
            </w:r>
            <w:r w:rsidR="004F1CFD" w:rsidRPr="00764F99">
              <w:rPr>
                <w:noProof/>
                <w:lang w:eastAsia="zh-CN"/>
              </w:rPr>
              <w:t>missing</w:t>
            </w:r>
          </w:p>
        </w:tc>
      </w:tr>
      <w:tr w:rsidR="001E41F3" w:rsidRPr="00764F99" w14:paraId="034AF533" w14:textId="77777777" w:rsidTr="00547111">
        <w:tc>
          <w:tcPr>
            <w:tcW w:w="2694" w:type="dxa"/>
            <w:gridSpan w:val="2"/>
          </w:tcPr>
          <w:p w14:paraId="39D9EB5B" w14:textId="77777777" w:rsidR="001E41F3" w:rsidRPr="00764F99" w:rsidRDefault="001E41F3">
            <w:pPr>
              <w:pStyle w:val="CRCoverPage"/>
              <w:spacing w:after="0"/>
              <w:rPr>
                <w:b/>
                <w:i/>
                <w:noProof/>
                <w:sz w:val="8"/>
                <w:szCs w:val="8"/>
              </w:rPr>
            </w:pPr>
          </w:p>
        </w:tc>
        <w:tc>
          <w:tcPr>
            <w:tcW w:w="6946" w:type="dxa"/>
            <w:gridSpan w:val="9"/>
          </w:tcPr>
          <w:p w14:paraId="7826CB1C" w14:textId="77777777" w:rsidR="001E41F3" w:rsidRPr="00764F99" w:rsidRDefault="001E41F3">
            <w:pPr>
              <w:pStyle w:val="CRCoverPage"/>
              <w:spacing w:after="0"/>
              <w:rPr>
                <w:noProof/>
                <w:sz w:val="8"/>
                <w:szCs w:val="8"/>
              </w:rPr>
            </w:pPr>
          </w:p>
        </w:tc>
      </w:tr>
      <w:tr w:rsidR="001E41F3" w:rsidRPr="00764F99" w14:paraId="6A17D7AC" w14:textId="77777777" w:rsidTr="00547111">
        <w:tc>
          <w:tcPr>
            <w:tcW w:w="2694" w:type="dxa"/>
            <w:gridSpan w:val="2"/>
            <w:tcBorders>
              <w:top w:val="single" w:sz="4" w:space="0" w:color="auto"/>
              <w:left w:val="single" w:sz="4" w:space="0" w:color="auto"/>
            </w:tcBorders>
          </w:tcPr>
          <w:p w14:paraId="6DAD5B19" w14:textId="77777777" w:rsidR="001E41F3" w:rsidRPr="00764F99" w:rsidRDefault="001E41F3">
            <w:pPr>
              <w:pStyle w:val="CRCoverPage"/>
              <w:tabs>
                <w:tab w:val="right" w:pos="2184"/>
              </w:tabs>
              <w:spacing w:after="0"/>
              <w:rPr>
                <w:b/>
                <w:i/>
                <w:noProof/>
              </w:rPr>
            </w:pPr>
            <w:r w:rsidRPr="00764F9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64E096" w:rsidR="001E41F3" w:rsidRPr="00764F99" w:rsidRDefault="00125767">
            <w:pPr>
              <w:pStyle w:val="CRCoverPage"/>
              <w:spacing w:after="0"/>
              <w:ind w:left="100"/>
              <w:rPr>
                <w:noProof/>
                <w:lang w:eastAsia="zh-CN"/>
              </w:rPr>
            </w:pPr>
            <w:r w:rsidRPr="00764F99">
              <w:rPr>
                <w:rFonts w:hint="eastAsia"/>
                <w:noProof/>
                <w:lang w:eastAsia="zh-CN"/>
              </w:rPr>
              <w:t>1</w:t>
            </w:r>
            <w:r w:rsidRPr="00764F99">
              <w:rPr>
                <w:noProof/>
                <w:lang w:eastAsia="zh-CN"/>
              </w:rPr>
              <w:t>7.</w:t>
            </w:r>
            <w:r w:rsidR="00CF5E3D" w:rsidRPr="00764F99">
              <w:rPr>
                <w:noProof/>
                <w:lang w:eastAsia="zh-CN"/>
              </w:rPr>
              <w:t>7.</w:t>
            </w:r>
            <w:r w:rsidR="00341E89" w:rsidRPr="00764F99">
              <w:rPr>
                <w:noProof/>
                <w:lang w:eastAsia="zh-CN"/>
              </w:rPr>
              <w:t>4.</w:t>
            </w:r>
            <w:r w:rsidR="004F1CFD" w:rsidRPr="00764F99">
              <w:rPr>
                <w:noProof/>
                <w:lang w:eastAsia="zh-CN"/>
              </w:rPr>
              <w:t>2 (new)</w:t>
            </w:r>
          </w:p>
        </w:tc>
      </w:tr>
      <w:tr w:rsidR="001E41F3" w:rsidRPr="00764F99" w14:paraId="56E1E6C3" w14:textId="77777777" w:rsidTr="00547111">
        <w:tc>
          <w:tcPr>
            <w:tcW w:w="2694" w:type="dxa"/>
            <w:gridSpan w:val="2"/>
            <w:tcBorders>
              <w:left w:val="single" w:sz="4" w:space="0" w:color="auto"/>
            </w:tcBorders>
          </w:tcPr>
          <w:p w14:paraId="2FB9DE77" w14:textId="77777777" w:rsidR="001E41F3" w:rsidRPr="00764F9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64F99" w:rsidRDefault="001E41F3">
            <w:pPr>
              <w:pStyle w:val="CRCoverPage"/>
              <w:spacing w:after="0"/>
              <w:rPr>
                <w:noProof/>
                <w:sz w:val="8"/>
                <w:szCs w:val="8"/>
              </w:rPr>
            </w:pPr>
          </w:p>
        </w:tc>
      </w:tr>
      <w:tr w:rsidR="001E41F3" w:rsidRPr="00764F99" w14:paraId="76F95A8B" w14:textId="77777777" w:rsidTr="00547111">
        <w:tc>
          <w:tcPr>
            <w:tcW w:w="2694" w:type="dxa"/>
            <w:gridSpan w:val="2"/>
            <w:tcBorders>
              <w:left w:val="single" w:sz="4" w:space="0" w:color="auto"/>
            </w:tcBorders>
          </w:tcPr>
          <w:p w14:paraId="335EAB52" w14:textId="77777777" w:rsidR="001E41F3" w:rsidRPr="00764F9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64F99" w:rsidRDefault="001E41F3">
            <w:pPr>
              <w:pStyle w:val="CRCoverPage"/>
              <w:spacing w:after="0"/>
              <w:jc w:val="center"/>
              <w:rPr>
                <w:b/>
                <w:caps/>
                <w:noProof/>
              </w:rPr>
            </w:pPr>
            <w:r w:rsidRPr="00764F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64F99" w:rsidRDefault="001E41F3">
            <w:pPr>
              <w:pStyle w:val="CRCoverPage"/>
              <w:spacing w:after="0"/>
              <w:jc w:val="center"/>
              <w:rPr>
                <w:b/>
                <w:caps/>
                <w:noProof/>
              </w:rPr>
            </w:pPr>
            <w:r w:rsidRPr="00764F99">
              <w:rPr>
                <w:b/>
                <w:caps/>
                <w:noProof/>
              </w:rPr>
              <w:t>N</w:t>
            </w:r>
          </w:p>
        </w:tc>
        <w:tc>
          <w:tcPr>
            <w:tcW w:w="2977" w:type="dxa"/>
            <w:gridSpan w:val="4"/>
          </w:tcPr>
          <w:p w14:paraId="304CCBCB" w14:textId="77777777" w:rsidR="001E41F3" w:rsidRPr="00764F9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64F99" w:rsidRDefault="001E41F3">
            <w:pPr>
              <w:pStyle w:val="CRCoverPage"/>
              <w:spacing w:after="0"/>
              <w:ind w:left="99"/>
              <w:rPr>
                <w:noProof/>
              </w:rPr>
            </w:pPr>
          </w:p>
        </w:tc>
      </w:tr>
      <w:tr w:rsidR="001E41F3" w:rsidRPr="00764F99" w14:paraId="34ACE2EB" w14:textId="77777777" w:rsidTr="00547111">
        <w:tc>
          <w:tcPr>
            <w:tcW w:w="2694" w:type="dxa"/>
            <w:gridSpan w:val="2"/>
            <w:tcBorders>
              <w:left w:val="single" w:sz="4" w:space="0" w:color="auto"/>
            </w:tcBorders>
          </w:tcPr>
          <w:p w14:paraId="571382F3" w14:textId="77777777" w:rsidR="001E41F3" w:rsidRPr="00764F99" w:rsidRDefault="001E41F3">
            <w:pPr>
              <w:pStyle w:val="CRCoverPage"/>
              <w:tabs>
                <w:tab w:val="right" w:pos="2184"/>
              </w:tabs>
              <w:spacing w:after="0"/>
              <w:rPr>
                <w:b/>
                <w:i/>
                <w:noProof/>
              </w:rPr>
            </w:pPr>
            <w:r w:rsidRPr="00764F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64F9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764F99" w:rsidRDefault="00300F03">
            <w:pPr>
              <w:pStyle w:val="CRCoverPage"/>
              <w:spacing w:after="0"/>
              <w:jc w:val="center"/>
              <w:rPr>
                <w:b/>
                <w:caps/>
                <w:noProof/>
                <w:lang w:eastAsia="zh-CN"/>
              </w:rPr>
            </w:pPr>
            <w:r w:rsidRPr="00764F99">
              <w:rPr>
                <w:rFonts w:hint="eastAsia"/>
                <w:b/>
                <w:caps/>
                <w:noProof/>
                <w:lang w:eastAsia="zh-CN"/>
              </w:rPr>
              <w:t>X</w:t>
            </w:r>
          </w:p>
        </w:tc>
        <w:tc>
          <w:tcPr>
            <w:tcW w:w="2977" w:type="dxa"/>
            <w:gridSpan w:val="4"/>
          </w:tcPr>
          <w:p w14:paraId="7DB274D8" w14:textId="77777777" w:rsidR="001E41F3" w:rsidRPr="00764F99" w:rsidRDefault="001E41F3">
            <w:pPr>
              <w:pStyle w:val="CRCoverPage"/>
              <w:tabs>
                <w:tab w:val="right" w:pos="2893"/>
              </w:tabs>
              <w:spacing w:after="0"/>
              <w:rPr>
                <w:noProof/>
              </w:rPr>
            </w:pPr>
            <w:r w:rsidRPr="00764F99">
              <w:rPr>
                <w:noProof/>
              </w:rPr>
              <w:t xml:space="preserve"> Other core specifications</w:t>
            </w:r>
            <w:r w:rsidRPr="00764F99">
              <w:rPr>
                <w:noProof/>
              </w:rPr>
              <w:tab/>
            </w:r>
          </w:p>
        </w:tc>
        <w:tc>
          <w:tcPr>
            <w:tcW w:w="3401" w:type="dxa"/>
            <w:gridSpan w:val="3"/>
            <w:tcBorders>
              <w:right w:val="single" w:sz="4" w:space="0" w:color="auto"/>
            </w:tcBorders>
            <w:shd w:val="pct30" w:color="FFFF00" w:fill="auto"/>
          </w:tcPr>
          <w:p w14:paraId="42398B96" w14:textId="77777777" w:rsidR="001E41F3" w:rsidRPr="00764F99" w:rsidRDefault="00145D43">
            <w:pPr>
              <w:pStyle w:val="CRCoverPage"/>
              <w:spacing w:after="0"/>
              <w:ind w:left="99"/>
              <w:rPr>
                <w:noProof/>
              </w:rPr>
            </w:pPr>
            <w:r w:rsidRPr="00764F99">
              <w:rPr>
                <w:noProof/>
              </w:rPr>
              <w:t xml:space="preserve">TS/TR ... CR ... </w:t>
            </w:r>
          </w:p>
        </w:tc>
      </w:tr>
      <w:tr w:rsidR="001E41F3" w:rsidRPr="00764F99" w14:paraId="446DDBAC" w14:textId="77777777" w:rsidTr="00547111">
        <w:tc>
          <w:tcPr>
            <w:tcW w:w="2694" w:type="dxa"/>
            <w:gridSpan w:val="2"/>
            <w:tcBorders>
              <w:left w:val="single" w:sz="4" w:space="0" w:color="auto"/>
            </w:tcBorders>
          </w:tcPr>
          <w:p w14:paraId="678A1AA6" w14:textId="77777777" w:rsidR="001E41F3" w:rsidRPr="00764F99" w:rsidRDefault="001E41F3">
            <w:pPr>
              <w:pStyle w:val="CRCoverPage"/>
              <w:spacing w:after="0"/>
              <w:rPr>
                <w:b/>
                <w:i/>
                <w:noProof/>
              </w:rPr>
            </w:pPr>
            <w:r w:rsidRPr="00764F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9A7D04" w:rsidR="001E41F3" w:rsidRPr="00764F99" w:rsidRDefault="007B4386">
            <w:pPr>
              <w:pStyle w:val="CRCoverPage"/>
              <w:spacing w:after="0"/>
              <w:jc w:val="center"/>
              <w:rPr>
                <w:b/>
                <w:caps/>
                <w:noProof/>
                <w:lang w:eastAsia="zh-CN"/>
              </w:rPr>
            </w:pPr>
            <w:r w:rsidRPr="00764F99">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764F99" w:rsidRDefault="001E41F3">
            <w:pPr>
              <w:pStyle w:val="CRCoverPage"/>
              <w:spacing w:after="0"/>
              <w:jc w:val="center"/>
              <w:rPr>
                <w:b/>
                <w:caps/>
                <w:noProof/>
              </w:rPr>
            </w:pPr>
          </w:p>
        </w:tc>
        <w:tc>
          <w:tcPr>
            <w:tcW w:w="2977" w:type="dxa"/>
            <w:gridSpan w:val="4"/>
          </w:tcPr>
          <w:p w14:paraId="1A4306D9" w14:textId="77777777" w:rsidR="001E41F3" w:rsidRPr="00764F99" w:rsidRDefault="001E41F3">
            <w:pPr>
              <w:pStyle w:val="CRCoverPage"/>
              <w:spacing w:after="0"/>
              <w:rPr>
                <w:noProof/>
              </w:rPr>
            </w:pPr>
            <w:r w:rsidRPr="00764F99">
              <w:rPr>
                <w:noProof/>
              </w:rPr>
              <w:t xml:space="preserve"> Test specifications</w:t>
            </w:r>
          </w:p>
        </w:tc>
        <w:tc>
          <w:tcPr>
            <w:tcW w:w="3401" w:type="dxa"/>
            <w:gridSpan w:val="3"/>
            <w:tcBorders>
              <w:right w:val="single" w:sz="4" w:space="0" w:color="auto"/>
            </w:tcBorders>
            <w:shd w:val="pct30" w:color="FFFF00" w:fill="auto"/>
          </w:tcPr>
          <w:p w14:paraId="5DEC05E8" w14:textId="77777777" w:rsidR="001E41F3" w:rsidRPr="00764F99" w:rsidRDefault="00145D43">
            <w:pPr>
              <w:pStyle w:val="CRCoverPage"/>
              <w:spacing w:after="0"/>
              <w:ind w:left="99"/>
              <w:rPr>
                <w:noProof/>
              </w:rPr>
            </w:pPr>
            <w:r w:rsidRPr="00764F99">
              <w:rPr>
                <w:noProof/>
              </w:rPr>
              <w:t xml:space="preserve">TS </w:t>
            </w:r>
            <w:r w:rsidR="007B4386" w:rsidRPr="00764F99">
              <w:rPr>
                <w:noProof/>
              </w:rPr>
              <w:t>38.533</w:t>
            </w:r>
            <w:r w:rsidRPr="00764F99">
              <w:rPr>
                <w:noProof/>
              </w:rPr>
              <w:t xml:space="preserve"> CR </w:t>
            </w:r>
            <w:r w:rsidR="006D7174" w:rsidRPr="00764F99">
              <w:rPr>
                <w:noProof/>
              </w:rPr>
              <w:t>3165</w:t>
            </w:r>
            <w:r w:rsidRPr="00764F99">
              <w:rPr>
                <w:noProof/>
              </w:rPr>
              <w:t xml:space="preserve"> </w:t>
            </w:r>
          </w:p>
          <w:p w14:paraId="186A633D" w14:textId="42AB8A05" w:rsidR="00237BBE" w:rsidRPr="00764F99" w:rsidRDefault="00237BBE">
            <w:pPr>
              <w:pStyle w:val="CRCoverPage"/>
              <w:spacing w:after="0"/>
              <w:ind w:left="99"/>
              <w:rPr>
                <w:noProof/>
              </w:rPr>
            </w:pPr>
            <w:r w:rsidRPr="00764F99">
              <w:rPr>
                <w:rFonts w:hint="eastAsia"/>
                <w:noProof/>
                <w:lang w:eastAsia="zh-CN"/>
              </w:rPr>
              <w:t>T</w:t>
            </w:r>
            <w:r w:rsidRPr="00764F99">
              <w:rPr>
                <w:noProof/>
                <w:lang w:eastAsia="zh-CN"/>
              </w:rPr>
              <w:t>R 38.903 CR 0739</w:t>
            </w:r>
          </w:p>
        </w:tc>
      </w:tr>
      <w:tr w:rsidR="001E41F3" w:rsidRPr="00764F99" w14:paraId="55C714D2" w14:textId="77777777" w:rsidTr="00547111">
        <w:tc>
          <w:tcPr>
            <w:tcW w:w="2694" w:type="dxa"/>
            <w:gridSpan w:val="2"/>
            <w:tcBorders>
              <w:left w:val="single" w:sz="4" w:space="0" w:color="auto"/>
            </w:tcBorders>
          </w:tcPr>
          <w:p w14:paraId="45913E62" w14:textId="77777777" w:rsidR="001E41F3" w:rsidRPr="00764F99" w:rsidRDefault="00145D43">
            <w:pPr>
              <w:pStyle w:val="CRCoverPage"/>
              <w:spacing w:after="0"/>
              <w:rPr>
                <w:b/>
                <w:i/>
                <w:noProof/>
              </w:rPr>
            </w:pPr>
            <w:r w:rsidRPr="00764F99">
              <w:rPr>
                <w:b/>
                <w:i/>
                <w:noProof/>
              </w:rPr>
              <w:t xml:space="preserve">(show </w:t>
            </w:r>
            <w:r w:rsidR="00592D74" w:rsidRPr="00764F99">
              <w:rPr>
                <w:b/>
                <w:i/>
                <w:noProof/>
              </w:rPr>
              <w:t xml:space="preserve">related </w:t>
            </w:r>
            <w:r w:rsidRPr="00764F99">
              <w:rPr>
                <w:b/>
                <w:i/>
                <w:noProof/>
              </w:rPr>
              <w:t>CR</w:t>
            </w:r>
            <w:r w:rsidR="00592D74" w:rsidRPr="00764F99">
              <w:rPr>
                <w:b/>
                <w:i/>
                <w:noProof/>
              </w:rPr>
              <w:t>s</w:t>
            </w:r>
            <w:r w:rsidRPr="00764F9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64F9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764F99" w:rsidRDefault="00300F03">
            <w:pPr>
              <w:pStyle w:val="CRCoverPage"/>
              <w:spacing w:after="0"/>
              <w:jc w:val="center"/>
              <w:rPr>
                <w:b/>
                <w:caps/>
                <w:noProof/>
                <w:lang w:eastAsia="zh-CN"/>
              </w:rPr>
            </w:pPr>
            <w:r w:rsidRPr="00764F99">
              <w:rPr>
                <w:rFonts w:hint="eastAsia"/>
                <w:b/>
                <w:caps/>
                <w:noProof/>
                <w:lang w:eastAsia="zh-CN"/>
              </w:rPr>
              <w:t>X</w:t>
            </w:r>
          </w:p>
        </w:tc>
        <w:tc>
          <w:tcPr>
            <w:tcW w:w="2977" w:type="dxa"/>
            <w:gridSpan w:val="4"/>
          </w:tcPr>
          <w:p w14:paraId="1B4FF921" w14:textId="77777777" w:rsidR="001E41F3" w:rsidRPr="00764F99" w:rsidRDefault="001E41F3">
            <w:pPr>
              <w:pStyle w:val="CRCoverPage"/>
              <w:spacing w:after="0"/>
              <w:rPr>
                <w:noProof/>
              </w:rPr>
            </w:pPr>
            <w:r w:rsidRPr="00764F9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64F99" w:rsidRDefault="00145D43">
            <w:pPr>
              <w:pStyle w:val="CRCoverPage"/>
              <w:spacing w:after="0"/>
              <w:ind w:left="99"/>
              <w:rPr>
                <w:noProof/>
              </w:rPr>
            </w:pPr>
            <w:r w:rsidRPr="00764F99">
              <w:rPr>
                <w:noProof/>
              </w:rPr>
              <w:t>TS</w:t>
            </w:r>
            <w:r w:rsidR="000A6394" w:rsidRPr="00764F99">
              <w:rPr>
                <w:noProof/>
              </w:rPr>
              <w:t xml:space="preserve">/TR ... CR ... </w:t>
            </w:r>
          </w:p>
        </w:tc>
      </w:tr>
      <w:tr w:rsidR="001E41F3" w:rsidRPr="00764F99" w14:paraId="60DF82CC" w14:textId="77777777" w:rsidTr="008863B9">
        <w:tc>
          <w:tcPr>
            <w:tcW w:w="2694" w:type="dxa"/>
            <w:gridSpan w:val="2"/>
            <w:tcBorders>
              <w:left w:val="single" w:sz="4" w:space="0" w:color="auto"/>
            </w:tcBorders>
          </w:tcPr>
          <w:p w14:paraId="517696CD" w14:textId="77777777" w:rsidR="001E41F3" w:rsidRPr="00764F9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64F99" w:rsidRDefault="001E41F3">
            <w:pPr>
              <w:pStyle w:val="CRCoverPage"/>
              <w:spacing w:after="0"/>
              <w:rPr>
                <w:noProof/>
              </w:rPr>
            </w:pPr>
          </w:p>
        </w:tc>
      </w:tr>
      <w:tr w:rsidR="001E41F3" w:rsidRPr="00764F99" w14:paraId="556B87B6" w14:textId="77777777" w:rsidTr="008863B9">
        <w:tc>
          <w:tcPr>
            <w:tcW w:w="2694" w:type="dxa"/>
            <w:gridSpan w:val="2"/>
            <w:tcBorders>
              <w:left w:val="single" w:sz="4" w:space="0" w:color="auto"/>
              <w:bottom w:val="single" w:sz="4" w:space="0" w:color="auto"/>
            </w:tcBorders>
          </w:tcPr>
          <w:p w14:paraId="79A9C411" w14:textId="77777777" w:rsidR="001E41F3" w:rsidRPr="00764F99" w:rsidRDefault="001E41F3">
            <w:pPr>
              <w:pStyle w:val="CRCoverPage"/>
              <w:tabs>
                <w:tab w:val="right" w:pos="2184"/>
              </w:tabs>
              <w:spacing w:after="0"/>
              <w:rPr>
                <w:b/>
                <w:i/>
                <w:noProof/>
              </w:rPr>
            </w:pPr>
            <w:r w:rsidRPr="00764F99">
              <w:rPr>
                <w:b/>
                <w:i/>
                <w:noProof/>
              </w:rPr>
              <w:t>Other comments:</w:t>
            </w:r>
          </w:p>
        </w:tc>
        <w:tc>
          <w:tcPr>
            <w:tcW w:w="6946" w:type="dxa"/>
            <w:gridSpan w:val="9"/>
            <w:tcBorders>
              <w:bottom w:val="single" w:sz="4" w:space="0" w:color="auto"/>
              <w:right w:val="single" w:sz="4" w:space="0" w:color="auto"/>
            </w:tcBorders>
            <w:shd w:val="pct30" w:color="FFFF00" w:fill="auto"/>
          </w:tcPr>
          <w:p w14:paraId="2EED857A" w14:textId="77777777" w:rsidR="001E41F3" w:rsidRPr="00764F99" w:rsidRDefault="006D7174">
            <w:pPr>
              <w:pStyle w:val="CRCoverPage"/>
              <w:spacing w:after="0"/>
              <w:ind w:left="100"/>
              <w:rPr>
                <w:b/>
                <w:noProof/>
              </w:rPr>
            </w:pPr>
            <w:r w:rsidRPr="00764F99">
              <w:rPr>
                <w:rFonts w:hint="eastAsia"/>
                <w:b/>
                <w:noProof/>
                <w:lang w:eastAsia="zh-CN"/>
              </w:rPr>
              <w:t>RRM</w:t>
            </w:r>
            <w:r w:rsidRPr="00764F99">
              <w:rPr>
                <w:b/>
                <w:noProof/>
              </w:rPr>
              <w:t xml:space="preserve"> TT</w:t>
            </w:r>
          </w:p>
          <w:p w14:paraId="00D3B8F7" w14:textId="69266C1D" w:rsidR="00237BBE" w:rsidRPr="00764F99" w:rsidRDefault="00237BBE">
            <w:pPr>
              <w:pStyle w:val="CRCoverPage"/>
              <w:spacing w:after="0"/>
              <w:ind w:left="100"/>
              <w:rPr>
                <w:b/>
                <w:noProof/>
              </w:rPr>
            </w:pPr>
            <w:r w:rsidRPr="00764F99">
              <w:rPr>
                <w:rFonts w:hint="eastAsia"/>
                <w:noProof/>
                <w:lang w:eastAsia="zh-CN"/>
              </w:rPr>
              <w:t>A</w:t>
            </w:r>
            <w:r w:rsidRPr="00764F99">
              <w:rPr>
                <w:noProof/>
                <w:lang w:eastAsia="zh-CN"/>
              </w:rPr>
              <w:t>nnex F CR: R5-242905, 38.903 CR: R5-242906</w:t>
            </w:r>
          </w:p>
        </w:tc>
      </w:tr>
      <w:tr w:rsidR="008863B9" w:rsidRPr="00764F99" w14:paraId="45BFE792" w14:textId="77777777" w:rsidTr="008863B9">
        <w:tc>
          <w:tcPr>
            <w:tcW w:w="2694" w:type="dxa"/>
            <w:gridSpan w:val="2"/>
            <w:tcBorders>
              <w:top w:val="single" w:sz="4" w:space="0" w:color="auto"/>
              <w:bottom w:val="single" w:sz="4" w:space="0" w:color="auto"/>
            </w:tcBorders>
          </w:tcPr>
          <w:p w14:paraId="194242DD" w14:textId="77777777" w:rsidR="008863B9" w:rsidRPr="00764F9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64F99" w:rsidRDefault="008863B9">
            <w:pPr>
              <w:pStyle w:val="CRCoverPage"/>
              <w:spacing w:after="0"/>
              <w:ind w:left="100"/>
              <w:rPr>
                <w:noProof/>
                <w:sz w:val="8"/>
                <w:szCs w:val="8"/>
              </w:rPr>
            </w:pPr>
          </w:p>
        </w:tc>
      </w:tr>
      <w:tr w:rsidR="008863B9" w:rsidRPr="00764F9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64F99" w:rsidRDefault="008863B9">
            <w:pPr>
              <w:pStyle w:val="CRCoverPage"/>
              <w:tabs>
                <w:tab w:val="right" w:pos="2184"/>
              </w:tabs>
              <w:spacing w:after="0"/>
              <w:rPr>
                <w:b/>
                <w:i/>
                <w:noProof/>
              </w:rPr>
            </w:pPr>
            <w:r w:rsidRPr="00764F9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44960B" w:rsidR="008863B9" w:rsidRPr="00764F99" w:rsidRDefault="00764F99" w:rsidP="00764F99">
            <w:pPr>
              <w:pStyle w:val="CRCoverPage"/>
              <w:spacing w:after="0"/>
              <w:ind w:left="100"/>
              <w:rPr>
                <w:b/>
                <w:noProof/>
                <w:lang w:eastAsia="zh-CN"/>
              </w:rPr>
            </w:pPr>
            <w:r w:rsidRPr="00764F99">
              <w:rPr>
                <w:rFonts w:hint="eastAsia"/>
                <w:b/>
                <w:noProof/>
                <w:lang w:eastAsia="zh-CN"/>
              </w:rPr>
              <w:t>Revised</w:t>
            </w:r>
            <w:r w:rsidRPr="00764F99">
              <w:rPr>
                <w:b/>
                <w:noProof/>
                <w:lang w:eastAsia="zh-CN"/>
              </w:rPr>
              <w:t xml:space="preserve"> from: R5-242903r1</w:t>
            </w:r>
          </w:p>
        </w:tc>
      </w:tr>
    </w:tbl>
    <w:p w14:paraId="17759814" w14:textId="77777777" w:rsidR="001E41F3" w:rsidRPr="00764F99" w:rsidRDefault="001E41F3">
      <w:pPr>
        <w:pStyle w:val="CRCoverPage"/>
        <w:spacing w:after="0"/>
        <w:rPr>
          <w:noProof/>
          <w:sz w:val="8"/>
          <w:szCs w:val="8"/>
        </w:rPr>
      </w:pPr>
    </w:p>
    <w:p w14:paraId="1557EA72" w14:textId="77777777" w:rsidR="001E41F3" w:rsidRPr="00764F99" w:rsidRDefault="001E41F3">
      <w:pPr>
        <w:rPr>
          <w:noProof/>
        </w:rPr>
        <w:sectPr w:rsidR="001E41F3" w:rsidRPr="00764F99">
          <w:headerReference w:type="even" r:id="rId12"/>
          <w:footnotePr>
            <w:numRestart w:val="eachSect"/>
          </w:footnotePr>
          <w:pgSz w:w="11907" w:h="16840" w:code="9"/>
          <w:pgMar w:top="1418" w:right="1134" w:bottom="1134" w:left="1134" w:header="680" w:footer="567" w:gutter="0"/>
          <w:cols w:space="720"/>
        </w:sectPr>
      </w:pPr>
    </w:p>
    <w:p w14:paraId="7A8E3FAD" w14:textId="5F1652CE" w:rsidR="00237BBE" w:rsidRPr="00764F99" w:rsidRDefault="00237BBE" w:rsidP="004F1CFD">
      <w:pPr>
        <w:pStyle w:val="40"/>
        <w:rPr>
          <w:lang w:eastAsia="sv-SE"/>
        </w:rPr>
      </w:pPr>
      <w:bookmarkStart w:id="2" w:name="_Hlk166577399"/>
      <w:r w:rsidRPr="00764F99">
        <w:rPr>
          <w:rFonts w:hint="eastAsia"/>
          <w:b/>
          <w:color w:val="00B0F0"/>
          <w:lang w:eastAsia="zh-CN"/>
        </w:rPr>
        <w:lastRenderedPageBreak/>
        <w:t>&lt;</w:t>
      </w:r>
      <w:r w:rsidRPr="00764F99">
        <w:rPr>
          <w:b/>
          <w:color w:val="00B0F0"/>
          <w:lang w:eastAsia="zh-CN"/>
        </w:rPr>
        <w:t>Start of Change&gt;</w:t>
      </w:r>
      <w:bookmarkEnd w:id="2"/>
    </w:p>
    <w:p w14:paraId="40D18AAE" w14:textId="52895BA9" w:rsidR="004F1CFD" w:rsidRPr="00764F99" w:rsidRDefault="004F1CFD" w:rsidP="004F1CFD">
      <w:pPr>
        <w:pStyle w:val="40"/>
        <w:rPr>
          <w:ins w:id="3" w:author="Huawei" w:date="2024-04-19T18:45:00Z"/>
          <w:lang w:eastAsia="sv-SE"/>
        </w:rPr>
      </w:pPr>
      <w:ins w:id="4" w:author="Huawei" w:date="2024-04-19T18:46:00Z">
        <w:r w:rsidRPr="00764F99">
          <w:rPr>
            <w:lang w:eastAsia="sv-SE"/>
          </w:rPr>
          <w:t>17.7.4.2</w:t>
        </w:r>
      </w:ins>
      <w:ins w:id="5" w:author="Huawei" w:date="2024-04-19T18:45:00Z">
        <w:r w:rsidRPr="00764F99">
          <w:rPr>
            <w:lang w:eastAsia="sv-SE"/>
          </w:rPr>
          <w:tab/>
        </w:r>
      </w:ins>
      <w:ins w:id="6" w:author="Huawei" w:date="2024-04-19T18:46:00Z">
        <w:r w:rsidRPr="00764F99">
          <w:rPr>
            <w:lang w:eastAsia="sv-SE"/>
          </w:rPr>
          <w:t>NR SA FR2-FR2 Inter-frequency measurement accuracy with FR2 serving cell and FR2 TDD target cell</w:t>
        </w:r>
      </w:ins>
    </w:p>
    <w:p w14:paraId="41C1FB1F" w14:textId="77777777" w:rsidR="004F1CFD" w:rsidRPr="00764F99" w:rsidRDefault="004F1CFD" w:rsidP="004F1CFD">
      <w:pPr>
        <w:pStyle w:val="EditorsNote"/>
        <w:rPr>
          <w:ins w:id="7" w:author="Huawei" w:date="2024-04-19T18:45:00Z"/>
        </w:rPr>
      </w:pPr>
      <w:ins w:id="8" w:author="Huawei" w:date="2024-04-19T18:45:00Z">
        <w:r w:rsidRPr="00764F99">
          <w:t>Editor’s Note: This test case has been completed for the following configurations:</w:t>
        </w:r>
      </w:ins>
    </w:p>
    <w:p w14:paraId="49CBB0CC" w14:textId="77777777" w:rsidR="004F1CFD" w:rsidRPr="00764F99" w:rsidRDefault="004F1CFD" w:rsidP="004F1CFD">
      <w:pPr>
        <w:pStyle w:val="EditorsNote"/>
        <w:rPr>
          <w:ins w:id="9" w:author="Huawei" w:date="2024-04-19T18:45:00Z"/>
        </w:rPr>
      </w:pPr>
      <w:ins w:id="10" w:author="Huawei" w:date="2024-04-19T18:45:00Z">
        <w:r w:rsidRPr="00764F99">
          <w:t xml:space="preserve">- Test frequency f </w:t>
        </w:r>
        <w:r w:rsidRPr="00764F99">
          <w:rPr>
            <w:rFonts w:ascii="Arial" w:hAnsi="Arial" w:cs="Arial"/>
          </w:rPr>
          <w:t>≤</w:t>
        </w:r>
        <w:r w:rsidRPr="00764F99">
          <w:t xml:space="preserve"> 40.8 GHz</w:t>
        </w:r>
      </w:ins>
    </w:p>
    <w:p w14:paraId="264A6877" w14:textId="77777777" w:rsidR="004F1CFD" w:rsidRPr="00764F99" w:rsidRDefault="004F1CFD" w:rsidP="004F1CFD">
      <w:pPr>
        <w:pStyle w:val="EditorsNote"/>
        <w:rPr>
          <w:ins w:id="11" w:author="Huawei" w:date="2024-04-19T18:45:00Z"/>
        </w:rPr>
      </w:pPr>
      <w:ins w:id="12" w:author="Huawei" w:date="2024-04-19T18:45:00Z">
        <w:r w:rsidRPr="00764F99">
          <w:t>- UE PC3</w:t>
        </w:r>
      </w:ins>
    </w:p>
    <w:p w14:paraId="0F96555B" w14:textId="77777777" w:rsidR="004F1CFD" w:rsidRPr="00764F99" w:rsidRDefault="004F1CFD" w:rsidP="004F1CFD">
      <w:pPr>
        <w:pStyle w:val="EditorsNote"/>
        <w:rPr>
          <w:ins w:id="13" w:author="Huawei" w:date="2024-04-19T18:45:00Z"/>
        </w:rPr>
      </w:pPr>
      <w:ins w:id="14" w:author="Huawei" w:date="2024-04-19T18:45:00Z">
        <w:r w:rsidRPr="00764F99">
          <w:t>- Normal conditions</w:t>
        </w:r>
      </w:ins>
    </w:p>
    <w:p w14:paraId="15553969" w14:textId="77777777" w:rsidR="004F1CFD" w:rsidRPr="00764F99" w:rsidRDefault="004F1CFD" w:rsidP="004F1CFD">
      <w:pPr>
        <w:pStyle w:val="EditorsNote"/>
        <w:rPr>
          <w:ins w:id="15" w:author="Huawei" w:date="2024-04-19T18:45:00Z"/>
        </w:rPr>
      </w:pPr>
      <w:ins w:id="16" w:author="Huawei" w:date="2024-04-19T18:45:00Z">
        <w:r w:rsidRPr="00764F99">
          <w:t>- The test is incomplete for UE power classes other than PC3</w:t>
        </w:r>
      </w:ins>
    </w:p>
    <w:p w14:paraId="01883136" w14:textId="77777777" w:rsidR="004F1CFD" w:rsidRPr="00764F99" w:rsidRDefault="004F1CFD" w:rsidP="004F1CFD">
      <w:pPr>
        <w:pStyle w:val="EditorsNote"/>
        <w:rPr>
          <w:ins w:id="17" w:author="Huawei" w:date="2024-04-19T18:45:00Z"/>
        </w:rPr>
      </w:pPr>
      <w:ins w:id="18" w:author="Huawei" w:date="2024-04-19T18:45:00Z">
        <w:r w:rsidRPr="00764F99">
          <w:t>- The test is incomplete for test frequencies &gt; 40.8 GHz</w:t>
        </w:r>
      </w:ins>
    </w:p>
    <w:p w14:paraId="60D4A3B5" w14:textId="77777777" w:rsidR="004F1CFD" w:rsidRPr="00764F99" w:rsidRDefault="004F1CFD" w:rsidP="004F1CFD">
      <w:pPr>
        <w:pStyle w:val="EditorsNote"/>
        <w:rPr>
          <w:ins w:id="19" w:author="Huawei" w:date="2024-04-19T18:45:00Z"/>
        </w:rPr>
      </w:pPr>
      <w:ins w:id="20" w:author="Huawei" w:date="2024-04-19T18:45:00Z">
        <w:r w:rsidRPr="00764F99">
          <w:t>- The test is incomplete for extreme conditions</w:t>
        </w:r>
      </w:ins>
    </w:p>
    <w:p w14:paraId="58992E58" w14:textId="7CADEDA3" w:rsidR="004F1CFD" w:rsidRPr="00764F99" w:rsidRDefault="004F1CFD" w:rsidP="004F1CFD">
      <w:pPr>
        <w:pStyle w:val="H6"/>
        <w:rPr>
          <w:ins w:id="21" w:author="Huawei" w:date="2024-04-19T18:45:00Z"/>
        </w:rPr>
      </w:pPr>
      <w:ins w:id="22" w:author="Huawei" w:date="2024-04-19T18:46:00Z">
        <w:r w:rsidRPr="00764F99">
          <w:t>17.7.4.2</w:t>
        </w:r>
      </w:ins>
      <w:ins w:id="23" w:author="Huawei" w:date="2024-04-19T18:45:00Z">
        <w:r w:rsidRPr="00764F99">
          <w:t>.1</w:t>
        </w:r>
        <w:r w:rsidRPr="00764F99">
          <w:tab/>
          <w:t>Test purpose</w:t>
        </w:r>
      </w:ins>
    </w:p>
    <w:p w14:paraId="0793D83D" w14:textId="77777777" w:rsidR="004F1CFD" w:rsidRPr="00764F99" w:rsidRDefault="004F1CFD" w:rsidP="004F1CFD">
      <w:pPr>
        <w:rPr>
          <w:ins w:id="24" w:author="Huawei" w:date="2024-04-19T18:45:00Z"/>
          <w:lang w:eastAsia="sv-SE"/>
        </w:rPr>
      </w:pPr>
      <w:ins w:id="25" w:author="Huawei" w:date="2024-04-19T18:45:00Z">
        <w:r w:rsidRPr="00764F99">
          <w:rPr>
            <w:lang w:eastAsia="sv-SE"/>
          </w:rPr>
          <w:t>The purpose of this test is to verify that the inter-frequency SS-SINR measurement accuracy is within the specified limits for all bands.</w:t>
        </w:r>
      </w:ins>
    </w:p>
    <w:p w14:paraId="4DDB4FB6" w14:textId="277C70D3" w:rsidR="004F1CFD" w:rsidRPr="00764F99" w:rsidRDefault="004F1CFD" w:rsidP="004F1CFD">
      <w:pPr>
        <w:pStyle w:val="H6"/>
        <w:rPr>
          <w:ins w:id="26" w:author="Huawei" w:date="2024-04-19T18:45:00Z"/>
        </w:rPr>
      </w:pPr>
      <w:ins w:id="27" w:author="Huawei" w:date="2024-04-19T18:46:00Z">
        <w:r w:rsidRPr="00764F99">
          <w:t>17.7.4.2</w:t>
        </w:r>
      </w:ins>
      <w:ins w:id="28" w:author="Huawei" w:date="2024-04-19T18:45:00Z">
        <w:r w:rsidRPr="00764F99">
          <w:t>.2</w:t>
        </w:r>
        <w:r w:rsidRPr="00764F99">
          <w:tab/>
          <w:t>Test applicability</w:t>
        </w:r>
      </w:ins>
    </w:p>
    <w:p w14:paraId="718DD1C1" w14:textId="4A76163A" w:rsidR="004F1CFD" w:rsidRPr="00764F99" w:rsidRDefault="004F1CFD" w:rsidP="004F1CFD">
      <w:pPr>
        <w:rPr>
          <w:ins w:id="29" w:author="Huawei" w:date="2024-04-19T18:45:00Z"/>
          <w:lang w:eastAsia="sv-SE"/>
        </w:rPr>
      </w:pPr>
      <w:ins w:id="30" w:author="Huawei" w:date="2024-04-19T18:46:00Z">
        <w:r w:rsidRPr="00764F99">
          <w:rPr>
            <w:lang w:eastAsia="sv-SE"/>
          </w:rPr>
          <w:t xml:space="preserve">This test applies to all types of NR </w:t>
        </w:r>
        <w:proofErr w:type="spellStart"/>
        <w:r w:rsidRPr="00764F99">
          <w:rPr>
            <w:lang w:eastAsia="sv-SE"/>
          </w:rPr>
          <w:t>RedCap</w:t>
        </w:r>
        <w:proofErr w:type="spellEnd"/>
        <w:r w:rsidRPr="00764F99">
          <w:rPr>
            <w:lang w:eastAsia="sv-SE"/>
          </w:rPr>
          <w:t xml:space="preserve"> UE from Release 17 onwards and supporting SS-SINR measurements</w:t>
        </w:r>
      </w:ins>
      <w:ins w:id="31" w:author="Huawei" w:date="2024-04-19T18:45:00Z">
        <w:r w:rsidRPr="00764F99">
          <w:rPr>
            <w:lang w:eastAsia="sv-SE"/>
          </w:rPr>
          <w:t>.</w:t>
        </w:r>
      </w:ins>
    </w:p>
    <w:p w14:paraId="68B4D4BE" w14:textId="000E82E5" w:rsidR="004F1CFD" w:rsidRPr="00764F99" w:rsidRDefault="004F1CFD" w:rsidP="004F1CFD">
      <w:pPr>
        <w:pStyle w:val="H6"/>
        <w:rPr>
          <w:ins w:id="32" w:author="Huawei" w:date="2024-04-19T18:45:00Z"/>
          <w:lang w:eastAsia="sv-SE"/>
        </w:rPr>
      </w:pPr>
      <w:ins w:id="33" w:author="Huawei" w:date="2024-04-19T18:46:00Z">
        <w:r w:rsidRPr="00764F99">
          <w:rPr>
            <w:lang w:eastAsia="sv-SE"/>
          </w:rPr>
          <w:t>17.7.4.2</w:t>
        </w:r>
      </w:ins>
      <w:ins w:id="34" w:author="Huawei" w:date="2024-04-19T18:45:00Z">
        <w:r w:rsidRPr="00764F99">
          <w:rPr>
            <w:lang w:eastAsia="sv-SE"/>
          </w:rPr>
          <w:t>.3</w:t>
        </w:r>
        <w:r w:rsidRPr="00764F99">
          <w:rPr>
            <w:lang w:eastAsia="sv-SE"/>
          </w:rPr>
          <w:tab/>
          <w:t>Minimum conformance requirements</w:t>
        </w:r>
      </w:ins>
    </w:p>
    <w:p w14:paraId="7C527222" w14:textId="685402DF" w:rsidR="004F1CFD" w:rsidRPr="00764F99" w:rsidRDefault="004F1CFD" w:rsidP="004F1CFD">
      <w:pPr>
        <w:rPr>
          <w:ins w:id="35" w:author="Huawei" w:date="2024-04-19T18:45:00Z"/>
          <w:lang w:eastAsia="sv-SE"/>
        </w:rPr>
      </w:pPr>
      <w:ins w:id="36" w:author="Huawei" w:date="2024-04-19T18:45:00Z">
        <w:r w:rsidRPr="00764F99">
          <w:rPr>
            <w:lang w:eastAsia="sv-SE"/>
          </w:rPr>
          <w:t xml:space="preserve">The minimum conformance requirements are specified in clause </w:t>
        </w:r>
      </w:ins>
      <w:ins w:id="37" w:author="Huawei" w:date="2024-04-19T18:47:00Z">
        <w:r w:rsidRPr="00764F99">
          <w:rPr>
            <w:lang w:eastAsia="sv-SE"/>
          </w:rPr>
          <w:t>1</w:t>
        </w:r>
      </w:ins>
      <w:ins w:id="38" w:author="Huawei" w:date="2024-04-19T18:45:00Z">
        <w:r w:rsidRPr="00764F99">
          <w:rPr>
            <w:lang w:eastAsia="sv-SE"/>
          </w:rPr>
          <w:t>7.7.</w:t>
        </w:r>
      </w:ins>
      <w:ins w:id="39" w:author="Huawei" w:date="2024-04-19T18:47:00Z">
        <w:r w:rsidRPr="00764F99">
          <w:rPr>
            <w:lang w:eastAsia="sv-SE"/>
          </w:rPr>
          <w:t>4</w:t>
        </w:r>
      </w:ins>
      <w:ins w:id="40" w:author="Huawei" w:date="2024-04-19T18:45:00Z">
        <w:r w:rsidRPr="00764F99">
          <w:rPr>
            <w:lang w:eastAsia="sv-SE"/>
          </w:rPr>
          <w:t>.0.2.</w:t>
        </w:r>
      </w:ins>
    </w:p>
    <w:p w14:paraId="01F17EE3" w14:textId="33C6C817" w:rsidR="004F1CFD" w:rsidRPr="00764F99" w:rsidRDefault="004F1CFD" w:rsidP="004F1CFD">
      <w:pPr>
        <w:rPr>
          <w:ins w:id="41" w:author="Huawei" w:date="2024-04-19T18:45:00Z"/>
          <w:lang w:eastAsia="sv-SE"/>
        </w:rPr>
      </w:pPr>
      <w:ins w:id="42" w:author="Huawei" w:date="2024-04-19T18:45:00Z">
        <w:r w:rsidRPr="00764F99">
          <w:rPr>
            <w:lang w:eastAsia="sv-SE"/>
          </w:rPr>
          <w:t>The normative reference for this requirement is TS 38.133 [6] clause A.</w:t>
        </w:r>
      </w:ins>
      <w:ins w:id="43" w:author="Huawei" w:date="2024-04-19T18:46:00Z">
        <w:r w:rsidRPr="00764F99">
          <w:rPr>
            <w:lang w:eastAsia="sv-SE"/>
          </w:rPr>
          <w:t>17.7.4.2</w:t>
        </w:r>
      </w:ins>
      <w:ins w:id="44" w:author="Huawei" w:date="2024-04-19T18:45:00Z">
        <w:r w:rsidRPr="00764F99">
          <w:rPr>
            <w:lang w:eastAsia="sv-SE"/>
          </w:rPr>
          <w:t>.</w:t>
        </w:r>
      </w:ins>
    </w:p>
    <w:p w14:paraId="289D79BF" w14:textId="7B50BBDA" w:rsidR="004F1CFD" w:rsidRPr="00764F99" w:rsidRDefault="004F1CFD" w:rsidP="004F1CFD">
      <w:pPr>
        <w:pStyle w:val="H6"/>
        <w:rPr>
          <w:ins w:id="45" w:author="Huawei" w:date="2024-04-19T18:45:00Z"/>
          <w:lang w:eastAsia="sv-SE"/>
        </w:rPr>
      </w:pPr>
      <w:ins w:id="46" w:author="Huawei" w:date="2024-04-19T18:46:00Z">
        <w:r w:rsidRPr="00764F99">
          <w:rPr>
            <w:lang w:eastAsia="sv-SE"/>
          </w:rPr>
          <w:t>17.7.4.2</w:t>
        </w:r>
      </w:ins>
      <w:ins w:id="47" w:author="Huawei" w:date="2024-04-19T18:45:00Z">
        <w:r w:rsidRPr="00764F99">
          <w:rPr>
            <w:lang w:eastAsia="sv-SE"/>
          </w:rPr>
          <w:t>.4</w:t>
        </w:r>
        <w:r w:rsidRPr="00764F99">
          <w:rPr>
            <w:lang w:eastAsia="sv-SE"/>
          </w:rPr>
          <w:tab/>
          <w:t>Test description</w:t>
        </w:r>
      </w:ins>
    </w:p>
    <w:p w14:paraId="3C545F78" w14:textId="7AA26EEF" w:rsidR="004F1CFD" w:rsidRPr="00764F99" w:rsidRDefault="004F1CFD" w:rsidP="004F1CFD">
      <w:pPr>
        <w:rPr>
          <w:ins w:id="48" w:author="Huawei" w:date="2024-04-19T18:45:00Z"/>
          <w:lang w:eastAsia="sv-SE"/>
        </w:rPr>
      </w:pPr>
      <w:ins w:id="49" w:author="Huawei" w:date="2024-04-19T18:47:00Z">
        <w:r w:rsidRPr="00764F99">
          <w:t xml:space="preserve">Same as the test description given in clause </w:t>
        </w:r>
        <w:r w:rsidRPr="00764F99">
          <w:rPr>
            <w:lang w:eastAsia="sv-SE"/>
          </w:rPr>
          <w:t>7.7.3.2.4</w:t>
        </w:r>
        <w:r w:rsidRPr="00764F99">
          <w:t>.</w:t>
        </w:r>
      </w:ins>
    </w:p>
    <w:p w14:paraId="0BDF493A" w14:textId="3181A415" w:rsidR="004F1CFD" w:rsidRPr="00764F99" w:rsidRDefault="004F1CFD" w:rsidP="004F1CFD">
      <w:pPr>
        <w:pStyle w:val="H6"/>
        <w:rPr>
          <w:ins w:id="50" w:author="Huawei" w:date="2024-04-19T18:45:00Z"/>
          <w:lang w:eastAsia="sv-SE"/>
        </w:rPr>
      </w:pPr>
      <w:ins w:id="51" w:author="Huawei" w:date="2024-04-19T18:46:00Z">
        <w:r w:rsidRPr="00764F99">
          <w:rPr>
            <w:lang w:eastAsia="sv-SE"/>
          </w:rPr>
          <w:t>17.7.4.2</w:t>
        </w:r>
      </w:ins>
      <w:ins w:id="52" w:author="Huawei" w:date="2024-04-19T18:45:00Z">
        <w:r w:rsidRPr="00764F99">
          <w:rPr>
            <w:lang w:eastAsia="sv-SE"/>
          </w:rPr>
          <w:t>.4.1</w:t>
        </w:r>
        <w:r w:rsidRPr="00764F99">
          <w:rPr>
            <w:lang w:eastAsia="sv-SE"/>
          </w:rPr>
          <w:tab/>
          <w:t>Initial conditions</w:t>
        </w:r>
      </w:ins>
    </w:p>
    <w:p w14:paraId="6830F3DD" w14:textId="2BC6A23B" w:rsidR="004F1CFD" w:rsidRPr="00764F99" w:rsidRDefault="004F1CFD" w:rsidP="004F1CFD">
      <w:pPr>
        <w:rPr>
          <w:ins w:id="53" w:author="Huawei" w:date="2024-04-19T18:49:00Z"/>
          <w:lang w:eastAsia="sv-SE"/>
        </w:rPr>
      </w:pPr>
      <w:ins w:id="54" w:author="Huawei" w:date="2024-04-19T18:49:00Z">
        <w:r w:rsidRPr="00764F99">
          <w:rPr>
            <w:lang w:eastAsia="sv-SE"/>
          </w:rPr>
          <w:t>Same as the initial conditions given in clause 7.7.3.2.4.1 with following exceptions:</w:t>
        </w:r>
      </w:ins>
    </w:p>
    <w:p w14:paraId="390854EE" w14:textId="52EBC535" w:rsidR="004F1CFD" w:rsidRPr="00764F99" w:rsidRDefault="004F1CFD" w:rsidP="004F1CFD">
      <w:pPr>
        <w:pStyle w:val="B10"/>
        <w:numPr>
          <w:ilvl w:val="0"/>
          <w:numId w:val="26"/>
        </w:numPr>
        <w:rPr>
          <w:ins w:id="55" w:author="Huawei" w:date="2024-04-19T18:49:00Z"/>
          <w:lang w:eastAsia="zh-CN"/>
        </w:rPr>
      </w:pPr>
      <w:ins w:id="56" w:author="Huawei" w:date="2024-04-19T18:49:00Z">
        <w:r w:rsidRPr="00764F99">
          <w:t xml:space="preserve">Table 7.7.3.2.4.1-1 is replaced by Table </w:t>
        </w:r>
        <w:r w:rsidRPr="00764F99">
          <w:rPr>
            <w:lang w:eastAsia="sv-SE"/>
          </w:rPr>
          <w:t>17.7.4.2.4.1</w:t>
        </w:r>
        <w:r w:rsidRPr="00764F99">
          <w:t>-1;</w:t>
        </w:r>
      </w:ins>
    </w:p>
    <w:p w14:paraId="0FAEFAAB" w14:textId="781D8117" w:rsidR="004F1CFD" w:rsidRPr="00764F99" w:rsidRDefault="004F1CFD" w:rsidP="004F1CFD">
      <w:pPr>
        <w:pStyle w:val="B10"/>
        <w:numPr>
          <w:ilvl w:val="0"/>
          <w:numId w:val="26"/>
        </w:numPr>
        <w:rPr>
          <w:ins w:id="57" w:author="Huawei" w:date="2024-04-19T18:49:00Z"/>
          <w:lang w:eastAsia="zh-CN"/>
        </w:rPr>
      </w:pPr>
      <w:ins w:id="58" w:author="Huawei" w:date="2024-04-19T18:49:00Z">
        <w:r w:rsidRPr="00764F99">
          <w:t xml:space="preserve">Table 7.7.3.2.4.1-2 is replaced by Table </w:t>
        </w:r>
        <w:r w:rsidRPr="00764F99">
          <w:rPr>
            <w:lang w:eastAsia="sv-SE"/>
          </w:rPr>
          <w:t>17.7.4.2.4.1</w:t>
        </w:r>
        <w:r w:rsidRPr="00764F99">
          <w:t>-2;</w:t>
        </w:r>
      </w:ins>
    </w:p>
    <w:p w14:paraId="4075F739" w14:textId="5E6299A4" w:rsidR="004F1CFD" w:rsidRPr="00764F99" w:rsidRDefault="004F1CFD" w:rsidP="004F1CFD">
      <w:pPr>
        <w:pStyle w:val="TH"/>
        <w:rPr>
          <w:ins w:id="59" w:author="Huawei" w:date="2024-04-19T18:45:00Z"/>
        </w:rPr>
      </w:pPr>
      <w:ins w:id="60" w:author="Huawei" w:date="2024-04-19T18:45:00Z">
        <w:r w:rsidRPr="00764F99">
          <w:t xml:space="preserve">Table </w:t>
        </w:r>
      </w:ins>
      <w:ins w:id="61" w:author="Huawei" w:date="2024-04-19T18:46:00Z">
        <w:r w:rsidRPr="00764F99">
          <w:t>17.7.4.2</w:t>
        </w:r>
      </w:ins>
      <w:ins w:id="62" w:author="Huawei" w:date="2024-04-19T18:45:00Z">
        <w:r w:rsidRPr="00764F99">
          <w:t>.4.1-1: Supported test configurations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4F1CFD" w:rsidRPr="00764F99" w14:paraId="416D49C2" w14:textId="77777777" w:rsidTr="004F1CFD">
        <w:trPr>
          <w:ins w:id="63" w:author="Huawei" w:date="2024-04-19T18:45:00Z"/>
        </w:trPr>
        <w:tc>
          <w:tcPr>
            <w:tcW w:w="1985" w:type="dxa"/>
            <w:shd w:val="clear" w:color="auto" w:fill="auto"/>
          </w:tcPr>
          <w:p w14:paraId="089A149C" w14:textId="77777777" w:rsidR="004F1CFD" w:rsidRPr="00764F99" w:rsidRDefault="004F1CFD" w:rsidP="004F1CFD">
            <w:pPr>
              <w:keepNext/>
              <w:keepLines/>
              <w:spacing w:after="0"/>
              <w:jc w:val="center"/>
              <w:rPr>
                <w:ins w:id="64" w:author="Huawei" w:date="2024-04-19T18:45:00Z"/>
                <w:rFonts w:ascii="Arial" w:hAnsi="Arial"/>
                <w:b/>
                <w:sz w:val="18"/>
              </w:rPr>
            </w:pPr>
            <w:ins w:id="65" w:author="Huawei" w:date="2024-04-19T18:45:00Z">
              <w:r w:rsidRPr="00764F99">
                <w:rPr>
                  <w:rFonts w:ascii="Arial" w:hAnsi="Arial"/>
                  <w:b/>
                  <w:sz w:val="18"/>
                </w:rPr>
                <w:t>Configuration</w:t>
              </w:r>
            </w:ins>
          </w:p>
        </w:tc>
        <w:tc>
          <w:tcPr>
            <w:tcW w:w="7513" w:type="dxa"/>
            <w:shd w:val="clear" w:color="auto" w:fill="auto"/>
          </w:tcPr>
          <w:p w14:paraId="1A15626A" w14:textId="77777777" w:rsidR="004F1CFD" w:rsidRPr="00764F99" w:rsidRDefault="004F1CFD" w:rsidP="004F1CFD">
            <w:pPr>
              <w:keepNext/>
              <w:keepLines/>
              <w:spacing w:after="0"/>
              <w:jc w:val="center"/>
              <w:rPr>
                <w:ins w:id="66" w:author="Huawei" w:date="2024-04-19T18:45:00Z"/>
                <w:rFonts w:ascii="Arial" w:hAnsi="Arial"/>
                <w:b/>
                <w:sz w:val="18"/>
              </w:rPr>
            </w:pPr>
            <w:ins w:id="67" w:author="Huawei" w:date="2024-04-19T18:45:00Z">
              <w:r w:rsidRPr="00764F99">
                <w:rPr>
                  <w:rFonts w:ascii="Arial" w:hAnsi="Arial"/>
                  <w:b/>
                  <w:sz w:val="18"/>
                </w:rPr>
                <w:t>Description</w:t>
              </w:r>
            </w:ins>
          </w:p>
        </w:tc>
      </w:tr>
      <w:tr w:rsidR="004F1CFD" w:rsidRPr="00764F99" w14:paraId="360BD146" w14:textId="77777777" w:rsidTr="004F1CFD">
        <w:trPr>
          <w:ins w:id="68" w:author="Huawei" w:date="2024-04-19T18:45:00Z"/>
        </w:trPr>
        <w:tc>
          <w:tcPr>
            <w:tcW w:w="1985" w:type="dxa"/>
            <w:shd w:val="clear" w:color="auto" w:fill="auto"/>
          </w:tcPr>
          <w:p w14:paraId="18B37BBC" w14:textId="18307BC6" w:rsidR="004F1CFD" w:rsidRPr="00764F99" w:rsidRDefault="004F1CFD" w:rsidP="004F1CFD">
            <w:pPr>
              <w:spacing w:after="0"/>
              <w:jc w:val="center"/>
              <w:rPr>
                <w:ins w:id="69" w:author="Huawei" w:date="2024-04-19T18:45:00Z"/>
                <w:rFonts w:ascii="Arial" w:eastAsia="Malgun Gothic" w:hAnsi="Arial" w:cs="Arial"/>
                <w:sz w:val="18"/>
                <w:szCs w:val="18"/>
              </w:rPr>
            </w:pPr>
            <w:ins w:id="70" w:author="Huawei" w:date="2024-04-19T18:46:00Z">
              <w:r w:rsidRPr="00764F99">
                <w:rPr>
                  <w:rFonts w:ascii="Arial" w:eastAsia="Malgun Gothic" w:hAnsi="Arial" w:cs="Arial"/>
                  <w:sz w:val="18"/>
                  <w:szCs w:val="18"/>
                </w:rPr>
                <w:t>17.7.4.2</w:t>
              </w:r>
            </w:ins>
            <w:ins w:id="71" w:author="Huawei" w:date="2024-04-19T18:45:00Z">
              <w:r w:rsidRPr="00764F99">
                <w:rPr>
                  <w:rFonts w:ascii="Arial" w:eastAsia="Malgun Gothic" w:hAnsi="Arial" w:cs="Arial"/>
                  <w:sz w:val="18"/>
                  <w:szCs w:val="18"/>
                </w:rPr>
                <w:t>-1</w:t>
              </w:r>
            </w:ins>
          </w:p>
        </w:tc>
        <w:tc>
          <w:tcPr>
            <w:tcW w:w="7513" w:type="dxa"/>
            <w:shd w:val="clear" w:color="auto" w:fill="auto"/>
          </w:tcPr>
          <w:p w14:paraId="389E901F" w14:textId="77777777" w:rsidR="004F1CFD" w:rsidRPr="00764F99" w:rsidRDefault="004F1CFD" w:rsidP="004F1CFD">
            <w:pPr>
              <w:spacing w:after="0"/>
              <w:jc w:val="center"/>
              <w:rPr>
                <w:ins w:id="72" w:author="Huawei" w:date="2024-04-19T18:45:00Z"/>
                <w:rFonts w:ascii="Arial" w:eastAsia="Malgun Gothic" w:hAnsi="Arial" w:cs="Arial"/>
                <w:sz w:val="18"/>
                <w:szCs w:val="18"/>
              </w:rPr>
            </w:pPr>
            <w:ins w:id="73" w:author="Huawei" w:date="2024-04-19T18:45:00Z">
              <w:r w:rsidRPr="00764F99">
                <w:rPr>
                  <w:rFonts w:ascii="Arial" w:eastAsia="Malgun Gothic" w:hAnsi="Arial" w:cs="Arial"/>
                  <w:sz w:val="18"/>
                  <w:szCs w:val="18"/>
                </w:rPr>
                <w:t>NR 120 kHz SSB SCS, 100 MHz bandwidth, FDD duplex mode</w:t>
              </w:r>
            </w:ins>
          </w:p>
        </w:tc>
      </w:tr>
      <w:tr w:rsidR="004F1CFD" w:rsidRPr="00764F99" w14:paraId="0160591F" w14:textId="77777777" w:rsidTr="004F1CFD">
        <w:trPr>
          <w:ins w:id="74" w:author="Huawei" w:date="2024-04-19T18:45:00Z"/>
        </w:trPr>
        <w:tc>
          <w:tcPr>
            <w:tcW w:w="9498" w:type="dxa"/>
            <w:gridSpan w:val="2"/>
            <w:shd w:val="clear" w:color="auto" w:fill="auto"/>
          </w:tcPr>
          <w:p w14:paraId="7E68465D" w14:textId="77777777" w:rsidR="004F1CFD" w:rsidRPr="00764F99" w:rsidRDefault="004F1CFD" w:rsidP="004F1CFD">
            <w:pPr>
              <w:pStyle w:val="TAN"/>
              <w:rPr>
                <w:ins w:id="75" w:author="Huawei" w:date="2024-04-19T18:45:00Z"/>
              </w:rPr>
            </w:pPr>
            <w:ins w:id="76" w:author="Huawei" w:date="2024-04-19T18:45:00Z">
              <w:r w:rsidRPr="00764F99">
                <w:t>Note:</w:t>
              </w:r>
              <w:r w:rsidRPr="00764F99">
                <w:tab/>
                <w:t>The UE is only required to be tested in one of the supported test configurations</w:t>
              </w:r>
            </w:ins>
          </w:p>
        </w:tc>
      </w:tr>
    </w:tbl>
    <w:p w14:paraId="20C9FE5F" w14:textId="596810C6" w:rsidR="004F1CFD" w:rsidRPr="00764F99" w:rsidRDefault="004F1CFD" w:rsidP="004F1CFD">
      <w:pPr>
        <w:rPr>
          <w:ins w:id="77" w:author="Huawei" w:date="2024-04-19T18:45:00Z"/>
          <w:lang w:eastAsia="sv-SE"/>
        </w:rPr>
      </w:pPr>
    </w:p>
    <w:p w14:paraId="00303B9C" w14:textId="7D6481FD" w:rsidR="004F1CFD" w:rsidRPr="00764F99" w:rsidRDefault="004F1CFD" w:rsidP="004F1CFD">
      <w:pPr>
        <w:pStyle w:val="TH"/>
        <w:rPr>
          <w:ins w:id="78" w:author="Huawei" w:date="2024-04-19T18:45:00Z"/>
        </w:rPr>
      </w:pPr>
      <w:ins w:id="79" w:author="Huawei" w:date="2024-04-19T18:45:00Z">
        <w:r w:rsidRPr="00764F99">
          <w:lastRenderedPageBreak/>
          <w:t xml:space="preserve">Table </w:t>
        </w:r>
      </w:ins>
      <w:ins w:id="80" w:author="Huawei" w:date="2024-04-19T18:46:00Z">
        <w:r w:rsidRPr="00764F99">
          <w:t>17.7.4.2</w:t>
        </w:r>
      </w:ins>
      <w:ins w:id="81" w:author="Huawei" w:date="2024-04-19T18:45:00Z">
        <w:r w:rsidRPr="00764F99">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4F1CFD" w:rsidRPr="00764F99" w14:paraId="16D02D18" w14:textId="77777777" w:rsidTr="004F1CFD">
        <w:trPr>
          <w:jc w:val="center"/>
          <w:ins w:id="82" w:author="Huawei" w:date="2024-04-19T18:45:00Z"/>
        </w:trPr>
        <w:tc>
          <w:tcPr>
            <w:tcW w:w="1701" w:type="dxa"/>
            <w:shd w:val="clear" w:color="auto" w:fill="auto"/>
          </w:tcPr>
          <w:p w14:paraId="556B92E2" w14:textId="77777777" w:rsidR="004F1CFD" w:rsidRPr="00764F99" w:rsidRDefault="004F1CFD" w:rsidP="004F1CFD">
            <w:pPr>
              <w:pStyle w:val="TAH"/>
              <w:rPr>
                <w:ins w:id="83" w:author="Huawei" w:date="2024-04-19T18:45:00Z"/>
              </w:rPr>
            </w:pPr>
            <w:ins w:id="84" w:author="Huawei" w:date="2024-04-19T18:45:00Z">
              <w:r w:rsidRPr="00764F99">
                <w:t>Parameter</w:t>
              </w:r>
            </w:ins>
          </w:p>
        </w:tc>
        <w:tc>
          <w:tcPr>
            <w:tcW w:w="3943" w:type="dxa"/>
            <w:shd w:val="clear" w:color="auto" w:fill="auto"/>
          </w:tcPr>
          <w:p w14:paraId="1AEEBF52" w14:textId="77777777" w:rsidR="004F1CFD" w:rsidRPr="00764F99" w:rsidRDefault="004F1CFD" w:rsidP="004F1CFD">
            <w:pPr>
              <w:pStyle w:val="TAH"/>
              <w:rPr>
                <w:ins w:id="85" w:author="Huawei" w:date="2024-04-19T18:45:00Z"/>
              </w:rPr>
            </w:pPr>
            <w:ins w:id="86" w:author="Huawei" w:date="2024-04-19T18:45:00Z">
              <w:r w:rsidRPr="00764F99">
                <w:t>Value</w:t>
              </w:r>
            </w:ins>
          </w:p>
        </w:tc>
        <w:tc>
          <w:tcPr>
            <w:tcW w:w="3961" w:type="dxa"/>
          </w:tcPr>
          <w:p w14:paraId="542E7F22" w14:textId="77777777" w:rsidR="004F1CFD" w:rsidRPr="00764F99" w:rsidRDefault="004F1CFD" w:rsidP="004F1CFD">
            <w:pPr>
              <w:pStyle w:val="TAH"/>
              <w:rPr>
                <w:ins w:id="87" w:author="Huawei" w:date="2024-04-19T18:45:00Z"/>
              </w:rPr>
            </w:pPr>
            <w:ins w:id="88" w:author="Huawei" w:date="2024-04-19T18:45:00Z">
              <w:r w:rsidRPr="00764F99">
                <w:t>Comment</w:t>
              </w:r>
            </w:ins>
          </w:p>
        </w:tc>
      </w:tr>
      <w:tr w:rsidR="004F1CFD" w:rsidRPr="00764F99" w14:paraId="11C8B16A" w14:textId="77777777" w:rsidTr="004F1CFD">
        <w:trPr>
          <w:jc w:val="center"/>
          <w:ins w:id="89" w:author="Huawei" w:date="2024-04-19T18:45:00Z"/>
        </w:trPr>
        <w:tc>
          <w:tcPr>
            <w:tcW w:w="1701" w:type="dxa"/>
            <w:shd w:val="clear" w:color="auto" w:fill="auto"/>
          </w:tcPr>
          <w:p w14:paraId="4B5EC138" w14:textId="77777777" w:rsidR="004F1CFD" w:rsidRPr="00764F99" w:rsidRDefault="004F1CFD" w:rsidP="004F1CFD">
            <w:pPr>
              <w:pStyle w:val="TAL"/>
              <w:rPr>
                <w:ins w:id="90" w:author="Huawei" w:date="2024-04-19T18:45:00Z"/>
              </w:rPr>
            </w:pPr>
            <w:ins w:id="91" w:author="Huawei" w:date="2024-04-19T18:45:00Z">
              <w:r w:rsidRPr="00764F99">
                <w:t>Test environment</w:t>
              </w:r>
            </w:ins>
          </w:p>
        </w:tc>
        <w:tc>
          <w:tcPr>
            <w:tcW w:w="3943" w:type="dxa"/>
            <w:shd w:val="clear" w:color="auto" w:fill="auto"/>
          </w:tcPr>
          <w:p w14:paraId="0D275079" w14:textId="77777777" w:rsidR="004F1CFD" w:rsidRPr="00764F99" w:rsidRDefault="004F1CFD" w:rsidP="004F1CFD">
            <w:pPr>
              <w:pStyle w:val="TAL"/>
              <w:rPr>
                <w:ins w:id="92" w:author="Huawei" w:date="2024-04-19T18:45:00Z"/>
              </w:rPr>
            </w:pPr>
            <w:ins w:id="93" w:author="Huawei" w:date="2024-04-19T18:45:00Z">
              <w:r w:rsidRPr="00764F99">
                <w:t>NC</w:t>
              </w:r>
            </w:ins>
          </w:p>
        </w:tc>
        <w:tc>
          <w:tcPr>
            <w:tcW w:w="3961" w:type="dxa"/>
          </w:tcPr>
          <w:p w14:paraId="3846DE3E" w14:textId="77777777" w:rsidR="004F1CFD" w:rsidRPr="00764F99" w:rsidRDefault="004F1CFD" w:rsidP="004F1CFD">
            <w:pPr>
              <w:pStyle w:val="TAL"/>
              <w:rPr>
                <w:ins w:id="94" w:author="Huawei" w:date="2024-04-19T18:45:00Z"/>
              </w:rPr>
            </w:pPr>
            <w:ins w:id="95" w:author="Huawei" w:date="2024-04-19T18:45:00Z">
              <w:r w:rsidRPr="00764F99">
                <w:t>As specified in TS 36.508 [25] clause 4.1.</w:t>
              </w:r>
            </w:ins>
          </w:p>
        </w:tc>
      </w:tr>
      <w:tr w:rsidR="004F1CFD" w:rsidRPr="00764F99" w14:paraId="699483E5" w14:textId="77777777" w:rsidTr="004F1CFD">
        <w:trPr>
          <w:jc w:val="center"/>
          <w:ins w:id="96" w:author="Huawei" w:date="2024-04-19T18:45:00Z"/>
        </w:trPr>
        <w:tc>
          <w:tcPr>
            <w:tcW w:w="1701" w:type="dxa"/>
            <w:shd w:val="clear" w:color="auto" w:fill="auto"/>
          </w:tcPr>
          <w:p w14:paraId="5B4AEE85" w14:textId="77777777" w:rsidR="004F1CFD" w:rsidRPr="00764F99" w:rsidRDefault="004F1CFD" w:rsidP="004F1CFD">
            <w:pPr>
              <w:pStyle w:val="TAL"/>
              <w:rPr>
                <w:ins w:id="97" w:author="Huawei" w:date="2024-04-19T18:45:00Z"/>
              </w:rPr>
            </w:pPr>
            <w:ins w:id="98" w:author="Huawei" w:date="2024-04-19T18:45:00Z">
              <w:r w:rsidRPr="00764F99">
                <w:t>Test frequencies</w:t>
              </w:r>
            </w:ins>
          </w:p>
        </w:tc>
        <w:tc>
          <w:tcPr>
            <w:tcW w:w="7904" w:type="dxa"/>
            <w:gridSpan w:val="2"/>
            <w:shd w:val="clear" w:color="auto" w:fill="auto"/>
          </w:tcPr>
          <w:p w14:paraId="64AD5B4D" w14:textId="4B3C51EB" w:rsidR="004F1CFD" w:rsidRPr="00764F99" w:rsidRDefault="004F1CFD" w:rsidP="004F1CFD">
            <w:pPr>
              <w:pStyle w:val="TAL"/>
              <w:rPr>
                <w:ins w:id="99" w:author="Huawei" w:date="2024-04-19T18:45:00Z"/>
              </w:rPr>
            </w:pPr>
            <w:ins w:id="100" w:author="Huawei" w:date="2024-04-19T18:45:00Z">
              <w:r w:rsidRPr="00764F99">
                <w:t>As specified in Annex E, Table E.</w:t>
              </w:r>
            </w:ins>
            <w:ins w:id="101" w:author="Huawei" w:date="2024-04-19T18:50:00Z">
              <w:r w:rsidRPr="00764F99">
                <w:t>1</w:t>
              </w:r>
            </w:ins>
            <w:ins w:id="102" w:author="Huawei" w:date="2024-04-19T18:45:00Z">
              <w:r w:rsidRPr="00764F99">
                <w:t>5-1 and TS 38.508-1 [14] clause 4.3.1.</w:t>
              </w:r>
            </w:ins>
          </w:p>
        </w:tc>
      </w:tr>
      <w:tr w:rsidR="004F1CFD" w:rsidRPr="00764F99" w14:paraId="312D67E5" w14:textId="77777777" w:rsidTr="004F1CFD">
        <w:trPr>
          <w:jc w:val="center"/>
          <w:ins w:id="103" w:author="Huawei" w:date="2024-04-19T18:45:00Z"/>
        </w:trPr>
        <w:tc>
          <w:tcPr>
            <w:tcW w:w="1701" w:type="dxa"/>
            <w:shd w:val="clear" w:color="auto" w:fill="auto"/>
          </w:tcPr>
          <w:p w14:paraId="0194C9C1" w14:textId="77777777" w:rsidR="004F1CFD" w:rsidRPr="00764F99" w:rsidRDefault="004F1CFD" w:rsidP="004F1CFD">
            <w:pPr>
              <w:pStyle w:val="TAL"/>
              <w:rPr>
                <w:ins w:id="104" w:author="Huawei" w:date="2024-04-19T18:45:00Z"/>
              </w:rPr>
            </w:pPr>
            <w:ins w:id="105" w:author="Huawei" w:date="2024-04-19T18:45:00Z">
              <w:r w:rsidRPr="00764F99">
                <w:t>Channel bandwidth</w:t>
              </w:r>
            </w:ins>
          </w:p>
        </w:tc>
        <w:tc>
          <w:tcPr>
            <w:tcW w:w="7904" w:type="dxa"/>
            <w:gridSpan w:val="2"/>
            <w:shd w:val="clear" w:color="auto" w:fill="auto"/>
          </w:tcPr>
          <w:p w14:paraId="440C9142" w14:textId="77777777" w:rsidR="004F1CFD" w:rsidRPr="00764F99" w:rsidRDefault="004F1CFD" w:rsidP="004F1CFD">
            <w:pPr>
              <w:pStyle w:val="TAL"/>
              <w:rPr>
                <w:ins w:id="106" w:author="Huawei" w:date="2024-04-19T18:45:00Z"/>
              </w:rPr>
            </w:pPr>
            <w:ins w:id="107" w:author="Huawei" w:date="2024-04-19T18:45:00Z">
              <w:r w:rsidRPr="00764F99">
                <w:t>As specified by the selected test configuration.</w:t>
              </w:r>
            </w:ins>
          </w:p>
        </w:tc>
      </w:tr>
      <w:tr w:rsidR="004F1CFD" w:rsidRPr="00764F99" w14:paraId="5D1DBA1C" w14:textId="77777777" w:rsidTr="004F1CFD">
        <w:trPr>
          <w:jc w:val="center"/>
          <w:ins w:id="108" w:author="Huawei" w:date="2024-04-19T18:45:00Z"/>
        </w:trPr>
        <w:tc>
          <w:tcPr>
            <w:tcW w:w="1701" w:type="dxa"/>
            <w:shd w:val="clear" w:color="auto" w:fill="auto"/>
          </w:tcPr>
          <w:p w14:paraId="35F7961B" w14:textId="77777777" w:rsidR="004F1CFD" w:rsidRPr="00764F99" w:rsidRDefault="004F1CFD" w:rsidP="004F1CFD">
            <w:pPr>
              <w:pStyle w:val="TAL"/>
              <w:rPr>
                <w:ins w:id="109" w:author="Huawei" w:date="2024-04-19T18:45:00Z"/>
              </w:rPr>
            </w:pPr>
            <w:ins w:id="110" w:author="Huawei" w:date="2024-04-19T18:45:00Z">
              <w:r w:rsidRPr="00764F99">
                <w:t>Propagation conditions</w:t>
              </w:r>
            </w:ins>
          </w:p>
        </w:tc>
        <w:tc>
          <w:tcPr>
            <w:tcW w:w="3943" w:type="dxa"/>
            <w:shd w:val="clear" w:color="auto" w:fill="auto"/>
          </w:tcPr>
          <w:p w14:paraId="76466272" w14:textId="77777777" w:rsidR="004F1CFD" w:rsidRPr="00764F99" w:rsidRDefault="004F1CFD" w:rsidP="004F1CFD">
            <w:pPr>
              <w:pStyle w:val="TAL"/>
              <w:rPr>
                <w:ins w:id="111" w:author="Huawei" w:date="2024-04-19T18:45:00Z"/>
              </w:rPr>
            </w:pPr>
            <w:ins w:id="112" w:author="Huawei" w:date="2024-04-19T18:45:00Z">
              <w:r w:rsidRPr="00764F99">
                <w:t>AWGN</w:t>
              </w:r>
            </w:ins>
          </w:p>
        </w:tc>
        <w:tc>
          <w:tcPr>
            <w:tcW w:w="3961" w:type="dxa"/>
          </w:tcPr>
          <w:p w14:paraId="053BAB0D" w14:textId="77777777" w:rsidR="004F1CFD" w:rsidRPr="00764F99" w:rsidRDefault="004F1CFD" w:rsidP="004F1CFD">
            <w:pPr>
              <w:pStyle w:val="TAL"/>
              <w:rPr>
                <w:ins w:id="113" w:author="Huawei" w:date="2024-04-19T18:45:00Z"/>
              </w:rPr>
            </w:pPr>
            <w:ins w:id="114" w:author="Huawei" w:date="2024-04-19T18:45:00Z">
              <w:r w:rsidRPr="00764F99">
                <w:t>As specified in Annex C.2.1</w:t>
              </w:r>
            </w:ins>
          </w:p>
        </w:tc>
      </w:tr>
      <w:tr w:rsidR="004F1CFD" w:rsidRPr="00764F99" w14:paraId="0F484B25" w14:textId="77777777" w:rsidTr="004F1CFD">
        <w:trPr>
          <w:trHeight w:val="209"/>
          <w:jc w:val="center"/>
          <w:ins w:id="115" w:author="Huawei" w:date="2024-04-19T18:45:00Z"/>
        </w:trPr>
        <w:tc>
          <w:tcPr>
            <w:tcW w:w="1701" w:type="dxa"/>
            <w:tcBorders>
              <w:bottom w:val="single" w:sz="4" w:space="0" w:color="auto"/>
            </w:tcBorders>
            <w:shd w:val="clear" w:color="auto" w:fill="auto"/>
          </w:tcPr>
          <w:p w14:paraId="58799A57" w14:textId="77777777" w:rsidR="004F1CFD" w:rsidRPr="00764F99" w:rsidRDefault="004F1CFD" w:rsidP="004F1CFD">
            <w:pPr>
              <w:pStyle w:val="TAL"/>
              <w:rPr>
                <w:ins w:id="116" w:author="Huawei" w:date="2024-04-19T18:45:00Z"/>
              </w:rPr>
            </w:pPr>
            <w:ins w:id="117" w:author="Huawei" w:date="2024-04-19T18:45:00Z">
              <w:r w:rsidRPr="00764F99">
                <w:t>Connection Diagram</w:t>
              </w:r>
            </w:ins>
          </w:p>
        </w:tc>
        <w:tc>
          <w:tcPr>
            <w:tcW w:w="3943" w:type="dxa"/>
            <w:tcBorders>
              <w:bottom w:val="single" w:sz="4" w:space="0" w:color="auto"/>
            </w:tcBorders>
            <w:shd w:val="clear" w:color="auto" w:fill="auto"/>
          </w:tcPr>
          <w:p w14:paraId="4C22D119" w14:textId="77777777" w:rsidR="004F1CFD" w:rsidRPr="00764F99" w:rsidRDefault="004F1CFD" w:rsidP="004F1CFD">
            <w:pPr>
              <w:pStyle w:val="TAL"/>
              <w:rPr>
                <w:ins w:id="118" w:author="Huawei" w:date="2024-04-19T18:45:00Z"/>
              </w:rPr>
            </w:pPr>
            <w:ins w:id="119" w:author="Huawei" w:date="2024-04-19T18:45:00Z">
              <w:r w:rsidRPr="00764F99">
                <w:t>TE Part:</w:t>
              </w:r>
              <w:r w:rsidRPr="00764F99">
                <w:tab/>
                <w:t>A.3.3.1.1</w:t>
              </w:r>
            </w:ins>
          </w:p>
          <w:p w14:paraId="6EBC8F96" w14:textId="77777777" w:rsidR="004F1CFD" w:rsidRPr="00764F99" w:rsidRDefault="004F1CFD" w:rsidP="004F1CFD">
            <w:pPr>
              <w:pStyle w:val="TAL"/>
              <w:rPr>
                <w:ins w:id="120" w:author="Huawei" w:date="2024-04-19T18:45:00Z"/>
              </w:rPr>
            </w:pPr>
            <w:ins w:id="121" w:author="Huawei" w:date="2024-04-19T18:45:00Z">
              <w:r w:rsidRPr="00764F99">
                <w:t>DUT Part:</w:t>
              </w:r>
              <w:r w:rsidRPr="00764F99">
                <w:tab/>
                <w:t>A.3.4.1.1</w:t>
              </w:r>
            </w:ins>
          </w:p>
        </w:tc>
        <w:tc>
          <w:tcPr>
            <w:tcW w:w="3961" w:type="dxa"/>
          </w:tcPr>
          <w:p w14:paraId="52DD4FB9" w14:textId="77777777" w:rsidR="004F1CFD" w:rsidRPr="00764F99" w:rsidRDefault="004F1CFD" w:rsidP="004F1CFD">
            <w:pPr>
              <w:pStyle w:val="TAL"/>
              <w:rPr>
                <w:ins w:id="122" w:author="Huawei" w:date="2024-04-19T18:45:00Z"/>
              </w:rPr>
            </w:pPr>
            <w:ins w:id="123" w:author="Huawei" w:date="2024-04-19T18:45:00Z">
              <w:r w:rsidRPr="00764F99">
                <w:t>As specified in TS 38.508-1 [14] Annex A.</w:t>
              </w:r>
            </w:ins>
          </w:p>
        </w:tc>
      </w:tr>
      <w:tr w:rsidR="004F1CFD" w:rsidRPr="00764F99" w14:paraId="58BD8796" w14:textId="77777777" w:rsidTr="004F1CFD">
        <w:trPr>
          <w:jc w:val="center"/>
          <w:ins w:id="124" w:author="Huawei" w:date="2024-04-19T18:45:00Z"/>
        </w:trPr>
        <w:tc>
          <w:tcPr>
            <w:tcW w:w="1701" w:type="dxa"/>
            <w:shd w:val="clear" w:color="auto" w:fill="auto"/>
          </w:tcPr>
          <w:p w14:paraId="6377833C" w14:textId="77777777" w:rsidR="004F1CFD" w:rsidRPr="00764F99" w:rsidRDefault="004F1CFD" w:rsidP="004F1CFD">
            <w:pPr>
              <w:pStyle w:val="TAL"/>
              <w:rPr>
                <w:ins w:id="125" w:author="Huawei" w:date="2024-04-19T18:45:00Z"/>
              </w:rPr>
            </w:pPr>
            <w:ins w:id="126" w:author="Huawei" w:date="2024-04-19T18:45:00Z">
              <w:r w:rsidRPr="00764F99">
                <w:t>Exceptions to connection diagram</w:t>
              </w:r>
            </w:ins>
          </w:p>
        </w:tc>
        <w:tc>
          <w:tcPr>
            <w:tcW w:w="3943" w:type="dxa"/>
            <w:shd w:val="clear" w:color="auto" w:fill="auto"/>
          </w:tcPr>
          <w:p w14:paraId="7AF288DC" w14:textId="77777777" w:rsidR="004F1CFD" w:rsidRPr="00764F99" w:rsidRDefault="004F1CFD" w:rsidP="004F1CFD">
            <w:pPr>
              <w:pStyle w:val="TAL"/>
              <w:rPr>
                <w:ins w:id="127" w:author="Huawei" w:date="2024-04-19T18:45:00Z"/>
              </w:rPr>
            </w:pPr>
            <w:ins w:id="128" w:author="Huawei" w:date="2024-04-19T18:45:00Z">
              <w:r w:rsidRPr="00764F99">
                <w:t>N/A</w:t>
              </w:r>
            </w:ins>
          </w:p>
        </w:tc>
        <w:tc>
          <w:tcPr>
            <w:tcW w:w="3961" w:type="dxa"/>
          </w:tcPr>
          <w:p w14:paraId="4579479F" w14:textId="77777777" w:rsidR="004F1CFD" w:rsidRPr="00764F99" w:rsidRDefault="004F1CFD" w:rsidP="004F1CFD">
            <w:pPr>
              <w:pStyle w:val="TAL"/>
              <w:rPr>
                <w:ins w:id="129" w:author="Huawei" w:date="2024-04-19T18:45:00Z"/>
              </w:rPr>
            </w:pPr>
          </w:p>
        </w:tc>
      </w:tr>
    </w:tbl>
    <w:p w14:paraId="7A0763C0" w14:textId="77777777" w:rsidR="004F1CFD" w:rsidRPr="00764F99" w:rsidRDefault="004F1CFD" w:rsidP="004F1CFD">
      <w:pPr>
        <w:rPr>
          <w:ins w:id="130" w:author="Huawei" w:date="2024-04-19T18:45:00Z"/>
          <w:lang w:eastAsia="sv-SE"/>
        </w:rPr>
      </w:pPr>
    </w:p>
    <w:p w14:paraId="53D55E61" w14:textId="721D3222" w:rsidR="004F1CFD" w:rsidRPr="00764F99" w:rsidRDefault="004F1CFD" w:rsidP="004F1CFD">
      <w:pPr>
        <w:pStyle w:val="H6"/>
        <w:rPr>
          <w:ins w:id="131" w:author="Huawei" w:date="2024-04-19T18:50:00Z"/>
          <w:lang w:eastAsia="sv-SE"/>
        </w:rPr>
      </w:pPr>
      <w:ins w:id="132" w:author="Huawei" w:date="2024-04-19T18:46:00Z">
        <w:r w:rsidRPr="00764F99">
          <w:rPr>
            <w:lang w:eastAsia="sv-SE"/>
          </w:rPr>
          <w:t>17.7.4.2</w:t>
        </w:r>
      </w:ins>
      <w:ins w:id="133" w:author="Huawei" w:date="2024-04-19T18:45:00Z">
        <w:r w:rsidRPr="00764F99">
          <w:rPr>
            <w:lang w:eastAsia="sv-SE"/>
          </w:rPr>
          <w:t>.4.2</w:t>
        </w:r>
        <w:r w:rsidRPr="00764F99">
          <w:rPr>
            <w:lang w:eastAsia="sv-SE"/>
          </w:rPr>
          <w:tab/>
          <w:t>Test procedure</w:t>
        </w:r>
      </w:ins>
    </w:p>
    <w:p w14:paraId="15E16A56" w14:textId="79BBB2C4" w:rsidR="004F1CFD" w:rsidRPr="00764F99" w:rsidRDefault="004F1CFD" w:rsidP="004F1CFD">
      <w:pPr>
        <w:rPr>
          <w:ins w:id="134" w:author="Huawei" w:date="2024-04-19T18:50:00Z"/>
          <w:lang w:eastAsia="zh-CN"/>
        </w:rPr>
      </w:pPr>
      <w:ins w:id="135" w:author="Huawei" w:date="2024-04-19T18:50:00Z">
        <w:r w:rsidRPr="00764F99">
          <w:rPr>
            <w:rFonts w:hint="eastAsia"/>
            <w:lang w:eastAsia="zh-CN"/>
          </w:rPr>
          <w:t>S</w:t>
        </w:r>
        <w:r w:rsidRPr="00764F99">
          <w:rPr>
            <w:lang w:eastAsia="zh-CN"/>
          </w:rPr>
          <w:t>ame as the test procedure given in clause 7.7.3.2.4.2 with following exceptions:</w:t>
        </w:r>
      </w:ins>
    </w:p>
    <w:p w14:paraId="03B92ED3" w14:textId="0A2AFD8F" w:rsidR="004F1CFD" w:rsidRPr="00764F99" w:rsidRDefault="004F1CFD" w:rsidP="004F1CFD">
      <w:pPr>
        <w:pStyle w:val="B10"/>
        <w:rPr>
          <w:ins w:id="136" w:author="Huawei" w:date="2024-04-19T18:50:00Z"/>
        </w:rPr>
      </w:pPr>
      <w:ins w:id="137" w:author="Huawei" w:date="2024-04-19T18:50:00Z">
        <w:r w:rsidRPr="00764F99">
          <w:rPr>
            <w:lang w:eastAsia="zh-CN"/>
          </w:rPr>
          <w:t>-</w:t>
        </w:r>
        <w:r w:rsidRPr="00764F99">
          <w:rPr>
            <w:lang w:eastAsia="zh-CN"/>
          </w:rPr>
          <w:tab/>
          <w:t xml:space="preserve">Table </w:t>
        </w:r>
        <w:r w:rsidRPr="00764F99">
          <w:t>7.7.3.2.5-1 is replaced by Table 17.7.4.</w:t>
        </w:r>
      </w:ins>
      <w:ins w:id="138" w:author="Huawei" w:date="2024-04-19T18:51:00Z">
        <w:r w:rsidRPr="00764F99">
          <w:t>2</w:t>
        </w:r>
      </w:ins>
      <w:ins w:id="139" w:author="Huawei" w:date="2024-04-19T18:50:00Z">
        <w:r w:rsidRPr="00764F99">
          <w:t>.5-1;</w:t>
        </w:r>
      </w:ins>
    </w:p>
    <w:p w14:paraId="7246165D" w14:textId="045FE73A" w:rsidR="004F1CFD" w:rsidRPr="00764F99" w:rsidRDefault="004F1CFD" w:rsidP="004F1CFD">
      <w:pPr>
        <w:pStyle w:val="B10"/>
        <w:rPr>
          <w:ins w:id="140" w:author="Huawei" w:date="2024-04-19T18:50:00Z"/>
        </w:rPr>
      </w:pPr>
      <w:ins w:id="141" w:author="Huawei" w:date="2024-04-19T18:50:00Z">
        <w:r w:rsidRPr="00764F99">
          <w:rPr>
            <w:lang w:eastAsia="zh-CN"/>
          </w:rPr>
          <w:t>-</w:t>
        </w:r>
        <w:r w:rsidRPr="00764F99">
          <w:rPr>
            <w:lang w:eastAsia="zh-CN"/>
          </w:rPr>
          <w:tab/>
          <w:t xml:space="preserve">Table </w:t>
        </w:r>
        <w:r w:rsidRPr="00764F99">
          <w:t>7.7.3.2.5-2 is replaced by Table 17.7.4.</w:t>
        </w:r>
      </w:ins>
      <w:ins w:id="142" w:author="Huawei" w:date="2024-04-19T18:51:00Z">
        <w:r w:rsidRPr="00764F99">
          <w:t>2</w:t>
        </w:r>
      </w:ins>
      <w:ins w:id="143" w:author="Huawei" w:date="2024-04-19T18:50:00Z">
        <w:r w:rsidRPr="00764F99">
          <w:t>.5-2;</w:t>
        </w:r>
      </w:ins>
    </w:p>
    <w:p w14:paraId="05D4D318" w14:textId="33925B3C" w:rsidR="004F1CFD" w:rsidRPr="00764F99" w:rsidRDefault="004F1CFD" w:rsidP="004F1CFD">
      <w:pPr>
        <w:pStyle w:val="B10"/>
        <w:rPr>
          <w:ins w:id="144" w:author="Huawei" w:date="2024-04-19T18:50:00Z"/>
        </w:rPr>
      </w:pPr>
      <w:ins w:id="145" w:author="Huawei" w:date="2024-04-19T18:50:00Z">
        <w:r w:rsidRPr="00764F99">
          <w:rPr>
            <w:lang w:eastAsia="zh-CN"/>
          </w:rPr>
          <w:t>-</w:t>
        </w:r>
        <w:r w:rsidRPr="00764F99">
          <w:rPr>
            <w:lang w:eastAsia="zh-CN"/>
          </w:rPr>
          <w:tab/>
          <w:t xml:space="preserve">Table </w:t>
        </w:r>
        <w:r w:rsidRPr="00764F99">
          <w:t>7.7.3.</w:t>
        </w:r>
      </w:ins>
      <w:ins w:id="146" w:author="Huawei" w:date="2024-04-19T18:51:00Z">
        <w:r w:rsidRPr="00764F99">
          <w:t>2</w:t>
        </w:r>
      </w:ins>
      <w:ins w:id="147" w:author="Huawei" w:date="2024-04-19T18:50:00Z">
        <w:r w:rsidRPr="00764F99">
          <w:t>.5-3 is replaced by Table 17.7.4.</w:t>
        </w:r>
      </w:ins>
      <w:ins w:id="148" w:author="Huawei" w:date="2024-04-19T18:51:00Z">
        <w:r w:rsidRPr="00764F99">
          <w:t>2</w:t>
        </w:r>
      </w:ins>
      <w:ins w:id="149" w:author="Huawei" w:date="2024-04-19T18:50:00Z">
        <w:r w:rsidRPr="00764F99">
          <w:t>.5-3;</w:t>
        </w:r>
      </w:ins>
    </w:p>
    <w:p w14:paraId="214D3EEC" w14:textId="341967CE" w:rsidR="004F1CFD" w:rsidRPr="00764F99" w:rsidRDefault="004F1CFD" w:rsidP="004F1CFD">
      <w:pPr>
        <w:pStyle w:val="B10"/>
        <w:rPr>
          <w:ins w:id="150" w:author="Huawei" w:date="2024-04-19T18:51:00Z"/>
        </w:rPr>
      </w:pPr>
      <w:ins w:id="151" w:author="Huawei" w:date="2024-04-19T18:51:00Z">
        <w:r w:rsidRPr="00764F99">
          <w:rPr>
            <w:lang w:eastAsia="zh-CN"/>
          </w:rPr>
          <w:t>-</w:t>
        </w:r>
        <w:r w:rsidRPr="00764F99">
          <w:rPr>
            <w:lang w:eastAsia="zh-CN"/>
          </w:rPr>
          <w:tab/>
          <w:t xml:space="preserve">Table </w:t>
        </w:r>
        <w:r w:rsidRPr="00764F99">
          <w:t>7.7.3.2.5-4 is replaced by Table 17.7.4.2.5-4;</w:t>
        </w:r>
      </w:ins>
    </w:p>
    <w:p w14:paraId="05FB580D" w14:textId="6ABA6311" w:rsidR="004F1CFD" w:rsidRPr="00764F99" w:rsidRDefault="004F1CFD" w:rsidP="004F1CFD">
      <w:pPr>
        <w:pStyle w:val="H6"/>
        <w:rPr>
          <w:ins w:id="152" w:author="Huawei" w:date="2024-04-19T18:45:00Z"/>
          <w:lang w:eastAsia="sv-SE"/>
        </w:rPr>
      </w:pPr>
      <w:ins w:id="153" w:author="Huawei" w:date="2024-04-19T18:46:00Z">
        <w:r w:rsidRPr="00764F99">
          <w:rPr>
            <w:lang w:eastAsia="sv-SE"/>
          </w:rPr>
          <w:t>17.7.4.2</w:t>
        </w:r>
      </w:ins>
      <w:ins w:id="154" w:author="Huawei" w:date="2024-04-19T18:45:00Z">
        <w:r w:rsidRPr="00764F99">
          <w:rPr>
            <w:lang w:eastAsia="sv-SE"/>
          </w:rPr>
          <w:t>.4.3</w:t>
        </w:r>
        <w:r w:rsidRPr="00764F99">
          <w:rPr>
            <w:lang w:eastAsia="sv-SE"/>
          </w:rPr>
          <w:tab/>
          <w:t>Message contents</w:t>
        </w:r>
      </w:ins>
    </w:p>
    <w:p w14:paraId="7C1C314C" w14:textId="672A350B" w:rsidR="004F1CFD" w:rsidRPr="00764F99" w:rsidRDefault="004F1CFD" w:rsidP="004F1CFD">
      <w:pPr>
        <w:rPr>
          <w:ins w:id="155" w:author="Huawei" w:date="2024-04-19T18:45:00Z"/>
          <w:lang w:eastAsia="sv-SE"/>
        </w:rPr>
      </w:pPr>
      <w:ins w:id="156" w:author="Huawei" w:date="2024-04-19T18:51:00Z">
        <w:r w:rsidRPr="00764F99">
          <w:rPr>
            <w:lang w:eastAsia="sv-SE"/>
          </w:rPr>
          <w:t>Same as the message contents given in clause 7.7.3.2.4.3.</w:t>
        </w:r>
      </w:ins>
      <w:ins w:id="157" w:author="Huawei" w:date="2024-04-19T18:52:00Z">
        <w:r w:rsidRPr="00764F99">
          <w:rPr>
            <w:lang w:eastAsia="sv-SE"/>
          </w:rPr>
          <w:t xml:space="preserve"> </w:t>
        </w:r>
      </w:ins>
    </w:p>
    <w:p w14:paraId="609C1B88" w14:textId="053B1138" w:rsidR="004F1CFD" w:rsidRPr="00764F99" w:rsidRDefault="004F1CFD" w:rsidP="004F1CFD">
      <w:pPr>
        <w:pStyle w:val="H6"/>
        <w:rPr>
          <w:ins w:id="158" w:author="Huawei" w:date="2024-04-19T18:45:00Z"/>
          <w:lang w:eastAsia="sv-SE"/>
        </w:rPr>
      </w:pPr>
      <w:bookmarkStart w:id="159" w:name="_Hlk166579943"/>
      <w:ins w:id="160" w:author="Huawei" w:date="2024-04-19T18:46:00Z">
        <w:r w:rsidRPr="00764F99">
          <w:rPr>
            <w:lang w:eastAsia="sv-SE"/>
          </w:rPr>
          <w:t>17.7.4.2</w:t>
        </w:r>
      </w:ins>
      <w:ins w:id="161" w:author="Huawei" w:date="2024-04-19T18:45:00Z">
        <w:r w:rsidRPr="00764F99">
          <w:rPr>
            <w:lang w:eastAsia="sv-SE"/>
          </w:rPr>
          <w:t>.5</w:t>
        </w:r>
        <w:bookmarkEnd w:id="159"/>
        <w:r w:rsidRPr="00764F99">
          <w:rPr>
            <w:lang w:eastAsia="sv-SE"/>
          </w:rPr>
          <w:tab/>
          <w:t>Test requirement</w:t>
        </w:r>
      </w:ins>
    </w:p>
    <w:p w14:paraId="3EF452C8" w14:textId="52803711" w:rsidR="004F1CFD" w:rsidRPr="00764F99" w:rsidRDefault="004F1CFD" w:rsidP="004F1CFD">
      <w:pPr>
        <w:rPr>
          <w:ins w:id="162" w:author="Huawei" w:date="2024-04-19T18:52:00Z"/>
          <w:lang w:eastAsia="zh-CN"/>
        </w:rPr>
      </w:pPr>
      <w:ins w:id="163" w:author="Huawei" w:date="2024-04-19T18:52:00Z">
        <w:r w:rsidRPr="00764F99">
          <w:rPr>
            <w:rFonts w:hint="eastAsia"/>
            <w:lang w:eastAsia="zh-CN"/>
          </w:rPr>
          <w:t>S</w:t>
        </w:r>
        <w:r w:rsidRPr="00764F99">
          <w:rPr>
            <w:lang w:eastAsia="zh-CN"/>
          </w:rPr>
          <w:t xml:space="preserve">ame as the test </w:t>
        </w:r>
        <w:r w:rsidRPr="00764F99">
          <w:rPr>
            <w:lang w:eastAsia="sv-SE"/>
          </w:rPr>
          <w:t>requirement</w:t>
        </w:r>
        <w:r w:rsidRPr="00764F99">
          <w:rPr>
            <w:lang w:eastAsia="zh-CN"/>
          </w:rPr>
          <w:t xml:space="preserve"> given in clause </w:t>
        </w:r>
        <w:r w:rsidRPr="00764F99">
          <w:rPr>
            <w:lang w:eastAsia="sv-SE"/>
          </w:rPr>
          <w:t>7.7.3.2.5</w:t>
        </w:r>
        <w:r w:rsidRPr="00764F99">
          <w:rPr>
            <w:lang w:eastAsia="zh-CN"/>
          </w:rPr>
          <w:t xml:space="preserve"> with following exceptions:</w:t>
        </w:r>
      </w:ins>
    </w:p>
    <w:p w14:paraId="0C9A1242" w14:textId="77777777" w:rsidR="004F1CFD" w:rsidRPr="00764F99" w:rsidRDefault="004F1CFD" w:rsidP="004F1CFD">
      <w:pPr>
        <w:pStyle w:val="B10"/>
        <w:rPr>
          <w:ins w:id="164" w:author="Huawei" w:date="2024-04-19T18:52:00Z"/>
        </w:rPr>
      </w:pPr>
      <w:ins w:id="165" w:author="Huawei" w:date="2024-04-19T18:52:00Z">
        <w:r w:rsidRPr="00764F99">
          <w:rPr>
            <w:lang w:eastAsia="zh-CN"/>
          </w:rPr>
          <w:t>-</w:t>
        </w:r>
        <w:r w:rsidRPr="00764F99">
          <w:rPr>
            <w:lang w:eastAsia="zh-CN"/>
          </w:rPr>
          <w:tab/>
          <w:t xml:space="preserve">Table </w:t>
        </w:r>
        <w:r w:rsidRPr="00764F99">
          <w:t>7.7.3.2.5-1 is replaced by Table 17.7.4.2.5-1;</w:t>
        </w:r>
      </w:ins>
    </w:p>
    <w:p w14:paraId="0DBB3610" w14:textId="77777777" w:rsidR="004F1CFD" w:rsidRPr="00764F99" w:rsidRDefault="004F1CFD" w:rsidP="004F1CFD">
      <w:pPr>
        <w:pStyle w:val="B10"/>
        <w:rPr>
          <w:ins w:id="166" w:author="Huawei" w:date="2024-04-19T18:52:00Z"/>
        </w:rPr>
      </w:pPr>
      <w:ins w:id="167" w:author="Huawei" w:date="2024-04-19T18:52:00Z">
        <w:r w:rsidRPr="00764F99">
          <w:rPr>
            <w:lang w:eastAsia="zh-CN"/>
          </w:rPr>
          <w:t>-</w:t>
        </w:r>
        <w:r w:rsidRPr="00764F99">
          <w:rPr>
            <w:lang w:eastAsia="zh-CN"/>
          </w:rPr>
          <w:tab/>
          <w:t xml:space="preserve">Table </w:t>
        </w:r>
        <w:r w:rsidRPr="00764F99">
          <w:t>7.7.3.2.5-2 is replaced by Table 17.7.4.2.5-2;</w:t>
        </w:r>
      </w:ins>
    </w:p>
    <w:p w14:paraId="6215AD3F" w14:textId="77777777" w:rsidR="004F1CFD" w:rsidRPr="00764F99" w:rsidRDefault="004F1CFD" w:rsidP="004F1CFD">
      <w:pPr>
        <w:pStyle w:val="B10"/>
        <w:rPr>
          <w:ins w:id="168" w:author="Huawei" w:date="2024-04-19T18:52:00Z"/>
        </w:rPr>
      </w:pPr>
      <w:ins w:id="169" w:author="Huawei" w:date="2024-04-19T18:52:00Z">
        <w:r w:rsidRPr="00764F99">
          <w:rPr>
            <w:lang w:eastAsia="zh-CN"/>
          </w:rPr>
          <w:t>-</w:t>
        </w:r>
        <w:r w:rsidRPr="00764F99">
          <w:rPr>
            <w:lang w:eastAsia="zh-CN"/>
          </w:rPr>
          <w:tab/>
          <w:t xml:space="preserve">Table </w:t>
        </w:r>
        <w:r w:rsidRPr="00764F99">
          <w:t>7.7.3.2.5-3 is replaced by Table 17.7.4.2.5-3;</w:t>
        </w:r>
      </w:ins>
    </w:p>
    <w:p w14:paraId="74A434E2" w14:textId="77777777" w:rsidR="004F1CFD" w:rsidRPr="00764F99" w:rsidRDefault="004F1CFD" w:rsidP="004F1CFD">
      <w:pPr>
        <w:pStyle w:val="B10"/>
        <w:rPr>
          <w:ins w:id="170" w:author="Huawei" w:date="2024-04-19T18:52:00Z"/>
        </w:rPr>
      </w:pPr>
      <w:ins w:id="171" w:author="Huawei" w:date="2024-04-19T18:52:00Z">
        <w:r w:rsidRPr="00764F99">
          <w:rPr>
            <w:lang w:eastAsia="zh-CN"/>
          </w:rPr>
          <w:t>-</w:t>
        </w:r>
        <w:r w:rsidRPr="00764F99">
          <w:rPr>
            <w:lang w:eastAsia="zh-CN"/>
          </w:rPr>
          <w:tab/>
          <w:t xml:space="preserve">Table </w:t>
        </w:r>
        <w:r w:rsidRPr="00764F99">
          <w:t>7.7.3.2.5-4 is replaced by Table 17.7.4.2.5-4;</w:t>
        </w:r>
      </w:ins>
    </w:p>
    <w:p w14:paraId="22ED412F" w14:textId="3F6BA837" w:rsidR="004F1CFD" w:rsidRPr="00764F99" w:rsidRDefault="004F1CFD" w:rsidP="004F1CFD">
      <w:pPr>
        <w:pStyle w:val="TH"/>
        <w:rPr>
          <w:ins w:id="172" w:author="Huawei" w:date="2024-04-19T18:45:00Z"/>
        </w:rPr>
      </w:pPr>
      <w:ins w:id="173" w:author="Huawei" w:date="2024-04-19T18:45:00Z">
        <w:r w:rsidRPr="00764F99">
          <w:lastRenderedPageBreak/>
          <w:t xml:space="preserve">Table </w:t>
        </w:r>
      </w:ins>
      <w:ins w:id="174" w:author="Huawei" w:date="2024-04-19T18:46:00Z">
        <w:r w:rsidRPr="00764F99">
          <w:rPr>
            <w:rFonts w:cs="Arial"/>
            <w:lang w:eastAsia="ko-KR"/>
          </w:rPr>
          <w:t>17.7.4.2</w:t>
        </w:r>
      </w:ins>
      <w:ins w:id="175" w:author="Huawei" w:date="2024-04-19T18:45:00Z">
        <w:r w:rsidRPr="00764F99">
          <w:rPr>
            <w:rFonts w:cs="Arial"/>
            <w:lang w:eastAsia="ko-KR"/>
          </w:rPr>
          <w:t>.5-</w:t>
        </w:r>
        <w:r w:rsidRPr="00764F99">
          <w:rPr>
            <w:rFonts w:cs="Arial"/>
            <w:lang w:eastAsia="zh-CN"/>
          </w:rPr>
          <w:t>1</w:t>
        </w:r>
        <w:r w:rsidRPr="00764F99">
          <w:t>: SS-SINR Int</w:t>
        </w:r>
        <w:r w:rsidRPr="00764F99">
          <w:rPr>
            <w:lang w:eastAsia="zh-CN"/>
          </w:rPr>
          <w:t>er</w:t>
        </w:r>
        <w:r w:rsidRPr="00764F99">
          <w:t xml:space="preserve"> frequency general test parameters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650"/>
        <w:gridCol w:w="831"/>
        <w:gridCol w:w="831"/>
        <w:gridCol w:w="831"/>
        <w:gridCol w:w="831"/>
        <w:gridCol w:w="831"/>
        <w:gridCol w:w="832"/>
      </w:tblGrid>
      <w:tr w:rsidR="00315252" w:rsidRPr="00764F99" w14:paraId="474D5638" w14:textId="77777777" w:rsidTr="0085628F">
        <w:trPr>
          <w:jc w:val="center"/>
          <w:ins w:id="176" w:author="Huawei" w:date="2024-04-19T18:45:00Z"/>
        </w:trPr>
        <w:tc>
          <w:tcPr>
            <w:tcW w:w="4248" w:type="dxa"/>
            <w:tcBorders>
              <w:top w:val="single" w:sz="4" w:space="0" w:color="auto"/>
              <w:left w:val="single" w:sz="4" w:space="0" w:color="auto"/>
              <w:bottom w:val="nil"/>
              <w:right w:val="single" w:sz="4" w:space="0" w:color="auto"/>
            </w:tcBorders>
            <w:shd w:val="clear" w:color="auto" w:fill="auto"/>
            <w:vAlign w:val="center"/>
            <w:hideMark/>
          </w:tcPr>
          <w:p w14:paraId="02EA799A" w14:textId="77777777" w:rsidR="00315252" w:rsidRPr="00764F99" w:rsidRDefault="00315252" w:rsidP="004F1CFD">
            <w:pPr>
              <w:pStyle w:val="TAH"/>
              <w:rPr>
                <w:ins w:id="177" w:author="Huawei" w:date="2024-04-19T18:45:00Z"/>
              </w:rPr>
            </w:pPr>
            <w:ins w:id="178" w:author="Huawei" w:date="2024-04-19T18:45:00Z">
              <w:r w:rsidRPr="00764F99">
                <w:t>Parameter</w:t>
              </w:r>
            </w:ins>
          </w:p>
        </w:tc>
        <w:tc>
          <w:tcPr>
            <w:tcW w:w="650" w:type="dxa"/>
            <w:tcBorders>
              <w:top w:val="single" w:sz="4" w:space="0" w:color="auto"/>
              <w:left w:val="single" w:sz="4" w:space="0" w:color="auto"/>
              <w:bottom w:val="nil"/>
              <w:right w:val="single" w:sz="4" w:space="0" w:color="auto"/>
            </w:tcBorders>
            <w:shd w:val="clear" w:color="auto" w:fill="auto"/>
            <w:vAlign w:val="center"/>
            <w:hideMark/>
          </w:tcPr>
          <w:p w14:paraId="7847AE08" w14:textId="77777777" w:rsidR="00315252" w:rsidRPr="00764F99" w:rsidRDefault="00315252" w:rsidP="004F1CFD">
            <w:pPr>
              <w:pStyle w:val="TAH"/>
              <w:rPr>
                <w:ins w:id="179" w:author="Huawei" w:date="2024-04-19T18:45:00Z"/>
              </w:rPr>
            </w:pPr>
            <w:ins w:id="180" w:author="Huawei" w:date="2024-04-19T18:45:00Z">
              <w:r w:rsidRPr="00764F99">
                <w:t>Unit</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A400AC6" w14:textId="701A25D4" w:rsidR="00315252" w:rsidRPr="00764F99" w:rsidRDefault="00315252" w:rsidP="004F1CFD">
            <w:pPr>
              <w:pStyle w:val="TAH"/>
              <w:rPr>
                <w:ins w:id="181" w:author="Huawei" w:date="2024-04-19T18:45:00Z"/>
              </w:rPr>
            </w:pPr>
            <w:ins w:id="182" w:author="Huawei" w:date="2024-04-19T18:45:00Z">
              <w:r w:rsidRPr="00764F99">
                <w:t xml:space="preserve">Cell </w:t>
              </w:r>
              <w:r w:rsidRPr="00764F99">
                <w:rPr>
                  <w:lang w:eastAsia="zh-CN"/>
                </w:rPr>
                <w:t>1</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2057B06" w14:textId="41C0A7C4" w:rsidR="00315252" w:rsidRPr="00764F99" w:rsidRDefault="00315252" w:rsidP="004F1CFD">
            <w:pPr>
              <w:pStyle w:val="TAH"/>
              <w:rPr>
                <w:ins w:id="183" w:author="Huawei" w:date="2024-04-19T18:45:00Z"/>
              </w:rPr>
            </w:pPr>
            <w:ins w:id="184" w:author="Huawei" w:date="2024-04-19T18:45:00Z">
              <w:r w:rsidRPr="00764F99">
                <w:t xml:space="preserve">Cell </w:t>
              </w:r>
              <w:r w:rsidRPr="00764F99">
                <w:rPr>
                  <w:lang w:eastAsia="zh-CN"/>
                </w:rPr>
                <w:t>2</w:t>
              </w:r>
            </w:ins>
          </w:p>
        </w:tc>
      </w:tr>
      <w:tr w:rsidR="004F1CFD" w:rsidRPr="00764F99" w14:paraId="37C7A111" w14:textId="77777777" w:rsidTr="00315252">
        <w:trPr>
          <w:jc w:val="center"/>
          <w:ins w:id="185" w:author="Huawei" w:date="2024-04-19T18:45:00Z"/>
        </w:trPr>
        <w:tc>
          <w:tcPr>
            <w:tcW w:w="4248" w:type="dxa"/>
            <w:tcBorders>
              <w:top w:val="nil"/>
              <w:left w:val="single" w:sz="4" w:space="0" w:color="auto"/>
              <w:bottom w:val="single" w:sz="4" w:space="0" w:color="auto"/>
              <w:right w:val="single" w:sz="4" w:space="0" w:color="auto"/>
            </w:tcBorders>
            <w:shd w:val="clear" w:color="auto" w:fill="auto"/>
            <w:vAlign w:val="center"/>
            <w:hideMark/>
          </w:tcPr>
          <w:p w14:paraId="7CF16F4B" w14:textId="77777777" w:rsidR="004F1CFD" w:rsidRPr="00764F99" w:rsidRDefault="004F1CFD" w:rsidP="004F1CFD">
            <w:pPr>
              <w:pStyle w:val="TAH"/>
              <w:rPr>
                <w:ins w:id="186" w:author="Huawei" w:date="2024-04-19T18:45:00Z"/>
                <w:rFonts w:eastAsia="Calibri"/>
                <w:szCs w:val="22"/>
              </w:rPr>
            </w:pPr>
          </w:p>
        </w:tc>
        <w:tc>
          <w:tcPr>
            <w:tcW w:w="650" w:type="dxa"/>
            <w:tcBorders>
              <w:top w:val="nil"/>
              <w:left w:val="single" w:sz="4" w:space="0" w:color="auto"/>
              <w:bottom w:val="single" w:sz="4" w:space="0" w:color="auto"/>
              <w:right w:val="single" w:sz="4" w:space="0" w:color="auto"/>
            </w:tcBorders>
            <w:shd w:val="clear" w:color="auto" w:fill="auto"/>
            <w:vAlign w:val="center"/>
            <w:hideMark/>
          </w:tcPr>
          <w:p w14:paraId="55477EFD" w14:textId="77777777" w:rsidR="004F1CFD" w:rsidRPr="00764F99" w:rsidRDefault="004F1CFD" w:rsidP="004F1CFD">
            <w:pPr>
              <w:pStyle w:val="TAH"/>
              <w:rPr>
                <w:ins w:id="187" w:author="Huawei" w:date="2024-04-19T18:45:00Z"/>
                <w:rFonts w:eastAsia="Calibri"/>
                <w:szCs w:val="22"/>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2DF9BBC" w14:textId="38D7874D" w:rsidR="004F1CFD" w:rsidRPr="00764F99" w:rsidRDefault="00315252" w:rsidP="004F1CFD">
            <w:pPr>
              <w:pStyle w:val="TAH"/>
              <w:rPr>
                <w:ins w:id="188" w:author="Huawei" w:date="2024-04-19T18:45:00Z"/>
                <w:lang w:eastAsia="zh-CN"/>
              </w:rPr>
            </w:pPr>
            <w:ins w:id="189" w:author="Huawei" w:date="2024-04-19T18:45:00Z">
              <w:r w:rsidRPr="00764F99">
                <w:t>Test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7663D62" w14:textId="52894E6A" w:rsidR="004F1CFD" w:rsidRPr="00764F99" w:rsidRDefault="00315252" w:rsidP="004F1CFD">
            <w:pPr>
              <w:pStyle w:val="TAH"/>
              <w:rPr>
                <w:ins w:id="190" w:author="Huawei" w:date="2024-04-19T18:45:00Z"/>
                <w:lang w:eastAsia="zh-CN"/>
              </w:rPr>
            </w:pPr>
            <w:ins w:id="191" w:author="Huawei" w:date="2024-04-19T18:45:00Z">
              <w:r w:rsidRPr="00764F99">
                <w:t>Test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84DBA62" w14:textId="3D91A5EA" w:rsidR="004F1CFD" w:rsidRPr="00764F99" w:rsidRDefault="00315252" w:rsidP="004F1CFD">
            <w:pPr>
              <w:pStyle w:val="TAH"/>
              <w:rPr>
                <w:ins w:id="192" w:author="Huawei" w:date="2024-04-19T18:45:00Z"/>
                <w:lang w:eastAsia="zh-CN"/>
              </w:rPr>
            </w:pPr>
            <w:ins w:id="193" w:author="Huawei" w:date="2024-04-19T18:45:00Z">
              <w:r w:rsidRPr="00764F99">
                <w:t>Test 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8F41D04" w14:textId="0AE01043" w:rsidR="004F1CFD" w:rsidRPr="00764F99" w:rsidRDefault="00315252" w:rsidP="004F1CFD">
            <w:pPr>
              <w:pStyle w:val="TAH"/>
              <w:rPr>
                <w:ins w:id="194" w:author="Huawei" w:date="2024-04-19T18:45:00Z"/>
                <w:lang w:eastAsia="zh-CN"/>
              </w:rPr>
            </w:pPr>
            <w:ins w:id="195" w:author="Huawei" w:date="2024-04-19T18:45:00Z">
              <w:r w:rsidRPr="00764F99">
                <w:t>Test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809ED01" w14:textId="1899FDB4" w:rsidR="004F1CFD" w:rsidRPr="00764F99" w:rsidRDefault="00315252" w:rsidP="004F1CFD">
            <w:pPr>
              <w:pStyle w:val="TAH"/>
              <w:rPr>
                <w:ins w:id="196" w:author="Huawei" w:date="2024-04-19T18:45:00Z"/>
                <w:lang w:eastAsia="zh-CN"/>
              </w:rPr>
            </w:pPr>
            <w:ins w:id="197" w:author="Huawei" w:date="2024-04-19T18:45:00Z">
              <w:r w:rsidRPr="00764F99">
                <w:t>Test 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FD6354C" w14:textId="1018758B" w:rsidR="004F1CFD" w:rsidRPr="00764F99" w:rsidRDefault="00315252" w:rsidP="004F1CFD">
            <w:pPr>
              <w:pStyle w:val="TAH"/>
              <w:rPr>
                <w:ins w:id="198" w:author="Huawei" w:date="2024-04-19T18:45:00Z"/>
                <w:lang w:eastAsia="zh-CN"/>
              </w:rPr>
            </w:pPr>
            <w:ins w:id="199" w:author="Huawei" w:date="2024-04-19T18:45:00Z">
              <w:r w:rsidRPr="00764F99">
                <w:t>Test 3</w:t>
              </w:r>
            </w:ins>
          </w:p>
        </w:tc>
      </w:tr>
      <w:tr w:rsidR="00315252" w:rsidRPr="00764F99" w14:paraId="7B545BB9" w14:textId="77777777" w:rsidTr="0085628F">
        <w:trPr>
          <w:jc w:val="center"/>
          <w:ins w:id="200" w:author="Huawei" w:date="2024-04-19T18:45:00Z"/>
        </w:trPr>
        <w:tc>
          <w:tcPr>
            <w:tcW w:w="4248" w:type="dxa"/>
            <w:tcBorders>
              <w:top w:val="single" w:sz="4" w:space="0" w:color="auto"/>
              <w:left w:val="single" w:sz="4" w:space="0" w:color="auto"/>
              <w:bottom w:val="single" w:sz="4" w:space="0" w:color="auto"/>
              <w:right w:val="single" w:sz="4" w:space="0" w:color="auto"/>
            </w:tcBorders>
            <w:hideMark/>
          </w:tcPr>
          <w:p w14:paraId="007AD7B4" w14:textId="77777777" w:rsidR="00315252" w:rsidRPr="00764F99" w:rsidRDefault="00315252" w:rsidP="004F1CFD">
            <w:pPr>
              <w:pStyle w:val="TAL"/>
              <w:rPr>
                <w:ins w:id="201" w:author="Huawei" w:date="2024-04-19T18:45:00Z"/>
              </w:rPr>
            </w:pPr>
            <w:ins w:id="202" w:author="Huawei" w:date="2024-04-19T18:45:00Z">
              <w:r w:rsidRPr="00764F99">
                <w:t>SSB ARFCN</w:t>
              </w:r>
            </w:ins>
          </w:p>
        </w:tc>
        <w:tc>
          <w:tcPr>
            <w:tcW w:w="650" w:type="dxa"/>
            <w:tcBorders>
              <w:top w:val="single" w:sz="4" w:space="0" w:color="auto"/>
              <w:left w:val="single" w:sz="4" w:space="0" w:color="auto"/>
              <w:bottom w:val="single" w:sz="4" w:space="0" w:color="auto"/>
              <w:right w:val="single" w:sz="4" w:space="0" w:color="auto"/>
            </w:tcBorders>
          </w:tcPr>
          <w:p w14:paraId="03B1D5A8" w14:textId="77777777" w:rsidR="00315252" w:rsidRPr="00764F99" w:rsidRDefault="00315252" w:rsidP="004F1CFD">
            <w:pPr>
              <w:pStyle w:val="TAC"/>
              <w:rPr>
                <w:ins w:id="203" w:author="Huawei" w:date="2024-04-19T18:45:00Z"/>
              </w:rPr>
            </w:pPr>
          </w:p>
        </w:tc>
        <w:tc>
          <w:tcPr>
            <w:tcW w:w="2493" w:type="dxa"/>
            <w:gridSpan w:val="3"/>
            <w:tcBorders>
              <w:top w:val="single" w:sz="4" w:space="0" w:color="auto"/>
              <w:left w:val="single" w:sz="4" w:space="0" w:color="auto"/>
              <w:bottom w:val="single" w:sz="4" w:space="0" w:color="auto"/>
              <w:right w:val="single" w:sz="4" w:space="0" w:color="auto"/>
            </w:tcBorders>
            <w:hideMark/>
          </w:tcPr>
          <w:p w14:paraId="5158466D" w14:textId="4ED4E3F1" w:rsidR="00315252" w:rsidRPr="00764F99" w:rsidRDefault="00315252" w:rsidP="004F1CFD">
            <w:pPr>
              <w:pStyle w:val="TAC"/>
              <w:rPr>
                <w:ins w:id="204" w:author="Huawei" w:date="2024-04-19T18:45:00Z"/>
                <w:rFonts w:cs="Arial"/>
                <w:lang w:eastAsia="zh-CN"/>
              </w:rPr>
            </w:pPr>
            <w:ins w:id="205" w:author="Huawei" w:date="2024-04-19T18:45:00Z">
              <w:r w:rsidRPr="00764F99">
                <w:rPr>
                  <w:lang w:eastAsia="zh-CN"/>
                </w:rPr>
                <w:t>f</w:t>
              </w:r>
              <w:r w:rsidRPr="00764F99">
                <w:t>req</w:t>
              </w:r>
              <w:r w:rsidRPr="00764F99">
                <w:rPr>
                  <w:lang w:eastAsia="zh-CN"/>
                </w:rPr>
                <w:t>1</w:t>
              </w:r>
            </w:ins>
          </w:p>
        </w:tc>
        <w:tc>
          <w:tcPr>
            <w:tcW w:w="2494" w:type="dxa"/>
            <w:gridSpan w:val="3"/>
            <w:tcBorders>
              <w:top w:val="single" w:sz="4" w:space="0" w:color="auto"/>
              <w:left w:val="single" w:sz="4" w:space="0" w:color="auto"/>
              <w:bottom w:val="single" w:sz="4" w:space="0" w:color="auto"/>
              <w:right w:val="single" w:sz="4" w:space="0" w:color="auto"/>
            </w:tcBorders>
          </w:tcPr>
          <w:p w14:paraId="01E2F818" w14:textId="1240C304" w:rsidR="00315252" w:rsidRPr="00764F99" w:rsidRDefault="00315252" w:rsidP="004F1CFD">
            <w:pPr>
              <w:pStyle w:val="TAC"/>
              <w:rPr>
                <w:ins w:id="206" w:author="Huawei" w:date="2024-04-19T18:45:00Z"/>
                <w:rFonts w:cs="Arial"/>
                <w:lang w:eastAsia="zh-CN"/>
              </w:rPr>
            </w:pPr>
            <w:ins w:id="207" w:author="Huawei" w:date="2024-04-19T18:45:00Z">
              <w:r w:rsidRPr="00764F99">
                <w:rPr>
                  <w:rFonts w:cs="Arial"/>
                  <w:lang w:eastAsia="zh-CN"/>
                </w:rPr>
                <w:t>freq2</w:t>
              </w:r>
            </w:ins>
          </w:p>
        </w:tc>
      </w:tr>
      <w:tr w:rsidR="00315252" w:rsidRPr="00764F99" w14:paraId="50793629" w14:textId="77777777" w:rsidTr="00315252">
        <w:trPr>
          <w:jc w:val="center"/>
          <w:ins w:id="208" w:author="Huawei" w:date="2024-04-19T18:45:00Z"/>
        </w:trPr>
        <w:tc>
          <w:tcPr>
            <w:tcW w:w="4248" w:type="dxa"/>
            <w:tcBorders>
              <w:top w:val="single" w:sz="4" w:space="0" w:color="auto"/>
              <w:left w:val="single" w:sz="4" w:space="0" w:color="auto"/>
              <w:bottom w:val="single" w:sz="4" w:space="0" w:color="auto"/>
              <w:right w:val="single" w:sz="4" w:space="0" w:color="auto"/>
            </w:tcBorders>
          </w:tcPr>
          <w:p w14:paraId="6E4FD273" w14:textId="77777777" w:rsidR="00315252" w:rsidRPr="00764F99" w:rsidRDefault="00315252" w:rsidP="004F1CFD">
            <w:pPr>
              <w:pStyle w:val="TAL"/>
              <w:rPr>
                <w:ins w:id="209" w:author="Huawei" w:date="2024-04-19T18:45:00Z"/>
              </w:rPr>
            </w:pPr>
            <w:ins w:id="210" w:author="Huawei" w:date="2024-04-19T18:45:00Z">
              <w:r w:rsidRPr="00764F99">
                <w:t>Duplex mode</w:t>
              </w:r>
            </w:ins>
          </w:p>
        </w:tc>
        <w:tc>
          <w:tcPr>
            <w:tcW w:w="650" w:type="dxa"/>
            <w:tcBorders>
              <w:top w:val="single" w:sz="4" w:space="0" w:color="auto"/>
              <w:left w:val="single" w:sz="4" w:space="0" w:color="auto"/>
              <w:bottom w:val="single" w:sz="4" w:space="0" w:color="auto"/>
              <w:right w:val="single" w:sz="4" w:space="0" w:color="auto"/>
            </w:tcBorders>
          </w:tcPr>
          <w:p w14:paraId="07497B7E" w14:textId="77777777" w:rsidR="00315252" w:rsidRPr="00764F99" w:rsidRDefault="00315252" w:rsidP="004F1CFD">
            <w:pPr>
              <w:pStyle w:val="TAC"/>
              <w:rPr>
                <w:ins w:id="211" w:author="Huawei" w:date="2024-04-19T18:45:00Z"/>
              </w:rPr>
            </w:pPr>
          </w:p>
        </w:tc>
        <w:tc>
          <w:tcPr>
            <w:tcW w:w="4987" w:type="dxa"/>
            <w:gridSpan w:val="6"/>
            <w:tcBorders>
              <w:top w:val="single" w:sz="4" w:space="0" w:color="auto"/>
              <w:left w:val="single" w:sz="4" w:space="0" w:color="auto"/>
              <w:bottom w:val="single" w:sz="4" w:space="0" w:color="auto"/>
              <w:right w:val="single" w:sz="4" w:space="0" w:color="auto"/>
            </w:tcBorders>
          </w:tcPr>
          <w:p w14:paraId="3DB47F02" w14:textId="322E97A2" w:rsidR="00315252" w:rsidRPr="00764F99" w:rsidRDefault="00315252" w:rsidP="00315252">
            <w:pPr>
              <w:pStyle w:val="TAC"/>
              <w:rPr>
                <w:ins w:id="212" w:author="Huawei" w:date="2024-04-19T18:45:00Z"/>
              </w:rPr>
            </w:pPr>
            <w:ins w:id="213" w:author="Huawei" w:date="2024-04-19T18:45:00Z">
              <w:r w:rsidRPr="00764F99">
                <w:t>TDD</w:t>
              </w:r>
            </w:ins>
          </w:p>
        </w:tc>
      </w:tr>
      <w:tr w:rsidR="00315252" w:rsidRPr="00764F99" w14:paraId="51C79F7A" w14:textId="77777777" w:rsidTr="00315252">
        <w:trPr>
          <w:jc w:val="center"/>
          <w:ins w:id="214" w:author="Huawei" w:date="2024-04-19T18:45:00Z"/>
        </w:trPr>
        <w:tc>
          <w:tcPr>
            <w:tcW w:w="4248" w:type="dxa"/>
            <w:tcBorders>
              <w:top w:val="single" w:sz="4" w:space="0" w:color="auto"/>
              <w:left w:val="single" w:sz="4" w:space="0" w:color="auto"/>
              <w:bottom w:val="single" w:sz="4" w:space="0" w:color="auto"/>
              <w:right w:val="single" w:sz="4" w:space="0" w:color="auto"/>
            </w:tcBorders>
          </w:tcPr>
          <w:p w14:paraId="551F92D8" w14:textId="77777777" w:rsidR="00315252" w:rsidRPr="00764F99" w:rsidRDefault="00315252" w:rsidP="004F1CFD">
            <w:pPr>
              <w:pStyle w:val="TAL"/>
              <w:rPr>
                <w:ins w:id="215" w:author="Huawei" w:date="2024-04-19T18:45:00Z"/>
              </w:rPr>
            </w:pPr>
            <w:ins w:id="216" w:author="Huawei" w:date="2024-04-19T18:45:00Z">
              <w:r w:rsidRPr="00764F99">
                <w:rPr>
                  <w:rFonts w:eastAsia="Malgun Gothic"/>
                  <w:szCs w:val="18"/>
                </w:rPr>
                <w:t>TDD configuration</w:t>
              </w:r>
            </w:ins>
          </w:p>
        </w:tc>
        <w:tc>
          <w:tcPr>
            <w:tcW w:w="650" w:type="dxa"/>
            <w:tcBorders>
              <w:top w:val="single" w:sz="4" w:space="0" w:color="auto"/>
              <w:left w:val="single" w:sz="4" w:space="0" w:color="auto"/>
              <w:bottom w:val="single" w:sz="4" w:space="0" w:color="auto"/>
              <w:right w:val="single" w:sz="4" w:space="0" w:color="auto"/>
            </w:tcBorders>
          </w:tcPr>
          <w:p w14:paraId="37513B0A" w14:textId="77777777" w:rsidR="00315252" w:rsidRPr="00764F99" w:rsidRDefault="00315252" w:rsidP="004F1CFD">
            <w:pPr>
              <w:pStyle w:val="TAC"/>
              <w:rPr>
                <w:ins w:id="217" w:author="Huawei" w:date="2024-04-19T18:45:00Z"/>
              </w:rPr>
            </w:pPr>
          </w:p>
        </w:tc>
        <w:tc>
          <w:tcPr>
            <w:tcW w:w="4987" w:type="dxa"/>
            <w:gridSpan w:val="6"/>
            <w:tcBorders>
              <w:top w:val="single" w:sz="4" w:space="0" w:color="auto"/>
              <w:left w:val="single" w:sz="4" w:space="0" w:color="auto"/>
              <w:bottom w:val="single" w:sz="4" w:space="0" w:color="auto"/>
              <w:right w:val="single" w:sz="4" w:space="0" w:color="auto"/>
            </w:tcBorders>
          </w:tcPr>
          <w:p w14:paraId="01C3DB7B" w14:textId="74AED42D" w:rsidR="00315252" w:rsidRPr="00764F99" w:rsidRDefault="00315252" w:rsidP="00315252">
            <w:pPr>
              <w:pStyle w:val="TAC"/>
              <w:rPr>
                <w:ins w:id="218" w:author="Huawei" w:date="2024-04-19T18:45:00Z"/>
              </w:rPr>
            </w:pPr>
            <w:ins w:id="219" w:author="Huawei" w:date="2024-04-19T18:45:00Z">
              <w:r w:rsidRPr="00764F99">
                <w:t>TDDConf.3.1</w:t>
              </w:r>
            </w:ins>
          </w:p>
        </w:tc>
      </w:tr>
      <w:tr w:rsidR="00315252" w:rsidRPr="00764F99" w14:paraId="1A52C728" w14:textId="77777777" w:rsidTr="00315252">
        <w:trPr>
          <w:jc w:val="center"/>
          <w:ins w:id="220" w:author="Huawei" w:date="2024-04-19T18:45:00Z"/>
        </w:trPr>
        <w:tc>
          <w:tcPr>
            <w:tcW w:w="4248" w:type="dxa"/>
            <w:tcBorders>
              <w:top w:val="single" w:sz="4" w:space="0" w:color="auto"/>
              <w:left w:val="single" w:sz="4" w:space="0" w:color="auto"/>
              <w:bottom w:val="single" w:sz="4" w:space="0" w:color="auto"/>
              <w:right w:val="single" w:sz="4" w:space="0" w:color="auto"/>
            </w:tcBorders>
            <w:hideMark/>
          </w:tcPr>
          <w:p w14:paraId="723DE216" w14:textId="77777777" w:rsidR="00315252" w:rsidRPr="00764F99" w:rsidRDefault="00315252" w:rsidP="004F1CFD">
            <w:pPr>
              <w:pStyle w:val="TAL"/>
              <w:rPr>
                <w:ins w:id="221" w:author="Huawei" w:date="2024-04-19T18:45:00Z"/>
              </w:rPr>
            </w:pPr>
            <w:proofErr w:type="spellStart"/>
            <w:ins w:id="222" w:author="Huawei" w:date="2024-04-19T18:45:00Z">
              <w:r w:rsidRPr="00764F99">
                <w:rPr>
                  <w:rFonts w:eastAsia="Malgun Gothic"/>
                  <w:szCs w:val="18"/>
                </w:rPr>
                <w:t>BW</w:t>
              </w:r>
              <w:r w:rsidRPr="00764F99">
                <w:rPr>
                  <w:rFonts w:eastAsia="Malgun Gothic"/>
                  <w:szCs w:val="18"/>
                  <w:vertAlign w:val="subscript"/>
                </w:rPr>
                <w:t>channel</w:t>
              </w:r>
              <w:proofErr w:type="spellEnd"/>
            </w:ins>
          </w:p>
        </w:tc>
        <w:tc>
          <w:tcPr>
            <w:tcW w:w="650" w:type="dxa"/>
            <w:tcBorders>
              <w:top w:val="single" w:sz="4" w:space="0" w:color="auto"/>
              <w:left w:val="single" w:sz="4" w:space="0" w:color="auto"/>
              <w:bottom w:val="single" w:sz="4" w:space="0" w:color="auto"/>
              <w:right w:val="single" w:sz="4" w:space="0" w:color="auto"/>
            </w:tcBorders>
            <w:hideMark/>
          </w:tcPr>
          <w:p w14:paraId="4B1763DF" w14:textId="77777777" w:rsidR="00315252" w:rsidRPr="00764F99" w:rsidRDefault="00315252" w:rsidP="004F1CFD">
            <w:pPr>
              <w:pStyle w:val="TAC"/>
              <w:rPr>
                <w:ins w:id="223" w:author="Huawei" w:date="2024-04-19T18:45:00Z"/>
              </w:rPr>
            </w:pPr>
            <w:ins w:id="224" w:author="Huawei" w:date="2024-04-19T18:45:00Z">
              <w:r w:rsidRPr="00764F99">
                <w:rPr>
                  <w:rFonts w:eastAsia="Malgun Gothic"/>
                  <w:szCs w:val="18"/>
                </w:rPr>
                <w:t>MHz</w:t>
              </w:r>
            </w:ins>
          </w:p>
        </w:tc>
        <w:tc>
          <w:tcPr>
            <w:tcW w:w="4987" w:type="dxa"/>
            <w:gridSpan w:val="6"/>
            <w:tcBorders>
              <w:top w:val="single" w:sz="4" w:space="0" w:color="auto"/>
              <w:left w:val="single" w:sz="4" w:space="0" w:color="auto"/>
              <w:bottom w:val="single" w:sz="4" w:space="0" w:color="auto"/>
              <w:right w:val="single" w:sz="4" w:space="0" w:color="auto"/>
            </w:tcBorders>
            <w:hideMark/>
          </w:tcPr>
          <w:p w14:paraId="4271944B" w14:textId="469B23BB" w:rsidR="00315252" w:rsidRPr="00764F99" w:rsidRDefault="00315252" w:rsidP="00315252">
            <w:pPr>
              <w:pStyle w:val="TAC"/>
              <w:rPr>
                <w:ins w:id="225" w:author="Huawei" w:date="2024-04-19T18:45:00Z"/>
              </w:rPr>
            </w:pPr>
            <w:ins w:id="226" w:author="Huawei" w:date="2024-04-19T18:45:00Z">
              <w:r w:rsidRPr="00764F99">
                <w:rPr>
                  <w:rFonts w:eastAsia="Malgun Gothic"/>
                  <w:szCs w:val="18"/>
                </w:rPr>
                <w:t xml:space="preserve">100: </w:t>
              </w:r>
              <w:proofErr w:type="spellStart"/>
              <w:proofErr w:type="gramStart"/>
              <w:r w:rsidRPr="00764F99">
                <w:rPr>
                  <w:rFonts w:eastAsia="Malgun Gothic"/>
                  <w:szCs w:val="18"/>
                </w:rPr>
                <w:t>N</w:t>
              </w:r>
              <w:r w:rsidRPr="00764F99">
                <w:rPr>
                  <w:rFonts w:eastAsia="Malgun Gothic"/>
                  <w:szCs w:val="18"/>
                  <w:vertAlign w:val="subscript"/>
                </w:rPr>
                <w:t>RB,c</w:t>
              </w:r>
              <w:proofErr w:type="spellEnd"/>
              <w:proofErr w:type="gramEnd"/>
              <w:r w:rsidRPr="00764F99">
                <w:rPr>
                  <w:rFonts w:eastAsia="Malgun Gothic"/>
                  <w:szCs w:val="18"/>
                </w:rPr>
                <w:t xml:space="preserve"> = 66</w:t>
              </w:r>
            </w:ins>
          </w:p>
        </w:tc>
      </w:tr>
      <w:tr w:rsidR="00315252" w:rsidRPr="00764F99" w14:paraId="785D5E66" w14:textId="77777777" w:rsidTr="00315252">
        <w:trPr>
          <w:jc w:val="center"/>
          <w:ins w:id="227" w:author="Huawei" w:date="2024-04-19T18:45:00Z"/>
        </w:trPr>
        <w:tc>
          <w:tcPr>
            <w:tcW w:w="4248" w:type="dxa"/>
            <w:tcBorders>
              <w:top w:val="single" w:sz="4" w:space="0" w:color="auto"/>
              <w:left w:val="single" w:sz="4" w:space="0" w:color="auto"/>
              <w:bottom w:val="single" w:sz="4" w:space="0" w:color="auto"/>
              <w:right w:val="single" w:sz="4" w:space="0" w:color="auto"/>
            </w:tcBorders>
          </w:tcPr>
          <w:p w14:paraId="74AF0F10" w14:textId="77777777" w:rsidR="00315252" w:rsidRPr="00764F99" w:rsidRDefault="00315252" w:rsidP="004F1CFD">
            <w:pPr>
              <w:pStyle w:val="TAL"/>
              <w:rPr>
                <w:ins w:id="228" w:author="Huawei" w:date="2024-04-19T18:45:00Z"/>
                <w:rFonts w:eastAsia="Malgun Gothic"/>
                <w:szCs w:val="18"/>
              </w:rPr>
            </w:pPr>
            <w:ins w:id="229" w:author="Huawei" w:date="2024-04-19T18:45:00Z">
              <w:r w:rsidRPr="00764F99">
                <w:rPr>
                  <w:rFonts w:eastAsia="Malgun Gothic"/>
                  <w:szCs w:val="18"/>
                </w:rPr>
                <w:t>Data RBs allocated</w:t>
              </w:r>
            </w:ins>
          </w:p>
        </w:tc>
        <w:tc>
          <w:tcPr>
            <w:tcW w:w="650" w:type="dxa"/>
            <w:tcBorders>
              <w:top w:val="single" w:sz="4" w:space="0" w:color="auto"/>
              <w:left w:val="single" w:sz="4" w:space="0" w:color="auto"/>
              <w:bottom w:val="single" w:sz="4" w:space="0" w:color="auto"/>
              <w:right w:val="single" w:sz="4" w:space="0" w:color="auto"/>
            </w:tcBorders>
          </w:tcPr>
          <w:p w14:paraId="7AE1C83A" w14:textId="77777777" w:rsidR="00315252" w:rsidRPr="00764F99" w:rsidRDefault="00315252" w:rsidP="004F1CFD">
            <w:pPr>
              <w:pStyle w:val="TAC"/>
              <w:rPr>
                <w:ins w:id="230" w:author="Huawei" w:date="2024-04-19T18:45:00Z"/>
                <w:rFonts w:eastAsia="Malgun Gothic"/>
                <w:szCs w:val="18"/>
              </w:rPr>
            </w:pPr>
          </w:p>
        </w:tc>
        <w:tc>
          <w:tcPr>
            <w:tcW w:w="4987" w:type="dxa"/>
            <w:gridSpan w:val="6"/>
            <w:tcBorders>
              <w:top w:val="single" w:sz="4" w:space="0" w:color="auto"/>
              <w:left w:val="single" w:sz="4" w:space="0" w:color="auto"/>
              <w:bottom w:val="single" w:sz="4" w:space="0" w:color="auto"/>
              <w:right w:val="single" w:sz="4" w:space="0" w:color="auto"/>
            </w:tcBorders>
          </w:tcPr>
          <w:p w14:paraId="47F0B505" w14:textId="0AA6ABA5" w:rsidR="00315252" w:rsidRPr="00764F99" w:rsidRDefault="00315252" w:rsidP="00315252">
            <w:pPr>
              <w:pStyle w:val="TAC"/>
              <w:rPr>
                <w:ins w:id="231" w:author="Huawei" w:date="2024-04-19T18:45:00Z"/>
                <w:rFonts w:eastAsia="Malgun Gothic"/>
                <w:szCs w:val="18"/>
              </w:rPr>
            </w:pPr>
            <w:ins w:id="232" w:author="Huawei" w:date="2024-04-19T18:45:00Z">
              <w:r w:rsidRPr="00764F99">
                <w:rPr>
                  <w:rFonts w:eastAsia="Malgun Gothic"/>
                  <w:szCs w:val="18"/>
                </w:rPr>
                <w:t>66</w:t>
              </w:r>
            </w:ins>
          </w:p>
        </w:tc>
      </w:tr>
      <w:tr w:rsidR="004F1CFD" w:rsidRPr="00764F99" w14:paraId="286EFA4E" w14:textId="77777777" w:rsidTr="00315252">
        <w:trPr>
          <w:jc w:val="center"/>
          <w:ins w:id="233" w:author="Huawei" w:date="2024-04-19T18:45:00Z"/>
        </w:trPr>
        <w:tc>
          <w:tcPr>
            <w:tcW w:w="4248" w:type="dxa"/>
            <w:tcBorders>
              <w:top w:val="single" w:sz="4" w:space="0" w:color="auto"/>
              <w:left w:val="single" w:sz="4" w:space="0" w:color="auto"/>
              <w:bottom w:val="single" w:sz="4" w:space="0" w:color="auto"/>
              <w:right w:val="single" w:sz="4" w:space="0" w:color="auto"/>
            </w:tcBorders>
          </w:tcPr>
          <w:p w14:paraId="30FB6A3D" w14:textId="77777777" w:rsidR="004F1CFD" w:rsidRPr="00764F99" w:rsidRDefault="004F1CFD" w:rsidP="004F1CFD">
            <w:pPr>
              <w:pStyle w:val="TAL"/>
              <w:rPr>
                <w:ins w:id="234" w:author="Huawei" w:date="2024-04-19T18:45:00Z"/>
                <w:rFonts w:eastAsia="Malgun Gothic"/>
                <w:szCs w:val="18"/>
              </w:rPr>
            </w:pPr>
            <w:ins w:id="235" w:author="Huawei" w:date="2024-04-19T18:45:00Z">
              <w:r w:rsidRPr="00764F99">
                <w:t>Downlink initial BWP configuration</w:t>
              </w:r>
            </w:ins>
          </w:p>
        </w:tc>
        <w:tc>
          <w:tcPr>
            <w:tcW w:w="650" w:type="dxa"/>
            <w:tcBorders>
              <w:top w:val="single" w:sz="4" w:space="0" w:color="auto"/>
              <w:left w:val="single" w:sz="4" w:space="0" w:color="auto"/>
              <w:bottom w:val="single" w:sz="4" w:space="0" w:color="auto"/>
              <w:right w:val="single" w:sz="4" w:space="0" w:color="auto"/>
            </w:tcBorders>
          </w:tcPr>
          <w:p w14:paraId="38277150" w14:textId="77777777" w:rsidR="004F1CFD" w:rsidRPr="00764F99" w:rsidRDefault="004F1CFD" w:rsidP="004F1CFD">
            <w:pPr>
              <w:pStyle w:val="TAC"/>
              <w:rPr>
                <w:ins w:id="236" w:author="Huawei" w:date="2024-04-19T18:45:00Z"/>
                <w:rFonts w:eastAsia="Malgun Gothic"/>
                <w:szCs w:val="18"/>
              </w:rPr>
            </w:pPr>
          </w:p>
        </w:tc>
        <w:tc>
          <w:tcPr>
            <w:tcW w:w="4987" w:type="dxa"/>
            <w:gridSpan w:val="6"/>
            <w:tcBorders>
              <w:top w:val="single" w:sz="4" w:space="0" w:color="auto"/>
              <w:left w:val="single" w:sz="4" w:space="0" w:color="auto"/>
              <w:bottom w:val="single" w:sz="4" w:space="0" w:color="auto"/>
              <w:right w:val="single" w:sz="4" w:space="0" w:color="auto"/>
            </w:tcBorders>
          </w:tcPr>
          <w:p w14:paraId="5C32EB05" w14:textId="77777777" w:rsidR="004F1CFD" w:rsidRPr="00764F99" w:rsidRDefault="004F1CFD" w:rsidP="004F1CFD">
            <w:pPr>
              <w:pStyle w:val="TAC"/>
              <w:rPr>
                <w:ins w:id="237" w:author="Huawei" w:date="2024-04-19T18:45:00Z"/>
                <w:rFonts w:eastAsia="Malgun Gothic"/>
                <w:szCs w:val="18"/>
              </w:rPr>
            </w:pPr>
            <w:ins w:id="238" w:author="Huawei" w:date="2024-04-19T18:45:00Z">
              <w:r w:rsidRPr="00764F99">
                <w:t>DLBWP.0.1</w:t>
              </w:r>
            </w:ins>
          </w:p>
        </w:tc>
      </w:tr>
      <w:tr w:rsidR="004F1CFD" w:rsidRPr="00764F99" w14:paraId="03CB69FA" w14:textId="77777777" w:rsidTr="00315252">
        <w:trPr>
          <w:jc w:val="center"/>
          <w:ins w:id="239" w:author="Huawei" w:date="2024-04-19T18:45:00Z"/>
        </w:trPr>
        <w:tc>
          <w:tcPr>
            <w:tcW w:w="4248" w:type="dxa"/>
            <w:tcBorders>
              <w:top w:val="single" w:sz="4" w:space="0" w:color="auto"/>
              <w:left w:val="single" w:sz="4" w:space="0" w:color="auto"/>
              <w:bottom w:val="single" w:sz="4" w:space="0" w:color="auto"/>
              <w:right w:val="single" w:sz="4" w:space="0" w:color="auto"/>
            </w:tcBorders>
          </w:tcPr>
          <w:p w14:paraId="448553DC" w14:textId="77777777" w:rsidR="004F1CFD" w:rsidRPr="00764F99" w:rsidRDefault="004F1CFD" w:rsidP="004F1CFD">
            <w:pPr>
              <w:pStyle w:val="TAL"/>
              <w:rPr>
                <w:ins w:id="240" w:author="Huawei" w:date="2024-04-19T18:45:00Z"/>
                <w:rFonts w:eastAsia="Malgun Gothic"/>
                <w:szCs w:val="18"/>
              </w:rPr>
            </w:pPr>
            <w:ins w:id="241" w:author="Huawei" w:date="2024-04-19T18:45:00Z">
              <w:r w:rsidRPr="00764F99">
                <w:t>Downlink dedicated BWP configuration</w:t>
              </w:r>
            </w:ins>
          </w:p>
        </w:tc>
        <w:tc>
          <w:tcPr>
            <w:tcW w:w="650" w:type="dxa"/>
            <w:tcBorders>
              <w:top w:val="single" w:sz="4" w:space="0" w:color="auto"/>
              <w:left w:val="single" w:sz="4" w:space="0" w:color="auto"/>
              <w:bottom w:val="single" w:sz="4" w:space="0" w:color="auto"/>
              <w:right w:val="single" w:sz="4" w:space="0" w:color="auto"/>
            </w:tcBorders>
          </w:tcPr>
          <w:p w14:paraId="49EEEA60" w14:textId="77777777" w:rsidR="004F1CFD" w:rsidRPr="00764F99" w:rsidRDefault="004F1CFD" w:rsidP="004F1CFD">
            <w:pPr>
              <w:pStyle w:val="TAC"/>
              <w:rPr>
                <w:ins w:id="242" w:author="Huawei" w:date="2024-04-19T18:45:00Z"/>
                <w:rFonts w:eastAsia="Malgun Gothic"/>
                <w:szCs w:val="18"/>
              </w:rPr>
            </w:pPr>
          </w:p>
        </w:tc>
        <w:tc>
          <w:tcPr>
            <w:tcW w:w="4987" w:type="dxa"/>
            <w:gridSpan w:val="6"/>
            <w:tcBorders>
              <w:top w:val="single" w:sz="4" w:space="0" w:color="auto"/>
              <w:left w:val="single" w:sz="4" w:space="0" w:color="auto"/>
              <w:bottom w:val="single" w:sz="4" w:space="0" w:color="auto"/>
              <w:right w:val="single" w:sz="4" w:space="0" w:color="auto"/>
            </w:tcBorders>
          </w:tcPr>
          <w:p w14:paraId="6DA23B57" w14:textId="77777777" w:rsidR="004F1CFD" w:rsidRPr="00764F99" w:rsidRDefault="004F1CFD" w:rsidP="004F1CFD">
            <w:pPr>
              <w:pStyle w:val="TAC"/>
              <w:rPr>
                <w:ins w:id="243" w:author="Huawei" w:date="2024-04-19T18:45:00Z"/>
                <w:rFonts w:eastAsia="Malgun Gothic"/>
                <w:szCs w:val="18"/>
              </w:rPr>
            </w:pPr>
            <w:ins w:id="244" w:author="Huawei" w:date="2024-04-19T18:45:00Z">
              <w:r w:rsidRPr="00764F99">
                <w:t>DLBWP.1.1</w:t>
              </w:r>
            </w:ins>
          </w:p>
        </w:tc>
      </w:tr>
      <w:tr w:rsidR="004F1CFD" w:rsidRPr="00764F99" w14:paraId="6352F5E9" w14:textId="77777777" w:rsidTr="00315252">
        <w:trPr>
          <w:jc w:val="center"/>
          <w:ins w:id="245" w:author="Huawei" w:date="2024-04-19T18:45:00Z"/>
        </w:trPr>
        <w:tc>
          <w:tcPr>
            <w:tcW w:w="4248" w:type="dxa"/>
            <w:tcBorders>
              <w:top w:val="single" w:sz="4" w:space="0" w:color="auto"/>
              <w:left w:val="single" w:sz="4" w:space="0" w:color="auto"/>
              <w:bottom w:val="single" w:sz="4" w:space="0" w:color="auto"/>
              <w:right w:val="single" w:sz="4" w:space="0" w:color="auto"/>
            </w:tcBorders>
          </w:tcPr>
          <w:p w14:paraId="2DAD488E" w14:textId="77777777" w:rsidR="004F1CFD" w:rsidRPr="00764F99" w:rsidRDefault="004F1CFD" w:rsidP="004F1CFD">
            <w:pPr>
              <w:pStyle w:val="TAL"/>
              <w:rPr>
                <w:ins w:id="246" w:author="Huawei" w:date="2024-04-19T18:45:00Z"/>
                <w:rFonts w:eastAsia="Malgun Gothic"/>
                <w:szCs w:val="18"/>
              </w:rPr>
            </w:pPr>
            <w:ins w:id="247" w:author="Huawei" w:date="2024-04-19T18:45:00Z">
              <w:r w:rsidRPr="00764F99">
                <w:t>Uplink initial BWP configuration</w:t>
              </w:r>
            </w:ins>
          </w:p>
        </w:tc>
        <w:tc>
          <w:tcPr>
            <w:tcW w:w="650" w:type="dxa"/>
            <w:tcBorders>
              <w:top w:val="single" w:sz="4" w:space="0" w:color="auto"/>
              <w:left w:val="single" w:sz="4" w:space="0" w:color="auto"/>
              <w:bottom w:val="single" w:sz="4" w:space="0" w:color="auto"/>
              <w:right w:val="single" w:sz="4" w:space="0" w:color="auto"/>
            </w:tcBorders>
          </w:tcPr>
          <w:p w14:paraId="6BC533EB" w14:textId="77777777" w:rsidR="004F1CFD" w:rsidRPr="00764F99" w:rsidRDefault="004F1CFD" w:rsidP="004F1CFD">
            <w:pPr>
              <w:pStyle w:val="TAC"/>
              <w:rPr>
                <w:ins w:id="248" w:author="Huawei" w:date="2024-04-19T18:45:00Z"/>
                <w:rFonts w:eastAsia="Malgun Gothic"/>
                <w:szCs w:val="18"/>
              </w:rPr>
            </w:pPr>
          </w:p>
        </w:tc>
        <w:tc>
          <w:tcPr>
            <w:tcW w:w="4987" w:type="dxa"/>
            <w:gridSpan w:val="6"/>
            <w:tcBorders>
              <w:top w:val="single" w:sz="4" w:space="0" w:color="auto"/>
              <w:left w:val="single" w:sz="4" w:space="0" w:color="auto"/>
              <w:bottom w:val="single" w:sz="4" w:space="0" w:color="auto"/>
              <w:right w:val="single" w:sz="4" w:space="0" w:color="auto"/>
            </w:tcBorders>
          </w:tcPr>
          <w:p w14:paraId="0765B164" w14:textId="77777777" w:rsidR="004F1CFD" w:rsidRPr="00764F99" w:rsidRDefault="004F1CFD" w:rsidP="004F1CFD">
            <w:pPr>
              <w:pStyle w:val="TAC"/>
              <w:rPr>
                <w:ins w:id="249" w:author="Huawei" w:date="2024-04-19T18:45:00Z"/>
                <w:rFonts w:eastAsia="Malgun Gothic"/>
                <w:szCs w:val="18"/>
              </w:rPr>
            </w:pPr>
            <w:ins w:id="250" w:author="Huawei" w:date="2024-04-19T18:45:00Z">
              <w:r w:rsidRPr="00764F99">
                <w:t>ULBWP.0.1</w:t>
              </w:r>
            </w:ins>
          </w:p>
        </w:tc>
      </w:tr>
      <w:tr w:rsidR="004F1CFD" w:rsidRPr="00764F99" w14:paraId="09BE3A6F" w14:textId="77777777" w:rsidTr="00315252">
        <w:trPr>
          <w:jc w:val="center"/>
          <w:ins w:id="251" w:author="Huawei" w:date="2024-04-19T18:45:00Z"/>
        </w:trPr>
        <w:tc>
          <w:tcPr>
            <w:tcW w:w="4248" w:type="dxa"/>
            <w:tcBorders>
              <w:top w:val="single" w:sz="4" w:space="0" w:color="auto"/>
              <w:left w:val="single" w:sz="4" w:space="0" w:color="auto"/>
              <w:bottom w:val="single" w:sz="4" w:space="0" w:color="auto"/>
              <w:right w:val="single" w:sz="4" w:space="0" w:color="auto"/>
            </w:tcBorders>
          </w:tcPr>
          <w:p w14:paraId="00B0C869" w14:textId="77777777" w:rsidR="004F1CFD" w:rsidRPr="00764F99" w:rsidRDefault="004F1CFD" w:rsidP="004F1CFD">
            <w:pPr>
              <w:pStyle w:val="TAL"/>
              <w:rPr>
                <w:ins w:id="252" w:author="Huawei" w:date="2024-04-19T18:45:00Z"/>
                <w:rFonts w:eastAsia="Malgun Gothic"/>
                <w:szCs w:val="18"/>
              </w:rPr>
            </w:pPr>
            <w:ins w:id="253" w:author="Huawei" w:date="2024-04-19T18:45:00Z">
              <w:r w:rsidRPr="00764F99">
                <w:t>Uplink dedicated BWP configuration</w:t>
              </w:r>
            </w:ins>
          </w:p>
        </w:tc>
        <w:tc>
          <w:tcPr>
            <w:tcW w:w="650" w:type="dxa"/>
            <w:tcBorders>
              <w:top w:val="single" w:sz="4" w:space="0" w:color="auto"/>
              <w:left w:val="single" w:sz="4" w:space="0" w:color="auto"/>
              <w:bottom w:val="single" w:sz="4" w:space="0" w:color="auto"/>
              <w:right w:val="single" w:sz="4" w:space="0" w:color="auto"/>
            </w:tcBorders>
          </w:tcPr>
          <w:p w14:paraId="190512AD" w14:textId="77777777" w:rsidR="004F1CFD" w:rsidRPr="00764F99" w:rsidRDefault="004F1CFD" w:rsidP="004F1CFD">
            <w:pPr>
              <w:pStyle w:val="TAC"/>
              <w:rPr>
                <w:ins w:id="254" w:author="Huawei" w:date="2024-04-19T18:45:00Z"/>
                <w:rFonts w:eastAsia="Malgun Gothic"/>
                <w:szCs w:val="18"/>
              </w:rPr>
            </w:pPr>
          </w:p>
        </w:tc>
        <w:tc>
          <w:tcPr>
            <w:tcW w:w="4987" w:type="dxa"/>
            <w:gridSpan w:val="6"/>
            <w:tcBorders>
              <w:top w:val="single" w:sz="4" w:space="0" w:color="auto"/>
              <w:left w:val="single" w:sz="4" w:space="0" w:color="auto"/>
              <w:bottom w:val="single" w:sz="4" w:space="0" w:color="auto"/>
              <w:right w:val="single" w:sz="4" w:space="0" w:color="auto"/>
            </w:tcBorders>
          </w:tcPr>
          <w:p w14:paraId="72AA48F8" w14:textId="77777777" w:rsidR="004F1CFD" w:rsidRPr="00764F99" w:rsidRDefault="004F1CFD" w:rsidP="004F1CFD">
            <w:pPr>
              <w:pStyle w:val="TAC"/>
              <w:rPr>
                <w:ins w:id="255" w:author="Huawei" w:date="2024-04-19T18:45:00Z"/>
                <w:rFonts w:eastAsia="Malgun Gothic"/>
                <w:szCs w:val="18"/>
              </w:rPr>
            </w:pPr>
            <w:ins w:id="256" w:author="Huawei" w:date="2024-04-19T18:45:00Z">
              <w:r w:rsidRPr="00764F99">
                <w:t>ULBWP.1.1</w:t>
              </w:r>
            </w:ins>
          </w:p>
        </w:tc>
      </w:tr>
      <w:tr w:rsidR="004F1CFD" w:rsidRPr="00764F99" w14:paraId="3D289806" w14:textId="77777777" w:rsidTr="00315252">
        <w:trPr>
          <w:jc w:val="center"/>
          <w:ins w:id="257" w:author="Huawei" w:date="2024-04-19T18:45:00Z"/>
        </w:trPr>
        <w:tc>
          <w:tcPr>
            <w:tcW w:w="4248" w:type="dxa"/>
            <w:tcBorders>
              <w:top w:val="single" w:sz="4" w:space="0" w:color="auto"/>
              <w:left w:val="single" w:sz="4" w:space="0" w:color="auto"/>
              <w:bottom w:val="single" w:sz="4" w:space="0" w:color="auto"/>
              <w:right w:val="single" w:sz="4" w:space="0" w:color="auto"/>
            </w:tcBorders>
          </w:tcPr>
          <w:p w14:paraId="61D47895" w14:textId="77777777" w:rsidR="004F1CFD" w:rsidRPr="00764F99" w:rsidRDefault="004F1CFD" w:rsidP="004F1CFD">
            <w:pPr>
              <w:pStyle w:val="TAL"/>
              <w:rPr>
                <w:ins w:id="258" w:author="Huawei" w:date="2024-04-19T18:45:00Z"/>
                <w:rFonts w:eastAsia="Malgun Gothic"/>
                <w:szCs w:val="18"/>
              </w:rPr>
            </w:pPr>
            <w:ins w:id="259" w:author="Huawei" w:date="2024-04-19T18:45:00Z">
              <w:r w:rsidRPr="00764F99">
                <w:t>DRX cycle configuration</w:t>
              </w:r>
            </w:ins>
          </w:p>
        </w:tc>
        <w:tc>
          <w:tcPr>
            <w:tcW w:w="650" w:type="dxa"/>
            <w:tcBorders>
              <w:top w:val="single" w:sz="4" w:space="0" w:color="auto"/>
              <w:left w:val="single" w:sz="4" w:space="0" w:color="auto"/>
              <w:bottom w:val="single" w:sz="4" w:space="0" w:color="auto"/>
              <w:right w:val="single" w:sz="4" w:space="0" w:color="auto"/>
            </w:tcBorders>
          </w:tcPr>
          <w:p w14:paraId="2F22D82D" w14:textId="77777777" w:rsidR="004F1CFD" w:rsidRPr="00764F99" w:rsidRDefault="004F1CFD" w:rsidP="004F1CFD">
            <w:pPr>
              <w:pStyle w:val="TAC"/>
              <w:rPr>
                <w:ins w:id="260" w:author="Huawei" w:date="2024-04-19T18:45:00Z"/>
                <w:rFonts w:eastAsia="Malgun Gothic"/>
                <w:szCs w:val="18"/>
              </w:rPr>
            </w:pPr>
            <w:proofErr w:type="spellStart"/>
            <w:ins w:id="261" w:author="Huawei" w:date="2024-04-19T18:45:00Z">
              <w:r w:rsidRPr="00764F99">
                <w:t>ms</w:t>
              </w:r>
              <w:proofErr w:type="spellEnd"/>
            </w:ins>
          </w:p>
        </w:tc>
        <w:tc>
          <w:tcPr>
            <w:tcW w:w="4987" w:type="dxa"/>
            <w:gridSpan w:val="6"/>
            <w:tcBorders>
              <w:top w:val="single" w:sz="4" w:space="0" w:color="auto"/>
              <w:left w:val="single" w:sz="4" w:space="0" w:color="auto"/>
              <w:bottom w:val="single" w:sz="4" w:space="0" w:color="auto"/>
              <w:right w:val="single" w:sz="4" w:space="0" w:color="auto"/>
            </w:tcBorders>
          </w:tcPr>
          <w:p w14:paraId="66CC0D56" w14:textId="77777777" w:rsidR="004F1CFD" w:rsidRPr="00764F99" w:rsidRDefault="004F1CFD" w:rsidP="004F1CFD">
            <w:pPr>
              <w:pStyle w:val="TAC"/>
              <w:rPr>
                <w:ins w:id="262" w:author="Huawei" w:date="2024-04-19T18:45:00Z"/>
                <w:rFonts w:eastAsia="Malgun Gothic"/>
                <w:szCs w:val="18"/>
              </w:rPr>
            </w:pPr>
            <w:ins w:id="263" w:author="Huawei" w:date="2024-04-19T18:45:00Z">
              <w:r w:rsidRPr="00764F99">
                <w:t>Not applicable</w:t>
              </w:r>
            </w:ins>
          </w:p>
        </w:tc>
      </w:tr>
      <w:tr w:rsidR="004F1CFD" w:rsidRPr="00764F99" w14:paraId="559C42FF" w14:textId="77777777" w:rsidTr="00315252">
        <w:trPr>
          <w:jc w:val="center"/>
          <w:ins w:id="264" w:author="Huawei" w:date="2024-04-19T18:45:00Z"/>
        </w:trPr>
        <w:tc>
          <w:tcPr>
            <w:tcW w:w="4248" w:type="dxa"/>
            <w:tcBorders>
              <w:top w:val="single" w:sz="4" w:space="0" w:color="auto"/>
              <w:left w:val="single" w:sz="4" w:space="0" w:color="auto"/>
              <w:bottom w:val="single" w:sz="4" w:space="0" w:color="auto"/>
              <w:right w:val="single" w:sz="4" w:space="0" w:color="auto"/>
            </w:tcBorders>
          </w:tcPr>
          <w:p w14:paraId="595CFAB7" w14:textId="77777777" w:rsidR="004F1CFD" w:rsidRPr="00764F99" w:rsidRDefault="004F1CFD" w:rsidP="004F1CFD">
            <w:pPr>
              <w:pStyle w:val="TAL"/>
              <w:rPr>
                <w:ins w:id="265" w:author="Huawei" w:date="2024-04-19T18:45:00Z"/>
                <w:rFonts w:eastAsia="Malgun Gothic"/>
                <w:szCs w:val="18"/>
              </w:rPr>
            </w:pPr>
            <w:ins w:id="266" w:author="Huawei" w:date="2024-04-19T18:45:00Z">
              <w:r w:rsidRPr="00764F99">
                <w:t>TRS configuration</w:t>
              </w:r>
            </w:ins>
          </w:p>
        </w:tc>
        <w:tc>
          <w:tcPr>
            <w:tcW w:w="650" w:type="dxa"/>
            <w:tcBorders>
              <w:top w:val="single" w:sz="4" w:space="0" w:color="auto"/>
              <w:left w:val="single" w:sz="4" w:space="0" w:color="auto"/>
              <w:bottom w:val="single" w:sz="4" w:space="0" w:color="auto"/>
              <w:right w:val="single" w:sz="4" w:space="0" w:color="auto"/>
            </w:tcBorders>
          </w:tcPr>
          <w:p w14:paraId="5F0B24D5" w14:textId="77777777" w:rsidR="004F1CFD" w:rsidRPr="00764F99" w:rsidRDefault="004F1CFD" w:rsidP="004F1CFD">
            <w:pPr>
              <w:pStyle w:val="TAC"/>
              <w:rPr>
                <w:ins w:id="267" w:author="Huawei" w:date="2024-04-19T18:45:00Z"/>
                <w:rFonts w:eastAsia="Malgun Gothic"/>
                <w:szCs w:val="18"/>
              </w:rPr>
            </w:pPr>
          </w:p>
        </w:tc>
        <w:tc>
          <w:tcPr>
            <w:tcW w:w="4987" w:type="dxa"/>
            <w:gridSpan w:val="6"/>
            <w:tcBorders>
              <w:top w:val="single" w:sz="4" w:space="0" w:color="auto"/>
              <w:left w:val="single" w:sz="4" w:space="0" w:color="auto"/>
              <w:bottom w:val="single" w:sz="4" w:space="0" w:color="auto"/>
              <w:right w:val="single" w:sz="4" w:space="0" w:color="auto"/>
            </w:tcBorders>
          </w:tcPr>
          <w:p w14:paraId="4990DDDD" w14:textId="77777777" w:rsidR="004F1CFD" w:rsidRPr="00764F99" w:rsidRDefault="004F1CFD" w:rsidP="004F1CFD">
            <w:pPr>
              <w:pStyle w:val="TAC"/>
              <w:rPr>
                <w:ins w:id="268" w:author="Huawei" w:date="2024-04-19T18:45:00Z"/>
                <w:rFonts w:eastAsia="Malgun Gothic"/>
                <w:szCs w:val="18"/>
              </w:rPr>
            </w:pPr>
            <w:ins w:id="269" w:author="Huawei" w:date="2024-04-19T18:45:00Z">
              <w:r w:rsidRPr="00764F99">
                <w:t>TRS.2.1 TDD</w:t>
              </w:r>
            </w:ins>
          </w:p>
        </w:tc>
      </w:tr>
      <w:tr w:rsidR="004F1CFD" w:rsidRPr="00764F99" w14:paraId="3CCE620C" w14:textId="77777777" w:rsidTr="00315252">
        <w:trPr>
          <w:jc w:val="center"/>
          <w:ins w:id="270" w:author="Huawei" w:date="2024-04-19T18:45:00Z"/>
        </w:trPr>
        <w:tc>
          <w:tcPr>
            <w:tcW w:w="4248" w:type="dxa"/>
            <w:tcBorders>
              <w:top w:val="single" w:sz="4" w:space="0" w:color="auto"/>
              <w:left w:val="single" w:sz="4" w:space="0" w:color="auto"/>
              <w:bottom w:val="single" w:sz="4" w:space="0" w:color="auto"/>
              <w:right w:val="single" w:sz="4" w:space="0" w:color="auto"/>
            </w:tcBorders>
          </w:tcPr>
          <w:p w14:paraId="66C31710" w14:textId="77777777" w:rsidR="004F1CFD" w:rsidRPr="00764F99" w:rsidRDefault="004F1CFD" w:rsidP="004F1CFD">
            <w:pPr>
              <w:pStyle w:val="TAL"/>
              <w:rPr>
                <w:ins w:id="271" w:author="Huawei" w:date="2024-04-19T18:45:00Z"/>
                <w:rFonts w:eastAsia="Malgun Gothic"/>
                <w:szCs w:val="18"/>
              </w:rPr>
            </w:pPr>
            <w:ins w:id="272" w:author="Huawei" w:date="2024-04-19T18:45:00Z">
              <w:r w:rsidRPr="00764F99">
                <w:t>TCI state</w:t>
              </w:r>
            </w:ins>
          </w:p>
        </w:tc>
        <w:tc>
          <w:tcPr>
            <w:tcW w:w="650" w:type="dxa"/>
            <w:tcBorders>
              <w:top w:val="single" w:sz="4" w:space="0" w:color="auto"/>
              <w:left w:val="single" w:sz="4" w:space="0" w:color="auto"/>
              <w:bottom w:val="single" w:sz="4" w:space="0" w:color="auto"/>
              <w:right w:val="single" w:sz="4" w:space="0" w:color="auto"/>
            </w:tcBorders>
          </w:tcPr>
          <w:p w14:paraId="6558A643" w14:textId="77777777" w:rsidR="004F1CFD" w:rsidRPr="00764F99" w:rsidRDefault="004F1CFD" w:rsidP="004F1CFD">
            <w:pPr>
              <w:pStyle w:val="TAC"/>
              <w:rPr>
                <w:ins w:id="273" w:author="Huawei" w:date="2024-04-19T18:45:00Z"/>
                <w:rFonts w:eastAsia="Malgun Gothic"/>
                <w:szCs w:val="18"/>
              </w:rPr>
            </w:pPr>
          </w:p>
        </w:tc>
        <w:tc>
          <w:tcPr>
            <w:tcW w:w="4987" w:type="dxa"/>
            <w:gridSpan w:val="6"/>
            <w:tcBorders>
              <w:top w:val="single" w:sz="4" w:space="0" w:color="auto"/>
              <w:left w:val="single" w:sz="4" w:space="0" w:color="auto"/>
              <w:bottom w:val="single" w:sz="4" w:space="0" w:color="auto"/>
              <w:right w:val="single" w:sz="4" w:space="0" w:color="auto"/>
            </w:tcBorders>
          </w:tcPr>
          <w:p w14:paraId="14EF564C" w14:textId="77777777" w:rsidR="004F1CFD" w:rsidRPr="00764F99" w:rsidRDefault="004F1CFD" w:rsidP="004F1CFD">
            <w:pPr>
              <w:pStyle w:val="TAC"/>
              <w:rPr>
                <w:ins w:id="274" w:author="Huawei" w:date="2024-04-19T18:45:00Z"/>
                <w:rFonts w:eastAsia="Malgun Gothic"/>
                <w:szCs w:val="18"/>
              </w:rPr>
            </w:pPr>
            <w:ins w:id="275" w:author="Huawei" w:date="2024-04-19T18:45:00Z">
              <w:r w:rsidRPr="00764F99">
                <w:t>TCI.State.0</w:t>
              </w:r>
            </w:ins>
          </w:p>
        </w:tc>
      </w:tr>
      <w:tr w:rsidR="00315252" w:rsidRPr="00764F99" w14:paraId="1A969CD9" w14:textId="77777777" w:rsidTr="00315252">
        <w:trPr>
          <w:jc w:val="center"/>
          <w:ins w:id="276" w:author="Huawei" w:date="2024-04-19T18:45:00Z"/>
        </w:trPr>
        <w:tc>
          <w:tcPr>
            <w:tcW w:w="4248" w:type="dxa"/>
            <w:tcBorders>
              <w:top w:val="single" w:sz="4" w:space="0" w:color="auto"/>
              <w:left w:val="single" w:sz="4" w:space="0" w:color="auto"/>
              <w:bottom w:val="single" w:sz="4" w:space="0" w:color="auto"/>
              <w:right w:val="single" w:sz="4" w:space="0" w:color="auto"/>
            </w:tcBorders>
            <w:hideMark/>
          </w:tcPr>
          <w:p w14:paraId="5494484A" w14:textId="77777777" w:rsidR="00315252" w:rsidRPr="00764F99" w:rsidRDefault="00315252" w:rsidP="004F1CFD">
            <w:pPr>
              <w:pStyle w:val="TAL"/>
              <w:rPr>
                <w:ins w:id="277" w:author="Huawei" w:date="2024-04-19T18:45:00Z"/>
              </w:rPr>
            </w:pPr>
            <w:ins w:id="278" w:author="Huawei" w:date="2024-04-19T18:45:00Z">
              <w:r w:rsidRPr="00764F99">
                <w:t xml:space="preserve">PDSCH Reference measurement channel </w:t>
              </w:r>
            </w:ins>
          </w:p>
        </w:tc>
        <w:tc>
          <w:tcPr>
            <w:tcW w:w="650" w:type="dxa"/>
            <w:tcBorders>
              <w:top w:val="single" w:sz="4" w:space="0" w:color="auto"/>
              <w:left w:val="single" w:sz="4" w:space="0" w:color="auto"/>
              <w:bottom w:val="single" w:sz="4" w:space="0" w:color="auto"/>
              <w:right w:val="single" w:sz="4" w:space="0" w:color="auto"/>
            </w:tcBorders>
          </w:tcPr>
          <w:p w14:paraId="57A6283B" w14:textId="77777777" w:rsidR="00315252" w:rsidRPr="00764F99" w:rsidRDefault="00315252" w:rsidP="004F1CFD">
            <w:pPr>
              <w:pStyle w:val="TAC"/>
              <w:rPr>
                <w:ins w:id="279" w:author="Huawei" w:date="2024-04-19T18:45:00Z"/>
              </w:rPr>
            </w:pPr>
          </w:p>
        </w:tc>
        <w:tc>
          <w:tcPr>
            <w:tcW w:w="2493" w:type="dxa"/>
            <w:gridSpan w:val="3"/>
            <w:tcBorders>
              <w:top w:val="single" w:sz="4" w:space="0" w:color="auto"/>
              <w:left w:val="single" w:sz="4" w:space="0" w:color="auto"/>
              <w:bottom w:val="single" w:sz="4" w:space="0" w:color="auto"/>
              <w:right w:val="single" w:sz="4" w:space="0" w:color="auto"/>
            </w:tcBorders>
            <w:hideMark/>
          </w:tcPr>
          <w:p w14:paraId="06EC1931" w14:textId="7F203BCD" w:rsidR="00315252" w:rsidRPr="00764F99" w:rsidRDefault="00315252" w:rsidP="004F1CFD">
            <w:pPr>
              <w:pStyle w:val="TAC"/>
              <w:rPr>
                <w:ins w:id="280" w:author="Huawei" w:date="2024-04-19T18:45:00Z"/>
                <w:rFonts w:cs="Arial"/>
              </w:rPr>
            </w:pPr>
            <w:ins w:id="281" w:author="Huawei" w:date="2024-04-19T18:45:00Z">
              <w:r w:rsidRPr="00764F99">
                <w:t>SR.3.1 TDD</w:t>
              </w:r>
            </w:ins>
          </w:p>
        </w:tc>
        <w:tc>
          <w:tcPr>
            <w:tcW w:w="2494" w:type="dxa"/>
            <w:gridSpan w:val="3"/>
            <w:tcBorders>
              <w:top w:val="single" w:sz="4" w:space="0" w:color="auto"/>
              <w:left w:val="single" w:sz="4" w:space="0" w:color="auto"/>
              <w:bottom w:val="single" w:sz="4" w:space="0" w:color="auto"/>
              <w:right w:val="single" w:sz="4" w:space="0" w:color="auto"/>
            </w:tcBorders>
            <w:hideMark/>
          </w:tcPr>
          <w:p w14:paraId="7ABF5E6E" w14:textId="139075FD" w:rsidR="00315252" w:rsidRPr="00764F99" w:rsidRDefault="00315252" w:rsidP="004F1CFD">
            <w:pPr>
              <w:pStyle w:val="TAC"/>
              <w:rPr>
                <w:ins w:id="282" w:author="Huawei" w:date="2024-04-19T18:45:00Z"/>
                <w:rFonts w:cs="Arial"/>
              </w:rPr>
            </w:pPr>
            <w:ins w:id="283" w:author="Huawei" w:date="2024-04-19T18:45:00Z">
              <w:r w:rsidRPr="00764F99">
                <w:rPr>
                  <w:rFonts w:cs="Arial"/>
                </w:rPr>
                <w:t>-</w:t>
              </w:r>
            </w:ins>
          </w:p>
        </w:tc>
      </w:tr>
      <w:tr w:rsidR="00315252" w:rsidRPr="00764F99" w14:paraId="194CBD6F" w14:textId="77777777" w:rsidTr="00315252">
        <w:trPr>
          <w:jc w:val="center"/>
          <w:ins w:id="284" w:author="Huawei" w:date="2024-04-19T18:45:00Z"/>
        </w:trPr>
        <w:tc>
          <w:tcPr>
            <w:tcW w:w="4248" w:type="dxa"/>
            <w:tcBorders>
              <w:top w:val="single" w:sz="4" w:space="0" w:color="auto"/>
              <w:left w:val="single" w:sz="4" w:space="0" w:color="auto"/>
              <w:bottom w:val="single" w:sz="4" w:space="0" w:color="auto"/>
              <w:right w:val="single" w:sz="4" w:space="0" w:color="auto"/>
            </w:tcBorders>
          </w:tcPr>
          <w:p w14:paraId="1F0BE01D" w14:textId="77777777" w:rsidR="00315252" w:rsidRPr="00764F99" w:rsidRDefault="00315252" w:rsidP="004F1CFD">
            <w:pPr>
              <w:pStyle w:val="TAL"/>
              <w:rPr>
                <w:ins w:id="285" w:author="Huawei" w:date="2024-04-19T18:45:00Z"/>
              </w:rPr>
            </w:pPr>
            <w:ins w:id="286" w:author="Huawei" w:date="2024-04-19T18:45:00Z">
              <w:r w:rsidRPr="00764F99">
                <w:rPr>
                  <w:rFonts w:cs="v5.0.0"/>
                </w:rPr>
                <w:t>RMSI CORESET Reference Channel</w:t>
              </w:r>
            </w:ins>
          </w:p>
        </w:tc>
        <w:tc>
          <w:tcPr>
            <w:tcW w:w="650" w:type="dxa"/>
            <w:tcBorders>
              <w:top w:val="single" w:sz="4" w:space="0" w:color="auto"/>
              <w:left w:val="single" w:sz="4" w:space="0" w:color="auto"/>
              <w:bottom w:val="single" w:sz="4" w:space="0" w:color="auto"/>
              <w:right w:val="single" w:sz="4" w:space="0" w:color="auto"/>
            </w:tcBorders>
          </w:tcPr>
          <w:p w14:paraId="25A1839E" w14:textId="77777777" w:rsidR="00315252" w:rsidRPr="00764F99" w:rsidRDefault="00315252" w:rsidP="004F1CFD">
            <w:pPr>
              <w:pStyle w:val="TAC"/>
              <w:rPr>
                <w:ins w:id="287" w:author="Huawei" w:date="2024-04-19T18:45:00Z"/>
              </w:rPr>
            </w:pPr>
          </w:p>
        </w:tc>
        <w:tc>
          <w:tcPr>
            <w:tcW w:w="2493" w:type="dxa"/>
            <w:gridSpan w:val="3"/>
            <w:tcBorders>
              <w:top w:val="single" w:sz="4" w:space="0" w:color="auto"/>
              <w:left w:val="single" w:sz="4" w:space="0" w:color="auto"/>
              <w:bottom w:val="single" w:sz="4" w:space="0" w:color="auto"/>
              <w:right w:val="single" w:sz="4" w:space="0" w:color="auto"/>
            </w:tcBorders>
          </w:tcPr>
          <w:p w14:paraId="68165F87" w14:textId="0DEDDBB5" w:rsidR="00315252" w:rsidRPr="00764F99" w:rsidRDefault="00315252" w:rsidP="004F1CFD">
            <w:pPr>
              <w:pStyle w:val="TAC"/>
              <w:rPr>
                <w:ins w:id="288" w:author="Huawei" w:date="2024-04-19T18:45:00Z"/>
                <w:rFonts w:cs="Arial"/>
              </w:rPr>
            </w:pPr>
            <w:ins w:id="289" w:author="Huawei" w:date="2024-04-19T18:45:00Z">
              <w:r w:rsidRPr="00764F99">
                <w:t>CR.3.1 TDD</w:t>
              </w:r>
            </w:ins>
          </w:p>
        </w:tc>
        <w:tc>
          <w:tcPr>
            <w:tcW w:w="2494" w:type="dxa"/>
            <w:gridSpan w:val="3"/>
            <w:tcBorders>
              <w:top w:val="single" w:sz="4" w:space="0" w:color="auto"/>
              <w:left w:val="single" w:sz="4" w:space="0" w:color="auto"/>
              <w:bottom w:val="single" w:sz="4" w:space="0" w:color="auto"/>
              <w:right w:val="single" w:sz="4" w:space="0" w:color="auto"/>
            </w:tcBorders>
          </w:tcPr>
          <w:p w14:paraId="74707531" w14:textId="7160C00A" w:rsidR="00315252" w:rsidRPr="00764F99" w:rsidRDefault="00315252" w:rsidP="004F1CFD">
            <w:pPr>
              <w:pStyle w:val="TAC"/>
              <w:rPr>
                <w:ins w:id="290" w:author="Huawei" w:date="2024-04-19T18:45:00Z"/>
                <w:rFonts w:cs="Arial"/>
              </w:rPr>
            </w:pPr>
            <w:ins w:id="291" w:author="Huawei" w:date="2024-04-19T18:45:00Z">
              <w:r w:rsidRPr="00764F99">
                <w:rPr>
                  <w:rFonts w:cs="Arial"/>
                </w:rPr>
                <w:t>-</w:t>
              </w:r>
            </w:ins>
          </w:p>
        </w:tc>
      </w:tr>
      <w:tr w:rsidR="00315252" w:rsidRPr="00764F99" w14:paraId="21B99E25" w14:textId="77777777" w:rsidTr="00315252">
        <w:trPr>
          <w:jc w:val="center"/>
          <w:ins w:id="292" w:author="Huawei" w:date="2024-04-19T18:45:00Z"/>
        </w:trPr>
        <w:tc>
          <w:tcPr>
            <w:tcW w:w="4248" w:type="dxa"/>
            <w:tcBorders>
              <w:top w:val="single" w:sz="4" w:space="0" w:color="auto"/>
              <w:left w:val="single" w:sz="4" w:space="0" w:color="auto"/>
              <w:bottom w:val="single" w:sz="4" w:space="0" w:color="auto"/>
              <w:right w:val="single" w:sz="4" w:space="0" w:color="auto"/>
            </w:tcBorders>
            <w:hideMark/>
          </w:tcPr>
          <w:p w14:paraId="300C13A2" w14:textId="77777777" w:rsidR="00315252" w:rsidRPr="00764F99" w:rsidRDefault="00315252" w:rsidP="004F1CFD">
            <w:pPr>
              <w:pStyle w:val="TAL"/>
              <w:rPr>
                <w:ins w:id="293" w:author="Huawei" w:date="2024-04-19T18:45:00Z"/>
              </w:rPr>
            </w:pPr>
            <w:ins w:id="294" w:author="Huawei" w:date="2024-04-19T18:45:00Z">
              <w:r w:rsidRPr="00764F99">
                <w:t>OCNG Patterns</w:t>
              </w:r>
            </w:ins>
          </w:p>
        </w:tc>
        <w:tc>
          <w:tcPr>
            <w:tcW w:w="650" w:type="dxa"/>
            <w:tcBorders>
              <w:top w:val="single" w:sz="4" w:space="0" w:color="auto"/>
              <w:left w:val="single" w:sz="4" w:space="0" w:color="auto"/>
              <w:bottom w:val="single" w:sz="4" w:space="0" w:color="auto"/>
              <w:right w:val="single" w:sz="4" w:space="0" w:color="auto"/>
            </w:tcBorders>
          </w:tcPr>
          <w:p w14:paraId="5A59EC31" w14:textId="77777777" w:rsidR="00315252" w:rsidRPr="00764F99" w:rsidRDefault="00315252" w:rsidP="004F1CFD">
            <w:pPr>
              <w:pStyle w:val="TAC"/>
              <w:rPr>
                <w:ins w:id="295" w:author="Huawei" w:date="2024-04-19T18:45:00Z"/>
              </w:rPr>
            </w:pPr>
          </w:p>
        </w:tc>
        <w:tc>
          <w:tcPr>
            <w:tcW w:w="4987" w:type="dxa"/>
            <w:gridSpan w:val="6"/>
            <w:tcBorders>
              <w:top w:val="single" w:sz="4" w:space="0" w:color="auto"/>
              <w:left w:val="single" w:sz="4" w:space="0" w:color="auto"/>
              <w:bottom w:val="single" w:sz="4" w:space="0" w:color="auto"/>
              <w:right w:val="single" w:sz="4" w:space="0" w:color="auto"/>
            </w:tcBorders>
            <w:hideMark/>
          </w:tcPr>
          <w:p w14:paraId="3D131FD9" w14:textId="633AAF1B" w:rsidR="00315252" w:rsidRPr="00764F99" w:rsidRDefault="00315252" w:rsidP="00315252">
            <w:pPr>
              <w:pStyle w:val="TAC"/>
              <w:rPr>
                <w:ins w:id="296" w:author="Huawei" w:date="2024-04-19T18:45:00Z"/>
                <w:rFonts w:cs="Arial"/>
              </w:rPr>
            </w:pPr>
            <w:ins w:id="297" w:author="Huawei" w:date="2024-04-19T18:45:00Z">
              <w:r w:rsidRPr="00764F99">
                <w:rPr>
                  <w:rFonts w:eastAsia="Malgun Gothic"/>
                  <w:szCs w:val="18"/>
                </w:rPr>
                <w:t>OP.1</w:t>
              </w:r>
            </w:ins>
          </w:p>
        </w:tc>
      </w:tr>
      <w:tr w:rsidR="00315252" w:rsidRPr="00764F99" w14:paraId="49755C62" w14:textId="77777777" w:rsidTr="00315252">
        <w:trPr>
          <w:jc w:val="center"/>
          <w:ins w:id="298" w:author="Huawei" w:date="2024-04-19T18:45:00Z"/>
        </w:trPr>
        <w:tc>
          <w:tcPr>
            <w:tcW w:w="4248" w:type="dxa"/>
            <w:tcBorders>
              <w:top w:val="single" w:sz="4" w:space="0" w:color="auto"/>
              <w:left w:val="single" w:sz="4" w:space="0" w:color="auto"/>
              <w:bottom w:val="single" w:sz="4" w:space="0" w:color="auto"/>
              <w:right w:val="single" w:sz="4" w:space="0" w:color="auto"/>
            </w:tcBorders>
          </w:tcPr>
          <w:p w14:paraId="68F4C1C3" w14:textId="77777777" w:rsidR="00315252" w:rsidRPr="00764F99" w:rsidRDefault="00315252" w:rsidP="004F1CFD">
            <w:pPr>
              <w:pStyle w:val="TAL"/>
              <w:rPr>
                <w:ins w:id="299" w:author="Huawei" w:date="2024-04-19T18:45:00Z"/>
              </w:rPr>
            </w:pPr>
            <w:ins w:id="300" w:author="Huawei" w:date="2024-04-19T18:45:00Z">
              <w:r w:rsidRPr="00764F99">
                <w:t>SMTC configuration</w:t>
              </w:r>
            </w:ins>
          </w:p>
        </w:tc>
        <w:tc>
          <w:tcPr>
            <w:tcW w:w="650" w:type="dxa"/>
            <w:tcBorders>
              <w:top w:val="single" w:sz="4" w:space="0" w:color="auto"/>
              <w:left w:val="single" w:sz="4" w:space="0" w:color="auto"/>
              <w:bottom w:val="single" w:sz="4" w:space="0" w:color="auto"/>
              <w:right w:val="single" w:sz="4" w:space="0" w:color="auto"/>
            </w:tcBorders>
          </w:tcPr>
          <w:p w14:paraId="10BA4B41" w14:textId="77777777" w:rsidR="00315252" w:rsidRPr="00764F99" w:rsidRDefault="00315252" w:rsidP="004F1CFD">
            <w:pPr>
              <w:pStyle w:val="TAC"/>
              <w:rPr>
                <w:ins w:id="301" w:author="Huawei" w:date="2024-04-19T18:45:00Z"/>
              </w:rPr>
            </w:pPr>
          </w:p>
        </w:tc>
        <w:tc>
          <w:tcPr>
            <w:tcW w:w="4987" w:type="dxa"/>
            <w:gridSpan w:val="6"/>
            <w:tcBorders>
              <w:top w:val="single" w:sz="4" w:space="0" w:color="auto"/>
              <w:left w:val="single" w:sz="4" w:space="0" w:color="auto"/>
              <w:bottom w:val="single" w:sz="4" w:space="0" w:color="auto"/>
              <w:right w:val="single" w:sz="4" w:space="0" w:color="auto"/>
            </w:tcBorders>
          </w:tcPr>
          <w:p w14:paraId="6FF94913" w14:textId="09DD359F" w:rsidR="00315252" w:rsidRPr="00764F99" w:rsidRDefault="00315252" w:rsidP="00315252">
            <w:pPr>
              <w:pStyle w:val="TAC"/>
              <w:rPr>
                <w:ins w:id="302" w:author="Huawei" w:date="2024-04-19T18:45:00Z"/>
                <w:rFonts w:cs="Arial"/>
              </w:rPr>
            </w:pPr>
            <w:ins w:id="303" w:author="Huawei" w:date="2024-04-19T18:45:00Z">
              <w:r w:rsidRPr="00764F99">
                <w:t>SMTC.1 FR2</w:t>
              </w:r>
            </w:ins>
          </w:p>
        </w:tc>
      </w:tr>
      <w:tr w:rsidR="00315252" w:rsidRPr="00764F99" w14:paraId="7500EB11" w14:textId="77777777" w:rsidTr="00315252">
        <w:trPr>
          <w:jc w:val="center"/>
          <w:ins w:id="304" w:author="Huawei" w:date="2024-04-19T18:45:00Z"/>
        </w:trPr>
        <w:tc>
          <w:tcPr>
            <w:tcW w:w="4248" w:type="dxa"/>
            <w:tcBorders>
              <w:top w:val="single" w:sz="4" w:space="0" w:color="auto"/>
              <w:left w:val="single" w:sz="4" w:space="0" w:color="auto"/>
              <w:bottom w:val="single" w:sz="4" w:space="0" w:color="auto"/>
              <w:right w:val="single" w:sz="4" w:space="0" w:color="auto"/>
            </w:tcBorders>
          </w:tcPr>
          <w:p w14:paraId="3665E675" w14:textId="77777777" w:rsidR="00315252" w:rsidRPr="00764F99" w:rsidRDefault="00315252" w:rsidP="004F1CFD">
            <w:pPr>
              <w:pStyle w:val="TAL"/>
              <w:rPr>
                <w:ins w:id="305" w:author="Huawei" w:date="2024-04-19T18:45:00Z"/>
              </w:rPr>
            </w:pPr>
            <w:ins w:id="306" w:author="Huawei" w:date="2024-04-19T18:45:00Z">
              <w:r w:rsidRPr="00764F99">
                <w:t>SSB configuration</w:t>
              </w:r>
            </w:ins>
          </w:p>
        </w:tc>
        <w:tc>
          <w:tcPr>
            <w:tcW w:w="650" w:type="dxa"/>
            <w:tcBorders>
              <w:top w:val="single" w:sz="4" w:space="0" w:color="auto"/>
              <w:left w:val="single" w:sz="4" w:space="0" w:color="auto"/>
              <w:bottom w:val="single" w:sz="4" w:space="0" w:color="auto"/>
              <w:right w:val="single" w:sz="4" w:space="0" w:color="auto"/>
            </w:tcBorders>
          </w:tcPr>
          <w:p w14:paraId="7E46DB96" w14:textId="77777777" w:rsidR="00315252" w:rsidRPr="00764F99" w:rsidRDefault="00315252" w:rsidP="004F1CFD">
            <w:pPr>
              <w:pStyle w:val="TAC"/>
              <w:rPr>
                <w:ins w:id="307" w:author="Huawei" w:date="2024-04-19T18:45:00Z"/>
              </w:rPr>
            </w:pPr>
          </w:p>
        </w:tc>
        <w:tc>
          <w:tcPr>
            <w:tcW w:w="4987" w:type="dxa"/>
            <w:gridSpan w:val="6"/>
            <w:tcBorders>
              <w:top w:val="single" w:sz="4" w:space="0" w:color="auto"/>
              <w:left w:val="single" w:sz="4" w:space="0" w:color="auto"/>
              <w:bottom w:val="single" w:sz="4" w:space="0" w:color="auto"/>
              <w:right w:val="single" w:sz="4" w:space="0" w:color="auto"/>
            </w:tcBorders>
          </w:tcPr>
          <w:p w14:paraId="7E393DB3" w14:textId="32EB249B" w:rsidR="00315252" w:rsidRPr="00764F99" w:rsidRDefault="00315252" w:rsidP="00315252">
            <w:pPr>
              <w:pStyle w:val="TAC"/>
              <w:rPr>
                <w:ins w:id="308" w:author="Huawei" w:date="2024-04-19T18:45:00Z"/>
                <w:rFonts w:cs="Arial"/>
              </w:rPr>
            </w:pPr>
            <w:ins w:id="309" w:author="Huawei" w:date="2024-04-19T18:45:00Z">
              <w:r w:rsidRPr="00764F99">
                <w:rPr>
                  <w:rFonts w:cs="Arial"/>
                </w:rPr>
                <w:t>SSB.3 FR2</w:t>
              </w:r>
            </w:ins>
          </w:p>
        </w:tc>
      </w:tr>
      <w:tr w:rsidR="00315252" w:rsidRPr="00764F99" w14:paraId="79F4CC5F" w14:textId="77777777" w:rsidTr="00315252">
        <w:trPr>
          <w:jc w:val="center"/>
          <w:ins w:id="310" w:author="Huawei" w:date="2024-04-19T18:45:00Z"/>
        </w:trPr>
        <w:tc>
          <w:tcPr>
            <w:tcW w:w="4248" w:type="dxa"/>
            <w:tcBorders>
              <w:top w:val="single" w:sz="4" w:space="0" w:color="auto"/>
              <w:left w:val="single" w:sz="4" w:space="0" w:color="auto"/>
              <w:bottom w:val="single" w:sz="4" w:space="0" w:color="auto"/>
              <w:right w:val="single" w:sz="4" w:space="0" w:color="auto"/>
            </w:tcBorders>
          </w:tcPr>
          <w:p w14:paraId="3F46F2DF" w14:textId="77777777" w:rsidR="00315252" w:rsidRPr="00764F99" w:rsidRDefault="00315252" w:rsidP="004F1CFD">
            <w:pPr>
              <w:pStyle w:val="TAL"/>
              <w:rPr>
                <w:ins w:id="311" w:author="Huawei" w:date="2024-04-19T18:45:00Z"/>
              </w:rPr>
            </w:pPr>
            <w:ins w:id="312" w:author="Huawei" w:date="2024-04-19T18:45:00Z">
              <w:r w:rsidRPr="00764F99">
                <w:t>PDSCH/PDCCH subcarrier spacing</w:t>
              </w:r>
            </w:ins>
          </w:p>
        </w:tc>
        <w:tc>
          <w:tcPr>
            <w:tcW w:w="650" w:type="dxa"/>
            <w:tcBorders>
              <w:top w:val="single" w:sz="4" w:space="0" w:color="auto"/>
              <w:left w:val="single" w:sz="4" w:space="0" w:color="auto"/>
              <w:bottom w:val="single" w:sz="4" w:space="0" w:color="auto"/>
              <w:right w:val="single" w:sz="4" w:space="0" w:color="auto"/>
            </w:tcBorders>
          </w:tcPr>
          <w:p w14:paraId="1FE02D0E" w14:textId="77777777" w:rsidR="00315252" w:rsidRPr="00764F99" w:rsidRDefault="00315252" w:rsidP="004F1CFD">
            <w:pPr>
              <w:pStyle w:val="TAC"/>
              <w:rPr>
                <w:ins w:id="313" w:author="Huawei" w:date="2024-04-19T18:45:00Z"/>
              </w:rPr>
            </w:pPr>
            <w:ins w:id="314" w:author="Huawei" w:date="2024-04-19T18:45:00Z">
              <w:r w:rsidRPr="00764F99">
                <w:t>kHz</w:t>
              </w:r>
            </w:ins>
          </w:p>
        </w:tc>
        <w:tc>
          <w:tcPr>
            <w:tcW w:w="4987" w:type="dxa"/>
            <w:gridSpan w:val="6"/>
            <w:tcBorders>
              <w:top w:val="single" w:sz="4" w:space="0" w:color="auto"/>
              <w:left w:val="single" w:sz="4" w:space="0" w:color="auto"/>
              <w:bottom w:val="single" w:sz="4" w:space="0" w:color="auto"/>
              <w:right w:val="single" w:sz="4" w:space="0" w:color="auto"/>
            </w:tcBorders>
          </w:tcPr>
          <w:p w14:paraId="7765081A" w14:textId="741012A8" w:rsidR="00315252" w:rsidRPr="00764F99" w:rsidRDefault="00315252" w:rsidP="00315252">
            <w:pPr>
              <w:pStyle w:val="TAC"/>
              <w:rPr>
                <w:ins w:id="315" w:author="Huawei" w:date="2024-04-19T18:45:00Z"/>
                <w:rFonts w:cs="Arial"/>
              </w:rPr>
            </w:pPr>
            <w:ins w:id="316" w:author="Huawei" w:date="2024-04-19T18:45:00Z">
              <w:r w:rsidRPr="00764F99">
                <w:t>120</w:t>
              </w:r>
            </w:ins>
          </w:p>
        </w:tc>
      </w:tr>
      <w:tr w:rsidR="00315252" w:rsidRPr="00764F99" w14:paraId="3794332B" w14:textId="77777777" w:rsidTr="00315252">
        <w:trPr>
          <w:jc w:val="center"/>
          <w:ins w:id="317" w:author="Huawei" w:date="2024-04-19T18:45:00Z"/>
        </w:trPr>
        <w:tc>
          <w:tcPr>
            <w:tcW w:w="4248" w:type="dxa"/>
            <w:tcBorders>
              <w:top w:val="single" w:sz="4" w:space="0" w:color="auto"/>
              <w:left w:val="single" w:sz="4" w:space="0" w:color="auto"/>
              <w:bottom w:val="single" w:sz="4" w:space="0" w:color="auto"/>
              <w:right w:val="single" w:sz="4" w:space="0" w:color="auto"/>
            </w:tcBorders>
            <w:hideMark/>
          </w:tcPr>
          <w:p w14:paraId="3F514D53" w14:textId="77777777" w:rsidR="00315252" w:rsidRPr="00764F99" w:rsidRDefault="00315252" w:rsidP="004F1CFD">
            <w:pPr>
              <w:pStyle w:val="TAL"/>
              <w:rPr>
                <w:ins w:id="318" w:author="Huawei" w:date="2024-04-19T18:45:00Z"/>
              </w:rPr>
            </w:pPr>
            <w:ins w:id="319" w:author="Huawei" w:date="2024-04-19T18:45:00Z">
              <w:r w:rsidRPr="00764F99">
                <w:rPr>
                  <w:szCs w:val="18"/>
                </w:rPr>
                <w:t>EPRE ratio of PSS to SSS</w:t>
              </w:r>
            </w:ins>
          </w:p>
        </w:tc>
        <w:tc>
          <w:tcPr>
            <w:tcW w:w="650" w:type="dxa"/>
            <w:tcBorders>
              <w:top w:val="single" w:sz="4" w:space="0" w:color="auto"/>
              <w:left w:val="single" w:sz="4" w:space="0" w:color="auto"/>
              <w:bottom w:val="nil"/>
              <w:right w:val="single" w:sz="4" w:space="0" w:color="auto"/>
            </w:tcBorders>
            <w:shd w:val="clear" w:color="auto" w:fill="auto"/>
            <w:hideMark/>
          </w:tcPr>
          <w:p w14:paraId="2D1049E3" w14:textId="77777777" w:rsidR="00315252" w:rsidRPr="00764F99" w:rsidRDefault="00315252" w:rsidP="004F1CFD">
            <w:pPr>
              <w:pStyle w:val="TAC"/>
              <w:rPr>
                <w:ins w:id="320" w:author="Huawei" w:date="2024-04-19T18:45:00Z"/>
              </w:rPr>
            </w:pPr>
            <w:ins w:id="321" w:author="Huawei" w:date="2024-04-19T18:45:00Z">
              <w:r w:rsidRPr="00764F99">
                <w:t>dB</w:t>
              </w:r>
            </w:ins>
          </w:p>
        </w:tc>
        <w:tc>
          <w:tcPr>
            <w:tcW w:w="4987" w:type="dxa"/>
            <w:gridSpan w:val="6"/>
            <w:tcBorders>
              <w:top w:val="single" w:sz="4" w:space="0" w:color="auto"/>
              <w:left w:val="single" w:sz="4" w:space="0" w:color="auto"/>
              <w:bottom w:val="nil"/>
              <w:right w:val="single" w:sz="4" w:space="0" w:color="auto"/>
            </w:tcBorders>
            <w:shd w:val="clear" w:color="auto" w:fill="auto"/>
            <w:hideMark/>
          </w:tcPr>
          <w:p w14:paraId="3A430143" w14:textId="4033EA9D" w:rsidR="00315252" w:rsidRPr="00764F99" w:rsidRDefault="00315252" w:rsidP="00315252">
            <w:pPr>
              <w:pStyle w:val="TAC"/>
              <w:rPr>
                <w:ins w:id="322" w:author="Huawei" w:date="2024-04-19T18:45:00Z"/>
                <w:rFonts w:cs="Arial"/>
              </w:rPr>
            </w:pPr>
            <w:ins w:id="323" w:author="Huawei" w:date="2024-04-19T18:45:00Z">
              <w:r w:rsidRPr="00764F99">
                <w:t>0</w:t>
              </w:r>
            </w:ins>
          </w:p>
        </w:tc>
      </w:tr>
      <w:tr w:rsidR="00315252" w:rsidRPr="00764F99" w14:paraId="14211B3D" w14:textId="77777777" w:rsidTr="00315252">
        <w:trPr>
          <w:jc w:val="center"/>
          <w:ins w:id="324" w:author="Huawei" w:date="2024-04-19T18:45:00Z"/>
        </w:trPr>
        <w:tc>
          <w:tcPr>
            <w:tcW w:w="4248" w:type="dxa"/>
            <w:tcBorders>
              <w:top w:val="single" w:sz="4" w:space="0" w:color="auto"/>
              <w:left w:val="single" w:sz="4" w:space="0" w:color="auto"/>
              <w:bottom w:val="single" w:sz="4" w:space="0" w:color="auto"/>
              <w:right w:val="single" w:sz="4" w:space="0" w:color="auto"/>
            </w:tcBorders>
            <w:hideMark/>
          </w:tcPr>
          <w:p w14:paraId="4B7BCB91" w14:textId="77777777" w:rsidR="00315252" w:rsidRPr="00764F99" w:rsidRDefault="00315252" w:rsidP="004F1CFD">
            <w:pPr>
              <w:pStyle w:val="TAL"/>
              <w:rPr>
                <w:ins w:id="325" w:author="Huawei" w:date="2024-04-19T18:45:00Z"/>
              </w:rPr>
            </w:pPr>
            <w:ins w:id="326" w:author="Huawei" w:date="2024-04-19T18:45:00Z">
              <w:r w:rsidRPr="00764F99">
                <w:rPr>
                  <w:szCs w:val="18"/>
                </w:rPr>
                <w:t>EPRE ratio of PBCH_DMRS to SSS</w:t>
              </w:r>
            </w:ins>
          </w:p>
        </w:tc>
        <w:tc>
          <w:tcPr>
            <w:tcW w:w="650" w:type="dxa"/>
            <w:tcBorders>
              <w:top w:val="nil"/>
              <w:left w:val="single" w:sz="4" w:space="0" w:color="auto"/>
              <w:bottom w:val="nil"/>
              <w:right w:val="single" w:sz="4" w:space="0" w:color="auto"/>
            </w:tcBorders>
            <w:shd w:val="clear" w:color="auto" w:fill="auto"/>
            <w:hideMark/>
          </w:tcPr>
          <w:p w14:paraId="673D566F" w14:textId="77777777" w:rsidR="00315252" w:rsidRPr="00764F99" w:rsidRDefault="00315252" w:rsidP="004F1CFD">
            <w:pPr>
              <w:pStyle w:val="TAC"/>
              <w:rPr>
                <w:ins w:id="327" w:author="Huawei" w:date="2024-04-19T18:45:00Z"/>
                <w:rFonts w:eastAsia="Calibri"/>
                <w:szCs w:val="22"/>
              </w:rPr>
            </w:pPr>
          </w:p>
        </w:tc>
        <w:tc>
          <w:tcPr>
            <w:tcW w:w="4987" w:type="dxa"/>
            <w:gridSpan w:val="6"/>
            <w:tcBorders>
              <w:top w:val="nil"/>
              <w:left w:val="single" w:sz="4" w:space="0" w:color="auto"/>
              <w:bottom w:val="nil"/>
              <w:right w:val="single" w:sz="4" w:space="0" w:color="auto"/>
            </w:tcBorders>
            <w:shd w:val="clear" w:color="auto" w:fill="auto"/>
            <w:hideMark/>
          </w:tcPr>
          <w:p w14:paraId="6868B628" w14:textId="77777777" w:rsidR="00315252" w:rsidRPr="00764F99" w:rsidRDefault="00315252" w:rsidP="004F1CFD">
            <w:pPr>
              <w:pStyle w:val="TAC"/>
              <w:rPr>
                <w:ins w:id="328" w:author="Huawei" w:date="2024-04-19T18:45:00Z"/>
                <w:rFonts w:eastAsia="Calibri" w:cs="Arial"/>
                <w:szCs w:val="22"/>
              </w:rPr>
            </w:pPr>
          </w:p>
        </w:tc>
      </w:tr>
      <w:tr w:rsidR="00315252" w:rsidRPr="00764F99" w14:paraId="78200D42" w14:textId="77777777" w:rsidTr="00315252">
        <w:trPr>
          <w:jc w:val="center"/>
          <w:ins w:id="329" w:author="Huawei" w:date="2024-04-19T18:45:00Z"/>
        </w:trPr>
        <w:tc>
          <w:tcPr>
            <w:tcW w:w="4248" w:type="dxa"/>
            <w:tcBorders>
              <w:top w:val="single" w:sz="4" w:space="0" w:color="auto"/>
              <w:left w:val="single" w:sz="4" w:space="0" w:color="auto"/>
              <w:bottom w:val="single" w:sz="4" w:space="0" w:color="auto"/>
              <w:right w:val="single" w:sz="4" w:space="0" w:color="auto"/>
            </w:tcBorders>
            <w:hideMark/>
          </w:tcPr>
          <w:p w14:paraId="551EAC8E" w14:textId="77777777" w:rsidR="00315252" w:rsidRPr="00764F99" w:rsidRDefault="00315252" w:rsidP="004F1CFD">
            <w:pPr>
              <w:pStyle w:val="TAL"/>
              <w:rPr>
                <w:ins w:id="330" w:author="Huawei" w:date="2024-04-19T18:45:00Z"/>
              </w:rPr>
            </w:pPr>
            <w:ins w:id="331" w:author="Huawei" w:date="2024-04-19T18:45:00Z">
              <w:r w:rsidRPr="00764F99">
                <w:rPr>
                  <w:szCs w:val="18"/>
                </w:rPr>
                <w:t>EPRE ratio of PBCH to PBCH_DMRS</w:t>
              </w:r>
            </w:ins>
          </w:p>
        </w:tc>
        <w:tc>
          <w:tcPr>
            <w:tcW w:w="650" w:type="dxa"/>
            <w:tcBorders>
              <w:top w:val="nil"/>
              <w:left w:val="single" w:sz="4" w:space="0" w:color="auto"/>
              <w:bottom w:val="nil"/>
              <w:right w:val="single" w:sz="4" w:space="0" w:color="auto"/>
            </w:tcBorders>
            <w:shd w:val="clear" w:color="auto" w:fill="auto"/>
            <w:hideMark/>
          </w:tcPr>
          <w:p w14:paraId="14CEA2AC" w14:textId="77777777" w:rsidR="00315252" w:rsidRPr="00764F99" w:rsidRDefault="00315252" w:rsidP="004F1CFD">
            <w:pPr>
              <w:pStyle w:val="TAC"/>
              <w:rPr>
                <w:ins w:id="332" w:author="Huawei" w:date="2024-04-19T18:45:00Z"/>
                <w:rFonts w:eastAsia="Calibri"/>
                <w:szCs w:val="22"/>
              </w:rPr>
            </w:pPr>
          </w:p>
        </w:tc>
        <w:tc>
          <w:tcPr>
            <w:tcW w:w="4987" w:type="dxa"/>
            <w:gridSpan w:val="6"/>
            <w:tcBorders>
              <w:top w:val="nil"/>
              <w:left w:val="single" w:sz="4" w:space="0" w:color="auto"/>
              <w:bottom w:val="nil"/>
              <w:right w:val="single" w:sz="4" w:space="0" w:color="auto"/>
            </w:tcBorders>
            <w:shd w:val="clear" w:color="auto" w:fill="auto"/>
            <w:hideMark/>
          </w:tcPr>
          <w:p w14:paraId="3DC6365B" w14:textId="77777777" w:rsidR="00315252" w:rsidRPr="00764F99" w:rsidRDefault="00315252" w:rsidP="004F1CFD">
            <w:pPr>
              <w:pStyle w:val="TAC"/>
              <w:rPr>
                <w:ins w:id="333" w:author="Huawei" w:date="2024-04-19T18:45:00Z"/>
                <w:rFonts w:eastAsia="Calibri" w:cs="Arial"/>
                <w:szCs w:val="22"/>
              </w:rPr>
            </w:pPr>
          </w:p>
        </w:tc>
      </w:tr>
      <w:tr w:rsidR="00315252" w:rsidRPr="00764F99" w14:paraId="78BFA5CA" w14:textId="77777777" w:rsidTr="00315252">
        <w:trPr>
          <w:jc w:val="center"/>
          <w:ins w:id="334" w:author="Huawei" w:date="2024-04-19T18:45:00Z"/>
        </w:trPr>
        <w:tc>
          <w:tcPr>
            <w:tcW w:w="4248" w:type="dxa"/>
            <w:tcBorders>
              <w:top w:val="single" w:sz="4" w:space="0" w:color="auto"/>
              <w:left w:val="single" w:sz="4" w:space="0" w:color="auto"/>
              <w:bottom w:val="single" w:sz="4" w:space="0" w:color="auto"/>
              <w:right w:val="single" w:sz="4" w:space="0" w:color="auto"/>
            </w:tcBorders>
            <w:hideMark/>
          </w:tcPr>
          <w:p w14:paraId="00A992C5" w14:textId="77777777" w:rsidR="00315252" w:rsidRPr="00764F99" w:rsidRDefault="00315252" w:rsidP="004F1CFD">
            <w:pPr>
              <w:pStyle w:val="TAL"/>
              <w:rPr>
                <w:ins w:id="335" w:author="Huawei" w:date="2024-04-19T18:45:00Z"/>
              </w:rPr>
            </w:pPr>
            <w:ins w:id="336" w:author="Huawei" w:date="2024-04-19T18:45:00Z">
              <w:r w:rsidRPr="00764F99">
                <w:rPr>
                  <w:szCs w:val="18"/>
                </w:rPr>
                <w:t>EPRE ratio of PDCCH_DMRS to SSS</w:t>
              </w:r>
            </w:ins>
          </w:p>
        </w:tc>
        <w:tc>
          <w:tcPr>
            <w:tcW w:w="650" w:type="dxa"/>
            <w:tcBorders>
              <w:top w:val="nil"/>
              <w:left w:val="single" w:sz="4" w:space="0" w:color="auto"/>
              <w:bottom w:val="nil"/>
              <w:right w:val="single" w:sz="4" w:space="0" w:color="auto"/>
            </w:tcBorders>
            <w:shd w:val="clear" w:color="auto" w:fill="auto"/>
            <w:hideMark/>
          </w:tcPr>
          <w:p w14:paraId="0470315D" w14:textId="77777777" w:rsidR="00315252" w:rsidRPr="00764F99" w:rsidRDefault="00315252" w:rsidP="004F1CFD">
            <w:pPr>
              <w:pStyle w:val="TAC"/>
              <w:rPr>
                <w:ins w:id="337" w:author="Huawei" w:date="2024-04-19T18:45:00Z"/>
                <w:rFonts w:eastAsia="Calibri"/>
                <w:szCs w:val="22"/>
              </w:rPr>
            </w:pPr>
          </w:p>
        </w:tc>
        <w:tc>
          <w:tcPr>
            <w:tcW w:w="4987" w:type="dxa"/>
            <w:gridSpan w:val="6"/>
            <w:tcBorders>
              <w:top w:val="nil"/>
              <w:left w:val="single" w:sz="4" w:space="0" w:color="auto"/>
              <w:bottom w:val="nil"/>
              <w:right w:val="single" w:sz="4" w:space="0" w:color="auto"/>
            </w:tcBorders>
            <w:shd w:val="clear" w:color="auto" w:fill="auto"/>
            <w:hideMark/>
          </w:tcPr>
          <w:p w14:paraId="44E74E9D" w14:textId="77777777" w:rsidR="00315252" w:rsidRPr="00764F99" w:rsidRDefault="00315252" w:rsidP="004F1CFD">
            <w:pPr>
              <w:pStyle w:val="TAC"/>
              <w:rPr>
                <w:ins w:id="338" w:author="Huawei" w:date="2024-04-19T18:45:00Z"/>
                <w:rFonts w:eastAsia="Calibri" w:cs="Arial"/>
                <w:szCs w:val="22"/>
              </w:rPr>
            </w:pPr>
          </w:p>
        </w:tc>
      </w:tr>
      <w:tr w:rsidR="00315252" w:rsidRPr="00764F99" w14:paraId="7D619DCE" w14:textId="77777777" w:rsidTr="00315252">
        <w:trPr>
          <w:jc w:val="center"/>
          <w:ins w:id="339" w:author="Huawei" w:date="2024-04-19T18:45:00Z"/>
        </w:trPr>
        <w:tc>
          <w:tcPr>
            <w:tcW w:w="4248" w:type="dxa"/>
            <w:tcBorders>
              <w:top w:val="single" w:sz="4" w:space="0" w:color="auto"/>
              <w:left w:val="single" w:sz="4" w:space="0" w:color="auto"/>
              <w:bottom w:val="single" w:sz="4" w:space="0" w:color="auto"/>
              <w:right w:val="single" w:sz="4" w:space="0" w:color="auto"/>
            </w:tcBorders>
            <w:hideMark/>
          </w:tcPr>
          <w:p w14:paraId="6B481E88" w14:textId="77777777" w:rsidR="00315252" w:rsidRPr="00764F99" w:rsidRDefault="00315252" w:rsidP="004F1CFD">
            <w:pPr>
              <w:pStyle w:val="TAL"/>
              <w:rPr>
                <w:ins w:id="340" w:author="Huawei" w:date="2024-04-19T18:45:00Z"/>
              </w:rPr>
            </w:pPr>
            <w:ins w:id="341" w:author="Huawei" w:date="2024-04-19T18:45:00Z">
              <w:r w:rsidRPr="00764F99">
                <w:rPr>
                  <w:szCs w:val="18"/>
                </w:rPr>
                <w:t>EPRE ratio of PDCCH to PDCCH_DMRS</w:t>
              </w:r>
            </w:ins>
          </w:p>
        </w:tc>
        <w:tc>
          <w:tcPr>
            <w:tcW w:w="650" w:type="dxa"/>
            <w:tcBorders>
              <w:top w:val="nil"/>
              <w:left w:val="single" w:sz="4" w:space="0" w:color="auto"/>
              <w:bottom w:val="nil"/>
              <w:right w:val="single" w:sz="4" w:space="0" w:color="auto"/>
            </w:tcBorders>
            <w:shd w:val="clear" w:color="auto" w:fill="auto"/>
            <w:hideMark/>
          </w:tcPr>
          <w:p w14:paraId="48C833D4" w14:textId="77777777" w:rsidR="00315252" w:rsidRPr="00764F99" w:rsidRDefault="00315252" w:rsidP="004F1CFD">
            <w:pPr>
              <w:pStyle w:val="TAC"/>
              <w:rPr>
                <w:ins w:id="342" w:author="Huawei" w:date="2024-04-19T18:45:00Z"/>
                <w:rFonts w:eastAsia="Calibri"/>
                <w:szCs w:val="22"/>
              </w:rPr>
            </w:pPr>
          </w:p>
        </w:tc>
        <w:tc>
          <w:tcPr>
            <w:tcW w:w="4987" w:type="dxa"/>
            <w:gridSpan w:val="6"/>
            <w:tcBorders>
              <w:top w:val="nil"/>
              <w:left w:val="single" w:sz="4" w:space="0" w:color="auto"/>
              <w:bottom w:val="nil"/>
              <w:right w:val="single" w:sz="4" w:space="0" w:color="auto"/>
            </w:tcBorders>
            <w:shd w:val="clear" w:color="auto" w:fill="auto"/>
            <w:hideMark/>
          </w:tcPr>
          <w:p w14:paraId="609CE09C" w14:textId="77777777" w:rsidR="00315252" w:rsidRPr="00764F99" w:rsidRDefault="00315252" w:rsidP="004F1CFD">
            <w:pPr>
              <w:pStyle w:val="TAC"/>
              <w:rPr>
                <w:ins w:id="343" w:author="Huawei" w:date="2024-04-19T18:45:00Z"/>
                <w:rFonts w:eastAsia="Calibri" w:cs="Arial"/>
                <w:szCs w:val="22"/>
              </w:rPr>
            </w:pPr>
          </w:p>
        </w:tc>
      </w:tr>
      <w:tr w:rsidR="00315252" w:rsidRPr="00764F99" w14:paraId="4B4C0D7B" w14:textId="77777777" w:rsidTr="00315252">
        <w:trPr>
          <w:jc w:val="center"/>
          <w:ins w:id="344" w:author="Huawei" w:date="2024-04-19T18:45:00Z"/>
        </w:trPr>
        <w:tc>
          <w:tcPr>
            <w:tcW w:w="4248" w:type="dxa"/>
            <w:tcBorders>
              <w:top w:val="single" w:sz="4" w:space="0" w:color="auto"/>
              <w:left w:val="single" w:sz="4" w:space="0" w:color="auto"/>
              <w:bottom w:val="single" w:sz="4" w:space="0" w:color="auto"/>
              <w:right w:val="single" w:sz="4" w:space="0" w:color="auto"/>
            </w:tcBorders>
            <w:hideMark/>
          </w:tcPr>
          <w:p w14:paraId="24EFDF93" w14:textId="77777777" w:rsidR="00315252" w:rsidRPr="00764F99" w:rsidRDefault="00315252" w:rsidP="004F1CFD">
            <w:pPr>
              <w:pStyle w:val="TAL"/>
              <w:rPr>
                <w:ins w:id="345" w:author="Huawei" w:date="2024-04-19T18:45:00Z"/>
              </w:rPr>
            </w:pPr>
            <w:ins w:id="346" w:author="Huawei" w:date="2024-04-19T18:45:00Z">
              <w:r w:rsidRPr="00764F99">
                <w:rPr>
                  <w:szCs w:val="18"/>
                </w:rPr>
                <w:t>EPRE ratio of PDSCH_DMRS to SSS</w:t>
              </w:r>
            </w:ins>
          </w:p>
        </w:tc>
        <w:tc>
          <w:tcPr>
            <w:tcW w:w="650" w:type="dxa"/>
            <w:tcBorders>
              <w:top w:val="nil"/>
              <w:left w:val="single" w:sz="4" w:space="0" w:color="auto"/>
              <w:bottom w:val="nil"/>
              <w:right w:val="single" w:sz="4" w:space="0" w:color="auto"/>
            </w:tcBorders>
            <w:shd w:val="clear" w:color="auto" w:fill="auto"/>
            <w:hideMark/>
          </w:tcPr>
          <w:p w14:paraId="2160C812" w14:textId="77777777" w:rsidR="00315252" w:rsidRPr="00764F99" w:rsidRDefault="00315252" w:rsidP="004F1CFD">
            <w:pPr>
              <w:pStyle w:val="TAC"/>
              <w:rPr>
                <w:ins w:id="347" w:author="Huawei" w:date="2024-04-19T18:45:00Z"/>
                <w:rFonts w:eastAsia="Calibri"/>
                <w:szCs w:val="22"/>
              </w:rPr>
            </w:pPr>
          </w:p>
        </w:tc>
        <w:tc>
          <w:tcPr>
            <w:tcW w:w="4987" w:type="dxa"/>
            <w:gridSpan w:val="6"/>
            <w:tcBorders>
              <w:top w:val="nil"/>
              <w:left w:val="single" w:sz="4" w:space="0" w:color="auto"/>
              <w:bottom w:val="nil"/>
              <w:right w:val="single" w:sz="4" w:space="0" w:color="auto"/>
            </w:tcBorders>
            <w:shd w:val="clear" w:color="auto" w:fill="auto"/>
            <w:hideMark/>
          </w:tcPr>
          <w:p w14:paraId="5D777839" w14:textId="77777777" w:rsidR="00315252" w:rsidRPr="00764F99" w:rsidRDefault="00315252" w:rsidP="004F1CFD">
            <w:pPr>
              <w:pStyle w:val="TAC"/>
              <w:rPr>
                <w:ins w:id="348" w:author="Huawei" w:date="2024-04-19T18:45:00Z"/>
                <w:rFonts w:eastAsia="Calibri" w:cs="Arial"/>
                <w:szCs w:val="22"/>
              </w:rPr>
            </w:pPr>
          </w:p>
        </w:tc>
      </w:tr>
      <w:tr w:rsidR="00315252" w:rsidRPr="00764F99" w14:paraId="1580B285" w14:textId="77777777" w:rsidTr="00315252">
        <w:trPr>
          <w:jc w:val="center"/>
          <w:ins w:id="349" w:author="Huawei" w:date="2024-04-19T18:45:00Z"/>
        </w:trPr>
        <w:tc>
          <w:tcPr>
            <w:tcW w:w="4248" w:type="dxa"/>
            <w:tcBorders>
              <w:top w:val="single" w:sz="4" w:space="0" w:color="auto"/>
              <w:left w:val="single" w:sz="4" w:space="0" w:color="auto"/>
              <w:bottom w:val="single" w:sz="4" w:space="0" w:color="auto"/>
              <w:right w:val="single" w:sz="4" w:space="0" w:color="auto"/>
            </w:tcBorders>
            <w:hideMark/>
          </w:tcPr>
          <w:p w14:paraId="3FADFB4E" w14:textId="77777777" w:rsidR="00315252" w:rsidRPr="00764F99" w:rsidRDefault="00315252" w:rsidP="004F1CFD">
            <w:pPr>
              <w:pStyle w:val="TAL"/>
              <w:rPr>
                <w:ins w:id="350" w:author="Huawei" w:date="2024-04-19T18:45:00Z"/>
              </w:rPr>
            </w:pPr>
            <w:ins w:id="351" w:author="Huawei" w:date="2024-04-19T18:45:00Z">
              <w:r w:rsidRPr="00764F99">
                <w:rPr>
                  <w:szCs w:val="18"/>
                </w:rPr>
                <w:t>EPRE ratio of PDSCH to PDSCH_DMRS</w:t>
              </w:r>
            </w:ins>
          </w:p>
        </w:tc>
        <w:tc>
          <w:tcPr>
            <w:tcW w:w="650" w:type="dxa"/>
            <w:tcBorders>
              <w:top w:val="nil"/>
              <w:left w:val="single" w:sz="4" w:space="0" w:color="auto"/>
              <w:bottom w:val="nil"/>
              <w:right w:val="single" w:sz="4" w:space="0" w:color="auto"/>
            </w:tcBorders>
            <w:shd w:val="clear" w:color="auto" w:fill="auto"/>
            <w:hideMark/>
          </w:tcPr>
          <w:p w14:paraId="108EAE17" w14:textId="77777777" w:rsidR="00315252" w:rsidRPr="00764F99" w:rsidRDefault="00315252" w:rsidP="004F1CFD">
            <w:pPr>
              <w:pStyle w:val="TAC"/>
              <w:rPr>
                <w:ins w:id="352" w:author="Huawei" w:date="2024-04-19T18:45:00Z"/>
                <w:rFonts w:eastAsia="Calibri"/>
                <w:szCs w:val="22"/>
              </w:rPr>
            </w:pPr>
          </w:p>
        </w:tc>
        <w:tc>
          <w:tcPr>
            <w:tcW w:w="4987" w:type="dxa"/>
            <w:gridSpan w:val="6"/>
            <w:tcBorders>
              <w:top w:val="nil"/>
              <w:left w:val="single" w:sz="4" w:space="0" w:color="auto"/>
              <w:bottom w:val="nil"/>
              <w:right w:val="single" w:sz="4" w:space="0" w:color="auto"/>
            </w:tcBorders>
            <w:shd w:val="clear" w:color="auto" w:fill="auto"/>
            <w:hideMark/>
          </w:tcPr>
          <w:p w14:paraId="289C76A7" w14:textId="77777777" w:rsidR="00315252" w:rsidRPr="00764F99" w:rsidRDefault="00315252" w:rsidP="004F1CFD">
            <w:pPr>
              <w:pStyle w:val="TAC"/>
              <w:rPr>
                <w:ins w:id="353" w:author="Huawei" w:date="2024-04-19T18:45:00Z"/>
                <w:rFonts w:eastAsia="Calibri" w:cs="Arial"/>
                <w:szCs w:val="22"/>
              </w:rPr>
            </w:pPr>
          </w:p>
        </w:tc>
      </w:tr>
      <w:tr w:rsidR="00315252" w:rsidRPr="00764F99" w14:paraId="38CEBE17" w14:textId="77777777" w:rsidTr="00315252">
        <w:trPr>
          <w:trHeight w:val="228"/>
          <w:jc w:val="center"/>
          <w:ins w:id="354" w:author="Huawei" w:date="2024-04-19T18:45:00Z"/>
        </w:trPr>
        <w:tc>
          <w:tcPr>
            <w:tcW w:w="4248" w:type="dxa"/>
            <w:tcBorders>
              <w:top w:val="single" w:sz="4" w:space="0" w:color="auto"/>
              <w:left w:val="single" w:sz="4" w:space="0" w:color="auto"/>
              <w:right w:val="single" w:sz="4" w:space="0" w:color="auto"/>
            </w:tcBorders>
            <w:hideMark/>
          </w:tcPr>
          <w:p w14:paraId="054D6798" w14:textId="77777777" w:rsidR="00315252" w:rsidRPr="00764F99" w:rsidRDefault="00315252" w:rsidP="004F1CFD">
            <w:pPr>
              <w:pStyle w:val="TAL"/>
              <w:rPr>
                <w:ins w:id="355" w:author="Huawei" w:date="2024-04-19T18:45:00Z"/>
              </w:rPr>
            </w:pPr>
            <w:ins w:id="356" w:author="Huawei" w:date="2024-04-19T18:45:00Z">
              <w:r w:rsidRPr="00764F99">
                <w:rPr>
                  <w:rFonts w:eastAsia="Malgun Gothic"/>
                  <w:szCs w:val="18"/>
                </w:rPr>
                <w:t xml:space="preserve">EPRE ratio of OCNG DMRS to </w:t>
              </w:r>
              <w:proofErr w:type="spellStart"/>
              <w:r w:rsidRPr="00764F99">
                <w:rPr>
                  <w:rFonts w:eastAsia="Malgun Gothic"/>
                  <w:szCs w:val="18"/>
                </w:rPr>
                <w:t>SSS</w:t>
              </w:r>
              <w:r w:rsidRPr="00764F99">
                <w:rPr>
                  <w:rFonts w:eastAsia="Malgun Gothic"/>
                  <w:szCs w:val="18"/>
                  <w:vertAlign w:val="superscript"/>
                </w:rPr>
                <w:t>Note</w:t>
              </w:r>
              <w:proofErr w:type="spellEnd"/>
              <w:r w:rsidRPr="00764F99">
                <w:rPr>
                  <w:rFonts w:eastAsia="Malgun Gothic"/>
                  <w:szCs w:val="18"/>
                  <w:vertAlign w:val="superscript"/>
                </w:rPr>
                <w:t xml:space="preserve"> 1</w:t>
              </w:r>
            </w:ins>
          </w:p>
        </w:tc>
        <w:tc>
          <w:tcPr>
            <w:tcW w:w="650" w:type="dxa"/>
            <w:vMerge w:val="restart"/>
            <w:tcBorders>
              <w:top w:val="nil"/>
              <w:left w:val="single" w:sz="4" w:space="0" w:color="auto"/>
              <w:right w:val="single" w:sz="4" w:space="0" w:color="auto"/>
            </w:tcBorders>
            <w:shd w:val="clear" w:color="auto" w:fill="auto"/>
            <w:hideMark/>
          </w:tcPr>
          <w:p w14:paraId="058BEC71" w14:textId="77777777" w:rsidR="00315252" w:rsidRPr="00764F99" w:rsidRDefault="00315252" w:rsidP="004F1CFD">
            <w:pPr>
              <w:pStyle w:val="TAC"/>
              <w:rPr>
                <w:ins w:id="357" w:author="Huawei" w:date="2024-04-19T18:45:00Z"/>
                <w:rFonts w:eastAsia="Calibri"/>
                <w:szCs w:val="22"/>
              </w:rPr>
            </w:pPr>
          </w:p>
        </w:tc>
        <w:tc>
          <w:tcPr>
            <w:tcW w:w="4987" w:type="dxa"/>
            <w:gridSpan w:val="6"/>
            <w:tcBorders>
              <w:top w:val="nil"/>
              <w:left w:val="single" w:sz="4" w:space="0" w:color="auto"/>
              <w:bottom w:val="nil"/>
              <w:right w:val="single" w:sz="4" w:space="0" w:color="auto"/>
            </w:tcBorders>
            <w:shd w:val="clear" w:color="auto" w:fill="auto"/>
            <w:hideMark/>
          </w:tcPr>
          <w:p w14:paraId="53E2A487" w14:textId="77777777" w:rsidR="00315252" w:rsidRPr="00764F99" w:rsidRDefault="00315252" w:rsidP="004F1CFD">
            <w:pPr>
              <w:pStyle w:val="TAC"/>
              <w:rPr>
                <w:ins w:id="358" w:author="Huawei" w:date="2024-04-19T18:45:00Z"/>
                <w:rFonts w:eastAsia="Calibri" w:cs="Arial"/>
                <w:szCs w:val="22"/>
              </w:rPr>
            </w:pPr>
          </w:p>
        </w:tc>
      </w:tr>
      <w:tr w:rsidR="00315252" w:rsidRPr="00764F99" w14:paraId="0B181CCB" w14:textId="77777777" w:rsidTr="00315252">
        <w:trPr>
          <w:trHeight w:val="228"/>
          <w:jc w:val="center"/>
          <w:ins w:id="359" w:author="Huawei" w:date="2024-04-19T18:45:00Z"/>
        </w:trPr>
        <w:tc>
          <w:tcPr>
            <w:tcW w:w="4248" w:type="dxa"/>
            <w:tcBorders>
              <w:top w:val="single" w:sz="4" w:space="0" w:color="auto"/>
              <w:left w:val="single" w:sz="4" w:space="0" w:color="auto"/>
              <w:right w:val="single" w:sz="4" w:space="0" w:color="auto"/>
            </w:tcBorders>
          </w:tcPr>
          <w:p w14:paraId="6E5F3EA3" w14:textId="77777777" w:rsidR="00315252" w:rsidRPr="00764F99" w:rsidRDefault="00315252" w:rsidP="004F1CFD">
            <w:pPr>
              <w:pStyle w:val="TAL"/>
              <w:rPr>
                <w:ins w:id="360" w:author="Huawei" w:date="2024-04-19T18:45:00Z"/>
                <w:rFonts w:eastAsia="Malgun Gothic"/>
                <w:szCs w:val="18"/>
              </w:rPr>
            </w:pPr>
            <w:ins w:id="361" w:author="Huawei" w:date="2024-04-19T18:45:00Z">
              <w:r w:rsidRPr="00764F99">
                <w:rPr>
                  <w:rFonts w:eastAsia="Malgun Gothic" w:cs="Arial"/>
                  <w:szCs w:val="18"/>
                </w:rPr>
                <w:t>EPRE ratio of OCNG to OCNG DMRS</w:t>
              </w:r>
              <w:r w:rsidRPr="00764F99">
                <w:rPr>
                  <w:rFonts w:eastAsia="Malgun Gothic" w:cs="Arial"/>
                  <w:szCs w:val="18"/>
                  <w:vertAlign w:val="superscript"/>
                </w:rPr>
                <w:t xml:space="preserve"> Note 1</w:t>
              </w:r>
            </w:ins>
          </w:p>
        </w:tc>
        <w:tc>
          <w:tcPr>
            <w:tcW w:w="650" w:type="dxa"/>
            <w:vMerge/>
            <w:tcBorders>
              <w:left w:val="single" w:sz="4" w:space="0" w:color="auto"/>
              <w:bottom w:val="single" w:sz="4" w:space="0" w:color="auto"/>
              <w:right w:val="single" w:sz="4" w:space="0" w:color="auto"/>
            </w:tcBorders>
            <w:shd w:val="clear" w:color="auto" w:fill="auto"/>
          </w:tcPr>
          <w:p w14:paraId="56F2DB97" w14:textId="77777777" w:rsidR="00315252" w:rsidRPr="00764F99" w:rsidRDefault="00315252" w:rsidP="004F1CFD">
            <w:pPr>
              <w:pStyle w:val="TAC"/>
              <w:rPr>
                <w:ins w:id="362" w:author="Huawei" w:date="2024-04-19T18:45:00Z"/>
                <w:rFonts w:eastAsia="Calibri"/>
                <w:szCs w:val="22"/>
              </w:rPr>
            </w:pPr>
          </w:p>
        </w:tc>
        <w:tc>
          <w:tcPr>
            <w:tcW w:w="4987" w:type="dxa"/>
            <w:gridSpan w:val="6"/>
            <w:tcBorders>
              <w:top w:val="nil"/>
              <w:left w:val="single" w:sz="4" w:space="0" w:color="auto"/>
              <w:bottom w:val="single" w:sz="4" w:space="0" w:color="auto"/>
              <w:right w:val="single" w:sz="4" w:space="0" w:color="auto"/>
            </w:tcBorders>
            <w:shd w:val="clear" w:color="auto" w:fill="auto"/>
          </w:tcPr>
          <w:p w14:paraId="2E8A4F7C" w14:textId="77777777" w:rsidR="00315252" w:rsidRPr="00764F99" w:rsidRDefault="00315252" w:rsidP="004F1CFD">
            <w:pPr>
              <w:pStyle w:val="TAC"/>
              <w:rPr>
                <w:ins w:id="363" w:author="Huawei" w:date="2024-04-19T18:45:00Z"/>
                <w:rFonts w:eastAsia="Calibri" w:cs="Arial"/>
                <w:szCs w:val="22"/>
              </w:rPr>
            </w:pPr>
          </w:p>
        </w:tc>
      </w:tr>
      <w:tr w:rsidR="00315252" w:rsidRPr="00764F99" w14:paraId="50A45830" w14:textId="77777777" w:rsidTr="0085628F">
        <w:trPr>
          <w:trHeight w:val="113"/>
          <w:jc w:val="center"/>
          <w:ins w:id="364" w:author="Huawei" w:date="2024-04-19T18:45:00Z"/>
        </w:trPr>
        <w:tc>
          <w:tcPr>
            <w:tcW w:w="4248" w:type="dxa"/>
            <w:tcBorders>
              <w:top w:val="single" w:sz="4" w:space="0" w:color="auto"/>
              <w:left w:val="single" w:sz="4" w:space="0" w:color="auto"/>
              <w:bottom w:val="single" w:sz="4" w:space="0" w:color="auto"/>
              <w:right w:val="single" w:sz="4" w:space="0" w:color="auto"/>
            </w:tcBorders>
          </w:tcPr>
          <w:p w14:paraId="37155BEF" w14:textId="77777777" w:rsidR="00315252" w:rsidRPr="00764F99" w:rsidRDefault="00315252" w:rsidP="004F1CFD">
            <w:pPr>
              <w:pStyle w:val="TAL"/>
              <w:rPr>
                <w:ins w:id="365" w:author="Huawei" w:date="2024-04-19T18:45:00Z"/>
              </w:rPr>
            </w:pPr>
            <w:ins w:id="366" w:author="Huawei" w:date="2024-04-19T18:45:00Z">
              <w:r w:rsidRPr="00764F99">
                <w:t>Propagation conditions</w:t>
              </w:r>
            </w:ins>
          </w:p>
        </w:tc>
        <w:tc>
          <w:tcPr>
            <w:tcW w:w="650" w:type="dxa"/>
            <w:tcBorders>
              <w:top w:val="single" w:sz="4" w:space="0" w:color="auto"/>
              <w:left w:val="single" w:sz="4" w:space="0" w:color="auto"/>
              <w:bottom w:val="single" w:sz="4" w:space="0" w:color="auto"/>
              <w:right w:val="single" w:sz="4" w:space="0" w:color="auto"/>
            </w:tcBorders>
          </w:tcPr>
          <w:p w14:paraId="49749E8A" w14:textId="77777777" w:rsidR="00315252" w:rsidRPr="00764F99" w:rsidRDefault="00315252" w:rsidP="004F1CFD">
            <w:pPr>
              <w:pStyle w:val="TAC"/>
              <w:rPr>
                <w:ins w:id="367" w:author="Huawei" w:date="2024-04-19T18:45:00Z"/>
              </w:rPr>
            </w:pPr>
          </w:p>
        </w:tc>
        <w:tc>
          <w:tcPr>
            <w:tcW w:w="4987" w:type="dxa"/>
            <w:gridSpan w:val="6"/>
            <w:tcBorders>
              <w:left w:val="single" w:sz="4" w:space="0" w:color="auto"/>
              <w:bottom w:val="single" w:sz="4" w:space="0" w:color="auto"/>
              <w:right w:val="single" w:sz="4" w:space="0" w:color="auto"/>
            </w:tcBorders>
          </w:tcPr>
          <w:p w14:paraId="110D91F0" w14:textId="3C134959" w:rsidR="00315252" w:rsidRPr="00764F99" w:rsidRDefault="00315252" w:rsidP="004F1CFD">
            <w:pPr>
              <w:pStyle w:val="TAC"/>
              <w:rPr>
                <w:ins w:id="368" w:author="Huawei" w:date="2024-04-19T18:45:00Z"/>
                <w:lang w:eastAsia="zh-CN"/>
              </w:rPr>
            </w:pPr>
            <w:ins w:id="369" w:author="Huawei" w:date="2024-04-19T18:45:00Z">
              <w:r w:rsidRPr="00764F99">
                <w:rPr>
                  <w:lang w:eastAsia="zh-CN"/>
                </w:rPr>
                <w:t>AWGN</w:t>
              </w:r>
            </w:ins>
          </w:p>
        </w:tc>
      </w:tr>
      <w:tr w:rsidR="00315252" w:rsidRPr="00764F99" w14:paraId="6CD043F9" w14:textId="77777777" w:rsidTr="0085628F">
        <w:trPr>
          <w:trHeight w:val="113"/>
          <w:jc w:val="center"/>
          <w:ins w:id="370" w:author="Huawei" w:date="2024-04-19T18:45:00Z"/>
        </w:trPr>
        <w:tc>
          <w:tcPr>
            <w:tcW w:w="4248" w:type="dxa"/>
            <w:tcBorders>
              <w:top w:val="single" w:sz="4" w:space="0" w:color="auto"/>
              <w:left w:val="single" w:sz="4" w:space="0" w:color="auto"/>
              <w:bottom w:val="single" w:sz="4" w:space="0" w:color="auto"/>
              <w:right w:val="single" w:sz="4" w:space="0" w:color="auto"/>
            </w:tcBorders>
          </w:tcPr>
          <w:p w14:paraId="4BD80586" w14:textId="77777777" w:rsidR="00315252" w:rsidRPr="00764F99" w:rsidRDefault="00315252" w:rsidP="004F1CFD">
            <w:pPr>
              <w:pStyle w:val="TAL"/>
              <w:rPr>
                <w:ins w:id="371" w:author="Huawei" w:date="2024-04-19T18:45:00Z"/>
              </w:rPr>
            </w:pPr>
            <w:ins w:id="372" w:author="Huawei" w:date="2024-04-19T18:45:00Z">
              <w:r w:rsidRPr="00764F99">
                <w:t>Antenna Configuration</w:t>
              </w:r>
            </w:ins>
          </w:p>
        </w:tc>
        <w:tc>
          <w:tcPr>
            <w:tcW w:w="650" w:type="dxa"/>
            <w:tcBorders>
              <w:top w:val="single" w:sz="4" w:space="0" w:color="auto"/>
              <w:left w:val="single" w:sz="4" w:space="0" w:color="auto"/>
              <w:bottom w:val="single" w:sz="4" w:space="0" w:color="auto"/>
              <w:right w:val="single" w:sz="4" w:space="0" w:color="auto"/>
            </w:tcBorders>
          </w:tcPr>
          <w:p w14:paraId="3958C896" w14:textId="77777777" w:rsidR="00315252" w:rsidRPr="00764F99" w:rsidRDefault="00315252" w:rsidP="004F1CFD">
            <w:pPr>
              <w:pStyle w:val="TAC"/>
              <w:rPr>
                <w:ins w:id="373" w:author="Huawei" w:date="2024-04-19T18:45:00Z"/>
              </w:rPr>
            </w:pPr>
          </w:p>
        </w:tc>
        <w:tc>
          <w:tcPr>
            <w:tcW w:w="4987" w:type="dxa"/>
            <w:gridSpan w:val="6"/>
            <w:tcBorders>
              <w:left w:val="single" w:sz="4" w:space="0" w:color="auto"/>
              <w:bottom w:val="single" w:sz="4" w:space="0" w:color="auto"/>
              <w:right w:val="single" w:sz="4" w:space="0" w:color="auto"/>
            </w:tcBorders>
          </w:tcPr>
          <w:p w14:paraId="784AE8C2" w14:textId="2C03F31C" w:rsidR="00315252" w:rsidRPr="00764F99" w:rsidRDefault="00315252" w:rsidP="004F1CFD">
            <w:pPr>
              <w:pStyle w:val="TAC"/>
              <w:rPr>
                <w:ins w:id="374" w:author="Huawei" w:date="2024-04-19T18:45:00Z"/>
                <w:lang w:eastAsia="zh-CN"/>
              </w:rPr>
            </w:pPr>
            <w:ins w:id="375" w:author="Huawei" w:date="2024-04-19T18:45:00Z">
              <w:r w:rsidRPr="00764F99">
                <w:rPr>
                  <w:lang w:eastAsia="zh-CN"/>
                </w:rPr>
                <w:t>1x2</w:t>
              </w:r>
            </w:ins>
          </w:p>
        </w:tc>
      </w:tr>
      <w:tr w:rsidR="004F1CFD" w:rsidRPr="00764F99" w14:paraId="3F5ECFA4" w14:textId="77777777" w:rsidTr="004F1CFD">
        <w:trPr>
          <w:cantSplit/>
          <w:jc w:val="center"/>
          <w:ins w:id="376" w:author="Huawei" w:date="2024-04-19T18:45: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5D91D9D6" w14:textId="3AA4D882" w:rsidR="004F1CFD" w:rsidRPr="00764F99" w:rsidRDefault="004F1CFD" w:rsidP="00315252">
            <w:pPr>
              <w:pStyle w:val="TAN"/>
              <w:rPr>
                <w:ins w:id="377" w:author="Huawei" w:date="2024-04-19T18:45:00Z"/>
              </w:rPr>
            </w:pPr>
            <w:ins w:id="378" w:author="Huawei" w:date="2024-04-19T18:45:00Z">
              <w:r w:rsidRPr="00764F99">
                <w:t>Note 1:</w:t>
              </w:r>
              <w:r w:rsidRPr="00764F99">
                <w:tab/>
                <w:t>OCNG shall be used such that both cells are fully allocated and a constant total transmitted power spectral density is achieved for all OFDM symbols.</w:t>
              </w:r>
            </w:ins>
          </w:p>
        </w:tc>
      </w:tr>
    </w:tbl>
    <w:p w14:paraId="3350ABCF" w14:textId="77777777" w:rsidR="004F1CFD" w:rsidRPr="00764F99" w:rsidRDefault="004F1CFD" w:rsidP="004F1CFD">
      <w:pPr>
        <w:rPr>
          <w:ins w:id="379" w:author="Huawei" w:date="2024-04-19T18:45:00Z"/>
        </w:rPr>
      </w:pPr>
    </w:p>
    <w:p w14:paraId="38DBE6E3" w14:textId="332A5D50" w:rsidR="004F1CFD" w:rsidRPr="00764F99" w:rsidRDefault="004F1CFD" w:rsidP="004F1CFD">
      <w:pPr>
        <w:pStyle w:val="TH"/>
        <w:rPr>
          <w:ins w:id="380" w:author="Huawei" w:date="2024-04-19T18:45:00Z"/>
        </w:rPr>
      </w:pPr>
      <w:ins w:id="381" w:author="Huawei" w:date="2024-04-19T18:45:00Z">
        <w:r w:rsidRPr="00764F99">
          <w:t xml:space="preserve">Table </w:t>
        </w:r>
      </w:ins>
      <w:ins w:id="382" w:author="Huawei" w:date="2024-04-19T18:46:00Z">
        <w:r w:rsidRPr="00764F99">
          <w:rPr>
            <w:rFonts w:cs="Arial"/>
            <w:lang w:eastAsia="ko-KR"/>
          </w:rPr>
          <w:t>17.7.4.2</w:t>
        </w:r>
      </w:ins>
      <w:ins w:id="383" w:author="Huawei" w:date="2024-04-19T18:45:00Z">
        <w:r w:rsidRPr="00764F99">
          <w:rPr>
            <w:rFonts w:cs="Arial"/>
            <w:lang w:eastAsia="ko-KR"/>
          </w:rPr>
          <w:t>.5-</w:t>
        </w:r>
        <w:r w:rsidRPr="00764F99">
          <w:rPr>
            <w:rFonts w:cs="Arial"/>
            <w:lang w:eastAsia="zh-CN"/>
          </w:rPr>
          <w:t>2</w:t>
        </w:r>
        <w:r w:rsidRPr="00764F99">
          <w:t>: SS-SINR Int</w:t>
        </w:r>
        <w:r w:rsidRPr="00764F99">
          <w:rPr>
            <w:lang w:eastAsia="zh-CN"/>
          </w:rPr>
          <w:t>er</w:t>
        </w:r>
        <w:r w:rsidRPr="00764F99">
          <w:t xml:space="preserve"> frequency OTA related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3"/>
        <w:gridCol w:w="1238"/>
        <w:gridCol w:w="809"/>
        <w:gridCol w:w="811"/>
        <w:gridCol w:w="809"/>
        <w:gridCol w:w="811"/>
        <w:gridCol w:w="809"/>
        <w:gridCol w:w="809"/>
      </w:tblGrid>
      <w:tr w:rsidR="004F1CFD" w:rsidRPr="00764F99" w14:paraId="5ADD077E" w14:textId="77777777" w:rsidTr="00315252">
        <w:trPr>
          <w:jc w:val="center"/>
          <w:ins w:id="384" w:author="Huawei" w:date="2024-04-19T18:45:00Z"/>
        </w:trPr>
        <w:tc>
          <w:tcPr>
            <w:tcW w:w="1835" w:type="pct"/>
            <w:vMerge w:val="restart"/>
            <w:tcBorders>
              <w:top w:val="single" w:sz="4" w:space="0" w:color="auto"/>
              <w:left w:val="single" w:sz="4" w:space="0" w:color="auto"/>
              <w:bottom w:val="single" w:sz="4" w:space="0" w:color="auto"/>
              <w:right w:val="single" w:sz="4" w:space="0" w:color="auto"/>
            </w:tcBorders>
            <w:vAlign w:val="center"/>
            <w:hideMark/>
          </w:tcPr>
          <w:p w14:paraId="67355F44" w14:textId="77777777" w:rsidR="004F1CFD" w:rsidRPr="00764F99" w:rsidRDefault="004F1CFD" w:rsidP="004F1CFD">
            <w:pPr>
              <w:pStyle w:val="TAH"/>
              <w:rPr>
                <w:ins w:id="385" w:author="Huawei" w:date="2024-04-19T18:45:00Z"/>
                <w:rFonts w:cs="Arial"/>
              </w:rPr>
            </w:pPr>
            <w:ins w:id="386" w:author="Huawei" w:date="2024-04-19T18:45:00Z">
              <w:r w:rsidRPr="00764F99">
                <w:rPr>
                  <w:rFonts w:cs="Arial"/>
                </w:rPr>
                <w:t>Parameter</w:t>
              </w:r>
            </w:ins>
          </w:p>
        </w:tc>
        <w:tc>
          <w:tcPr>
            <w:tcW w:w="643" w:type="pct"/>
            <w:vMerge w:val="restart"/>
            <w:tcBorders>
              <w:top w:val="single" w:sz="4" w:space="0" w:color="auto"/>
              <w:left w:val="single" w:sz="4" w:space="0" w:color="auto"/>
              <w:bottom w:val="single" w:sz="4" w:space="0" w:color="auto"/>
              <w:right w:val="single" w:sz="4" w:space="0" w:color="auto"/>
            </w:tcBorders>
            <w:vAlign w:val="center"/>
            <w:hideMark/>
          </w:tcPr>
          <w:p w14:paraId="05949484" w14:textId="77777777" w:rsidR="004F1CFD" w:rsidRPr="00764F99" w:rsidRDefault="004F1CFD" w:rsidP="004F1CFD">
            <w:pPr>
              <w:pStyle w:val="TAH"/>
              <w:rPr>
                <w:ins w:id="387" w:author="Huawei" w:date="2024-04-19T18:45:00Z"/>
                <w:rFonts w:cs="Arial"/>
              </w:rPr>
            </w:pPr>
            <w:ins w:id="388" w:author="Huawei" w:date="2024-04-19T18:45:00Z">
              <w:r w:rsidRPr="00764F99">
                <w:rPr>
                  <w:rFonts w:cs="Arial"/>
                </w:rPr>
                <w:t>Unit</w:t>
              </w:r>
            </w:ins>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30123324" w14:textId="77777777" w:rsidR="004F1CFD" w:rsidRPr="00764F99" w:rsidRDefault="004F1CFD" w:rsidP="004F1CFD">
            <w:pPr>
              <w:pStyle w:val="TAH"/>
              <w:rPr>
                <w:ins w:id="389" w:author="Huawei" w:date="2024-04-19T18:45:00Z"/>
                <w:rFonts w:cs="Arial"/>
              </w:rPr>
            </w:pPr>
            <w:ins w:id="390" w:author="Huawei" w:date="2024-04-19T18:45:00Z">
              <w:r w:rsidRPr="00764F99">
                <w:rPr>
                  <w:rFonts w:cs="Arial"/>
                </w:rPr>
                <w:t>Test 1</w:t>
              </w:r>
            </w:ins>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4540C5D8" w14:textId="77777777" w:rsidR="004F1CFD" w:rsidRPr="00764F99" w:rsidRDefault="004F1CFD" w:rsidP="004F1CFD">
            <w:pPr>
              <w:pStyle w:val="TAH"/>
              <w:rPr>
                <w:ins w:id="391" w:author="Huawei" w:date="2024-04-19T18:45:00Z"/>
                <w:rFonts w:cs="Arial"/>
              </w:rPr>
            </w:pPr>
            <w:ins w:id="392" w:author="Huawei" w:date="2024-04-19T18:45:00Z">
              <w:r w:rsidRPr="00764F99">
                <w:rPr>
                  <w:rFonts w:cs="Arial"/>
                </w:rPr>
                <w:t>Test 2</w:t>
              </w:r>
            </w:ins>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60F2BA2C" w14:textId="77777777" w:rsidR="004F1CFD" w:rsidRPr="00764F99" w:rsidRDefault="004F1CFD" w:rsidP="004F1CFD">
            <w:pPr>
              <w:pStyle w:val="TAH"/>
              <w:rPr>
                <w:ins w:id="393" w:author="Huawei" w:date="2024-04-19T18:45:00Z"/>
                <w:rFonts w:cs="Arial"/>
              </w:rPr>
            </w:pPr>
            <w:ins w:id="394" w:author="Huawei" w:date="2024-04-19T18:45:00Z">
              <w:r w:rsidRPr="00764F99">
                <w:rPr>
                  <w:rFonts w:cs="Arial"/>
                </w:rPr>
                <w:t>Test 3</w:t>
              </w:r>
            </w:ins>
          </w:p>
        </w:tc>
      </w:tr>
      <w:tr w:rsidR="004F1CFD" w:rsidRPr="00764F99" w14:paraId="6BE23895" w14:textId="77777777" w:rsidTr="00315252">
        <w:trPr>
          <w:jc w:val="center"/>
          <w:ins w:id="395" w:author="Huawei" w:date="2024-04-19T18:45:00Z"/>
        </w:trPr>
        <w:tc>
          <w:tcPr>
            <w:tcW w:w="1835" w:type="pct"/>
            <w:vMerge/>
            <w:tcBorders>
              <w:top w:val="single" w:sz="4" w:space="0" w:color="auto"/>
              <w:left w:val="single" w:sz="4" w:space="0" w:color="auto"/>
              <w:bottom w:val="single" w:sz="4" w:space="0" w:color="auto"/>
              <w:right w:val="single" w:sz="4" w:space="0" w:color="auto"/>
            </w:tcBorders>
            <w:vAlign w:val="center"/>
            <w:hideMark/>
          </w:tcPr>
          <w:p w14:paraId="6C7560FC" w14:textId="77777777" w:rsidR="004F1CFD" w:rsidRPr="00764F99" w:rsidRDefault="004F1CFD" w:rsidP="004F1CFD">
            <w:pPr>
              <w:spacing w:after="0"/>
              <w:rPr>
                <w:ins w:id="396" w:author="Huawei" w:date="2024-04-19T18:45:00Z"/>
                <w:rFonts w:ascii="Arial" w:eastAsia="Calibri" w:hAnsi="Arial" w:cs="Arial"/>
                <w:b/>
                <w:sz w:val="18"/>
                <w:szCs w:val="22"/>
              </w:rPr>
            </w:pPr>
          </w:p>
        </w:tc>
        <w:tc>
          <w:tcPr>
            <w:tcW w:w="643" w:type="pct"/>
            <w:vMerge/>
            <w:tcBorders>
              <w:top w:val="single" w:sz="4" w:space="0" w:color="auto"/>
              <w:left w:val="single" w:sz="4" w:space="0" w:color="auto"/>
              <w:bottom w:val="single" w:sz="4" w:space="0" w:color="auto"/>
              <w:right w:val="single" w:sz="4" w:space="0" w:color="auto"/>
            </w:tcBorders>
            <w:vAlign w:val="center"/>
            <w:hideMark/>
          </w:tcPr>
          <w:p w14:paraId="6E16992F" w14:textId="77777777" w:rsidR="004F1CFD" w:rsidRPr="00764F99" w:rsidRDefault="004F1CFD" w:rsidP="004F1CFD">
            <w:pPr>
              <w:spacing w:after="0"/>
              <w:rPr>
                <w:ins w:id="397" w:author="Huawei" w:date="2024-04-19T18:45:00Z"/>
                <w:rFonts w:ascii="Arial" w:eastAsia="Calibri" w:hAnsi="Arial" w:cs="Arial"/>
                <w:b/>
                <w:sz w:val="18"/>
                <w:szCs w:val="22"/>
              </w:rPr>
            </w:pPr>
          </w:p>
        </w:tc>
        <w:tc>
          <w:tcPr>
            <w:tcW w:w="420" w:type="pct"/>
            <w:tcBorders>
              <w:top w:val="single" w:sz="4" w:space="0" w:color="auto"/>
              <w:left w:val="single" w:sz="4" w:space="0" w:color="auto"/>
              <w:bottom w:val="single" w:sz="4" w:space="0" w:color="auto"/>
              <w:right w:val="single" w:sz="4" w:space="0" w:color="auto"/>
            </w:tcBorders>
            <w:vAlign w:val="center"/>
            <w:hideMark/>
          </w:tcPr>
          <w:p w14:paraId="73FF80CE" w14:textId="77777777" w:rsidR="004F1CFD" w:rsidRPr="00764F99" w:rsidRDefault="004F1CFD" w:rsidP="004F1CFD">
            <w:pPr>
              <w:pStyle w:val="TAH"/>
              <w:rPr>
                <w:ins w:id="398" w:author="Huawei" w:date="2024-04-19T18:45:00Z"/>
                <w:rFonts w:cs="Arial"/>
                <w:lang w:eastAsia="zh-CN"/>
              </w:rPr>
            </w:pPr>
            <w:ins w:id="399" w:author="Huawei" w:date="2024-04-19T18:45:00Z">
              <w:r w:rsidRPr="00764F99">
                <w:rPr>
                  <w:rFonts w:cs="Arial"/>
                </w:rPr>
                <w:t>Cell 1</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2BFD4BDC" w14:textId="77777777" w:rsidR="004F1CFD" w:rsidRPr="00764F99" w:rsidRDefault="004F1CFD" w:rsidP="004F1CFD">
            <w:pPr>
              <w:pStyle w:val="TAH"/>
              <w:rPr>
                <w:ins w:id="400" w:author="Huawei" w:date="2024-04-19T18:45:00Z"/>
                <w:rFonts w:cs="Arial"/>
                <w:lang w:eastAsia="zh-CN"/>
              </w:rPr>
            </w:pPr>
            <w:ins w:id="401" w:author="Huawei" w:date="2024-04-19T18:45:00Z">
              <w:r w:rsidRPr="00764F99">
                <w:rPr>
                  <w:rFonts w:cs="Arial"/>
                </w:rPr>
                <w:t>Cell 2</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2F53F57D" w14:textId="77777777" w:rsidR="004F1CFD" w:rsidRPr="00764F99" w:rsidRDefault="004F1CFD" w:rsidP="004F1CFD">
            <w:pPr>
              <w:pStyle w:val="TAH"/>
              <w:rPr>
                <w:ins w:id="402" w:author="Huawei" w:date="2024-04-19T18:45:00Z"/>
                <w:rFonts w:cs="Arial"/>
                <w:lang w:eastAsia="zh-CN"/>
              </w:rPr>
            </w:pPr>
            <w:ins w:id="403" w:author="Huawei" w:date="2024-04-19T18:45:00Z">
              <w:r w:rsidRPr="00764F99">
                <w:rPr>
                  <w:rFonts w:cs="Arial"/>
                </w:rPr>
                <w:t>Cell 1</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42FD8996" w14:textId="77777777" w:rsidR="004F1CFD" w:rsidRPr="00764F99" w:rsidRDefault="004F1CFD" w:rsidP="004F1CFD">
            <w:pPr>
              <w:pStyle w:val="TAH"/>
              <w:rPr>
                <w:ins w:id="404" w:author="Huawei" w:date="2024-04-19T18:45:00Z"/>
                <w:rFonts w:cs="Arial"/>
                <w:lang w:eastAsia="zh-CN"/>
              </w:rPr>
            </w:pPr>
            <w:ins w:id="405" w:author="Huawei" w:date="2024-04-19T18:45:00Z">
              <w:r w:rsidRPr="00764F99">
                <w:rPr>
                  <w:rFonts w:cs="Arial"/>
                </w:rPr>
                <w:t>Cell 2</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13941CC8" w14:textId="77777777" w:rsidR="004F1CFD" w:rsidRPr="00764F99" w:rsidRDefault="004F1CFD" w:rsidP="004F1CFD">
            <w:pPr>
              <w:pStyle w:val="TAH"/>
              <w:rPr>
                <w:ins w:id="406" w:author="Huawei" w:date="2024-04-19T18:45:00Z"/>
                <w:rFonts w:cs="Arial"/>
                <w:lang w:eastAsia="zh-CN"/>
              </w:rPr>
            </w:pPr>
            <w:ins w:id="407" w:author="Huawei" w:date="2024-04-19T18:45:00Z">
              <w:r w:rsidRPr="00764F99">
                <w:rPr>
                  <w:rFonts w:cs="Arial"/>
                </w:rPr>
                <w:t>Cell 1</w:t>
              </w:r>
            </w:ins>
          </w:p>
        </w:tc>
        <w:tc>
          <w:tcPr>
            <w:tcW w:w="421" w:type="pct"/>
            <w:tcBorders>
              <w:top w:val="single" w:sz="4" w:space="0" w:color="auto"/>
              <w:left w:val="single" w:sz="4" w:space="0" w:color="auto"/>
              <w:bottom w:val="single" w:sz="4" w:space="0" w:color="auto"/>
              <w:right w:val="single" w:sz="4" w:space="0" w:color="auto"/>
            </w:tcBorders>
            <w:vAlign w:val="center"/>
            <w:hideMark/>
          </w:tcPr>
          <w:p w14:paraId="3420DD9A" w14:textId="77777777" w:rsidR="004F1CFD" w:rsidRPr="00764F99" w:rsidRDefault="004F1CFD" w:rsidP="004F1CFD">
            <w:pPr>
              <w:pStyle w:val="TAH"/>
              <w:rPr>
                <w:ins w:id="408" w:author="Huawei" w:date="2024-04-19T18:45:00Z"/>
                <w:rFonts w:cs="Arial"/>
                <w:lang w:eastAsia="zh-CN"/>
              </w:rPr>
            </w:pPr>
            <w:ins w:id="409" w:author="Huawei" w:date="2024-04-19T18:45:00Z">
              <w:r w:rsidRPr="00764F99">
                <w:rPr>
                  <w:rFonts w:cs="Arial"/>
                </w:rPr>
                <w:t>Cell 2</w:t>
              </w:r>
            </w:ins>
          </w:p>
        </w:tc>
      </w:tr>
      <w:tr w:rsidR="004F1CFD" w:rsidRPr="00764F99" w14:paraId="3B0E6452" w14:textId="77777777" w:rsidTr="00315252">
        <w:trPr>
          <w:jc w:val="center"/>
          <w:ins w:id="410" w:author="Huawei" w:date="2024-04-19T18:45:00Z"/>
        </w:trPr>
        <w:tc>
          <w:tcPr>
            <w:tcW w:w="1835" w:type="pct"/>
            <w:tcBorders>
              <w:top w:val="single" w:sz="4" w:space="0" w:color="auto"/>
              <w:left w:val="single" w:sz="4" w:space="0" w:color="auto"/>
              <w:bottom w:val="single" w:sz="4" w:space="0" w:color="auto"/>
              <w:right w:val="single" w:sz="4" w:space="0" w:color="auto"/>
            </w:tcBorders>
            <w:vAlign w:val="center"/>
          </w:tcPr>
          <w:p w14:paraId="60A18B96" w14:textId="77777777" w:rsidR="004F1CFD" w:rsidRPr="00764F99" w:rsidRDefault="004F1CFD" w:rsidP="004F1CFD">
            <w:pPr>
              <w:pStyle w:val="TAL"/>
              <w:rPr>
                <w:ins w:id="411" w:author="Huawei" w:date="2024-04-19T18:45:00Z"/>
                <w:rFonts w:cs="Arial"/>
              </w:rPr>
            </w:pPr>
            <w:ins w:id="412" w:author="Huawei" w:date="2024-04-19T18:45:00Z">
              <w:r w:rsidRPr="00764F99">
                <w:rPr>
                  <w:rFonts w:cs="Arial"/>
                </w:rPr>
                <w:lastRenderedPageBreak/>
                <w:t>Angle of arrival configuration</w:t>
              </w:r>
            </w:ins>
          </w:p>
        </w:tc>
        <w:tc>
          <w:tcPr>
            <w:tcW w:w="643" w:type="pct"/>
            <w:tcBorders>
              <w:top w:val="single" w:sz="4" w:space="0" w:color="auto"/>
              <w:left w:val="single" w:sz="4" w:space="0" w:color="auto"/>
              <w:bottom w:val="single" w:sz="4" w:space="0" w:color="auto"/>
              <w:right w:val="single" w:sz="4" w:space="0" w:color="auto"/>
            </w:tcBorders>
            <w:vAlign w:val="center"/>
          </w:tcPr>
          <w:p w14:paraId="3074E338" w14:textId="16F0D549" w:rsidR="004F1CFD" w:rsidRPr="00764F99" w:rsidRDefault="004F1CFD" w:rsidP="004F1CFD">
            <w:pPr>
              <w:pStyle w:val="TAC"/>
              <w:rPr>
                <w:ins w:id="413" w:author="Huawei" w:date="2024-04-19T18:45:00Z"/>
                <w:rFonts w:cs="Arial"/>
              </w:rPr>
            </w:pPr>
          </w:p>
        </w:tc>
        <w:tc>
          <w:tcPr>
            <w:tcW w:w="841" w:type="pct"/>
            <w:gridSpan w:val="2"/>
            <w:tcBorders>
              <w:top w:val="single" w:sz="4" w:space="0" w:color="auto"/>
              <w:left w:val="single" w:sz="4" w:space="0" w:color="auto"/>
              <w:bottom w:val="single" w:sz="4" w:space="0" w:color="auto"/>
              <w:right w:val="single" w:sz="4" w:space="0" w:color="auto"/>
            </w:tcBorders>
            <w:vAlign w:val="center"/>
          </w:tcPr>
          <w:p w14:paraId="0F3D9A23" w14:textId="77777777" w:rsidR="004F1CFD" w:rsidRPr="00764F99" w:rsidRDefault="004F1CFD" w:rsidP="004F1CFD">
            <w:pPr>
              <w:pStyle w:val="TAC"/>
              <w:rPr>
                <w:ins w:id="414" w:author="Huawei" w:date="2024-04-19T18:45:00Z"/>
                <w:rFonts w:cs="Arial"/>
              </w:rPr>
            </w:pPr>
            <w:ins w:id="415" w:author="Huawei" w:date="2024-04-19T18:45:00Z">
              <w:r w:rsidRPr="00764F99">
                <w:rPr>
                  <w:rFonts w:cs="Arial"/>
                </w:rPr>
                <w:t>Setup 1</w:t>
              </w:r>
            </w:ins>
          </w:p>
        </w:tc>
        <w:tc>
          <w:tcPr>
            <w:tcW w:w="841" w:type="pct"/>
            <w:gridSpan w:val="2"/>
            <w:tcBorders>
              <w:top w:val="single" w:sz="4" w:space="0" w:color="auto"/>
              <w:left w:val="single" w:sz="4" w:space="0" w:color="auto"/>
              <w:bottom w:val="single" w:sz="4" w:space="0" w:color="auto"/>
              <w:right w:val="single" w:sz="4" w:space="0" w:color="auto"/>
            </w:tcBorders>
            <w:vAlign w:val="center"/>
          </w:tcPr>
          <w:p w14:paraId="494EEC6F" w14:textId="77777777" w:rsidR="004F1CFD" w:rsidRPr="00764F99" w:rsidRDefault="004F1CFD" w:rsidP="004F1CFD">
            <w:pPr>
              <w:pStyle w:val="TAC"/>
              <w:rPr>
                <w:ins w:id="416" w:author="Huawei" w:date="2024-04-19T18:45:00Z"/>
                <w:rFonts w:cs="Arial"/>
              </w:rPr>
            </w:pPr>
            <w:ins w:id="417" w:author="Huawei" w:date="2024-04-19T18:45:00Z">
              <w:r w:rsidRPr="00764F99">
                <w:rPr>
                  <w:rFonts w:cs="Arial"/>
                </w:rPr>
                <w:t>Setup 1</w:t>
              </w:r>
            </w:ins>
          </w:p>
        </w:tc>
        <w:tc>
          <w:tcPr>
            <w:tcW w:w="841" w:type="pct"/>
            <w:gridSpan w:val="2"/>
            <w:tcBorders>
              <w:top w:val="single" w:sz="4" w:space="0" w:color="auto"/>
              <w:left w:val="single" w:sz="4" w:space="0" w:color="auto"/>
              <w:bottom w:val="single" w:sz="4" w:space="0" w:color="auto"/>
              <w:right w:val="single" w:sz="4" w:space="0" w:color="auto"/>
            </w:tcBorders>
            <w:vAlign w:val="center"/>
          </w:tcPr>
          <w:p w14:paraId="73D12F3E" w14:textId="77777777" w:rsidR="004F1CFD" w:rsidRPr="00764F99" w:rsidRDefault="004F1CFD" w:rsidP="004F1CFD">
            <w:pPr>
              <w:pStyle w:val="TAC"/>
              <w:rPr>
                <w:ins w:id="418" w:author="Huawei" w:date="2024-04-19T18:45:00Z"/>
                <w:rFonts w:cs="Arial"/>
              </w:rPr>
            </w:pPr>
            <w:ins w:id="419" w:author="Huawei" w:date="2024-04-19T18:45:00Z">
              <w:r w:rsidRPr="00764F99">
                <w:rPr>
                  <w:rFonts w:cs="Arial"/>
                </w:rPr>
                <w:t>Setup 1</w:t>
              </w:r>
            </w:ins>
          </w:p>
        </w:tc>
      </w:tr>
      <w:tr w:rsidR="004F1CFD" w:rsidRPr="00764F99" w14:paraId="1D8B9FFC" w14:textId="77777777" w:rsidTr="00315252">
        <w:trPr>
          <w:jc w:val="center"/>
          <w:ins w:id="420" w:author="Huawei" w:date="2024-04-19T18:45:00Z"/>
        </w:trPr>
        <w:tc>
          <w:tcPr>
            <w:tcW w:w="1835" w:type="pct"/>
            <w:tcBorders>
              <w:top w:val="single" w:sz="4" w:space="0" w:color="auto"/>
              <w:left w:val="single" w:sz="4" w:space="0" w:color="auto"/>
              <w:bottom w:val="single" w:sz="4" w:space="0" w:color="auto"/>
              <w:right w:val="single" w:sz="4" w:space="0" w:color="auto"/>
            </w:tcBorders>
            <w:vAlign w:val="center"/>
          </w:tcPr>
          <w:p w14:paraId="322B6EF0" w14:textId="4F75C85D" w:rsidR="004F1CFD" w:rsidRPr="00764F99" w:rsidRDefault="004F1CFD" w:rsidP="004F1CFD">
            <w:pPr>
              <w:pStyle w:val="TAL"/>
              <w:rPr>
                <w:ins w:id="421" w:author="Huawei" w:date="2024-04-19T18:45:00Z"/>
                <w:rFonts w:cs="Arial"/>
              </w:rPr>
            </w:pPr>
            <w:ins w:id="422" w:author="Huawei" w:date="2024-04-19T18:45:00Z">
              <w:r w:rsidRPr="00764F99">
                <w:rPr>
                  <w:rFonts w:cs="Arial"/>
                  <w:szCs w:val="18"/>
                </w:rPr>
                <w:t xml:space="preserve">Assumption for UE </w:t>
              </w:r>
              <w:proofErr w:type="spellStart"/>
              <w:r w:rsidRPr="00764F99">
                <w:rPr>
                  <w:rFonts w:cs="Arial"/>
                  <w:szCs w:val="18"/>
                </w:rPr>
                <w:t>beams</w:t>
              </w:r>
              <w:r w:rsidRPr="00764F99">
                <w:rPr>
                  <w:rFonts w:cs="Arial"/>
                  <w:szCs w:val="18"/>
                  <w:vertAlign w:val="superscript"/>
                </w:rPr>
                <w:t>Note</w:t>
              </w:r>
              <w:proofErr w:type="spellEnd"/>
              <w:r w:rsidRPr="00764F99">
                <w:rPr>
                  <w:rFonts w:cs="Arial"/>
                  <w:szCs w:val="18"/>
                  <w:vertAlign w:val="superscript"/>
                </w:rPr>
                <w:t xml:space="preserve"> </w:t>
              </w:r>
            </w:ins>
            <w:ins w:id="423" w:author="Huawei" w:date="2024-04-19T18:59:00Z">
              <w:r w:rsidR="00315252" w:rsidRPr="00764F99">
                <w:rPr>
                  <w:rFonts w:cs="Arial"/>
                  <w:szCs w:val="18"/>
                  <w:vertAlign w:val="superscript"/>
                </w:rPr>
                <w:t>6</w:t>
              </w:r>
            </w:ins>
          </w:p>
        </w:tc>
        <w:tc>
          <w:tcPr>
            <w:tcW w:w="643" w:type="pct"/>
            <w:tcBorders>
              <w:top w:val="single" w:sz="4" w:space="0" w:color="auto"/>
              <w:left w:val="single" w:sz="4" w:space="0" w:color="auto"/>
              <w:bottom w:val="single" w:sz="4" w:space="0" w:color="auto"/>
              <w:right w:val="single" w:sz="4" w:space="0" w:color="auto"/>
            </w:tcBorders>
            <w:vAlign w:val="center"/>
          </w:tcPr>
          <w:p w14:paraId="474BBC29" w14:textId="77777777" w:rsidR="004F1CFD" w:rsidRPr="00764F99" w:rsidRDefault="004F1CFD" w:rsidP="004F1CFD">
            <w:pPr>
              <w:pStyle w:val="TAC"/>
              <w:rPr>
                <w:ins w:id="424" w:author="Huawei" w:date="2024-04-19T18:45:00Z"/>
                <w:rFonts w:cs="Arial"/>
              </w:rPr>
            </w:pPr>
          </w:p>
        </w:tc>
        <w:tc>
          <w:tcPr>
            <w:tcW w:w="841" w:type="pct"/>
            <w:gridSpan w:val="2"/>
            <w:tcBorders>
              <w:top w:val="single" w:sz="4" w:space="0" w:color="auto"/>
              <w:left w:val="single" w:sz="4" w:space="0" w:color="auto"/>
              <w:bottom w:val="single" w:sz="4" w:space="0" w:color="auto"/>
              <w:right w:val="single" w:sz="4" w:space="0" w:color="auto"/>
            </w:tcBorders>
            <w:vAlign w:val="center"/>
          </w:tcPr>
          <w:p w14:paraId="3F7E5BF8" w14:textId="77777777" w:rsidR="004F1CFD" w:rsidRPr="00764F99" w:rsidRDefault="004F1CFD" w:rsidP="004F1CFD">
            <w:pPr>
              <w:pStyle w:val="TAC"/>
              <w:rPr>
                <w:ins w:id="425" w:author="Huawei" w:date="2024-04-19T18:45:00Z"/>
                <w:rFonts w:cs="Arial"/>
              </w:rPr>
            </w:pPr>
            <w:ins w:id="426" w:author="Huawei" w:date="2024-04-19T18:45:00Z">
              <w:r w:rsidRPr="00764F99">
                <w:rPr>
                  <w:rFonts w:cs="Arial"/>
                </w:rPr>
                <w:t>Rough</w:t>
              </w:r>
            </w:ins>
          </w:p>
        </w:tc>
        <w:tc>
          <w:tcPr>
            <w:tcW w:w="841" w:type="pct"/>
            <w:gridSpan w:val="2"/>
            <w:tcBorders>
              <w:top w:val="single" w:sz="4" w:space="0" w:color="auto"/>
              <w:left w:val="single" w:sz="4" w:space="0" w:color="auto"/>
              <w:bottom w:val="single" w:sz="4" w:space="0" w:color="auto"/>
              <w:right w:val="single" w:sz="4" w:space="0" w:color="auto"/>
            </w:tcBorders>
            <w:vAlign w:val="center"/>
          </w:tcPr>
          <w:p w14:paraId="6D9B0239" w14:textId="77777777" w:rsidR="004F1CFD" w:rsidRPr="00764F99" w:rsidRDefault="004F1CFD" w:rsidP="004F1CFD">
            <w:pPr>
              <w:pStyle w:val="TAC"/>
              <w:rPr>
                <w:ins w:id="427" w:author="Huawei" w:date="2024-04-19T18:45:00Z"/>
                <w:rFonts w:cs="Arial"/>
              </w:rPr>
            </w:pPr>
            <w:ins w:id="428" w:author="Huawei" w:date="2024-04-19T18:45:00Z">
              <w:r w:rsidRPr="00764F99">
                <w:rPr>
                  <w:rFonts w:cs="Arial"/>
                </w:rPr>
                <w:t>Rough</w:t>
              </w:r>
            </w:ins>
          </w:p>
        </w:tc>
        <w:tc>
          <w:tcPr>
            <w:tcW w:w="841" w:type="pct"/>
            <w:gridSpan w:val="2"/>
            <w:tcBorders>
              <w:top w:val="single" w:sz="4" w:space="0" w:color="auto"/>
              <w:left w:val="single" w:sz="4" w:space="0" w:color="auto"/>
              <w:bottom w:val="single" w:sz="4" w:space="0" w:color="auto"/>
              <w:right w:val="single" w:sz="4" w:space="0" w:color="auto"/>
            </w:tcBorders>
            <w:vAlign w:val="center"/>
          </w:tcPr>
          <w:p w14:paraId="6EB12955" w14:textId="77777777" w:rsidR="004F1CFD" w:rsidRPr="00764F99" w:rsidRDefault="004F1CFD" w:rsidP="004F1CFD">
            <w:pPr>
              <w:pStyle w:val="TAC"/>
              <w:rPr>
                <w:ins w:id="429" w:author="Huawei" w:date="2024-04-19T18:45:00Z"/>
                <w:rFonts w:cs="Arial"/>
              </w:rPr>
            </w:pPr>
            <w:ins w:id="430" w:author="Huawei" w:date="2024-04-19T18:45:00Z">
              <w:r w:rsidRPr="00764F99">
                <w:rPr>
                  <w:rFonts w:cs="Arial"/>
                </w:rPr>
                <w:t>Rough</w:t>
              </w:r>
            </w:ins>
          </w:p>
        </w:tc>
      </w:tr>
      <w:tr w:rsidR="004F1CFD" w:rsidRPr="00764F99" w14:paraId="66CEC99E" w14:textId="77777777" w:rsidTr="00315252">
        <w:trPr>
          <w:trHeight w:val="40"/>
          <w:jc w:val="center"/>
          <w:ins w:id="431" w:author="Huawei" w:date="2024-04-19T18:45:00Z"/>
        </w:trPr>
        <w:tc>
          <w:tcPr>
            <w:tcW w:w="1835" w:type="pct"/>
            <w:tcBorders>
              <w:top w:val="single" w:sz="4" w:space="0" w:color="auto"/>
              <w:left w:val="single" w:sz="4" w:space="0" w:color="auto"/>
              <w:right w:val="single" w:sz="4" w:space="0" w:color="auto"/>
            </w:tcBorders>
            <w:vAlign w:val="center"/>
          </w:tcPr>
          <w:p w14:paraId="10855500" w14:textId="77777777" w:rsidR="004F1CFD" w:rsidRPr="00764F99" w:rsidRDefault="004F1CFD" w:rsidP="004F1CFD">
            <w:pPr>
              <w:pStyle w:val="TAL"/>
              <w:rPr>
                <w:ins w:id="432" w:author="Huawei" w:date="2024-04-19T18:45:00Z"/>
                <w:vertAlign w:val="superscript"/>
              </w:rPr>
            </w:pPr>
            <w:ins w:id="433" w:author="Huawei" w:date="2024-04-19T18:45:00Z">
              <w:r w:rsidRPr="00764F99">
                <w:object w:dxaOrig="405" w:dyaOrig="345" w14:anchorId="2E65FE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pt;height:14.2pt" o:ole="" fillcolor="window">
                    <v:imagedata r:id="rId13" o:title=""/>
                  </v:shape>
                  <o:OLEObject Type="Embed" ProgID="Equation.3" ShapeID="_x0000_i1025" DrawAspect="Content" ObjectID="_1777961377" r:id="rId14"/>
                </w:object>
              </w:r>
            </w:ins>
            <w:ins w:id="434" w:author="Huawei" w:date="2024-04-19T18:45:00Z">
              <w:r w:rsidRPr="00764F99">
                <w:rPr>
                  <w:vertAlign w:val="superscript"/>
                </w:rPr>
                <w:t>Note1</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61A9B4B" w14:textId="77777777" w:rsidR="004F1CFD" w:rsidRPr="00764F99" w:rsidRDefault="004F1CFD" w:rsidP="004F1CFD">
            <w:pPr>
              <w:pStyle w:val="TAC"/>
              <w:rPr>
                <w:ins w:id="435" w:author="Huawei" w:date="2024-04-19T18:45:00Z"/>
              </w:rPr>
            </w:pPr>
            <w:ins w:id="436" w:author="Huawei" w:date="2024-04-19T18:45:00Z">
              <w:r w:rsidRPr="00764F99">
                <w:t>dBm/15kHz</w:t>
              </w:r>
              <w:r w:rsidRPr="00764F99">
                <w:br/>
              </w:r>
              <w:r w:rsidRPr="00764F99">
                <w:rPr>
                  <w:vertAlign w:val="superscript"/>
                </w:rPr>
                <w:t>Note4</w:t>
              </w:r>
            </w:ins>
          </w:p>
        </w:tc>
        <w:tc>
          <w:tcPr>
            <w:tcW w:w="420" w:type="pct"/>
            <w:tcBorders>
              <w:top w:val="single" w:sz="4" w:space="0" w:color="auto"/>
              <w:left w:val="single" w:sz="4" w:space="0" w:color="auto"/>
              <w:right w:val="single" w:sz="4" w:space="0" w:color="auto"/>
            </w:tcBorders>
            <w:vAlign w:val="center"/>
          </w:tcPr>
          <w:p w14:paraId="25C4723A" w14:textId="77777777" w:rsidR="004F1CFD" w:rsidRPr="00764F99" w:rsidRDefault="004F1CFD" w:rsidP="004F1CFD">
            <w:pPr>
              <w:pStyle w:val="TAC"/>
              <w:rPr>
                <w:ins w:id="437" w:author="Huawei" w:date="2024-04-19T18:45:00Z"/>
              </w:rPr>
            </w:pPr>
            <w:ins w:id="438" w:author="Huawei" w:date="2024-04-19T18:45:00Z">
              <w:r w:rsidRPr="00764F99">
                <w:t>-105</w:t>
              </w:r>
            </w:ins>
          </w:p>
        </w:tc>
        <w:tc>
          <w:tcPr>
            <w:tcW w:w="420" w:type="pct"/>
            <w:tcBorders>
              <w:top w:val="single" w:sz="4" w:space="0" w:color="auto"/>
              <w:left w:val="single" w:sz="4" w:space="0" w:color="auto"/>
              <w:right w:val="single" w:sz="4" w:space="0" w:color="auto"/>
            </w:tcBorders>
            <w:vAlign w:val="center"/>
          </w:tcPr>
          <w:p w14:paraId="7C5ED6B6" w14:textId="77777777" w:rsidR="004F1CFD" w:rsidRPr="00764F99" w:rsidRDefault="004F1CFD" w:rsidP="004F1CFD">
            <w:pPr>
              <w:pStyle w:val="TAC"/>
              <w:rPr>
                <w:ins w:id="439" w:author="Huawei" w:date="2024-04-19T18:45:00Z"/>
              </w:rPr>
            </w:pPr>
            <w:ins w:id="440" w:author="Huawei" w:date="2024-04-19T18:45:00Z">
              <w:r w:rsidRPr="00764F99">
                <w:t>-105</w:t>
              </w:r>
            </w:ins>
          </w:p>
        </w:tc>
        <w:tc>
          <w:tcPr>
            <w:tcW w:w="420" w:type="pct"/>
            <w:tcBorders>
              <w:top w:val="single" w:sz="4" w:space="0" w:color="auto"/>
              <w:left w:val="single" w:sz="4" w:space="0" w:color="auto"/>
              <w:right w:val="single" w:sz="4" w:space="0" w:color="auto"/>
            </w:tcBorders>
            <w:vAlign w:val="center"/>
          </w:tcPr>
          <w:p w14:paraId="5D5FF46F" w14:textId="77777777" w:rsidR="004F1CFD" w:rsidRPr="00764F99" w:rsidRDefault="004F1CFD" w:rsidP="004F1CFD">
            <w:pPr>
              <w:pStyle w:val="TAC"/>
              <w:rPr>
                <w:ins w:id="441" w:author="Huawei" w:date="2024-04-19T18:45:00Z"/>
              </w:rPr>
            </w:pPr>
            <w:ins w:id="442" w:author="Huawei" w:date="2024-04-19T18:45:00Z">
              <w:r w:rsidRPr="00764F99">
                <w:t>-105.1</w:t>
              </w:r>
            </w:ins>
          </w:p>
        </w:tc>
        <w:tc>
          <w:tcPr>
            <w:tcW w:w="420" w:type="pct"/>
            <w:tcBorders>
              <w:top w:val="single" w:sz="4" w:space="0" w:color="auto"/>
              <w:left w:val="single" w:sz="4" w:space="0" w:color="auto"/>
              <w:right w:val="single" w:sz="4" w:space="0" w:color="auto"/>
            </w:tcBorders>
            <w:vAlign w:val="center"/>
          </w:tcPr>
          <w:p w14:paraId="45312AF4" w14:textId="77777777" w:rsidR="004F1CFD" w:rsidRPr="00764F99" w:rsidRDefault="004F1CFD" w:rsidP="004F1CFD">
            <w:pPr>
              <w:pStyle w:val="TAC"/>
              <w:rPr>
                <w:ins w:id="443" w:author="Huawei" w:date="2024-04-19T18:45:00Z"/>
              </w:rPr>
            </w:pPr>
            <w:ins w:id="444" w:author="Huawei" w:date="2024-04-19T18:45:00Z">
              <w:r w:rsidRPr="00764F99">
                <w:t>-105.1</w:t>
              </w:r>
            </w:ins>
          </w:p>
        </w:tc>
        <w:tc>
          <w:tcPr>
            <w:tcW w:w="420" w:type="pct"/>
            <w:tcBorders>
              <w:top w:val="single" w:sz="4" w:space="0" w:color="auto"/>
              <w:left w:val="single" w:sz="4" w:space="0" w:color="auto"/>
              <w:right w:val="single" w:sz="4" w:space="0" w:color="auto"/>
            </w:tcBorders>
            <w:vAlign w:val="center"/>
          </w:tcPr>
          <w:p w14:paraId="0A49AA4F" w14:textId="77777777" w:rsidR="004F1CFD" w:rsidRPr="00764F99" w:rsidRDefault="004F1CFD" w:rsidP="004F1CFD">
            <w:pPr>
              <w:pStyle w:val="TAC"/>
              <w:rPr>
                <w:ins w:id="445" w:author="Huawei" w:date="2024-04-19T18:45:00Z"/>
              </w:rPr>
            </w:pPr>
            <w:ins w:id="446" w:author="Huawei" w:date="2024-04-19T18:45:00Z">
              <w:r w:rsidRPr="00764F99">
                <w:t>-105</w:t>
              </w:r>
            </w:ins>
          </w:p>
        </w:tc>
        <w:tc>
          <w:tcPr>
            <w:tcW w:w="421" w:type="pct"/>
            <w:tcBorders>
              <w:top w:val="single" w:sz="4" w:space="0" w:color="auto"/>
              <w:left w:val="single" w:sz="4" w:space="0" w:color="auto"/>
              <w:right w:val="single" w:sz="4" w:space="0" w:color="auto"/>
            </w:tcBorders>
            <w:vAlign w:val="center"/>
          </w:tcPr>
          <w:p w14:paraId="4717601B" w14:textId="77777777" w:rsidR="004F1CFD" w:rsidRPr="00764F99" w:rsidRDefault="004F1CFD" w:rsidP="004F1CFD">
            <w:pPr>
              <w:pStyle w:val="TAC"/>
              <w:rPr>
                <w:ins w:id="447" w:author="Huawei" w:date="2024-04-19T18:45:00Z"/>
              </w:rPr>
            </w:pPr>
            <w:ins w:id="448" w:author="Huawei" w:date="2024-04-19T18:45:00Z">
              <w:r w:rsidRPr="00764F99">
                <w:t>-105</w:t>
              </w:r>
            </w:ins>
          </w:p>
        </w:tc>
      </w:tr>
      <w:tr w:rsidR="004F1CFD" w:rsidRPr="00764F99" w14:paraId="4392BBED" w14:textId="77777777" w:rsidTr="00315252">
        <w:trPr>
          <w:trHeight w:val="40"/>
          <w:jc w:val="center"/>
          <w:ins w:id="449" w:author="Huawei" w:date="2024-04-19T18:45:00Z"/>
        </w:trPr>
        <w:tc>
          <w:tcPr>
            <w:tcW w:w="1835" w:type="pct"/>
            <w:tcBorders>
              <w:top w:val="single" w:sz="4" w:space="0" w:color="auto"/>
              <w:left w:val="single" w:sz="4" w:space="0" w:color="auto"/>
              <w:right w:val="single" w:sz="4" w:space="0" w:color="auto"/>
            </w:tcBorders>
            <w:vAlign w:val="center"/>
          </w:tcPr>
          <w:p w14:paraId="26199C20" w14:textId="77777777" w:rsidR="004F1CFD" w:rsidRPr="00764F99" w:rsidRDefault="004F1CFD" w:rsidP="004F1CFD">
            <w:pPr>
              <w:pStyle w:val="TAL"/>
              <w:rPr>
                <w:ins w:id="450" w:author="Huawei" w:date="2024-04-19T18:45:00Z"/>
                <w:vertAlign w:val="superscript"/>
              </w:rPr>
            </w:pPr>
            <w:ins w:id="451" w:author="Huawei" w:date="2024-04-19T18:45:00Z">
              <w:r w:rsidRPr="00764F99">
                <w:object w:dxaOrig="405" w:dyaOrig="345" w14:anchorId="19D7523D">
                  <v:shape id="_x0000_i1026" type="#_x0000_t75" style="width:21.7pt;height:14.2pt" o:ole="" fillcolor="window">
                    <v:imagedata r:id="rId13" o:title=""/>
                  </v:shape>
                  <o:OLEObject Type="Embed" ProgID="Equation.3" ShapeID="_x0000_i1026" DrawAspect="Content" ObjectID="_1777961378" r:id="rId15"/>
                </w:object>
              </w:r>
            </w:ins>
            <w:ins w:id="452" w:author="Huawei" w:date="2024-04-19T18:45:00Z">
              <w:r w:rsidRPr="00764F99">
                <w:rPr>
                  <w:vertAlign w:val="superscript"/>
                </w:rPr>
                <w:t>Note1</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F87366A" w14:textId="77777777" w:rsidR="004F1CFD" w:rsidRPr="00764F99" w:rsidRDefault="004F1CFD" w:rsidP="004F1CFD">
            <w:pPr>
              <w:pStyle w:val="TAC"/>
              <w:rPr>
                <w:ins w:id="453" w:author="Huawei" w:date="2024-04-19T18:45:00Z"/>
              </w:rPr>
            </w:pPr>
            <w:ins w:id="454" w:author="Huawei" w:date="2024-04-19T18:45:00Z">
              <w:r w:rsidRPr="00764F99">
                <w:t>dBm/SCS</w:t>
              </w:r>
              <w:r w:rsidRPr="00764F99">
                <w:br/>
              </w:r>
              <w:r w:rsidRPr="00764F99">
                <w:rPr>
                  <w:vertAlign w:val="superscript"/>
                </w:rPr>
                <w:t>Note3</w:t>
              </w:r>
            </w:ins>
          </w:p>
        </w:tc>
        <w:tc>
          <w:tcPr>
            <w:tcW w:w="420" w:type="pct"/>
            <w:tcBorders>
              <w:left w:val="single" w:sz="4" w:space="0" w:color="auto"/>
              <w:right w:val="single" w:sz="4" w:space="0" w:color="auto"/>
            </w:tcBorders>
            <w:vAlign w:val="center"/>
          </w:tcPr>
          <w:p w14:paraId="413F6297" w14:textId="77777777" w:rsidR="004F1CFD" w:rsidRPr="00764F99" w:rsidRDefault="004F1CFD" w:rsidP="004F1CFD">
            <w:pPr>
              <w:pStyle w:val="TAC"/>
              <w:rPr>
                <w:ins w:id="455" w:author="Huawei" w:date="2024-04-19T18:45:00Z"/>
              </w:rPr>
            </w:pPr>
            <w:ins w:id="456" w:author="Huawei" w:date="2024-04-19T18:45:00Z">
              <w:r w:rsidRPr="00764F99">
                <w:t>-96</w:t>
              </w:r>
            </w:ins>
          </w:p>
        </w:tc>
        <w:tc>
          <w:tcPr>
            <w:tcW w:w="420" w:type="pct"/>
            <w:tcBorders>
              <w:left w:val="single" w:sz="4" w:space="0" w:color="auto"/>
              <w:right w:val="single" w:sz="4" w:space="0" w:color="auto"/>
            </w:tcBorders>
            <w:vAlign w:val="center"/>
          </w:tcPr>
          <w:p w14:paraId="37B60BC7" w14:textId="77777777" w:rsidR="004F1CFD" w:rsidRPr="00764F99" w:rsidRDefault="004F1CFD" w:rsidP="004F1CFD">
            <w:pPr>
              <w:pStyle w:val="TAC"/>
              <w:rPr>
                <w:ins w:id="457" w:author="Huawei" w:date="2024-04-19T18:45:00Z"/>
              </w:rPr>
            </w:pPr>
            <w:ins w:id="458" w:author="Huawei" w:date="2024-04-19T18:45:00Z">
              <w:r w:rsidRPr="00764F99">
                <w:t>-96</w:t>
              </w:r>
            </w:ins>
          </w:p>
        </w:tc>
        <w:tc>
          <w:tcPr>
            <w:tcW w:w="420" w:type="pct"/>
            <w:tcBorders>
              <w:left w:val="single" w:sz="4" w:space="0" w:color="auto"/>
              <w:right w:val="single" w:sz="4" w:space="0" w:color="auto"/>
            </w:tcBorders>
            <w:vAlign w:val="center"/>
          </w:tcPr>
          <w:p w14:paraId="5DEEB1B9" w14:textId="77777777" w:rsidR="004F1CFD" w:rsidRPr="00764F99" w:rsidRDefault="004F1CFD" w:rsidP="004F1CFD">
            <w:pPr>
              <w:pStyle w:val="TAC"/>
              <w:rPr>
                <w:ins w:id="459" w:author="Huawei" w:date="2024-04-19T18:45:00Z"/>
              </w:rPr>
            </w:pPr>
            <w:ins w:id="460" w:author="Huawei" w:date="2024-04-19T18:45:00Z">
              <w:r w:rsidRPr="00764F99">
                <w:t>-96.1</w:t>
              </w:r>
            </w:ins>
          </w:p>
        </w:tc>
        <w:tc>
          <w:tcPr>
            <w:tcW w:w="420" w:type="pct"/>
            <w:tcBorders>
              <w:left w:val="single" w:sz="4" w:space="0" w:color="auto"/>
              <w:right w:val="single" w:sz="4" w:space="0" w:color="auto"/>
            </w:tcBorders>
            <w:vAlign w:val="center"/>
          </w:tcPr>
          <w:p w14:paraId="2924FDA5" w14:textId="77777777" w:rsidR="004F1CFD" w:rsidRPr="00764F99" w:rsidRDefault="004F1CFD" w:rsidP="004F1CFD">
            <w:pPr>
              <w:pStyle w:val="TAC"/>
              <w:rPr>
                <w:ins w:id="461" w:author="Huawei" w:date="2024-04-19T18:45:00Z"/>
              </w:rPr>
            </w:pPr>
            <w:ins w:id="462" w:author="Huawei" w:date="2024-04-19T18:45:00Z">
              <w:r w:rsidRPr="00764F99">
                <w:t>-96.1</w:t>
              </w:r>
            </w:ins>
          </w:p>
        </w:tc>
        <w:tc>
          <w:tcPr>
            <w:tcW w:w="420" w:type="pct"/>
            <w:tcBorders>
              <w:left w:val="single" w:sz="4" w:space="0" w:color="auto"/>
              <w:right w:val="single" w:sz="4" w:space="0" w:color="auto"/>
            </w:tcBorders>
            <w:vAlign w:val="center"/>
          </w:tcPr>
          <w:p w14:paraId="0B236AF3" w14:textId="77777777" w:rsidR="004F1CFD" w:rsidRPr="00764F99" w:rsidRDefault="004F1CFD" w:rsidP="004F1CFD">
            <w:pPr>
              <w:pStyle w:val="TAC"/>
              <w:rPr>
                <w:ins w:id="463" w:author="Huawei" w:date="2024-04-19T18:45:00Z"/>
              </w:rPr>
            </w:pPr>
            <w:ins w:id="464" w:author="Huawei" w:date="2024-04-19T18:45:00Z">
              <w:r w:rsidRPr="00764F99">
                <w:t>-96</w:t>
              </w:r>
            </w:ins>
          </w:p>
        </w:tc>
        <w:tc>
          <w:tcPr>
            <w:tcW w:w="421" w:type="pct"/>
            <w:tcBorders>
              <w:left w:val="single" w:sz="4" w:space="0" w:color="auto"/>
              <w:right w:val="single" w:sz="4" w:space="0" w:color="auto"/>
            </w:tcBorders>
            <w:vAlign w:val="center"/>
          </w:tcPr>
          <w:p w14:paraId="68CAB51B" w14:textId="77777777" w:rsidR="004F1CFD" w:rsidRPr="00764F99" w:rsidRDefault="004F1CFD" w:rsidP="004F1CFD">
            <w:pPr>
              <w:pStyle w:val="TAC"/>
              <w:rPr>
                <w:ins w:id="465" w:author="Huawei" w:date="2024-04-19T18:45:00Z"/>
              </w:rPr>
            </w:pPr>
            <w:ins w:id="466" w:author="Huawei" w:date="2024-04-19T18:45:00Z">
              <w:r w:rsidRPr="00764F99">
                <w:t>-96</w:t>
              </w:r>
            </w:ins>
          </w:p>
        </w:tc>
      </w:tr>
      <w:tr w:rsidR="004F1CFD" w:rsidRPr="00764F99" w14:paraId="1E39DAE7" w14:textId="77777777" w:rsidTr="00315252">
        <w:trPr>
          <w:trHeight w:val="40"/>
          <w:jc w:val="center"/>
          <w:ins w:id="467" w:author="Huawei" w:date="2024-04-19T18:45:00Z"/>
        </w:trPr>
        <w:tc>
          <w:tcPr>
            <w:tcW w:w="1835" w:type="pct"/>
            <w:tcBorders>
              <w:top w:val="single" w:sz="4" w:space="0" w:color="auto"/>
              <w:left w:val="single" w:sz="4" w:space="0" w:color="auto"/>
              <w:right w:val="single" w:sz="4" w:space="0" w:color="auto"/>
            </w:tcBorders>
            <w:vAlign w:val="center"/>
          </w:tcPr>
          <w:p w14:paraId="6F405B3F" w14:textId="77777777" w:rsidR="004F1CFD" w:rsidRPr="00764F99" w:rsidRDefault="004F1CFD" w:rsidP="004F1CFD">
            <w:pPr>
              <w:pStyle w:val="TAL"/>
              <w:rPr>
                <w:ins w:id="468" w:author="Huawei" w:date="2024-04-19T18:45:00Z"/>
              </w:rPr>
            </w:pPr>
            <w:ins w:id="469" w:author="Huawei" w:date="2024-04-19T18:45:00Z">
              <w:r w:rsidRPr="00764F99">
                <w:rPr>
                  <w:rFonts w:eastAsia="Calibri" w:cs="Arial"/>
                  <w:position w:val="-12"/>
                  <w:szCs w:val="22"/>
                </w:rPr>
                <w:object w:dxaOrig="810" w:dyaOrig="390" w14:anchorId="747AAD19">
                  <v:shape id="_x0000_i1027" type="#_x0000_t75" style="width:42.85pt;height:14.2pt" o:ole="" fillcolor="window">
                    <v:imagedata r:id="rId16" o:title=""/>
                  </v:shape>
                  <o:OLEObject Type="Embed" ProgID="Equation.3" ShapeID="_x0000_i1027" DrawAspect="Content" ObjectID="_1777961379" r:id="rId17"/>
                </w:object>
              </w:r>
            </w:ins>
          </w:p>
        </w:tc>
        <w:tc>
          <w:tcPr>
            <w:tcW w:w="643" w:type="pct"/>
            <w:tcBorders>
              <w:top w:val="single" w:sz="4" w:space="0" w:color="auto"/>
              <w:left w:val="single" w:sz="4" w:space="0" w:color="auto"/>
              <w:bottom w:val="single" w:sz="4" w:space="0" w:color="auto"/>
              <w:right w:val="single" w:sz="4" w:space="0" w:color="auto"/>
            </w:tcBorders>
            <w:vAlign w:val="center"/>
          </w:tcPr>
          <w:p w14:paraId="12F96C29" w14:textId="77777777" w:rsidR="004F1CFD" w:rsidRPr="00764F99" w:rsidRDefault="004F1CFD" w:rsidP="004F1CFD">
            <w:pPr>
              <w:pStyle w:val="TAC"/>
              <w:rPr>
                <w:ins w:id="470" w:author="Huawei" w:date="2024-04-19T18:45:00Z"/>
              </w:rPr>
            </w:pPr>
            <w:ins w:id="471" w:author="Huawei" w:date="2024-04-19T18:45:00Z">
              <w:r w:rsidRPr="00764F99">
                <w:rPr>
                  <w:rFonts w:eastAsia="Calibri" w:cs="Arial"/>
                  <w:szCs w:val="22"/>
                </w:rPr>
                <w:t>dB</w:t>
              </w:r>
            </w:ins>
          </w:p>
        </w:tc>
        <w:tc>
          <w:tcPr>
            <w:tcW w:w="420" w:type="pct"/>
            <w:tcBorders>
              <w:left w:val="single" w:sz="4" w:space="0" w:color="auto"/>
              <w:right w:val="single" w:sz="4" w:space="0" w:color="auto"/>
            </w:tcBorders>
            <w:vAlign w:val="center"/>
          </w:tcPr>
          <w:p w14:paraId="05B72682" w14:textId="77777777" w:rsidR="004F1CFD" w:rsidRPr="00764F99" w:rsidRDefault="004F1CFD" w:rsidP="004F1CFD">
            <w:pPr>
              <w:pStyle w:val="TAC"/>
              <w:rPr>
                <w:ins w:id="472" w:author="Huawei" w:date="2024-04-19T18:45:00Z"/>
              </w:rPr>
            </w:pPr>
            <w:ins w:id="473" w:author="Huawei" w:date="2024-04-19T18:45:00Z">
              <w:r w:rsidRPr="00764F99">
                <w:t>-0.5</w:t>
              </w:r>
            </w:ins>
          </w:p>
        </w:tc>
        <w:tc>
          <w:tcPr>
            <w:tcW w:w="420" w:type="pct"/>
            <w:tcBorders>
              <w:left w:val="single" w:sz="4" w:space="0" w:color="auto"/>
              <w:right w:val="single" w:sz="4" w:space="0" w:color="auto"/>
            </w:tcBorders>
            <w:vAlign w:val="center"/>
          </w:tcPr>
          <w:p w14:paraId="5E4CF2E3" w14:textId="77777777" w:rsidR="004F1CFD" w:rsidRPr="00764F99" w:rsidRDefault="004F1CFD" w:rsidP="004F1CFD">
            <w:pPr>
              <w:pStyle w:val="TAC"/>
              <w:rPr>
                <w:ins w:id="474" w:author="Huawei" w:date="2024-04-19T18:45:00Z"/>
              </w:rPr>
            </w:pPr>
            <w:ins w:id="475" w:author="Huawei" w:date="2024-04-19T18:45:00Z">
              <w:r w:rsidRPr="00764F99">
                <w:t>-0.5</w:t>
              </w:r>
            </w:ins>
          </w:p>
        </w:tc>
        <w:tc>
          <w:tcPr>
            <w:tcW w:w="420" w:type="pct"/>
            <w:tcBorders>
              <w:left w:val="single" w:sz="4" w:space="0" w:color="auto"/>
              <w:right w:val="single" w:sz="4" w:space="0" w:color="auto"/>
            </w:tcBorders>
            <w:vAlign w:val="center"/>
          </w:tcPr>
          <w:p w14:paraId="490EC801" w14:textId="77777777" w:rsidR="004F1CFD" w:rsidRPr="00764F99" w:rsidRDefault="004F1CFD" w:rsidP="004F1CFD">
            <w:pPr>
              <w:pStyle w:val="TAC"/>
              <w:rPr>
                <w:ins w:id="476" w:author="Huawei" w:date="2024-04-19T18:45:00Z"/>
              </w:rPr>
            </w:pPr>
            <w:ins w:id="477" w:author="Huawei" w:date="2024-04-19T18:45:00Z">
              <w:r w:rsidRPr="00764F99">
                <w:t>11</w:t>
              </w:r>
            </w:ins>
          </w:p>
        </w:tc>
        <w:tc>
          <w:tcPr>
            <w:tcW w:w="420" w:type="pct"/>
            <w:tcBorders>
              <w:left w:val="single" w:sz="4" w:space="0" w:color="auto"/>
              <w:right w:val="single" w:sz="4" w:space="0" w:color="auto"/>
            </w:tcBorders>
            <w:vAlign w:val="center"/>
          </w:tcPr>
          <w:p w14:paraId="571BAA86" w14:textId="77777777" w:rsidR="004F1CFD" w:rsidRPr="00764F99" w:rsidRDefault="004F1CFD" w:rsidP="004F1CFD">
            <w:pPr>
              <w:pStyle w:val="TAC"/>
              <w:rPr>
                <w:ins w:id="478" w:author="Huawei" w:date="2024-04-19T18:45:00Z"/>
              </w:rPr>
            </w:pPr>
            <w:ins w:id="479" w:author="Huawei" w:date="2024-04-19T18:45:00Z">
              <w:r w:rsidRPr="00764F99">
                <w:t>11</w:t>
              </w:r>
            </w:ins>
          </w:p>
        </w:tc>
        <w:tc>
          <w:tcPr>
            <w:tcW w:w="420" w:type="pct"/>
            <w:tcBorders>
              <w:left w:val="single" w:sz="4" w:space="0" w:color="auto"/>
              <w:right w:val="single" w:sz="4" w:space="0" w:color="auto"/>
            </w:tcBorders>
            <w:vAlign w:val="center"/>
          </w:tcPr>
          <w:p w14:paraId="5B69C08D" w14:textId="77777777" w:rsidR="004F1CFD" w:rsidRPr="00764F99" w:rsidRDefault="004F1CFD" w:rsidP="004F1CFD">
            <w:pPr>
              <w:pStyle w:val="TAC"/>
              <w:rPr>
                <w:ins w:id="480" w:author="Huawei" w:date="2024-04-19T18:45:00Z"/>
              </w:rPr>
            </w:pPr>
            <w:ins w:id="481" w:author="Huawei" w:date="2024-04-19T18:45:00Z">
              <w:r w:rsidRPr="00764F99">
                <w:t>-2.1</w:t>
              </w:r>
            </w:ins>
          </w:p>
        </w:tc>
        <w:tc>
          <w:tcPr>
            <w:tcW w:w="421" w:type="pct"/>
            <w:tcBorders>
              <w:left w:val="single" w:sz="4" w:space="0" w:color="auto"/>
              <w:right w:val="single" w:sz="4" w:space="0" w:color="auto"/>
            </w:tcBorders>
            <w:vAlign w:val="center"/>
          </w:tcPr>
          <w:p w14:paraId="030CD451" w14:textId="77777777" w:rsidR="004F1CFD" w:rsidRPr="00764F99" w:rsidRDefault="004F1CFD" w:rsidP="004F1CFD">
            <w:pPr>
              <w:pStyle w:val="TAC"/>
              <w:rPr>
                <w:ins w:id="482" w:author="Huawei" w:date="2024-04-19T18:45:00Z"/>
              </w:rPr>
            </w:pPr>
            <w:ins w:id="483" w:author="Huawei" w:date="2024-04-19T18:45:00Z">
              <w:r w:rsidRPr="00764F99">
                <w:t>-2.1</w:t>
              </w:r>
            </w:ins>
          </w:p>
        </w:tc>
      </w:tr>
      <w:tr w:rsidR="004F1CFD" w:rsidRPr="00764F99" w14:paraId="5250BF03" w14:textId="77777777" w:rsidTr="00315252">
        <w:trPr>
          <w:trHeight w:val="40"/>
          <w:jc w:val="center"/>
          <w:ins w:id="484" w:author="Huawei" w:date="2024-04-19T18:45:00Z"/>
        </w:trPr>
        <w:tc>
          <w:tcPr>
            <w:tcW w:w="1835" w:type="pct"/>
            <w:tcBorders>
              <w:top w:val="single" w:sz="4" w:space="0" w:color="auto"/>
              <w:left w:val="single" w:sz="4" w:space="0" w:color="auto"/>
              <w:right w:val="single" w:sz="4" w:space="0" w:color="auto"/>
            </w:tcBorders>
            <w:vAlign w:val="center"/>
            <w:hideMark/>
          </w:tcPr>
          <w:p w14:paraId="2C8FA198" w14:textId="77777777" w:rsidR="004F1CFD" w:rsidRPr="00764F99" w:rsidRDefault="004F1CFD" w:rsidP="004F1CFD">
            <w:pPr>
              <w:pStyle w:val="TAL"/>
              <w:rPr>
                <w:ins w:id="485" w:author="Huawei" w:date="2024-04-19T18:45:00Z"/>
                <w:vertAlign w:val="superscript"/>
              </w:rPr>
            </w:pPr>
            <w:ins w:id="486" w:author="Huawei" w:date="2024-04-19T18:45:00Z">
              <w:r w:rsidRPr="00764F99">
                <w:t>SS-RSRP</w:t>
              </w:r>
              <w:r w:rsidRPr="00764F99">
                <w:rPr>
                  <w:vertAlign w:val="superscript"/>
                </w:rPr>
                <w:t>Note2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D370E40" w14:textId="77777777" w:rsidR="004F1CFD" w:rsidRPr="00764F99" w:rsidRDefault="004F1CFD" w:rsidP="004F1CFD">
            <w:pPr>
              <w:pStyle w:val="TAC"/>
              <w:rPr>
                <w:ins w:id="487" w:author="Huawei" w:date="2024-04-19T18:45:00Z"/>
              </w:rPr>
            </w:pPr>
            <w:ins w:id="488" w:author="Huawei" w:date="2024-04-19T18:45:00Z">
              <w:r w:rsidRPr="00764F99">
                <w:t>dBm/SCS</w:t>
              </w:r>
              <w:r w:rsidRPr="00764F99">
                <w:rPr>
                  <w:vertAlign w:val="superscript"/>
                </w:rPr>
                <w:t xml:space="preserve"> Note4</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642A7268" w14:textId="77777777" w:rsidR="004F1CFD" w:rsidRPr="00764F99" w:rsidRDefault="004F1CFD" w:rsidP="004F1CFD">
            <w:pPr>
              <w:pStyle w:val="TAC"/>
              <w:rPr>
                <w:ins w:id="489" w:author="Huawei" w:date="2024-04-19T18:45:00Z"/>
              </w:rPr>
            </w:pPr>
            <w:ins w:id="490" w:author="Huawei" w:date="2024-04-19T18:45:00Z">
              <w:r w:rsidRPr="00764F99">
                <w:t>-96.5</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4B73F2B9" w14:textId="77777777" w:rsidR="004F1CFD" w:rsidRPr="00764F99" w:rsidRDefault="004F1CFD" w:rsidP="004F1CFD">
            <w:pPr>
              <w:pStyle w:val="TAC"/>
              <w:rPr>
                <w:ins w:id="491" w:author="Huawei" w:date="2024-04-19T18:45:00Z"/>
              </w:rPr>
            </w:pPr>
            <w:ins w:id="492" w:author="Huawei" w:date="2024-04-19T18:45:00Z">
              <w:r w:rsidRPr="00764F99">
                <w:t>-96.5</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3A336F1C" w14:textId="77777777" w:rsidR="004F1CFD" w:rsidRPr="00764F99" w:rsidRDefault="004F1CFD" w:rsidP="004F1CFD">
            <w:pPr>
              <w:pStyle w:val="TAC"/>
              <w:rPr>
                <w:ins w:id="493" w:author="Huawei" w:date="2024-04-19T18:45:00Z"/>
              </w:rPr>
            </w:pPr>
            <w:ins w:id="494" w:author="Huawei" w:date="2024-04-19T18:45:00Z">
              <w:r w:rsidRPr="00764F99">
                <w:t>-85.1</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623A5F16" w14:textId="77777777" w:rsidR="004F1CFD" w:rsidRPr="00764F99" w:rsidRDefault="004F1CFD" w:rsidP="004F1CFD">
            <w:pPr>
              <w:pStyle w:val="TAC"/>
              <w:rPr>
                <w:ins w:id="495" w:author="Huawei" w:date="2024-04-19T18:45:00Z"/>
              </w:rPr>
            </w:pPr>
            <w:ins w:id="496" w:author="Huawei" w:date="2024-04-19T18:45:00Z">
              <w:r w:rsidRPr="00764F99">
                <w:t>-85.1</w:t>
              </w:r>
            </w:ins>
          </w:p>
        </w:tc>
        <w:tc>
          <w:tcPr>
            <w:tcW w:w="420" w:type="pct"/>
            <w:tcBorders>
              <w:top w:val="single" w:sz="4" w:space="0" w:color="auto"/>
              <w:left w:val="single" w:sz="4" w:space="0" w:color="auto"/>
              <w:right w:val="single" w:sz="4" w:space="0" w:color="auto"/>
            </w:tcBorders>
            <w:vAlign w:val="center"/>
          </w:tcPr>
          <w:p w14:paraId="745EA7A1" w14:textId="77777777" w:rsidR="004F1CFD" w:rsidRPr="00764F99" w:rsidRDefault="004F1CFD" w:rsidP="004F1CFD">
            <w:pPr>
              <w:pStyle w:val="TAC"/>
              <w:rPr>
                <w:ins w:id="497" w:author="Huawei" w:date="2024-04-19T18:45:00Z"/>
              </w:rPr>
            </w:pPr>
            <w:ins w:id="498" w:author="Huawei" w:date="2024-04-19T18:45:00Z">
              <w:r w:rsidRPr="00764F99">
                <w:t>-98.1</w:t>
              </w:r>
            </w:ins>
          </w:p>
        </w:tc>
        <w:tc>
          <w:tcPr>
            <w:tcW w:w="421" w:type="pct"/>
            <w:tcBorders>
              <w:top w:val="single" w:sz="4" w:space="0" w:color="auto"/>
              <w:left w:val="single" w:sz="4" w:space="0" w:color="auto"/>
              <w:right w:val="single" w:sz="4" w:space="0" w:color="auto"/>
            </w:tcBorders>
            <w:vAlign w:val="center"/>
          </w:tcPr>
          <w:p w14:paraId="6E51C71E" w14:textId="77777777" w:rsidR="004F1CFD" w:rsidRPr="00764F99" w:rsidRDefault="004F1CFD" w:rsidP="004F1CFD">
            <w:pPr>
              <w:pStyle w:val="TAC"/>
              <w:rPr>
                <w:ins w:id="499" w:author="Huawei" w:date="2024-04-19T18:45:00Z"/>
              </w:rPr>
            </w:pPr>
            <w:ins w:id="500" w:author="Huawei" w:date="2024-04-19T18:45:00Z">
              <w:r w:rsidRPr="00764F99">
                <w:t>-98.1</w:t>
              </w:r>
            </w:ins>
          </w:p>
        </w:tc>
      </w:tr>
      <w:tr w:rsidR="004F1CFD" w:rsidRPr="00764F99" w14:paraId="37A2A31E" w14:textId="77777777" w:rsidTr="00315252">
        <w:trPr>
          <w:trHeight w:val="40"/>
          <w:jc w:val="center"/>
          <w:ins w:id="501" w:author="Huawei" w:date="2024-04-19T18:45:00Z"/>
        </w:trPr>
        <w:tc>
          <w:tcPr>
            <w:tcW w:w="1835" w:type="pct"/>
            <w:tcBorders>
              <w:top w:val="single" w:sz="4" w:space="0" w:color="auto"/>
              <w:left w:val="single" w:sz="4" w:space="0" w:color="auto"/>
              <w:right w:val="single" w:sz="4" w:space="0" w:color="auto"/>
            </w:tcBorders>
            <w:vAlign w:val="center"/>
            <w:hideMark/>
          </w:tcPr>
          <w:p w14:paraId="7EBCAC54" w14:textId="77777777" w:rsidR="004F1CFD" w:rsidRPr="00764F99" w:rsidRDefault="004F1CFD" w:rsidP="004F1CFD">
            <w:pPr>
              <w:pStyle w:val="TAL"/>
              <w:rPr>
                <w:ins w:id="502" w:author="Huawei" w:date="2024-04-19T18:45:00Z"/>
                <w:vertAlign w:val="superscript"/>
              </w:rPr>
            </w:pPr>
            <w:ins w:id="503" w:author="Huawei" w:date="2024-04-19T18:45:00Z">
              <w:r w:rsidRPr="00764F99">
                <w:t>SS-SINR</w:t>
              </w:r>
              <w:r w:rsidRPr="00764F99">
                <w:rPr>
                  <w:vertAlign w:val="superscript"/>
                </w:rPr>
                <w:t>Note2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72C1558" w14:textId="77777777" w:rsidR="004F1CFD" w:rsidRPr="00764F99" w:rsidRDefault="004F1CFD" w:rsidP="004F1CFD">
            <w:pPr>
              <w:pStyle w:val="TAC"/>
              <w:rPr>
                <w:ins w:id="504" w:author="Huawei" w:date="2024-04-19T18:45:00Z"/>
                <w:lang w:eastAsia="zh-CN"/>
              </w:rPr>
            </w:pPr>
            <w:ins w:id="505" w:author="Huawei" w:date="2024-04-19T18:45:00Z">
              <w:r w:rsidRPr="00764F99">
                <w:rPr>
                  <w:lang w:eastAsia="zh-CN"/>
                </w:rPr>
                <w:t>dB</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613B8A23" w14:textId="77777777" w:rsidR="004F1CFD" w:rsidRPr="00764F99" w:rsidRDefault="004F1CFD" w:rsidP="004F1CFD">
            <w:pPr>
              <w:pStyle w:val="TAC"/>
              <w:rPr>
                <w:ins w:id="506" w:author="Huawei" w:date="2024-04-19T18:45:00Z"/>
              </w:rPr>
            </w:pPr>
            <w:ins w:id="507" w:author="Huawei" w:date="2024-04-19T18:45:00Z">
              <w:r w:rsidRPr="00764F99">
                <w:t>-0.5</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442F5142" w14:textId="77777777" w:rsidR="004F1CFD" w:rsidRPr="00764F99" w:rsidRDefault="004F1CFD" w:rsidP="004F1CFD">
            <w:pPr>
              <w:pStyle w:val="TAC"/>
              <w:rPr>
                <w:ins w:id="508" w:author="Huawei" w:date="2024-04-19T18:45:00Z"/>
              </w:rPr>
            </w:pPr>
            <w:ins w:id="509" w:author="Huawei" w:date="2024-04-19T18:45:00Z">
              <w:r w:rsidRPr="00764F99">
                <w:t>-0.5</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664D2412" w14:textId="77777777" w:rsidR="004F1CFD" w:rsidRPr="00764F99" w:rsidRDefault="004F1CFD" w:rsidP="004F1CFD">
            <w:pPr>
              <w:pStyle w:val="TAC"/>
              <w:rPr>
                <w:ins w:id="510" w:author="Huawei" w:date="2024-04-19T18:45:00Z"/>
              </w:rPr>
            </w:pPr>
            <w:ins w:id="511" w:author="Huawei" w:date="2024-04-19T18:45:00Z">
              <w:r w:rsidRPr="00764F99">
                <w:t>11</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386DB13D" w14:textId="77777777" w:rsidR="004F1CFD" w:rsidRPr="00764F99" w:rsidRDefault="004F1CFD" w:rsidP="004F1CFD">
            <w:pPr>
              <w:pStyle w:val="TAC"/>
              <w:rPr>
                <w:ins w:id="512" w:author="Huawei" w:date="2024-04-19T18:45:00Z"/>
              </w:rPr>
            </w:pPr>
            <w:ins w:id="513" w:author="Huawei" w:date="2024-04-19T18:45:00Z">
              <w:r w:rsidRPr="00764F99">
                <w:t>11</w:t>
              </w:r>
            </w:ins>
          </w:p>
        </w:tc>
        <w:tc>
          <w:tcPr>
            <w:tcW w:w="420" w:type="pct"/>
            <w:tcBorders>
              <w:top w:val="single" w:sz="4" w:space="0" w:color="auto"/>
              <w:left w:val="single" w:sz="4" w:space="0" w:color="auto"/>
              <w:right w:val="single" w:sz="4" w:space="0" w:color="auto"/>
            </w:tcBorders>
            <w:vAlign w:val="center"/>
          </w:tcPr>
          <w:p w14:paraId="63353DCF" w14:textId="77777777" w:rsidR="004F1CFD" w:rsidRPr="00764F99" w:rsidRDefault="004F1CFD" w:rsidP="004F1CFD">
            <w:pPr>
              <w:pStyle w:val="TAC"/>
              <w:rPr>
                <w:ins w:id="514" w:author="Huawei" w:date="2024-04-19T18:45:00Z"/>
              </w:rPr>
            </w:pPr>
            <w:ins w:id="515" w:author="Huawei" w:date="2024-04-19T18:45:00Z">
              <w:r w:rsidRPr="00764F99">
                <w:t>-2.1</w:t>
              </w:r>
            </w:ins>
          </w:p>
        </w:tc>
        <w:tc>
          <w:tcPr>
            <w:tcW w:w="421" w:type="pct"/>
            <w:tcBorders>
              <w:top w:val="single" w:sz="4" w:space="0" w:color="auto"/>
              <w:left w:val="single" w:sz="4" w:space="0" w:color="auto"/>
              <w:right w:val="single" w:sz="4" w:space="0" w:color="auto"/>
            </w:tcBorders>
            <w:vAlign w:val="center"/>
          </w:tcPr>
          <w:p w14:paraId="0C912770" w14:textId="77777777" w:rsidR="004F1CFD" w:rsidRPr="00764F99" w:rsidRDefault="004F1CFD" w:rsidP="004F1CFD">
            <w:pPr>
              <w:pStyle w:val="TAC"/>
              <w:rPr>
                <w:ins w:id="516" w:author="Huawei" w:date="2024-04-19T18:45:00Z"/>
              </w:rPr>
            </w:pPr>
            <w:ins w:id="517" w:author="Huawei" w:date="2024-04-19T18:45:00Z">
              <w:r w:rsidRPr="00764F99">
                <w:t>-2.1</w:t>
              </w:r>
            </w:ins>
          </w:p>
        </w:tc>
      </w:tr>
      <w:tr w:rsidR="004F1CFD" w:rsidRPr="00764F99" w14:paraId="7D417F19" w14:textId="77777777" w:rsidTr="00315252">
        <w:trPr>
          <w:jc w:val="center"/>
          <w:ins w:id="518" w:author="Huawei" w:date="2024-04-19T18:45:00Z"/>
        </w:trPr>
        <w:tc>
          <w:tcPr>
            <w:tcW w:w="1835" w:type="pct"/>
            <w:tcBorders>
              <w:top w:val="single" w:sz="4" w:space="0" w:color="auto"/>
              <w:left w:val="single" w:sz="4" w:space="0" w:color="auto"/>
              <w:bottom w:val="single" w:sz="4" w:space="0" w:color="auto"/>
              <w:right w:val="single" w:sz="4" w:space="0" w:color="auto"/>
            </w:tcBorders>
            <w:vAlign w:val="center"/>
            <w:hideMark/>
          </w:tcPr>
          <w:p w14:paraId="75588EE9" w14:textId="77777777" w:rsidR="004F1CFD" w:rsidRPr="00764F99" w:rsidRDefault="004F1CFD" w:rsidP="004F1CFD">
            <w:pPr>
              <w:pStyle w:val="TAL"/>
              <w:rPr>
                <w:ins w:id="519" w:author="Huawei" w:date="2024-04-19T18:45:00Z"/>
              </w:rPr>
            </w:pPr>
            <w:ins w:id="520" w:author="Huawei" w:date="2024-04-19T18:45:00Z">
              <w:r w:rsidRPr="00764F99">
                <w:object w:dxaOrig="615" w:dyaOrig="390" w14:anchorId="214F881A">
                  <v:shape id="_x0000_i1028" type="#_x0000_t75" style="width:29.15pt;height:14.2pt" o:ole="" fillcolor="window">
                    <v:imagedata r:id="rId18" o:title=""/>
                  </v:shape>
                  <o:OLEObject Type="Embed" ProgID="Equation.3" ShapeID="_x0000_i1028" DrawAspect="Content" ObjectID="_1777961380" r:id="rId19"/>
                </w:objec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16F78C1" w14:textId="77777777" w:rsidR="004F1CFD" w:rsidRPr="00764F99" w:rsidRDefault="004F1CFD" w:rsidP="004F1CFD">
            <w:pPr>
              <w:pStyle w:val="TAC"/>
              <w:rPr>
                <w:ins w:id="521" w:author="Huawei" w:date="2024-04-19T18:45:00Z"/>
              </w:rPr>
            </w:pPr>
            <w:ins w:id="522" w:author="Huawei" w:date="2024-04-19T18:45:00Z">
              <w:r w:rsidRPr="00764F99">
                <w:t>dB</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0C78648D" w14:textId="77777777" w:rsidR="004F1CFD" w:rsidRPr="00764F99" w:rsidRDefault="004F1CFD" w:rsidP="004F1CFD">
            <w:pPr>
              <w:pStyle w:val="TAC"/>
              <w:rPr>
                <w:ins w:id="523" w:author="Huawei" w:date="2024-04-19T18:45:00Z"/>
              </w:rPr>
            </w:pPr>
            <w:ins w:id="524" w:author="Huawei" w:date="2024-04-19T18:45:00Z">
              <w:r w:rsidRPr="00764F99">
                <w:t>-0.5</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01B61FF0" w14:textId="77777777" w:rsidR="004F1CFD" w:rsidRPr="00764F99" w:rsidRDefault="004F1CFD" w:rsidP="004F1CFD">
            <w:pPr>
              <w:pStyle w:val="TAC"/>
              <w:rPr>
                <w:ins w:id="525" w:author="Huawei" w:date="2024-04-19T18:45:00Z"/>
              </w:rPr>
            </w:pPr>
            <w:ins w:id="526" w:author="Huawei" w:date="2024-04-19T18:45:00Z">
              <w:r w:rsidRPr="00764F99">
                <w:t>-0.5</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42F3DBD5" w14:textId="77777777" w:rsidR="004F1CFD" w:rsidRPr="00764F99" w:rsidRDefault="004F1CFD" w:rsidP="004F1CFD">
            <w:pPr>
              <w:pStyle w:val="TAC"/>
              <w:rPr>
                <w:ins w:id="527" w:author="Huawei" w:date="2024-04-19T18:45:00Z"/>
              </w:rPr>
            </w:pPr>
            <w:ins w:id="528" w:author="Huawei" w:date="2024-04-19T18:45:00Z">
              <w:r w:rsidRPr="00764F99">
                <w:t>11</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20454337" w14:textId="77777777" w:rsidR="004F1CFD" w:rsidRPr="00764F99" w:rsidRDefault="004F1CFD" w:rsidP="004F1CFD">
            <w:pPr>
              <w:pStyle w:val="TAC"/>
              <w:rPr>
                <w:ins w:id="529" w:author="Huawei" w:date="2024-04-19T18:45:00Z"/>
              </w:rPr>
            </w:pPr>
            <w:ins w:id="530" w:author="Huawei" w:date="2024-04-19T18:45:00Z">
              <w:r w:rsidRPr="00764F99">
                <w:t>11</w:t>
              </w:r>
            </w:ins>
          </w:p>
        </w:tc>
        <w:tc>
          <w:tcPr>
            <w:tcW w:w="420" w:type="pct"/>
            <w:tcBorders>
              <w:top w:val="single" w:sz="4" w:space="0" w:color="auto"/>
              <w:left w:val="single" w:sz="4" w:space="0" w:color="auto"/>
              <w:bottom w:val="single" w:sz="4" w:space="0" w:color="auto"/>
              <w:right w:val="single" w:sz="4" w:space="0" w:color="auto"/>
            </w:tcBorders>
            <w:vAlign w:val="center"/>
          </w:tcPr>
          <w:p w14:paraId="1C304E61" w14:textId="77777777" w:rsidR="004F1CFD" w:rsidRPr="00764F99" w:rsidRDefault="004F1CFD" w:rsidP="004F1CFD">
            <w:pPr>
              <w:pStyle w:val="TAC"/>
              <w:rPr>
                <w:ins w:id="531" w:author="Huawei" w:date="2024-04-19T18:45:00Z"/>
              </w:rPr>
            </w:pPr>
            <w:ins w:id="532" w:author="Huawei" w:date="2024-04-19T18:45:00Z">
              <w:r w:rsidRPr="00764F99">
                <w:t>-2.1</w:t>
              </w:r>
            </w:ins>
          </w:p>
        </w:tc>
        <w:tc>
          <w:tcPr>
            <w:tcW w:w="421" w:type="pct"/>
            <w:tcBorders>
              <w:top w:val="single" w:sz="4" w:space="0" w:color="auto"/>
              <w:left w:val="single" w:sz="4" w:space="0" w:color="auto"/>
              <w:bottom w:val="single" w:sz="4" w:space="0" w:color="auto"/>
              <w:right w:val="single" w:sz="4" w:space="0" w:color="auto"/>
            </w:tcBorders>
            <w:vAlign w:val="center"/>
          </w:tcPr>
          <w:p w14:paraId="043B97F7" w14:textId="77777777" w:rsidR="004F1CFD" w:rsidRPr="00764F99" w:rsidRDefault="004F1CFD" w:rsidP="004F1CFD">
            <w:pPr>
              <w:pStyle w:val="TAC"/>
              <w:rPr>
                <w:ins w:id="533" w:author="Huawei" w:date="2024-04-19T18:45:00Z"/>
              </w:rPr>
            </w:pPr>
            <w:ins w:id="534" w:author="Huawei" w:date="2024-04-19T18:45:00Z">
              <w:r w:rsidRPr="00764F99">
                <w:t>-2.1</w:t>
              </w:r>
            </w:ins>
          </w:p>
        </w:tc>
      </w:tr>
      <w:tr w:rsidR="004F1CFD" w:rsidRPr="00764F99" w14:paraId="16183053" w14:textId="77777777" w:rsidTr="00315252">
        <w:trPr>
          <w:trHeight w:val="40"/>
          <w:jc w:val="center"/>
          <w:ins w:id="535" w:author="Huawei" w:date="2024-04-19T18:45:00Z"/>
        </w:trPr>
        <w:tc>
          <w:tcPr>
            <w:tcW w:w="1835" w:type="pct"/>
            <w:tcBorders>
              <w:top w:val="single" w:sz="4" w:space="0" w:color="auto"/>
              <w:left w:val="single" w:sz="4" w:space="0" w:color="auto"/>
              <w:right w:val="single" w:sz="4" w:space="0" w:color="auto"/>
            </w:tcBorders>
            <w:vAlign w:val="center"/>
            <w:hideMark/>
          </w:tcPr>
          <w:p w14:paraId="54B5CDE7" w14:textId="77777777" w:rsidR="004F1CFD" w:rsidRPr="00764F99" w:rsidRDefault="004F1CFD" w:rsidP="004F1CFD">
            <w:pPr>
              <w:pStyle w:val="TAL"/>
              <w:rPr>
                <w:ins w:id="536" w:author="Huawei" w:date="2024-04-19T18:45:00Z"/>
                <w:vertAlign w:val="superscript"/>
              </w:rPr>
            </w:pPr>
            <w:ins w:id="537" w:author="Huawei" w:date="2024-04-19T18:45:00Z">
              <w:r w:rsidRPr="00764F99">
                <w:t>Io</w:t>
              </w:r>
              <w:r w:rsidRPr="00764F99">
                <w:rPr>
                  <w:vertAlign w:val="superscript"/>
                </w:rPr>
                <w:t>Note2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DA8FF71" w14:textId="77777777" w:rsidR="004F1CFD" w:rsidRPr="00764F99" w:rsidRDefault="004F1CFD" w:rsidP="004F1CFD">
            <w:pPr>
              <w:pStyle w:val="TAC"/>
              <w:rPr>
                <w:ins w:id="538" w:author="Huawei" w:date="2024-04-19T18:45:00Z"/>
              </w:rPr>
            </w:pPr>
            <w:ins w:id="539" w:author="Huawei" w:date="2024-04-19T18:45:00Z">
              <w:r w:rsidRPr="00764F99">
                <w:t>dBm/95.04 MHz</w:t>
              </w:r>
              <w:r w:rsidRPr="00764F99">
                <w:rPr>
                  <w:vertAlign w:val="superscript"/>
                </w:rPr>
                <w:t xml:space="preserve"> Note4</w:t>
              </w:r>
            </w:ins>
          </w:p>
        </w:tc>
        <w:tc>
          <w:tcPr>
            <w:tcW w:w="420" w:type="pct"/>
            <w:tcBorders>
              <w:top w:val="single" w:sz="4" w:space="0" w:color="auto"/>
              <w:left w:val="single" w:sz="4" w:space="0" w:color="auto"/>
              <w:right w:val="single" w:sz="4" w:space="0" w:color="auto"/>
            </w:tcBorders>
            <w:vAlign w:val="center"/>
            <w:hideMark/>
          </w:tcPr>
          <w:p w14:paraId="375C7ACD" w14:textId="77777777" w:rsidR="004F1CFD" w:rsidRPr="00764F99" w:rsidRDefault="004F1CFD" w:rsidP="004F1CFD">
            <w:pPr>
              <w:pStyle w:val="TAC"/>
              <w:rPr>
                <w:ins w:id="540" w:author="Huawei" w:date="2024-04-19T18:45:00Z"/>
              </w:rPr>
            </w:pPr>
            <w:ins w:id="541" w:author="Huawei" w:date="2024-04-19T18:45:00Z">
              <w:r w:rsidRPr="00764F99">
                <w:t>-69.3</w:t>
              </w:r>
            </w:ins>
          </w:p>
        </w:tc>
        <w:tc>
          <w:tcPr>
            <w:tcW w:w="420" w:type="pct"/>
            <w:tcBorders>
              <w:top w:val="single" w:sz="4" w:space="0" w:color="auto"/>
              <w:left w:val="single" w:sz="4" w:space="0" w:color="auto"/>
              <w:right w:val="single" w:sz="4" w:space="0" w:color="auto"/>
            </w:tcBorders>
            <w:vAlign w:val="center"/>
          </w:tcPr>
          <w:p w14:paraId="71DFE1C3" w14:textId="77777777" w:rsidR="004F1CFD" w:rsidRPr="00764F99" w:rsidRDefault="004F1CFD" w:rsidP="004F1CFD">
            <w:pPr>
              <w:pStyle w:val="TAC"/>
              <w:rPr>
                <w:ins w:id="542" w:author="Huawei" w:date="2024-04-19T18:45:00Z"/>
              </w:rPr>
            </w:pPr>
            <w:ins w:id="543" w:author="Huawei" w:date="2024-04-19T18:45:00Z">
              <w:r w:rsidRPr="00764F99">
                <w:t>-69.3</w:t>
              </w:r>
            </w:ins>
          </w:p>
        </w:tc>
        <w:tc>
          <w:tcPr>
            <w:tcW w:w="420" w:type="pct"/>
            <w:tcBorders>
              <w:top w:val="single" w:sz="4" w:space="0" w:color="auto"/>
              <w:left w:val="single" w:sz="4" w:space="0" w:color="auto"/>
              <w:right w:val="single" w:sz="4" w:space="0" w:color="auto"/>
            </w:tcBorders>
            <w:vAlign w:val="center"/>
          </w:tcPr>
          <w:p w14:paraId="34E4E722" w14:textId="77777777" w:rsidR="004F1CFD" w:rsidRPr="00764F99" w:rsidRDefault="004F1CFD" w:rsidP="004F1CFD">
            <w:pPr>
              <w:pStyle w:val="TAC"/>
              <w:rPr>
                <w:ins w:id="544" w:author="Huawei" w:date="2024-04-19T18:45:00Z"/>
              </w:rPr>
            </w:pPr>
            <w:ins w:id="545" w:author="Huawei" w:date="2024-04-19T18:45:00Z">
              <w:r w:rsidRPr="00764F99">
                <w:t>-55.75</w:t>
              </w:r>
            </w:ins>
          </w:p>
        </w:tc>
        <w:tc>
          <w:tcPr>
            <w:tcW w:w="420" w:type="pct"/>
            <w:tcBorders>
              <w:top w:val="single" w:sz="4" w:space="0" w:color="auto"/>
              <w:left w:val="single" w:sz="4" w:space="0" w:color="auto"/>
              <w:right w:val="single" w:sz="4" w:space="0" w:color="auto"/>
            </w:tcBorders>
            <w:vAlign w:val="center"/>
          </w:tcPr>
          <w:p w14:paraId="4C83CF67" w14:textId="77777777" w:rsidR="004F1CFD" w:rsidRPr="00764F99" w:rsidRDefault="004F1CFD" w:rsidP="004F1CFD">
            <w:pPr>
              <w:pStyle w:val="TAC"/>
              <w:rPr>
                <w:ins w:id="546" w:author="Huawei" w:date="2024-04-19T18:45:00Z"/>
              </w:rPr>
            </w:pPr>
            <w:ins w:id="547" w:author="Huawei" w:date="2024-04-19T18:45:00Z">
              <w:r w:rsidRPr="00764F99">
                <w:t>-55.75</w:t>
              </w:r>
            </w:ins>
          </w:p>
        </w:tc>
        <w:tc>
          <w:tcPr>
            <w:tcW w:w="420" w:type="pct"/>
            <w:tcBorders>
              <w:top w:val="single" w:sz="4" w:space="0" w:color="auto"/>
              <w:left w:val="single" w:sz="4" w:space="0" w:color="auto"/>
              <w:right w:val="single" w:sz="4" w:space="0" w:color="auto"/>
            </w:tcBorders>
            <w:vAlign w:val="center"/>
          </w:tcPr>
          <w:p w14:paraId="77B88A44" w14:textId="77777777" w:rsidR="004F1CFD" w:rsidRPr="00764F99" w:rsidRDefault="004F1CFD" w:rsidP="004F1CFD">
            <w:pPr>
              <w:pStyle w:val="TAC"/>
              <w:rPr>
                <w:ins w:id="548" w:author="Huawei" w:date="2024-04-19T18:45:00Z"/>
              </w:rPr>
            </w:pPr>
            <w:ins w:id="549" w:author="Huawei" w:date="2024-04-19T18:45:00Z">
              <w:r w:rsidRPr="00764F99">
                <w:t>-64.9</w:t>
              </w:r>
            </w:ins>
          </w:p>
        </w:tc>
        <w:tc>
          <w:tcPr>
            <w:tcW w:w="421" w:type="pct"/>
            <w:tcBorders>
              <w:top w:val="single" w:sz="4" w:space="0" w:color="auto"/>
              <w:left w:val="single" w:sz="4" w:space="0" w:color="auto"/>
              <w:right w:val="single" w:sz="4" w:space="0" w:color="auto"/>
            </w:tcBorders>
            <w:vAlign w:val="center"/>
          </w:tcPr>
          <w:p w14:paraId="7D9D4976" w14:textId="77777777" w:rsidR="004F1CFD" w:rsidRPr="00764F99" w:rsidRDefault="004F1CFD" w:rsidP="004F1CFD">
            <w:pPr>
              <w:pStyle w:val="TAC"/>
              <w:rPr>
                <w:ins w:id="550" w:author="Huawei" w:date="2024-04-19T18:45:00Z"/>
              </w:rPr>
            </w:pPr>
            <w:ins w:id="551" w:author="Huawei" w:date="2024-04-19T18:45:00Z">
              <w:r w:rsidRPr="00764F99">
                <w:t>-64.9</w:t>
              </w:r>
            </w:ins>
          </w:p>
        </w:tc>
      </w:tr>
      <w:tr w:rsidR="004F1CFD" w:rsidRPr="00764F99" w14:paraId="5E078718" w14:textId="77777777" w:rsidTr="00315252">
        <w:trPr>
          <w:cantSplit/>
          <w:jc w:val="center"/>
          <w:ins w:id="552" w:author="Huawei" w:date="2024-04-19T18:45:00Z"/>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3902AEC1" w14:textId="77777777" w:rsidR="004F1CFD" w:rsidRPr="00764F99" w:rsidRDefault="004F1CFD" w:rsidP="004F1CFD">
            <w:pPr>
              <w:pStyle w:val="TAN"/>
              <w:rPr>
                <w:ins w:id="553" w:author="Huawei" w:date="2024-04-19T18:45:00Z"/>
              </w:rPr>
            </w:pPr>
            <w:ins w:id="554" w:author="Huawei" w:date="2024-04-19T18:45:00Z">
              <w:r w:rsidRPr="00764F99">
                <w:t>Note 1:</w:t>
              </w:r>
              <w:r w:rsidRPr="00764F99">
                <w:tab/>
                <w:t xml:space="preserve">Interference from other cells and noise sources not specified in the test is assumed to be constant over subcarriers and time and shall be modelled as AWGN of appropriate power for </w:t>
              </w:r>
            </w:ins>
            <w:ins w:id="555" w:author="Huawei" w:date="2024-04-19T18:45:00Z">
              <w:r w:rsidRPr="00764F99">
                <w:rPr>
                  <w:rFonts w:eastAsia="Calibri" w:cs="v4.2.0"/>
                  <w:position w:val="-12"/>
                  <w:szCs w:val="22"/>
                </w:rPr>
                <w:object w:dxaOrig="405" w:dyaOrig="345" w14:anchorId="03251634">
                  <v:shape id="_x0000_i1029" type="#_x0000_t75" style="width:21.7pt;height:14.2pt" o:ole="" fillcolor="window">
                    <v:imagedata r:id="rId13" o:title=""/>
                  </v:shape>
                  <o:OLEObject Type="Embed" ProgID="Equation.3" ShapeID="_x0000_i1029" DrawAspect="Content" ObjectID="_1777961381" r:id="rId20"/>
                </w:object>
              </w:r>
            </w:ins>
            <w:ins w:id="556" w:author="Huawei" w:date="2024-04-19T18:45:00Z">
              <w:r w:rsidRPr="00764F99">
                <w:t xml:space="preserve"> to be fulfilled.</w:t>
              </w:r>
            </w:ins>
          </w:p>
          <w:p w14:paraId="36F6EA58" w14:textId="77777777" w:rsidR="004F1CFD" w:rsidRPr="00764F99" w:rsidRDefault="004F1CFD" w:rsidP="004F1CFD">
            <w:pPr>
              <w:pStyle w:val="TAN"/>
              <w:rPr>
                <w:ins w:id="557" w:author="Huawei" w:date="2024-04-19T18:45:00Z"/>
              </w:rPr>
            </w:pPr>
            <w:ins w:id="558" w:author="Huawei" w:date="2024-04-19T18:45:00Z">
              <w:r w:rsidRPr="00764F99">
                <w:t>Note 2:</w:t>
              </w:r>
              <w:r w:rsidRPr="00764F99">
                <w:tab/>
                <w:t>SS-SINR, SSB_RP, and Io levels have been derived from other parameters for information purposes. They are not settable parameters themselves.</w:t>
              </w:r>
            </w:ins>
          </w:p>
          <w:p w14:paraId="39890FB4" w14:textId="77777777" w:rsidR="004F1CFD" w:rsidRPr="00764F99" w:rsidRDefault="004F1CFD" w:rsidP="004F1CFD">
            <w:pPr>
              <w:pStyle w:val="TAN"/>
              <w:rPr>
                <w:ins w:id="559" w:author="Huawei" w:date="2024-04-19T18:45:00Z"/>
              </w:rPr>
            </w:pPr>
            <w:ins w:id="560" w:author="Huawei" w:date="2024-04-19T18:45:00Z">
              <w:r w:rsidRPr="00764F99">
                <w:t>Note 3:</w:t>
              </w:r>
              <w:r w:rsidRPr="00764F99">
                <w:tab/>
                <w:t>SS-SINR and SS-RSRP minimum requirements are specified assuming independent interference and noise at each receiver antenna port.</w:t>
              </w:r>
            </w:ins>
          </w:p>
          <w:p w14:paraId="5A2C4F25" w14:textId="77777777" w:rsidR="004F1CFD" w:rsidRPr="00764F99" w:rsidRDefault="004F1CFD" w:rsidP="004F1CFD">
            <w:pPr>
              <w:pStyle w:val="TAN"/>
              <w:rPr>
                <w:ins w:id="561" w:author="Huawei" w:date="2024-04-19T18:45:00Z"/>
              </w:rPr>
            </w:pPr>
            <w:ins w:id="562" w:author="Huawei" w:date="2024-04-19T18:45:00Z">
              <w:r w:rsidRPr="00764F99">
                <w:t xml:space="preserve">Note 4: </w:t>
              </w:r>
              <w:r w:rsidRPr="00764F99">
                <w:tab/>
                <w:t>Equivalent power received by an antenna with 0dBi gain at the centre of the quiet zone</w:t>
              </w:r>
            </w:ins>
          </w:p>
          <w:p w14:paraId="70E527B7" w14:textId="77777777" w:rsidR="004F1CFD" w:rsidRPr="00764F99" w:rsidRDefault="004F1CFD" w:rsidP="004F1CFD">
            <w:pPr>
              <w:pStyle w:val="TAN"/>
              <w:rPr>
                <w:ins w:id="563" w:author="Huawei" w:date="2024-04-19T18:45:00Z"/>
              </w:rPr>
            </w:pPr>
            <w:ins w:id="564" w:author="Huawei" w:date="2024-04-19T18:45:00Z">
              <w:r w:rsidRPr="00764F99">
                <w:t>Note 5:</w:t>
              </w:r>
              <w:r w:rsidRPr="00764F99">
                <w:tab/>
                <w:t>As observed with 0dBi gain antenna at the centre of the quiet zone</w:t>
              </w:r>
            </w:ins>
          </w:p>
          <w:p w14:paraId="2A822664" w14:textId="7CAFC61D" w:rsidR="004F1CFD" w:rsidRPr="00764F99" w:rsidRDefault="004F1CFD" w:rsidP="004F1CFD">
            <w:pPr>
              <w:pStyle w:val="TAN"/>
              <w:rPr>
                <w:ins w:id="565" w:author="Huawei" w:date="2024-04-19T18:45:00Z"/>
              </w:rPr>
            </w:pPr>
            <w:ins w:id="566" w:author="Huawei" w:date="2024-04-19T18:45:00Z">
              <w:r w:rsidRPr="00764F99">
                <w:rPr>
                  <w:rFonts w:cs="Arial"/>
                </w:rPr>
                <w:t xml:space="preserve">Note </w:t>
              </w:r>
            </w:ins>
            <w:ins w:id="567" w:author="Huawei" w:date="2024-04-19T18:59:00Z">
              <w:r w:rsidR="00315252" w:rsidRPr="00764F99">
                <w:rPr>
                  <w:rFonts w:cs="Arial"/>
                </w:rPr>
                <w:t>6</w:t>
              </w:r>
            </w:ins>
            <w:ins w:id="568" w:author="Huawei" w:date="2024-04-19T18:45:00Z">
              <w:r w:rsidRPr="00764F99">
                <w:rPr>
                  <w:rFonts w:cs="Arial"/>
                </w:rPr>
                <w:t>:</w:t>
              </w:r>
              <w:r w:rsidRPr="00764F99">
                <w:rPr>
                  <w:rFonts w:cs="Arial"/>
                </w:rPr>
                <w:tab/>
                <w:t>Information about types of UE beam is given in B.2.1.3 of TS 38.133 [6], and does not limit UE implementation or test system implementation</w:t>
              </w:r>
            </w:ins>
          </w:p>
        </w:tc>
      </w:tr>
    </w:tbl>
    <w:p w14:paraId="61D68978" w14:textId="77777777" w:rsidR="004F1CFD" w:rsidRPr="00764F99" w:rsidRDefault="004F1CFD" w:rsidP="004F1CFD">
      <w:pPr>
        <w:rPr>
          <w:ins w:id="569" w:author="Huawei" w:date="2024-04-19T18:45:00Z"/>
        </w:rPr>
      </w:pPr>
    </w:p>
    <w:p w14:paraId="7E64B40E" w14:textId="78D6D33C" w:rsidR="004F1CFD" w:rsidRPr="00764F99" w:rsidRDefault="004F1CFD" w:rsidP="004F1CFD">
      <w:pPr>
        <w:pStyle w:val="TH"/>
        <w:rPr>
          <w:ins w:id="570" w:author="Huawei" w:date="2024-04-19T18:45:00Z"/>
        </w:rPr>
      </w:pPr>
      <w:ins w:id="571" w:author="Huawei" w:date="2024-04-19T18:45:00Z">
        <w:r w:rsidRPr="00764F99">
          <w:t xml:space="preserve">Table </w:t>
        </w:r>
      </w:ins>
      <w:ins w:id="572" w:author="Huawei" w:date="2024-04-19T18:46:00Z">
        <w:r w:rsidRPr="00764F99">
          <w:t>17.7.4.2</w:t>
        </w:r>
      </w:ins>
      <w:ins w:id="573" w:author="Huawei" w:date="2024-04-19T18:45:00Z">
        <w:r w:rsidRPr="00764F99">
          <w:t>.5-3: evaluation limits for the reported values for T1 and T2 absolute accuracy rules R1, R2, R4, R5</w:t>
        </w:r>
      </w:ins>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0"/>
        <w:gridCol w:w="1559"/>
        <w:gridCol w:w="1134"/>
        <w:gridCol w:w="1701"/>
        <w:gridCol w:w="992"/>
        <w:gridCol w:w="1560"/>
        <w:gridCol w:w="1275"/>
        <w:tblGridChange w:id="574">
          <w:tblGrid>
            <w:gridCol w:w="1980"/>
            <w:gridCol w:w="1559"/>
            <w:gridCol w:w="1134"/>
            <w:gridCol w:w="1701"/>
            <w:gridCol w:w="992"/>
            <w:gridCol w:w="1560"/>
            <w:gridCol w:w="1275"/>
          </w:tblGrid>
        </w:tblGridChange>
      </w:tblGrid>
      <w:tr w:rsidR="004F1CFD" w:rsidRPr="00764F99" w14:paraId="0EB837A3" w14:textId="77777777" w:rsidTr="004F1CFD">
        <w:trPr>
          <w:jc w:val="center"/>
          <w:ins w:id="575" w:author="Huawei" w:date="2024-04-19T18:45:00Z"/>
        </w:trPr>
        <w:tc>
          <w:tcPr>
            <w:tcW w:w="10201" w:type="dxa"/>
            <w:gridSpan w:val="7"/>
            <w:tcBorders>
              <w:top w:val="single" w:sz="4" w:space="0" w:color="auto"/>
              <w:left w:val="single" w:sz="4" w:space="0" w:color="auto"/>
              <w:bottom w:val="single" w:sz="4" w:space="0" w:color="auto"/>
              <w:right w:val="single" w:sz="4" w:space="0" w:color="auto"/>
            </w:tcBorders>
            <w:vAlign w:val="center"/>
          </w:tcPr>
          <w:p w14:paraId="785C79C3" w14:textId="77777777" w:rsidR="004F1CFD" w:rsidRPr="00764F99" w:rsidRDefault="004F1CFD" w:rsidP="004F1CFD">
            <w:pPr>
              <w:pStyle w:val="TAH"/>
              <w:rPr>
                <w:ins w:id="576" w:author="Huawei" w:date="2024-04-19T18:45:00Z"/>
                <w:rFonts w:ascii="Arial Bold" w:hAnsi="Arial Bold"/>
              </w:rPr>
            </w:pPr>
            <w:ins w:id="577" w:author="Huawei" w:date="2024-04-19T18:45:00Z">
              <w:r w:rsidRPr="00764F99">
                <w:rPr>
                  <w:rFonts w:ascii="Arial Bold" w:hAnsi="Arial Bold"/>
                </w:rPr>
                <w:t>UE power class 3</w:t>
              </w:r>
            </w:ins>
          </w:p>
        </w:tc>
      </w:tr>
      <w:tr w:rsidR="004F1CFD" w:rsidRPr="00764F99" w14:paraId="670E9463" w14:textId="77777777" w:rsidTr="004F1CFD">
        <w:trPr>
          <w:trHeight w:val="414"/>
          <w:jc w:val="center"/>
          <w:ins w:id="578" w:author="Huawei" w:date="2024-04-19T18:45:00Z"/>
        </w:trPr>
        <w:tc>
          <w:tcPr>
            <w:tcW w:w="1980" w:type="dxa"/>
            <w:tcBorders>
              <w:top w:val="single" w:sz="4" w:space="0" w:color="auto"/>
              <w:left w:val="single" w:sz="4" w:space="0" w:color="auto"/>
              <w:bottom w:val="single" w:sz="4" w:space="0" w:color="auto"/>
              <w:right w:val="single" w:sz="4" w:space="0" w:color="auto"/>
            </w:tcBorders>
            <w:vAlign w:val="center"/>
          </w:tcPr>
          <w:p w14:paraId="4C3B1D30" w14:textId="77777777" w:rsidR="004F1CFD" w:rsidRPr="00764F99" w:rsidRDefault="004F1CFD" w:rsidP="004F1CFD">
            <w:pPr>
              <w:pStyle w:val="TAH"/>
              <w:rPr>
                <w:ins w:id="579" w:author="Huawei" w:date="2024-04-19T18:45:00Z"/>
              </w:rPr>
            </w:pPr>
            <w:ins w:id="580" w:author="Huawei" w:date="2024-04-19T18:45:00Z">
              <w:r w:rsidRPr="00764F99">
                <w:t>Normal Conditions</w:t>
              </w:r>
            </w:ins>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12DBA464" w14:textId="77777777" w:rsidR="004F1CFD" w:rsidRPr="00764F99" w:rsidRDefault="004F1CFD" w:rsidP="004F1CFD">
            <w:pPr>
              <w:pStyle w:val="TAH"/>
              <w:rPr>
                <w:ins w:id="581" w:author="Huawei" w:date="2024-04-19T18:45:00Z"/>
                <w:rFonts w:ascii="Arial Bold" w:hAnsi="Arial Bold"/>
              </w:rPr>
            </w:pPr>
            <w:ins w:id="582" w:author="Huawei" w:date="2024-04-19T18:45:00Z">
              <w:r w:rsidRPr="00764F99">
                <w:rPr>
                  <w:rFonts w:ascii="Arial Bold" w:hAnsi="Arial Bold"/>
                </w:rPr>
                <w:t>Test 1</w:t>
              </w:r>
            </w:ins>
          </w:p>
          <w:p w14:paraId="0F3E3DAA" w14:textId="77777777" w:rsidR="004F1CFD" w:rsidRPr="00764F99" w:rsidRDefault="004F1CFD" w:rsidP="004F1CFD">
            <w:pPr>
              <w:pStyle w:val="TAH"/>
              <w:rPr>
                <w:ins w:id="583" w:author="Huawei" w:date="2024-04-19T18:45:00Z"/>
                <w:rFonts w:ascii="Arial Bold" w:hAnsi="Arial Bold"/>
              </w:rPr>
            </w:pPr>
            <w:ins w:id="584" w:author="Huawei" w:date="2024-04-19T18:45:00Z">
              <w:r w:rsidRPr="00764F99">
                <w:t>All bands</w:t>
              </w:r>
            </w:ins>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61D0521C" w14:textId="77777777" w:rsidR="004F1CFD" w:rsidRPr="00764F99" w:rsidRDefault="004F1CFD" w:rsidP="004F1CFD">
            <w:pPr>
              <w:pStyle w:val="TAH"/>
              <w:rPr>
                <w:ins w:id="585" w:author="Huawei" w:date="2024-04-19T18:45:00Z"/>
                <w:rFonts w:ascii="Arial Bold" w:hAnsi="Arial Bold"/>
              </w:rPr>
            </w:pPr>
            <w:ins w:id="586" w:author="Huawei" w:date="2024-04-19T18:45:00Z">
              <w:r w:rsidRPr="00764F99">
                <w:rPr>
                  <w:rFonts w:ascii="Arial Bold" w:hAnsi="Arial Bold"/>
                </w:rPr>
                <w:t>Test 2</w:t>
              </w:r>
            </w:ins>
          </w:p>
          <w:p w14:paraId="0FEAF496" w14:textId="77777777" w:rsidR="004F1CFD" w:rsidRPr="00764F99" w:rsidRDefault="004F1CFD" w:rsidP="004F1CFD">
            <w:pPr>
              <w:pStyle w:val="TAH"/>
              <w:rPr>
                <w:ins w:id="587" w:author="Huawei" w:date="2024-04-19T18:45:00Z"/>
              </w:rPr>
            </w:pPr>
            <w:ins w:id="588" w:author="Huawei" w:date="2024-04-19T18:45:00Z">
              <w:r w:rsidRPr="00764F99">
                <w:t>All bands</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3B5CDFF" w14:textId="77777777" w:rsidR="004F1CFD" w:rsidRPr="00764F99" w:rsidRDefault="004F1CFD" w:rsidP="004F1CFD">
            <w:pPr>
              <w:pStyle w:val="TAH"/>
              <w:rPr>
                <w:ins w:id="589" w:author="Huawei" w:date="2024-04-19T18:45:00Z"/>
                <w:rFonts w:ascii="Arial Bold" w:hAnsi="Arial Bold"/>
              </w:rPr>
            </w:pPr>
            <w:ins w:id="590" w:author="Huawei" w:date="2024-04-19T18:45:00Z">
              <w:r w:rsidRPr="00764F99">
                <w:rPr>
                  <w:rFonts w:ascii="Arial Bold" w:hAnsi="Arial Bold"/>
                </w:rPr>
                <w:t>Test 3</w:t>
              </w:r>
            </w:ins>
          </w:p>
          <w:p w14:paraId="30AC8F9F" w14:textId="77777777" w:rsidR="004F1CFD" w:rsidRPr="00764F99" w:rsidRDefault="004F1CFD" w:rsidP="004F1CFD">
            <w:pPr>
              <w:pStyle w:val="TAH"/>
              <w:rPr>
                <w:ins w:id="591" w:author="Huawei" w:date="2024-04-19T18:45:00Z"/>
                <w:rFonts w:ascii="Arial Bold" w:hAnsi="Arial Bold"/>
              </w:rPr>
            </w:pPr>
            <w:ins w:id="592" w:author="Huawei" w:date="2024-04-19T18:45:00Z">
              <w:r w:rsidRPr="00764F99">
                <w:t>All bands</w:t>
              </w:r>
            </w:ins>
          </w:p>
        </w:tc>
      </w:tr>
      <w:tr w:rsidR="004F1CFD" w:rsidRPr="00764F99" w14:paraId="68897E1B" w14:textId="77777777" w:rsidTr="004F1CFD">
        <w:trPr>
          <w:trHeight w:val="157"/>
          <w:jc w:val="center"/>
          <w:ins w:id="593" w:author="Huawei" w:date="2024-04-19T18:45:00Z"/>
        </w:trPr>
        <w:tc>
          <w:tcPr>
            <w:tcW w:w="1980" w:type="dxa"/>
            <w:vMerge w:val="restart"/>
            <w:tcBorders>
              <w:top w:val="single" w:sz="4" w:space="0" w:color="auto"/>
              <w:left w:val="single" w:sz="4" w:space="0" w:color="auto"/>
              <w:right w:val="single" w:sz="4" w:space="0" w:color="auto"/>
            </w:tcBorders>
            <w:vAlign w:val="center"/>
          </w:tcPr>
          <w:p w14:paraId="355F7AB3" w14:textId="77777777" w:rsidR="004F1CFD" w:rsidRPr="00764F99" w:rsidRDefault="004F1CFD" w:rsidP="004F1CFD">
            <w:pPr>
              <w:pStyle w:val="TAL"/>
              <w:rPr>
                <w:ins w:id="594" w:author="Huawei" w:date="2024-04-19T18:45:00Z"/>
              </w:rPr>
            </w:pPr>
            <w:ins w:id="595" w:author="Huawei" w:date="2024-04-19T18:45:00Z">
              <w:r w:rsidRPr="00764F99">
                <w:t>Lowest reported value (Cell 1)</w:t>
              </w:r>
            </w:ins>
          </w:p>
        </w:tc>
        <w:tc>
          <w:tcPr>
            <w:tcW w:w="2693" w:type="dxa"/>
            <w:gridSpan w:val="2"/>
            <w:vMerge w:val="restart"/>
            <w:tcBorders>
              <w:top w:val="single" w:sz="4" w:space="0" w:color="auto"/>
              <w:left w:val="single" w:sz="4" w:space="0" w:color="auto"/>
              <w:right w:val="single" w:sz="4" w:space="0" w:color="auto"/>
            </w:tcBorders>
            <w:vAlign w:val="center"/>
          </w:tcPr>
          <w:p w14:paraId="2AF2EB9D" w14:textId="77777777" w:rsidR="004F1CFD" w:rsidRPr="00764F99" w:rsidRDefault="004F1CFD" w:rsidP="004F1CFD">
            <w:pPr>
              <w:pStyle w:val="TAC"/>
              <w:rPr>
                <w:ins w:id="596" w:author="Huawei" w:date="2024-04-19T18:45:00Z"/>
              </w:rPr>
            </w:pPr>
            <w:ins w:id="597" w:author="Huawei" w:date="2024-04-19T18:45:00Z">
              <w:r w:rsidRPr="00764F99">
                <w:t>SINR_27</w:t>
              </w:r>
            </w:ins>
          </w:p>
        </w:tc>
        <w:tc>
          <w:tcPr>
            <w:tcW w:w="2693" w:type="dxa"/>
            <w:gridSpan w:val="2"/>
            <w:vMerge w:val="restart"/>
            <w:tcBorders>
              <w:top w:val="single" w:sz="4" w:space="0" w:color="auto"/>
              <w:left w:val="single" w:sz="4" w:space="0" w:color="auto"/>
              <w:right w:val="single" w:sz="4" w:space="0" w:color="auto"/>
            </w:tcBorders>
            <w:vAlign w:val="center"/>
          </w:tcPr>
          <w:p w14:paraId="44459D8F" w14:textId="77777777" w:rsidR="004F1CFD" w:rsidRPr="00764F99" w:rsidRDefault="004F1CFD" w:rsidP="004F1CFD">
            <w:pPr>
              <w:pStyle w:val="TAC"/>
              <w:rPr>
                <w:ins w:id="598" w:author="Huawei" w:date="2024-04-19T18:45:00Z"/>
              </w:rPr>
            </w:pPr>
            <w:ins w:id="599" w:author="Huawei" w:date="2024-04-19T18:45:00Z">
              <w:r w:rsidRPr="00764F99">
                <w:t>SINR_48</w:t>
              </w:r>
            </w:ins>
          </w:p>
        </w:tc>
        <w:tc>
          <w:tcPr>
            <w:tcW w:w="1560" w:type="dxa"/>
            <w:tcBorders>
              <w:top w:val="single" w:sz="4" w:space="0" w:color="auto"/>
              <w:left w:val="single" w:sz="4" w:space="0" w:color="auto"/>
              <w:right w:val="single" w:sz="4" w:space="0" w:color="auto"/>
            </w:tcBorders>
            <w:vAlign w:val="center"/>
          </w:tcPr>
          <w:p w14:paraId="3DBA4147" w14:textId="77777777" w:rsidR="004F1CFD" w:rsidRPr="00764F99" w:rsidRDefault="004F1CFD" w:rsidP="004F1CFD">
            <w:pPr>
              <w:pStyle w:val="TAC"/>
              <w:rPr>
                <w:ins w:id="600" w:author="Huawei" w:date="2024-04-19T18:45:00Z"/>
              </w:rPr>
            </w:pPr>
            <w:ins w:id="601" w:author="Huawei" w:date="2024-04-19T18:45:00Z">
              <w:r w:rsidRPr="00764F99">
                <w:t>n257, n258, n261</w:t>
              </w:r>
            </w:ins>
          </w:p>
        </w:tc>
        <w:tc>
          <w:tcPr>
            <w:tcW w:w="1275" w:type="dxa"/>
            <w:tcBorders>
              <w:top w:val="single" w:sz="4" w:space="0" w:color="auto"/>
              <w:left w:val="single" w:sz="4" w:space="0" w:color="auto"/>
              <w:right w:val="single" w:sz="4" w:space="0" w:color="auto"/>
            </w:tcBorders>
            <w:vAlign w:val="center"/>
          </w:tcPr>
          <w:p w14:paraId="2D6721D4" w14:textId="77777777" w:rsidR="004F1CFD" w:rsidRPr="00764F99" w:rsidRDefault="004F1CFD" w:rsidP="004F1CFD">
            <w:pPr>
              <w:pStyle w:val="TAC"/>
              <w:rPr>
                <w:ins w:id="602" w:author="Huawei" w:date="2024-04-19T18:45:00Z"/>
              </w:rPr>
            </w:pPr>
            <w:ins w:id="603" w:author="Huawei" w:date="2024-04-19T18:45:00Z">
              <w:r w:rsidRPr="00764F99">
                <w:t>SINR_23</w:t>
              </w:r>
            </w:ins>
          </w:p>
        </w:tc>
      </w:tr>
      <w:tr w:rsidR="004F1CFD" w:rsidRPr="00764F99" w14:paraId="4D83F321" w14:textId="77777777" w:rsidTr="004F1CFD">
        <w:trPr>
          <w:trHeight w:val="156"/>
          <w:jc w:val="center"/>
          <w:ins w:id="604" w:author="Huawei" w:date="2024-04-19T18:45:00Z"/>
        </w:trPr>
        <w:tc>
          <w:tcPr>
            <w:tcW w:w="1980" w:type="dxa"/>
            <w:vMerge/>
            <w:tcBorders>
              <w:left w:val="single" w:sz="4" w:space="0" w:color="auto"/>
              <w:right w:val="single" w:sz="4" w:space="0" w:color="auto"/>
            </w:tcBorders>
            <w:vAlign w:val="center"/>
          </w:tcPr>
          <w:p w14:paraId="7DB7C592" w14:textId="77777777" w:rsidR="004F1CFD" w:rsidRPr="00764F99" w:rsidRDefault="004F1CFD" w:rsidP="004F1CFD">
            <w:pPr>
              <w:pStyle w:val="TAL"/>
              <w:rPr>
                <w:ins w:id="605" w:author="Huawei" w:date="2024-04-19T18:45:00Z"/>
              </w:rPr>
            </w:pPr>
          </w:p>
        </w:tc>
        <w:tc>
          <w:tcPr>
            <w:tcW w:w="2693" w:type="dxa"/>
            <w:gridSpan w:val="2"/>
            <w:vMerge/>
            <w:tcBorders>
              <w:left w:val="single" w:sz="4" w:space="0" w:color="auto"/>
              <w:right w:val="single" w:sz="4" w:space="0" w:color="auto"/>
            </w:tcBorders>
            <w:vAlign w:val="center"/>
          </w:tcPr>
          <w:p w14:paraId="0E23643C" w14:textId="77777777" w:rsidR="004F1CFD" w:rsidRPr="00764F99" w:rsidRDefault="004F1CFD" w:rsidP="004F1CFD">
            <w:pPr>
              <w:pStyle w:val="TAC"/>
              <w:rPr>
                <w:ins w:id="606" w:author="Huawei" w:date="2024-04-19T18:45:00Z"/>
              </w:rPr>
            </w:pPr>
          </w:p>
        </w:tc>
        <w:tc>
          <w:tcPr>
            <w:tcW w:w="2693" w:type="dxa"/>
            <w:gridSpan w:val="2"/>
            <w:vMerge/>
            <w:tcBorders>
              <w:left w:val="single" w:sz="4" w:space="0" w:color="auto"/>
              <w:right w:val="single" w:sz="4" w:space="0" w:color="auto"/>
            </w:tcBorders>
            <w:vAlign w:val="center"/>
          </w:tcPr>
          <w:p w14:paraId="7EC8FE60" w14:textId="77777777" w:rsidR="004F1CFD" w:rsidRPr="00764F99" w:rsidRDefault="004F1CFD" w:rsidP="004F1CFD">
            <w:pPr>
              <w:pStyle w:val="TAC"/>
              <w:rPr>
                <w:ins w:id="607" w:author="Huawei" w:date="2024-04-19T18:45:00Z"/>
              </w:rPr>
            </w:pPr>
          </w:p>
        </w:tc>
        <w:tc>
          <w:tcPr>
            <w:tcW w:w="1560" w:type="dxa"/>
            <w:tcBorders>
              <w:top w:val="single" w:sz="4" w:space="0" w:color="auto"/>
              <w:left w:val="single" w:sz="4" w:space="0" w:color="auto"/>
              <w:right w:val="single" w:sz="4" w:space="0" w:color="auto"/>
            </w:tcBorders>
            <w:vAlign w:val="center"/>
          </w:tcPr>
          <w:p w14:paraId="7FD3ABFF" w14:textId="77777777" w:rsidR="004F1CFD" w:rsidRPr="00764F99" w:rsidRDefault="004F1CFD" w:rsidP="004F1CFD">
            <w:pPr>
              <w:pStyle w:val="TAC"/>
              <w:rPr>
                <w:ins w:id="608" w:author="Huawei" w:date="2024-04-19T18:45:00Z"/>
              </w:rPr>
            </w:pPr>
            <w:ins w:id="609" w:author="Huawei" w:date="2024-04-19T18:45:00Z">
              <w:r w:rsidRPr="00764F99">
                <w:t>n260</w:t>
              </w:r>
            </w:ins>
          </w:p>
        </w:tc>
        <w:tc>
          <w:tcPr>
            <w:tcW w:w="1275" w:type="dxa"/>
            <w:tcBorders>
              <w:top w:val="single" w:sz="4" w:space="0" w:color="auto"/>
              <w:left w:val="single" w:sz="4" w:space="0" w:color="auto"/>
              <w:right w:val="single" w:sz="4" w:space="0" w:color="auto"/>
            </w:tcBorders>
            <w:vAlign w:val="center"/>
          </w:tcPr>
          <w:p w14:paraId="767A510A" w14:textId="77777777" w:rsidR="004F1CFD" w:rsidRPr="00764F99" w:rsidRDefault="004F1CFD" w:rsidP="004F1CFD">
            <w:pPr>
              <w:pStyle w:val="TAC"/>
              <w:rPr>
                <w:ins w:id="610" w:author="Huawei" w:date="2024-04-19T18:45:00Z"/>
              </w:rPr>
            </w:pPr>
            <w:ins w:id="611" w:author="Huawei" w:date="2024-04-19T18:45:00Z">
              <w:r w:rsidRPr="00764F99">
                <w:t>SINR_22</w:t>
              </w:r>
            </w:ins>
          </w:p>
        </w:tc>
      </w:tr>
      <w:tr w:rsidR="004F1CFD" w:rsidRPr="00764F99" w14:paraId="2C865907" w14:textId="77777777" w:rsidTr="004F1CFD">
        <w:trPr>
          <w:trHeight w:val="156"/>
          <w:jc w:val="center"/>
          <w:ins w:id="612" w:author="Huawei" w:date="2024-04-19T18:45:00Z"/>
        </w:trPr>
        <w:tc>
          <w:tcPr>
            <w:tcW w:w="1980" w:type="dxa"/>
            <w:vMerge/>
            <w:tcBorders>
              <w:left w:val="single" w:sz="4" w:space="0" w:color="auto"/>
              <w:right w:val="single" w:sz="4" w:space="0" w:color="auto"/>
            </w:tcBorders>
            <w:vAlign w:val="center"/>
          </w:tcPr>
          <w:p w14:paraId="5A1314A0" w14:textId="77777777" w:rsidR="004F1CFD" w:rsidRPr="00764F99" w:rsidRDefault="004F1CFD" w:rsidP="004F1CFD">
            <w:pPr>
              <w:pStyle w:val="TAL"/>
              <w:rPr>
                <w:ins w:id="613" w:author="Huawei" w:date="2024-04-19T18:45:00Z"/>
              </w:rPr>
            </w:pPr>
          </w:p>
        </w:tc>
        <w:tc>
          <w:tcPr>
            <w:tcW w:w="2693" w:type="dxa"/>
            <w:gridSpan w:val="2"/>
            <w:vMerge/>
            <w:tcBorders>
              <w:left w:val="single" w:sz="4" w:space="0" w:color="auto"/>
              <w:right w:val="single" w:sz="4" w:space="0" w:color="auto"/>
            </w:tcBorders>
            <w:vAlign w:val="center"/>
          </w:tcPr>
          <w:p w14:paraId="290B1D96" w14:textId="77777777" w:rsidR="004F1CFD" w:rsidRPr="00764F99" w:rsidRDefault="004F1CFD" w:rsidP="004F1CFD">
            <w:pPr>
              <w:pStyle w:val="TAC"/>
              <w:rPr>
                <w:ins w:id="614" w:author="Huawei" w:date="2024-04-19T18:45:00Z"/>
              </w:rPr>
            </w:pPr>
          </w:p>
        </w:tc>
        <w:tc>
          <w:tcPr>
            <w:tcW w:w="2693" w:type="dxa"/>
            <w:gridSpan w:val="2"/>
            <w:vMerge/>
            <w:tcBorders>
              <w:left w:val="single" w:sz="4" w:space="0" w:color="auto"/>
              <w:right w:val="single" w:sz="4" w:space="0" w:color="auto"/>
            </w:tcBorders>
            <w:vAlign w:val="center"/>
          </w:tcPr>
          <w:p w14:paraId="2A7AC6B4" w14:textId="77777777" w:rsidR="004F1CFD" w:rsidRPr="00764F99" w:rsidRDefault="004F1CFD" w:rsidP="004F1CFD">
            <w:pPr>
              <w:pStyle w:val="TAC"/>
              <w:rPr>
                <w:ins w:id="615" w:author="Huawei" w:date="2024-04-19T18:45:00Z"/>
              </w:rPr>
            </w:pPr>
          </w:p>
        </w:tc>
        <w:tc>
          <w:tcPr>
            <w:tcW w:w="1560" w:type="dxa"/>
            <w:tcBorders>
              <w:top w:val="single" w:sz="4" w:space="0" w:color="auto"/>
              <w:left w:val="single" w:sz="4" w:space="0" w:color="auto"/>
              <w:right w:val="single" w:sz="4" w:space="0" w:color="auto"/>
            </w:tcBorders>
            <w:vAlign w:val="center"/>
          </w:tcPr>
          <w:p w14:paraId="4325BE9B" w14:textId="77777777" w:rsidR="004F1CFD" w:rsidRPr="00764F99" w:rsidRDefault="004F1CFD" w:rsidP="004F1CFD">
            <w:pPr>
              <w:pStyle w:val="TAC"/>
              <w:rPr>
                <w:ins w:id="616" w:author="Huawei" w:date="2024-04-19T18:45:00Z"/>
              </w:rPr>
            </w:pPr>
            <w:ins w:id="617" w:author="Huawei" w:date="2024-04-19T18:45:00Z">
              <w:r w:rsidRPr="00764F99">
                <w:t>n259</w:t>
              </w:r>
            </w:ins>
          </w:p>
        </w:tc>
        <w:tc>
          <w:tcPr>
            <w:tcW w:w="1275" w:type="dxa"/>
            <w:tcBorders>
              <w:top w:val="single" w:sz="4" w:space="0" w:color="auto"/>
              <w:left w:val="single" w:sz="4" w:space="0" w:color="auto"/>
              <w:right w:val="single" w:sz="4" w:space="0" w:color="auto"/>
            </w:tcBorders>
            <w:vAlign w:val="center"/>
          </w:tcPr>
          <w:p w14:paraId="1A0E2AA2" w14:textId="77777777" w:rsidR="004F1CFD" w:rsidRPr="00764F99" w:rsidRDefault="004F1CFD" w:rsidP="004F1CFD">
            <w:pPr>
              <w:pStyle w:val="TAC"/>
              <w:rPr>
                <w:ins w:id="618" w:author="Huawei" w:date="2024-04-19T18:45:00Z"/>
              </w:rPr>
            </w:pPr>
            <w:ins w:id="619" w:author="Huawei" w:date="2024-04-19T18:45:00Z">
              <w:r w:rsidRPr="00764F99">
                <w:t>FFS</w:t>
              </w:r>
            </w:ins>
          </w:p>
        </w:tc>
      </w:tr>
      <w:tr w:rsidR="004F1CFD" w:rsidRPr="00764F99" w14:paraId="37D3CBB7" w14:textId="77777777" w:rsidTr="004F1CFD">
        <w:trPr>
          <w:trHeight w:val="140"/>
          <w:jc w:val="center"/>
          <w:ins w:id="620" w:author="Huawei" w:date="2024-04-19T18:45:00Z"/>
        </w:trPr>
        <w:tc>
          <w:tcPr>
            <w:tcW w:w="1980" w:type="dxa"/>
            <w:vMerge w:val="restart"/>
            <w:tcBorders>
              <w:top w:val="single" w:sz="4" w:space="0" w:color="auto"/>
              <w:left w:val="single" w:sz="4" w:space="0" w:color="auto"/>
              <w:right w:val="single" w:sz="4" w:space="0" w:color="auto"/>
            </w:tcBorders>
            <w:vAlign w:val="center"/>
          </w:tcPr>
          <w:p w14:paraId="391222A8" w14:textId="77777777" w:rsidR="004F1CFD" w:rsidRPr="00764F99" w:rsidRDefault="004F1CFD" w:rsidP="004F1CFD">
            <w:pPr>
              <w:pStyle w:val="TAL"/>
              <w:rPr>
                <w:ins w:id="621" w:author="Huawei" w:date="2024-04-19T18:45:00Z"/>
              </w:rPr>
            </w:pPr>
            <w:ins w:id="622" w:author="Huawei" w:date="2024-04-19T18:45:00Z">
              <w:r w:rsidRPr="00764F99">
                <w:t>Highest reported value (Cell 1)</w:t>
              </w:r>
            </w:ins>
          </w:p>
        </w:tc>
        <w:tc>
          <w:tcPr>
            <w:tcW w:w="1559" w:type="dxa"/>
            <w:tcBorders>
              <w:top w:val="single" w:sz="4" w:space="0" w:color="auto"/>
              <w:left w:val="single" w:sz="4" w:space="0" w:color="auto"/>
              <w:right w:val="single" w:sz="4" w:space="0" w:color="auto"/>
            </w:tcBorders>
            <w:vAlign w:val="center"/>
          </w:tcPr>
          <w:p w14:paraId="07C85AF4" w14:textId="77777777" w:rsidR="004F1CFD" w:rsidRPr="00764F99" w:rsidRDefault="004F1CFD" w:rsidP="004F1CFD">
            <w:pPr>
              <w:pStyle w:val="TAC"/>
              <w:jc w:val="left"/>
              <w:rPr>
                <w:ins w:id="623" w:author="Huawei" w:date="2024-04-19T18:45:00Z"/>
              </w:rPr>
            </w:pPr>
            <w:ins w:id="624" w:author="Huawei" w:date="2024-04-19T18:45:00Z">
              <w:r w:rsidRPr="00764F99">
                <w:t>n257, n258, n261</w:t>
              </w:r>
            </w:ins>
          </w:p>
        </w:tc>
        <w:tc>
          <w:tcPr>
            <w:tcW w:w="1134" w:type="dxa"/>
            <w:tcBorders>
              <w:top w:val="single" w:sz="4" w:space="0" w:color="auto"/>
              <w:left w:val="single" w:sz="4" w:space="0" w:color="auto"/>
              <w:right w:val="single" w:sz="4" w:space="0" w:color="auto"/>
            </w:tcBorders>
            <w:vAlign w:val="center"/>
          </w:tcPr>
          <w:p w14:paraId="2C5606E7" w14:textId="77777777" w:rsidR="004F1CFD" w:rsidRPr="00764F99" w:rsidRDefault="004F1CFD" w:rsidP="004F1CFD">
            <w:pPr>
              <w:pStyle w:val="TAC"/>
              <w:rPr>
                <w:ins w:id="625" w:author="Huawei" w:date="2024-04-19T18:45:00Z"/>
              </w:rPr>
            </w:pPr>
            <w:ins w:id="626" w:author="Huawei" w:date="2024-04-19T18:45:00Z">
              <w:r w:rsidRPr="00764F99">
                <w:t>SINR_62</w:t>
              </w:r>
            </w:ins>
          </w:p>
        </w:tc>
        <w:tc>
          <w:tcPr>
            <w:tcW w:w="1701" w:type="dxa"/>
            <w:tcBorders>
              <w:top w:val="single" w:sz="4" w:space="0" w:color="auto"/>
              <w:left w:val="single" w:sz="4" w:space="0" w:color="auto"/>
              <w:right w:val="single" w:sz="4" w:space="0" w:color="auto"/>
            </w:tcBorders>
            <w:vAlign w:val="center"/>
          </w:tcPr>
          <w:p w14:paraId="7B539199" w14:textId="77777777" w:rsidR="004F1CFD" w:rsidRPr="00764F99" w:rsidRDefault="004F1CFD" w:rsidP="004F1CFD">
            <w:pPr>
              <w:pStyle w:val="TAC"/>
              <w:rPr>
                <w:ins w:id="627" w:author="Huawei" w:date="2024-04-19T18:45:00Z"/>
              </w:rPr>
            </w:pPr>
            <w:ins w:id="628" w:author="Huawei" w:date="2024-04-19T18:45:00Z">
              <w:r w:rsidRPr="00764F99">
                <w:t>n257, n258, n261</w:t>
              </w:r>
            </w:ins>
          </w:p>
        </w:tc>
        <w:tc>
          <w:tcPr>
            <w:tcW w:w="992" w:type="dxa"/>
            <w:tcBorders>
              <w:top w:val="single" w:sz="4" w:space="0" w:color="auto"/>
              <w:left w:val="single" w:sz="4" w:space="0" w:color="auto"/>
              <w:right w:val="single" w:sz="4" w:space="0" w:color="auto"/>
            </w:tcBorders>
            <w:vAlign w:val="center"/>
          </w:tcPr>
          <w:p w14:paraId="500597F0" w14:textId="77777777" w:rsidR="004F1CFD" w:rsidRPr="00764F99" w:rsidRDefault="004F1CFD" w:rsidP="004F1CFD">
            <w:pPr>
              <w:pStyle w:val="TAC"/>
              <w:rPr>
                <w:ins w:id="629" w:author="Huawei" w:date="2024-04-19T18:45:00Z"/>
              </w:rPr>
            </w:pPr>
            <w:ins w:id="630" w:author="Huawei" w:date="2024-04-19T18:45:00Z">
              <w:r w:rsidRPr="00764F99">
                <w:t>SINR_87</w:t>
              </w:r>
            </w:ins>
          </w:p>
        </w:tc>
        <w:tc>
          <w:tcPr>
            <w:tcW w:w="1560" w:type="dxa"/>
            <w:tcBorders>
              <w:top w:val="single" w:sz="4" w:space="0" w:color="auto"/>
              <w:left w:val="single" w:sz="4" w:space="0" w:color="auto"/>
              <w:right w:val="single" w:sz="4" w:space="0" w:color="auto"/>
            </w:tcBorders>
            <w:vAlign w:val="center"/>
          </w:tcPr>
          <w:p w14:paraId="01A2A7AF" w14:textId="77777777" w:rsidR="004F1CFD" w:rsidRPr="00764F99" w:rsidRDefault="004F1CFD" w:rsidP="004F1CFD">
            <w:pPr>
              <w:pStyle w:val="TAC"/>
              <w:jc w:val="left"/>
              <w:rPr>
                <w:ins w:id="631" w:author="Huawei" w:date="2024-04-19T18:45:00Z"/>
              </w:rPr>
            </w:pPr>
            <w:ins w:id="632" w:author="Huawei" w:date="2024-04-19T18:45:00Z">
              <w:r w:rsidRPr="00764F99">
                <w:t>n257, n258, n261</w:t>
              </w:r>
            </w:ins>
          </w:p>
        </w:tc>
        <w:tc>
          <w:tcPr>
            <w:tcW w:w="1275" w:type="dxa"/>
            <w:tcBorders>
              <w:top w:val="single" w:sz="4" w:space="0" w:color="auto"/>
              <w:left w:val="single" w:sz="4" w:space="0" w:color="auto"/>
              <w:right w:val="single" w:sz="4" w:space="0" w:color="auto"/>
            </w:tcBorders>
            <w:vAlign w:val="center"/>
          </w:tcPr>
          <w:p w14:paraId="5807A1B7" w14:textId="77777777" w:rsidR="004F1CFD" w:rsidRPr="00764F99" w:rsidRDefault="004F1CFD" w:rsidP="004F1CFD">
            <w:pPr>
              <w:pStyle w:val="TAC"/>
              <w:rPr>
                <w:ins w:id="633" w:author="Huawei" w:date="2024-04-19T18:45:00Z"/>
              </w:rPr>
            </w:pPr>
            <w:ins w:id="634" w:author="Huawei" w:date="2024-04-19T18:45:00Z">
              <w:r w:rsidRPr="00764F99">
                <w:t>SINR_60</w:t>
              </w:r>
            </w:ins>
          </w:p>
        </w:tc>
      </w:tr>
      <w:tr w:rsidR="004F1CFD" w:rsidRPr="00764F99" w14:paraId="118AAD97" w14:textId="77777777" w:rsidTr="004F1CFD">
        <w:trPr>
          <w:trHeight w:val="140"/>
          <w:jc w:val="center"/>
          <w:ins w:id="635" w:author="Huawei" w:date="2024-04-19T18:45:00Z"/>
        </w:trPr>
        <w:tc>
          <w:tcPr>
            <w:tcW w:w="1980" w:type="dxa"/>
            <w:vMerge/>
            <w:tcBorders>
              <w:left w:val="single" w:sz="4" w:space="0" w:color="auto"/>
              <w:right w:val="single" w:sz="4" w:space="0" w:color="auto"/>
            </w:tcBorders>
            <w:vAlign w:val="center"/>
          </w:tcPr>
          <w:p w14:paraId="533AEF71" w14:textId="77777777" w:rsidR="004F1CFD" w:rsidRPr="00764F99" w:rsidRDefault="004F1CFD" w:rsidP="004F1CFD">
            <w:pPr>
              <w:pStyle w:val="TAL"/>
              <w:rPr>
                <w:ins w:id="636" w:author="Huawei" w:date="2024-04-19T18:45:00Z"/>
              </w:rPr>
            </w:pPr>
          </w:p>
        </w:tc>
        <w:tc>
          <w:tcPr>
            <w:tcW w:w="1559" w:type="dxa"/>
            <w:tcBorders>
              <w:top w:val="single" w:sz="4" w:space="0" w:color="auto"/>
              <w:left w:val="single" w:sz="4" w:space="0" w:color="auto"/>
              <w:right w:val="single" w:sz="4" w:space="0" w:color="auto"/>
            </w:tcBorders>
            <w:vAlign w:val="center"/>
          </w:tcPr>
          <w:p w14:paraId="1700923A" w14:textId="77777777" w:rsidR="004F1CFD" w:rsidRPr="00764F99" w:rsidRDefault="004F1CFD" w:rsidP="004F1CFD">
            <w:pPr>
              <w:pStyle w:val="TAC"/>
              <w:jc w:val="left"/>
              <w:rPr>
                <w:ins w:id="637" w:author="Huawei" w:date="2024-04-19T18:45:00Z"/>
              </w:rPr>
            </w:pPr>
            <w:ins w:id="638" w:author="Huawei" w:date="2024-04-19T18:45:00Z">
              <w:r w:rsidRPr="00764F99">
                <w:t>n260</w:t>
              </w:r>
            </w:ins>
          </w:p>
        </w:tc>
        <w:tc>
          <w:tcPr>
            <w:tcW w:w="1134" w:type="dxa"/>
            <w:tcBorders>
              <w:top w:val="single" w:sz="4" w:space="0" w:color="auto"/>
              <w:left w:val="single" w:sz="4" w:space="0" w:color="auto"/>
              <w:right w:val="single" w:sz="4" w:space="0" w:color="auto"/>
            </w:tcBorders>
            <w:vAlign w:val="center"/>
          </w:tcPr>
          <w:p w14:paraId="0BF67C30" w14:textId="77777777" w:rsidR="004F1CFD" w:rsidRPr="00764F99" w:rsidRDefault="004F1CFD" w:rsidP="004F1CFD">
            <w:pPr>
              <w:pStyle w:val="TAC"/>
              <w:rPr>
                <w:ins w:id="639" w:author="Huawei" w:date="2024-04-19T18:45:00Z"/>
              </w:rPr>
            </w:pPr>
            <w:ins w:id="640" w:author="Huawei" w:date="2024-04-19T18:45:00Z">
              <w:r w:rsidRPr="00764F99">
                <w:t>SINR_61</w:t>
              </w:r>
            </w:ins>
          </w:p>
        </w:tc>
        <w:tc>
          <w:tcPr>
            <w:tcW w:w="1701" w:type="dxa"/>
            <w:tcBorders>
              <w:left w:val="single" w:sz="4" w:space="0" w:color="auto"/>
              <w:right w:val="single" w:sz="4" w:space="0" w:color="auto"/>
            </w:tcBorders>
            <w:vAlign w:val="center"/>
          </w:tcPr>
          <w:p w14:paraId="0A06EAFF" w14:textId="77777777" w:rsidR="004F1CFD" w:rsidRPr="00764F99" w:rsidRDefault="004F1CFD" w:rsidP="004F1CFD">
            <w:pPr>
              <w:pStyle w:val="TAC"/>
              <w:rPr>
                <w:ins w:id="641" w:author="Huawei" w:date="2024-04-19T18:45:00Z"/>
              </w:rPr>
            </w:pPr>
            <w:ins w:id="642" w:author="Huawei" w:date="2024-04-19T18:45:00Z">
              <w:r w:rsidRPr="00764F99">
                <w:t>n260</w:t>
              </w:r>
            </w:ins>
          </w:p>
        </w:tc>
        <w:tc>
          <w:tcPr>
            <w:tcW w:w="992" w:type="dxa"/>
            <w:tcBorders>
              <w:left w:val="single" w:sz="4" w:space="0" w:color="auto"/>
              <w:right w:val="single" w:sz="4" w:space="0" w:color="auto"/>
            </w:tcBorders>
            <w:vAlign w:val="center"/>
          </w:tcPr>
          <w:p w14:paraId="4671FCE5" w14:textId="77777777" w:rsidR="004F1CFD" w:rsidRPr="00764F99" w:rsidRDefault="004F1CFD" w:rsidP="004F1CFD">
            <w:pPr>
              <w:pStyle w:val="TAC"/>
              <w:rPr>
                <w:ins w:id="643" w:author="Huawei" w:date="2024-04-19T18:45:00Z"/>
              </w:rPr>
            </w:pPr>
            <w:ins w:id="644" w:author="Huawei" w:date="2024-04-19T18:45:00Z">
              <w:r w:rsidRPr="00764F99">
                <w:t>SINR_86</w:t>
              </w:r>
            </w:ins>
          </w:p>
        </w:tc>
        <w:tc>
          <w:tcPr>
            <w:tcW w:w="1560" w:type="dxa"/>
            <w:tcBorders>
              <w:left w:val="single" w:sz="4" w:space="0" w:color="auto"/>
              <w:right w:val="single" w:sz="4" w:space="0" w:color="auto"/>
            </w:tcBorders>
            <w:vAlign w:val="center"/>
          </w:tcPr>
          <w:p w14:paraId="1DFFC93E" w14:textId="77777777" w:rsidR="004F1CFD" w:rsidRPr="00764F99" w:rsidRDefault="004F1CFD" w:rsidP="004F1CFD">
            <w:pPr>
              <w:pStyle w:val="TAC"/>
              <w:jc w:val="left"/>
              <w:rPr>
                <w:ins w:id="645" w:author="Huawei" w:date="2024-04-19T18:45:00Z"/>
              </w:rPr>
            </w:pPr>
            <w:ins w:id="646" w:author="Huawei" w:date="2024-04-19T18:45:00Z">
              <w:r w:rsidRPr="00764F99">
                <w:t>n260</w:t>
              </w:r>
            </w:ins>
          </w:p>
        </w:tc>
        <w:tc>
          <w:tcPr>
            <w:tcW w:w="1275" w:type="dxa"/>
            <w:tcBorders>
              <w:left w:val="single" w:sz="4" w:space="0" w:color="auto"/>
              <w:right w:val="single" w:sz="4" w:space="0" w:color="auto"/>
            </w:tcBorders>
            <w:vAlign w:val="center"/>
          </w:tcPr>
          <w:p w14:paraId="78D80026" w14:textId="77777777" w:rsidR="004F1CFD" w:rsidRPr="00764F99" w:rsidRDefault="004F1CFD" w:rsidP="004F1CFD">
            <w:pPr>
              <w:pStyle w:val="TAC"/>
              <w:rPr>
                <w:ins w:id="647" w:author="Huawei" w:date="2024-04-19T18:45:00Z"/>
              </w:rPr>
            </w:pPr>
            <w:ins w:id="648" w:author="Huawei" w:date="2024-04-19T18:45:00Z">
              <w:r w:rsidRPr="00764F99">
                <w:t>SINR_59</w:t>
              </w:r>
            </w:ins>
          </w:p>
        </w:tc>
      </w:tr>
      <w:tr w:rsidR="004F1CFD" w:rsidRPr="00764F99" w14:paraId="066048FC" w14:textId="77777777" w:rsidTr="004F1CFD">
        <w:trPr>
          <w:trHeight w:val="140"/>
          <w:jc w:val="center"/>
          <w:ins w:id="649" w:author="Huawei" w:date="2024-04-19T18:45:00Z"/>
        </w:trPr>
        <w:tc>
          <w:tcPr>
            <w:tcW w:w="1980" w:type="dxa"/>
            <w:vMerge/>
            <w:tcBorders>
              <w:left w:val="single" w:sz="4" w:space="0" w:color="auto"/>
              <w:right w:val="single" w:sz="4" w:space="0" w:color="auto"/>
            </w:tcBorders>
            <w:vAlign w:val="center"/>
          </w:tcPr>
          <w:p w14:paraId="10323008" w14:textId="77777777" w:rsidR="004F1CFD" w:rsidRPr="00764F99" w:rsidRDefault="004F1CFD" w:rsidP="004F1CFD">
            <w:pPr>
              <w:pStyle w:val="TAL"/>
              <w:rPr>
                <w:ins w:id="650" w:author="Huawei" w:date="2024-04-19T18:45:00Z"/>
              </w:rPr>
            </w:pPr>
          </w:p>
        </w:tc>
        <w:tc>
          <w:tcPr>
            <w:tcW w:w="1559" w:type="dxa"/>
            <w:tcBorders>
              <w:top w:val="single" w:sz="4" w:space="0" w:color="auto"/>
              <w:left w:val="single" w:sz="4" w:space="0" w:color="auto"/>
              <w:right w:val="single" w:sz="4" w:space="0" w:color="auto"/>
            </w:tcBorders>
            <w:vAlign w:val="center"/>
          </w:tcPr>
          <w:p w14:paraId="706962E4" w14:textId="77777777" w:rsidR="004F1CFD" w:rsidRPr="00764F99" w:rsidRDefault="004F1CFD" w:rsidP="004F1CFD">
            <w:pPr>
              <w:pStyle w:val="TAC"/>
              <w:jc w:val="left"/>
              <w:rPr>
                <w:ins w:id="651" w:author="Huawei" w:date="2024-04-19T18:45:00Z"/>
              </w:rPr>
            </w:pPr>
            <w:ins w:id="652" w:author="Huawei" w:date="2024-04-19T18:45:00Z">
              <w:r w:rsidRPr="00764F99">
                <w:t>n259</w:t>
              </w:r>
            </w:ins>
          </w:p>
        </w:tc>
        <w:tc>
          <w:tcPr>
            <w:tcW w:w="1134" w:type="dxa"/>
            <w:tcBorders>
              <w:top w:val="single" w:sz="4" w:space="0" w:color="auto"/>
              <w:left w:val="single" w:sz="4" w:space="0" w:color="auto"/>
              <w:right w:val="single" w:sz="4" w:space="0" w:color="auto"/>
            </w:tcBorders>
            <w:vAlign w:val="center"/>
          </w:tcPr>
          <w:p w14:paraId="1603C9AE" w14:textId="77777777" w:rsidR="004F1CFD" w:rsidRPr="00764F99" w:rsidRDefault="004F1CFD" w:rsidP="004F1CFD">
            <w:pPr>
              <w:pStyle w:val="TAC"/>
              <w:rPr>
                <w:ins w:id="653" w:author="Huawei" w:date="2024-04-19T18:45:00Z"/>
              </w:rPr>
            </w:pPr>
            <w:ins w:id="654" w:author="Huawei" w:date="2024-04-19T18:45:00Z">
              <w:r w:rsidRPr="00764F99">
                <w:t>FFS</w:t>
              </w:r>
            </w:ins>
          </w:p>
        </w:tc>
        <w:tc>
          <w:tcPr>
            <w:tcW w:w="1701" w:type="dxa"/>
            <w:tcBorders>
              <w:left w:val="single" w:sz="4" w:space="0" w:color="auto"/>
              <w:right w:val="single" w:sz="4" w:space="0" w:color="auto"/>
            </w:tcBorders>
            <w:vAlign w:val="center"/>
          </w:tcPr>
          <w:p w14:paraId="2A5CCDA3" w14:textId="77777777" w:rsidR="004F1CFD" w:rsidRPr="00764F99" w:rsidRDefault="004F1CFD" w:rsidP="004F1CFD">
            <w:pPr>
              <w:pStyle w:val="TAC"/>
              <w:rPr>
                <w:ins w:id="655" w:author="Huawei" w:date="2024-04-19T18:45:00Z"/>
              </w:rPr>
            </w:pPr>
            <w:ins w:id="656" w:author="Huawei" w:date="2024-04-19T18:45:00Z">
              <w:r w:rsidRPr="00764F99">
                <w:t>n259</w:t>
              </w:r>
            </w:ins>
          </w:p>
        </w:tc>
        <w:tc>
          <w:tcPr>
            <w:tcW w:w="992" w:type="dxa"/>
            <w:tcBorders>
              <w:left w:val="single" w:sz="4" w:space="0" w:color="auto"/>
              <w:right w:val="single" w:sz="4" w:space="0" w:color="auto"/>
            </w:tcBorders>
            <w:vAlign w:val="center"/>
          </w:tcPr>
          <w:p w14:paraId="4549AD3F" w14:textId="77777777" w:rsidR="004F1CFD" w:rsidRPr="00764F99" w:rsidRDefault="004F1CFD" w:rsidP="004F1CFD">
            <w:pPr>
              <w:pStyle w:val="TAC"/>
              <w:rPr>
                <w:ins w:id="657" w:author="Huawei" w:date="2024-04-19T18:45:00Z"/>
              </w:rPr>
            </w:pPr>
            <w:ins w:id="658" w:author="Huawei" w:date="2024-04-19T18:45:00Z">
              <w:r w:rsidRPr="00764F99">
                <w:t>FFS</w:t>
              </w:r>
            </w:ins>
          </w:p>
        </w:tc>
        <w:tc>
          <w:tcPr>
            <w:tcW w:w="1560" w:type="dxa"/>
            <w:tcBorders>
              <w:left w:val="single" w:sz="4" w:space="0" w:color="auto"/>
              <w:right w:val="single" w:sz="4" w:space="0" w:color="auto"/>
            </w:tcBorders>
            <w:vAlign w:val="center"/>
          </w:tcPr>
          <w:p w14:paraId="36882B38" w14:textId="77777777" w:rsidR="004F1CFD" w:rsidRPr="00764F99" w:rsidRDefault="004F1CFD" w:rsidP="004F1CFD">
            <w:pPr>
              <w:pStyle w:val="TAC"/>
              <w:jc w:val="left"/>
              <w:rPr>
                <w:ins w:id="659" w:author="Huawei" w:date="2024-04-19T18:45:00Z"/>
              </w:rPr>
            </w:pPr>
            <w:ins w:id="660" w:author="Huawei" w:date="2024-04-19T18:45:00Z">
              <w:r w:rsidRPr="00764F99">
                <w:t>n259</w:t>
              </w:r>
            </w:ins>
          </w:p>
        </w:tc>
        <w:tc>
          <w:tcPr>
            <w:tcW w:w="1275" w:type="dxa"/>
            <w:tcBorders>
              <w:left w:val="single" w:sz="4" w:space="0" w:color="auto"/>
              <w:right w:val="single" w:sz="4" w:space="0" w:color="auto"/>
            </w:tcBorders>
            <w:vAlign w:val="center"/>
          </w:tcPr>
          <w:p w14:paraId="20EEDB50" w14:textId="77777777" w:rsidR="004F1CFD" w:rsidRPr="00764F99" w:rsidRDefault="004F1CFD" w:rsidP="004F1CFD">
            <w:pPr>
              <w:pStyle w:val="TAC"/>
              <w:rPr>
                <w:ins w:id="661" w:author="Huawei" w:date="2024-04-19T18:45:00Z"/>
              </w:rPr>
            </w:pPr>
            <w:ins w:id="662" w:author="Huawei" w:date="2024-04-19T18:45:00Z">
              <w:r w:rsidRPr="00764F99">
                <w:t>FFS</w:t>
              </w:r>
            </w:ins>
          </w:p>
        </w:tc>
      </w:tr>
      <w:tr w:rsidR="004F1CFD" w:rsidRPr="00764F99" w14:paraId="0DC1F030" w14:textId="77777777" w:rsidTr="004F1CFD">
        <w:trPr>
          <w:trHeight w:val="157"/>
          <w:jc w:val="center"/>
          <w:ins w:id="663" w:author="Huawei" w:date="2024-04-19T18:45:00Z"/>
        </w:trPr>
        <w:tc>
          <w:tcPr>
            <w:tcW w:w="1980" w:type="dxa"/>
            <w:vMerge w:val="restart"/>
            <w:tcBorders>
              <w:top w:val="single" w:sz="4" w:space="0" w:color="auto"/>
              <w:left w:val="single" w:sz="4" w:space="0" w:color="auto"/>
              <w:right w:val="single" w:sz="4" w:space="0" w:color="auto"/>
            </w:tcBorders>
            <w:vAlign w:val="center"/>
          </w:tcPr>
          <w:p w14:paraId="36DC9283" w14:textId="77777777" w:rsidR="004F1CFD" w:rsidRPr="00764F99" w:rsidRDefault="004F1CFD" w:rsidP="004F1CFD">
            <w:pPr>
              <w:pStyle w:val="TAL"/>
              <w:rPr>
                <w:ins w:id="664" w:author="Huawei" w:date="2024-04-19T18:45:00Z"/>
              </w:rPr>
            </w:pPr>
            <w:ins w:id="665" w:author="Huawei" w:date="2024-04-19T18:45:00Z">
              <w:r w:rsidRPr="00764F99">
                <w:t>Lowest reported value (Cell 2)</w:t>
              </w:r>
            </w:ins>
          </w:p>
        </w:tc>
        <w:tc>
          <w:tcPr>
            <w:tcW w:w="2693" w:type="dxa"/>
            <w:gridSpan w:val="2"/>
            <w:vMerge w:val="restart"/>
            <w:tcBorders>
              <w:top w:val="single" w:sz="4" w:space="0" w:color="auto"/>
              <w:left w:val="single" w:sz="4" w:space="0" w:color="auto"/>
              <w:right w:val="single" w:sz="4" w:space="0" w:color="auto"/>
            </w:tcBorders>
            <w:vAlign w:val="center"/>
          </w:tcPr>
          <w:p w14:paraId="46ED7073" w14:textId="77777777" w:rsidR="004F1CFD" w:rsidRPr="00764F99" w:rsidRDefault="004F1CFD" w:rsidP="004F1CFD">
            <w:pPr>
              <w:pStyle w:val="TAC"/>
              <w:rPr>
                <w:ins w:id="666" w:author="Huawei" w:date="2024-04-19T18:45:00Z"/>
              </w:rPr>
            </w:pPr>
            <w:ins w:id="667" w:author="Huawei" w:date="2024-04-19T18:45:00Z">
              <w:r w:rsidRPr="00764F99">
                <w:t>SINR_27</w:t>
              </w:r>
            </w:ins>
          </w:p>
        </w:tc>
        <w:tc>
          <w:tcPr>
            <w:tcW w:w="2693" w:type="dxa"/>
            <w:gridSpan w:val="2"/>
            <w:vMerge w:val="restart"/>
            <w:tcBorders>
              <w:top w:val="single" w:sz="4" w:space="0" w:color="auto"/>
              <w:left w:val="single" w:sz="4" w:space="0" w:color="auto"/>
              <w:right w:val="single" w:sz="4" w:space="0" w:color="auto"/>
            </w:tcBorders>
            <w:vAlign w:val="center"/>
          </w:tcPr>
          <w:p w14:paraId="1DFFC2D9" w14:textId="77777777" w:rsidR="004F1CFD" w:rsidRPr="00764F99" w:rsidRDefault="004F1CFD" w:rsidP="004F1CFD">
            <w:pPr>
              <w:pStyle w:val="TAC"/>
              <w:rPr>
                <w:ins w:id="668" w:author="Huawei" w:date="2024-04-19T18:45:00Z"/>
              </w:rPr>
            </w:pPr>
            <w:ins w:id="669" w:author="Huawei" w:date="2024-04-19T18:45:00Z">
              <w:r w:rsidRPr="00764F99">
                <w:t>SINR_48</w:t>
              </w:r>
            </w:ins>
          </w:p>
        </w:tc>
        <w:tc>
          <w:tcPr>
            <w:tcW w:w="1560" w:type="dxa"/>
            <w:tcBorders>
              <w:top w:val="single" w:sz="4" w:space="0" w:color="auto"/>
              <w:left w:val="single" w:sz="4" w:space="0" w:color="auto"/>
              <w:right w:val="single" w:sz="4" w:space="0" w:color="auto"/>
            </w:tcBorders>
            <w:vAlign w:val="center"/>
          </w:tcPr>
          <w:p w14:paraId="77E2B4DA" w14:textId="77777777" w:rsidR="004F1CFD" w:rsidRPr="00764F99" w:rsidRDefault="004F1CFD" w:rsidP="004F1CFD">
            <w:pPr>
              <w:pStyle w:val="TAC"/>
              <w:rPr>
                <w:ins w:id="670" w:author="Huawei" w:date="2024-04-19T18:45:00Z"/>
              </w:rPr>
            </w:pPr>
            <w:ins w:id="671" w:author="Huawei" w:date="2024-04-19T18:45:00Z">
              <w:r w:rsidRPr="00764F99">
                <w:t>n257, n258, n261</w:t>
              </w:r>
            </w:ins>
          </w:p>
        </w:tc>
        <w:tc>
          <w:tcPr>
            <w:tcW w:w="1275" w:type="dxa"/>
            <w:tcBorders>
              <w:top w:val="single" w:sz="4" w:space="0" w:color="auto"/>
              <w:left w:val="single" w:sz="4" w:space="0" w:color="auto"/>
              <w:right w:val="single" w:sz="4" w:space="0" w:color="auto"/>
            </w:tcBorders>
            <w:vAlign w:val="center"/>
          </w:tcPr>
          <w:p w14:paraId="4F410DF9" w14:textId="77777777" w:rsidR="004F1CFD" w:rsidRPr="00764F99" w:rsidRDefault="004F1CFD" w:rsidP="004F1CFD">
            <w:pPr>
              <w:pStyle w:val="TAC"/>
              <w:rPr>
                <w:ins w:id="672" w:author="Huawei" w:date="2024-04-19T18:45:00Z"/>
              </w:rPr>
            </w:pPr>
            <w:ins w:id="673" w:author="Huawei" w:date="2024-04-19T18:45:00Z">
              <w:r w:rsidRPr="00764F99">
                <w:t>SINR_23</w:t>
              </w:r>
            </w:ins>
          </w:p>
        </w:tc>
      </w:tr>
      <w:tr w:rsidR="004F1CFD" w:rsidRPr="00764F99" w14:paraId="64DD153C" w14:textId="77777777" w:rsidTr="004F1CFD">
        <w:trPr>
          <w:trHeight w:val="156"/>
          <w:jc w:val="center"/>
          <w:ins w:id="674" w:author="Huawei" w:date="2024-04-19T18:45:00Z"/>
        </w:trPr>
        <w:tc>
          <w:tcPr>
            <w:tcW w:w="1980" w:type="dxa"/>
            <w:vMerge/>
            <w:tcBorders>
              <w:left w:val="single" w:sz="4" w:space="0" w:color="auto"/>
              <w:right w:val="single" w:sz="4" w:space="0" w:color="auto"/>
            </w:tcBorders>
            <w:vAlign w:val="center"/>
          </w:tcPr>
          <w:p w14:paraId="64281609" w14:textId="77777777" w:rsidR="004F1CFD" w:rsidRPr="00764F99" w:rsidRDefault="004F1CFD" w:rsidP="004F1CFD">
            <w:pPr>
              <w:pStyle w:val="TAL"/>
              <w:rPr>
                <w:ins w:id="675" w:author="Huawei" w:date="2024-04-19T18:45:00Z"/>
              </w:rPr>
            </w:pPr>
          </w:p>
        </w:tc>
        <w:tc>
          <w:tcPr>
            <w:tcW w:w="2693" w:type="dxa"/>
            <w:gridSpan w:val="2"/>
            <w:vMerge/>
            <w:tcBorders>
              <w:left w:val="single" w:sz="4" w:space="0" w:color="auto"/>
              <w:right w:val="single" w:sz="4" w:space="0" w:color="auto"/>
            </w:tcBorders>
            <w:vAlign w:val="center"/>
          </w:tcPr>
          <w:p w14:paraId="70E244BD" w14:textId="77777777" w:rsidR="004F1CFD" w:rsidRPr="00764F99" w:rsidRDefault="004F1CFD" w:rsidP="004F1CFD">
            <w:pPr>
              <w:pStyle w:val="TAC"/>
              <w:rPr>
                <w:ins w:id="676" w:author="Huawei" w:date="2024-04-19T18:45:00Z"/>
              </w:rPr>
            </w:pPr>
          </w:p>
        </w:tc>
        <w:tc>
          <w:tcPr>
            <w:tcW w:w="2693" w:type="dxa"/>
            <w:gridSpan w:val="2"/>
            <w:vMerge/>
            <w:tcBorders>
              <w:left w:val="single" w:sz="4" w:space="0" w:color="auto"/>
              <w:right w:val="single" w:sz="4" w:space="0" w:color="auto"/>
            </w:tcBorders>
            <w:vAlign w:val="center"/>
          </w:tcPr>
          <w:p w14:paraId="3373EEF6" w14:textId="77777777" w:rsidR="004F1CFD" w:rsidRPr="00764F99" w:rsidRDefault="004F1CFD" w:rsidP="004F1CFD">
            <w:pPr>
              <w:pStyle w:val="TAC"/>
              <w:rPr>
                <w:ins w:id="677" w:author="Huawei" w:date="2024-04-19T18:45:00Z"/>
              </w:rPr>
            </w:pPr>
          </w:p>
        </w:tc>
        <w:tc>
          <w:tcPr>
            <w:tcW w:w="1560" w:type="dxa"/>
            <w:tcBorders>
              <w:top w:val="single" w:sz="4" w:space="0" w:color="auto"/>
              <w:left w:val="single" w:sz="4" w:space="0" w:color="auto"/>
              <w:right w:val="single" w:sz="4" w:space="0" w:color="auto"/>
            </w:tcBorders>
            <w:vAlign w:val="center"/>
          </w:tcPr>
          <w:p w14:paraId="01A32737" w14:textId="77777777" w:rsidR="004F1CFD" w:rsidRPr="00764F99" w:rsidRDefault="004F1CFD" w:rsidP="004F1CFD">
            <w:pPr>
              <w:pStyle w:val="TAC"/>
              <w:rPr>
                <w:ins w:id="678" w:author="Huawei" w:date="2024-04-19T18:45:00Z"/>
              </w:rPr>
            </w:pPr>
            <w:ins w:id="679" w:author="Huawei" w:date="2024-04-19T18:45:00Z">
              <w:r w:rsidRPr="00764F99">
                <w:t>n260</w:t>
              </w:r>
            </w:ins>
          </w:p>
        </w:tc>
        <w:tc>
          <w:tcPr>
            <w:tcW w:w="1275" w:type="dxa"/>
            <w:tcBorders>
              <w:top w:val="single" w:sz="4" w:space="0" w:color="auto"/>
              <w:left w:val="single" w:sz="4" w:space="0" w:color="auto"/>
              <w:right w:val="single" w:sz="4" w:space="0" w:color="auto"/>
            </w:tcBorders>
            <w:vAlign w:val="center"/>
          </w:tcPr>
          <w:p w14:paraId="6B242645" w14:textId="77777777" w:rsidR="004F1CFD" w:rsidRPr="00764F99" w:rsidRDefault="004F1CFD" w:rsidP="004F1CFD">
            <w:pPr>
              <w:pStyle w:val="TAC"/>
              <w:rPr>
                <w:ins w:id="680" w:author="Huawei" w:date="2024-04-19T18:45:00Z"/>
              </w:rPr>
            </w:pPr>
            <w:ins w:id="681" w:author="Huawei" w:date="2024-04-19T18:45:00Z">
              <w:r w:rsidRPr="00764F99">
                <w:t>SINR_22</w:t>
              </w:r>
            </w:ins>
          </w:p>
        </w:tc>
      </w:tr>
      <w:tr w:rsidR="004F1CFD" w:rsidRPr="00764F99" w14:paraId="7F1E9D6D" w14:textId="77777777" w:rsidTr="004F1CFD">
        <w:trPr>
          <w:trHeight w:val="156"/>
          <w:jc w:val="center"/>
          <w:ins w:id="682" w:author="Huawei" w:date="2024-04-19T18:45:00Z"/>
        </w:trPr>
        <w:tc>
          <w:tcPr>
            <w:tcW w:w="1980" w:type="dxa"/>
            <w:vMerge/>
            <w:tcBorders>
              <w:left w:val="single" w:sz="4" w:space="0" w:color="auto"/>
              <w:right w:val="single" w:sz="4" w:space="0" w:color="auto"/>
            </w:tcBorders>
            <w:vAlign w:val="center"/>
          </w:tcPr>
          <w:p w14:paraId="10848108" w14:textId="77777777" w:rsidR="004F1CFD" w:rsidRPr="00764F99" w:rsidRDefault="004F1CFD" w:rsidP="004F1CFD">
            <w:pPr>
              <w:pStyle w:val="TAL"/>
              <w:rPr>
                <w:ins w:id="683" w:author="Huawei" w:date="2024-04-19T18:45:00Z"/>
              </w:rPr>
            </w:pPr>
          </w:p>
        </w:tc>
        <w:tc>
          <w:tcPr>
            <w:tcW w:w="2693" w:type="dxa"/>
            <w:gridSpan w:val="2"/>
            <w:vMerge/>
            <w:tcBorders>
              <w:left w:val="single" w:sz="4" w:space="0" w:color="auto"/>
              <w:right w:val="single" w:sz="4" w:space="0" w:color="auto"/>
            </w:tcBorders>
            <w:vAlign w:val="center"/>
          </w:tcPr>
          <w:p w14:paraId="4656C867" w14:textId="77777777" w:rsidR="004F1CFD" w:rsidRPr="00764F99" w:rsidRDefault="004F1CFD" w:rsidP="004F1CFD">
            <w:pPr>
              <w:pStyle w:val="TAC"/>
              <w:rPr>
                <w:ins w:id="684" w:author="Huawei" w:date="2024-04-19T18:45:00Z"/>
              </w:rPr>
            </w:pPr>
          </w:p>
        </w:tc>
        <w:tc>
          <w:tcPr>
            <w:tcW w:w="2693" w:type="dxa"/>
            <w:gridSpan w:val="2"/>
            <w:vMerge/>
            <w:tcBorders>
              <w:left w:val="single" w:sz="4" w:space="0" w:color="auto"/>
              <w:right w:val="single" w:sz="4" w:space="0" w:color="auto"/>
            </w:tcBorders>
            <w:vAlign w:val="center"/>
          </w:tcPr>
          <w:p w14:paraId="0A52EF9D" w14:textId="77777777" w:rsidR="004F1CFD" w:rsidRPr="00764F99" w:rsidRDefault="004F1CFD" w:rsidP="004F1CFD">
            <w:pPr>
              <w:pStyle w:val="TAC"/>
              <w:rPr>
                <w:ins w:id="685" w:author="Huawei" w:date="2024-04-19T18:45:00Z"/>
              </w:rPr>
            </w:pPr>
          </w:p>
        </w:tc>
        <w:tc>
          <w:tcPr>
            <w:tcW w:w="1560" w:type="dxa"/>
            <w:tcBorders>
              <w:top w:val="single" w:sz="4" w:space="0" w:color="auto"/>
              <w:left w:val="single" w:sz="4" w:space="0" w:color="auto"/>
              <w:right w:val="single" w:sz="4" w:space="0" w:color="auto"/>
            </w:tcBorders>
            <w:vAlign w:val="center"/>
          </w:tcPr>
          <w:p w14:paraId="2ABF057F" w14:textId="77777777" w:rsidR="004F1CFD" w:rsidRPr="00764F99" w:rsidRDefault="004F1CFD" w:rsidP="004F1CFD">
            <w:pPr>
              <w:pStyle w:val="TAC"/>
              <w:rPr>
                <w:ins w:id="686" w:author="Huawei" w:date="2024-04-19T18:45:00Z"/>
              </w:rPr>
            </w:pPr>
            <w:ins w:id="687" w:author="Huawei" w:date="2024-04-19T18:45:00Z">
              <w:r w:rsidRPr="00764F99">
                <w:t>n259</w:t>
              </w:r>
            </w:ins>
          </w:p>
        </w:tc>
        <w:tc>
          <w:tcPr>
            <w:tcW w:w="1275" w:type="dxa"/>
            <w:tcBorders>
              <w:top w:val="single" w:sz="4" w:space="0" w:color="auto"/>
              <w:left w:val="single" w:sz="4" w:space="0" w:color="auto"/>
              <w:right w:val="single" w:sz="4" w:space="0" w:color="auto"/>
            </w:tcBorders>
            <w:vAlign w:val="center"/>
          </w:tcPr>
          <w:p w14:paraId="7D429A19" w14:textId="77777777" w:rsidR="004F1CFD" w:rsidRPr="00764F99" w:rsidRDefault="004F1CFD" w:rsidP="004F1CFD">
            <w:pPr>
              <w:pStyle w:val="TAC"/>
              <w:rPr>
                <w:ins w:id="688" w:author="Huawei" w:date="2024-04-19T18:45:00Z"/>
              </w:rPr>
            </w:pPr>
            <w:ins w:id="689" w:author="Huawei" w:date="2024-04-19T18:45:00Z">
              <w:r w:rsidRPr="00764F99">
                <w:t>FFS</w:t>
              </w:r>
            </w:ins>
          </w:p>
        </w:tc>
      </w:tr>
      <w:tr w:rsidR="004F1CFD" w:rsidRPr="00764F99" w14:paraId="18591510" w14:textId="77777777" w:rsidTr="004F1CFD">
        <w:trPr>
          <w:trHeight w:val="150"/>
          <w:jc w:val="center"/>
          <w:ins w:id="690" w:author="Huawei" w:date="2024-04-19T18:45:00Z"/>
        </w:trPr>
        <w:tc>
          <w:tcPr>
            <w:tcW w:w="1980" w:type="dxa"/>
            <w:vMerge w:val="restart"/>
            <w:tcBorders>
              <w:top w:val="single" w:sz="4" w:space="0" w:color="auto"/>
              <w:left w:val="single" w:sz="4" w:space="0" w:color="auto"/>
              <w:right w:val="single" w:sz="4" w:space="0" w:color="auto"/>
            </w:tcBorders>
            <w:vAlign w:val="center"/>
          </w:tcPr>
          <w:p w14:paraId="548A519D" w14:textId="77777777" w:rsidR="004F1CFD" w:rsidRPr="00764F99" w:rsidRDefault="004F1CFD" w:rsidP="004F1CFD">
            <w:pPr>
              <w:pStyle w:val="TAL"/>
              <w:rPr>
                <w:ins w:id="691" w:author="Huawei" w:date="2024-04-19T18:45:00Z"/>
              </w:rPr>
            </w:pPr>
            <w:ins w:id="692" w:author="Huawei" w:date="2024-04-19T18:45:00Z">
              <w:r w:rsidRPr="00764F99">
                <w:t>Highest reported value (Cell 2)</w:t>
              </w:r>
            </w:ins>
          </w:p>
        </w:tc>
        <w:tc>
          <w:tcPr>
            <w:tcW w:w="1559" w:type="dxa"/>
            <w:tcBorders>
              <w:top w:val="single" w:sz="4" w:space="0" w:color="auto"/>
              <w:left w:val="single" w:sz="4" w:space="0" w:color="auto"/>
              <w:right w:val="single" w:sz="4" w:space="0" w:color="auto"/>
            </w:tcBorders>
            <w:vAlign w:val="center"/>
          </w:tcPr>
          <w:p w14:paraId="5969C6FB" w14:textId="77777777" w:rsidR="004F1CFD" w:rsidRPr="00764F99" w:rsidRDefault="004F1CFD" w:rsidP="004F1CFD">
            <w:pPr>
              <w:pStyle w:val="TAC"/>
              <w:jc w:val="left"/>
              <w:rPr>
                <w:ins w:id="693" w:author="Huawei" w:date="2024-04-19T18:45:00Z"/>
              </w:rPr>
            </w:pPr>
            <w:ins w:id="694" w:author="Huawei" w:date="2024-04-19T18:45:00Z">
              <w:r w:rsidRPr="00764F99">
                <w:t>n257, n258, n261</w:t>
              </w:r>
            </w:ins>
          </w:p>
        </w:tc>
        <w:tc>
          <w:tcPr>
            <w:tcW w:w="1134" w:type="dxa"/>
            <w:tcBorders>
              <w:top w:val="single" w:sz="4" w:space="0" w:color="auto"/>
              <w:left w:val="single" w:sz="4" w:space="0" w:color="auto"/>
              <w:right w:val="single" w:sz="4" w:space="0" w:color="auto"/>
            </w:tcBorders>
            <w:vAlign w:val="center"/>
          </w:tcPr>
          <w:p w14:paraId="4A0367F2" w14:textId="77777777" w:rsidR="004F1CFD" w:rsidRPr="00764F99" w:rsidRDefault="004F1CFD" w:rsidP="004F1CFD">
            <w:pPr>
              <w:pStyle w:val="TAC"/>
              <w:rPr>
                <w:ins w:id="695" w:author="Huawei" w:date="2024-04-19T18:45:00Z"/>
              </w:rPr>
            </w:pPr>
            <w:ins w:id="696" w:author="Huawei" w:date="2024-04-19T18:45:00Z">
              <w:r w:rsidRPr="00764F99">
                <w:t>SINR_62</w:t>
              </w:r>
            </w:ins>
          </w:p>
        </w:tc>
        <w:tc>
          <w:tcPr>
            <w:tcW w:w="1701" w:type="dxa"/>
            <w:tcBorders>
              <w:top w:val="single" w:sz="4" w:space="0" w:color="auto"/>
              <w:left w:val="single" w:sz="4" w:space="0" w:color="auto"/>
              <w:right w:val="single" w:sz="4" w:space="0" w:color="auto"/>
            </w:tcBorders>
            <w:vAlign w:val="center"/>
          </w:tcPr>
          <w:p w14:paraId="7FB783CE" w14:textId="77777777" w:rsidR="004F1CFD" w:rsidRPr="00764F99" w:rsidRDefault="004F1CFD" w:rsidP="004F1CFD">
            <w:pPr>
              <w:pStyle w:val="TAC"/>
              <w:rPr>
                <w:ins w:id="697" w:author="Huawei" w:date="2024-04-19T18:45:00Z"/>
              </w:rPr>
            </w:pPr>
            <w:ins w:id="698" w:author="Huawei" w:date="2024-04-19T18:45:00Z">
              <w:r w:rsidRPr="00764F99">
                <w:t>n257, n258, n261</w:t>
              </w:r>
            </w:ins>
          </w:p>
        </w:tc>
        <w:tc>
          <w:tcPr>
            <w:tcW w:w="992" w:type="dxa"/>
            <w:tcBorders>
              <w:top w:val="single" w:sz="4" w:space="0" w:color="auto"/>
              <w:left w:val="single" w:sz="4" w:space="0" w:color="auto"/>
              <w:right w:val="single" w:sz="4" w:space="0" w:color="auto"/>
            </w:tcBorders>
            <w:vAlign w:val="center"/>
          </w:tcPr>
          <w:p w14:paraId="3E486E52" w14:textId="77777777" w:rsidR="004F1CFD" w:rsidRPr="00764F99" w:rsidRDefault="004F1CFD" w:rsidP="004F1CFD">
            <w:pPr>
              <w:pStyle w:val="TAC"/>
              <w:rPr>
                <w:ins w:id="699" w:author="Huawei" w:date="2024-04-19T18:45:00Z"/>
              </w:rPr>
            </w:pPr>
            <w:ins w:id="700" w:author="Huawei" w:date="2024-04-19T18:45:00Z">
              <w:r w:rsidRPr="00764F99">
                <w:t>SINR_87</w:t>
              </w:r>
            </w:ins>
          </w:p>
        </w:tc>
        <w:tc>
          <w:tcPr>
            <w:tcW w:w="1560" w:type="dxa"/>
            <w:tcBorders>
              <w:top w:val="single" w:sz="4" w:space="0" w:color="auto"/>
              <w:left w:val="single" w:sz="4" w:space="0" w:color="auto"/>
              <w:right w:val="single" w:sz="4" w:space="0" w:color="auto"/>
            </w:tcBorders>
            <w:vAlign w:val="center"/>
          </w:tcPr>
          <w:p w14:paraId="7BBD1C9F" w14:textId="77777777" w:rsidR="004F1CFD" w:rsidRPr="00764F99" w:rsidRDefault="004F1CFD" w:rsidP="004F1CFD">
            <w:pPr>
              <w:pStyle w:val="TAC"/>
              <w:jc w:val="left"/>
              <w:rPr>
                <w:ins w:id="701" w:author="Huawei" w:date="2024-04-19T18:45:00Z"/>
              </w:rPr>
            </w:pPr>
            <w:ins w:id="702" w:author="Huawei" w:date="2024-04-19T18:45:00Z">
              <w:r w:rsidRPr="00764F99">
                <w:t>n257, n258, n261</w:t>
              </w:r>
            </w:ins>
          </w:p>
        </w:tc>
        <w:tc>
          <w:tcPr>
            <w:tcW w:w="1275" w:type="dxa"/>
            <w:tcBorders>
              <w:top w:val="single" w:sz="4" w:space="0" w:color="auto"/>
              <w:left w:val="single" w:sz="4" w:space="0" w:color="auto"/>
              <w:right w:val="single" w:sz="4" w:space="0" w:color="auto"/>
            </w:tcBorders>
            <w:vAlign w:val="center"/>
          </w:tcPr>
          <w:p w14:paraId="210001FD" w14:textId="77777777" w:rsidR="004F1CFD" w:rsidRPr="00764F99" w:rsidRDefault="004F1CFD" w:rsidP="004F1CFD">
            <w:pPr>
              <w:pStyle w:val="TAC"/>
              <w:rPr>
                <w:ins w:id="703" w:author="Huawei" w:date="2024-04-19T18:45:00Z"/>
              </w:rPr>
            </w:pPr>
            <w:ins w:id="704" w:author="Huawei" w:date="2024-04-19T18:45:00Z">
              <w:r w:rsidRPr="00764F99">
                <w:t>SINR_60</w:t>
              </w:r>
            </w:ins>
          </w:p>
        </w:tc>
      </w:tr>
      <w:tr w:rsidR="004F1CFD" w:rsidRPr="00764F99" w14:paraId="3F2AA4FE" w14:textId="77777777" w:rsidTr="004F1CFD">
        <w:trPr>
          <w:trHeight w:val="150"/>
          <w:jc w:val="center"/>
          <w:ins w:id="705" w:author="Huawei" w:date="2024-04-19T18:45:00Z"/>
        </w:trPr>
        <w:tc>
          <w:tcPr>
            <w:tcW w:w="1980" w:type="dxa"/>
            <w:vMerge/>
            <w:tcBorders>
              <w:left w:val="single" w:sz="4" w:space="0" w:color="auto"/>
              <w:right w:val="single" w:sz="4" w:space="0" w:color="auto"/>
            </w:tcBorders>
            <w:vAlign w:val="center"/>
          </w:tcPr>
          <w:p w14:paraId="2C89CB99" w14:textId="77777777" w:rsidR="004F1CFD" w:rsidRPr="00764F99" w:rsidRDefault="004F1CFD" w:rsidP="004F1CFD">
            <w:pPr>
              <w:pStyle w:val="TAL"/>
              <w:rPr>
                <w:ins w:id="706" w:author="Huawei" w:date="2024-04-19T18:45:00Z"/>
              </w:rPr>
            </w:pPr>
          </w:p>
        </w:tc>
        <w:tc>
          <w:tcPr>
            <w:tcW w:w="1559" w:type="dxa"/>
            <w:tcBorders>
              <w:top w:val="single" w:sz="4" w:space="0" w:color="auto"/>
              <w:left w:val="single" w:sz="4" w:space="0" w:color="auto"/>
              <w:right w:val="single" w:sz="4" w:space="0" w:color="auto"/>
            </w:tcBorders>
            <w:vAlign w:val="center"/>
          </w:tcPr>
          <w:p w14:paraId="3D547CAE" w14:textId="77777777" w:rsidR="004F1CFD" w:rsidRPr="00764F99" w:rsidRDefault="004F1CFD" w:rsidP="004F1CFD">
            <w:pPr>
              <w:pStyle w:val="TAC"/>
              <w:jc w:val="left"/>
              <w:rPr>
                <w:ins w:id="707" w:author="Huawei" w:date="2024-04-19T18:45:00Z"/>
              </w:rPr>
            </w:pPr>
            <w:ins w:id="708" w:author="Huawei" w:date="2024-04-19T18:45:00Z">
              <w:r w:rsidRPr="00764F99">
                <w:t>n260</w:t>
              </w:r>
            </w:ins>
          </w:p>
        </w:tc>
        <w:tc>
          <w:tcPr>
            <w:tcW w:w="1134" w:type="dxa"/>
            <w:tcBorders>
              <w:top w:val="single" w:sz="4" w:space="0" w:color="auto"/>
              <w:left w:val="single" w:sz="4" w:space="0" w:color="auto"/>
              <w:right w:val="single" w:sz="4" w:space="0" w:color="auto"/>
            </w:tcBorders>
            <w:vAlign w:val="center"/>
          </w:tcPr>
          <w:p w14:paraId="6D3FFFB7" w14:textId="77777777" w:rsidR="004F1CFD" w:rsidRPr="00764F99" w:rsidRDefault="004F1CFD" w:rsidP="004F1CFD">
            <w:pPr>
              <w:pStyle w:val="TAC"/>
              <w:rPr>
                <w:ins w:id="709" w:author="Huawei" w:date="2024-04-19T18:45:00Z"/>
              </w:rPr>
            </w:pPr>
            <w:ins w:id="710" w:author="Huawei" w:date="2024-04-19T18:45:00Z">
              <w:r w:rsidRPr="00764F99">
                <w:t>SINR_61</w:t>
              </w:r>
            </w:ins>
          </w:p>
        </w:tc>
        <w:tc>
          <w:tcPr>
            <w:tcW w:w="1701" w:type="dxa"/>
            <w:tcBorders>
              <w:left w:val="single" w:sz="4" w:space="0" w:color="auto"/>
              <w:right w:val="single" w:sz="4" w:space="0" w:color="auto"/>
            </w:tcBorders>
            <w:vAlign w:val="center"/>
          </w:tcPr>
          <w:p w14:paraId="4B420DE2" w14:textId="77777777" w:rsidR="004F1CFD" w:rsidRPr="00764F99" w:rsidRDefault="004F1CFD" w:rsidP="004F1CFD">
            <w:pPr>
              <w:pStyle w:val="TAC"/>
              <w:rPr>
                <w:ins w:id="711" w:author="Huawei" w:date="2024-04-19T18:45:00Z"/>
              </w:rPr>
            </w:pPr>
            <w:ins w:id="712" w:author="Huawei" w:date="2024-04-19T18:45:00Z">
              <w:r w:rsidRPr="00764F99">
                <w:t>n260</w:t>
              </w:r>
            </w:ins>
          </w:p>
        </w:tc>
        <w:tc>
          <w:tcPr>
            <w:tcW w:w="992" w:type="dxa"/>
            <w:tcBorders>
              <w:left w:val="single" w:sz="4" w:space="0" w:color="auto"/>
              <w:right w:val="single" w:sz="4" w:space="0" w:color="auto"/>
            </w:tcBorders>
            <w:vAlign w:val="center"/>
          </w:tcPr>
          <w:p w14:paraId="401B816D" w14:textId="77777777" w:rsidR="004F1CFD" w:rsidRPr="00764F99" w:rsidRDefault="004F1CFD" w:rsidP="004F1CFD">
            <w:pPr>
              <w:pStyle w:val="TAC"/>
              <w:rPr>
                <w:ins w:id="713" w:author="Huawei" w:date="2024-04-19T18:45:00Z"/>
              </w:rPr>
            </w:pPr>
            <w:ins w:id="714" w:author="Huawei" w:date="2024-04-19T18:45:00Z">
              <w:r w:rsidRPr="00764F99">
                <w:t>SINR_86</w:t>
              </w:r>
            </w:ins>
          </w:p>
        </w:tc>
        <w:tc>
          <w:tcPr>
            <w:tcW w:w="1560" w:type="dxa"/>
            <w:tcBorders>
              <w:left w:val="single" w:sz="4" w:space="0" w:color="auto"/>
              <w:right w:val="single" w:sz="4" w:space="0" w:color="auto"/>
            </w:tcBorders>
            <w:vAlign w:val="center"/>
          </w:tcPr>
          <w:p w14:paraId="7A4102C5" w14:textId="77777777" w:rsidR="004F1CFD" w:rsidRPr="00764F99" w:rsidRDefault="004F1CFD" w:rsidP="004F1CFD">
            <w:pPr>
              <w:pStyle w:val="TAC"/>
              <w:jc w:val="left"/>
              <w:rPr>
                <w:ins w:id="715" w:author="Huawei" w:date="2024-04-19T18:45:00Z"/>
              </w:rPr>
            </w:pPr>
            <w:ins w:id="716" w:author="Huawei" w:date="2024-04-19T18:45:00Z">
              <w:r w:rsidRPr="00764F99">
                <w:t>n260</w:t>
              </w:r>
            </w:ins>
          </w:p>
        </w:tc>
        <w:tc>
          <w:tcPr>
            <w:tcW w:w="1275" w:type="dxa"/>
            <w:tcBorders>
              <w:left w:val="single" w:sz="4" w:space="0" w:color="auto"/>
              <w:right w:val="single" w:sz="4" w:space="0" w:color="auto"/>
            </w:tcBorders>
            <w:vAlign w:val="center"/>
          </w:tcPr>
          <w:p w14:paraId="2B14270B" w14:textId="77777777" w:rsidR="004F1CFD" w:rsidRPr="00764F99" w:rsidRDefault="004F1CFD" w:rsidP="004F1CFD">
            <w:pPr>
              <w:pStyle w:val="TAC"/>
              <w:rPr>
                <w:ins w:id="717" w:author="Huawei" w:date="2024-04-19T18:45:00Z"/>
              </w:rPr>
            </w:pPr>
            <w:ins w:id="718" w:author="Huawei" w:date="2024-04-19T18:45:00Z">
              <w:r w:rsidRPr="00764F99">
                <w:t>SINR_59</w:t>
              </w:r>
            </w:ins>
          </w:p>
        </w:tc>
      </w:tr>
      <w:tr w:rsidR="004F1CFD" w:rsidRPr="00764F99" w14:paraId="175E6F85" w14:textId="77777777" w:rsidTr="004F1CFD">
        <w:trPr>
          <w:trHeight w:val="150"/>
          <w:jc w:val="center"/>
          <w:ins w:id="719" w:author="Huawei" w:date="2024-04-19T18:45:00Z"/>
        </w:trPr>
        <w:tc>
          <w:tcPr>
            <w:tcW w:w="1980" w:type="dxa"/>
            <w:vMerge/>
            <w:tcBorders>
              <w:left w:val="single" w:sz="4" w:space="0" w:color="auto"/>
              <w:right w:val="single" w:sz="4" w:space="0" w:color="auto"/>
            </w:tcBorders>
            <w:vAlign w:val="center"/>
          </w:tcPr>
          <w:p w14:paraId="62086F80" w14:textId="77777777" w:rsidR="004F1CFD" w:rsidRPr="00764F99" w:rsidRDefault="004F1CFD" w:rsidP="004F1CFD">
            <w:pPr>
              <w:pStyle w:val="TAL"/>
              <w:rPr>
                <w:ins w:id="720" w:author="Huawei" w:date="2024-04-19T18:45:00Z"/>
              </w:rPr>
            </w:pPr>
          </w:p>
        </w:tc>
        <w:tc>
          <w:tcPr>
            <w:tcW w:w="1559" w:type="dxa"/>
            <w:tcBorders>
              <w:top w:val="single" w:sz="4" w:space="0" w:color="auto"/>
              <w:left w:val="single" w:sz="4" w:space="0" w:color="auto"/>
              <w:right w:val="single" w:sz="4" w:space="0" w:color="auto"/>
            </w:tcBorders>
            <w:vAlign w:val="center"/>
          </w:tcPr>
          <w:p w14:paraId="78AA696C" w14:textId="77777777" w:rsidR="004F1CFD" w:rsidRPr="00764F99" w:rsidRDefault="004F1CFD" w:rsidP="004F1CFD">
            <w:pPr>
              <w:pStyle w:val="TAC"/>
              <w:jc w:val="left"/>
              <w:rPr>
                <w:ins w:id="721" w:author="Huawei" w:date="2024-04-19T18:45:00Z"/>
              </w:rPr>
            </w:pPr>
            <w:ins w:id="722" w:author="Huawei" w:date="2024-04-19T18:45:00Z">
              <w:r w:rsidRPr="00764F99">
                <w:t>n259</w:t>
              </w:r>
            </w:ins>
          </w:p>
        </w:tc>
        <w:tc>
          <w:tcPr>
            <w:tcW w:w="1134" w:type="dxa"/>
            <w:tcBorders>
              <w:top w:val="single" w:sz="4" w:space="0" w:color="auto"/>
              <w:left w:val="single" w:sz="4" w:space="0" w:color="auto"/>
              <w:right w:val="single" w:sz="4" w:space="0" w:color="auto"/>
            </w:tcBorders>
            <w:vAlign w:val="center"/>
          </w:tcPr>
          <w:p w14:paraId="3C9B51F7" w14:textId="77777777" w:rsidR="004F1CFD" w:rsidRPr="00764F99" w:rsidRDefault="004F1CFD" w:rsidP="004F1CFD">
            <w:pPr>
              <w:pStyle w:val="TAC"/>
              <w:rPr>
                <w:ins w:id="723" w:author="Huawei" w:date="2024-04-19T18:45:00Z"/>
              </w:rPr>
            </w:pPr>
            <w:ins w:id="724" w:author="Huawei" w:date="2024-04-19T18:45:00Z">
              <w:r w:rsidRPr="00764F99">
                <w:t>FFS</w:t>
              </w:r>
            </w:ins>
          </w:p>
        </w:tc>
        <w:tc>
          <w:tcPr>
            <w:tcW w:w="1701" w:type="dxa"/>
            <w:tcBorders>
              <w:left w:val="single" w:sz="4" w:space="0" w:color="auto"/>
              <w:right w:val="single" w:sz="4" w:space="0" w:color="auto"/>
            </w:tcBorders>
            <w:vAlign w:val="center"/>
          </w:tcPr>
          <w:p w14:paraId="2DA442C7" w14:textId="77777777" w:rsidR="004F1CFD" w:rsidRPr="00764F99" w:rsidRDefault="004F1CFD" w:rsidP="004F1CFD">
            <w:pPr>
              <w:pStyle w:val="TAC"/>
              <w:rPr>
                <w:ins w:id="725" w:author="Huawei" w:date="2024-04-19T18:45:00Z"/>
              </w:rPr>
            </w:pPr>
            <w:ins w:id="726" w:author="Huawei" w:date="2024-04-19T18:45:00Z">
              <w:r w:rsidRPr="00764F99">
                <w:t>n259</w:t>
              </w:r>
            </w:ins>
          </w:p>
        </w:tc>
        <w:tc>
          <w:tcPr>
            <w:tcW w:w="992" w:type="dxa"/>
            <w:tcBorders>
              <w:left w:val="single" w:sz="4" w:space="0" w:color="auto"/>
              <w:right w:val="single" w:sz="4" w:space="0" w:color="auto"/>
            </w:tcBorders>
            <w:vAlign w:val="center"/>
          </w:tcPr>
          <w:p w14:paraId="11A2A22A" w14:textId="77777777" w:rsidR="004F1CFD" w:rsidRPr="00764F99" w:rsidRDefault="004F1CFD" w:rsidP="004F1CFD">
            <w:pPr>
              <w:pStyle w:val="TAC"/>
              <w:rPr>
                <w:ins w:id="727" w:author="Huawei" w:date="2024-04-19T18:45:00Z"/>
              </w:rPr>
            </w:pPr>
            <w:ins w:id="728" w:author="Huawei" w:date="2024-04-19T18:45:00Z">
              <w:r w:rsidRPr="00764F99">
                <w:t>FFS</w:t>
              </w:r>
            </w:ins>
          </w:p>
        </w:tc>
        <w:tc>
          <w:tcPr>
            <w:tcW w:w="1560" w:type="dxa"/>
            <w:tcBorders>
              <w:left w:val="single" w:sz="4" w:space="0" w:color="auto"/>
              <w:right w:val="single" w:sz="4" w:space="0" w:color="auto"/>
            </w:tcBorders>
            <w:vAlign w:val="center"/>
          </w:tcPr>
          <w:p w14:paraId="2733DEE1" w14:textId="77777777" w:rsidR="004F1CFD" w:rsidRPr="00764F99" w:rsidRDefault="004F1CFD" w:rsidP="004F1CFD">
            <w:pPr>
              <w:pStyle w:val="TAC"/>
              <w:jc w:val="left"/>
              <w:rPr>
                <w:ins w:id="729" w:author="Huawei" w:date="2024-04-19T18:45:00Z"/>
              </w:rPr>
            </w:pPr>
            <w:ins w:id="730" w:author="Huawei" w:date="2024-04-19T18:45:00Z">
              <w:r w:rsidRPr="00764F99">
                <w:t>n259</w:t>
              </w:r>
            </w:ins>
          </w:p>
        </w:tc>
        <w:tc>
          <w:tcPr>
            <w:tcW w:w="1275" w:type="dxa"/>
            <w:tcBorders>
              <w:left w:val="single" w:sz="4" w:space="0" w:color="auto"/>
              <w:right w:val="single" w:sz="4" w:space="0" w:color="auto"/>
            </w:tcBorders>
            <w:vAlign w:val="center"/>
          </w:tcPr>
          <w:p w14:paraId="0BFA2B5E" w14:textId="77777777" w:rsidR="004F1CFD" w:rsidRPr="00764F99" w:rsidRDefault="004F1CFD" w:rsidP="004F1CFD">
            <w:pPr>
              <w:pStyle w:val="TAC"/>
              <w:rPr>
                <w:ins w:id="731" w:author="Huawei" w:date="2024-04-19T18:45:00Z"/>
              </w:rPr>
            </w:pPr>
            <w:ins w:id="732" w:author="Huawei" w:date="2024-04-19T18:45:00Z">
              <w:r w:rsidRPr="00764F99">
                <w:t>FFS</w:t>
              </w:r>
            </w:ins>
          </w:p>
        </w:tc>
      </w:tr>
      <w:tr w:rsidR="004F1CFD" w:rsidRPr="00764F99" w14:paraId="3B46E08B" w14:textId="77777777" w:rsidTr="004F1CFD">
        <w:trPr>
          <w:trHeight w:val="414"/>
          <w:jc w:val="center"/>
          <w:ins w:id="733" w:author="Huawei" w:date="2024-04-19T18:45:00Z"/>
        </w:trPr>
        <w:tc>
          <w:tcPr>
            <w:tcW w:w="1980" w:type="dxa"/>
            <w:tcBorders>
              <w:top w:val="single" w:sz="4" w:space="0" w:color="auto"/>
              <w:left w:val="single" w:sz="4" w:space="0" w:color="auto"/>
              <w:bottom w:val="single" w:sz="4" w:space="0" w:color="auto"/>
              <w:right w:val="single" w:sz="4" w:space="0" w:color="auto"/>
            </w:tcBorders>
            <w:vAlign w:val="center"/>
          </w:tcPr>
          <w:p w14:paraId="1CE907E7" w14:textId="77777777" w:rsidR="004F1CFD" w:rsidRPr="00764F99" w:rsidRDefault="004F1CFD" w:rsidP="004F1CFD">
            <w:pPr>
              <w:pStyle w:val="TAH"/>
              <w:rPr>
                <w:ins w:id="734" w:author="Huawei" w:date="2024-04-19T18:45:00Z"/>
              </w:rPr>
            </w:pPr>
            <w:ins w:id="735" w:author="Huawei" w:date="2024-04-19T18:45:00Z">
              <w:r w:rsidRPr="00764F99">
                <w:t>Extreme Conditions</w:t>
              </w:r>
            </w:ins>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32E0E071" w14:textId="77777777" w:rsidR="004F1CFD" w:rsidRPr="00764F99" w:rsidRDefault="004F1CFD" w:rsidP="004F1CFD">
            <w:pPr>
              <w:pStyle w:val="TAH"/>
              <w:rPr>
                <w:ins w:id="736" w:author="Huawei" w:date="2024-04-19T18:45:00Z"/>
                <w:rFonts w:ascii="Arial Bold" w:hAnsi="Arial Bold"/>
              </w:rPr>
            </w:pPr>
            <w:ins w:id="737" w:author="Huawei" w:date="2024-04-19T18:45:00Z">
              <w:r w:rsidRPr="00764F99">
                <w:rPr>
                  <w:rFonts w:ascii="Arial Bold" w:hAnsi="Arial Bold"/>
                </w:rPr>
                <w:t>Test 1</w:t>
              </w:r>
            </w:ins>
          </w:p>
          <w:p w14:paraId="780F1960" w14:textId="77777777" w:rsidR="004F1CFD" w:rsidRPr="00764F99" w:rsidRDefault="004F1CFD" w:rsidP="004F1CFD">
            <w:pPr>
              <w:pStyle w:val="TAH"/>
              <w:rPr>
                <w:ins w:id="738" w:author="Huawei" w:date="2024-04-19T18:45:00Z"/>
                <w:rFonts w:ascii="Arial Bold" w:hAnsi="Arial Bold"/>
              </w:rPr>
            </w:pPr>
            <w:ins w:id="739" w:author="Huawei" w:date="2024-04-19T18:45:00Z">
              <w:r w:rsidRPr="00764F99">
                <w:t>All bands</w:t>
              </w:r>
            </w:ins>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764D7F44" w14:textId="77777777" w:rsidR="004F1CFD" w:rsidRPr="00764F99" w:rsidRDefault="004F1CFD" w:rsidP="004F1CFD">
            <w:pPr>
              <w:pStyle w:val="TAH"/>
              <w:rPr>
                <w:ins w:id="740" w:author="Huawei" w:date="2024-04-19T18:45:00Z"/>
                <w:rFonts w:ascii="Arial Bold" w:hAnsi="Arial Bold"/>
              </w:rPr>
            </w:pPr>
            <w:ins w:id="741" w:author="Huawei" w:date="2024-04-19T18:45:00Z">
              <w:r w:rsidRPr="00764F99">
                <w:rPr>
                  <w:rFonts w:ascii="Arial Bold" w:hAnsi="Arial Bold"/>
                </w:rPr>
                <w:t>Test 2</w:t>
              </w:r>
            </w:ins>
          </w:p>
          <w:p w14:paraId="16185C9A" w14:textId="77777777" w:rsidR="004F1CFD" w:rsidRPr="00764F99" w:rsidRDefault="004F1CFD" w:rsidP="004F1CFD">
            <w:pPr>
              <w:pStyle w:val="TAH"/>
              <w:rPr>
                <w:ins w:id="742" w:author="Huawei" w:date="2024-04-19T18:45:00Z"/>
              </w:rPr>
            </w:pPr>
            <w:ins w:id="743" w:author="Huawei" w:date="2024-04-19T18:45:00Z">
              <w:r w:rsidRPr="00764F99">
                <w:t>All bands</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FA52E07" w14:textId="77777777" w:rsidR="004F1CFD" w:rsidRPr="00764F99" w:rsidRDefault="004F1CFD" w:rsidP="004F1CFD">
            <w:pPr>
              <w:pStyle w:val="TAH"/>
              <w:rPr>
                <w:ins w:id="744" w:author="Huawei" w:date="2024-04-19T18:45:00Z"/>
                <w:rFonts w:ascii="Arial Bold" w:hAnsi="Arial Bold"/>
              </w:rPr>
            </w:pPr>
            <w:ins w:id="745" w:author="Huawei" w:date="2024-04-19T18:45:00Z">
              <w:r w:rsidRPr="00764F99">
                <w:rPr>
                  <w:rFonts w:ascii="Arial Bold" w:hAnsi="Arial Bold"/>
                </w:rPr>
                <w:t>Test 3</w:t>
              </w:r>
            </w:ins>
          </w:p>
          <w:p w14:paraId="3EE39138" w14:textId="77777777" w:rsidR="004F1CFD" w:rsidRPr="00764F99" w:rsidRDefault="004F1CFD" w:rsidP="004F1CFD">
            <w:pPr>
              <w:pStyle w:val="TAH"/>
              <w:rPr>
                <w:ins w:id="746" w:author="Huawei" w:date="2024-04-19T18:45:00Z"/>
                <w:rFonts w:ascii="Arial Bold" w:hAnsi="Arial Bold"/>
              </w:rPr>
            </w:pPr>
            <w:ins w:id="747" w:author="Huawei" w:date="2024-04-19T18:45:00Z">
              <w:r w:rsidRPr="00764F99">
                <w:t>All bands</w:t>
              </w:r>
            </w:ins>
          </w:p>
        </w:tc>
      </w:tr>
      <w:tr w:rsidR="00315252" w:rsidRPr="00764F99" w14:paraId="4F4B6DAF" w14:textId="77777777" w:rsidTr="0085628F">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48" w:author="Huawei" w:date="2024-04-19T18:59:00Z">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157"/>
          <w:jc w:val="center"/>
          <w:ins w:id="749" w:author="Huawei" w:date="2024-04-19T18:45:00Z"/>
          <w:trPrChange w:id="750" w:author="Huawei" w:date="2024-04-19T18:59:00Z">
            <w:trPr>
              <w:trHeight w:val="157"/>
              <w:jc w:val="center"/>
            </w:trPr>
          </w:trPrChange>
        </w:trPr>
        <w:tc>
          <w:tcPr>
            <w:tcW w:w="1980" w:type="dxa"/>
            <w:vMerge w:val="restart"/>
            <w:tcBorders>
              <w:top w:val="single" w:sz="4" w:space="0" w:color="auto"/>
              <w:left w:val="single" w:sz="4" w:space="0" w:color="auto"/>
              <w:right w:val="single" w:sz="4" w:space="0" w:color="auto"/>
            </w:tcBorders>
            <w:vAlign w:val="center"/>
            <w:tcPrChange w:id="751" w:author="Huawei" w:date="2024-04-19T18:59:00Z">
              <w:tcPr>
                <w:tcW w:w="1980" w:type="dxa"/>
                <w:vMerge w:val="restart"/>
                <w:tcBorders>
                  <w:top w:val="single" w:sz="4" w:space="0" w:color="auto"/>
                  <w:left w:val="single" w:sz="4" w:space="0" w:color="auto"/>
                  <w:right w:val="single" w:sz="4" w:space="0" w:color="auto"/>
                </w:tcBorders>
                <w:vAlign w:val="center"/>
              </w:tcPr>
            </w:tcPrChange>
          </w:tcPr>
          <w:p w14:paraId="29210E1D" w14:textId="77777777" w:rsidR="00315252" w:rsidRPr="00764F99" w:rsidRDefault="00315252" w:rsidP="00315252">
            <w:pPr>
              <w:pStyle w:val="TAL"/>
              <w:rPr>
                <w:ins w:id="752" w:author="Huawei" w:date="2024-04-19T18:45:00Z"/>
              </w:rPr>
            </w:pPr>
            <w:ins w:id="753" w:author="Huawei" w:date="2024-04-19T18:45:00Z">
              <w:r w:rsidRPr="00764F99">
                <w:t>Lowest reported value (Cell 1)</w:t>
              </w:r>
            </w:ins>
          </w:p>
        </w:tc>
        <w:tc>
          <w:tcPr>
            <w:tcW w:w="2693" w:type="dxa"/>
            <w:gridSpan w:val="2"/>
            <w:vMerge w:val="restart"/>
            <w:tcBorders>
              <w:top w:val="single" w:sz="4" w:space="0" w:color="auto"/>
              <w:left w:val="single" w:sz="4" w:space="0" w:color="auto"/>
              <w:right w:val="single" w:sz="4" w:space="0" w:color="auto"/>
            </w:tcBorders>
            <w:vAlign w:val="center"/>
            <w:tcPrChange w:id="754" w:author="Huawei" w:date="2024-04-19T18:59:00Z">
              <w:tcPr>
                <w:tcW w:w="2693" w:type="dxa"/>
                <w:gridSpan w:val="2"/>
                <w:vMerge w:val="restart"/>
                <w:tcBorders>
                  <w:top w:val="single" w:sz="4" w:space="0" w:color="auto"/>
                  <w:left w:val="single" w:sz="4" w:space="0" w:color="auto"/>
                  <w:right w:val="single" w:sz="4" w:space="0" w:color="auto"/>
                </w:tcBorders>
                <w:vAlign w:val="center"/>
              </w:tcPr>
            </w:tcPrChange>
          </w:tcPr>
          <w:p w14:paraId="74272B4D" w14:textId="7E5048D5" w:rsidR="00315252" w:rsidRPr="00764F99" w:rsidRDefault="00315252" w:rsidP="00315252">
            <w:pPr>
              <w:pStyle w:val="TAC"/>
              <w:rPr>
                <w:ins w:id="755" w:author="Huawei" w:date="2024-04-19T18:45:00Z"/>
              </w:rPr>
            </w:pPr>
            <w:ins w:id="756" w:author="Huawei" w:date="2024-04-19T18:45:00Z">
              <w:r w:rsidRPr="00764F99">
                <w:t>FFS</w:t>
              </w:r>
            </w:ins>
          </w:p>
        </w:tc>
        <w:tc>
          <w:tcPr>
            <w:tcW w:w="2693" w:type="dxa"/>
            <w:gridSpan w:val="2"/>
            <w:vMerge w:val="restart"/>
            <w:tcBorders>
              <w:top w:val="single" w:sz="4" w:space="0" w:color="auto"/>
              <w:left w:val="single" w:sz="4" w:space="0" w:color="auto"/>
              <w:right w:val="single" w:sz="4" w:space="0" w:color="auto"/>
            </w:tcBorders>
            <w:vAlign w:val="center"/>
            <w:tcPrChange w:id="757" w:author="Huawei" w:date="2024-04-19T18:59:00Z">
              <w:tcPr>
                <w:tcW w:w="2693" w:type="dxa"/>
                <w:gridSpan w:val="2"/>
                <w:vMerge w:val="restart"/>
                <w:tcBorders>
                  <w:top w:val="single" w:sz="4" w:space="0" w:color="auto"/>
                  <w:left w:val="single" w:sz="4" w:space="0" w:color="auto"/>
                  <w:right w:val="single" w:sz="4" w:space="0" w:color="auto"/>
                </w:tcBorders>
                <w:vAlign w:val="center"/>
              </w:tcPr>
            </w:tcPrChange>
          </w:tcPr>
          <w:p w14:paraId="1DB50EBA" w14:textId="259E626D" w:rsidR="00315252" w:rsidRPr="00764F99" w:rsidRDefault="00315252" w:rsidP="00315252">
            <w:pPr>
              <w:pStyle w:val="TAC"/>
              <w:rPr>
                <w:ins w:id="758" w:author="Huawei" w:date="2024-04-19T18:45:00Z"/>
              </w:rPr>
            </w:pPr>
            <w:ins w:id="759" w:author="Huawei" w:date="2024-04-19T18:59:00Z">
              <w:r w:rsidRPr="00764F99">
                <w:t>FFS</w:t>
              </w:r>
            </w:ins>
          </w:p>
        </w:tc>
        <w:tc>
          <w:tcPr>
            <w:tcW w:w="1560" w:type="dxa"/>
            <w:tcBorders>
              <w:top w:val="single" w:sz="4" w:space="0" w:color="auto"/>
              <w:left w:val="single" w:sz="4" w:space="0" w:color="auto"/>
              <w:right w:val="single" w:sz="4" w:space="0" w:color="auto"/>
            </w:tcBorders>
            <w:vAlign w:val="center"/>
            <w:tcPrChange w:id="760" w:author="Huawei" w:date="2024-04-19T18:59:00Z">
              <w:tcPr>
                <w:tcW w:w="1560" w:type="dxa"/>
                <w:tcBorders>
                  <w:top w:val="single" w:sz="4" w:space="0" w:color="auto"/>
                  <w:left w:val="single" w:sz="4" w:space="0" w:color="auto"/>
                  <w:right w:val="single" w:sz="4" w:space="0" w:color="auto"/>
                </w:tcBorders>
                <w:vAlign w:val="center"/>
              </w:tcPr>
            </w:tcPrChange>
          </w:tcPr>
          <w:p w14:paraId="4602C2D2" w14:textId="77777777" w:rsidR="00315252" w:rsidRPr="00764F99" w:rsidRDefault="00315252" w:rsidP="00315252">
            <w:pPr>
              <w:pStyle w:val="TAC"/>
              <w:rPr>
                <w:ins w:id="761" w:author="Huawei" w:date="2024-04-19T18:45:00Z"/>
              </w:rPr>
            </w:pPr>
            <w:ins w:id="762" w:author="Huawei" w:date="2024-04-19T18:45:00Z">
              <w:r w:rsidRPr="00764F99">
                <w:t>n257, n258, n261</w:t>
              </w:r>
            </w:ins>
          </w:p>
        </w:tc>
        <w:tc>
          <w:tcPr>
            <w:tcW w:w="1275" w:type="dxa"/>
            <w:tcBorders>
              <w:top w:val="single" w:sz="4" w:space="0" w:color="auto"/>
              <w:left w:val="single" w:sz="4" w:space="0" w:color="auto"/>
              <w:right w:val="single" w:sz="4" w:space="0" w:color="auto"/>
            </w:tcBorders>
            <w:tcPrChange w:id="763" w:author="Huawei" w:date="2024-04-19T18:59:00Z">
              <w:tcPr>
                <w:tcW w:w="1275" w:type="dxa"/>
                <w:tcBorders>
                  <w:top w:val="single" w:sz="4" w:space="0" w:color="auto"/>
                  <w:left w:val="single" w:sz="4" w:space="0" w:color="auto"/>
                  <w:right w:val="single" w:sz="4" w:space="0" w:color="auto"/>
                </w:tcBorders>
                <w:vAlign w:val="center"/>
              </w:tcPr>
            </w:tcPrChange>
          </w:tcPr>
          <w:p w14:paraId="72F8D68A" w14:textId="60B31274" w:rsidR="00315252" w:rsidRPr="00764F99" w:rsidRDefault="00315252" w:rsidP="00315252">
            <w:pPr>
              <w:pStyle w:val="TAC"/>
              <w:rPr>
                <w:ins w:id="764" w:author="Huawei" w:date="2024-04-19T18:45:00Z"/>
              </w:rPr>
            </w:pPr>
            <w:ins w:id="765" w:author="Huawei" w:date="2024-04-19T18:59:00Z">
              <w:r w:rsidRPr="00764F99">
                <w:t>FFS</w:t>
              </w:r>
            </w:ins>
          </w:p>
        </w:tc>
      </w:tr>
      <w:tr w:rsidR="00315252" w:rsidRPr="00764F99" w14:paraId="72C04267" w14:textId="77777777" w:rsidTr="0085628F">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66" w:author="Huawei" w:date="2024-04-19T18:59:00Z">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156"/>
          <w:jc w:val="center"/>
          <w:ins w:id="767" w:author="Huawei" w:date="2024-04-19T18:45:00Z"/>
          <w:trPrChange w:id="768" w:author="Huawei" w:date="2024-04-19T18:59:00Z">
            <w:trPr>
              <w:trHeight w:val="156"/>
              <w:jc w:val="center"/>
            </w:trPr>
          </w:trPrChange>
        </w:trPr>
        <w:tc>
          <w:tcPr>
            <w:tcW w:w="1980" w:type="dxa"/>
            <w:vMerge/>
            <w:tcBorders>
              <w:left w:val="single" w:sz="4" w:space="0" w:color="auto"/>
              <w:right w:val="single" w:sz="4" w:space="0" w:color="auto"/>
            </w:tcBorders>
            <w:vAlign w:val="center"/>
            <w:tcPrChange w:id="769" w:author="Huawei" w:date="2024-04-19T18:59:00Z">
              <w:tcPr>
                <w:tcW w:w="1980" w:type="dxa"/>
                <w:vMerge/>
                <w:tcBorders>
                  <w:left w:val="single" w:sz="4" w:space="0" w:color="auto"/>
                  <w:right w:val="single" w:sz="4" w:space="0" w:color="auto"/>
                </w:tcBorders>
                <w:vAlign w:val="center"/>
              </w:tcPr>
            </w:tcPrChange>
          </w:tcPr>
          <w:p w14:paraId="1BBBAEAA" w14:textId="77777777" w:rsidR="00315252" w:rsidRPr="00764F99" w:rsidRDefault="00315252" w:rsidP="00315252">
            <w:pPr>
              <w:pStyle w:val="TAL"/>
              <w:rPr>
                <w:ins w:id="770" w:author="Huawei" w:date="2024-04-19T18:45:00Z"/>
              </w:rPr>
            </w:pPr>
          </w:p>
        </w:tc>
        <w:tc>
          <w:tcPr>
            <w:tcW w:w="2693" w:type="dxa"/>
            <w:gridSpan w:val="2"/>
            <w:vMerge/>
            <w:tcBorders>
              <w:left w:val="single" w:sz="4" w:space="0" w:color="auto"/>
              <w:right w:val="single" w:sz="4" w:space="0" w:color="auto"/>
            </w:tcBorders>
            <w:vAlign w:val="center"/>
            <w:tcPrChange w:id="771" w:author="Huawei" w:date="2024-04-19T18:59:00Z">
              <w:tcPr>
                <w:tcW w:w="2693" w:type="dxa"/>
                <w:gridSpan w:val="2"/>
                <w:vMerge/>
                <w:tcBorders>
                  <w:left w:val="single" w:sz="4" w:space="0" w:color="auto"/>
                  <w:right w:val="single" w:sz="4" w:space="0" w:color="auto"/>
                </w:tcBorders>
                <w:vAlign w:val="center"/>
              </w:tcPr>
            </w:tcPrChange>
          </w:tcPr>
          <w:p w14:paraId="0A286C4E" w14:textId="77777777" w:rsidR="00315252" w:rsidRPr="00764F99" w:rsidRDefault="00315252" w:rsidP="00315252">
            <w:pPr>
              <w:pStyle w:val="TAC"/>
              <w:rPr>
                <w:ins w:id="772" w:author="Huawei" w:date="2024-04-19T18:45:00Z"/>
              </w:rPr>
            </w:pPr>
          </w:p>
        </w:tc>
        <w:tc>
          <w:tcPr>
            <w:tcW w:w="2693" w:type="dxa"/>
            <w:gridSpan w:val="2"/>
            <w:vMerge/>
            <w:tcBorders>
              <w:left w:val="single" w:sz="4" w:space="0" w:color="auto"/>
              <w:right w:val="single" w:sz="4" w:space="0" w:color="auto"/>
            </w:tcBorders>
            <w:vAlign w:val="center"/>
            <w:tcPrChange w:id="773" w:author="Huawei" w:date="2024-04-19T18:59:00Z">
              <w:tcPr>
                <w:tcW w:w="2693" w:type="dxa"/>
                <w:gridSpan w:val="2"/>
                <w:vMerge/>
                <w:tcBorders>
                  <w:left w:val="single" w:sz="4" w:space="0" w:color="auto"/>
                  <w:right w:val="single" w:sz="4" w:space="0" w:color="auto"/>
                </w:tcBorders>
                <w:vAlign w:val="center"/>
              </w:tcPr>
            </w:tcPrChange>
          </w:tcPr>
          <w:p w14:paraId="4BCF96D2" w14:textId="77777777" w:rsidR="00315252" w:rsidRPr="00764F99" w:rsidRDefault="00315252" w:rsidP="00315252">
            <w:pPr>
              <w:pStyle w:val="TAC"/>
              <w:rPr>
                <w:ins w:id="774" w:author="Huawei" w:date="2024-04-19T18:45:00Z"/>
              </w:rPr>
            </w:pPr>
          </w:p>
        </w:tc>
        <w:tc>
          <w:tcPr>
            <w:tcW w:w="1560" w:type="dxa"/>
            <w:tcBorders>
              <w:top w:val="single" w:sz="4" w:space="0" w:color="auto"/>
              <w:left w:val="single" w:sz="4" w:space="0" w:color="auto"/>
              <w:right w:val="single" w:sz="4" w:space="0" w:color="auto"/>
            </w:tcBorders>
            <w:vAlign w:val="center"/>
            <w:tcPrChange w:id="775" w:author="Huawei" w:date="2024-04-19T18:59:00Z">
              <w:tcPr>
                <w:tcW w:w="1560" w:type="dxa"/>
                <w:tcBorders>
                  <w:top w:val="single" w:sz="4" w:space="0" w:color="auto"/>
                  <w:left w:val="single" w:sz="4" w:space="0" w:color="auto"/>
                  <w:right w:val="single" w:sz="4" w:space="0" w:color="auto"/>
                </w:tcBorders>
                <w:vAlign w:val="center"/>
              </w:tcPr>
            </w:tcPrChange>
          </w:tcPr>
          <w:p w14:paraId="75D9CFC0" w14:textId="77777777" w:rsidR="00315252" w:rsidRPr="00764F99" w:rsidDel="00983CB6" w:rsidRDefault="00315252" w:rsidP="00315252">
            <w:pPr>
              <w:pStyle w:val="TAC"/>
              <w:rPr>
                <w:ins w:id="776" w:author="Huawei" w:date="2024-04-19T18:45:00Z"/>
              </w:rPr>
            </w:pPr>
            <w:ins w:id="777" w:author="Huawei" w:date="2024-04-19T18:45:00Z">
              <w:r w:rsidRPr="00764F99">
                <w:t>n260</w:t>
              </w:r>
            </w:ins>
          </w:p>
        </w:tc>
        <w:tc>
          <w:tcPr>
            <w:tcW w:w="1275" w:type="dxa"/>
            <w:tcBorders>
              <w:top w:val="single" w:sz="4" w:space="0" w:color="auto"/>
              <w:left w:val="single" w:sz="4" w:space="0" w:color="auto"/>
              <w:right w:val="single" w:sz="4" w:space="0" w:color="auto"/>
            </w:tcBorders>
            <w:tcPrChange w:id="778" w:author="Huawei" w:date="2024-04-19T18:59:00Z">
              <w:tcPr>
                <w:tcW w:w="1275" w:type="dxa"/>
                <w:tcBorders>
                  <w:top w:val="single" w:sz="4" w:space="0" w:color="auto"/>
                  <w:left w:val="single" w:sz="4" w:space="0" w:color="auto"/>
                  <w:right w:val="single" w:sz="4" w:space="0" w:color="auto"/>
                </w:tcBorders>
                <w:vAlign w:val="center"/>
              </w:tcPr>
            </w:tcPrChange>
          </w:tcPr>
          <w:p w14:paraId="4003F44F" w14:textId="05146ED8" w:rsidR="00315252" w:rsidRPr="00764F99" w:rsidDel="00983CB6" w:rsidRDefault="00315252" w:rsidP="00315252">
            <w:pPr>
              <w:pStyle w:val="TAC"/>
              <w:rPr>
                <w:ins w:id="779" w:author="Huawei" w:date="2024-04-19T18:45:00Z"/>
              </w:rPr>
            </w:pPr>
            <w:ins w:id="780" w:author="Huawei" w:date="2024-04-19T18:59:00Z">
              <w:r w:rsidRPr="00764F99">
                <w:t>FFS</w:t>
              </w:r>
            </w:ins>
          </w:p>
        </w:tc>
      </w:tr>
      <w:tr w:rsidR="00315252" w:rsidRPr="00764F99" w14:paraId="0BEC9821" w14:textId="77777777" w:rsidTr="0085628F">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81" w:author="Huawei" w:date="2024-04-19T18:59:00Z">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156"/>
          <w:jc w:val="center"/>
          <w:ins w:id="782" w:author="Huawei" w:date="2024-04-19T18:45:00Z"/>
          <w:trPrChange w:id="783" w:author="Huawei" w:date="2024-04-19T18:59:00Z">
            <w:trPr>
              <w:trHeight w:val="156"/>
              <w:jc w:val="center"/>
            </w:trPr>
          </w:trPrChange>
        </w:trPr>
        <w:tc>
          <w:tcPr>
            <w:tcW w:w="1980" w:type="dxa"/>
            <w:vMerge/>
            <w:tcBorders>
              <w:left w:val="single" w:sz="4" w:space="0" w:color="auto"/>
              <w:right w:val="single" w:sz="4" w:space="0" w:color="auto"/>
            </w:tcBorders>
            <w:vAlign w:val="center"/>
            <w:tcPrChange w:id="784" w:author="Huawei" w:date="2024-04-19T18:59:00Z">
              <w:tcPr>
                <w:tcW w:w="1980" w:type="dxa"/>
                <w:vMerge/>
                <w:tcBorders>
                  <w:left w:val="single" w:sz="4" w:space="0" w:color="auto"/>
                  <w:right w:val="single" w:sz="4" w:space="0" w:color="auto"/>
                </w:tcBorders>
                <w:vAlign w:val="center"/>
              </w:tcPr>
            </w:tcPrChange>
          </w:tcPr>
          <w:p w14:paraId="54C0631A" w14:textId="77777777" w:rsidR="00315252" w:rsidRPr="00764F99" w:rsidRDefault="00315252" w:rsidP="00315252">
            <w:pPr>
              <w:pStyle w:val="TAL"/>
              <w:rPr>
                <w:ins w:id="785" w:author="Huawei" w:date="2024-04-19T18:45:00Z"/>
              </w:rPr>
            </w:pPr>
          </w:p>
        </w:tc>
        <w:tc>
          <w:tcPr>
            <w:tcW w:w="2693" w:type="dxa"/>
            <w:gridSpan w:val="2"/>
            <w:vMerge/>
            <w:tcBorders>
              <w:left w:val="single" w:sz="4" w:space="0" w:color="auto"/>
              <w:right w:val="single" w:sz="4" w:space="0" w:color="auto"/>
            </w:tcBorders>
            <w:vAlign w:val="center"/>
            <w:tcPrChange w:id="786" w:author="Huawei" w:date="2024-04-19T18:59:00Z">
              <w:tcPr>
                <w:tcW w:w="2693" w:type="dxa"/>
                <w:gridSpan w:val="2"/>
                <w:vMerge/>
                <w:tcBorders>
                  <w:left w:val="single" w:sz="4" w:space="0" w:color="auto"/>
                  <w:right w:val="single" w:sz="4" w:space="0" w:color="auto"/>
                </w:tcBorders>
                <w:vAlign w:val="center"/>
              </w:tcPr>
            </w:tcPrChange>
          </w:tcPr>
          <w:p w14:paraId="73A6B5AF" w14:textId="77777777" w:rsidR="00315252" w:rsidRPr="00764F99" w:rsidRDefault="00315252" w:rsidP="00315252">
            <w:pPr>
              <w:pStyle w:val="TAC"/>
              <w:rPr>
                <w:ins w:id="787" w:author="Huawei" w:date="2024-04-19T18:45:00Z"/>
              </w:rPr>
            </w:pPr>
          </w:p>
        </w:tc>
        <w:tc>
          <w:tcPr>
            <w:tcW w:w="2693" w:type="dxa"/>
            <w:gridSpan w:val="2"/>
            <w:vMerge/>
            <w:tcBorders>
              <w:left w:val="single" w:sz="4" w:space="0" w:color="auto"/>
              <w:right w:val="single" w:sz="4" w:space="0" w:color="auto"/>
            </w:tcBorders>
            <w:vAlign w:val="center"/>
            <w:tcPrChange w:id="788" w:author="Huawei" w:date="2024-04-19T18:59:00Z">
              <w:tcPr>
                <w:tcW w:w="2693" w:type="dxa"/>
                <w:gridSpan w:val="2"/>
                <w:vMerge/>
                <w:tcBorders>
                  <w:left w:val="single" w:sz="4" w:space="0" w:color="auto"/>
                  <w:right w:val="single" w:sz="4" w:space="0" w:color="auto"/>
                </w:tcBorders>
                <w:vAlign w:val="center"/>
              </w:tcPr>
            </w:tcPrChange>
          </w:tcPr>
          <w:p w14:paraId="5D94E139" w14:textId="77777777" w:rsidR="00315252" w:rsidRPr="00764F99" w:rsidRDefault="00315252" w:rsidP="00315252">
            <w:pPr>
              <w:pStyle w:val="TAC"/>
              <w:rPr>
                <w:ins w:id="789" w:author="Huawei" w:date="2024-04-19T18:45:00Z"/>
              </w:rPr>
            </w:pPr>
          </w:p>
        </w:tc>
        <w:tc>
          <w:tcPr>
            <w:tcW w:w="1560" w:type="dxa"/>
            <w:tcBorders>
              <w:top w:val="single" w:sz="4" w:space="0" w:color="auto"/>
              <w:left w:val="single" w:sz="4" w:space="0" w:color="auto"/>
              <w:right w:val="single" w:sz="4" w:space="0" w:color="auto"/>
            </w:tcBorders>
            <w:vAlign w:val="center"/>
            <w:tcPrChange w:id="790" w:author="Huawei" w:date="2024-04-19T18:59:00Z">
              <w:tcPr>
                <w:tcW w:w="1560" w:type="dxa"/>
                <w:tcBorders>
                  <w:top w:val="single" w:sz="4" w:space="0" w:color="auto"/>
                  <w:left w:val="single" w:sz="4" w:space="0" w:color="auto"/>
                  <w:right w:val="single" w:sz="4" w:space="0" w:color="auto"/>
                </w:tcBorders>
                <w:vAlign w:val="center"/>
              </w:tcPr>
            </w:tcPrChange>
          </w:tcPr>
          <w:p w14:paraId="33914237" w14:textId="77777777" w:rsidR="00315252" w:rsidRPr="00764F99" w:rsidDel="00983CB6" w:rsidRDefault="00315252" w:rsidP="00315252">
            <w:pPr>
              <w:pStyle w:val="TAC"/>
              <w:rPr>
                <w:ins w:id="791" w:author="Huawei" w:date="2024-04-19T18:45:00Z"/>
              </w:rPr>
            </w:pPr>
            <w:ins w:id="792" w:author="Huawei" w:date="2024-04-19T18:45:00Z">
              <w:r w:rsidRPr="00764F99">
                <w:t>n259</w:t>
              </w:r>
            </w:ins>
          </w:p>
        </w:tc>
        <w:tc>
          <w:tcPr>
            <w:tcW w:w="1275" w:type="dxa"/>
            <w:tcBorders>
              <w:top w:val="single" w:sz="4" w:space="0" w:color="auto"/>
              <w:left w:val="single" w:sz="4" w:space="0" w:color="auto"/>
              <w:right w:val="single" w:sz="4" w:space="0" w:color="auto"/>
            </w:tcBorders>
            <w:tcPrChange w:id="793" w:author="Huawei" w:date="2024-04-19T18:59:00Z">
              <w:tcPr>
                <w:tcW w:w="1275" w:type="dxa"/>
                <w:tcBorders>
                  <w:top w:val="single" w:sz="4" w:space="0" w:color="auto"/>
                  <w:left w:val="single" w:sz="4" w:space="0" w:color="auto"/>
                  <w:right w:val="single" w:sz="4" w:space="0" w:color="auto"/>
                </w:tcBorders>
                <w:vAlign w:val="center"/>
              </w:tcPr>
            </w:tcPrChange>
          </w:tcPr>
          <w:p w14:paraId="66A61125" w14:textId="50EBEE5A" w:rsidR="00315252" w:rsidRPr="00764F99" w:rsidDel="00983CB6" w:rsidRDefault="00315252" w:rsidP="00315252">
            <w:pPr>
              <w:pStyle w:val="TAC"/>
              <w:rPr>
                <w:ins w:id="794" w:author="Huawei" w:date="2024-04-19T18:45:00Z"/>
              </w:rPr>
            </w:pPr>
            <w:ins w:id="795" w:author="Huawei" w:date="2024-04-19T18:59:00Z">
              <w:r w:rsidRPr="00764F99">
                <w:t>FFS</w:t>
              </w:r>
            </w:ins>
          </w:p>
        </w:tc>
      </w:tr>
      <w:tr w:rsidR="00315252" w:rsidRPr="00764F99" w14:paraId="15D736AD" w14:textId="77777777" w:rsidTr="0085628F">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96" w:author="Huawei" w:date="2024-04-19T18:59:00Z">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140"/>
          <w:jc w:val="center"/>
          <w:ins w:id="797" w:author="Huawei" w:date="2024-04-19T18:45:00Z"/>
          <w:trPrChange w:id="798" w:author="Huawei" w:date="2024-04-19T18:59:00Z">
            <w:trPr>
              <w:trHeight w:val="140"/>
              <w:jc w:val="center"/>
            </w:trPr>
          </w:trPrChange>
        </w:trPr>
        <w:tc>
          <w:tcPr>
            <w:tcW w:w="1980" w:type="dxa"/>
            <w:vMerge w:val="restart"/>
            <w:tcBorders>
              <w:top w:val="single" w:sz="4" w:space="0" w:color="auto"/>
              <w:left w:val="single" w:sz="4" w:space="0" w:color="auto"/>
              <w:right w:val="single" w:sz="4" w:space="0" w:color="auto"/>
            </w:tcBorders>
            <w:vAlign w:val="center"/>
            <w:tcPrChange w:id="799" w:author="Huawei" w:date="2024-04-19T18:59:00Z">
              <w:tcPr>
                <w:tcW w:w="1980" w:type="dxa"/>
                <w:vMerge w:val="restart"/>
                <w:tcBorders>
                  <w:top w:val="single" w:sz="4" w:space="0" w:color="auto"/>
                  <w:left w:val="single" w:sz="4" w:space="0" w:color="auto"/>
                  <w:right w:val="single" w:sz="4" w:space="0" w:color="auto"/>
                </w:tcBorders>
                <w:vAlign w:val="center"/>
              </w:tcPr>
            </w:tcPrChange>
          </w:tcPr>
          <w:p w14:paraId="0E94DBBE" w14:textId="77777777" w:rsidR="00315252" w:rsidRPr="00764F99" w:rsidRDefault="00315252" w:rsidP="00315252">
            <w:pPr>
              <w:pStyle w:val="TAL"/>
              <w:rPr>
                <w:ins w:id="800" w:author="Huawei" w:date="2024-04-19T18:45:00Z"/>
              </w:rPr>
            </w:pPr>
            <w:ins w:id="801" w:author="Huawei" w:date="2024-04-19T18:45:00Z">
              <w:r w:rsidRPr="00764F99">
                <w:t>Highest reported value (Cell 1)</w:t>
              </w:r>
            </w:ins>
          </w:p>
        </w:tc>
        <w:tc>
          <w:tcPr>
            <w:tcW w:w="1559" w:type="dxa"/>
            <w:tcBorders>
              <w:top w:val="single" w:sz="4" w:space="0" w:color="auto"/>
              <w:left w:val="single" w:sz="4" w:space="0" w:color="auto"/>
              <w:right w:val="single" w:sz="4" w:space="0" w:color="auto"/>
            </w:tcBorders>
            <w:vAlign w:val="center"/>
            <w:tcPrChange w:id="802" w:author="Huawei" w:date="2024-04-19T18:59:00Z">
              <w:tcPr>
                <w:tcW w:w="1559" w:type="dxa"/>
                <w:tcBorders>
                  <w:top w:val="single" w:sz="4" w:space="0" w:color="auto"/>
                  <w:left w:val="single" w:sz="4" w:space="0" w:color="auto"/>
                  <w:right w:val="single" w:sz="4" w:space="0" w:color="auto"/>
                </w:tcBorders>
                <w:vAlign w:val="center"/>
              </w:tcPr>
            </w:tcPrChange>
          </w:tcPr>
          <w:p w14:paraId="7FBED2E0" w14:textId="77777777" w:rsidR="00315252" w:rsidRPr="00764F99" w:rsidRDefault="00315252" w:rsidP="00315252">
            <w:pPr>
              <w:pStyle w:val="TAC"/>
              <w:jc w:val="left"/>
              <w:rPr>
                <w:ins w:id="803" w:author="Huawei" w:date="2024-04-19T18:45:00Z"/>
              </w:rPr>
            </w:pPr>
            <w:ins w:id="804" w:author="Huawei" w:date="2024-04-19T18:45:00Z">
              <w:r w:rsidRPr="00764F99">
                <w:t>n257, n258, n261</w:t>
              </w:r>
            </w:ins>
          </w:p>
        </w:tc>
        <w:tc>
          <w:tcPr>
            <w:tcW w:w="1134" w:type="dxa"/>
            <w:tcBorders>
              <w:top w:val="single" w:sz="4" w:space="0" w:color="auto"/>
              <w:left w:val="single" w:sz="4" w:space="0" w:color="auto"/>
              <w:right w:val="single" w:sz="4" w:space="0" w:color="auto"/>
            </w:tcBorders>
            <w:tcPrChange w:id="805" w:author="Huawei" w:date="2024-04-19T18:59:00Z">
              <w:tcPr>
                <w:tcW w:w="1134" w:type="dxa"/>
                <w:tcBorders>
                  <w:top w:val="single" w:sz="4" w:space="0" w:color="auto"/>
                  <w:left w:val="single" w:sz="4" w:space="0" w:color="auto"/>
                  <w:right w:val="single" w:sz="4" w:space="0" w:color="auto"/>
                </w:tcBorders>
                <w:vAlign w:val="center"/>
              </w:tcPr>
            </w:tcPrChange>
          </w:tcPr>
          <w:p w14:paraId="56ACC6D2" w14:textId="737B6DF2" w:rsidR="00315252" w:rsidRPr="00764F99" w:rsidRDefault="00315252" w:rsidP="00315252">
            <w:pPr>
              <w:pStyle w:val="TAC"/>
              <w:rPr>
                <w:ins w:id="806" w:author="Huawei" w:date="2024-04-19T18:45:00Z"/>
              </w:rPr>
            </w:pPr>
            <w:ins w:id="807" w:author="Huawei" w:date="2024-04-19T18:59:00Z">
              <w:r w:rsidRPr="00764F99">
                <w:t>FFS</w:t>
              </w:r>
            </w:ins>
          </w:p>
        </w:tc>
        <w:tc>
          <w:tcPr>
            <w:tcW w:w="1701" w:type="dxa"/>
            <w:tcBorders>
              <w:top w:val="single" w:sz="4" w:space="0" w:color="auto"/>
              <w:left w:val="single" w:sz="4" w:space="0" w:color="auto"/>
              <w:right w:val="single" w:sz="4" w:space="0" w:color="auto"/>
            </w:tcBorders>
            <w:vAlign w:val="center"/>
            <w:tcPrChange w:id="808" w:author="Huawei" w:date="2024-04-19T18:59:00Z">
              <w:tcPr>
                <w:tcW w:w="1701" w:type="dxa"/>
                <w:tcBorders>
                  <w:top w:val="single" w:sz="4" w:space="0" w:color="auto"/>
                  <w:left w:val="single" w:sz="4" w:space="0" w:color="auto"/>
                  <w:right w:val="single" w:sz="4" w:space="0" w:color="auto"/>
                </w:tcBorders>
                <w:vAlign w:val="center"/>
              </w:tcPr>
            </w:tcPrChange>
          </w:tcPr>
          <w:p w14:paraId="3D545269" w14:textId="77777777" w:rsidR="00315252" w:rsidRPr="00764F99" w:rsidRDefault="00315252" w:rsidP="00315252">
            <w:pPr>
              <w:pStyle w:val="TAC"/>
              <w:rPr>
                <w:ins w:id="809" w:author="Huawei" w:date="2024-04-19T18:45:00Z"/>
              </w:rPr>
            </w:pPr>
            <w:ins w:id="810" w:author="Huawei" w:date="2024-04-19T18:45:00Z">
              <w:r w:rsidRPr="00764F99">
                <w:t>n257, n258, n261</w:t>
              </w:r>
            </w:ins>
          </w:p>
        </w:tc>
        <w:tc>
          <w:tcPr>
            <w:tcW w:w="992" w:type="dxa"/>
            <w:tcBorders>
              <w:top w:val="single" w:sz="4" w:space="0" w:color="auto"/>
              <w:left w:val="single" w:sz="4" w:space="0" w:color="auto"/>
              <w:right w:val="single" w:sz="4" w:space="0" w:color="auto"/>
            </w:tcBorders>
            <w:tcPrChange w:id="811" w:author="Huawei" w:date="2024-04-19T18:59:00Z">
              <w:tcPr>
                <w:tcW w:w="992" w:type="dxa"/>
                <w:tcBorders>
                  <w:top w:val="single" w:sz="4" w:space="0" w:color="auto"/>
                  <w:left w:val="single" w:sz="4" w:space="0" w:color="auto"/>
                  <w:right w:val="single" w:sz="4" w:space="0" w:color="auto"/>
                </w:tcBorders>
                <w:vAlign w:val="center"/>
              </w:tcPr>
            </w:tcPrChange>
          </w:tcPr>
          <w:p w14:paraId="66EA641A" w14:textId="29F2C837" w:rsidR="00315252" w:rsidRPr="00764F99" w:rsidRDefault="00315252" w:rsidP="00315252">
            <w:pPr>
              <w:pStyle w:val="TAC"/>
              <w:rPr>
                <w:ins w:id="812" w:author="Huawei" w:date="2024-04-19T18:45:00Z"/>
              </w:rPr>
            </w:pPr>
            <w:ins w:id="813" w:author="Huawei" w:date="2024-04-19T18:59:00Z">
              <w:r w:rsidRPr="00764F99">
                <w:t>FFS</w:t>
              </w:r>
            </w:ins>
          </w:p>
        </w:tc>
        <w:tc>
          <w:tcPr>
            <w:tcW w:w="1560" w:type="dxa"/>
            <w:tcBorders>
              <w:top w:val="single" w:sz="4" w:space="0" w:color="auto"/>
              <w:left w:val="single" w:sz="4" w:space="0" w:color="auto"/>
              <w:right w:val="single" w:sz="4" w:space="0" w:color="auto"/>
            </w:tcBorders>
            <w:vAlign w:val="center"/>
            <w:tcPrChange w:id="814" w:author="Huawei" w:date="2024-04-19T18:59:00Z">
              <w:tcPr>
                <w:tcW w:w="1560" w:type="dxa"/>
                <w:tcBorders>
                  <w:top w:val="single" w:sz="4" w:space="0" w:color="auto"/>
                  <w:left w:val="single" w:sz="4" w:space="0" w:color="auto"/>
                  <w:right w:val="single" w:sz="4" w:space="0" w:color="auto"/>
                </w:tcBorders>
                <w:vAlign w:val="center"/>
              </w:tcPr>
            </w:tcPrChange>
          </w:tcPr>
          <w:p w14:paraId="490F311B" w14:textId="77777777" w:rsidR="00315252" w:rsidRPr="00764F99" w:rsidRDefault="00315252" w:rsidP="00315252">
            <w:pPr>
              <w:pStyle w:val="TAC"/>
              <w:jc w:val="left"/>
              <w:rPr>
                <w:ins w:id="815" w:author="Huawei" w:date="2024-04-19T18:45:00Z"/>
              </w:rPr>
            </w:pPr>
            <w:ins w:id="816" w:author="Huawei" w:date="2024-04-19T18:45:00Z">
              <w:r w:rsidRPr="00764F99">
                <w:t>n257, n258, n261</w:t>
              </w:r>
            </w:ins>
          </w:p>
        </w:tc>
        <w:tc>
          <w:tcPr>
            <w:tcW w:w="1275" w:type="dxa"/>
            <w:tcBorders>
              <w:top w:val="single" w:sz="4" w:space="0" w:color="auto"/>
              <w:left w:val="single" w:sz="4" w:space="0" w:color="auto"/>
              <w:right w:val="single" w:sz="4" w:space="0" w:color="auto"/>
            </w:tcBorders>
            <w:tcPrChange w:id="817" w:author="Huawei" w:date="2024-04-19T18:59:00Z">
              <w:tcPr>
                <w:tcW w:w="1275" w:type="dxa"/>
                <w:tcBorders>
                  <w:top w:val="single" w:sz="4" w:space="0" w:color="auto"/>
                  <w:left w:val="single" w:sz="4" w:space="0" w:color="auto"/>
                  <w:right w:val="single" w:sz="4" w:space="0" w:color="auto"/>
                </w:tcBorders>
                <w:vAlign w:val="center"/>
              </w:tcPr>
            </w:tcPrChange>
          </w:tcPr>
          <w:p w14:paraId="66DBB5B8" w14:textId="7BD014F8" w:rsidR="00315252" w:rsidRPr="00764F99" w:rsidRDefault="00315252" w:rsidP="00315252">
            <w:pPr>
              <w:pStyle w:val="TAC"/>
              <w:rPr>
                <w:ins w:id="818" w:author="Huawei" w:date="2024-04-19T18:45:00Z"/>
              </w:rPr>
            </w:pPr>
            <w:ins w:id="819" w:author="Huawei" w:date="2024-04-19T18:59:00Z">
              <w:r w:rsidRPr="00764F99">
                <w:t>FFS</w:t>
              </w:r>
            </w:ins>
          </w:p>
        </w:tc>
      </w:tr>
      <w:tr w:rsidR="00315252" w:rsidRPr="00764F99" w14:paraId="7FB8E1DE" w14:textId="77777777" w:rsidTr="0085628F">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20" w:author="Huawei" w:date="2024-04-19T18:59:00Z">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140"/>
          <w:jc w:val="center"/>
          <w:ins w:id="821" w:author="Huawei" w:date="2024-04-19T18:45:00Z"/>
          <w:trPrChange w:id="822" w:author="Huawei" w:date="2024-04-19T18:59:00Z">
            <w:trPr>
              <w:trHeight w:val="140"/>
              <w:jc w:val="center"/>
            </w:trPr>
          </w:trPrChange>
        </w:trPr>
        <w:tc>
          <w:tcPr>
            <w:tcW w:w="1980" w:type="dxa"/>
            <w:vMerge/>
            <w:tcBorders>
              <w:left w:val="single" w:sz="4" w:space="0" w:color="auto"/>
              <w:right w:val="single" w:sz="4" w:space="0" w:color="auto"/>
            </w:tcBorders>
            <w:vAlign w:val="center"/>
            <w:tcPrChange w:id="823" w:author="Huawei" w:date="2024-04-19T18:59:00Z">
              <w:tcPr>
                <w:tcW w:w="1980" w:type="dxa"/>
                <w:vMerge/>
                <w:tcBorders>
                  <w:left w:val="single" w:sz="4" w:space="0" w:color="auto"/>
                  <w:right w:val="single" w:sz="4" w:space="0" w:color="auto"/>
                </w:tcBorders>
                <w:vAlign w:val="center"/>
              </w:tcPr>
            </w:tcPrChange>
          </w:tcPr>
          <w:p w14:paraId="7C5954B9" w14:textId="77777777" w:rsidR="00315252" w:rsidRPr="00764F99" w:rsidRDefault="00315252" w:rsidP="00315252">
            <w:pPr>
              <w:pStyle w:val="TAL"/>
              <w:rPr>
                <w:ins w:id="824" w:author="Huawei" w:date="2024-04-19T18:45:00Z"/>
              </w:rPr>
            </w:pPr>
          </w:p>
        </w:tc>
        <w:tc>
          <w:tcPr>
            <w:tcW w:w="1559" w:type="dxa"/>
            <w:tcBorders>
              <w:top w:val="single" w:sz="4" w:space="0" w:color="auto"/>
              <w:left w:val="single" w:sz="4" w:space="0" w:color="auto"/>
              <w:right w:val="single" w:sz="4" w:space="0" w:color="auto"/>
            </w:tcBorders>
            <w:vAlign w:val="center"/>
            <w:tcPrChange w:id="825" w:author="Huawei" w:date="2024-04-19T18:59:00Z">
              <w:tcPr>
                <w:tcW w:w="1559" w:type="dxa"/>
                <w:tcBorders>
                  <w:top w:val="single" w:sz="4" w:space="0" w:color="auto"/>
                  <w:left w:val="single" w:sz="4" w:space="0" w:color="auto"/>
                  <w:right w:val="single" w:sz="4" w:space="0" w:color="auto"/>
                </w:tcBorders>
                <w:vAlign w:val="center"/>
              </w:tcPr>
            </w:tcPrChange>
          </w:tcPr>
          <w:p w14:paraId="0A144129" w14:textId="77777777" w:rsidR="00315252" w:rsidRPr="00764F99" w:rsidRDefault="00315252" w:rsidP="00315252">
            <w:pPr>
              <w:pStyle w:val="TAC"/>
              <w:jc w:val="left"/>
              <w:rPr>
                <w:ins w:id="826" w:author="Huawei" w:date="2024-04-19T18:45:00Z"/>
              </w:rPr>
            </w:pPr>
            <w:ins w:id="827" w:author="Huawei" w:date="2024-04-19T18:45:00Z">
              <w:r w:rsidRPr="00764F99">
                <w:t>n260</w:t>
              </w:r>
            </w:ins>
          </w:p>
        </w:tc>
        <w:tc>
          <w:tcPr>
            <w:tcW w:w="1134" w:type="dxa"/>
            <w:tcBorders>
              <w:top w:val="single" w:sz="4" w:space="0" w:color="auto"/>
              <w:left w:val="single" w:sz="4" w:space="0" w:color="auto"/>
              <w:right w:val="single" w:sz="4" w:space="0" w:color="auto"/>
            </w:tcBorders>
            <w:tcPrChange w:id="828" w:author="Huawei" w:date="2024-04-19T18:59:00Z">
              <w:tcPr>
                <w:tcW w:w="1134" w:type="dxa"/>
                <w:tcBorders>
                  <w:top w:val="single" w:sz="4" w:space="0" w:color="auto"/>
                  <w:left w:val="single" w:sz="4" w:space="0" w:color="auto"/>
                  <w:right w:val="single" w:sz="4" w:space="0" w:color="auto"/>
                </w:tcBorders>
                <w:vAlign w:val="center"/>
              </w:tcPr>
            </w:tcPrChange>
          </w:tcPr>
          <w:p w14:paraId="4614706D" w14:textId="0685E553" w:rsidR="00315252" w:rsidRPr="00764F99" w:rsidRDefault="00315252" w:rsidP="00315252">
            <w:pPr>
              <w:pStyle w:val="TAC"/>
              <w:rPr>
                <w:ins w:id="829" w:author="Huawei" w:date="2024-04-19T18:45:00Z"/>
              </w:rPr>
            </w:pPr>
            <w:ins w:id="830" w:author="Huawei" w:date="2024-04-19T18:59:00Z">
              <w:r w:rsidRPr="00764F99">
                <w:t>FFS</w:t>
              </w:r>
            </w:ins>
          </w:p>
        </w:tc>
        <w:tc>
          <w:tcPr>
            <w:tcW w:w="1701" w:type="dxa"/>
            <w:tcBorders>
              <w:left w:val="single" w:sz="4" w:space="0" w:color="auto"/>
              <w:right w:val="single" w:sz="4" w:space="0" w:color="auto"/>
            </w:tcBorders>
            <w:vAlign w:val="center"/>
            <w:tcPrChange w:id="831" w:author="Huawei" w:date="2024-04-19T18:59:00Z">
              <w:tcPr>
                <w:tcW w:w="1701" w:type="dxa"/>
                <w:tcBorders>
                  <w:left w:val="single" w:sz="4" w:space="0" w:color="auto"/>
                  <w:right w:val="single" w:sz="4" w:space="0" w:color="auto"/>
                </w:tcBorders>
                <w:vAlign w:val="center"/>
              </w:tcPr>
            </w:tcPrChange>
          </w:tcPr>
          <w:p w14:paraId="1929D7B9" w14:textId="77777777" w:rsidR="00315252" w:rsidRPr="00764F99" w:rsidRDefault="00315252" w:rsidP="00315252">
            <w:pPr>
              <w:pStyle w:val="TAC"/>
              <w:rPr>
                <w:ins w:id="832" w:author="Huawei" w:date="2024-04-19T18:45:00Z"/>
              </w:rPr>
            </w:pPr>
            <w:ins w:id="833" w:author="Huawei" w:date="2024-04-19T18:45:00Z">
              <w:r w:rsidRPr="00764F99">
                <w:t>n260</w:t>
              </w:r>
            </w:ins>
          </w:p>
        </w:tc>
        <w:tc>
          <w:tcPr>
            <w:tcW w:w="992" w:type="dxa"/>
            <w:tcBorders>
              <w:left w:val="single" w:sz="4" w:space="0" w:color="auto"/>
              <w:right w:val="single" w:sz="4" w:space="0" w:color="auto"/>
            </w:tcBorders>
            <w:tcPrChange w:id="834" w:author="Huawei" w:date="2024-04-19T18:59:00Z">
              <w:tcPr>
                <w:tcW w:w="992" w:type="dxa"/>
                <w:tcBorders>
                  <w:left w:val="single" w:sz="4" w:space="0" w:color="auto"/>
                  <w:right w:val="single" w:sz="4" w:space="0" w:color="auto"/>
                </w:tcBorders>
                <w:vAlign w:val="center"/>
              </w:tcPr>
            </w:tcPrChange>
          </w:tcPr>
          <w:p w14:paraId="75458AAD" w14:textId="78D72956" w:rsidR="00315252" w:rsidRPr="00764F99" w:rsidRDefault="00315252" w:rsidP="00315252">
            <w:pPr>
              <w:pStyle w:val="TAC"/>
              <w:rPr>
                <w:ins w:id="835" w:author="Huawei" w:date="2024-04-19T18:45:00Z"/>
              </w:rPr>
            </w:pPr>
            <w:ins w:id="836" w:author="Huawei" w:date="2024-04-19T18:59:00Z">
              <w:r w:rsidRPr="00764F99">
                <w:t>FFS</w:t>
              </w:r>
            </w:ins>
          </w:p>
        </w:tc>
        <w:tc>
          <w:tcPr>
            <w:tcW w:w="1560" w:type="dxa"/>
            <w:tcBorders>
              <w:left w:val="single" w:sz="4" w:space="0" w:color="auto"/>
              <w:right w:val="single" w:sz="4" w:space="0" w:color="auto"/>
            </w:tcBorders>
            <w:vAlign w:val="center"/>
            <w:tcPrChange w:id="837" w:author="Huawei" w:date="2024-04-19T18:59:00Z">
              <w:tcPr>
                <w:tcW w:w="1560" w:type="dxa"/>
                <w:tcBorders>
                  <w:left w:val="single" w:sz="4" w:space="0" w:color="auto"/>
                  <w:right w:val="single" w:sz="4" w:space="0" w:color="auto"/>
                </w:tcBorders>
                <w:vAlign w:val="center"/>
              </w:tcPr>
            </w:tcPrChange>
          </w:tcPr>
          <w:p w14:paraId="07E61114" w14:textId="77777777" w:rsidR="00315252" w:rsidRPr="00764F99" w:rsidRDefault="00315252" w:rsidP="00315252">
            <w:pPr>
              <w:pStyle w:val="TAC"/>
              <w:jc w:val="left"/>
              <w:rPr>
                <w:ins w:id="838" w:author="Huawei" w:date="2024-04-19T18:45:00Z"/>
              </w:rPr>
            </w:pPr>
            <w:ins w:id="839" w:author="Huawei" w:date="2024-04-19T18:45:00Z">
              <w:r w:rsidRPr="00764F99">
                <w:t>n260</w:t>
              </w:r>
            </w:ins>
          </w:p>
        </w:tc>
        <w:tc>
          <w:tcPr>
            <w:tcW w:w="1275" w:type="dxa"/>
            <w:tcBorders>
              <w:left w:val="single" w:sz="4" w:space="0" w:color="auto"/>
              <w:right w:val="single" w:sz="4" w:space="0" w:color="auto"/>
            </w:tcBorders>
            <w:tcPrChange w:id="840" w:author="Huawei" w:date="2024-04-19T18:59:00Z">
              <w:tcPr>
                <w:tcW w:w="1275" w:type="dxa"/>
                <w:tcBorders>
                  <w:left w:val="single" w:sz="4" w:space="0" w:color="auto"/>
                  <w:right w:val="single" w:sz="4" w:space="0" w:color="auto"/>
                </w:tcBorders>
                <w:vAlign w:val="center"/>
              </w:tcPr>
            </w:tcPrChange>
          </w:tcPr>
          <w:p w14:paraId="2029D40E" w14:textId="2DC5A166" w:rsidR="00315252" w:rsidRPr="00764F99" w:rsidRDefault="00315252" w:rsidP="00315252">
            <w:pPr>
              <w:pStyle w:val="TAC"/>
              <w:rPr>
                <w:ins w:id="841" w:author="Huawei" w:date="2024-04-19T18:45:00Z"/>
              </w:rPr>
            </w:pPr>
            <w:ins w:id="842" w:author="Huawei" w:date="2024-04-19T18:59:00Z">
              <w:r w:rsidRPr="00764F99">
                <w:t>FFS</w:t>
              </w:r>
            </w:ins>
          </w:p>
        </w:tc>
      </w:tr>
      <w:tr w:rsidR="00315252" w:rsidRPr="00764F99" w14:paraId="694184A9" w14:textId="77777777" w:rsidTr="0085628F">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43" w:author="Huawei" w:date="2024-04-19T18:59:00Z">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140"/>
          <w:jc w:val="center"/>
          <w:ins w:id="844" w:author="Huawei" w:date="2024-04-19T18:45:00Z"/>
          <w:trPrChange w:id="845" w:author="Huawei" w:date="2024-04-19T18:59:00Z">
            <w:trPr>
              <w:trHeight w:val="140"/>
              <w:jc w:val="center"/>
            </w:trPr>
          </w:trPrChange>
        </w:trPr>
        <w:tc>
          <w:tcPr>
            <w:tcW w:w="1980" w:type="dxa"/>
            <w:vMerge/>
            <w:tcBorders>
              <w:left w:val="single" w:sz="4" w:space="0" w:color="auto"/>
              <w:right w:val="single" w:sz="4" w:space="0" w:color="auto"/>
            </w:tcBorders>
            <w:vAlign w:val="center"/>
            <w:tcPrChange w:id="846" w:author="Huawei" w:date="2024-04-19T18:59:00Z">
              <w:tcPr>
                <w:tcW w:w="1980" w:type="dxa"/>
                <w:vMerge/>
                <w:tcBorders>
                  <w:left w:val="single" w:sz="4" w:space="0" w:color="auto"/>
                  <w:right w:val="single" w:sz="4" w:space="0" w:color="auto"/>
                </w:tcBorders>
                <w:vAlign w:val="center"/>
              </w:tcPr>
            </w:tcPrChange>
          </w:tcPr>
          <w:p w14:paraId="72BDF81B" w14:textId="77777777" w:rsidR="00315252" w:rsidRPr="00764F99" w:rsidRDefault="00315252" w:rsidP="00315252">
            <w:pPr>
              <w:pStyle w:val="TAL"/>
              <w:rPr>
                <w:ins w:id="847" w:author="Huawei" w:date="2024-04-19T18:45:00Z"/>
              </w:rPr>
            </w:pPr>
          </w:p>
        </w:tc>
        <w:tc>
          <w:tcPr>
            <w:tcW w:w="1559" w:type="dxa"/>
            <w:tcBorders>
              <w:top w:val="single" w:sz="4" w:space="0" w:color="auto"/>
              <w:left w:val="single" w:sz="4" w:space="0" w:color="auto"/>
              <w:right w:val="single" w:sz="4" w:space="0" w:color="auto"/>
            </w:tcBorders>
            <w:vAlign w:val="center"/>
            <w:tcPrChange w:id="848" w:author="Huawei" w:date="2024-04-19T18:59:00Z">
              <w:tcPr>
                <w:tcW w:w="1559" w:type="dxa"/>
                <w:tcBorders>
                  <w:top w:val="single" w:sz="4" w:space="0" w:color="auto"/>
                  <w:left w:val="single" w:sz="4" w:space="0" w:color="auto"/>
                  <w:right w:val="single" w:sz="4" w:space="0" w:color="auto"/>
                </w:tcBorders>
                <w:vAlign w:val="center"/>
              </w:tcPr>
            </w:tcPrChange>
          </w:tcPr>
          <w:p w14:paraId="7CE42AC0" w14:textId="77777777" w:rsidR="00315252" w:rsidRPr="00764F99" w:rsidRDefault="00315252" w:rsidP="00315252">
            <w:pPr>
              <w:pStyle w:val="TAC"/>
              <w:jc w:val="left"/>
              <w:rPr>
                <w:ins w:id="849" w:author="Huawei" w:date="2024-04-19T18:45:00Z"/>
              </w:rPr>
            </w:pPr>
            <w:ins w:id="850" w:author="Huawei" w:date="2024-04-19T18:45:00Z">
              <w:r w:rsidRPr="00764F99">
                <w:t>n259</w:t>
              </w:r>
            </w:ins>
          </w:p>
        </w:tc>
        <w:tc>
          <w:tcPr>
            <w:tcW w:w="1134" w:type="dxa"/>
            <w:tcBorders>
              <w:top w:val="single" w:sz="4" w:space="0" w:color="auto"/>
              <w:left w:val="single" w:sz="4" w:space="0" w:color="auto"/>
              <w:right w:val="single" w:sz="4" w:space="0" w:color="auto"/>
            </w:tcBorders>
            <w:tcPrChange w:id="851" w:author="Huawei" w:date="2024-04-19T18:59:00Z">
              <w:tcPr>
                <w:tcW w:w="1134" w:type="dxa"/>
                <w:tcBorders>
                  <w:top w:val="single" w:sz="4" w:space="0" w:color="auto"/>
                  <w:left w:val="single" w:sz="4" w:space="0" w:color="auto"/>
                  <w:right w:val="single" w:sz="4" w:space="0" w:color="auto"/>
                </w:tcBorders>
                <w:vAlign w:val="center"/>
              </w:tcPr>
            </w:tcPrChange>
          </w:tcPr>
          <w:p w14:paraId="58490D32" w14:textId="057ED593" w:rsidR="00315252" w:rsidRPr="00764F99" w:rsidRDefault="00315252" w:rsidP="00315252">
            <w:pPr>
              <w:pStyle w:val="TAC"/>
              <w:rPr>
                <w:ins w:id="852" w:author="Huawei" w:date="2024-04-19T18:45:00Z"/>
              </w:rPr>
            </w:pPr>
            <w:ins w:id="853" w:author="Huawei" w:date="2024-04-19T18:59:00Z">
              <w:r w:rsidRPr="00764F99">
                <w:t>FFS</w:t>
              </w:r>
            </w:ins>
          </w:p>
        </w:tc>
        <w:tc>
          <w:tcPr>
            <w:tcW w:w="1701" w:type="dxa"/>
            <w:tcBorders>
              <w:left w:val="single" w:sz="4" w:space="0" w:color="auto"/>
              <w:right w:val="single" w:sz="4" w:space="0" w:color="auto"/>
            </w:tcBorders>
            <w:vAlign w:val="center"/>
            <w:tcPrChange w:id="854" w:author="Huawei" w:date="2024-04-19T18:59:00Z">
              <w:tcPr>
                <w:tcW w:w="1701" w:type="dxa"/>
                <w:tcBorders>
                  <w:left w:val="single" w:sz="4" w:space="0" w:color="auto"/>
                  <w:right w:val="single" w:sz="4" w:space="0" w:color="auto"/>
                </w:tcBorders>
                <w:vAlign w:val="center"/>
              </w:tcPr>
            </w:tcPrChange>
          </w:tcPr>
          <w:p w14:paraId="058C2457" w14:textId="77777777" w:rsidR="00315252" w:rsidRPr="00764F99" w:rsidRDefault="00315252" w:rsidP="00315252">
            <w:pPr>
              <w:pStyle w:val="TAC"/>
              <w:rPr>
                <w:ins w:id="855" w:author="Huawei" w:date="2024-04-19T18:45:00Z"/>
              </w:rPr>
            </w:pPr>
            <w:ins w:id="856" w:author="Huawei" w:date="2024-04-19T18:45:00Z">
              <w:r w:rsidRPr="00764F99">
                <w:t>n259</w:t>
              </w:r>
            </w:ins>
          </w:p>
        </w:tc>
        <w:tc>
          <w:tcPr>
            <w:tcW w:w="992" w:type="dxa"/>
            <w:tcBorders>
              <w:left w:val="single" w:sz="4" w:space="0" w:color="auto"/>
              <w:right w:val="single" w:sz="4" w:space="0" w:color="auto"/>
            </w:tcBorders>
            <w:tcPrChange w:id="857" w:author="Huawei" w:date="2024-04-19T18:59:00Z">
              <w:tcPr>
                <w:tcW w:w="992" w:type="dxa"/>
                <w:tcBorders>
                  <w:left w:val="single" w:sz="4" w:space="0" w:color="auto"/>
                  <w:right w:val="single" w:sz="4" w:space="0" w:color="auto"/>
                </w:tcBorders>
                <w:vAlign w:val="center"/>
              </w:tcPr>
            </w:tcPrChange>
          </w:tcPr>
          <w:p w14:paraId="6C5AC3AB" w14:textId="1C4ED075" w:rsidR="00315252" w:rsidRPr="00764F99" w:rsidRDefault="00315252" w:rsidP="00315252">
            <w:pPr>
              <w:pStyle w:val="TAC"/>
              <w:rPr>
                <w:ins w:id="858" w:author="Huawei" w:date="2024-04-19T18:45:00Z"/>
              </w:rPr>
            </w:pPr>
            <w:ins w:id="859" w:author="Huawei" w:date="2024-04-19T18:59:00Z">
              <w:r w:rsidRPr="00764F99">
                <w:t>FFS</w:t>
              </w:r>
            </w:ins>
          </w:p>
        </w:tc>
        <w:tc>
          <w:tcPr>
            <w:tcW w:w="1560" w:type="dxa"/>
            <w:tcBorders>
              <w:left w:val="single" w:sz="4" w:space="0" w:color="auto"/>
              <w:right w:val="single" w:sz="4" w:space="0" w:color="auto"/>
            </w:tcBorders>
            <w:vAlign w:val="center"/>
            <w:tcPrChange w:id="860" w:author="Huawei" w:date="2024-04-19T18:59:00Z">
              <w:tcPr>
                <w:tcW w:w="1560" w:type="dxa"/>
                <w:tcBorders>
                  <w:left w:val="single" w:sz="4" w:space="0" w:color="auto"/>
                  <w:right w:val="single" w:sz="4" w:space="0" w:color="auto"/>
                </w:tcBorders>
                <w:vAlign w:val="center"/>
              </w:tcPr>
            </w:tcPrChange>
          </w:tcPr>
          <w:p w14:paraId="71115B73" w14:textId="77777777" w:rsidR="00315252" w:rsidRPr="00764F99" w:rsidRDefault="00315252" w:rsidP="00315252">
            <w:pPr>
              <w:pStyle w:val="TAC"/>
              <w:jc w:val="left"/>
              <w:rPr>
                <w:ins w:id="861" w:author="Huawei" w:date="2024-04-19T18:45:00Z"/>
              </w:rPr>
            </w:pPr>
            <w:ins w:id="862" w:author="Huawei" w:date="2024-04-19T18:45:00Z">
              <w:r w:rsidRPr="00764F99">
                <w:t>n259</w:t>
              </w:r>
            </w:ins>
          </w:p>
        </w:tc>
        <w:tc>
          <w:tcPr>
            <w:tcW w:w="1275" w:type="dxa"/>
            <w:tcBorders>
              <w:left w:val="single" w:sz="4" w:space="0" w:color="auto"/>
              <w:right w:val="single" w:sz="4" w:space="0" w:color="auto"/>
            </w:tcBorders>
            <w:tcPrChange w:id="863" w:author="Huawei" w:date="2024-04-19T18:59:00Z">
              <w:tcPr>
                <w:tcW w:w="1275" w:type="dxa"/>
                <w:tcBorders>
                  <w:left w:val="single" w:sz="4" w:space="0" w:color="auto"/>
                  <w:right w:val="single" w:sz="4" w:space="0" w:color="auto"/>
                </w:tcBorders>
                <w:vAlign w:val="center"/>
              </w:tcPr>
            </w:tcPrChange>
          </w:tcPr>
          <w:p w14:paraId="41EE2D02" w14:textId="14CD1049" w:rsidR="00315252" w:rsidRPr="00764F99" w:rsidRDefault="00315252" w:rsidP="00315252">
            <w:pPr>
              <w:pStyle w:val="TAC"/>
              <w:rPr>
                <w:ins w:id="864" w:author="Huawei" w:date="2024-04-19T18:45:00Z"/>
              </w:rPr>
            </w:pPr>
            <w:ins w:id="865" w:author="Huawei" w:date="2024-04-19T18:59:00Z">
              <w:r w:rsidRPr="00764F99">
                <w:t>FFS</w:t>
              </w:r>
            </w:ins>
          </w:p>
        </w:tc>
      </w:tr>
      <w:tr w:rsidR="00315252" w:rsidRPr="00764F99" w14:paraId="2EB6580F" w14:textId="77777777" w:rsidTr="0085628F">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66" w:author="Huawei" w:date="2024-04-19T18:59:00Z">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157"/>
          <w:jc w:val="center"/>
          <w:ins w:id="867" w:author="Huawei" w:date="2024-04-19T18:45:00Z"/>
          <w:trPrChange w:id="868" w:author="Huawei" w:date="2024-04-19T18:59:00Z">
            <w:trPr>
              <w:trHeight w:val="157"/>
              <w:jc w:val="center"/>
            </w:trPr>
          </w:trPrChange>
        </w:trPr>
        <w:tc>
          <w:tcPr>
            <w:tcW w:w="1980" w:type="dxa"/>
            <w:vMerge w:val="restart"/>
            <w:tcBorders>
              <w:top w:val="single" w:sz="4" w:space="0" w:color="auto"/>
              <w:left w:val="single" w:sz="4" w:space="0" w:color="auto"/>
              <w:right w:val="single" w:sz="4" w:space="0" w:color="auto"/>
            </w:tcBorders>
            <w:vAlign w:val="center"/>
            <w:tcPrChange w:id="869" w:author="Huawei" w:date="2024-04-19T18:59:00Z">
              <w:tcPr>
                <w:tcW w:w="1980" w:type="dxa"/>
                <w:vMerge w:val="restart"/>
                <w:tcBorders>
                  <w:top w:val="single" w:sz="4" w:space="0" w:color="auto"/>
                  <w:left w:val="single" w:sz="4" w:space="0" w:color="auto"/>
                  <w:right w:val="single" w:sz="4" w:space="0" w:color="auto"/>
                </w:tcBorders>
                <w:vAlign w:val="center"/>
              </w:tcPr>
            </w:tcPrChange>
          </w:tcPr>
          <w:p w14:paraId="118B268E" w14:textId="77777777" w:rsidR="00315252" w:rsidRPr="00764F99" w:rsidRDefault="00315252" w:rsidP="00315252">
            <w:pPr>
              <w:pStyle w:val="TAL"/>
              <w:rPr>
                <w:ins w:id="870" w:author="Huawei" w:date="2024-04-19T18:45:00Z"/>
              </w:rPr>
            </w:pPr>
            <w:ins w:id="871" w:author="Huawei" w:date="2024-04-19T18:45:00Z">
              <w:r w:rsidRPr="00764F99">
                <w:t>Lowest reported value (Cell 2)</w:t>
              </w:r>
            </w:ins>
          </w:p>
        </w:tc>
        <w:tc>
          <w:tcPr>
            <w:tcW w:w="2693" w:type="dxa"/>
            <w:gridSpan w:val="2"/>
            <w:vMerge w:val="restart"/>
            <w:tcBorders>
              <w:top w:val="single" w:sz="4" w:space="0" w:color="auto"/>
              <w:left w:val="single" w:sz="4" w:space="0" w:color="auto"/>
              <w:right w:val="single" w:sz="4" w:space="0" w:color="auto"/>
            </w:tcBorders>
            <w:tcPrChange w:id="872" w:author="Huawei" w:date="2024-04-19T18:59:00Z">
              <w:tcPr>
                <w:tcW w:w="2693" w:type="dxa"/>
                <w:gridSpan w:val="2"/>
                <w:vMerge w:val="restart"/>
                <w:tcBorders>
                  <w:top w:val="single" w:sz="4" w:space="0" w:color="auto"/>
                  <w:left w:val="single" w:sz="4" w:space="0" w:color="auto"/>
                  <w:right w:val="single" w:sz="4" w:space="0" w:color="auto"/>
                </w:tcBorders>
                <w:vAlign w:val="center"/>
              </w:tcPr>
            </w:tcPrChange>
          </w:tcPr>
          <w:p w14:paraId="2252E34A" w14:textId="29AC1DDD" w:rsidR="00315252" w:rsidRPr="00764F99" w:rsidRDefault="00315252" w:rsidP="00315252">
            <w:pPr>
              <w:pStyle w:val="TAC"/>
              <w:rPr>
                <w:ins w:id="873" w:author="Huawei" w:date="2024-04-19T18:45:00Z"/>
              </w:rPr>
            </w:pPr>
            <w:ins w:id="874" w:author="Huawei" w:date="2024-04-19T18:59:00Z">
              <w:r w:rsidRPr="00764F99">
                <w:t>FFS</w:t>
              </w:r>
            </w:ins>
          </w:p>
        </w:tc>
        <w:tc>
          <w:tcPr>
            <w:tcW w:w="2693" w:type="dxa"/>
            <w:gridSpan w:val="2"/>
            <w:vMerge w:val="restart"/>
            <w:tcBorders>
              <w:top w:val="single" w:sz="4" w:space="0" w:color="auto"/>
              <w:left w:val="single" w:sz="4" w:space="0" w:color="auto"/>
              <w:right w:val="single" w:sz="4" w:space="0" w:color="auto"/>
            </w:tcBorders>
            <w:tcPrChange w:id="875" w:author="Huawei" w:date="2024-04-19T18:59:00Z">
              <w:tcPr>
                <w:tcW w:w="2693" w:type="dxa"/>
                <w:gridSpan w:val="2"/>
                <w:vMerge w:val="restart"/>
                <w:tcBorders>
                  <w:top w:val="single" w:sz="4" w:space="0" w:color="auto"/>
                  <w:left w:val="single" w:sz="4" w:space="0" w:color="auto"/>
                  <w:right w:val="single" w:sz="4" w:space="0" w:color="auto"/>
                </w:tcBorders>
                <w:vAlign w:val="center"/>
              </w:tcPr>
            </w:tcPrChange>
          </w:tcPr>
          <w:p w14:paraId="60E64F38" w14:textId="3574B019" w:rsidR="00315252" w:rsidRPr="00764F99" w:rsidRDefault="00315252" w:rsidP="00315252">
            <w:pPr>
              <w:pStyle w:val="TAC"/>
              <w:rPr>
                <w:ins w:id="876" w:author="Huawei" w:date="2024-04-19T18:45:00Z"/>
              </w:rPr>
            </w:pPr>
            <w:ins w:id="877" w:author="Huawei" w:date="2024-04-19T18:59:00Z">
              <w:r w:rsidRPr="00764F99">
                <w:t>FFS</w:t>
              </w:r>
            </w:ins>
          </w:p>
        </w:tc>
        <w:tc>
          <w:tcPr>
            <w:tcW w:w="1560" w:type="dxa"/>
            <w:tcBorders>
              <w:top w:val="single" w:sz="4" w:space="0" w:color="auto"/>
              <w:left w:val="single" w:sz="4" w:space="0" w:color="auto"/>
              <w:right w:val="single" w:sz="4" w:space="0" w:color="auto"/>
            </w:tcBorders>
            <w:vAlign w:val="center"/>
            <w:tcPrChange w:id="878" w:author="Huawei" w:date="2024-04-19T18:59:00Z">
              <w:tcPr>
                <w:tcW w:w="1560" w:type="dxa"/>
                <w:tcBorders>
                  <w:top w:val="single" w:sz="4" w:space="0" w:color="auto"/>
                  <w:left w:val="single" w:sz="4" w:space="0" w:color="auto"/>
                  <w:right w:val="single" w:sz="4" w:space="0" w:color="auto"/>
                </w:tcBorders>
                <w:vAlign w:val="center"/>
              </w:tcPr>
            </w:tcPrChange>
          </w:tcPr>
          <w:p w14:paraId="7E7A002A" w14:textId="77777777" w:rsidR="00315252" w:rsidRPr="00764F99" w:rsidRDefault="00315252" w:rsidP="00315252">
            <w:pPr>
              <w:pStyle w:val="TAC"/>
              <w:rPr>
                <w:ins w:id="879" w:author="Huawei" w:date="2024-04-19T18:45:00Z"/>
              </w:rPr>
            </w:pPr>
            <w:ins w:id="880" w:author="Huawei" w:date="2024-04-19T18:45:00Z">
              <w:r w:rsidRPr="00764F99">
                <w:t>n257, n258, n261</w:t>
              </w:r>
            </w:ins>
          </w:p>
        </w:tc>
        <w:tc>
          <w:tcPr>
            <w:tcW w:w="1275" w:type="dxa"/>
            <w:tcBorders>
              <w:top w:val="single" w:sz="4" w:space="0" w:color="auto"/>
              <w:left w:val="single" w:sz="4" w:space="0" w:color="auto"/>
              <w:right w:val="single" w:sz="4" w:space="0" w:color="auto"/>
            </w:tcBorders>
            <w:tcPrChange w:id="881" w:author="Huawei" w:date="2024-04-19T18:59:00Z">
              <w:tcPr>
                <w:tcW w:w="1275" w:type="dxa"/>
                <w:tcBorders>
                  <w:top w:val="single" w:sz="4" w:space="0" w:color="auto"/>
                  <w:left w:val="single" w:sz="4" w:space="0" w:color="auto"/>
                  <w:right w:val="single" w:sz="4" w:space="0" w:color="auto"/>
                </w:tcBorders>
                <w:vAlign w:val="center"/>
              </w:tcPr>
            </w:tcPrChange>
          </w:tcPr>
          <w:p w14:paraId="29654FE2" w14:textId="063FAB3C" w:rsidR="00315252" w:rsidRPr="00764F99" w:rsidRDefault="00315252" w:rsidP="00315252">
            <w:pPr>
              <w:pStyle w:val="TAC"/>
              <w:rPr>
                <w:ins w:id="882" w:author="Huawei" w:date="2024-04-19T18:45:00Z"/>
              </w:rPr>
            </w:pPr>
            <w:ins w:id="883" w:author="Huawei" w:date="2024-04-19T18:59:00Z">
              <w:r w:rsidRPr="00764F99">
                <w:t>FFS</w:t>
              </w:r>
            </w:ins>
          </w:p>
        </w:tc>
      </w:tr>
      <w:tr w:rsidR="00315252" w:rsidRPr="00764F99" w14:paraId="655202BA" w14:textId="77777777" w:rsidTr="0085628F">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84" w:author="Huawei" w:date="2024-04-19T18:59:00Z">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156"/>
          <w:jc w:val="center"/>
          <w:ins w:id="885" w:author="Huawei" w:date="2024-04-19T18:45:00Z"/>
          <w:trPrChange w:id="886" w:author="Huawei" w:date="2024-04-19T18:59:00Z">
            <w:trPr>
              <w:trHeight w:val="156"/>
              <w:jc w:val="center"/>
            </w:trPr>
          </w:trPrChange>
        </w:trPr>
        <w:tc>
          <w:tcPr>
            <w:tcW w:w="1980" w:type="dxa"/>
            <w:vMerge/>
            <w:tcBorders>
              <w:left w:val="single" w:sz="4" w:space="0" w:color="auto"/>
              <w:right w:val="single" w:sz="4" w:space="0" w:color="auto"/>
            </w:tcBorders>
            <w:vAlign w:val="center"/>
            <w:tcPrChange w:id="887" w:author="Huawei" w:date="2024-04-19T18:59:00Z">
              <w:tcPr>
                <w:tcW w:w="1980" w:type="dxa"/>
                <w:vMerge/>
                <w:tcBorders>
                  <w:left w:val="single" w:sz="4" w:space="0" w:color="auto"/>
                  <w:right w:val="single" w:sz="4" w:space="0" w:color="auto"/>
                </w:tcBorders>
                <w:vAlign w:val="center"/>
              </w:tcPr>
            </w:tcPrChange>
          </w:tcPr>
          <w:p w14:paraId="245D11D1" w14:textId="77777777" w:rsidR="00315252" w:rsidRPr="00764F99" w:rsidRDefault="00315252" w:rsidP="00315252">
            <w:pPr>
              <w:pStyle w:val="TAL"/>
              <w:rPr>
                <w:ins w:id="888" w:author="Huawei" w:date="2024-04-19T18:45:00Z"/>
              </w:rPr>
            </w:pPr>
          </w:p>
        </w:tc>
        <w:tc>
          <w:tcPr>
            <w:tcW w:w="2693" w:type="dxa"/>
            <w:gridSpan w:val="2"/>
            <w:vMerge/>
            <w:tcBorders>
              <w:left w:val="single" w:sz="4" w:space="0" w:color="auto"/>
              <w:right w:val="single" w:sz="4" w:space="0" w:color="auto"/>
            </w:tcBorders>
            <w:vAlign w:val="center"/>
            <w:tcPrChange w:id="889" w:author="Huawei" w:date="2024-04-19T18:59:00Z">
              <w:tcPr>
                <w:tcW w:w="2693" w:type="dxa"/>
                <w:gridSpan w:val="2"/>
                <w:vMerge/>
                <w:tcBorders>
                  <w:left w:val="single" w:sz="4" w:space="0" w:color="auto"/>
                  <w:right w:val="single" w:sz="4" w:space="0" w:color="auto"/>
                </w:tcBorders>
                <w:vAlign w:val="center"/>
              </w:tcPr>
            </w:tcPrChange>
          </w:tcPr>
          <w:p w14:paraId="218134A7" w14:textId="77777777" w:rsidR="00315252" w:rsidRPr="00764F99" w:rsidRDefault="00315252" w:rsidP="00315252">
            <w:pPr>
              <w:pStyle w:val="TAC"/>
              <w:rPr>
                <w:ins w:id="890" w:author="Huawei" w:date="2024-04-19T18:45:00Z"/>
              </w:rPr>
            </w:pPr>
          </w:p>
        </w:tc>
        <w:tc>
          <w:tcPr>
            <w:tcW w:w="2693" w:type="dxa"/>
            <w:gridSpan w:val="2"/>
            <w:vMerge/>
            <w:tcBorders>
              <w:left w:val="single" w:sz="4" w:space="0" w:color="auto"/>
              <w:right w:val="single" w:sz="4" w:space="0" w:color="auto"/>
            </w:tcBorders>
            <w:vAlign w:val="center"/>
            <w:tcPrChange w:id="891" w:author="Huawei" w:date="2024-04-19T18:59:00Z">
              <w:tcPr>
                <w:tcW w:w="2693" w:type="dxa"/>
                <w:gridSpan w:val="2"/>
                <w:vMerge/>
                <w:tcBorders>
                  <w:left w:val="single" w:sz="4" w:space="0" w:color="auto"/>
                  <w:right w:val="single" w:sz="4" w:space="0" w:color="auto"/>
                </w:tcBorders>
                <w:vAlign w:val="center"/>
              </w:tcPr>
            </w:tcPrChange>
          </w:tcPr>
          <w:p w14:paraId="74CDA735" w14:textId="77777777" w:rsidR="00315252" w:rsidRPr="00764F99" w:rsidRDefault="00315252" w:rsidP="00315252">
            <w:pPr>
              <w:pStyle w:val="TAC"/>
              <w:rPr>
                <w:ins w:id="892" w:author="Huawei" w:date="2024-04-19T18:45:00Z"/>
              </w:rPr>
            </w:pPr>
          </w:p>
        </w:tc>
        <w:tc>
          <w:tcPr>
            <w:tcW w:w="1560" w:type="dxa"/>
            <w:tcBorders>
              <w:top w:val="single" w:sz="4" w:space="0" w:color="auto"/>
              <w:left w:val="single" w:sz="4" w:space="0" w:color="auto"/>
              <w:right w:val="single" w:sz="4" w:space="0" w:color="auto"/>
            </w:tcBorders>
            <w:vAlign w:val="center"/>
            <w:tcPrChange w:id="893" w:author="Huawei" w:date="2024-04-19T18:59:00Z">
              <w:tcPr>
                <w:tcW w:w="1560" w:type="dxa"/>
                <w:tcBorders>
                  <w:top w:val="single" w:sz="4" w:space="0" w:color="auto"/>
                  <w:left w:val="single" w:sz="4" w:space="0" w:color="auto"/>
                  <w:right w:val="single" w:sz="4" w:space="0" w:color="auto"/>
                </w:tcBorders>
                <w:vAlign w:val="center"/>
              </w:tcPr>
            </w:tcPrChange>
          </w:tcPr>
          <w:p w14:paraId="10949378" w14:textId="77777777" w:rsidR="00315252" w:rsidRPr="00764F99" w:rsidDel="00983CB6" w:rsidRDefault="00315252" w:rsidP="00315252">
            <w:pPr>
              <w:pStyle w:val="TAC"/>
              <w:rPr>
                <w:ins w:id="894" w:author="Huawei" w:date="2024-04-19T18:45:00Z"/>
              </w:rPr>
            </w:pPr>
            <w:ins w:id="895" w:author="Huawei" w:date="2024-04-19T18:45:00Z">
              <w:r w:rsidRPr="00764F99">
                <w:t>n260</w:t>
              </w:r>
            </w:ins>
          </w:p>
        </w:tc>
        <w:tc>
          <w:tcPr>
            <w:tcW w:w="1275" w:type="dxa"/>
            <w:tcBorders>
              <w:top w:val="single" w:sz="4" w:space="0" w:color="auto"/>
              <w:left w:val="single" w:sz="4" w:space="0" w:color="auto"/>
              <w:right w:val="single" w:sz="4" w:space="0" w:color="auto"/>
            </w:tcBorders>
            <w:tcPrChange w:id="896" w:author="Huawei" w:date="2024-04-19T18:59:00Z">
              <w:tcPr>
                <w:tcW w:w="1275" w:type="dxa"/>
                <w:tcBorders>
                  <w:top w:val="single" w:sz="4" w:space="0" w:color="auto"/>
                  <w:left w:val="single" w:sz="4" w:space="0" w:color="auto"/>
                  <w:right w:val="single" w:sz="4" w:space="0" w:color="auto"/>
                </w:tcBorders>
                <w:vAlign w:val="center"/>
              </w:tcPr>
            </w:tcPrChange>
          </w:tcPr>
          <w:p w14:paraId="2EEA15C5" w14:textId="273EAD54" w:rsidR="00315252" w:rsidRPr="00764F99" w:rsidDel="00983CB6" w:rsidRDefault="00315252" w:rsidP="00315252">
            <w:pPr>
              <w:pStyle w:val="TAC"/>
              <w:rPr>
                <w:ins w:id="897" w:author="Huawei" w:date="2024-04-19T18:45:00Z"/>
              </w:rPr>
            </w:pPr>
            <w:ins w:id="898" w:author="Huawei" w:date="2024-04-19T18:59:00Z">
              <w:r w:rsidRPr="00764F99">
                <w:t>FFS</w:t>
              </w:r>
            </w:ins>
          </w:p>
        </w:tc>
      </w:tr>
      <w:tr w:rsidR="00315252" w:rsidRPr="00764F99" w14:paraId="2EBA96EF" w14:textId="77777777" w:rsidTr="0085628F">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99" w:author="Huawei" w:date="2024-04-19T18:59:00Z">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156"/>
          <w:jc w:val="center"/>
          <w:ins w:id="900" w:author="Huawei" w:date="2024-04-19T18:45:00Z"/>
          <w:trPrChange w:id="901" w:author="Huawei" w:date="2024-04-19T18:59:00Z">
            <w:trPr>
              <w:trHeight w:val="156"/>
              <w:jc w:val="center"/>
            </w:trPr>
          </w:trPrChange>
        </w:trPr>
        <w:tc>
          <w:tcPr>
            <w:tcW w:w="1980" w:type="dxa"/>
            <w:vMerge/>
            <w:tcBorders>
              <w:left w:val="single" w:sz="4" w:space="0" w:color="auto"/>
              <w:right w:val="single" w:sz="4" w:space="0" w:color="auto"/>
            </w:tcBorders>
            <w:vAlign w:val="center"/>
            <w:tcPrChange w:id="902" w:author="Huawei" w:date="2024-04-19T18:59:00Z">
              <w:tcPr>
                <w:tcW w:w="1980" w:type="dxa"/>
                <w:vMerge/>
                <w:tcBorders>
                  <w:left w:val="single" w:sz="4" w:space="0" w:color="auto"/>
                  <w:right w:val="single" w:sz="4" w:space="0" w:color="auto"/>
                </w:tcBorders>
                <w:vAlign w:val="center"/>
              </w:tcPr>
            </w:tcPrChange>
          </w:tcPr>
          <w:p w14:paraId="163F8372" w14:textId="77777777" w:rsidR="00315252" w:rsidRPr="00764F99" w:rsidRDefault="00315252" w:rsidP="00315252">
            <w:pPr>
              <w:pStyle w:val="TAL"/>
              <w:rPr>
                <w:ins w:id="903" w:author="Huawei" w:date="2024-04-19T18:45:00Z"/>
              </w:rPr>
            </w:pPr>
          </w:p>
        </w:tc>
        <w:tc>
          <w:tcPr>
            <w:tcW w:w="2693" w:type="dxa"/>
            <w:gridSpan w:val="2"/>
            <w:vMerge/>
            <w:tcBorders>
              <w:left w:val="single" w:sz="4" w:space="0" w:color="auto"/>
              <w:right w:val="single" w:sz="4" w:space="0" w:color="auto"/>
            </w:tcBorders>
            <w:vAlign w:val="center"/>
            <w:tcPrChange w:id="904" w:author="Huawei" w:date="2024-04-19T18:59:00Z">
              <w:tcPr>
                <w:tcW w:w="2693" w:type="dxa"/>
                <w:gridSpan w:val="2"/>
                <w:vMerge/>
                <w:tcBorders>
                  <w:left w:val="single" w:sz="4" w:space="0" w:color="auto"/>
                  <w:right w:val="single" w:sz="4" w:space="0" w:color="auto"/>
                </w:tcBorders>
                <w:vAlign w:val="center"/>
              </w:tcPr>
            </w:tcPrChange>
          </w:tcPr>
          <w:p w14:paraId="1DA27925" w14:textId="77777777" w:rsidR="00315252" w:rsidRPr="00764F99" w:rsidRDefault="00315252" w:rsidP="00315252">
            <w:pPr>
              <w:pStyle w:val="TAC"/>
              <w:rPr>
                <w:ins w:id="905" w:author="Huawei" w:date="2024-04-19T18:45:00Z"/>
              </w:rPr>
            </w:pPr>
          </w:p>
        </w:tc>
        <w:tc>
          <w:tcPr>
            <w:tcW w:w="2693" w:type="dxa"/>
            <w:gridSpan w:val="2"/>
            <w:vMerge/>
            <w:tcBorders>
              <w:left w:val="single" w:sz="4" w:space="0" w:color="auto"/>
              <w:right w:val="single" w:sz="4" w:space="0" w:color="auto"/>
            </w:tcBorders>
            <w:vAlign w:val="center"/>
            <w:tcPrChange w:id="906" w:author="Huawei" w:date="2024-04-19T18:59:00Z">
              <w:tcPr>
                <w:tcW w:w="2693" w:type="dxa"/>
                <w:gridSpan w:val="2"/>
                <w:vMerge/>
                <w:tcBorders>
                  <w:left w:val="single" w:sz="4" w:space="0" w:color="auto"/>
                  <w:right w:val="single" w:sz="4" w:space="0" w:color="auto"/>
                </w:tcBorders>
                <w:vAlign w:val="center"/>
              </w:tcPr>
            </w:tcPrChange>
          </w:tcPr>
          <w:p w14:paraId="7D0E33EA" w14:textId="77777777" w:rsidR="00315252" w:rsidRPr="00764F99" w:rsidRDefault="00315252" w:rsidP="00315252">
            <w:pPr>
              <w:pStyle w:val="TAC"/>
              <w:rPr>
                <w:ins w:id="907" w:author="Huawei" w:date="2024-04-19T18:45:00Z"/>
              </w:rPr>
            </w:pPr>
          </w:p>
        </w:tc>
        <w:tc>
          <w:tcPr>
            <w:tcW w:w="1560" w:type="dxa"/>
            <w:tcBorders>
              <w:top w:val="single" w:sz="4" w:space="0" w:color="auto"/>
              <w:left w:val="single" w:sz="4" w:space="0" w:color="auto"/>
              <w:right w:val="single" w:sz="4" w:space="0" w:color="auto"/>
            </w:tcBorders>
            <w:vAlign w:val="center"/>
            <w:tcPrChange w:id="908" w:author="Huawei" w:date="2024-04-19T18:59:00Z">
              <w:tcPr>
                <w:tcW w:w="1560" w:type="dxa"/>
                <w:tcBorders>
                  <w:top w:val="single" w:sz="4" w:space="0" w:color="auto"/>
                  <w:left w:val="single" w:sz="4" w:space="0" w:color="auto"/>
                  <w:right w:val="single" w:sz="4" w:space="0" w:color="auto"/>
                </w:tcBorders>
                <w:vAlign w:val="center"/>
              </w:tcPr>
            </w:tcPrChange>
          </w:tcPr>
          <w:p w14:paraId="24EA900C" w14:textId="77777777" w:rsidR="00315252" w:rsidRPr="00764F99" w:rsidDel="00983CB6" w:rsidRDefault="00315252" w:rsidP="00315252">
            <w:pPr>
              <w:pStyle w:val="TAC"/>
              <w:rPr>
                <w:ins w:id="909" w:author="Huawei" w:date="2024-04-19T18:45:00Z"/>
              </w:rPr>
            </w:pPr>
            <w:ins w:id="910" w:author="Huawei" w:date="2024-04-19T18:45:00Z">
              <w:r w:rsidRPr="00764F99">
                <w:t>n259</w:t>
              </w:r>
            </w:ins>
          </w:p>
        </w:tc>
        <w:tc>
          <w:tcPr>
            <w:tcW w:w="1275" w:type="dxa"/>
            <w:tcBorders>
              <w:top w:val="single" w:sz="4" w:space="0" w:color="auto"/>
              <w:left w:val="single" w:sz="4" w:space="0" w:color="auto"/>
              <w:right w:val="single" w:sz="4" w:space="0" w:color="auto"/>
            </w:tcBorders>
            <w:tcPrChange w:id="911" w:author="Huawei" w:date="2024-04-19T18:59:00Z">
              <w:tcPr>
                <w:tcW w:w="1275" w:type="dxa"/>
                <w:tcBorders>
                  <w:top w:val="single" w:sz="4" w:space="0" w:color="auto"/>
                  <w:left w:val="single" w:sz="4" w:space="0" w:color="auto"/>
                  <w:right w:val="single" w:sz="4" w:space="0" w:color="auto"/>
                </w:tcBorders>
                <w:vAlign w:val="center"/>
              </w:tcPr>
            </w:tcPrChange>
          </w:tcPr>
          <w:p w14:paraId="55A4CF89" w14:textId="61C786A9" w:rsidR="00315252" w:rsidRPr="00764F99" w:rsidDel="00983CB6" w:rsidRDefault="00315252" w:rsidP="00315252">
            <w:pPr>
              <w:pStyle w:val="TAC"/>
              <w:rPr>
                <w:ins w:id="912" w:author="Huawei" w:date="2024-04-19T18:45:00Z"/>
              </w:rPr>
            </w:pPr>
            <w:ins w:id="913" w:author="Huawei" w:date="2024-04-19T18:59:00Z">
              <w:r w:rsidRPr="00764F99">
                <w:t>FFS</w:t>
              </w:r>
            </w:ins>
          </w:p>
        </w:tc>
      </w:tr>
      <w:tr w:rsidR="00315252" w:rsidRPr="00764F99" w14:paraId="4041AE44" w14:textId="77777777" w:rsidTr="0085628F">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14" w:author="Huawei" w:date="2024-04-19T19:00:00Z">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140"/>
          <w:jc w:val="center"/>
          <w:ins w:id="915" w:author="Huawei" w:date="2024-04-19T18:45:00Z"/>
          <w:trPrChange w:id="916" w:author="Huawei" w:date="2024-04-19T19:00:00Z">
            <w:trPr>
              <w:trHeight w:val="140"/>
              <w:jc w:val="center"/>
            </w:trPr>
          </w:trPrChange>
        </w:trPr>
        <w:tc>
          <w:tcPr>
            <w:tcW w:w="1980" w:type="dxa"/>
            <w:vMerge w:val="restart"/>
            <w:tcBorders>
              <w:top w:val="single" w:sz="4" w:space="0" w:color="auto"/>
              <w:left w:val="single" w:sz="4" w:space="0" w:color="auto"/>
              <w:right w:val="single" w:sz="4" w:space="0" w:color="auto"/>
            </w:tcBorders>
            <w:vAlign w:val="center"/>
            <w:tcPrChange w:id="917" w:author="Huawei" w:date="2024-04-19T19:00:00Z">
              <w:tcPr>
                <w:tcW w:w="1980" w:type="dxa"/>
                <w:vMerge w:val="restart"/>
                <w:tcBorders>
                  <w:top w:val="single" w:sz="4" w:space="0" w:color="auto"/>
                  <w:left w:val="single" w:sz="4" w:space="0" w:color="auto"/>
                  <w:right w:val="single" w:sz="4" w:space="0" w:color="auto"/>
                </w:tcBorders>
                <w:vAlign w:val="center"/>
              </w:tcPr>
            </w:tcPrChange>
          </w:tcPr>
          <w:p w14:paraId="473D1256" w14:textId="77777777" w:rsidR="00315252" w:rsidRPr="00764F99" w:rsidRDefault="00315252" w:rsidP="00315252">
            <w:pPr>
              <w:pStyle w:val="TAL"/>
              <w:rPr>
                <w:ins w:id="918" w:author="Huawei" w:date="2024-04-19T18:45:00Z"/>
              </w:rPr>
            </w:pPr>
            <w:ins w:id="919" w:author="Huawei" w:date="2024-04-19T18:45:00Z">
              <w:r w:rsidRPr="00764F99">
                <w:t>Highest reported value (Cell 2)</w:t>
              </w:r>
            </w:ins>
          </w:p>
        </w:tc>
        <w:tc>
          <w:tcPr>
            <w:tcW w:w="1559" w:type="dxa"/>
            <w:tcBorders>
              <w:top w:val="single" w:sz="4" w:space="0" w:color="auto"/>
              <w:left w:val="single" w:sz="4" w:space="0" w:color="auto"/>
              <w:bottom w:val="single" w:sz="4" w:space="0" w:color="auto"/>
              <w:right w:val="single" w:sz="4" w:space="0" w:color="auto"/>
            </w:tcBorders>
            <w:vAlign w:val="center"/>
            <w:tcPrChange w:id="920" w:author="Huawei" w:date="2024-04-19T19:00:00Z">
              <w:tcPr>
                <w:tcW w:w="1559" w:type="dxa"/>
                <w:tcBorders>
                  <w:top w:val="single" w:sz="4" w:space="0" w:color="auto"/>
                  <w:left w:val="single" w:sz="4" w:space="0" w:color="auto"/>
                  <w:bottom w:val="single" w:sz="4" w:space="0" w:color="auto"/>
                  <w:right w:val="single" w:sz="4" w:space="0" w:color="auto"/>
                </w:tcBorders>
                <w:vAlign w:val="center"/>
              </w:tcPr>
            </w:tcPrChange>
          </w:tcPr>
          <w:p w14:paraId="0CF539F9" w14:textId="77777777" w:rsidR="00315252" w:rsidRPr="00764F99" w:rsidRDefault="00315252" w:rsidP="00315252">
            <w:pPr>
              <w:pStyle w:val="TAC"/>
              <w:jc w:val="left"/>
              <w:rPr>
                <w:ins w:id="921" w:author="Huawei" w:date="2024-04-19T18:45:00Z"/>
              </w:rPr>
            </w:pPr>
            <w:ins w:id="922" w:author="Huawei" w:date="2024-04-19T18:45:00Z">
              <w:r w:rsidRPr="00764F99">
                <w:t>n257, n258, n261</w:t>
              </w:r>
            </w:ins>
          </w:p>
        </w:tc>
        <w:tc>
          <w:tcPr>
            <w:tcW w:w="1134" w:type="dxa"/>
            <w:tcBorders>
              <w:top w:val="single" w:sz="4" w:space="0" w:color="auto"/>
              <w:left w:val="single" w:sz="4" w:space="0" w:color="auto"/>
              <w:bottom w:val="single" w:sz="4" w:space="0" w:color="auto"/>
              <w:right w:val="single" w:sz="4" w:space="0" w:color="auto"/>
            </w:tcBorders>
            <w:tcPrChange w:id="923" w:author="Huawei" w:date="2024-04-19T19:00:00Z">
              <w:tcPr>
                <w:tcW w:w="1134" w:type="dxa"/>
                <w:tcBorders>
                  <w:top w:val="single" w:sz="4" w:space="0" w:color="auto"/>
                  <w:left w:val="single" w:sz="4" w:space="0" w:color="auto"/>
                  <w:bottom w:val="single" w:sz="4" w:space="0" w:color="auto"/>
                  <w:right w:val="single" w:sz="4" w:space="0" w:color="auto"/>
                </w:tcBorders>
                <w:vAlign w:val="center"/>
              </w:tcPr>
            </w:tcPrChange>
          </w:tcPr>
          <w:p w14:paraId="36BDB8EF" w14:textId="33FD4348" w:rsidR="00315252" w:rsidRPr="00764F99" w:rsidRDefault="00315252" w:rsidP="00315252">
            <w:pPr>
              <w:pStyle w:val="TAC"/>
              <w:rPr>
                <w:ins w:id="924" w:author="Huawei" w:date="2024-04-19T18:45:00Z"/>
              </w:rPr>
            </w:pPr>
            <w:ins w:id="925" w:author="Huawei" w:date="2024-04-19T19:00:00Z">
              <w:r w:rsidRPr="00764F99">
                <w:t>FFS</w:t>
              </w:r>
            </w:ins>
          </w:p>
        </w:tc>
        <w:tc>
          <w:tcPr>
            <w:tcW w:w="1701" w:type="dxa"/>
            <w:tcBorders>
              <w:top w:val="single" w:sz="4" w:space="0" w:color="auto"/>
              <w:left w:val="single" w:sz="4" w:space="0" w:color="auto"/>
              <w:right w:val="single" w:sz="4" w:space="0" w:color="auto"/>
            </w:tcBorders>
            <w:vAlign w:val="center"/>
            <w:tcPrChange w:id="926" w:author="Huawei" w:date="2024-04-19T19:00:00Z">
              <w:tcPr>
                <w:tcW w:w="1701" w:type="dxa"/>
                <w:tcBorders>
                  <w:top w:val="single" w:sz="4" w:space="0" w:color="auto"/>
                  <w:left w:val="single" w:sz="4" w:space="0" w:color="auto"/>
                  <w:right w:val="single" w:sz="4" w:space="0" w:color="auto"/>
                </w:tcBorders>
                <w:vAlign w:val="center"/>
              </w:tcPr>
            </w:tcPrChange>
          </w:tcPr>
          <w:p w14:paraId="276C7A7F" w14:textId="77777777" w:rsidR="00315252" w:rsidRPr="00764F99" w:rsidRDefault="00315252" w:rsidP="00315252">
            <w:pPr>
              <w:pStyle w:val="TAC"/>
              <w:rPr>
                <w:ins w:id="927" w:author="Huawei" w:date="2024-04-19T18:45:00Z"/>
              </w:rPr>
            </w:pPr>
            <w:ins w:id="928" w:author="Huawei" w:date="2024-04-19T18:45:00Z">
              <w:r w:rsidRPr="00764F99">
                <w:t>n257, n258, n261</w:t>
              </w:r>
            </w:ins>
          </w:p>
        </w:tc>
        <w:tc>
          <w:tcPr>
            <w:tcW w:w="992" w:type="dxa"/>
            <w:tcBorders>
              <w:top w:val="single" w:sz="4" w:space="0" w:color="auto"/>
              <w:left w:val="single" w:sz="4" w:space="0" w:color="auto"/>
              <w:right w:val="single" w:sz="4" w:space="0" w:color="auto"/>
            </w:tcBorders>
            <w:tcPrChange w:id="929" w:author="Huawei" w:date="2024-04-19T19:00:00Z">
              <w:tcPr>
                <w:tcW w:w="992" w:type="dxa"/>
                <w:tcBorders>
                  <w:top w:val="single" w:sz="4" w:space="0" w:color="auto"/>
                  <w:left w:val="single" w:sz="4" w:space="0" w:color="auto"/>
                  <w:right w:val="single" w:sz="4" w:space="0" w:color="auto"/>
                </w:tcBorders>
                <w:vAlign w:val="center"/>
              </w:tcPr>
            </w:tcPrChange>
          </w:tcPr>
          <w:p w14:paraId="07A43388" w14:textId="346B6E1A" w:rsidR="00315252" w:rsidRPr="00764F99" w:rsidRDefault="00315252" w:rsidP="00315252">
            <w:pPr>
              <w:pStyle w:val="TAC"/>
              <w:rPr>
                <w:ins w:id="930" w:author="Huawei" w:date="2024-04-19T18:45:00Z"/>
              </w:rPr>
            </w:pPr>
            <w:ins w:id="931" w:author="Huawei" w:date="2024-04-19T18:59:00Z">
              <w:r w:rsidRPr="00764F99">
                <w:t>FFS</w:t>
              </w:r>
            </w:ins>
          </w:p>
        </w:tc>
        <w:tc>
          <w:tcPr>
            <w:tcW w:w="1560" w:type="dxa"/>
            <w:tcBorders>
              <w:top w:val="single" w:sz="4" w:space="0" w:color="auto"/>
              <w:left w:val="single" w:sz="4" w:space="0" w:color="auto"/>
              <w:right w:val="single" w:sz="4" w:space="0" w:color="auto"/>
            </w:tcBorders>
            <w:vAlign w:val="center"/>
            <w:tcPrChange w:id="932" w:author="Huawei" w:date="2024-04-19T19:00:00Z">
              <w:tcPr>
                <w:tcW w:w="1560" w:type="dxa"/>
                <w:tcBorders>
                  <w:top w:val="single" w:sz="4" w:space="0" w:color="auto"/>
                  <w:left w:val="single" w:sz="4" w:space="0" w:color="auto"/>
                  <w:right w:val="single" w:sz="4" w:space="0" w:color="auto"/>
                </w:tcBorders>
                <w:vAlign w:val="center"/>
              </w:tcPr>
            </w:tcPrChange>
          </w:tcPr>
          <w:p w14:paraId="41599045" w14:textId="77777777" w:rsidR="00315252" w:rsidRPr="00764F99" w:rsidRDefault="00315252" w:rsidP="00315252">
            <w:pPr>
              <w:pStyle w:val="TAC"/>
              <w:jc w:val="left"/>
              <w:rPr>
                <w:ins w:id="933" w:author="Huawei" w:date="2024-04-19T18:45:00Z"/>
              </w:rPr>
            </w:pPr>
            <w:ins w:id="934" w:author="Huawei" w:date="2024-04-19T18:45:00Z">
              <w:r w:rsidRPr="00764F99">
                <w:t>n257, n258, n261</w:t>
              </w:r>
            </w:ins>
          </w:p>
        </w:tc>
        <w:tc>
          <w:tcPr>
            <w:tcW w:w="1275" w:type="dxa"/>
            <w:tcBorders>
              <w:top w:val="single" w:sz="4" w:space="0" w:color="auto"/>
              <w:left w:val="single" w:sz="4" w:space="0" w:color="auto"/>
              <w:right w:val="single" w:sz="4" w:space="0" w:color="auto"/>
            </w:tcBorders>
            <w:vAlign w:val="center"/>
            <w:tcPrChange w:id="935" w:author="Huawei" w:date="2024-04-19T19:00:00Z">
              <w:tcPr>
                <w:tcW w:w="1275" w:type="dxa"/>
                <w:tcBorders>
                  <w:top w:val="single" w:sz="4" w:space="0" w:color="auto"/>
                  <w:left w:val="single" w:sz="4" w:space="0" w:color="auto"/>
                  <w:right w:val="single" w:sz="4" w:space="0" w:color="auto"/>
                </w:tcBorders>
                <w:vAlign w:val="center"/>
              </w:tcPr>
            </w:tcPrChange>
          </w:tcPr>
          <w:p w14:paraId="240072D2" w14:textId="77777777" w:rsidR="00315252" w:rsidRPr="00764F99" w:rsidRDefault="00315252" w:rsidP="00315252">
            <w:pPr>
              <w:pStyle w:val="TAC"/>
              <w:rPr>
                <w:ins w:id="936" w:author="Huawei" w:date="2024-04-19T18:45:00Z"/>
              </w:rPr>
            </w:pPr>
            <w:ins w:id="937" w:author="Huawei" w:date="2024-04-19T18:45:00Z">
              <w:r w:rsidRPr="00764F99">
                <w:t>SINR_60 + FFS</w:t>
              </w:r>
            </w:ins>
          </w:p>
        </w:tc>
      </w:tr>
      <w:tr w:rsidR="00315252" w:rsidRPr="00764F99" w14:paraId="07BB4679" w14:textId="77777777" w:rsidTr="0085628F">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38" w:author="Huawei" w:date="2024-04-19T19:00:00Z">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140"/>
          <w:jc w:val="center"/>
          <w:ins w:id="939" w:author="Huawei" w:date="2024-04-19T18:45:00Z"/>
          <w:trPrChange w:id="940" w:author="Huawei" w:date="2024-04-19T19:00:00Z">
            <w:trPr>
              <w:trHeight w:val="140"/>
              <w:jc w:val="center"/>
            </w:trPr>
          </w:trPrChange>
        </w:trPr>
        <w:tc>
          <w:tcPr>
            <w:tcW w:w="1980" w:type="dxa"/>
            <w:vMerge/>
            <w:tcBorders>
              <w:left w:val="single" w:sz="4" w:space="0" w:color="auto"/>
              <w:right w:val="single" w:sz="4" w:space="0" w:color="auto"/>
            </w:tcBorders>
            <w:vAlign w:val="center"/>
            <w:tcPrChange w:id="941" w:author="Huawei" w:date="2024-04-19T19:00:00Z">
              <w:tcPr>
                <w:tcW w:w="1980" w:type="dxa"/>
                <w:vMerge/>
                <w:tcBorders>
                  <w:left w:val="single" w:sz="4" w:space="0" w:color="auto"/>
                  <w:right w:val="single" w:sz="4" w:space="0" w:color="auto"/>
                </w:tcBorders>
                <w:vAlign w:val="center"/>
              </w:tcPr>
            </w:tcPrChange>
          </w:tcPr>
          <w:p w14:paraId="32C74796" w14:textId="77777777" w:rsidR="00315252" w:rsidRPr="00764F99" w:rsidRDefault="00315252" w:rsidP="00315252">
            <w:pPr>
              <w:pStyle w:val="TAL"/>
              <w:rPr>
                <w:ins w:id="942" w:author="Huawei" w:date="2024-04-19T18:45:00Z"/>
              </w:rPr>
            </w:pPr>
          </w:p>
        </w:tc>
        <w:tc>
          <w:tcPr>
            <w:tcW w:w="1559" w:type="dxa"/>
            <w:tcBorders>
              <w:top w:val="single" w:sz="4" w:space="0" w:color="auto"/>
              <w:left w:val="single" w:sz="4" w:space="0" w:color="auto"/>
              <w:bottom w:val="single" w:sz="4" w:space="0" w:color="auto"/>
              <w:right w:val="single" w:sz="4" w:space="0" w:color="auto"/>
            </w:tcBorders>
            <w:vAlign w:val="center"/>
            <w:tcPrChange w:id="943" w:author="Huawei" w:date="2024-04-19T19:00:00Z">
              <w:tcPr>
                <w:tcW w:w="1559" w:type="dxa"/>
                <w:tcBorders>
                  <w:top w:val="single" w:sz="4" w:space="0" w:color="auto"/>
                  <w:left w:val="single" w:sz="4" w:space="0" w:color="auto"/>
                  <w:bottom w:val="single" w:sz="4" w:space="0" w:color="auto"/>
                  <w:right w:val="single" w:sz="4" w:space="0" w:color="auto"/>
                </w:tcBorders>
                <w:vAlign w:val="center"/>
              </w:tcPr>
            </w:tcPrChange>
          </w:tcPr>
          <w:p w14:paraId="22121A03" w14:textId="77777777" w:rsidR="00315252" w:rsidRPr="00764F99" w:rsidRDefault="00315252" w:rsidP="00315252">
            <w:pPr>
              <w:pStyle w:val="TAC"/>
              <w:jc w:val="left"/>
              <w:rPr>
                <w:ins w:id="944" w:author="Huawei" w:date="2024-04-19T18:45:00Z"/>
              </w:rPr>
            </w:pPr>
            <w:ins w:id="945" w:author="Huawei" w:date="2024-04-19T18:45:00Z">
              <w:r w:rsidRPr="00764F99">
                <w:t>n260</w:t>
              </w:r>
            </w:ins>
          </w:p>
        </w:tc>
        <w:tc>
          <w:tcPr>
            <w:tcW w:w="1134" w:type="dxa"/>
            <w:tcBorders>
              <w:top w:val="single" w:sz="4" w:space="0" w:color="auto"/>
              <w:left w:val="single" w:sz="4" w:space="0" w:color="auto"/>
              <w:bottom w:val="single" w:sz="4" w:space="0" w:color="auto"/>
              <w:right w:val="single" w:sz="4" w:space="0" w:color="auto"/>
            </w:tcBorders>
            <w:tcPrChange w:id="946" w:author="Huawei" w:date="2024-04-19T19:00:00Z">
              <w:tcPr>
                <w:tcW w:w="1134" w:type="dxa"/>
                <w:tcBorders>
                  <w:top w:val="single" w:sz="4" w:space="0" w:color="auto"/>
                  <w:left w:val="single" w:sz="4" w:space="0" w:color="auto"/>
                  <w:bottom w:val="single" w:sz="4" w:space="0" w:color="auto"/>
                  <w:right w:val="single" w:sz="4" w:space="0" w:color="auto"/>
                </w:tcBorders>
                <w:vAlign w:val="center"/>
              </w:tcPr>
            </w:tcPrChange>
          </w:tcPr>
          <w:p w14:paraId="2B7CBABC" w14:textId="3E5759CB" w:rsidR="00315252" w:rsidRPr="00764F99" w:rsidRDefault="00315252" w:rsidP="00315252">
            <w:pPr>
              <w:pStyle w:val="TAC"/>
              <w:rPr>
                <w:ins w:id="947" w:author="Huawei" w:date="2024-04-19T18:45:00Z"/>
              </w:rPr>
            </w:pPr>
            <w:ins w:id="948" w:author="Huawei" w:date="2024-04-19T19:00:00Z">
              <w:r w:rsidRPr="00764F99">
                <w:t>FFS</w:t>
              </w:r>
            </w:ins>
          </w:p>
        </w:tc>
        <w:tc>
          <w:tcPr>
            <w:tcW w:w="1701" w:type="dxa"/>
            <w:tcBorders>
              <w:left w:val="single" w:sz="4" w:space="0" w:color="auto"/>
              <w:right w:val="single" w:sz="4" w:space="0" w:color="auto"/>
            </w:tcBorders>
            <w:vAlign w:val="center"/>
            <w:tcPrChange w:id="949" w:author="Huawei" w:date="2024-04-19T19:00:00Z">
              <w:tcPr>
                <w:tcW w:w="1701" w:type="dxa"/>
                <w:tcBorders>
                  <w:left w:val="single" w:sz="4" w:space="0" w:color="auto"/>
                  <w:right w:val="single" w:sz="4" w:space="0" w:color="auto"/>
                </w:tcBorders>
                <w:vAlign w:val="center"/>
              </w:tcPr>
            </w:tcPrChange>
          </w:tcPr>
          <w:p w14:paraId="6B14895F" w14:textId="77777777" w:rsidR="00315252" w:rsidRPr="00764F99" w:rsidRDefault="00315252" w:rsidP="00315252">
            <w:pPr>
              <w:pStyle w:val="TAC"/>
              <w:rPr>
                <w:ins w:id="950" w:author="Huawei" w:date="2024-04-19T18:45:00Z"/>
              </w:rPr>
            </w:pPr>
            <w:ins w:id="951" w:author="Huawei" w:date="2024-04-19T18:45:00Z">
              <w:r w:rsidRPr="00764F99">
                <w:t>n260</w:t>
              </w:r>
            </w:ins>
          </w:p>
        </w:tc>
        <w:tc>
          <w:tcPr>
            <w:tcW w:w="992" w:type="dxa"/>
            <w:tcBorders>
              <w:left w:val="single" w:sz="4" w:space="0" w:color="auto"/>
              <w:right w:val="single" w:sz="4" w:space="0" w:color="auto"/>
            </w:tcBorders>
            <w:tcPrChange w:id="952" w:author="Huawei" w:date="2024-04-19T19:00:00Z">
              <w:tcPr>
                <w:tcW w:w="992" w:type="dxa"/>
                <w:tcBorders>
                  <w:left w:val="single" w:sz="4" w:space="0" w:color="auto"/>
                  <w:right w:val="single" w:sz="4" w:space="0" w:color="auto"/>
                </w:tcBorders>
                <w:vAlign w:val="center"/>
              </w:tcPr>
            </w:tcPrChange>
          </w:tcPr>
          <w:p w14:paraId="0DE701DE" w14:textId="76028F9B" w:rsidR="00315252" w:rsidRPr="00764F99" w:rsidRDefault="00315252" w:rsidP="00315252">
            <w:pPr>
              <w:pStyle w:val="TAC"/>
              <w:rPr>
                <w:ins w:id="953" w:author="Huawei" w:date="2024-04-19T18:45:00Z"/>
              </w:rPr>
            </w:pPr>
            <w:ins w:id="954" w:author="Huawei" w:date="2024-04-19T18:59:00Z">
              <w:r w:rsidRPr="00764F99">
                <w:t>FFS</w:t>
              </w:r>
            </w:ins>
          </w:p>
        </w:tc>
        <w:tc>
          <w:tcPr>
            <w:tcW w:w="1560" w:type="dxa"/>
            <w:tcBorders>
              <w:left w:val="single" w:sz="4" w:space="0" w:color="auto"/>
              <w:right w:val="single" w:sz="4" w:space="0" w:color="auto"/>
            </w:tcBorders>
            <w:vAlign w:val="center"/>
            <w:tcPrChange w:id="955" w:author="Huawei" w:date="2024-04-19T19:00:00Z">
              <w:tcPr>
                <w:tcW w:w="1560" w:type="dxa"/>
                <w:tcBorders>
                  <w:left w:val="single" w:sz="4" w:space="0" w:color="auto"/>
                  <w:right w:val="single" w:sz="4" w:space="0" w:color="auto"/>
                </w:tcBorders>
                <w:vAlign w:val="center"/>
              </w:tcPr>
            </w:tcPrChange>
          </w:tcPr>
          <w:p w14:paraId="723F5AF7" w14:textId="77777777" w:rsidR="00315252" w:rsidRPr="00764F99" w:rsidRDefault="00315252" w:rsidP="00315252">
            <w:pPr>
              <w:pStyle w:val="TAC"/>
              <w:jc w:val="left"/>
              <w:rPr>
                <w:ins w:id="956" w:author="Huawei" w:date="2024-04-19T18:45:00Z"/>
              </w:rPr>
            </w:pPr>
            <w:ins w:id="957" w:author="Huawei" w:date="2024-04-19T18:45:00Z">
              <w:r w:rsidRPr="00764F99">
                <w:t>n260</w:t>
              </w:r>
            </w:ins>
          </w:p>
        </w:tc>
        <w:tc>
          <w:tcPr>
            <w:tcW w:w="1275" w:type="dxa"/>
            <w:tcBorders>
              <w:left w:val="single" w:sz="4" w:space="0" w:color="auto"/>
              <w:right w:val="single" w:sz="4" w:space="0" w:color="auto"/>
            </w:tcBorders>
            <w:vAlign w:val="center"/>
            <w:tcPrChange w:id="958" w:author="Huawei" w:date="2024-04-19T19:00:00Z">
              <w:tcPr>
                <w:tcW w:w="1275" w:type="dxa"/>
                <w:tcBorders>
                  <w:left w:val="single" w:sz="4" w:space="0" w:color="auto"/>
                  <w:right w:val="single" w:sz="4" w:space="0" w:color="auto"/>
                </w:tcBorders>
                <w:vAlign w:val="center"/>
              </w:tcPr>
            </w:tcPrChange>
          </w:tcPr>
          <w:p w14:paraId="0391B437" w14:textId="77777777" w:rsidR="00315252" w:rsidRPr="00764F99" w:rsidRDefault="00315252" w:rsidP="00315252">
            <w:pPr>
              <w:pStyle w:val="TAC"/>
              <w:rPr>
                <w:ins w:id="959" w:author="Huawei" w:date="2024-04-19T18:45:00Z"/>
              </w:rPr>
            </w:pPr>
            <w:ins w:id="960" w:author="Huawei" w:date="2024-04-19T18:45:00Z">
              <w:r w:rsidRPr="00764F99">
                <w:t>SINR_59 + FFS</w:t>
              </w:r>
            </w:ins>
          </w:p>
        </w:tc>
      </w:tr>
      <w:tr w:rsidR="00315252" w:rsidRPr="00764F99" w14:paraId="36822BBD" w14:textId="77777777" w:rsidTr="0085628F">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61" w:author="Huawei" w:date="2024-04-19T19:00:00Z">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140"/>
          <w:jc w:val="center"/>
          <w:ins w:id="962" w:author="Huawei" w:date="2024-04-19T18:45:00Z"/>
          <w:trPrChange w:id="963" w:author="Huawei" w:date="2024-04-19T19:00:00Z">
            <w:trPr>
              <w:trHeight w:val="140"/>
              <w:jc w:val="center"/>
            </w:trPr>
          </w:trPrChange>
        </w:trPr>
        <w:tc>
          <w:tcPr>
            <w:tcW w:w="1980" w:type="dxa"/>
            <w:vMerge/>
            <w:tcBorders>
              <w:left w:val="single" w:sz="4" w:space="0" w:color="auto"/>
              <w:right w:val="single" w:sz="4" w:space="0" w:color="auto"/>
            </w:tcBorders>
            <w:vAlign w:val="center"/>
            <w:tcPrChange w:id="964" w:author="Huawei" w:date="2024-04-19T19:00:00Z">
              <w:tcPr>
                <w:tcW w:w="1980" w:type="dxa"/>
                <w:vMerge/>
                <w:tcBorders>
                  <w:left w:val="single" w:sz="4" w:space="0" w:color="auto"/>
                  <w:right w:val="single" w:sz="4" w:space="0" w:color="auto"/>
                </w:tcBorders>
                <w:vAlign w:val="center"/>
              </w:tcPr>
            </w:tcPrChange>
          </w:tcPr>
          <w:p w14:paraId="368B550B" w14:textId="77777777" w:rsidR="00315252" w:rsidRPr="00764F99" w:rsidRDefault="00315252" w:rsidP="00315252">
            <w:pPr>
              <w:pStyle w:val="TAL"/>
              <w:rPr>
                <w:ins w:id="965" w:author="Huawei" w:date="2024-04-19T18:45:00Z"/>
              </w:rPr>
            </w:pPr>
          </w:p>
        </w:tc>
        <w:tc>
          <w:tcPr>
            <w:tcW w:w="1559" w:type="dxa"/>
            <w:tcBorders>
              <w:top w:val="single" w:sz="4" w:space="0" w:color="auto"/>
              <w:left w:val="single" w:sz="4" w:space="0" w:color="auto"/>
              <w:right w:val="single" w:sz="4" w:space="0" w:color="auto"/>
            </w:tcBorders>
            <w:vAlign w:val="center"/>
            <w:tcPrChange w:id="966" w:author="Huawei" w:date="2024-04-19T19:00:00Z">
              <w:tcPr>
                <w:tcW w:w="1559" w:type="dxa"/>
                <w:tcBorders>
                  <w:top w:val="single" w:sz="4" w:space="0" w:color="auto"/>
                  <w:left w:val="single" w:sz="4" w:space="0" w:color="auto"/>
                  <w:right w:val="single" w:sz="4" w:space="0" w:color="auto"/>
                </w:tcBorders>
                <w:vAlign w:val="center"/>
              </w:tcPr>
            </w:tcPrChange>
          </w:tcPr>
          <w:p w14:paraId="1A4A4C9B" w14:textId="77777777" w:rsidR="00315252" w:rsidRPr="00764F99" w:rsidRDefault="00315252" w:rsidP="00315252">
            <w:pPr>
              <w:pStyle w:val="TAC"/>
              <w:jc w:val="left"/>
              <w:rPr>
                <w:ins w:id="967" w:author="Huawei" w:date="2024-04-19T18:45:00Z"/>
              </w:rPr>
            </w:pPr>
            <w:ins w:id="968" w:author="Huawei" w:date="2024-04-19T18:45:00Z">
              <w:r w:rsidRPr="00764F99">
                <w:t>n259</w:t>
              </w:r>
            </w:ins>
          </w:p>
        </w:tc>
        <w:tc>
          <w:tcPr>
            <w:tcW w:w="1134" w:type="dxa"/>
            <w:tcBorders>
              <w:top w:val="single" w:sz="4" w:space="0" w:color="auto"/>
              <w:left w:val="single" w:sz="4" w:space="0" w:color="auto"/>
              <w:right w:val="single" w:sz="4" w:space="0" w:color="auto"/>
            </w:tcBorders>
            <w:tcPrChange w:id="969" w:author="Huawei" w:date="2024-04-19T19:00:00Z">
              <w:tcPr>
                <w:tcW w:w="1134" w:type="dxa"/>
                <w:tcBorders>
                  <w:top w:val="single" w:sz="4" w:space="0" w:color="auto"/>
                  <w:left w:val="single" w:sz="4" w:space="0" w:color="auto"/>
                  <w:right w:val="single" w:sz="4" w:space="0" w:color="auto"/>
                </w:tcBorders>
                <w:vAlign w:val="center"/>
              </w:tcPr>
            </w:tcPrChange>
          </w:tcPr>
          <w:p w14:paraId="2F69A655" w14:textId="39D99B64" w:rsidR="00315252" w:rsidRPr="00764F99" w:rsidRDefault="00315252" w:rsidP="00315252">
            <w:pPr>
              <w:pStyle w:val="TAC"/>
              <w:rPr>
                <w:ins w:id="970" w:author="Huawei" w:date="2024-04-19T18:45:00Z"/>
              </w:rPr>
            </w:pPr>
            <w:ins w:id="971" w:author="Huawei" w:date="2024-04-19T19:00:00Z">
              <w:r w:rsidRPr="00764F99">
                <w:t>FFS</w:t>
              </w:r>
            </w:ins>
          </w:p>
        </w:tc>
        <w:tc>
          <w:tcPr>
            <w:tcW w:w="1701" w:type="dxa"/>
            <w:tcBorders>
              <w:left w:val="single" w:sz="4" w:space="0" w:color="auto"/>
              <w:right w:val="single" w:sz="4" w:space="0" w:color="auto"/>
            </w:tcBorders>
            <w:vAlign w:val="center"/>
            <w:tcPrChange w:id="972" w:author="Huawei" w:date="2024-04-19T19:00:00Z">
              <w:tcPr>
                <w:tcW w:w="1701" w:type="dxa"/>
                <w:tcBorders>
                  <w:left w:val="single" w:sz="4" w:space="0" w:color="auto"/>
                  <w:right w:val="single" w:sz="4" w:space="0" w:color="auto"/>
                </w:tcBorders>
                <w:vAlign w:val="center"/>
              </w:tcPr>
            </w:tcPrChange>
          </w:tcPr>
          <w:p w14:paraId="031EE46C" w14:textId="77777777" w:rsidR="00315252" w:rsidRPr="00764F99" w:rsidRDefault="00315252" w:rsidP="00315252">
            <w:pPr>
              <w:pStyle w:val="TAC"/>
              <w:rPr>
                <w:ins w:id="973" w:author="Huawei" w:date="2024-04-19T18:45:00Z"/>
              </w:rPr>
            </w:pPr>
            <w:ins w:id="974" w:author="Huawei" w:date="2024-04-19T18:45:00Z">
              <w:r w:rsidRPr="00764F99">
                <w:t>n259</w:t>
              </w:r>
            </w:ins>
          </w:p>
        </w:tc>
        <w:tc>
          <w:tcPr>
            <w:tcW w:w="992" w:type="dxa"/>
            <w:tcBorders>
              <w:left w:val="single" w:sz="4" w:space="0" w:color="auto"/>
              <w:right w:val="single" w:sz="4" w:space="0" w:color="auto"/>
            </w:tcBorders>
            <w:tcPrChange w:id="975" w:author="Huawei" w:date="2024-04-19T19:00:00Z">
              <w:tcPr>
                <w:tcW w:w="992" w:type="dxa"/>
                <w:tcBorders>
                  <w:left w:val="single" w:sz="4" w:space="0" w:color="auto"/>
                  <w:right w:val="single" w:sz="4" w:space="0" w:color="auto"/>
                </w:tcBorders>
                <w:vAlign w:val="center"/>
              </w:tcPr>
            </w:tcPrChange>
          </w:tcPr>
          <w:p w14:paraId="532DB908" w14:textId="1075BAA3" w:rsidR="00315252" w:rsidRPr="00764F99" w:rsidRDefault="00315252" w:rsidP="00315252">
            <w:pPr>
              <w:pStyle w:val="TAC"/>
              <w:rPr>
                <w:ins w:id="976" w:author="Huawei" w:date="2024-04-19T18:45:00Z"/>
              </w:rPr>
            </w:pPr>
            <w:ins w:id="977" w:author="Huawei" w:date="2024-04-19T18:59:00Z">
              <w:r w:rsidRPr="00764F99">
                <w:t>FFS</w:t>
              </w:r>
            </w:ins>
          </w:p>
        </w:tc>
        <w:tc>
          <w:tcPr>
            <w:tcW w:w="1560" w:type="dxa"/>
            <w:tcBorders>
              <w:left w:val="single" w:sz="4" w:space="0" w:color="auto"/>
              <w:right w:val="single" w:sz="4" w:space="0" w:color="auto"/>
            </w:tcBorders>
            <w:vAlign w:val="center"/>
            <w:tcPrChange w:id="978" w:author="Huawei" w:date="2024-04-19T19:00:00Z">
              <w:tcPr>
                <w:tcW w:w="1560" w:type="dxa"/>
                <w:tcBorders>
                  <w:left w:val="single" w:sz="4" w:space="0" w:color="auto"/>
                  <w:right w:val="single" w:sz="4" w:space="0" w:color="auto"/>
                </w:tcBorders>
                <w:vAlign w:val="center"/>
              </w:tcPr>
            </w:tcPrChange>
          </w:tcPr>
          <w:p w14:paraId="1C2051C9" w14:textId="77777777" w:rsidR="00315252" w:rsidRPr="00764F99" w:rsidRDefault="00315252" w:rsidP="00315252">
            <w:pPr>
              <w:pStyle w:val="TAC"/>
              <w:jc w:val="left"/>
              <w:rPr>
                <w:ins w:id="979" w:author="Huawei" w:date="2024-04-19T18:45:00Z"/>
              </w:rPr>
            </w:pPr>
            <w:ins w:id="980" w:author="Huawei" w:date="2024-04-19T18:45:00Z">
              <w:r w:rsidRPr="00764F99">
                <w:t>n259</w:t>
              </w:r>
            </w:ins>
          </w:p>
        </w:tc>
        <w:tc>
          <w:tcPr>
            <w:tcW w:w="1275" w:type="dxa"/>
            <w:tcBorders>
              <w:left w:val="single" w:sz="4" w:space="0" w:color="auto"/>
              <w:right w:val="single" w:sz="4" w:space="0" w:color="auto"/>
            </w:tcBorders>
            <w:vAlign w:val="center"/>
            <w:tcPrChange w:id="981" w:author="Huawei" w:date="2024-04-19T19:00:00Z">
              <w:tcPr>
                <w:tcW w:w="1275" w:type="dxa"/>
                <w:tcBorders>
                  <w:left w:val="single" w:sz="4" w:space="0" w:color="auto"/>
                  <w:right w:val="single" w:sz="4" w:space="0" w:color="auto"/>
                </w:tcBorders>
                <w:vAlign w:val="center"/>
              </w:tcPr>
            </w:tcPrChange>
          </w:tcPr>
          <w:p w14:paraId="1EEE4963" w14:textId="77777777" w:rsidR="00315252" w:rsidRPr="00764F99" w:rsidRDefault="00315252" w:rsidP="00315252">
            <w:pPr>
              <w:pStyle w:val="TAC"/>
              <w:rPr>
                <w:ins w:id="982" w:author="Huawei" w:date="2024-04-19T18:45:00Z"/>
              </w:rPr>
            </w:pPr>
            <w:ins w:id="983" w:author="Huawei" w:date="2024-04-19T18:45:00Z">
              <w:r w:rsidRPr="00764F99">
                <w:t>FFS</w:t>
              </w:r>
            </w:ins>
          </w:p>
        </w:tc>
      </w:tr>
    </w:tbl>
    <w:p w14:paraId="3AD4C428" w14:textId="77777777" w:rsidR="004F1CFD" w:rsidRPr="00764F99" w:rsidRDefault="004F1CFD" w:rsidP="004F1CFD">
      <w:pPr>
        <w:rPr>
          <w:ins w:id="984" w:author="Huawei" w:date="2024-04-19T18:45:00Z"/>
        </w:rPr>
      </w:pPr>
    </w:p>
    <w:p w14:paraId="0F760BD9" w14:textId="1A79220C" w:rsidR="004F1CFD" w:rsidRPr="00764F99" w:rsidRDefault="004F1CFD" w:rsidP="004F1CFD">
      <w:pPr>
        <w:pStyle w:val="TH"/>
        <w:rPr>
          <w:ins w:id="985" w:author="Huawei" w:date="2024-04-19T18:45:00Z"/>
        </w:rPr>
      </w:pPr>
      <w:ins w:id="986" w:author="Huawei" w:date="2024-04-19T18:45:00Z">
        <w:r w:rsidRPr="00764F99">
          <w:lastRenderedPageBreak/>
          <w:t xml:space="preserve">Table </w:t>
        </w:r>
      </w:ins>
      <w:ins w:id="987" w:author="Huawei" w:date="2024-04-19T18:46:00Z">
        <w:r w:rsidRPr="00764F99">
          <w:t>17.7.4.2</w:t>
        </w:r>
      </w:ins>
      <w:ins w:id="988" w:author="Huawei" w:date="2024-04-19T18:45:00Z">
        <w:r w:rsidRPr="00764F99">
          <w:t>.5-4: evaluation limits for the reported values for T1 and T2 relative accuracy rules R3, R6</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97"/>
        <w:gridCol w:w="1560"/>
        <w:gridCol w:w="1984"/>
        <w:gridCol w:w="1701"/>
        <w:tblGridChange w:id="989">
          <w:tblGrid>
            <w:gridCol w:w="3397"/>
            <w:gridCol w:w="1560"/>
            <w:gridCol w:w="1984"/>
            <w:gridCol w:w="1701"/>
          </w:tblGrid>
        </w:tblGridChange>
      </w:tblGrid>
      <w:tr w:rsidR="004F1CFD" w:rsidRPr="00764F99" w14:paraId="329A813B" w14:textId="77777777" w:rsidTr="004F1CFD">
        <w:trPr>
          <w:jc w:val="center"/>
          <w:ins w:id="990" w:author="Huawei" w:date="2024-04-19T18:45:00Z"/>
        </w:trPr>
        <w:tc>
          <w:tcPr>
            <w:tcW w:w="8642" w:type="dxa"/>
            <w:gridSpan w:val="4"/>
            <w:tcBorders>
              <w:top w:val="single" w:sz="4" w:space="0" w:color="auto"/>
              <w:left w:val="single" w:sz="4" w:space="0" w:color="auto"/>
              <w:bottom w:val="single" w:sz="4" w:space="0" w:color="auto"/>
              <w:right w:val="single" w:sz="4" w:space="0" w:color="auto"/>
            </w:tcBorders>
            <w:vAlign w:val="center"/>
          </w:tcPr>
          <w:p w14:paraId="3EB14B17" w14:textId="77777777" w:rsidR="004F1CFD" w:rsidRPr="00764F99" w:rsidRDefault="004F1CFD" w:rsidP="004F1CFD">
            <w:pPr>
              <w:pStyle w:val="TAH"/>
              <w:rPr>
                <w:ins w:id="991" w:author="Huawei" w:date="2024-04-19T18:45:00Z"/>
                <w:rFonts w:ascii="Arial Bold" w:hAnsi="Arial Bold"/>
              </w:rPr>
            </w:pPr>
            <w:ins w:id="992" w:author="Huawei" w:date="2024-04-19T18:45:00Z">
              <w:r w:rsidRPr="00764F99">
                <w:rPr>
                  <w:rFonts w:ascii="Arial Bold" w:hAnsi="Arial Bold"/>
                </w:rPr>
                <w:t>UE power class 3</w:t>
              </w:r>
            </w:ins>
          </w:p>
        </w:tc>
      </w:tr>
      <w:tr w:rsidR="004F1CFD" w:rsidRPr="00764F99" w14:paraId="7765BC29" w14:textId="77777777" w:rsidTr="004F1CFD">
        <w:trPr>
          <w:trHeight w:val="414"/>
          <w:jc w:val="center"/>
          <w:ins w:id="993" w:author="Huawei" w:date="2024-04-19T18:45:00Z"/>
        </w:trPr>
        <w:tc>
          <w:tcPr>
            <w:tcW w:w="3397" w:type="dxa"/>
            <w:tcBorders>
              <w:top w:val="single" w:sz="4" w:space="0" w:color="auto"/>
              <w:left w:val="single" w:sz="4" w:space="0" w:color="auto"/>
              <w:bottom w:val="single" w:sz="4" w:space="0" w:color="auto"/>
              <w:right w:val="single" w:sz="4" w:space="0" w:color="auto"/>
            </w:tcBorders>
            <w:vAlign w:val="center"/>
          </w:tcPr>
          <w:p w14:paraId="6C5C8009" w14:textId="77777777" w:rsidR="004F1CFD" w:rsidRPr="00764F99" w:rsidRDefault="004F1CFD" w:rsidP="004F1CFD">
            <w:pPr>
              <w:pStyle w:val="TAH"/>
              <w:rPr>
                <w:ins w:id="994" w:author="Huawei" w:date="2024-04-19T18:45:00Z"/>
              </w:rPr>
            </w:pPr>
            <w:ins w:id="995" w:author="Huawei" w:date="2024-04-19T18:45:00Z">
              <w:r w:rsidRPr="00764F99">
                <w:t>Normal Conditions</w:t>
              </w:r>
            </w:ins>
          </w:p>
        </w:tc>
        <w:tc>
          <w:tcPr>
            <w:tcW w:w="1560" w:type="dxa"/>
            <w:tcBorders>
              <w:top w:val="single" w:sz="4" w:space="0" w:color="auto"/>
              <w:left w:val="single" w:sz="4" w:space="0" w:color="auto"/>
              <w:bottom w:val="single" w:sz="4" w:space="0" w:color="auto"/>
              <w:right w:val="single" w:sz="4" w:space="0" w:color="auto"/>
            </w:tcBorders>
            <w:vAlign w:val="center"/>
          </w:tcPr>
          <w:p w14:paraId="33A8BDAD" w14:textId="77777777" w:rsidR="004F1CFD" w:rsidRPr="00764F99" w:rsidRDefault="004F1CFD" w:rsidP="004F1CFD">
            <w:pPr>
              <w:pStyle w:val="TAH"/>
              <w:rPr>
                <w:ins w:id="996" w:author="Huawei" w:date="2024-04-19T18:45:00Z"/>
                <w:rFonts w:ascii="Arial Bold" w:hAnsi="Arial Bold"/>
              </w:rPr>
            </w:pPr>
            <w:ins w:id="997" w:author="Huawei" w:date="2024-04-19T18:45:00Z">
              <w:r w:rsidRPr="00764F99">
                <w:rPr>
                  <w:rFonts w:ascii="Arial Bold" w:hAnsi="Arial Bold"/>
                </w:rPr>
                <w:t>Test 1</w:t>
              </w:r>
            </w:ins>
          </w:p>
          <w:p w14:paraId="6B81589B" w14:textId="77777777" w:rsidR="004F1CFD" w:rsidRPr="00764F99" w:rsidRDefault="004F1CFD" w:rsidP="004F1CFD">
            <w:pPr>
              <w:pStyle w:val="TAH"/>
              <w:rPr>
                <w:ins w:id="998" w:author="Huawei" w:date="2024-04-19T18:45:00Z"/>
                <w:rFonts w:ascii="Arial Bold" w:hAnsi="Arial Bold"/>
              </w:rPr>
            </w:pPr>
            <w:ins w:id="999" w:author="Huawei" w:date="2024-04-19T18:45:00Z">
              <w:r w:rsidRPr="00764F99">
                <w:t>All bands</w:t>
              </w:r>
            </w:ins>
          </w:p>
        </w:tc>
        <w:tc>
          <w:tcPr>
            <w:tcW w:w="1984" w:type="dxa"/>
            <w:tcBorders>
              <w:top w:val="single" w:sz="4" w:space="0" w:color="auto"/>
              <w:left w:val="single" w:sz="4" w:space="0" w:color="auto"/>
              <w:bottom w:val="single" w:sz="4" w:space="0" w:color="auto"/>
              <w:right w:val="single" w:sz="4" w:space="0" w:color="auto"/>
            </w:tcBorders>
            <w:vAlign w:val="center"/>
          </w:tcPr>
          <w:p w14:paraId="5C312C71" w14:textId="77777777" w:rsidR="004F1CFD" w:rsidRPr="00764F99" w:rsidRDefault="004F1CFD" w:rsidP="004F1CFD">
            <w:pPr>
              <w:pStyle w:val="TAH"/>
              <w:rPr>
                <w:ins w:id="1000" w:author="Huawei" w:date="2024-04-19T18:45:00Z"/>
                <w:rFonts w:ascii="Arial Bold" w:hAnsi="Arial Bold"/>
              </w:rPr>
            </w:pPr>
            <w:ins w:id="1001" w:author="Huawei" w:date="2024-04-19T18:45:00Z">
              <w:r w:rsidRPr="00764F99">
                <w:rPr>
                  <w:rFonts w:ascii="Arial Bold" w:hAnsi="Arial Bold"/>
                </w:rPr>
                <w:t>Test 2</w:t>
              </w:r>
            </w:ins>
          </w:p>
          <w:p w14:paraId="6582C7E3" w14:textId="77777777" w:rsidR="004F1CFD" w:rsidRPr="00764F99" w:rsidRDefault="004F1CFD" w:rsidP="004F1CFD">
            <w:pPr>
              <w:pStyle w:val="TAH"/>
              <w:rPr>
                <w:ins w:id="1002" w:author="Huawei" w:date="2024-04-19T18:45:00Z"/>
              </w:rPr>
            </w:pPr>
            <w:ins w:id="1003" w:author="Huawei" w:date="2024-04-19T18:45:00Z">
              <w:r w:rsidRPr="00764F99">
                <w:t>All bands</w:t>
              </w:r>
            </w:ins>
          </w:p>
        </w:tc>
        <w:tc>
          <w:tcPr>
            <w:tcW w:w="1701" w:type="dxa"/>
            <w:tcBorders>
              <w:top w:val="single" w:sz="4" w:space="0" w:color="auto"/>
              <w:left w:val="single" w:sz="4" w:space="0" w:color="auto"/>
              <w:bottom w:val="single" w:sz="4" w:space="0" w:color="auto"/>
              <w:right w:val="single" w:sz="4" w:space="0" w:color="auto"/>
            </w:tcBorders>
            <w:vAlign w:val="center"/>
          </w:tcPr>
          <w:p w14:paraId="653B2B53" w14:textId="77777777" w:rsidR="004F1CFD" w:rsidRPr="00764F99" w:rsidRDefault="004F1CFD" w:rsidP="004F1CFD">
            <w:pPr>
              <w:pStyle w:val="TAH"/>
              <w:rPr>
                <w:ins w:id="1004" w:author="Huawei" w:date="2024-04-19T18:45:00Z"/>
                <w:rFonts w:ascii="Arial Bold" w:hAnsi="Arial Bold"/>
              </w:rPr>
            </w:pPr>
            <w:ins w:id="1005" w:author="Huawei" w:date="2024-04-19T18:45:00Z">
              <w:r w:rsidRPr="00764F99">
                <w:rPr>
                  <w:rFonts w:ascii="Arial Bold" w:hAnsi="Arial Bold"/>
                </w:rPr>
                <w:t>Test 3</w:t>
              </w:r>
            </w:ins>
          </w:p>
          <w:p w14:paraId="29FA0385" w14:textId="77777777" w:rsidR="004F1CFD" w:rsidRPr="00764F99" w:rsidRDefault="004F1CFD" w:rsidP="004F1CFD">
            <w:pPr>
              <w:pStyle w:val="TAH"/>
              <w:rPr>
                <w:ins w:id="1006" w:author="Huawei" w:date="2024-04-19T18:45:00Z"/>
                <w:rFonts w:ascii="Arial Bold" w:hAnsi="Arial Bold"/>
              </w:rPr>
            </w:pPr>
            <w:ins w:id="1007" w:author="Huawei" w:date="2024-04-19T18:45:00Z">
              <w:r w:rsidRPr="00764F99">
                <w:t>All bands</w:t>
              </w:r>
            </w:ins>
          </w:p>
        </w:tc>
      </w:tr>
      <w:tr w:rsidR="004F1CFD" w:rsidRPr="00764F99" w14:paraId="7C7D2FED" w14:textId="77777777" w:rsidTr="004F1CFD">
        <w:trPr>
          <w:trHeight w:val="414"/>
          <w:jc w:val="center"/>
          <w:ins w:id="1008" w:author="Huawei" w:date="2024-04-19T18:45:00Z"/>
        </w:trPr>
        <w:tc>
          <w:tcPr>
            <w:tcW w:w="3397" w:type="dxa"/>
            <w:tcBorders>
              <w:top w:val="single" w:sz="4" w:space="0" w:color="auto"/>
              <w:left w:val="single" w:sz="4" w:space="0" w:color="auto"/>
              <w:right w:val="single" w:sz="4" w:space="0" w:color="auto"/>
            </w:tcBorders>
            <w:vAlign w:val="center"/>
          </w:tcPr>
          <w:p w14:paraId="14F06F9A" w14:textId="77777777" w:rsidR="004F1CFD" w:rsidRPr="00764F99" w:rsidRDefault="004F1CFD" w:rsidP="004F1CFD">
            <w:pPr>
              <w:pStyle w:val="TAL"/>
              <w:rPr>
                <w:ins w:id="1009" w:author="Huawei" w:date="2024-04-19T18:45:00Z"/>
              </w:rPr>
            </w:pPr>
            <w:ins w:id="1010" w:author="Huawei" w:date="2024-04-19T18:45:00Z">
              <w:r w:rsidRPr="00764F99">
                <w:t>Lowest value (SINR report Cell 2 – SINR report Cell 1)</w:t>
              </w:r>
            </w:ins>
          </w:p>
        </w:tc>
        <w:tc>
          <w:tcPr>
            <w:tcW w:w="1560" w:type="dxa"/>
            <w:tcBorders>
              <w:top w:val="single" w:sz="4" w:space="0" w:color="auto"/>
              <w:left w:val="single" w:sz="4" w:space="0" w:color="auto"/>
              <w:right w:val="single" w:sz="4" w:space="0" w:color="auto"/>
            </w:tcBorders>
            <w:vAlign w:val="center"/>
          </w:tcPr>
          <w:p w14:paraId="66F6206A" w14:textId="77777777" w:rsidR="004F1CFD" w:rsidRPr="00764F99" w:rsidRDefault="004F1CFD" w:rsidP="004F1CFD">
            <w:pPr>
              <w:pStyle w:val="TAC"/>
              <w:rPr>
                <w:ins w:id="1011" w:author="Huawei" w:date="2024-04-19T18:45:00Z"/>
              </w:rPr>
            </w:pPr>
            <w:ins w:id="1012" w:author="Huawei" w:date="2024-04-19T18:45:00Z">
              <w:r w:rsidRPr="00764F99">
                <w:t>- 8</w:t>
              </w:r>
            </w:ins>
          </w:p>
        </w:tc>
        <w:tc>
          <w:tcPr>
            <w:tcW w:w="1984" w:type="dxa"/>
            <w:tcBorders>
              <w:top w:val="single" w:sz="4" w:space="0" w:color="auto"/>
              <w:left w:val="single" w:sz="4" w:space="0" w:color="auto"/>
              <w:right w:val="single" w:sz="4" w:space="0" w:color="auto"/>
            </w:tcBorders>
            <w:vAlign w:val="center"/>
          </w:tcPr>
          <w:p w14:paraId="0B466890" w14:textId="77777777" w:rsidR="004F1CFD" w:rsidRPr="00764F99" w:rsidRDefault="004F1CFD" w:rsidP="004F1CFD">
            <w:pPr>
              <w:pStyle w:val="TAC"/>
              <w:rPr>
                <w:ins w:id="1013" w:author="Huawei" w:date="2024-04-19T18:45:00Z"/>
              </w:rPr>
            </w:pPr>
            <w:ins w:id="1014" w:author="Huawei" w:date="2024-04-19T18:45:00Z">
              <w:r w:rsidRPr="00764F99">
                <w:t>- 17</w:t>
              </w:r>
            </w:ins>
          </w:p>
        </w:tc>
        <w:tc>
          <w:tcPr>
            <w:tcW w:w="1701" w:type="dxa"/>
            <w:tcBorders>
              <w:top w:val="single" w:sz="4" w:space="0" w:color="auto"/>
              <w:left w:val="single" w:sz="4" w:space="0" w:color="auto"/>
              <w:right w:val="single" w:sz="4" w:space="0" w:color="auto"/>
            </w:tcBorders>
            <w:vAlign w:val="center"/>
          </w:tcPr>
          <w:p w14:paraId="27261EED" w14:textId="77777777" w:rsidR="004F1CFD" w:rsidRPr="00764F99" w:rsidRDefault="004F1CFD" w:rsidP="004F1CFD">
            <w:pPr>
              <w:pStyle w:val="TAC"/>
              <w:rPr>
                <w:ins w:id="1015" w:author="Huawei" w:date="2024-04-19T18:45:00Z"/>
              </w:rPr>
            </w:pPr>
            <w:ins w:id="1016" w:author="Huawei" w:date="2024-04-19T18:45:00Z">
              <w:r w:rsidRPr="00764F99">
                <w:t>- 9</w:t>
              </w:r>
            </w:ins>
          </w:p>
        </w:tc>
      </w:tr>
      <w:tr w:rsidR="004F1CFD" w:rsidRPr="00764F99" w14:paraId="39026231" w14:textId="77777777" w:rsidTr="004F1CFD">
        <w:trPr>
          <w:trHeight w:val="447"/>
          <w:jc w:val="center"/>
          <w:ins w:id="1017" w:author="Huawei" w:date="2024-04-19T18:45:00Z"/>
        </w:trPr>
        <w:tc>
          <w:tcPr>
            <w:tcW w:w="3397" w:type="dxa"/>
            <w:tcBorders>
              <w:top w:val="single" w:sz="4" w:space="0" w:color="auto"/>
              <w:left w:val="single" w:sz="4" w:space="0" w:color="auto"/>
              <w:right w:val="single" w:sz="4" w:space="0" w:color="auto"/>
            </w:tcBorders>
            <w:vAlign w:val="center"/>
          </w:tcPr>
          <w:p w14:paraId="69A4A263" w14:textId="77777777" w:rsidR="004F1CFD" w:rsidRPr="00764F99" w:rsidRDefault="004F1CFD" w:rsidP="004F1CFD">
            <w:pPr>
              <w:pStyle w:val="TAL"/>
              <w:rPr>
                <w:ins w:id="1018" w:author="Huawei" w:date="2024-04-19T18:45:00Z"/>
              </w:rPr>
            </w:pPr>
            <w:ins w:id="1019" w:author="Huawei" w:date="2024-04-19T18:45:00Z">
              <w:r w:rsidRPr="00764F99">
                <w:t>Highest value (SINR report Cell 2 – SINR report Cell 1)</w:t>
              </w:r>
            </w:ins>
          </w:p>
        </w:tc>
        <w:tc>
          <w:tcPr>
            <w:tcW w:w="1560" w:type="dxa"/>
            <w:tcBorders>
              <w:top w:val="single" w:sz="4" w:space="0" w:color="auto"/>
              <w:left w:val="single" w:sz="4" w:space="0" w:color="auto"/>
              <w:right w:val="single" w:sz="4" w:space="0" w:color="auto"/>
            </w:tcBorders>
            <w:vAlign w:val="center"/>
          </w:tcPr>
          <w:p w14:paraId="6BF6A394" w14:textId="77777777" w:rsidR="004F1CFD" w:rsidRPr="00764F99" w:rsidRDefault="004F1CFD" w:rsidP="004F1CFD">
            <w:pPr>
              <w:pStyle w:val="TAC"/>
              <w:rPr>
                <w:ins w:id="1020" w:author="Huawei" w:date="2024-04-19T18:45:00Z"/>
              </w:rPr>
            </w:pPr>
            <w:ins w:id="1021" w:author="Huawei" w:date="2024-04-19T18:45:00Z">
              <w:r w:rsidRPr="00764F99">
                <w:t>+ 8</w:t>
              </w:r>
            </w:ins>
          </w:p>
        </w:tc>
        <w:tc>
          <w:tcPr>
            <w:tcW w:w="1984" w:type="dxa"/>
            <w:tcBorders>
              <w:top w:val="single" w:sz="4" w:space="0" w:color="auto"/>
              <w:left w:val="single" w:sz="4" w:space="0" w:color="auto"/>
              <w:right w:val="single" w:sz="4" w:space="0" w:color="auto"/>
            </w:tcBorders>
            <w:vAlign w:val="center"/>
          </w:tcPr>
          <w:p w14:paraId="6FEE4904" w14:textId="77777777" w:rsidR="004F1CFD" w:rsidRPr="00764F99" w:rsidRDefault="004F1CFD" w:rsidP="004F1CFD">
            <w:pPr>
              <w:pStyle w:val="TAC"/>
              <w:rPr>
                <w:ins w:id="1022" w:author="Huawei" w:date="2024-04-19T18:45:00Z"/>
              </w:rPr>
            </w:pPr>
            <w:ins w:id="1023" w:author="Huawei" w:date="2024-04-19T18:45:00Z">
              <w:r w:rsidRPr="00764F99">
                <w:t>+ 17</w:t>
              </w:r>
            </w:ins>
          </w:p>
        </w:tc>
        <w:tc>
          <w:tcPr>
            <w:tcW w:w="1701" w:type="dxa"/>
            <w:tcBorders>
              <w:top w:val="single" w:sz="4" w:space="0" w:color="auto"/>
              <w:left w:val="single" w:sz="4" w:space="0" w:color="auto"/>
              <w:right w:val="single" w:sz="4" w:space="0" w:color="auto"/>
            </w:tcBorders>
            <w:vAlign w:val="center"/>
          </w:tcPr>
          <w:p w14:paraId="23742028" w14:textId="77777777" w:rsidR="004F1CFD" w:rsidRPr="00764F99" w:rsidRDefault="004F1CFD" w:rsidP="004F1CFD">
            <w:pPr>
              <w:pStyle w:val="TAC"/>
              <w:rPr>
                <w:ins w:id="1024" w:author="Huawei" w:date="2024-04-19T18:45:00Z"/>
              </w:rPr>
            </w:pPr>
            <w:ins w:id="1025" w:author="Huawei" w:date="2024-04-19T18:45:00Z">
              <w:r w:rsidRPr="00764F99">
                <w:t>+ 9</w:t>
              </w:r>
            </w:ins>
          </w:p>
        </w:tc>
      </w:tr>
      <w:tr w:rsidR="004F1CFD" w:rsidRPr="00764F99" w14:paraId="0CC5EC04" w14:textId="77777777" w:rsidTr="004F1CFD">
        <w:trPr>
          <w:trHeight w:val="414"/>
          <w:jc w:val="center"/>
          <w:ins w:id="1026" w:author="Huawei" w:date="2024-04-19T18:45:00Z"/>
        </w:trPr>
        <w:tc>
          <w:tcPr>
            <w:tcW w:w="3397" w:type="dxa"/>
            <w:tcBorders>
              <w:top w:val="single" w:sz="4" w:space="0" w:color="auto"/>
              <w:left w:val="single" w:sz="4" w:space="0" w:color="auto"/>
              <w:bottom w:val="single" w:sz="4" w:space="0" w:color="auto"/>
              <w:right w:val="single" w:sz="4" w:space="0" w:color="auto"/>
            </w:tcBorders>
            <w:vAlign w:val="center"/>
          </w:tcPr>
          <w:p w14:paraId="2B7DCC77" w14:textId="77777777" w:rsidR="004F1CFD" w:rsidRPr="00764F99" w:rsidRDefault="004F1CFD" w:rsidP="004F1CFD">
            <w:pPr>
              <w:pStyle w:val="TAH"/>
              <w:rPr>
                <w:ins w:id="1027" w:author="Huawei" w:date="2024-04-19T18:45:00Z"/>
              </w:rPr>
            </w:pPr>
            <w:ins w:id="1028" w:author="Huawei" w:date="2024-04-19T18:45:00Z">
              <w:r w:rsidRPr="00764F99">
                <w:t>Extreme Conditions</w:t>
              </w:r>
            </w:ins>
          </w:p>
        </w:tc>
        <w:tc>
          <w:tcPr>
            <w:tcW w:w="1560" w:type="dxa"/>
            <w:tcBorders>
              <w:top w:val="single" w:sz="4" w:space="0" w:color="auto"/>
              <w:left w:val="single" w:sz="4" w:space="0" w:color="auto"/>
              <w:bottom w:val="single" w:sz="4" w:space="0" w:color="auto"/>
              <w:right w:val="single" w:sz="4" w:space="0" w:color="auto"/>
            </w:tcBorders>
            <w:vAlign w:val="center"/>
          </w:tcPr>
          <w:p w14:paraId="1419C2D5" w14:textId="77777777" w:rsidR="004F1CFD" w:rsidRPr="00764F99" w:rsidRDefault="004F1CFD" w:rsidP="004F1CFD">
            <w:pPr>
              <w:pStyle w:val="TAH"/>
              <w:rPr>
                <w:ins w:id="1029" w:author="Huawei" w:date="2024-04-19T18:45:00Z"/>
                <w:rFonts w:ascii="Arial Bold" w:hAnsi="Arial Bold"/>
              </w:rPr>
            </w:pPr>
            <w:ins w:id="1030" w:author="Huawei" w:date="2024-04-19T18:45:00Z">
              <w:r w:rsidRPr="00764F99">
                <w:rPr>
                  <w:rFonts w:ascii="Arial Bold" w:hAnsi="Arial Bold"/>
                </w:rPr>
                <w:t>Test 1</w:t>
              </w:r>
            </w:ins>
          </w:p>
          <w:p w14:paraId="3B541170" w14:textId="77777777" w:rsidR="004F1CFD" w:rsidRPr="00764F99" w:rsidRDefault="004F1CFD" w:rsidP="004F1CFD">
            <w:pPr>
              <w:pStyle w:val="TAH"/>
              <w:rPr>
                <w:ins w:id="1031" w:author="Huawei" w:date="2024-04-19T18:45:00Z"/>
                <w:rFonts w:ascii="Arial Bold" w:hAnsi="Arial Bold"/>
              </w:rPr>
            </w:pPr>
            <w:ins w:id="1032" w:author="Huawei" w:date="2024-04-19T18:45:00Z">
              <w:r w:rsidRPr="00764F99">
                <w:t>All bands</w:t>
              </w:r>
            </w:ins>
          </w:p>
        </w:tc>
        <w:tc>
          <w:tcPr>
            <w:tcW w:w="1984" w:type="dxa"/>
            <w:tcBorders>
              <w:top w:val="single" w:sz="4" w:space="0" w:color="auto"/>
              <w:left w:val="single" w:sz="4" w:space="0" w:color="auto"/>
              <w:bottom w:val="single" w:sz="4" w:space="0" w:color="auto"/>
              <w:right w:val="single" w:sz="4" w:space="0" w:color="auto"/>
            </w:tcBorders>
            <w:vAlign w:val="center"/>
          </w:tcPr>
          <w:p w14:paraId="232DC809" w14:textId="77777777" w:rsidR="004F1CFD" w:rsidRPr="00764F99" w:rsidRDefault="004F1CFD" w:rsidP="004F1CFD">
            <w:pPr>
              <w:pStyle w:val="TAH"/>
              <w:rPr>
                <w:ins w:id="1033" w:author="Huawei" w:date="2024-04-19T18:45:00Z"/>
                <w:rFonts w:ascii="Arial Bold" w:hAnsi="Arial Bold"/>
              </w:rPr>
            </w:pPr>
            <w:ins w:id="1034" w:author="Huawei" w:date="2024-04-19T18:45:00Z">
              <w:r w:rsidRPr="00764F99">
                <w:rPr>
                  <w:rFonts w:ascii="Arial Bold" w:hAnsi="Arial Bold"/>
                </w:rPr>
                <w:t>Test 2</w:t>
              </w:r>
            </w:ins>
          </w:p>
          <w:p w14:paraId="2E5FCCA6" w14:textId="77777777" w:rsidR="004F1CFD" w:rsidRPr="00764F99" w:rsidRDefault="004F1CFD" w:rsidP="004F1CFD">
            <w:pPr>
              <w:pStyle w:val="TAH"/>
              <w:rPr>
                <w:ins w:id="1035" w:author="Huawei" w:date="2024-04-19T18:45:00Z"/>
              </w:rPr>
            </w:pPr>
            <w:ins w:id="1036" w:author="Huawei" w:date="2024-04-19T18:45:00Z">
              <w:r w:rsidRPr="00764F99">
                <w:t>All bands</w:t>
              </w:r>
            </w:ins>
          </w:p>
        </w:tc>
        <w:tc>
          <w:tcPr>
            <w:tcW w:w="1701" w:type="dxa"/>
            <w:tcBorders>
              <w:top w:val="single" w:sz="4" w:space="0" w:color="auto"/>
              <w:left w:val="single" w:sz="4" w:space="0" w:color="auto"/>
              <w:bottom w:val="single" w:sz="4" w:space="0" w:color="auto"/>
              <w:right w:val="single" w:sz="4" w:space="0" w:color="auto"/>
            </w:tcBorders>
            <w:vAlign w:val="center"/>
          </w:tcPr>
          <w:p w14:paraId="2C3ACBCE" w14:textId="77777777" w:rsidR="004F1CFD" w:rsidRPr="00764F99" w:rsidRDefault="004F1CFD" w:rsidP="004F1CFD">
            <w:pPr>
              <w:pStyle w:val="TAH"/>
              <w:rPr>
                <w:ins w:id="1037" w:author="Huawei" w:date="2024-04-19T18:45:00Z"/>
                <w:rFonts w:ascii="Arial Bold" w:hAnsi="Arial Bold"/>
              </w:rPr>
            </w:pPr>
            <w:ins w:id="1038" w:author="Huawei" w:date="2024-04-19T18:45:00Z">
              <w:r w:rsidRPr="00764F99">
                <w:rPr>
                  <w:rFonts w:ascii="Arial Bold" w:hAnsi="Arial Bold"/>
                </w:rPr>
                <w:t>Test 3</w:t>
              </w:r>
            </w:ins>
          </w:p>
          <w:p w14:paraId="66A96CF5" w14:textId="77777777" w:rsidR="004F1CFD" w:rsidRPr="00764F99" w:rsidRDefault="004F1CFD" w:rsidP="004F1CFD">
            <w:pPr>
              <w:pStyle w:val="TAH"/>
              <w:rPr>
                <w:ins w:id="1039" w:author="Huawei" w:date="2024-04-19T18:45:00Z"/>
                <w:rFonts w:ascii="Arial Bold" w:hAnsi="Arial Bold"/>
              </w:rPr>
            </w:pPr>
            <w:ins w:id="1040" w:author="Huawei" w:date="2024-04-19T18:45:00Z">
              <w:r w:rsidRPr="00764F99">
                <w:t>All bands</w:t>
              </w:r>
            </w:ins>
          </w:p>
        </w:tc>
      </w:tr>
      <w:tr w:rsidR="00315252" w:rsidRPr="00764F99" w14:paraId="2BE5F221" w14:textId="77777777" w:rsidTr="0085628F">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41" w:author="Huawei" w:date="2024-04-19T19:00:00Z">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414"/>
          <w:jc w:val="center"/>
          <w:ins w:id="1042" w:author="Huawei" w:date="2024-04-19T18:45:00Z"/>
          <w:trPrChange w:id="1043" w:author="Huawei" w:date="2024-04-19T19:00:00Z">
            <w:trPr>
              <w:trHeight w:val="414"/>
              <w:jc w:val="center"/>
            </w:trPr>
          </w:trPrChange>
        </w:trPr>
        <w:tc>
          <w:tcPr>
            <w:tcW w:w="3397" w:type="dxa"/>
            <w:tcBorders>
              <w:top w:val="single" w:sz="4" w:space="0" w:color="auto"/>
              <w:left w:val="single" w:sz="4" w:space="0" w:color="auto"/>
              <w:right w:val="single" w:sz="4" w:space="0" w:color="auto"/>
            </w:tcBorders>
            <w:vAlign w:val="center"/>
            <w:tcPrChange w:id="1044" w:author="Huawei" w:date="2024-04-19T19:00:00Z">
              <w:tcPr>
                <w:tcW w:w="3397" w:type="dxa"/>
                <w:tcBorders>
                  <w:top w:val="single" w:sz="4" w:space="0" w:color="auto"/>
                  <w:left w:val="single" w:sz="4" w:space="0" w:color="auto"/>
                  <w:right w:val="single" w:sz="4" w:space="0" w:color="auto"/>
                </w:tcBorders>
                <w:vAlign w:val="center"/>
              </w:tcPr>
            </w:tcPrChange>
          </w:tcPr>
          <w:p w14:paraId="1FFC1658" w14:textId="77777777" w:rsidR="00315252" w:rsidRPr="00764F99" w:rsidRDefault="00315252" w:rsidP="00315252">
            <w:pPr>
              <w:pStyle w:val="TAL"/>
              <w:rPr>
                <w:ins w:id="1045" w:author="Huawei" w:date="2024-04-19T18:45:00Z"/>
              </w:rPr>
            </w:pPr>
            <w:ins w:id="1046" w:author="Huawei" w:date="2024-04-19T18:45:00Z">
              <w:r w:rsidRPr="00764F99">
                <w:t>Lowest value (SINR report Cell 2 – SINR report Cell 1)</w:t>
              </w:r>
            </w:ins>
          </w:p>
        </w:tc>
        <w:tc>
          <w:tcPr>
            <w:tcW w:w="1560" w:type="dxa"/>
            <w:tcBorders>
              <w:top w:val="single" w:sz="4" w:space="0" w:color="auto"/>
              <w:left w:val="single" w:sz="4" w:space="0" w:color="auto"/>
              <w:right w:val="single" w:sz="4" w:space="0" w:color="auto"/>
            </w:tcBorders>
            <w:tcPrChange w:id="1047" w:author="Huawei" w:date="2024-04-19T19:00:00Z">
              <w:tcPr>
                <w:tcW w:w="1560" w:type="dxa"/>
                <w:tcBorders>
                  <w:top w:val="single" w:sz="4" w:space="0" w:color="auto"/>
                  <w:left w:val="single" w:sz="4" w:space="0" w:color="auto"/>
                  <w:right w:val="single" w:sz="4" w:space="0" w:color="auto"/>
                </w:tcBorders>
                <w:vAlign w:val="center"/>
              </w:tcPr>
            </w:tcPrChange>
          </w:tcPr>
          <w:p w14:paraId="24F1ECFC" w14:textId="7E052ACD" w:rsidR="00315252" w:rsidRPr="00764F99" w:rsidRDefault="00315252" w:rsidP="00315252">
            <w:pPr>
              <w:pStyle w:val="TAC"/>
              <w:rPr>
                <w:ins w:id="1048" w:author="Huawei" w:date="2024-04-19T18:45:00Z"/>
              </w:rPr>
            </w:pPr>
            <w:ins w:id="1049" w:author="Huawei" w:date="2024-04-19T19:00:00Z">
              <w:r w:rsidRPr="00764F99">
                <w:t>FFS</w:t>
              </w:r>
            </w:ins>
          </w:p>
        </w:tc>
        <w:tc>
          <w:tcPr>
            <w:tcW w:w="1984" w:type="dxa"/>
            <w:tcBorders>
              <w:top w:val="single" w:sz="4" w:space="0" w:color="auto"/>
              <w:left w:val="single" w:sz="4" w:space="0" w:color="auto"/>
              <w:right w:val="single" w:sz="4" w:space="0" w:color="auto"/>
            </w:tcBorders>
            <w:tcPrChange w:id="1050" w:author="Huawei" w:date="2024-04-19T19:00:00Z">
              <w:tcPr>
                <w:tcW w:w="1984" w:type="dxa"/>
                <w:tcBorders>
                  <w:top w:val="single" w:sz="4" w:space="0" w:color="auto"/>
                  <w:left w:val="single" w:sz="4" w:space="0" w:color="auto"/>
                  <w:right w:val="single" w:sz="4" w:space="0" w:color="auto"/>
                </w:tcBorders>
                <w:vAlign w:val="center"/>
              </w:tcPr>
            </w:tcPrChange>
          </w:tcPr>
          <w:p w14:paraId="701D502B" w14:textId="5C50C633" w:rsidR="00315252" w:rsidRPr="00764F99" w:rsidRDefault="00315252" w:rsidP="00315252">
            <w:pPr>
              <w:pStyle w:val="TAC"/>
              <w:rPr>
                <w:ins w:id="1051" w:author="Huawei" w:date="2024-04-19T18:45:00Z"/>
              </w:rPr>
            </w:pPr>
            <w:ins w:id="1052" w:author="Huawei" w:date="2024-04-19T19:00:00Z">
              <w:r w:rsidRPr="00764F99">
                <w:t>FFS</w:t>
              </w:r>
            </w:ins>
          </w:p>
        </w:tc>
        <w:tc>
          <w:tcPr>
            <w:tcW w:w="1701" w:type="dxa"/>
            <w:tcBorders>
              <w:top w:val="single" w:sz="4" w:space="0" w:color="auto"/>
              <w:left w:val="single" w:sz="4" w:space="0" w:color="auto"/>
              <w:right w:val="single" w:sz="4" w:space="0" w:color="auto"/>
            </w:tcBorders>
            <w:tcPrChange w:id="1053" w:author="Huawei" w:date="2024-04-19T19:00:00Z">
              <w:tcPr>
                <w:tcW w:w="1701" w:type="dxa"/>
                <w:tcBorders>
                  <w:top w:val="single" w:sz="4" w:space="0" w:color="auto"/>
                  <w:left w:val="single" w:sz="4" w:space="0" w:color="auto"/>
                  <w:right w:val="single" w:sz="4" w:space="0" w:color="auto"/>
                </w:tcBorders>
                <w:vAlign w:val="center"/>
              </w:tcPr>
            </w:tcPrChange>
          </w:tcPr>
          <w:p w14:paraId="2F996C8C" w14:textId="09C007E9" w:rsidR="00315252" w:rsidRPr="00764F99" w:rsidRDefault="00315252" w:rsidP="00315252">
            <w:pPr>
              <w:pStyle w:val="TAC"/>
              <w:rPr>
                <w:ins w:id="1054" w:author="Huawei" w:date="2024-04-19T18:45:00Z"/>
              </w:rPr>
            </w:pPr>
            <w:ins w:id="1055" w:author="Huawei" w:date="2024-04-19T19:00:00Z">
              <w:r w:rsidRPr="00764F99">
                <w:t>FFS</w:t>
              </w:r>
            </w:ins>
          </w:p>
        </w:tc>
      </w:tr>
      <w:tr w:rsidR="00315252" w:rsidRPr="00764F99" w14:paraId="5F4C3CE4" w14:textId="77777777" w:rsidTr="0085628F">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56" w:author="Huawei" w:date="2024-04-19T19:00:00Z">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422"/>
          <w:jc w:val="center"/>
          <w:ins w:id="1057" w:author="Huawei" w:date="2024-04-19T18:45:00Z"/>
          <w:trPrChange w:id="1058" w:author="Huawei" w:date="2024-04-19T19:00:00Z">
            <w:trPr>
              <w:trHeight w:val="422"/>
              <w:jc w:val="center"/>
            </w:trPr>
          </w:trPrChange>
        </w:trPr>
        <w:tc>
          <w:tcPr>
            <w:tcW w:w="3397" w:type="dxa"/>
            <w:tcBorders>
              <w:top w:val="single" w:sz="4" w:space="0" w:color="auto"/>
              <w:left w:val="single" w:sz="4" w:space="0" w:color="auto"/>
              <w:right w:val="single" w:sz="4" w:space="0" w:color="auto"/>
            </w:tcBorders>
            <w:vAlign w:val="center"/>
            <w:tcPrChange w:id="1059" w:author="Huawei" w:date="2024-04-19T19:00:00Z">
              <w:tcPr>
                <w:tcW w:w="3397" w:type="dxa"/>
                <w:tcBorders>
                  <w:top w:val="single" w:sz="4" w:space="0" w:color="auto"/>
                  <w:left w:val="single" w:sz="4" w:space="0" w:color="auto"/>
                  <w:right w:val="single" w:sz="4" w:space="0" w:color="auto"/>
                </w:tcBorders>
                <w:vAlign w:val="center"/>
              </w:tcPr>
            </w:tcPrChange>
          </w:tcPr>
          <w:p w14:paraId="2F86A977" w14:textId="77777777" w:rsidR="00315252" w:rsidRPr="00764F99" w:rsidRDefault="00315252" w:rsidP="00315252">
            <w:pPr>
              <w:pStyle w:val="TAL"/>
              <w:rPr>
                <w:ins w:id="1060" w:author="Huawei" w:date="2024-04-19T18:45:00Z"/>
              </w:rPr>
            </w:pPr>
            <w:ins w:id="1061" w:author="Huawei" w:date="2024-04-19T18:45:00Z">
              <w:r w:rsidRPr="00764F99">
                <w:t>Highest value (SINR report Cell 2 – SINR report Cell 1)</w:t>
              </w:r>
            </w:ins>
          </w:p>
        </w:tc>
        <w:tc>
          <w:tcPr>
            <w:tcW w:w="1560" w:type="dxa"/>
            <w:tcBorders>
              <w:top w:val="single" w:sz="4" w:space="0" w:color="auto"/>
              <w:left w:val="single" w:sz="4" w:space="0" w:color="auto"/>
              <w:right w:val="single" w:sz="4" w:space="0" w:color="auto"/>
            </w:tcBorders>
            <w:tcPrChange w:id="1062" w:author="Huawei" w:date="2024-04-19T19:00:00Z">
              <w:tcPr>
                <w:tcW w:w="1560" w:type="dxa"/>
                <w:tcBorders>
                  <w:top w:val="single" w:sz="4" w:space="0" w:color="auto"/>
                  <w:left w:val="single" w:sz="4" w:space="0" w:color="auto"/>
                  <w:right w:val="single" w:sz="4" w:space="0" w:color="auto"/>
                </w:tcBorders>
                <w:vAlign w:val="center"/>
              </w:tcPr>
            </w:tcPrChange>
          </w:tcPr>
          <w:p w14:paraId="5C200D06" w14:textId="0FC31C90" w:rsidR="00315252" w:rsidRPr="00764F99" w:rsidRDefault="00315252" w:rsidP="00315252">
            <w:pPr>
              <w:pStyle w:val="TAC"/>
              <w:rPr>
                <w:ins w:id="1063" w:author="Huawei" w:date="2024-04-19T18:45:00Z"/>
              </w:rPr>
            </w:pPr>
            <w:ins w:id="1064" w:author="Huawei" w:date="2024-04-19T19:00:00Z">
              <w:r w:rsidRPr="00764F99">
                <w:t>FFS</w:t>
              </w:r>
            </w:ins>
          </w:p>
        </w:tc>
        <w:tc>
          <w:tcPr>
            <w:tcW w:w="1984" w:type="dxa"/>
            <w:tcBorders>
              <w:top w:val="single" w:sz="4" w:space="0" w:color="auto"/>
              <w:left w:val="single" w:sz="4" w:space="0" w:color="auto"/>
              <w:right w:val="single" w:sz="4" w:space="0" w:color="auto"/>
            </w:tcBorders>
            <w:tcPrChange w:id="1065" w:author="Huawei" w:date="2024-04-19T19:00:00Z">
              <w:tcPr>
                <w:tcW w:w="1984" w:type="dxa"/>
                <w:tcBorders>
                  <w:top w:val="single" w:sz="4" w:space="0" w:color="auto"/>
                  <w:left w:val="single" w:sz="4" w:space="0" w:color="auto"/>
                  <w:right w:val="single" w:sz="4" w:space="0" w:color="auto"/>
                </w:tcBorders>
                <w:vAlign w:val="center"/>
              </w:tcPr>
            </w:tcPrChange>
          </w:tcPr>
          <w:p w14:paraId="54A0945E" w14:textId="583291C5" w:rsidR="00315252" w:rsidRPr="00764F99" w:rsidRDefault="00315252" w:rsidP="00315252">
            <w:pPr>
              <w:pStyle w:val="TAC"/>
              <w:rPr>
                <w:ins w:id="1066" w:author="Huawei" w:date="2024-04-19T18:45:00Z"/>
              </w:rPr>
            </w:pPr>
            <w:ins w:id="1067" w:author="Huawei" w:date="2024-04-19T19:00:00Z">
              <w:r w:rsidRPr="00764F99">
                <w:t>FFS</w:t>
              </w:r>
            </w:ins>
          </w:p>
        </w:tc>
        <w:tc>
          <w:tcPr>
            <w:tcW w:w="1701" w:type="dxa"/>
            <w:tcBorders>
              <w:top w:val="single" w:sz="4" w:space="0" w:color="auto"/>
              <w:left w:val="single" w:sz="4" w:space="0" w:color="auto"/>
              <w:right w:val="single" w:sz="4" w:space="0" w:color="auto"/>
            </w:tcBorders>
            <w:tcPrChange w:id="1068" w:author="Huawei" w:date="2024-04-19T19:00:00Z">
              <w:tcPr>
                <w:tcW w:w="1701" w:type="dxa"/>
                <w:tcBorders>
                  <w:top w:val="single" w:sz="4" w:space="0" w:color="auto"/>
                  <w:left w:val="single" w:sz="4" w:space="0" w:color="auto"/>
                  <w:right w:val="single" w:sz="4" w:space="0" w:color="auto"/>
                </w:tcBorders>
                <w:vAlign w:val="center"/>
              </w:tcPr>
            </w:tcPrChange>
          </w:tcPr>
          <w:p w14:paraId="2F68B749" w14:textId="336074D2" w:rsidR="00315252" w:rsidRPr="00764F99" w:rsidRDefault="00315252" w:rsidP="00315252">
            <w:pPr>
              <w:pStyle w:val="TAC"/>
              <w:rPr>
                <w:ins w:id="1069" w:author="Huawei" w:date="2024-04-19T18:45:00Z"/>
              </w:rPr>
            </w:pPr>
            <w:ins w:id="1070" w:author="Huawei" w:date="2024-04-19T19:00:00Z">
              <w:r w:rsidRPr="00764F99">
                <w:t>FFS</w:t>
              </w:r>
            </w:ins>
          </w:p>
        </w:tc>
      </w:tr>
    </w:tbl>
    <w:p w14:paraId="523F6501" w14:textId="77777777" w:rsidR="00237BBE" w:rsidRPr="00764F99" w:rsidRDefault="00237BBE" w:rsidP="00237BBE">
      <w:pPr>
        <w:rPr>
          <w:b/>
          <w:color w:val="00B0F0"/>
          <w:lang w:eastAsia="zh-CN"/>
        </w:rPr>
      </w:pPr>
    </w:p>
    <w:p w14:paraId="68C9CD36" w14:textId="2D8B40BD" w:rsidR="001E41F3" w:rsidRPr="00341E89" w:rsidRDefault="00237BBE" w:rsidP="00237BBE">
      <w:pPr>
        <w:pStyle w:val="40"/>
        <w:rPr>
          <w:noProof/>
        </w:rPr>
      </w:pPr>
      <w:r w:rsidRPr="00764F99">
        <w:rPr>
          <w:rFonts w:hint="eastAsia"/>
          <w:b/>
          <w:color w:val="00B0F0"/>
          <w:lang w:eastAsia="zh-CN"/>
        </w:rPr>
        <w:t>&lt;</w:t>
      </w:r>
      <w:r w:rsidRPr="00764F99">
        <w:rPr>
          <w:b/>
          <w:color w:val="00B0F0"/>
          <w:lang w:eastAsia="zh-CN"/>
        </w:rPr>
        <w:t>End of Change&gt;</w:t>
      </w:r>
    </w:p>
    <w:sectPr w:rsidR="001E41F3" w:rsidRPr="00341E8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8C7CCD" w14:textId="77777777" w:rsidR="005D7981" w:rsidRDefault="005D7981">
      <w:r>
        <w:separator/>
      </w:r>
    </w:p>
  </w:endnote>
  <w:endnote w:type="continuationSeparator" w:id="0">
    <w:p w14:paraId="470550AB" w14:textId="77777777" w:rsidR="005D7981" w:rsidRDefault="005D7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sig w:usb0="00000003" w:usb1="00000000" w:usb2="00000000" w:usb3="00000000" w:csb0="00000001"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155990" w14:textId="77777777" w:rsidR="005D7981" w:rsidRDefault="005D7981">
      <w:r>
        <w:separator/>
      </w:r>
    </w:p>
  </w:footnote>
  <w:footnote w:type="continuationSeparator" w:id="0">
    <w:p w14:paraId="59782DD8" w14:textId="77777777" w:rsidR="005D7981" w:rsidRDefault="005D79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5628F" w:rsidRDefault="008562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5628F" w:rsidRDefault="0085628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5628F" w:rsidRDefault="0085628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5628F" w:rsidRDefault="0085628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1EBC5A90"/>
    <w:multiLevelType w:val="hybridMultilevel"/>
    <w:tmpl w:val="60E8FEBE"/>
    <w:lvl w:ilvl="0" w:tplc="BECC09B2">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25"/>
  </w:num>
  <w:num w:numId="3">
    <w:abstractNumId w:val="10"/>
  </w:num>
  <w:num w:numId="4">
    <w:abstractNumId w:val="7"/>
  </w:num>
  <w:num w:numId="5">
    <w:abstractNumId w:val="2"/>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12"/>
  </w:num>
  <w:num w:numId="9">
    <w:abstractNumId w:val="11"/>
  </w:num>
  <w:num w:numId="10">
    <w:abstractNumId w:val="13"/>
  </w:num>
  <w:num w:numId="11">
    <w:abstractNumId w:val="8"/>
  </w:num>
  <w:num w:numId="12">
    <w:abstractNumId w:val="0"/>
  </w:num>
  <w:num w:numId="13">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9"/>
  </w:num>
  <w:num w:numId="18">
    <w:abstractNumId w:val="20"/>
  </w:num>
  <w:num w:numId="19">
    <w:abstractNumId w:val="26"/>
  </w:num>
  <w:num w:numId="20">
    <w:abstractNumId w:val="3"/>
  </w:num>
  <w:num w:numId="21">
    <w:abstractNumId w:val="18"/>
  </w:num>
  <w:num w:numId="22">
    <w:abstractNumId w:val="9"/>
  </w:num>
  <w:num w:numId="23">
    <w:abstractNumId w:val="1"/>
  </w:num>
  <w:num w:numId="24">
    <w:abstractNumId w:val="14"/>
  </w:num>
  <w:num w:numId="25">
    <w:abstractNumId w:val="6"/>
  </w:num>
  <w:num w:numId="26">
    <w:abstractNumId w:val="17"/>
  </w:num>
  <w:num w:numId="27">
    <w:abstractNumId w:val="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E60"/>
    <w:rsid w:val="00022E4A"/>
    <w:rsid w:val="00070E09"/>
    <w:rsid w:val="000A6394"/>
    <w:rsid w:val="000B7402"/>
    <w:rsid w:val="000B7FED"/>
    <w:rsid w:val="000C038A"/>
    <w:rsid w:val="000C5149"/>
    <w:rsid w:val="000C6598"/>
    <w:rsid w:val="000D44B3"/>
    <w:rsid w:val="00111253"/>
    <w:rsid w:val="00125767"/>
    <w:rsid w:val="00145D43"/>
    <w:rsid w:val="00152FB9"/>
    <w:rsid w:val="00192C46"/>
    <w:rsid w:val="001A08B3"/>
    <w:rsid w:val="001A756D"/>
    <w:rsid w:val="001A7B60"/>
    <w:rsid w:val="001B52F0"/>
    <w:rsid w:val="001B7A65"/>
    <w:rsid w:val="001E41F3"/>
    <w:rsid w:val="00237BBE"/>
    <w:rsid w:val="0026004D"/>
    <w:rsid w:val="002640DD"/>
    <w:rsid w:val="00266BA6"/>
    <w:rsid w:val="00275D12"/>
    <w:rsid w:val="002764A8"/>
    <w:rsid w:val="00284FEB"/>
    <w:rsid w:val="002860C4"/>
    <w:rsid w:val="002B5741"/>
    <w:rsid w:val="002C58A6"/>
    <w:rsid w:val="002E472E"/>
    <w:rsid w:val="00300F03"/>
    <w:rsid w:val="00305409"/>
    <w:rsid w:val="00315252"/>
    <w:rsid w:val="00320575"/>
    <w:rsid w:val="00325557"/>
    <w:rsid w:val="00341E89"/>
    <w:rsid w:val="00343D50"/>
    <w:rsid w:val="003609EF"/>
    <w:rsid w:val="0036231A"/>
    <w:rsid w:val="00374DD4"/>
    <w:rsid w:val="00395476"/>
    <w:rsid w:val="003E1A36"/>
    <w:rsid w:val="00410371"/>
    <w:rsid w:val="004242F1"/>
    <w:rsid w:val="0042485B"/>
    <w:rsid w:val="0048197E"/>
    <w:rsid w:val="004B75B7"/>
    <w:rsid w:val="004F1CFD"/>
    <w:rsid w:val="004F2BBB"/>
    <w:rsid w:val="005141D9"/>
    <w:rsid w:val="0051580D"/>
    <w:rsid w:val="00534A27"/>
    <w:rsid w:val="00542D35"/>
    <w:rsid w:val="00547111"/>
    <w:rsid w:val="00592D74"/>
    <w:rsid w:val="005D7981"/>
    <w:rsid w:val="005E2C44"/>
    <w:rsid w:val="00612C2E"/>
    <w:rsid w:val="006167E8"/>
    <w:rsid w:val="00621188"/>
    <w:rsid w:val="0062476D"/>
    <w:rsid w:val="006257ED"/>
    <w:rsid w:val="00653DE4"/>
    <w:rsid w:val="00657AB3"/>
    <w:rsid w:val="00665C47"/>
    <w:rsid w:val="00695808"/>
    <w:rsid w:val="006A59A8"/>
    <w:rsid w:val="006B46FB"/>
    <w:rsid w:val="006C0869"/>
    <w:rsid w:val="006D7174"/>
    <w:rsid w:val="006E21FB"/>
    <w:rsid w:val="007122FD"/>
    <w:rsid w:val="00764F99"/>
    <w:rsid w:val="00792342"/>
    <w:rsid w:val="007977A8"/>
    <w:rsid w:val="007B1E8B"/>
    <w:rsid w:val="007B4386"/>
    <w:rsid w:val="007B4BB5"/>
    <w:rsid w:val="007B512A"/>
    <w:rsid w:val="007C2097"/>
    <w:rsid w:val="007D6A07"/>
    <w:rsid w:val="007F4F85"/>
    <w:rsid w:val="007F7259"/>
    <w:rsid w:val="008040A8"/>
    <w:rsid w:val="008279FA"/>
    <w:rsid w:val="0085628F"/>
    <w:rsid w:val="008626E7"/>
    <w:rsid w:val="00870EE7"/>
    <w:rsid w:val="008863B9"/>
    <w:rsid w:val="008A45A6"/>
    <w:rsid w:val="008D3CCC"/>
    <w:rsid w:val="008F3789"/>
    <w:rsid w:val="008F686C"/>
    <w:rsid w:val="008F6E02"/>
    <w:rsid w:val="009148DE"/>
    <w:rsid w:val="00941E30"/>
    <w:rsid w:val="009531B0"/>
    <w:rsid w:val="009741B3"/>
    <w:rsid w:val="009777D9"/>
    <w:rsid w:val="00991B88"/>
    <w:rsid w:val="009A38F4"/>
    <w:rsid w:val="009A5753"/>
    <w:rsid w:val="009A579D"/>
    <w:rsid w:val="009E3297"/>
    <w:rsid w:val="009F734F"/>
    <w:rsid w:val="00A246B6"/>
    <w:rsid w:val="00A31853"/>
    <w:rsid w:val="00A47E70"/>
    <w:rsid w:val="00A50CF0"/>
    <w:rsid w:val="00A7671C"/>
    <w:rsid w:val="00AA2CBC"/>
    <w:rsid w:val="00AC5820"/>
    <w:rsid w:val="00AD1CD8"/>
    <w:rsid w:val="00AD4799"/>
    <w:rsid w:val="00B01D7F"/>
    <w:rsid w:val="00B258BB"/>
    <w:rsid w:val="00B66C47"/>
    <w:rsid w:val="00B67B97"/>
    <w:rsid w:val="00B968C8"/>
    <w:rsid w:val="00BA3EC5"/>
    <w:rsid w:val="00BA51D9"/>
    <w:rsid w:val="00BB208E"/>
    <w:rsid w:val="00BB5DFC"/>
    <w:rsid w:val="00BD279D"/>
    <w:rsid w:val="00BD6BB8"/>
    <w:rsid w:val="00C06109"/>
    <w:rsid w:val="00C66BA2"/>
    <w:rsid w:val="00C870F6"/>
    <w:rsid w:val="00C95985"/>
    <w:rsid w:val="00CB2641"/>
    <w:rsid w:val="00CC104B"/>
    <w:rsid w:val="00CC5026"/>
    <w:rsid w:val="00CC68D0"/>
    <w:rsid w:val="00CC6FA2"/>
    <w:rsid w:val="00CF5E3D"/>
    <w:rsid w:val="00D03F9A"/>
    <w:rsid w:val="00D06D51"/>
    <w:rsid w:val="00D24991"/>
    <w:rsid w:val="00D50255"/>
    <w:rsid w:val="00D6504F"/>
    <w:rsid w:val="00D66520"/>
    <w:rsid w:val="00D84AE9"/>
    <w:rsid w:val="00D9124E"/>
    <w:rsid w:val="00DA73D1"/>
    <w:rsid w:val="00DB4846"/>
    <w:rsid w:val="00DE34CF"/>
    <w:rsid w:val="00E13F3D"/>
    <w:rsid w:val="00E34898"/>
    <w:rsid w:val="00E570EF"/>
    <w:rsid w:val="00E61462"/>
    <w:rsid w:val="00E61BB8"/>
    <w:rsid w:val="00E6386B"/>
    <w:rsid w:val="00EB09B7"/>
    <w:rsid w:val="00EE2B8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0"/>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3">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0"/>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BB208E"/>
    <w:rPr>
      <w:rFonts w:ascii="Arial" w:hAnsi="Arial"/>
      <w:sz w:val="36"/>
      <w:lang w:val="en-GB" w:eastAsia="en-US"/>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0"/>
    <w:qFormat/>
    <w:rsid w:val="00BB208E"/>
    <w:rPr>
      <w:rFonts w:ascii="Arial" w:hAnsi="Arial"/>
      <w:sz w:val="32"/>
      <w:lang w:val="en-GB" w:eastAsia="en-US"/>
    </w:rPr>
  </w:style>
  <w:style w:type="character" w:customStyle="1" w:styleId="32">
    <w:name w:val="标题 3 字符2"/>
    <w:aliases w:val="Heading 3 3GPP 字符,Underrubrik2 字符2,H3 字符2,Memo Heading 3 字符,h3 字符2,no break 字符2,Heading 3 Char1 Char 字符,Heading 3 Char Char Char 字符,Heading 3 Char1 Char Char Char 字符,Heading 3 Char Char Char Char Char 字符,Heading 3 Char Char1 Char 字符,0H 字符2"/>
    <w:basedOn w:val="a2"/>
    <w:link w:val="30"/>
    <w:qFormat/>
    <w:rsid w:val="00BB208E"/>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qFormat/>
    <w:rsid w:val="00BB208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2"/>
    <w:link w:val="5"/>
    <w:qFormat/>
    <w:rsid w:val="00BB208E"/>
    <w:rPr>
      <w:rFonts w:ascii="Arial" w:hAnsi="Arial"/>
      <w:sz w:val="22"/>
      <w:lang w:val="en-GB" w:eastAsia="en-US"/>
    </w:rPr>
  </w:style>
  <w:style w:type="character" w:customStyle="1" w:styleId="60">
    <w:name w:val="标题 6 字符"/>
    <w:aliases w:val="T1 字符,Header 6 字符"/>
    <w:basedOn w:val="a2"/>
    <w:link w:val="6"/>
    <w:qFormat/>
    <w:rsid w:val="00BB208E"/>
    <w:rPr>
      <w:rFonts w:ascii="Arial" w:hAnsi="Arial"/>
      <w:lang w:val="en-GB" w:eastAsia="en-US"/>
    </w:rPr>
  </w:style>
  <w:style w:type="character" w:customStyle="1" w:styleId="70">
    <w:name w:val="标题 7 字符"/>
    <w:aliases w:val="L7 字符,Header 7 字符"/>
    <w:basedOn w:val="a2"/>
    <w:link w:val="7"/>
    <w:qFormat/>
    <w:rsid w:val="00BB208E"/>
    <w:rPr>
      <w:rFonts w:ascii="Arial" w:hAnsi="Arial"/>
      <w:lang w:val="en-GB" w:eastAsia="en-US"/>
    </w:rPr>
  </w:style>
  <w:style w:type="character" w:customStyle="1" w:styleId="80">
    <w:name w:val="标题 8 字符"/>
    <w:aliases w:val="Table Heading 字符"/>
    <w:basedOn w:val="a2"/>
    <w:link w:val="8"/>
    <w:qFormat/>
    <w:rsid w:val="00BB208E"/>
    <w:rPr>
      <w:rFonts w:ascii="Arial" w:hAnsi="Arial"/>
      <w:sz w:val="36"/>
      <w:lang w:val="en-GB" w:eastAsia="en-US"/>
    </w:rPr>
  </w:style>
  <w:style w:type="character" w:customStyle="1" w:styleId="90">
    <w:name w:val="标题 9 字符"/>
    <w:aliases w:val="Figure Heading 字符,FH 字符"/>
    <w:basedOn w:val="a2"/>
    <w:link w:val="9"/>
    <w:qFormat/>
    <w:rsid w:val="00BB208E"/>
    <w:rPr>
      <w:rFonts w:ascii="Arial" w:hAnsi="Arial"/>
      <w:sz w:val="36"/>
      <w:lang w:val="en-GB" w:eastAsia="en-US"/>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2"/>
    <w:link w:val="a6"/>
    <w:qFormat/>
    <w:rsid w:val="00BB208E"/>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BB208E"/>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BB208E"/>
    <w:rPr>
      <w:rFonts w:ascii="Times New Roman" w:hAnsi="Times New Roman"/>
      <w:sz w:val="16"/>
      <w:lang w:val="en-GB" w:eastAsia="en-US"/>
    </w:rPr>
  </w:style>
  <w:style w:type="paragraph" w:customStyle="1" w:styleId="FL">
    <w:name w:val="FL"/>
    <w:basedOn w:val="a1"/>
    <w:qFormat/>
    <w:rsid w:val="00BB208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T1 Char11"/>
    <w:rsid w:val="00BB208E"/>
    <w:rPr>
      <w:rFonts w:ascii="Arial" w:eastAsia="Times New Roman" w:hAnsi="Arial"/>
      <w:lang w:eastAsia="en-US"/>
    </w:rPr>
  </w:style>
  <w:style w:type="character" w:customStyle="1" w:styleId="Heading7Char4">
    <w:name w:val="Heading 7 Char4"/>
    <w:aliases w:val="L7 Char1,Header 7 Char1"/>
    <w:rsid w:val="00BB208E"/>
    <w:rPr>
      <w:rFonts w:ascii="Arial" w:eastAsia="Times New Roman" w:hAnsi="Arial"/>
      <w:lang w:eastAsia="en-US"/>
    </w:rPr>
  </w:style>
  <w:style w:type="character" w:customStyle="1" w:styleId="Heading8Char4">
    <w:name w:val="Heading 8 Char4"/>
    <w:aliases w:val="Table Heading Char1"/>
    <w:rsid w:val="00BB208E"/>
    <w:rPr>
      <w:rFonts w:ascii="Arial" w:eastAsia="Times New Roman" w:hAnsi="Arial"/>
      <w:sz w:val="36"/>
      <w:lang w:eastAsia="en-US"/>
    </w:rPr>
  </w:style>
  <w:style w:type="character" w:customStyle="1" w:styleId="Heading9Char3">
    <w:name w:val="Heading 9 Char3"/>
    <w:aliases w:val="Figure Heading Char2,FH Char2,标题 9 Char2"/>
    <w:rsid w:val="00BB208E"/>
    <w:rPr>
      <w:rFonts w:ascii="Arial" w:eastAsia="Times New Roman" w:hAnsi="Arial"/>
      <w:sz w:val="36"/>
      <w:lang w:eastAsia="en-US"/>
    </w:rPr>
  </w:style>
  <w:style w:type="character" w:customStyle="1" w:styleId="EQChar">
    <w:name w:val="EQ Char"/>
    <w:link w:val="EQ"/>
    <w:qFormat/>
    <w:rsid w:val="00BB208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BB208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BB208E"/>
    <w:rPr>
      <w:rFonts w:ascii="Arial" w:eastAsia="Times New Roman" w:hAnsi="Arial"/>
      <w:b/>
      <w:i/>
      <w:noProof/>
      <w:sz w:val="18"/>
      <w:lang w:eastAsia="en-US"/>
    </w:rPr>
  </w:style>
  <w:style w:type="character" w:customStyle="1" w:styleId="NOChar">
    <w:name w:val="NO Char"/>
    <w:link w:val="NO"/>
    <w:qFormat/>
    <w:rsid w:val="00BB208E"/>
    <w:rPr>
      <w:rFonts w:ascii="Times New Roman" w:hAnsi="Times New Roman"/>
      <w:lang w:val="en-GB" w:eastAsia="en-US"/>
    </w:rPr>
  </w:style>
  <w:style w:type="character" w:customStyle="1" w:styleId="PLChar">
    <w:name w:val="PL Char"/>
    <w:link w:val="PL"/>
    <w:qFormat/>
    <w:rsid w:val="00BB208E"/>
    <w:rPr>
      <w:rFonts w:ascii="Courier New" w:hAnsi="Courier New"/>
      <w:noProof/>
      <w:sz w:val="16"/>
      <w:lang w:val="en-GB" w:eastAsia="en-US"/>
    </w:rPr>
  </w:style>
  <w:style w:type="character" w:customStyle="1" w:styleId="EXChar">
    <w:name w:val="EX Char"/>
    <w:link w:val="EX"/>
    <w:qFormat/>
    <w:rsid w:val="00BB208E"/>
    <w:rPr>
      <w:rFonts w:ascii="Times New Roman" w:hAnsi="Times New Roman"/>
      <w:lang w:val="en-GB" w:eastAsia="en-US"/>
    </w:rPr>
  </w:style>
  <w:style w:type="character" w:customStyle="1" w:styleId="ac">
    <w:name w:val="列表 字符"/>
    <w:link w:val="ab"/>
    <w:rsid w:val="00BB208E"/>
    <w:rPr>
      <w:rFonts w:ascii="Times New Roman" w:hAnsi="Times New Roman"/>
      <w:lang w:val="en-GB" w:eastAsia="en-US"/>
    </w:rPr>
  </w:style>
  <w:style w:type="character" w:customStyle="1" w:styleId="TFChar">
    <w:name w:val="TF Char"/>
    <w:link w:val="TF"/>
    <w:qFormat/>
    <w:rsid w:val="00BB208E"/>
    <w:rPr>
      <w:rFonts w:ascii="Arial" w:hAnsi="Arial"/>
      <w:b/>
      <w:lang w:val="en-GB" w:eastAsia="en-US"/>
    </w:rPr>
  </w:style>
  <w:style w:type="character" w:customStyle="1" w:styleId="28">
    <w:name w:val="列表 2 字符"/>
    <w:link w:val="27"/>
    <w:qFormat/>
    <w:rsid w:val="00BB208E"/>
    <w:rPr>
      <w:rFonts w:ascii="Times New Roman" w:hAnsi="Times New Roman"/>
      <w:lang w:val="en-GB" w:eastAsia="en-US"/>
    </w:rPr>
  </w:style>
  <w:style w:type="character" w:customStyle="1" w:styleId="B2Char">
    <w:name w:val="B2 Char"/>
    <w:link w:val="B2"/>
    <w:qFormat/>
    <w:rsid w:val="00BB208E"/>
    <w:rPr>
      <w:rFonts w:ascii="Times New Roman" w:hAnsi="Times New Roman"/>
      <w:lang w:val="en-GB" w:eastAsia="en-US"/>
    </w:rPr>
  </w:style>
  <w:style w:type="character" w:customStyle="1" w:styleId="35">
    <w:name w:val="列表 3 字符"/>
    <w:link w:val="34"/>
    <w:rsid w:val="00BB208E"/>
    <w:rPr>
      <w:rFonts w:ascii="Times New Roman" w:hAnsi="Times New Roman"/>
      <w:lang w:val="en-GB" w:eastAsia="en-US"/>
    </w:rPr>
  </w:style>
  <w:style w:type="character" w:customStyle="1" w:styleId="B3Char">
    <w:name w:val="B3 Char"/>
    <w:link w:val="B3"/>
    <w:qFormat/>
    <w:rsid w:val="00BB208E"/>
    <w:rPr>
      <w:rFonts w:ascii="Times New Roman" w:hAnsi="Times New Roman"/>
      <w:lang w:val="en-GB" w:eastAsia="en-US"/>
    </w:rPr>
  </w:style>
  <w:style w:type="character" w:customStyle="1" w:styleId="B4Char">
    <w:name w:val="B4 Char"/>
    <w:link w:val="B4"/>
    <w:qFormat/>
    <w:rsid w:val="00BB208E"/>
    <w:rPr>
      <w:rFonts w:ascii="Times New Roman" w:hAnsi="Times New Roman"/>
      <w:lang w:val="en-GB" w:eastAsia="en-US"/>
    </w:rPr>
  </w:style>
  <w:style w:type="character" w:customStyle="1" w:styleId="B5Char">
    <w:name w:val="B5 Char"/>
    <w:link w:val="B5"/>
    <w:qFormat/>
    <w:rsid w:val="00BB208E"/>
    <w:rPr>
      <w:rFonts w:ascii="Times New Roman" w:hAnsi="Times New Roman"/>
      <w:lang w:val="en-GB" w:eastAsia="en-US"/>
    </w:rPr>
  </w:style>
  <w:style w:type="character" w:customStyle="1" w:styleId="af6">
    <w:name w:val="批注框文本 字符"/>
    <w:basedOn w:val="a2"/>
    <w:link w:val="af5"/>
    <w:uiPriority w:val="99"/>
    <w:qFormat/>
    <w:rsid w:val="00BB208E"/>
    <w:rPr>
      <w:rFonts w:ascii="Tahoma" w:hAnsi="Tahoma" w:cs="Tahoma"/>
      <w:sz w:val="16"/>
      <w:szCs w:val="16"/>
      <w:lang w:val="en-GB" w:eastAsia="en-US"/>
    </w:rPr>
  </w:style>
  <w:style w:type="character" w:customStyle="1" w:styleId="ad">
    <w:name w:val="列表项目符号 字符"/>
    <w:aliases w:val="UL 字符"/>
    <w:link w:val="aa"/>
    <w:qFormat/>
    <w:rsid w:val="00BB208E"/>
    <w:rPr>
      <w:rFonts w:ascii="Times New Roman" w:hAnsi="Times New Roman"/>
      <w:lang w:val="en-GB" w:eastAsia="en-US"/>
    </w:rPr>
  </w:style>
  <w:style w:type="character" w:customStyle="1" w:styleId="26">
    <w:name w:val="列表项目符号 2 字符"/>
    <w:aliases w:val="lb2 字符"/>
    <w:link w:val="25"/>
    <w:qFormat/>
    <w:rsid w:val="00BB208E"/>
    <w:rPr>
      <w:rFonts w:ascii="Times New Roman" w:hAnsi="Times New Roman"/>
      <w:lang w:val="en-GB" w:eastAsia="en-US"/>
    </w:rPr>
  </w:style>
  <w:style w:type="character" w:customStyle="1" w:styleId="33">
    <w:name w:val="列表项目符号 3 字符"/>
    <w:link w:val="31"/>
    <w:qFormat/>
    <w:rsid w:val="00BB208E"/>
    <w:rPr>
      <w:rFonts w:ascii="Times New Roman" w:hAnsi="Times New Roman"/>
      <w:lang w:val="en-GB" w:eastAsia="en-US"/>
    </w:rPr>
  </w:style>
  <w:style w:type="character" w:customStyle="1" w:styleId="af3">
    <w:name w:val="批注文字 字符"/>
    <w:basedOn w:val="a2"/>
    <w:link w:val="af2"/>
    <w:uiPriority w:val="99"/>
    <w:qFormat/>
    <w:rsid w:val="00BB208E"/>
    <w:rPr>
      <w:rFonts w:ascii="Times New Roman" w:hAnsi="Times New Roman"/>
      <w:lang w:val="en-GB" w:eastAsia="en-US"/>
    </w:rPr>
  </w:style>
  <w:style w:type="character" w:customStyle="1" w:styleId="af8">
    <w:name w:val="批注主题 字符"/>
    <w:basedOn w:val="af3"/>
    <w:link w:val="af7"/>
    <w:uiPriority w:val="99"/>
    <w:qFormat/>
    <w:rsid w:val="00BB208E"/>
    <w:rPr>
      <w:rFonts w:ascii="Times New Roman" w:hAnsi="Times New Roman"/>
      <w:b/>
      <w:bCs/>
      <w:lang w:val="en-GB" w:eastAsia="en-US"/>
    </w:rPr>
  </w:style>
  <w:style w:type="character" w:customStyle="1" w:styleId="afa">
    <w:name w:val="文档结构图 字符"/>
    <w:basedOn w:val="a2"/>
    <w:link w:val="af9"/>
    <w:qFormat/>
    <w:rsid w:val="00BB208E"/>
    <w:rPr>
      <w:rFonts w:ascii="Tahoma" w:hAnsi="Tahoma" w:cs="Tahoma"/>
      <w:shd w:val="clear" w:color="auto" w:fill="000080"/>
      <w:lang w:val="en-GB" w:eastAsia="en-US"/>
    </w:rPr>
  </w:style>
  <w:style w:type="character" w:customStyle="1" w:styleId="TALChar">
    <w:name w:val="TAL Char"/>
    <w:qFormat/>
    <w:rsid w:val="00BB208E"/>
    <w:rPr>
      <w:rFonts w:ascii="Arial" w:hAnsi="Arial"/>
      <w:sz w:val="18"/>
      <w:lang w:val="en-GB"/>
    </w:rPr>
  </w:style>
  <w:style w:type="character" w:styleId="afb">
    <w:name w:val="Emphasis"/>
    <w:qFormat/>
    <w:rsid w:val="00BB208E"/>
    <w:rPr>
      <w:i/>
      <w:iCs/>
    </w:rPr>
  </w:style>
  <w:style w:type="character" w:customStyle="1" w:styleId="B1Zchn">
    <w:name w:val="B1 Zchn"/>
    <w:qFormat/>
    <w:locked/>
    <w:rsid w:val="00BB208E"/>
    <w:rPr>
      <w:rFonts w:ascii="Times New Roman" w:hAnsi="Times New Roman"/>
      <w:lang w:val="en-GB" w:eastAsia="en-US"/>
    </w:rPr>
  </w:style>
  <w:style w:type="paragraph" w:styleId="afc">
    <w:name w:val="Revision"/>
    <w:hidden/>
    <w:uiPriority w:val="99"/>
    <w:qFormat/>
    <w:rsid w:val="00BB208E"/>
    <w:rPr>
      <w:rFonts w:ascii="Times New Roman" w:hAnsi="Times New Roman"/>
      <w:lang w:val="en-GB" w:eastAsia="en-US"/>
    </w:rPr>
  </w:style>
  <w:style w:type="character" w:styleId="HTML">
    <w:name w:val="HTML Acronym"/>
    <w:uiPriority w:val="99"/>
    <w:unhideWhenUsed/>
    <w:qFormat/>
    <w:rsid w:val="00BB208E"/>
  </w:style>
  <w:style w:type="character" w:customStyle="1" w:styleId="EditorsNoteChar">
    <w:name w:val="Editor's Note Char"/>
    <w:qFormat/>
    <w:rsid w:val="00BB208E"/>
    <w:rPr>
      <w:rFonts w:ascii="Times New Roman" w:hAnsi="Times New Roman"/>
      <w:color w:val="FF0000"/>
      <w:lang w:val="en-GB"/>
    </w:rPr>
  </w:style>
  <w:style w:type="character" w:customStyle="1" w:styleId="TAL0">
    <w:name w:val="TAL (文字)"/>
    <w:qFormat/>
    <w:rsid w:val="00BB208E"/>
    <w:rPr>
      <w:rFonts w:ascii="Arial" w:eastAsia="Times New Roman" w:hAnsi="Arial"/>
      <w:sz w:val="18"/>
      <w:lang w:val="en-GB"/>
    </w:rPr>
  </w:style>
  <w:style w:type="character" w:customStyle="1" w:styleId="TACCar">
    <w:name w:val="TAC Car"/>
    <w:qFormat/>
    <w:rsid w:val="00BB208E"/>
    <w:rPr>
      <w:rFonts w:ascii="Arial" w:eastAsia="Times New Roman" w:hAnsi="Arial"/>
      <w:sz w:val="18"/>
      <w:lang w:val="en-GB"/>
    </w:rPr>
  </w:style>
  <w:style w:type="character" w:customStyle="1" w:styleId="CarCar10">
    <w:name w:val="Car Car10"/>
    <w:rsid w:val="00BB208E"/>
    <w:rPr>
      <w:rFonts w:ascii="Arial" w:hAnsi="Arial"/>
      <w:lang w:val="en-GB" w:eastAsia="ja-JP"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BB208E"/>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rsid w:val="00BB208E"/>
    <w:rPr>
      <w:rFonts w:ascii="Times New Roman" w:hAnsi="Times New Roman"/>
      <w:sz w:val="24"/>
      <w:szCs w:val="24"/>
      <w:lang w:val="en-GB" w:eastAsia="en-GB"/>
    </w:rPr>
  </w:style>
  <w:style w:type="character" w:styleId="aff">
    <w:name w:val="Strong"/>
    <w:aliases w:val="Level 2"/>
    <w:qFormat/>
    <w:rsid w:val="00BB208E"/>
    <w:rPr>
      <w:b/>
      <w:bCs/>
    </w:rPr>
  </w:style>
  <w:style w:type="paragraph" w:styleId="aff0">
    <w:name w:val="Body Text Indent"/>
    <w:basedOn w:val="a1"/>
    <w:link w:val="aff1"/>
    <w:unhideWhenUsed/>
    <w:qFormat/>
    <w:rsid w:val="00BB20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BB208E"/>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208E"/>
    <w:rPr>
      <w:rFonts w:ascii="Arial" w:hAnsi="Arial"/>
      <w:sz w:val="24"/>
      <w:lang w:val="en-GB"/>
    </w:rPr>
  </w:style>
  <w:style w:type="character" w:styleId="aff2">
    <w:name w:val="page number"/>
    <w:qFormat/>
    <w:rsid w:val="00BB208E"/>
  </w:style>
  <w:style w:type="paragraph" w:styleId="aff3">
    <w:name w:val="Normal (Web)"/>
    <w:basedOn w:val="a1"/>
    <w:qFormat/>
    <w:rsid w:val="00BB20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B208E"/>
    <w:rPr>
      <w:rFonts w:ascii="Arial" w:eastAsia="MS Mincho" w:hAnsi="Arial" w:cs="Arial"/>
      <w:b/>
      <w:bCs/>
      <w:lang w:val="en-GB" w:eastAsia="ja-JP"/>
    </w:rPr>
  </w:style>
  <w:style w:type="character" w:customStyle="1" w:styleId="NOZchn">
    <w:name w:val="NO Zchn"/>
    <w:qFormat/>
    <w:rsid w:val="00BB208E"/>
    <w:rPr>
      <w:lang w:val="en-GB" w:eastAsia="en-US" w:bidi="ar-SA"/>
    </w:rPr>
  </w:style>
  <w:style w:type="character" w:customStyle="1" w:styleId="TALZchn">
    <w:name w:val="TAL Zchn"/>
    <w:rsid w:val="00BB208E"/>
    <w:rPr>
      <w:rFonts w:ascii="Arial" w:hAnsi="Arial"/>
      <w:sz w:val="18"/>
      <w:lang w:val="en-GB" w:eastAsia="en-US" w:bidi="ar-SA"/>
    </w:rPr>
  </w:style>
  <w:style w:type="character" w:customStyle="1" w:styleId="Heading4C">
    <w:name w:val="Heading 4 C"/>
    <w:rsid w:val="00BB208E"/>
    <w:rPr>
      <w:rFonts w:ascii="Arial" w:hAnsi="Arial"/>
      <w:sz w:val="24"/>
      <w:szCs w:val="28"/>
      <w:lang w:val="en-GB" w:eastAsia="en-US" w:bidi="ar-SA"/>
    </w:rPr>
  </w:style>
  <w:style w:type="character" w:customStyle="1" w:styleId="H6C">
    <w:name w:val="H6 C"/>
    <w:rsid w:val="00BB208E"/>
    <w:rPr>
      <w:rFonts w:ascii="Arial" w:hAnsi="Arial"/>
      <w:sz w:val="22"/>
      <w:lang w:val="en-GB" w:eastAsia="ja-JP" w:bidi="ar-SA"/>
    </w:rPr>
  </w:style>
  <w:style w:type="character" w:customStyle="1" w:styleId="h51">
    <w:name w:val="h5 1"/>
    <w:rsid w:val="00BB208E"/>
    <w:rPr>
      <w:rFonts w:ascii="Arial" w:eastAsia="MS Mincho" w:hAnsi="Arial"/>
      <w:sz w:val="22"/>
      <w:lang w:val="en-GB" w:eastAsia="en-US" w:bidi="ar-SA"/>
    </w:rPr>
  </w:style>
  <w:style w:type="character" w:customStyle="1" w:styleId="h4Char">
    <w:name w:val="h4 Char"/>
    <w:aliases w:val="4H Char,h413 Char,H423 Char"/>
    <w:rsid w:val="00BB208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BB208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BB208E"/>
    <w:rPr>
      <w:rFonts w:ascii="Arial" w:hAnsi="Arial"/>
      <w:sz w:val="22"/>
      <w:lang w:val="en-GB" w:eastAsia="en-US" w:bidi="ar-SA"/>
    </w:rPr>
  </w:style>
  <w:style w:type="paragraph" w:styleId="53">
    <w:name w:val="List Number 5"/>
    <w:basedOn w:val="a1"/>
    <w:qFormat/>
    <w:rsid w:val="00BB20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BB208E"/>
    <w:pPr>
      <w:numPr>
        <w:numId w:val="3"/>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B208E"/>
    <w:pPr>
      <w:numPr>
        <w:numId w:val="2"/>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BB208E"/>
    <w:rPr>
      <w:rFonts w:ascii="Arial" w:eastAsia="MS Mincho" w:hAnsi="Arial"/>
      <w:sz w:val="22"/>
      <w:lang w:val="en-GB" w:eastAsia="en-US" w:bidi="ar-SA"/>
    </w:rPr>
  </w:style>
  <w:style w:type="character" w:customStyle="1" w:styleId="h4Char1">
    <w:name w:val="h4 Char1"/>
    <w:aliases w:val="H413 Char1,h413 Char1"/>
    <w:rsid w:val="00BB20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BB208E"/>
    <w:rPr>
      <w:rFonts w:ascii="Arial" w:hAnsi="Arial"/>
      <w:sz w:val="24"/>
      <w:szCs w:val="28"/>
      <w:lang w:val="en-GB" w:eastAsia="en-GB" w:bidi="ar-SA"/>
    </w:rPr>
  </w:style>
  <w:style w:type="character" w:customStyle="1" w:styleId="EXCar">
    <w:name w:val="EX Car"/>
    <w:rsid w:val="00BB20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BB20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B208E"/>
    <w:rPr>
      <w:rFonts w:ascii="Arial" w:hAnsi="Arial"/>
      <w:sz w:val="24"/>
      <w:lang w:val="en-GB" w:eastAsia="ja-JP" w:bidi="ar-SA"/>
    </w:rPr>
  </w:style>
  <w:style w:type="character" w:customStyle="1" w:styleId="FootnoteTextChar2">
    <w:name w:val="Footnote Text Char2"/>
    <w:rsid w:val="00BB208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BB208E"/>
    <w:rPr>
      <w:rFonts w:ascii="Arial" w:eastAsia="Times New Roman" w:hAnsi="Arial"/>
      <w:sz w:val="28"/>
      <w:lang w:val="en-GB"/>
    </w:rPr>
  </w:style>
  <w:style w:type="character" w:customStyle="1" w:styleId="ENChar">
    <w:name w:val="EN Char"/>
    <w:rsid w:val="00BB208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BB208E"/>
    <w:rPr>
      <w:rFonts w:ascii="Arial" w:eastAsia="Times New Roman" w:hAnsi="Arial"/>
      <w:sz w:val="22"/>
      <w:lang w:val="en-GB"/>
    </w:rPr>
  </w:style>
  <w:style w:type="character" w:customStyle="1" w:styleId="FooterChar1">
    <w:name w:val="Footer Char1"/>
    <w:aliases w:val="footer odd Char1,footer Char1,fo Char1,pie de página Char1"/>
    <w:rsid w:val="00BB208E"/>
    <w:rPr>
      <w:rFonts w:ascii="Arial" w:hAnsi="Arial"/>
      <w:b/>
      <w:i/>
      <w:noProof/>
      <w:sz w:val="18"/>
    </w:rPr>
  </w:style>
  <w:style w:type="character" w:customStyle="1" w:styleId="CommentTextChar3">
    <w:name w:val="Comment Text Char3"/>
    <w:rsid w:val="00BB208E"/>
    <w:rPr>
      <w:rFonts w:eastAsia="宋体"/>
      <w:lang w:val="en-GB"/>
    </w:rPr>
  </w:style>
  <w:style w:type="character" w:customStyle="1" w:styleId="CommentSubjectChar2">
    <w:name w:val="Comment Subject Char2"/>
    <w:rsid w:val="00BB208E"/>
    <w:rPr>
      <w:rFonts w:eastAsia="宋体"/>
      <w:b/>
      <w:bCs/>
      <w:lang w:val="en-GB"/>
    </w:rPr>
  </w:style>
  <w:style w:type="character" w:customStyle="1" w:styleId="DocumentMapChar2">
    <w:name w:val="Document Map Char2"/>
    <w:uiPriority w:val="99"/>
    <w:rsid w:val="00BB208E"/>
    <w:rPr>
      <w:rFonts w:ascii="Tahoma" w:eastAsia="Times New Roman" w:hAnsi="Tahoma" w:cs="Tahoma"/>
      <w:shd w:val="clear" w:color="auto" w:fill="000080"/>
      <w:lang w:val="en-GB"/>
    </w:rPr>
  </w:style>
  <w:style w:type="character" w:customStyle="1" w:styleId="CharChar21">
    <w:name w:val="Char Char21"/>
    <w:rsid w:val="00BB208E"/>
    <w:rPr>
      <w:rFonts w:ascii="Times New Roman" w:hAnsi="Times New Roman"/>
      <w:lang w:val="en-GB" w:eastAsia="en-US"/>
    </w:rPr>
  </w:style>
  <w:style w:type="character" w:customStyle="1" w:styleId="CharChar8">
    <w:name w:val="Char Char8"/>
    <w:qFormat/>
    <w:rsid w:val="00BB208E"/>
    <w:rPr>
      <w:rFonts w:ascii="Times New Roman" w:hAnsi="Times New Roman"/>
      <w:b/>
      <w:bCs/>
      <w:lang w:val="en-GB" w:eastAsia="en-US"/>
    </w:rPr>
  </w:style>
  <w:style w:type="character" w:customStyle="1" w:styleId="CharChar13">
    <w:name w:val="Char Char13"/>
    <w:semiHidden/>
    <w:rsid w:val="00BB208E"/>
    <w:rPr>
      <w:rFonts w:eastAsia="宋体"/>
      <w:lang w:val="en-GB" w:eastAsia="en-US" w:bidi="ar-SA"/>
    </w:rPr>
  </w:style>
  <w:style w:type="character" w:customStyle="1" w:styleId="CharChar7">
    <w:name w:val="Char Char7"/>
    <w:qFormat/>
    <w:rsid w:val="00BB208E"/>
    <w:rPr>
      <w:rFonts w:ascii="Arial" w:eastAsia="宋体" w:hAnsi="Arial"/>
      <w:sz w:val="36"/>
      <w:lang w:val="en-GB" w:eastAsia="en-US" w:bidi="ar-SA"/>
    </w:rPr>
  </w:style>
  <w:style w:type="character" w:customStyle="1" w:styleId="CharChar6">
    <w:name w:val="Char Char6"/>
    <w:rsid w:val="00BB208E"/>
    <w:rPr>
      <w:rFonts w:ascii="Arial" w:eastAsia="宋体" w:hAnsi="Arial"/>
      <w:sz w:val="32"/>
      <w:lang w:val="en-GB" w:eastAsia="en-US" w:bidi="ar-SA"/>
    </w:rPr>
  </w:style>
  <w:style w:type="character" w:customStyle="1" w:styleId="CharChar5">
    <w:name w:val="Char Char5"/>
    <w:rsid w:val="00BB208E"/>
    <w:rPr>
      <w:rFonts w:ascii="Arial" w:eastAsia="宋体" w:hAnsi="Arial"/>
      <w:sz w:val="28"/>
      <w:lang w:val="en-GB" w:eastAsia="en-US" w:bidi="ar-SA"/>
    </w:rPr>
  </w:style>
  <w:style w:type="character" w:customStyle="1" w:styleId="CharChar16">
    <w:name w:val="Char Char16"/>
    <w:rsid w:val="00BB208E"/>
    <w:rPr>
      <w:rFonts w:ascii="Arial" w:eastAsia="宋体" w:hAnsi="Arial"/>
      <w:lang w:val="en-GB" w:eastAsia="en-US" w:bidi="ar-SA"/>
    </w:rPr>
  </w:style>
  <w:style w:type="character" w:customStyle="1" w:styleId="CharChar14">
    <w:name w:val="Char Char14"/>
    <w:rsid w:val="00BB208E"/>
    <w:rPr>
      <w:rFonts w:ascii="Arial" w:eastAsia="宋体" w:hAnsi="Arial"/>
      <w:sz w:val="36"/>
      <w:lang w:val="en-GB" w:eastAsia="en-US" w:bidi="ar-SA"/>
    </w:rPr>
  </w:style>
  <w:style w:type="character" w:customStyle="1" w:styleId="CharChar11">
    <w:name w:val="Char Char11"/>
    <w:rsid w:val="00BB208E"/>
    <w:rPr>
      <w:rFonts w:ascii="Tahoma" w:eastAsia="宋体" w:hAnsi="Tahoma" w:cs="Tahoma"/>
      <w:lang w:val="en-GB" w:eastAsia="en-US" w:bidi="ar-SA"/>
    </w:rPr>
  </w:style>
  <w:style w:type="paragraph" w:customStyle="1" w:styleId="29">
    <w:name w:val="修订2"/>
    <w:hidden/>
    <w:semiHidden/>
    <w:qFormat/>
    <w:rsid w:val="00BB208E"/>
    <w:rPr>
      <w:rFonts w:ascii="Times New Roman" w:eastAsia="Batang" w:hAnsi="Times New Roman"/>
      <w:lang w:val="en-GB" w:eastAsia="en-US"/>
    </w:rPr>
  </w:style>
  <w:style w:type="paragraph" w:customStyle="1" w:styleId="aff4">
    <w:name w:val="変更箇所"/>
    <w:hidden/>
    <w:semiHidden/>
    <w:qFormat/>
    <w:rsid w:val="00BB208E"/>
    <w:rPr>
      <w:rFonts w:ascii="Times New Roman" w:eastAsia="MS Mincho" w:hAnsi="Times New Roman"/>
      <w:lang w:val="en-GB" w:eastAsia="en-US"/>
    </w:rPr>
  </w:style>
  <w:style w:type="character" w:customStyle="1" w:styleId="CharChar">
    <w:name w:val="Char Char"/>
    <w:rsid w:val="00BB208E"/>
    <w:rPr>
      <w:rFonts w:ascii="Tahoma" w:hAnsi="Tahoma" w:cs="Tahoma"/>
      <w:sz w:val="16"/>
      <w:szCs w:val="16"/>
      <w:lang w:val="en-GB" w:eastAsia="en-US" w:bidi="ar-SA"/>
    </w:rPr>
  </w:style>
  <w:style w:type="paragraph" w:styleId="aff5">
    <w:name w:val="Note Heading"/>
    <w:basedOn w:val="a1"/>
    <w:next w:val="a1"/>
    <w:link w:val="aff6"/>
    <w:qFormat/>
    <w:rsid w:val="00BB208E"/>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BB208E"/>
    <w:rPr>
      <w:rFonts w:ascii="Times New Roman" w:eastAsia="MS Mincho" w:hAnsi="Times New Roman"/>
      <w:lang w:val="x-none" w:eastAsia="x-none"/>
    </w:rPr>
  </w:style>
  <w:style w:type="character" w:customStyle="1" w:styleId="NoteHeadingChar">
    <w:name w:val="Note Heading Char"/>
    <w:basedOn w:val="a2"/>
    <w:rsid w:val="00BB208E"/>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8E"/>
    <w:rPr>
      <w:rFonts w:ascii="Arial" w:hAnsi="Arial"/>
      <w:sz w:val="32"/>
      <w:lang w:val="en-GB" w:eastAsia="en-US"/>
    </w:rPr>
  </w:style>
  <w:style w:type="character" w:customStyle="1" w:styleId="headeroddChar1">
    <w:name w:val="header odd Char1"/>
    <w:aliases w:val="header4 Char1"/>
    <w:qFormat/>
    <w:rsid w:val="00BB208E"/>
    <w:rPr>
      <w:rFonts w:ascii="Arial" w:hAnsi="Arial"/>
      <w:b/>
      <w:noProof/>
      <w:sz w:val="18"/>
      <w:lang w:val="en-GB" w:eastAsia="en-US" w:bidi="ar-SA"/>
    </w:rPr>
  </w:style>
  <w:style w:type="paragraph" w:styleId="aff7">
    <w:name w:val="Plain Text"/>
    <w:basedOn w:val="a1"/>
    <w:link w:val="aff8"/>
    <w:qFormat/>
    <w:rsid w:val="00BB208E"/>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rsid w:val="00BB208E"/>
    <w:rPr>
      <w:rFonts w:ascii="Courier New" w:hAnsi="Courier New"/>
      <w:lang w:val="nb-NO" w:eastAsia="en-US"/>
    </w:rPr>
  </w:style>
  <w:style w:type="character" w:customStyle="1" w:styleId="PlainTextChar">
    <w:name w:val="Plain Text Char"/>
    <w:basedOn w:val="a2"/>
    <w:qFormat/>
    <w:rsid w:val="00BB208E"/>
    <w:rPr>
      <w:rFonts w:ascii="Consolas" w:eastAsia="Times New Roman" w:hAnsi="Consolas" w:cs="Times New Roman"/>
      <w:sz w:val="21"/>
      <w:szCs w:val="21"/>
    </w:rPr>
  </w:style>
  <w:style w:type="character" w:customStyle="1" w:styleId="CharChar25">
    <w:name w:val="Char Char25"/>
    <w:rsid w:val="00BB208E"/>
    <w:rPr>
      <w:rFonts w:ascii="Arial" w:hAnsi="Arial"/>
      <w:lang w:val="en-GB" w:eastAsia="en-US"/>
    </w:rPr>
  </w:style>
  <w:style w:type="character" w:customStyle="1" w:styleId="CharChar24">
    <w:name w:val="Char Char24"/>
    <w:rsid w:val="00BB208E"/>
    <w:rPr>
      <w:rFonts w:ascii="Arial" w:hAnsi="Arial"/>
      <w:sz w:val="36"/>
      <w:lang w:val="en-GB" w:eastAsia="en-US"/>
    </w:rPr>
  </w:style>
  <w:style w:type="character" w:customStyle="1" w:styleId="CharChar17">
    <w:name w:val="Char Char17"/>
    <w:rsid w:val="00BB208E"/>
    <w:rPr>
      <w:rFonts w:ascii="Tahoma" w:hAnsi="Tahoma" w:cs="Tahoma"/>
      <w:shd w:val="clear" w:color="auto" w:fill="000080"/>
      <w:lang w:val="en-GB" w:eastAsia="en-US"/>
    </w:rPr>
  </w:style>
  <w:style w:type="character" w:customStyle="1" w:styleId="CharChar19">
    <w:name w:val="Char Char19"/>
    <w:rsid w:val="00BB208E"/>
    <w:rPr>
      <w:rFonts w:ascii="Times New Roman" w:hAnsi="Times New Roman"/>
      <w:lang w:val="en-GB"/>
    </w:rPr>
  </w:style>
  <w:style w:type="character" w:customStyle="1" w:styleId="CharChar20">
    <w:name w:val="Char Char20"/>
    <w:rsid w:val="00BB208E"/>
    <w:rPr>
      <w:rFonts w:ascii="Tahoma" w:hAnsi="Tahoma" w:cs="Tahoma"/>
      <w:sz w:val="16"/>
      <w:szCs w:val="16"/>
      <w:lang w:val="en-GB" w:eastAsia="en-US"/>
    </w:rPr>
  </w:style>
  <w:style w:type="paragraph" w:customStyle="1" w:styleId="aff9">
    <w:name w:val="수정"/>
    <w:hidden/>
    <w:semiHidden/>
    <w:qFormat/>
    <w:rsid w:val="00BB208E"/>
    <w:rPr>
      <w:rFonts w:ascii="Times New Roman" w:eastAsia="Batang" w:hAnsi="Times New Roman"/>
      <w:lang w:val="en-GB" w:eastAsia="en-US"/>
    </w:rPr>
  </w:style>
  <w:style w:type="character" w:customStyle="1" w:styleId="CharChar30">
    <w:name w:val="Char Char30"/>
    <w:rsid w:val="00BB208E"/>
    <w:rPr>
      <w:rFonts w:ascii="Arial" w:hAnsi="Arial"/>
      <w:lang w:val="en-GB" w:eastAsia="en-US"/>
    </w:rPr>
  </w:style>
  <w:style w:type="character" w:customStyle="1" w:styleId="CharChar29">
    <w:name w:val="Char Char29"/>
    <w:qFormat/>
    <w:rsid w:val="00BB208E"/>
    <w:rPr>
      <w:rFonts w:ascii="Arial" w:hAnsi="Arial"/>
      <w:sz w:val="36"/>
      <w:lang w:val="en-GB" w:eastAsia="en-US"/>
    </w:rPr>
  </w:style>
  <w:style w:type="character" w:customStyle="1" w:styleId="CharChar26">
    <w:name w:val="Char Char26"/>
    <w:rsid w:val="00BB208E"/>
    <w:rPr>
      <w:rFonts w:ascii="Times New Roman" w:hAnsi="Times New Roman"/>
      <w:lang w:val="en-GB" w:eastAsia="en-US"/>
    </w:rPr>
  </w:style>
  <w:style w:type="character" w:customStyle="1" w:styleId="CharChar28">
    <w:name w:val="Char Char28"/>
    <w:qFormat/>
    <w:rsid w:val="00BB208E"/>
    <w:rPr>
      <w:rFonts w:ascii="Arial" w:hAnsi="Arial"/>
      <w:sz w:val="36"/>
      <w:lang w:val="en-GB" w:eastAsia="en-US"/>
    </w:rPr>
  </w:style>
  <w:style w:type="character" w:customStyle="1" w:styleId="CharChar27">
    <w:name w:val="Char Char27"/>
    <w:rsid w:val="00BB208E"/>
    <w:rPr>
      <w:rFonts w:ascii="Arial" w:hAnsi="Arial"/>
      <w:b/>
      <w:i/>
      <w:noProof/>
      <w:sz w:val="18"/>
      <w:lang w:val="en-GB" w:eastAsia="en-US"/>
    </w:rPr>
  </w:style>
  <w:style w:type="character" w:customStyle="1" w:styleId="BalloonTextChar2">
    <w:name w:val="Balloon Text Char2"/>
    <w:uiPriority w:val="99"/>
    <w:rsid w:val="00BB208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BB208E"/>
    <w:rPr>
      <w:rFonts w:ascii="Cambria" w:eastAsia="MS Gothic" w:hAnsi="Cambria" w:cs="Times New Roman"/>
      <w:i/>
      <w:iCs/>
      <w:color w:val="243F60"/>
      <w:lang w:eastAsia="en-US"/>
    </w:rPr>
  </w:style>
  <w:style w:type="character" w:customStyle="1" w:styleId="B2Char1">
    <w:name w:val="B2 Char1"/>
    <w:rsid w:val="00BB208E"/>
    <w:rPr>
      <w:color w:val="000000"/>
      <w:lang w:val="en-GB" w:eastAsia="ja-JP" w:bidi="ar-SA"/>
    </w:rPr>
  </w:style>
  <w:style w:type="paragraph" w:styleId="affa">
    <w:name w:val="index heading"/>
    <w:basedOn w:val="a1"/>
    <w:next w:val="a1"/>
    <w:qFormat/>
    <w:rsid w:val="00BB20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BB208E"/>
    <w:rPr>
      <w:rFonts w:ascii="Times New Roman" w:eastAsia="Batang" w:hAnsi="Times New Roman"/>
      <w:lang w:val="en-GB" w:eastAsia="en-US"/>
    </w:rPr>
  </w:style>
  <w:style w:type="character" w:customStyle="1" w:styleId="T1Char3">
    <w:name w:val="T1 Char3"/>
    <w:aliases w:val="Header 6 Char Char3"/>
    <w:qFormat/>
    <w:rsid w:val="00BB208E"/>
    <w:rPr>
      <w:rFonts w:ascii="Arial" w:eastAsia="Times New Roman" w:hAnsi="Arial" w:cs="Times New Roman"/>
      <w:sz w:val="20"/>
      <w:szCs w:val="20"/>
      <w:lang w:val="en-GB" w:eastAsia="ja-JP"/>
    </w:rPr>
  </w:style>
  <w:style w:type="character" w:customStyle="1" w:styleId="CharChar9">
    <w:name w:val="Char Char9"/>
    <w:qFormat/>
    <w:rsid w:val="00BB208E"/>
    <w:rPr>
      <w:rFonts w:ascii="Arial" w:eastAsia="MS Mincho" w:hAnsi="Arial" w:cs="CG Times (WN)"/>
      <w:kern w:val="0"/>
      <w:sz w:val="22"/>
      <w:szCs w:val="20"/>
      <w:lang w:val="en-GB" w:eastAsia="ar-SA"/>
    </w:rPr>
  </w:style>
  <w:style w:type="character" w:customStyle="1" w:styleId="CharChar3">
    <w:name w:val="Char Char3"/>
    <w:qFormat/>
    <w:rsid w:val="00BB208E"/>
    <w:rPr>
      <w:rFonts w:ascii="Arial" w:hAnsi="Arial"/>
      <w:sz w:val="22"/>
      <w:lang w:val="en-GB" w:eastAsia="en-US" w:bidi="ar-SA"/>
    </w:rPr>
  </w:style>
  <w:style w:type="character" w:customStyle="1" w:styleId="CharChar1">
    <w:name w:val="Char Char1"/>
    <w:qFormat/>
    <w:rsid w:val="00BB20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8E"/>
    <w:rPr>
      <w:rFonts w:ascii="Arial" w:hAnsi="Arial"/>
      <w:sz w:val="32"/>
      <w:lang w:val="en-GB" w:eastAsia="ja-JP" w:bidi="ar-SA"/>
    </w:rPr>
  </w:style>
  <w:style w:type="character" w:customStyle="1" w:styleId="CharChar4">
    <w:name w:val="Char Char4"/>
    <w:qFormat/>
    <w:rsid w:val="00BB208E"/>
    <w:rPr>
      <w:rFonts w:ascii="Courier New" w:hAnsi="Courier New"/>
      <w:lang w:val="nb-NO" w:eastAsia="ja-JP" w:bidi="ar-SA"/>
    </w:rPr>
  </w:style>
  <w:style w:type="character" w:customStyle="1" w:styleId="NOCharChar">
    <w:name w:val="NO Char Char"/>
    <w:qFormat/>
    <w:rsid w:val="00BB20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8E"/>
    <w:rPr>
      <w:rFonts w:ascii="Arial" w:hAnsi="Arial"/>
      <w:sz w:val="32"/>
      <w:lang w:val="en-GB" w:eastAsia="en-US" w:bidi="ar-SA"/>
    </w:rPr>
  </w:style>
  <w:style w:type="character" w:customStyle="1" w:styleId="T1Char2">
    <w:name w:val="T1 Char2"/>
    <w:aliases w:val="Header 6 Char Char2"/>
    <w:qFormat/>
    <w:rsid w:val="00BB208E"/>
    <w:rPr>
      <w:rFonts w:ascii="Arial" w:hAnsi="Arial"/>
      <w:lang w:val="en-GB" w:eastAsia="en-US"/>
    </w:rPr>
  </w:style>
  <w:style w:type="character" w:customStyle="1" w:styleId="CharChar10">
    <w:name w:val="Char Char10"/>
    <w:qFormat/>
    <w:rsid w:val="00BB208E"/>
    <w:rPr>
      <w:rFonts w:ascii="Times New Roman" w:hAnsi="Times New Roman"/>
      <w:lang w:val="en-GB" w:eastAsia="en-US"/>
    </w:rPr>
  </w:style>
  <w:style w:type="paragraph" w:styleId="affb">
    <w:name w:val="endnote text"/>
    <w:basedOn w:val="a1"/>
    <w:link w:val="affc"/>
    <w:qFormat/>
    <w:rsid w:val="00BB208E"/>
    <w:pPr>
      <w:overflowPunct w:val="0"/>
      <w:autoSpaceDE w:val="0"/>
      <w:autoSpaceDN w:val="0"/>
      <w:adjustRightInd w:val="0"/>
      <w:snapToGrid w:val="0"/>
      <w:textAlignment w:val="baseline"/>
    </w:pPr>
  </w:style>
  <w:style w:type="character" w:customStyle="1" w:styleId="affc">
    <w:name w:val="尾注文本 字符"/>
    <w:basedOn w:val="a2"/>
    <w:link w:val="affb"/>
    <w:qFormat/>
    <w:rsid w:val="00BB208E"/>
    <w:rPr>
      <w:rFonts w:ascii="Times New Roman" w:hAnsi="Times New Roman"/>
      <w:lang w:val="en-GB" w:eastAsia="en-US"/>
    </w:rPr>
  </w:style>
  <w:style w:type="character" w:styleId="affd">
    <w:name w:val="endnote reference"/>
    <w:qFormat/>
    <w:rsid w:val="00BB208E"/>
    <w:rPr>
      <w:vertAlign w:val="superscript"/>
    </w:rPr>
  </w:style>
  <w:style w:type="paragraph" w:customStyle="1" w:styleId="14">
    <w:name w:val="修订1"/>
    <w:hidden/>
    <w:qFormat/>
    <w:rsid w:val="00BB208E"/>
    <w:rPr>
      <w:rFonts w:ascii="Times New Roman" w:eastAsia="Batang" w:hAnsi="Times New Roman"/>
      <w:lang w:val="en-GB" w:eastAsia="en-US"/>
    </w:rPr>
  </w:style>
  <w:style w:type="character" w:customStyle="1" w:styleId="Heading1Char2">
    <w:name w:val="Heading 1 Char2"/>
    <w:rsid w:val="00BB208E"/>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BB208E"/>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BB208E"/>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BB208E"/>
    <w:rPr>
      <w:rFonts w:ascii="Times New Roman" w:eastAsia="Times New Roman" w:hAnsi="Times New Roman" w:cs="Times New Roman"/>
      <w:sz w:val="20"/>
      <w:szCs w:val="20"/>
    </w:rPr>
  </w:style>
  <w:style w:type="character" w:customStyle="1" w:styleId="BodyTextIndentChar4">
    <w:name w:val="Body Text Indent Char4"/>
    <w:uiPriority w:val="99"/>
    <w:rsid w:val="00BB208E"/>
    <w:rPr>
      <w:rFonts w:eastAsia="Batang"/>
      <w:lang w:val="en-GB"/>
    </w:rPr>
  </w:style>
  <w:style w:type="character" w:customStyle="1" w:styleId="CharChar15">
    <w:name w:val="Char Char15"/>
    <w:rsid w:val="00BB208E"/>
    <w:rPr>
      <w:rFonts w:ascii="Arial" w:hAnsi="Arial"/>
      <w:sz w:val="36"/>
      <w:lang w:val="en-GB"/>
    </w:rPr>
  </w:style>
  <w:style w:type="table" w:styleId="afff0">
    <w:name w:val="Table Grid"/>
    <w:aliases w:val="SGS Table Basic 1,TableGrid"/>
    <w:basedOn w:val="a3"/>
    <w:uiPriority w:val="39"/>
    <w:qFormat/>
    <w:rsid w:val="00BB20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BB208E"/>
    <w:rPr>
      <w:rFonts w:ascii="Arial" w:hAnsi="Arial"/>
      <w:lang w:val="en-GB" w:eastAsia="en-US" w:bidi="ar-SA"/>
    </w:rPr>
  </w:style>
  <w:style w:type="character" w:customStyle="1" w:styleId="B1Char1">
    <w:name w:val="B1 Char1"/>
    <w:qFormat/>
    <w:rsid w:val="00BB208E"/>
    <w:rPr>
      <w:rFonts w:ascii="Times New Roman" w:hAnsi="Times New Roman"/>
      <w:lang w:val="en-GB"/>
    </w:rPr>
  </w:style>
  <w:style w:type="character" w:customStyle="1" w:styleId="msoins0">
    <w:name w:val="msoins0"/>
    <w:qFormat/>
    <w:rsid w:val="00BB208E"/>
  </w:style>
  <w:style w:type="paragraph" w:customStyle="1" w:styleId="15">
    <w:name w:val="수정1"/>
    <w:hidden/>
    <w:semiHidden/>
    <w:qFormat/>
    <w:rsid w:val="00BB208E"/>
    <w:rPr>
      <w:rFonts w:ascii="Times New Roman" w:eastAsia="Batang" w:hAnsi="Times New Roman"/>
      <w:lang w:val="en-GB" w:eastAsia="en-US"/>
    </w:rPr>
  </w:style>
  <w:style w:type="paragraph" w:customStyle="1" w:styleId="16">
    <w:name w:val="変更箇所1"/>
    <w:hidden/>
    <w:semiHidden/>
    <w:qFormat/>
    <w:rsid w:val="00BB208E"/>
    <w:rPr>
      <w:rFonts w:ascii="Times New Roman" w:eastAsia="MS Mincho" w:hAnsi="Times New Roman"/>
      <w:lang w:val="en-GB" w:eastAsia="en-US"/>
    </w:rPr>
  </w:style>
  <w:style w:type="character" w:customStyle="1" w:styleId="hps">
    <w:name w:val="hps"/>
    <w:rsid w:val="00BB208E"/>
  </w:style>
  <w:style w:type="paragraph" w:styleId="afff1">
    <w:name w:val="caption"/>
    <w:aliases w:val="cap,cap Char,Caption Char1 Char,cap Char Char1,Caption Char Char1 Char,3GPP Caption Table,Ca,Caption Char C...,cap1,cap2,cap11,Légende-figure,Légende-figure Char,Beschrifubg,Beschriftung Char,label,cap11 Char Char Char,captions,cap3,cap Char2 Ch,cap4"/>
    <w:basedOn w:val="a1"/>
    <w:next w:val="a1"/>
    <w:link w:val="afff2"/>
    <w:uiPriority w:val="35"/>
    <w:qFormat/>
    <w:rsid w:val="00BB208E"/>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f1"/>
    <w:uiPriority w:val="35"/>
    <w:qFormat/>
    <w:rsid w:val="00BB208E"/>
    <w:rPr>
      <w:rFonts w:ascii="Times New Roman" w:hAnsi="Times New Roman"/>
      <w:b/>
      <w:lang w:val="x-none" w:eastAsia="x-none"/>
    </w:rPr>
  </w:style>
  <w:style w:type="character" w:styleId="HTML0">
    <w:name w:val="HTML Typewriter"/>
    <w:rsid w:val="00BB208E"/>
    <w:rPr>
      <w:rFonts w:ascii="Courier New" w:eastAsia="Times New Roman" w:hAnsi="Courier New" w:cs="Courier New"/>
      <w:sz w:val="20"/>
      <w:szCs w:val="20"/>
    </w:rPr>
  </w:style>
  <w:style w:type="character" w:customStyle="1" w:styleId="msoins1">
    <w:name w:val="msoins"/>
    <w:qFormat/>
    <w:rsid w:val="00BB208E"/>
  </w:style>
  <w:style w:type="paragraph" w:styleId="2a">
    <w:name w:val="Body Text 2"/>
    <w:basedOn w:val="a1"/>
    <w:link w:val="2b"/>
    <w:qFormat/>
    <w:rsid w:val="00BB208E"/>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BB208E"/>
    <w:rPr>
      <w:rFonts w:eastAsia="Malgun Gothic"/>
      <w:i/>
      <w:lang w:val="en-GB" w:eastAsia="ko-KR"/>
    </w:rPr>
  </w:style>
  <w:style w:type="character" w:customStyle="1" w:styleId="BodyText2Char">
    <w:name w:val="Body Text 2 Char"/>
    <w:basedOn w:val="a2"/>
    <w:qFormat/>
    <w:rsid w:val="00BB208E"/>
    <w:rPr>
      <w:rFonts w:ascii="Times New Roman" w:eastAsia="Times New Roman" w:hAnsi="Times New Roman" w:cs="Times New Roman"/>
      <w:sz w:val="20"/>
      <w:szCs w:val="20"/>
    </w:rPr>
  </w:style>
  <w:style w:type="paragraph" w:styleId="36">
    <w:name w:val="Body Text 3"/>
    <w:basedOn w:val="a1"/>
    <w:link w:val="37"/>
    <w:qFormat/>
    <w:rsid w:val="00BB20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BB208E"/>
    <w:rPr>
      <w:rFonts w:eastAsia="Osaka"/>
      <w:color w:val="000000"/>
      <w:lang w:val="en-GB" w:eastAsia="ko-KR"/>
    </w:rPr>
  </w:style>
  <w:style w:type="character" w:customStyle="1" w:styleId="BodyText3Char">
    <w:name w:val="Body Text 3 Char"/>
    <w:basedOn w:val="a2"/>
    <w:qFormat/>
    <w:rsid w:val="00BB208E"/>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B208E"/>
    <w:rPr>
      <w:b/>
      <w:lang w:val="en-GB" w:eastAsia="en-US" w:bidi="ar-SA"/>
    </w:rPr>
  </w:style>
  <w:style w:type="paragraph" w:styleId="2c">
    <w:name w:val="Body Text Indent 2"/>
    <w:basedOn w:val="a1"/>
    <w:link w:val="2d"/>
    <w:qFormat/>
    <w:rsid w:val="00BB20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BB208E"/>
    <w:rPr>
      <w:rFonts w:eastAsia="MS Mincho"/>
      <w:lang w:val="en-GB" w:eastAsia="en-US"/>
    </w:rPr>
  </w:style>
  <w:style w:type="character" w:customStyle="1" w:styleId="BodyTextIndent2Char">
    <w:name w:val="Body Text Indent 2 Char"/>
    <w:basedOn w:val="a2"/>
    <w:qFormat/>
    <w:rsid w:val="00BB208E"/>
    <w:rPr>
      <w:rFonts w:ascii="Times New Roman" w:eastAsia="Times New Roman" w:hAnsi="Times New Roman" w:cs="Times New Roman"/>
      <w:sz w:val="20"/>
      <w:szCs w:val="20"/>
    </w:rPr>
  </w:style>
  <w:style w:type="paragraph" w:styleId="afff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4"/>
    <w:qFormat/>
    <w:rsid w:val="00BB208E"/>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BB208E"/>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BB208E"/>
    <w:rPr>
      <w:rFonts w:ascii="Courier New" w:eastAsia="MS Mincho" w:hAnsi="Courier New"/>
      <w:lang w:val="en-GB" w:eastAsia="x-none"/>
    </w:rPr>
  </w:style>
  <w:style w:type="character" w:customStyle="1" w:styleId="HTMLPreformattedChar">
    <w:name w:val="HTML Preformatted Char"/>
    <w:basedOn w:val="a2"/>
    <w:rsid w:val="00BB208E"/>
    <w:rPr>
      <w:rFonts w:ascii="Consolas" w:eastAsia="Times New Roman" w:hAnsi="Consolas" w:cs="Times New Roman"/>
      <w:sz w:val="20"/>
      <w:szCs w:val="20"/>
    </w:rPr>
  </w:style>
  <w:style w:type="character" w:customStyle="1" w:styleId="Char">
    <w:name w:val="批注主题 Char"/>
    <w:rsid w:val="00BB208E"/>
    <w:rPr>
      <w:b/>
      <w:bCs/>
      <w:lang w:val="en-GB" w:eastAsia="en-US" w:bidi="ar-SA"/>
    </w:rPr>
  </w:style>
  <w:style w:type="character" w:customStyle="1" w:styleId="im-content1">
    <w:name w:val="im-content1"/>
    <w:rsid w:val="00BB20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208E"/>
  </w:style>
  <w:style w:type="character" w:customStyle="1" w:styleId="B3Char2">
    <w:name w:val="B3 Char2"/>
    <w:qFormat/>
    <w:rsid w:val="00BB208E"/>
    <w:rPr>
      <w:rFonts w:ascii="Times New Roman" w:hAnsi="Times New Roman"/>
      <w:lang w:val="en-GB" w:eastAsia="en-US"/>
    </w:rPr>
  </w:style>
  <w:style w:type="character" w:customStyle="1" w:styleId="EditorsNoteChar1">
    <w:name w:val="Editor's Note Char1"/>
    <w:locked/>
    <w:rsid w:val="00BB208E"/>
    <w:rPr>
      <w:color w:val="FF0000"/>
      <w:lang w:eastAsia="en-US"/>
    </w:rPr>
  </w:style>
  <w:style w:type="character" w:customStyle="1" w:styleId="PlainTextChar1">
    <w:name w:val="Plain Text Char1"/>
    <w:locked/>
    <w:rsid w:val="00BB208E"/>
    <w:rPr>
      <w:rFonts w:ascii="Courier New" w:hAnsi="Courier New"/>
      <w:lang w:val="nb-NO"/>
    </w:rPr>
  </w:style>
  <w:style w:type="character" w:customStyle="1" w:styleId="17">
    <w:name w:val="書式なし (文字)1"/>
    <w:rsid w:val="00BB20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B208E"/>
    <w:rPr>
      <w:rFonts w:eastAsia="宋体"/>
    </w:rPr>
  </w:style>
  <w:style w:type="character" w:customStyle="1" w:styleId="18">
    <w:name w:val="文末脚注文字列 (文字)1"/>
    <w:rsid w:val="00BB208E"/>
    <w:rPr>
      <w:rFonts w:ascii="Times New Roman" w:hAnsi="Times New Roman" w:cs="Times New Roman" w:hint="default"/>
      <w:lang w:val="en-GB" w:eastAsia="en-US"/>
    </w:rPr>
  </w:style>
  <w:style w:type="character" w:customStyle="1" w:styleId="B2Car">
    <w:name w:val="B2 Car"/>
    <w:rsid w:val="00BB20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B208E"/>
    <w:rPr>
      <w:rFonts w:ascii="Arial" w:hAnsi="Arial"/>
      <w:sz w:val="24"/>
      <w:szCs w:val="28"/>
      <w:lang w:val="en-GB" w:eastAsia="en-GB"/>
    </w:rPr>
  </w:style>
  <w:style w:type="character" w:customStyle="1" w:styleId="Heading7Char1">
    <w:name w:val="Heading 7 Char1"/>
    <w:rsid w:val="00BB208E"/>
    <w:rPr>
      <w:rFonts w:ascii="Arial" w:hAnsi="Arial"/>
      <w:lang w:val="en-GB"/>
    </w:rPr>
  </w:style>
  <w:style w:type="character" w:customStyle="1" w:styleId="Heading8Char1">
    <w:name w:val="Heading 8 Char1"/>
    <w:rsid w:val="00BB208E"/>
    <w:rPr>
      <w:rFonts w:ascii="Arial" w:hAnsi="Arial"/>
      <w:sz w:val="36"/>
      <w:lang w:val="en-GB"/>
    </w:rPr>
  </w:style>
  <w:style w:type="character" w:customStyle="1" w:styleId="Heading9Char1">
    <w:name w:val="Heading 9 Char1"/>
    <w:aliases w:val="Figure Heading Char1,FH Char1,Figure Heading Char,FH Char,제목 9 Char1"/>
    <w:qFormat/>
    <w:rsid w:val="00BB208E"/>
    <w:rPr>
      <w:rFonts w:ascii="Arial" w:hAnsi="Arial"/>
      <w:sz w:val="36"/>
      <w:lang w:val="en-GB"/>
    </w:rPr>
  </w:style>
  <w:style w:type="character" w:customStyle="1" w:styleId="DocumentMapChar1">
    <w:name w:val="Document Map Char1"/>
    <w:uiPriority w:val="99"/>
    <w:semiHidden/>
    <w:rsid w:val="00BB208E"/>
    <w:rPr>
      <w:rFonts w:ascii="Tahoma" w:hAnsi="Tahoma"/>
      <w:lang w:val="en-GB" w:eastAsia="en-US"/>
    </w:rPr>
  </w:style>
  <w:style w:type="character" w:customStyle="1" w:styleId="BalloonTextChar1">
    <w:name w:val="Balloon Text Char1"/>
    <w:uiPriority w:val="99"/>
    <w:rsid w:val="00BB208E"/>
    <w:rPr>
      <w:rFonts w:ascii="Tahoma" w:hAnsi="Tahoma" w:cs="Tahoma"/>
      <w:sz w:val="16"/>
      <w:szCs w:val="16"/>
      <w:lang w:val="en-GB" w:eastAsia="en-GB" w:bidi="ar-SA"/>
    </w:rPr>
  </w:style>
  <w:style w:type="paragraph" w:styleId="afff5">
    <w:name w:val="Date"/>
    <w:basedOn w:val="a1"/>
    <w:next w:val="a1"/>
    <w:link w:val="afff6"/>
    <w:qFormat/>
    <w:rsid w:val="00BB208E"/>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qFormat/>
    <w:rsid w:val="00BB208E"/>
    <w:rPr>
      <w:rFonts w:ascii="Times New Roman" w:eastAsia="Times New Roman" w:hAnsi="Times New Roman"/>
      <w:lang w:val="en-GB" w:eastAsia="x-none"/>
    </w:rPr>
  </w:style>
  <w:style w:type="paragraph" w:customStyle="1" w:styleId="Revision2">
    <w:name w:val="Revision2"/>
    <w:hidden/>
    <w:semiHidden/>
    <w:qFormat/>
    <w:rsid w:val="00BB208E"/>
    <w:rPr>
      <w:rFonts w:ascii="Times New Roman" w:eastAsia="MS Mincho" w:hAnsi="Times New Roman"/>
      <w:lang w:val="en-GB" w:eastAsia="en-US"/>
    </w:rPr>
  </w:style>
  <w:style w:type="character" w:customStyle="1" w:styleId="B3c">
    <w:name w:val="B3 c"/>
    <w:rsid w:val="00BB208E"/>
    <w:rPr>
      <w:lang w:val="en-GB" w:eastAsia="en-GB"/>
    </w:rPr>
  </w:style>
  <w:style w:type="paragraph" w:customStyle="1" w:styleId="61">
    <w:name w:val="修订6"/>
    <w:hidden/>
    <w:semiHidden/>
    <w:qFormat/>
    <w:rsid w:val="00BB208E"/>
    <w:rPr>
      <w:rFonts w:ascii="Times New Roman" w:eastAsia="Batang" w:hAnsi="Times New Roman"/>
      <w:lang w:val="en-GB" w:eastAsia="en-US"/>
    </w:rPr>
  </w:style>
  <w:style w:type="character" w:customStyle="1" w:styleId="fontstyle01">
    <w:name w:val="fontstyle01"/>
    <w:qFormat/>
    <w:rsid w:val="00BB208E"/>
    <w:rPr>
      <w:rFonts w:ascii="Times-Roman" w:hAnsi="Times-Roman" w:hint="default"/>
      <w:b w:val="0"/>
      <w:bCs w:val="0"/>
      <w:i w:val="0"/>
      <w:iCs w:val="0"/>
      <w:color w:val="000000"/>
      <w:sz w:val="20"/>
      <w:szCs w:val="20"/>
    </w:rPr>
  </w:style>
  <w:style w:type="paragraph" w:customStyle="1" w:styleId="38">
    <w:name w:val="修订3"/>
    <w:hidden/>
    <w:semiHidden/>
    <w:qFormat/>
    <w:rsid w:val="00BB208E"/>
    <w:rPr>
      <w:rFonts w:ascii="Times New Roman" w:eastAsia="Batang" w:hAnsi="Times New Roman"/>
      <w:lang w:val="en-GB" w:eastAsia="en-US"/>
    </w:rPr>
  </w:style>
  <w:style w:type="paragraph" w:customStyle="1" w:styleId="2e">
    <w:name w:val="수정2"/>
    <w:hidden/>
    <w:semiHidden/>
    <w:qFormat/>
    <w:rsid w:val="00BB208E"/>
    <w:rPr>
      <w:rFonts w:ascii="Times New Roman" w:eastAsia="Batang" w:hAnsi="Times New Roman"/>
      <w:lang w:val="en-GB" w:eastAsia="en-US"/>
    </w:rPr>
  </w:style>
  <w:style w:type="character" w:customStyle="1" w:styleId="apple-style-span">
    <w:name w:val="apple-style-span"/>
    <w:rsid w:val="00BB208E"/>
  </w:style>
  <w:style w:type="character" w:customStyle="1" w:styleId="Titre3Car">
    <w:name w:val="Titre 3 Car"/>
    <w:rsid w:val="00BB208E"/>
    <w:rPr>
      <w:rFonts w:ascii="Arial" w:hAnsi="Arial"/>
      <w:sz w:val="28"/>
      <w:szCs w:val="28"/>
      <w:lang w:val="en-GB" w:eastAsia="en-GB"/>
    </w:rPr>
  </w:style>
  <w:style w:type="character" w:customStyle="1" w:styleId="CommentTextChar1">
    <w:name w:val="Comment Text Char1"/>
    <w:rsid w:val="00BB208E"/>
    <w:rPr>
      <w:lang w:val="en-GB" w:eastAsia="x-none"/>
    </w:rPr>
  </w:style>
  <w:style w:type="character" w:customStyle="1" w:styleId="H6Car">
    <w:name w:val="H6 Car"/>
    <w:rsid w:val="00BB208E"/>
    <w:rPr>
      <w:rFonts w:ascii="Arial" w:eastAsia="Times New Roman" w:hAnsi="Arial" w:cs="Times New Roman"/>
      <w:szCs w:val="20"/>
      <w:lang w:val="en-GB"/>
    </w:rPr>
  </w:style>
  <w:style w:type="character" w:customStyle="1" w:styleId="NOChar1">
    <w:name w:val="NO Char1"/>
    <w:qFormat/>
    <w:rsid w:val="00BB208E"/>
    <w:rPr>
      <w:rFonts w:eastAsia="MS Mincho"/>
      <w:lang w:val="en-GB" w:eastAsia="en-US" w:bidi="ar-SA"/>
    </w:rPr>
  </w:style>
  <w:style w:type="character" w:customStyle="1" w:styleId="afff7">
    <w:name w:val="+"/>
    <w:aliases w:val="superscript"/>
    <w:qFormat/>
    <w:rsid w:val="00BB208E"/>
    <w:rPr>
      <w:vertAlign w:val="superscript"/>
    </w:rPr>
  </w:style>
  <w:style w:type="character" w:customStyle="1" w:styleId="CommentSubjectChar1">
    <w:name w:val="Comment Subject Char1"/>
    <w:uiPriority w:val="99"/>
    <w:rsid w:val="00BB20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8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208E"/>
    <w:rPr>
      <w:sz w:val="28"/>
      <w:lang w:val="en-GB" w:eastAsia="en-US"/>
    </w:rPr>
  </w:style>
  <w:style w:type="character" w:customStyle="1" w:styleId="apple-converted-space">
    <w:name w:val="apple-converted-space"/>
    <w:qFormat/>
    <w:rsid w:val="00BB208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BB208E"/>
    <w:rPr>
      <w:sz w:val="28"/>
      <w:lang w:val="en-GB" w:eastAsia="en-US"/>
    </w:rPr>
  </w:style>
  <w:style w:type="character" w:customStyle="1" w:styleId="mediumtext1">
    <w:name w:val="medium_text1"/>
    <w:rsid w:val="00BB208E"/>
    <w:rPr>
      <w:sz w:val="18"/>
      <w:szCs w:val="18"/>
    </w:rPr>
  </w:style>
  <w:style w:type="character" w:customStyle="1" w:styleId="shorttext1">
    <w:name w:val="short_text1"/>
    <w:rsid w:val="00BB208E"/>
    <w:rPr>
      <w:sz w:val="29"/>
      <w:szCs w:val="29"/>
    </w:rPr>
  </w:style>
  <w:style w:type="character" w:customStyle="1" w:styleId="EditorsNoteCharCharChar">
    <w:name w:val="Editor's Note Char Char Char"/>
    <w:rsid w:val="00BB20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208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H3 Char5,h3 Char5,no break Char5"/>
    <w:rsid w:val="00BB20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20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208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BB20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208E"/>
    <w:rPr>
      <w:rFonts w:ascii="Times New Roman" w:eastAsia="宋体" w:hAnsi="Times New Roman"/>
      <w:lang w:val="en-GB" w:eastAsia="en-US"/>
    </w:rPr>
  </w:style>
  <w:style w:type="paragraph" w:styleId="39">
    <w:name w:val="Body Text Indent 3"/>
    <w:basedOn w:val="a1"/>
    <w:link w:val="3a"/>
    <w:qFormat/>
    <w:rsid w:val="00BB208E"/>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BB208E"/>
    <w:rPr>
      <w:rFonts w:ascii="Times New Roman" w:eastAsia="Times New Roman" w:hAnsi="Times New Roman"/>
      <w:lang w:val="x-none" w:eastAsia="ja-JP"/>
    </w:rPr>
  </w:style>
  <w:style w:type="character" w:customStyle="1" w:styleId="h4CharChar">
    <w:name w:val="h4 Char Char"/>
    <w:rsid w:val="00BB208E"/>
    <w:rPr>
      <w:rFonts w:ascii="Arial" w:hAnsi="Arial"/>
      <w:sz w:val="24"/>
      <w:lang w:val="en-GB" w:eastAsia="ja-JP" w:bidi="ar-SA"/>
    </w:rPr>
  </w:style>
  <w:style w:type="character" w:customStyle="1" w:styleId="FigureCaption1">
    <w:name w:val="Figure Caption1"/>
    <w:aliases w:val="fc Char1,Figure Caption Char Char"/>
    <w:rsid w:val="00BB208E"/>
    <w:rPr>
      <w:rFonts w:ascii="Arial" w:eastAsia="????" w:hAnsi="Arial" w:cs="Arial"/>
      <w:color w:val="0000FF"/>
      <w:kern w:val="2"/>
      <w:lang w:val="en-US" w:eastAsia="en-US" w:bidi="ar-SA"/>
    </w:rPr>
  </w:style>
  <w:style w:type="character" w:customStyle="1" w:styleId="H1">
    <w:name w:val="H1_"/>
    <w:rsid w:val="00BB20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20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20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20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B208E"/>
    <w:rPr>
      <w:rFonts w:ascii="Arial" w:eastAsia="MS Mincho" w:hAnsi="Arial"/>
      <w:sz w:val="22"/>
      <w:lang w:val="en-GB" w:eastAsia="en-US" w:bidi="ar-SA"/>
    </w:rPr>
  </w:style>
  <w:style w:type="character" w:customStyle="1" w:styleId="T1Car">
    <w:name w:val="T1 Car"/>
    <w:aliases w:val="Header 6 Car Car"/>
    <w:rsid w:val="00BB20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20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B20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20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B20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20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B208E"/>
    <w:rPr>
      <w:rFonts w:ascii="Arial" w:hAnsi="Arial"/>
      <w:sz w:val="28"/>
      <w:lang w:val="en-GB" w:eastAsia="ja-JP" w:bidi="ar-SA"/>
    </w:rPr>
  </w:style>
  <w:style w:type="character" w:customStyle="1" w:styleId="Absatz-Standardschriftart">
    <w:name w:val="Absatz-Standardschriftart"/>
    <w:rsid w:val="00BB208E"/>
  </w:style>
  <w:style w:type="character" w:customStyle="1" w:styleId="WW-Absatz-Standardschriftart">
    <w:name w:val="WW-Absatz-Standardschriftart"/>
    <w:rsid w:val="00BB208E"/>
  </w:style>
  <w:style w:type="character" w:customStyle="1" w:styleId="WW8Num1z0">
    <w:name w:val="WW8Num1z0"/>
    <w:rsid w:val="00BB208E"/>
    <w:rPr>
      <w:rFonts w:ascii="Symbol" w:hAnsi="Symbol"/>
    </w:rPr>
  </w:style>
  <w:style w:type="character" w:customStyle="1" w:styleId="WW8Num5z0">
    <w:name w:val="WW8Num5z0"/>
    <w:rsid w:val="00BB208E"/>
    <w:rPr>
      <w:rFonts w:ascii="Times New Roman" w:eastAsia="MS Mincho" w:hAnsi="Times New Roman" w:cs="Times New Roman"/>
    </w:rPr>
  </w:style>
  <w:style w:type="character" w:customStyle="1" w:styleId="WW8Num5z1">
    <w:name w:val="WW8Num5z1"/>
    <w:rsid w:val="00BB208E"/>
    <w:rPr>
      <w:rFonts w:ascii="Courier New" w:hAnsi="Courier New" w:cs="Courier New"/>
    </w:rPr>
  </w:style>
  <w:style w:type="character" w:customStyle="1" w:styleId="WW8Num5z2">
    <w:name w:val="WW8Num5z2"/>
    <w:rsid w:val="00BB208E"/>
    <w:rPr>
      <w:rFonts w:ascii="Wingdings" w:hAnsi="Wingdings"/>
    </w:rPr>
  </w:style>
  <w:style w:type="character" w:customStyle="1" w:styleId="WW8Num5z3">
    <w:name w:val="WW8Num5z3"/>
    <w:rsid w:val="00BB208E"/>
    <w:rPr>
      <w:rFonts w:ascii="Symbol" w:hAnsi="Symbol"/>
    </w:rPr>
  </w:style>
  <w:style w:type="character" w:customStyle="1" w:styleId="WW8Num6z0">
    <w:name w:val="WW8Num6z0"/>
    <w:rsid w:val="00BB208E"/>
    <w:rPr>
      <w:rFonts w:ascii="Arial" w:eastAsia="MS Mincho" w:hAnsi="Arial" w:cs="Arial"/>
    </w:rPr>
  </w:style>
  <w:style w:type="character" w:customStyle="1" w:styleId="WW8Num6z1">
    <w:name w:val="WW8Num6z1"/>
    <w:rsid w:val="00BB208E"/>
    <w:rPr>
      <w:rFonts w:ascii="Courier New" w:hAnsi="Courier New" w:cs="Courier New"/>
    </w:rPr>
  </w:style>
  <w:style w:type="character" w:customStyle="1" w:styleId="WW8Num6z2">
    <w:name w:val="WW8Num6z2"/>
    <w:rsid w:val="00BB208E"/>
    <w:rPr>
      <w:rFonts w:ascii="Wingdings" w:hAnsi="Wingdings"/>
    </w:rPr>
  </w:style>
  <w:style w:type="character" w:customStyle="1" w:styleId="WW8Num6z3">
    <w:name w:val="WW8Num6z3"/>
    <w:rsid w:val="00BB208E"/>
    <w:rPr>
      <w:rFonts w:ascii="Symbol" w:hAnsi="Symbol"/>
    </w:rPr>
  </w:style>
  <w:style w:type="character" w:customStyle="1" w:styleId="WW8Num9z0">
    <w:name w:val="WW8Num9z0"/>
    <w:rsid w:val="00BB208E"/>
    <w:rPr>
      <w:rFonts w:ascii="Times New Roman" w:eastAsia="MS Mincho" w:hAnsi="Times New Roman" w:cs="Times New Roman"/>
    </w:rPr>
  </w:style>
  <w:style w:type="character" w:customStyle="1" w:styleId="WW8Num9z1">
    <w:name w:val="WW8Num9z1"/>
    <w:rsid w:val="00BB208E"/>
    <w:rPr>
      <w:rFonts w:ascii="Courier New" w:hAnsi="Courier New" w:cs="Courier New"/>
    </w:rPr>
  </w:style>
  <w:style w:type="character" w:customStyle="1" w:styleId="WW8Num9z2">
    <w:name w:val="WW8Num9z2"/>
    <w:rsid w:val="00BB208E"/>
    <w:rPr>
      <w:rFonts w:ascii="Wingdings" w:hAnsi="Wingdings"/>
    </w:rPr>
  </w:style>
  <w:style w:type="character" w:customStyle="1" w:styleId="WW8Num9z3">
    <w:name w:val="WW8Num9z3"/>
    <w:rsid w:val="00BB208E"/>
    <w:rPr>
      <w:rFonts w:ascii="Symbol" w:hAnsi="Symbol"/>
    </w:rPr>
  </w:style>
  <w:style w:type="character" w:customStyle="1" w:styleId="WW8Num11z0">
    <w:name w:val="WW8Num11z0"/>
    <w:rsid w:val="00BB208E"/>
    <w:rPr>
      <w:rFonts w:ascii="Times New Roman" w:eastAsia="MS Mincho" w:hAnsi="Times New Roman" w:cs="Times New Roman"/>
    </w:rPr>
  </w:style>
  <w:style w:type="character" w:customStyle="1" w:styleId="WW8Num11z1">
    <w:name w:val="WW8Num11z1"/>
    <w:rsid w:val="00BB208E"/>
    <w:rPr>
      <w:rFonts w:ascii="Courier New" w:hAnsi="Courier New" w:cs="Courier New"/>
    </w:rPr>
  </w:style>
  <w:style w:type="character" w:customStyle="1" w:styleId="WW8Num11z2">
    <w:name w:val="WW8Num11z2"/>
    <w:rsid w:val="00BB208E"/>
    <w:rPr>
      <w:rFonts w:ascii="Wingdings" w:hAnsi="Wingdings"/>
    </w:rPr>
  </w:style>
  <w:style w:type="character" w:customStyle="1" w:styleId="WW8Num11z3">
    <w:name w:val="WW8Num11z3"/>
    <w:rsid w:val="00BB208E"/>
    <w:rPr>
      <w:rFonts w:ascii="Symbol" w:hAnsi="Symbol"/>
    </w:rPr>
  </w:style>
  <w:style w:type="character" w:customStyle="1" w:styleId="WW8Num15z0">
    <w:name w:val="WW8Num15z0"/>
    <w:rsid w:val="00BB208E"/>
    <w:rPr>
      <w:rFonts w:ascii="Times New Roman" w:eastAsia="Times New Roman" w:hAnsi="Times New Roman" w:cs="Times New Roman"/>
    </w:rPr>
  </w:style>
  <w:style w:type="character" w:customStyle="1" w:styleId="WW8Num15z1">
    <w:name w:val="WW8Num15z1"/>
    <w:rsid w:val="00BB208E"/>
    <w:rPr>
      <w:rFonts w:ascii="Courier New" w:hAnsi="Courier New" w:cs="Courier New"/>
    </w:rPr>
  </w:style>
  <w:style w:type="character" w:customStyle="1" w:styleId="WW8Num15z2">
    <w:name w:val="WW8Num15z2"/>
    <w:rsid w:val="00BB208E"/>
    <w:rPr>
      <w:rFonts w:ascii="Wingdings" w:hAnsi="Wingdings"/>
    </w:rPr>
  </w:style>
  <w:style w:type="character" w:customStyle="1" w:styleId="WW8Num15z3">
    <w:name w:val="WW8Num15z3"/>
    <w:rsid w:val="00BB208E"/>
    <w:rPr>
      <w:rFonts w:ascii="Symbol" w:hAnsi="Symbol"/>
    </w:rPr>
  </w:style>
  <w:style w:type="character" w:customStyle="1" w:styleId="WW8Num16z0">
    <w:name w:val="WW8Num16z0"/>
    <w:rsid w:val="00BB208E"/>
    <w:rPr>
      <w:rFonts w:ascii="Times New Roman" w:eastAsia="MS Mincho" w:hAnsi="Times New Roman" w:cs="Times New Roman"/>
    </w:rPr>
  </w:style>
  <w:style w:type="character" w:customStyle="1" w:styleId="WW8Num16z1">
    <w:name w:val="WW8Num16z1"/>
    <w:rsid w:val="00BB208E"/>
    <w:rPr>
      <w:rFonts w:ascii="Courier New" w:hAnsi="Courier New" w:cs="Courier New"/>
    </w:rPr>
  </w:style>
  <w:style w:type="character" w:customStyle="1" w:styleId="WW8Num16z2">
    <w:name w:val="WW8Num16z2"/>
    <w:rsid w:val="00BB208E"/>
    <w:rPr>
      <w:rFonts w:ascii="Wingdings" w:hAnsi="Wingdings"/>
    </w:rPr>
  </w:style>
  <w:style w:type="character" w:customStyle="1" w:styleId="WW8Num16z3">
    <w:name w:val="WW8Num16z3"/>
    <w:rsid w:val="00BB208E"/>
    <w:rPr>
      <w:rFonts w:ascii="Symbol" w:hAnsi="Symbol"/>
    </w:rPr>
  </w:style>
  <w:style w:type="character" w:customStyle="1" w:styleId="WW8Num18z0">
    <w:name w:val="WW8Num18z0"/>
    <w:rsid w:val="00BB208E"/>
    <w:rPr>
      <w:rFonts w:ascii="Times New Roman" w:eastAsia="Times New Roman" w:hAnsi="Times New Roman" w:cs="Times New Roman"/>
    </w:rPr>
  </w:style>
  <w:style w:type="character" w:customStyle="1" w:styleId="WW8Num18z1">
    <w:name w:val="WW8Num18z1"/>
    <w:rsid w:val="00BB208E"/>
    <w:rPr>
      <w:rFonts w:ascii="Courier New" w:hAnsi="Courier New" w:cs="Courier New"/>
    </w:rPr>
  </w:style>
  <w:style w:type="character" w:customStyle="1" w:styleId="WW8Num18z2">
    <w:name w:val="WW8Num18z2"/>
    <w:rsid w:val="00BB208E"/>
    <w:rPr>
      <w:rFonts w:ascii="Wingdings" w:hAnsi="Wingdings"/>
    </w:rPr>
  </w:style>
  <w:style w:type="character" w:customStyle="1" w:styleId="WW8Num18z3">
    <w:name w:val="WW8Num18z3"/>
    <w:rsid w:val="00BB208E"/>
    <w:rPr>
      <w:rFonts w:ascii="Symbol" w:hAnsi="Symbol"/>
    </w:rPr>
  </w:style>
  <w:style w:type="character" w:customStyle="1" w:styleId="WW8Num19z0">
    <w:name w:val="WW8Num19z0"/>
    <w:rsid w:val="00BB208E"/>
    <w:rPr>
      <w:rFonts w:ascii="Times New Roman" w:eastAsia="MS Mincho" w:hAnsi="Times New Roman" w:cs="Times New Roman"/>
    </w:rPr>
  </w:style>
  <w:style w:type="character" w:customStyle="1" w:styleId="WW8Num19z1">
    <w:name w:val="WW8Num19z1"/>
    <w:rsid w:val="00BB208E"/>
    <w:rPr>
      <w:rFonts w:ascii="Wingdings" w:hAnsi="Wingdings"/>
    </w:rPr>
  </w:style>
  <w:style w:type="character" w:customStyle="1" w:styleId="WW8Num25z0">
    <w:name w:val="WW8Num25z0"/>
    <w:rsid w:val="00BB208E"/>
    <w:rPr>
      <w:rFonts w:ascii="Arial" w:eastAsia="宋体" w:hAnsi="Arial" w:cs="Arial"/>
    </w:rPr>
  </w:style>
  <w:style w:type="character" w:customStyle="1" w:styleId="WW8Num25z1">
    <w:name w:val="WW8Num25z1"/>
    <w:rsid w:val="00BB208E"/>
    <w:rPr>
      <w:rFonts w:ascii="Wingdings" w:hAnsi="Wingdings"/>
    </w:rPr>
  </w:style>
  <w:style w:type="character" w:customStyle="1" w:styleId="WW8Num28z0">
    <w:name w:val="WW8Num28z0"/>
    <w:rsid w:val="00BB208E"/>
    <w:rPr>
      <w:rFonts w:ascii="Times New Roman" w:eastAsia="MS Mincho" w:hAnsi="Times New Roman" w:cs="Times New Roman"/>
    </w:rPr>
  </w:style>
  <w:style w:type="character" w:customStyle="1" w:styleId="WW8Num28z1">
    <w:name w:val="WW8Num28z1"/>
    <w:rsid w:val="00BB208E"/>
    <w:rPr>
      <w:rFonts w:ascii="Courier New" w:hAnsi="Courier New" w:cs="Courier New"/>
    </w:rPr>
  </w:style>
  <w:style w:type="character" w:customStyle="1" w:styleId="WW8Num28z2">
    <w:name w:val="WW8Num28z2"/>
    <w:rsid w:val="00BB208E"/>
    <w:rPr>
      <w:rFonts w:ascii="Wingdings" w:hAnsi="Wingdings"/>
    </w:rPr>
  </w:style>
  <w:style w:type="character" w:customStyle="1" w:styleId="WW8Num28z3">
    <w:name w:val="WW8Num28z3"/>
    <w:rsid w:val="00BB208E"/>
    <w:rPr>
      <w:rFonts w:ascii="Symbol" w:hAnsi="Symbol"/>
    </w:rPr>
  </w:style>
  <w:style w:type="character" w:customStyle="1" w:styleId="WW8Num32z0">
    <w:name w:val="WW8Num32z0"/>
    <w:rsid w:val="00BB208E"/>
    <w:rPr>
      <w:rFonts w:ascii="Times New Roman" w:eastAsia="Times New Roman" w:hAnsi="Times New Roman" w:cs="Times New Roman"/>
    </w:rPr>
  </w:style>
  <w:style w:type="character" w:customStyle="1" w:styleId="WW8Num32z1">
    <w:name w:val="WW8Num32z1"/>
    <w:rsid w:val="00BB208E"/>
    <w:rPr>
      <w:rFonts w:ascii="Courier New" w:hAnsi="Courier New" w:cs="Courier New"/>
    </w:rPr>
  </w:style>
  <w:style w:type="character" w:customStyle="1" w:styleId="WW8Num32z2">
    <w:name w:val="WW8Num32z2"/>
    <w:rsid w:val="00BB208E"/>
    <w:rPr>
      <w:rFonts w:ascii="Wingdings" w:hAnsi="Wingdings"/>
    </w:rPr>
  </w:style>
  <w:style w:type="character" w:customStyle="1" w:styleId="WW8Num32z3">
    <w:name w:val="WW8Num32z3"/>
    <w:rsid w:val="00BB208E"/>
    <w:rPr>
      <w:rFonts w:ascii="Symbol" w:hAnsi="Symbol"/>
    </w:rPr>
  </w:style>
  <w:style w:type="character" w:customStyle="1" w:styleId="WW8Num34z0">
    <w:name w:val="WW8Num34z0"/>
    <w:rsid w:val="00BB208E"/>
    <w:rPr>
      <w:rFonts w:ascii="Times New Roman" w:eastAsia="宋体" w:hAnsi="Times New Roman" w:cs="Times New Roman"/>
    </w:rPr>
  </w:style>
  <w:style w:type="character" w:customStyle="1" w:styleId="WW8Num34z1">
    <w:name w:val="WW8Num34z1"/>
    <w:rsid w:val="00BB208E"/>
    <w:rPr>
      <w:rFonts w:ascii="Wingdings" w:hAnsi="Wingdings"/>
    </w:rPr>
  </w:style>
  <w:style w:type="character" w:customStyle="1" w:styleId="WW8Num35z0">
    <w:name w:val="WW8Num35z0"/>
    <w:rsid w:val="00BB208E"/>
    <w:rPr>
      <w:rFonts w:ascii="Times New Roman" w:eastAsia="宋体" w:hAnsi="Times New Roman" w:cs="Times New Roman"/>
    </w:rPr>
  </w:style>
  <w:style w:type="character" w:customStyle="1" w:styleId="WW8Num35z1">
    <w:name w:val="WW8Num35z1"/>
    <w:rsid w:val="00BB208E"/>
    <w:rPr>
      <w:rFonts w:ascii="Wingdings" w:hAnsi="Wingdings"/>
    </w:rPr>
  </w:style>
  <w:style w:type="character" w:customStyle="1" w:styleId="WW8Num36z0">
    <w:name w:val="WW8Num36z0"/>
    <w:rsid w:val="00BB208E"/>
    <w:rPr>
      <w:rFonts w:ascii="Times New Roman" w:eastAsia="宋体" w:hAnsi="Times New Roman" w:cs="Times New Roman"/>
    </w:rPr>
  </w:style>
  <w:style w:type="character" w:customStyle="1" w:styleId="WW8Num36z1">
    <w:name w:val="WW8Num36z1"/>
    <w:rsid w:val="00BB208E"/>
    <w:rPr>
      <w:rFonts w:ascii="Wingdings" w:hAnsi="Wingdings"/>
    </w:rPr>
  </w:style>
  <w:style w:type="character" w:customStyle="1" w:styleId="WW8Num39z0">
    <w:name w:val="WW8Num39z0"/>
    <w:rsid w:val="00BB208E"/>
    <w:rPr>
      <w:rFonts w:ascii="Times New Roman" w:eastAsia="宋体" w:hAnsi="Times New Roman" w:cs="Times New Roman"/>
    </w:rPr>
  </w:style>
  <w:style w:type="character" w:customStyle="1" w:styleId="WW8Num39z1">
    <w:name w:val="WW8Num39z1"/>
    <w:rsid w:val="00BB208E"/>
    <w:rPr>
      <w:rFonts w:ascii="Wingdings" w:hAnsi="Wingdings"/>
    </w:rPr>
  </w:style>
  <w:style w:type="character" w:customStyle="1" w:styleId="WW8NumSt1z0">
    <w:name w:val="WW8NumSt1z0"/>
    <w:rsid w:val="00BB208E"/>
    <w:rPr>
      <w:rFonts w:ascii="Symbol" w:hAnsi="Symbol"/>
    </w:rPr>
  </w:style>
  <w:style w:type="character" w:customStyle="1" w:styleId="WW8NumSt18z0">
    <w:name w:val="WW8NumSt18z0"/>
    <w:rsid w:val="00BB208E"/>
    <w:rPr>
      <w:rFonts w:ascii="Geneva" w:hAnsi="Geneva"/>
    </w:rPr>
  </w:style>
  <w:style w:type="character" w:customStyle="1" w:styleId="afff8">
    <w:name w:val="段落フォント"/>
    <w:rsid w:val="00BB208E"/>
  </w:style>
  <w:style w:type="character" w:customStyle="1" w:styleId="afff9">
    <w:name w:val="脚注番号"/>
    <w:rsid w:val="00BB208E"/>
    <w:rPr>
      <w:b/>
      <w:position w:val="3"/>
      <w:sz w:val="16"/>
    </w:rPr>
  </w:style>
  <w:style w:type="character" w:customStyle="1" w:styleId="afffa">
    <w:name w:val="コメント参照"/>
    <w:rsid w:val="00BB208E"/>
    <w:rPr>
      <w:sz w:val="16"/>
    </w:rPr>
  </w:style>
  <w:style w:type="character" w:customStyle="1" w:styleId="H10">
    <w:name w:val="H1 (文字)"/>
    <w:rsid w:val="00BB208E"/>
    <w:rPr>
      <w:rFonts w:ascii="Arial" w:eastAsia="MS Mincho" w:hAnsi="Arial"/>
      <w:sz w:val="36"/>
      <w:lang w:val="en-GB" w:eastAsia="ar-SA" w:bidi="ar-SA"/>
    </w:rPr>
  </w:style>
  <w:style w:type="character" w:customStyle="1" w:styleId="Head2A">
    <w:name w:val="Head2A (文字)"/>
    <w:rsid w:val="00BB208E"/>
    <w:rPr>
      <w:rFonts w:ascii="Arial" w:eastAsia="MS Mincho" w:hAnsi="Arial"/>
      <w:sz w:val="32"/>
      <w:lang w:val="en-GB" w:eastAsia="ar-SA" w:bidi="ar-SA"/>
    </w:rPr>
  </w:style>
  <w:style w:type="character" w:customStyle="1" w:styleId="Underrubrik2">
    <w:name w:val="Underrubrik2 (文字)"/>
    <w:rsid w:val="00BB208E"/>
    <w:rPr>
      <w:rFonts w:ascii="Arial" w:eastAsia="MS Mincho" w:hAnsi="Arial"/>
      <w:sz w:val="28"/>
      <w:lang w:val="en-GB" w:eastAsia="ar-SA" w:bidi="ar-SA"/>
    </w:rPr>
  </w:style>
  <w:style w:type="character" w:customStyle="1" w:styleId="h4">
    <w:name w:val="h4 (文字)"/>
    <w:rsid w:val="00BB208E"/>
    <w:rPr>
      <w:rFonts w:ascii="Arial" w:eastAsia="MS Mincho" w:hAnsi="Arial" w:cs="Arial"/>
      <w:color w:val="0000FF"/>
      <w:kern w:val="2"/>
      <w:sz w:val="24"/>
      <w:szCs w:val="28"/>
      <w:lang w:val="en-GB" w:eastAsia="ar-SA" w:bidi="ar-SA"/>
    </w:rPr>
  </w:style>
  <w:style w:type="character" w:customStyle="1" w:styleId="M5">
    <w:name w:val="M5 (文字)"/>
    <w:rsid w:val="00BB208E"/>
    <w:rPr>
      <w:rFonts w:ascii="Arial" w:eastAsia="MS Mincho" w:hAnsi="Arial"/>
      <w:sz w:val="22"/>
      <w:lang w:val="en-GB" w:eastAsia="ar-SA" w:bidi="ar-SA"/>
    </w:rPr>
  </w:style>
  <w:style w:type="character" w:customStyle="1" w:styleId="T1">
    <w:name w:val="T1 (文字)"/>
    <w:rsid w:val="00BB208E"/>
    <w:rPr>
      <w:rFonts w:ascii="Arial" w:eastAsia="MS Mincho" w:hAnsi="Arial"/>
      <w:lang w:val="en-GB" w:eastAsia="ar-SA" w:bidi="ar-SA"/>
    </w:rPr>
  </w:style>
  <w:style w:type="character" w:customStyle="1" w:styleId="headerodd">
    <w:name w:val="header odd (文字)"/>
    <w:rsid w:val="00BB208E"/>
    <w:rPr>
      <w:rFonts w:ascii="Arial" w:eastAsia="MS Mincho" w:hAnsi="Arial"/>
      <w:b/>
      <w:sz w:val="18"/>
      <w:lang w:val="en-GB" w:eastAsia="ar-SA" w:bidi="ar-SA"/>
    </w:rPr>
  </w:style>
  <w:style w:type="character" w:customStyle="1" w:styleId="footnotetext1">
    <w:name w:val="footnote text1 (文字)"/>
    <w:rsid w:val="00BB208E"/>
    <w:rPr>
      <w:rFonts w:eastAsia="MS Mincho"/>
      <w:sz w:val="16"/>
      <w:lang w:val="en-GB" w:eastAsia="ar-SA" w:bidi="ar-SA"/>
    </w:rPr>
  </w:style>
  <w:style w:type="character" w:customStyle="1" w:styleId="cap">
    <w:name w:val="cap (文字)"/>
    <w:aliases w:val="図表番号 (文字),cap Char (文字) (文字)1"/>
    <w:rsid w:val="00BB208E"/>
    <w:rPr>
      <w:rFonts w:eastAsia="MS Mincho"/>
      <w:b/>
      <w:lang w:val="en-GB" w:eastAsia="ar-SA" w:bidi="ar-SA"/>
    </w:rPr>
  </w:style>
  <w:style w:type="character" w:customStyle="1" w:styleId="bt">
    <w:name w:val="bt (文字)"/>
    <w:rsid w:val="00BB208E"/>
    <w:rPr>
      <w:rFonts w:eastAsia="MS Mincho"/>
      <w:lang w:val="en-GB" w:eastAsia="ar-SA" w:bidi="ar-SA"/>
    </w:rPr>
  </w:style>
  <w:style w:type="character" w:customStyle="1" w:styleId="afffb">
    <w:name w:val="番号付け記号"/>
    <w:rsid w:val="00BB208E"/>
  </w:style>
  <w:style w:type="character" w:customStyle="1" w:styleId="WW8Num27z0">
    <w:name w:val="WW8Num27z0"/>
    <w:rsid w:val="00BB208E"/>
    <w:rPr>
      <w:rFonts w:ascii="Arial" w:eastAsia="Times New Roman" w:hAnsi="Arial" w:cs="Arial"/>
    </w:rPr>
  </w:style>
  <w:style w:type="character" w:customStyle="1" w:styleId="WW8Num27z1">
    <w:name w:val="WW8Num27z1"/>
    <w:rsid w:val="00BB208E"/>
    <w:rPr>
      <w:rFonts w:ascii="Courier New" w:hAnsi="Courier New" w:cs="Courier New"/>
    </w:rPr>
  </w:style>
  <w:style w:type="character" w:customStyle="1" w:styleId="WW8Num27z2">
    <w:name w:val="WW8Num27z2"/>
    <w:rsid w:val="00BB208E"/>
    <w:rPr>
      <w:rFonts w:ascii="Wingdings" w:hAnsi="Wingdings"/>
    </w:rPr>
  </w:style>
  <w:style w:type="character" w:customStyle="1" w:styleId="WW8Num27z3">
    <w:name w:val="WW8Num27z3"/>
    <w:rsid w:val="00BB208E"/>
    <w:rPr>
      <w:rFonts w:ascii="Symbol" w:hAnsi="Symbol"/>
    </w:rPr>
  </w:style>
  <w:style w:type="character" w:customStyle="1" w:styleId="WW8Num29z0">
    <w:name w:val="WW8Num29z0"/>
    <w:rsid w:val="00BB208E"/>
    <w:rPr>
      <w:rFonts w:ascii="Times New Roman" w:eastAsia="MS Mincho" w:hAnsi="Times New Roman" w:cs="Times New Roman"/>
    </w:rPr>
  </w:style>
  <w:style w:type="character" w:customStyle="1" w:styleId="WW8Num29z1">
    <w:name w:val="WW8Num29z1"/>
    <w:rsid w:val="00BB208E"/>
    <w:rPr>
      <w:rFonts w:ascii="Courier New" w:hAnsi="Courier New" w:cs="Courier New"/>
    </w:rPr>
  </w:style>
  <w:style w:type="character" w:customStyle="1" w:styleId="WW8Num29z2">
    <w:name w:val="WW8Num29z2"/>
    <w:rsid w:val="00BB208E"/>
    <w:rPr>
      <w:rFonts w:ascii="Wingdings" w:hAnsi="Wingdings"/>
    </w:rPr>
  </w:style>
  <w:style w:type="character" w:customStyle="1" w:styleId="WW8Num29z3">
    <w:name w:val="WW8Num29z3"/>
    <w:rsid w:val="00BB208E"/>
    <w:rPr>
      <w:rFonts w:ascii="Symbol" w:hAnsi="Symbol"/>
    </w:rPr>
  </w:style>
  <w:style w:type="character" w:customStyle="1" w:styleId="WW8Num31z0">
    <w:name w:val="WW8Num31z0"/>
    <w:rsid w:val="00BB208E"/>
    <w:rPr>
      <w:rFonts w:ascii="Symbol" w:hAnsi="Symbol"/>
    </w:rPr>
  </w:style>
  <w:style w:type="character" w:customStyle="1" w:styleId="WW8Num31z1">
    <w:name w:val="WW8Num31z1"/>
    <w:rsid w:val="00BB208E"/>
    <w:rPr>
      <w:rFonts w:ascii="Courier New" w:hAnsi="Courier New" w:cs="Courier New"/>
    </w:rPr>
  </w:style>
  <w:style w:type="character" w:customStyle="1" w:styleId="WW8Num31z2">
    <w:name w:val="WW8Num31z2"/>
    <w:rsid w:val="00BB208E"/>
    <w:rPr>
      <w:rFonts w:ascii="Wingdings" w:hAnsi="Wingdings"/>
    </w:rPr>
  </w:style>
  <w:style w:type="character" w:customStyle="1" w:styleId="WW8Num34z2">
    <w:name w:val="WW8Num34z2"/>
    <w:rsid w:val="00BB208E"/>
    <w:rPr>
      <w:rFonts w:ascii="Wingdings" w:hAnsi="Wingdings"/>
    </w:rPr>
  </w:style>
  <w:style w:type="character" w:customStyle="1" w:styleId="WW8Num34z3">
    <w:name w:val="WW8Num34z3"/>
    <w:rsid w:val="00BB208E"/>
    <w:rPr>
      <w:rFonts w:ascii="Symbol" w:hAnsi="Symbol"/>
    </w:rPr>
  </w:style>
  <w:style w:type="character" w:customStyle="1" w:styleId="WW8Num37z0">
    <w:name w:val="WW8Num37z0"/>
    <w:rsid w:val="00BB208E"/>
    <w:rPr>
      <w:rFonts w:ascii="Times New Roman" w:eastAsia="宋体" w:hAnsi="Times New Roman" w:cs="Times New Roman"/>
    </w:rPr>
  </w:style>
  <w:style w:type="character" w:customStyle="1" w:styleId="WW8Num37z1">
    <w:name w:val="WW8Num37z1"/>
    <w:rsid w:val="00BB208E"/>
    <w:rPr>
      <w:rFonts w:ascii="Wingdings" w:hAnsi="Wingdings"/>
    </w:rPr>
  </w:style>
  <w:style w:type="character" w:customStyle="1" w:styleId="WW8Num38z0">
    <w:name w:val="WW8Num38z0"/>
    <w:rsid w:val="00BB208E"/>
    <w:rPr>
      <w:rFonts w:ascii="Times New Roman" w:eastAsia="宋体" w:hAnsi="Times New Roman" w:cs="Times New Roman"/>
    </w:rPr>
  </w:style>
  <w:style w:type="character" w:customStyle="1" w:styleId="WW8Num38z1">
    <w:name w:val="WW8Num38z1"/>
    <w:rsid w:val="00BB208E"/>
    <w:rPr>
      <w:rFonts w:ascii="Wingdings" w:hAnsi="Wingdings"/>
    </w:rPr>
  </w:style>
  <w:style w:type="character" w:customStyle="1" w:styleId="WW8Num41z0">
    <w:name w:val="WW8Num41z0"/>
    <w:rsid w:val="00BB208E"/>
    <w:rPr>
      <w:rFonts w:ascii="Times New Roman" w:eastAsia="宋体" w:hAnsi="Times New Roman" w:cs="Times New Roman"/>
    </w:rPr>
  </w:style>
  <w:style w:type="character" w:customStyle="1" w:styleId="WW8Num41z1">
    <w:name w:val="WW8Num41z1"/>
    <w:rsid w:val="00BB208E"/>
    <w:rPr>
      <w:rFonts w:ascii="Wingdings" w:hAnsi="Wingdings"/>
    </w:rPr>
  </w:style>
  <w:style w:type="character" w:customStyle="1" w:styleId="WW8NumSt20z0">
    <w:name w:val="WW8NumSt20z0"/>
    <w:rsid w:val="00BB208E"/>
    <w:rPr>
      <w:rFonts w:ascii="Geneva" w:hAnsi="Geneva"/>
    </w:rPr>
  </w:style>
  <w:style w:type="character" w:customStyle="1" w:styleId="DefaultParagraphFont1">
    <w:name w:val="Default Paragraph Font1"/>
    <w:rsid w:val="00BB208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BB208E"/>
    <w:rPr>
      <w:rFonts w:ascii="Arial" w:hAnsi="Arial"/>
      <w:sz w:val="36"/>
      <w:lang w:val="en-GB"/>
    </w:rPr>
  </w:style>
  <w:style w:type="character" w:customStyle="1" w:styleId="Heading2-">
    <w:name w:val="Heading 2-"/>
    <w:rsid w:val="00BB208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BB208E"/>
    <w:rPr>
      <w:rFonts w:ascii="Arial" w:hAnsi="Arial"/>
      <w:sz w:val="24"/>
      <w:szCs w:val="28"/>
      <w:lang w:val="en-GB"/>
    </w:rPr>
  </w:style>
  <w:style w:type="character" w:customStyle="1" w:styleId="CommentReference1">
    <w:name w:val="Comment Reference1"/>
    <w:rsid w:val="00BB208E"/>
    <w:rPr>
      <w:sz w:val="16"/>
    </w:rPr>
  </w:style>
  <w:style w:type="character" w:customStyle="1" w:styleId="ListChar">
    <w:name w:val="List Char"/>
    <w:qFormat/>
    <w:rsid w:val="00BB208E"/>
    <w:rPr>
      <w:lang w:val="en-GB" w:eastAsia="ar-SA" w:bidi="ar-SA"/>
    </w:rPr>
  </w:style>
  <w:style w:type="character" w:customStyle="1" w:styleId="T1Char6">
    <w:name w:val="T1 Char6"/>
    <w:aliases w:val="Header 6 Char Char6"/>
    <w:rsid w:val="00BB20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B208E"/>
    <w:rPr>
      <w:b/>
      <w:lang w:val="en-GB" w:eastAsia="en-US" w:bidi="ar-SA"/>
    </w:rPr>
  </w:style>
  <w:style w:type="character" w:customStyle="1" w:styleId="Head2AZchn">
    <w:name w:val="Head2A Zchn"/>
    <w:aliases w:val="2 Zchn,H2 Zchn,h2 Zchn,DO NOT USE_h2 Zchn,h21 Zchn,UNDERRUBRIK 1-2 Zchn Zchn"/>
    <w:rsid w:val="00BB20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20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20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208E"/>
    <w:rPr>
      <w:rFonts w:ascii="Arial" w:hAnsi="Arial"/>
      <w:sz w:val="22"/>
      <w:lang w:val="en-GB" w:eastAsia="en-GB" w:bidi="ar-SA"/>
    </w:rPr>
  </w:style>
  <w:style w:type="character" w:customStyle="1" w:styleId="T1Zchn">
    <w:name w:val="T1 Zchn"/>
    <w:aliases w:val="Header 6 Zchn Zchn"/>
    <w:rsid w:val="00BB20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h112 Char"/>
    <w:rsid w:val="00BB208E"/>
    <w:rPr>
      <w:rFonts w:ascii="Arial" w:hAnsi="Arial"/>
      <w:sz w:val="36"/>
      <w:lang w:val="en-GB" w:eastAsia="en-US" w:bidi="ar-SA"/>
    </w:rPr>
  </w:style>
  <w:style w:type="character" w:customStyle="1" w:styleId="T1Char4">
    <w:name w:val="T1 Char4"/>
    <w:aliases w:val="Header 6 Char Char4"/>
    <w:rsid w:val="00BB20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B208E"/>
    <w:rPr>
      <w:rFonts w:ascii="Times New Roman" w:eastAsia="Batang" w:hAnsi="Times New Roman"/>
      <w:b/>
      <w:lang w:val="en-GB"/>
    </w:rPr>
  </w:style>
  <w:style w:type="character" w:customStyle="1" w:styleId="capChar2">
    <w:name w:val="cap Char2"/>
    <w:qFormat/>
    <w:rsid w:val="00BB208E"/>
    <w:rPr>
      <w:rFonts w:eastAsia="Batang"/>
      <w:b/>
      <w:lang w:val="en-GB" w:eastAsia="en-US" w:bidi="ar-SA"/>
    </w:rPr>
  </w:style>
  <w:style w:type="character" w:customStyle="1" w:styleId="Heading6Char2">
    <w:name w:val="Heading 6 Char2"/>
    <w:rsid w:val="00BB208E"/>
    <w:rPr>
      <w:rFonts w:ascii="Arial" w:eastAsia="Times New Roman" w:hAnsi="Arial" w:cs="Times New Roman"/>
      <w:sz w:val="20"/>
      <w:szCs w:val="20"/>
      <w:lang w:val="en-GB"/>
    </w:rPr>
  </w:style>
  <w:style w:type="character" w:customStyle="1" w:styleId="T1Char5">
    <w:name w:val="T1 Char5"/>
    <w:aliases w:val="Header 6 Char Char5"/>
    <w:rsid w:val="00BB208E"/>
  </w:style>
  <w:style w:type="character" w:customStyle="1" w:styleId="capChar4">
    <w:name w:val="cap Char4"/>
    <w:aliases w:val="cap Char Char4,Caption Char Char3,Caption Char1 Char Char3,cap Char Char1 Char3,Caption Char Char1 Char Char3,cap Char2 Char Char Char3"/>
    <w:rsid w:val="00BB20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20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B208E"/>
    <w:rPr>
      <w:rFonts w:ascii="Arial" w:hAnsi="Arial"/>
      <w:sz w:val="28"/>
      <w:lang w:val="en-GB" w:eastAsia="en-US"/>
    </w:rPr>
  </w:style>
  <w:style w:type="character" w:customStyle="1" w:styleId="h4Char10">
    <w:name w:val="h4 Char10"/>
    <w:aliases w:val="h431 Char10"/>
    <w:rsid w:val="00BB20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B208E"/>
    <w:rPr>
      <w:rFonts w:ascii="Arial" w:hAnsi="Arial"/>
      <w:sz w:val="32"/>
      <w:lang w:val="en-GB"/>
    </w:rPr>
  </w:style>
  <w:style w:type="character" w:customStyle="1" w:styleId="T1Char8">
    <w:name w:val="T1 Char8"/>
    <w:aliases w:val="Header 6 Char Char7"/>
    <w:rsid w:val="00BB208E"/>
    <w:rPr>
      <w:rFonts w:ascii="Arial" w:hAnsi="Arial"/>
      <w:lang w:val="en-GB" w:eastAsia="en-US" w:bidi="ar-SA"/>
    </w:rPr>
  </w:style>
  <w:style w:type="character" w:customStyle="1" w:styleId="Head2AChar8">
    <w:name w:val="Head2A Char8"/>
    <w:aliases w:val="heading 2 Char8"/>
    <w:rsid w:val="00BB208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BB20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20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20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20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B208E"/>
    <w:rPr>
      <w:rFonts w:ascii="Arial" w:hAnsi="Arial"/>
      <w:sz w:val="32"/>
      <w:lang w:val="en-GB" w:eastAsia="en-US"/>
    </w:rPr>
  </w:style>
  <w:style w:type="character" w:customStyle="1" w:styleId="T1Char7">
    <w:name w:val="T1 Char7"/>
    <w:aliases w:val="Header 6 Char Char8"/>
    <w:rsid w:val="00BB20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20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20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208E"/>
    <w:rPr>
      <w:rFonts w:ascii="Arial" w:hAnsi="Arial" w:cs="Arial"/>
      <w:sz w:val="24"/>
      <w:szCs w:val="24"/>
      <w:lang w:val="en-GB" w:eastAsia="en-US" w:bidi="he-IL"/>
    </w:rPr>
  </w:style>
  <w:style w:type="character" w:customStyle="1" w:styleId="T1Char9">
    <w:name w:val="T1 Char9"/>
    <w:aliases w:val="Header 6 Char Char9"/>
    <w:rsid w:val="00BB208E"/>
    <w:rPr>
      <w:rFonts w:ascii="Arial" w:hAnsi="Arial" w:cs="Arial"/>
      <w:lang w:val="en-GB" w:eastAsia="en-US" w:bidi="he-IL"/>
    </w:rPr>
  </w:style>
  <w:style w:type="character" w:customStyle="1" w:styleId="TF0">
    <w:name w:val="TF (文字)"/>
    <w:rsid w:val="00BB208E"/>
    <w:rPr>
      <w:rFonts w:ascii="Arial" w:hAnsi="Arial"/>
      <w:b/>
      <w:lang w:val="en-US" w:eastAsia="en-US"/>
    </w:rPr>
  </w:style>
  <w:style w:type="character" w:customStyle="1" w:styleId="BodyText2Char1">
    <w:name w:val="Body Text 2 Char1"/>
    <w:rsid w:val="00BB208E"/>
    <w:rPr>
      <w:lang w:val="en-GB" w:eastAsia="ja-JP"/>
    </w:rPr>
  </w:style>
  <w:style w:type="character" w:customStyle="1" w:styleId="BodyText3Char1">
    <w:name w:val="Body Text 3 Char1"/>
    <w:rsid w:val="00BB208E"/>
    <w:rPr>
      <w:lang w:val="en-GB" w:eastAsia="ja-JP"/>
    </w:rPr>
  </w:style>
  <w:style w:type="character" w:customStyle="1" w:styleId="BodyTextIndentChar1">
    <w:name w:val="Body Text Indent Char1"/>
    <w:rsid w:val="00BB208E"/>
    <w:rPr>
      <w:rFonts w:eastAsia="MS Mincho"/>
      <w:lang w:val="en-GB" w:eastAsia="x-none"/>
    </w:rPr>
  </w:style>
  <w:style w:type="character" w:customStyle="1" w:styleId="BodyTextIndent2Char1">
    <w:name w:val="Body Text Indent 2 Char1"/>
    <w:rsid w:val="00BB208E"/>
    <w:rPr>
      <w:rFonts w:ascii="Arial" w:eastAsia="MS Mincho" w:hAnsi="Arial"/>
      <w:lang w:val="en-GB" w:eastAsia="ja-JP"/>
    </w:rPr>
  </w:style>
  <w:style w:type="character" w:customStyle="1" w:styleId="NoteHeadingChar1">
    <w:name w:val="Note Heading Char1"/>
    <w:rsid w:val="00BB208E"/>
    <w:rPr>
      <w:rFonts w:eastAsia="MS Mincho"/>
      <w:lang w:val="en-GB" w:eastAsia="x-none"/>
    </w:rPr>
  </w:style>
  <w:style w:type="character" w:customStyle="1" w:styleId="HTMLPreformattedChar1">
    <w:name w:val="HTML Preformatted Char1"/>
    <w:uiPriority w:val="99"/>
    <w:rsid w:val="00BB208E"/>
    <w:rPr>
      <w:rFonts w:ascii="Courier New" w:eastAsia="MS Mincho" w:hAnsi="Courier New"/>
      <w:lang w:val="en-GB" w:eastAsia="x-none"/>
    </w:rPr>
  </w:style>
  <w:style w:type="character" w:customStyle="1" w:styleId="Heading7Char3">
    <w:name w:val="Heading 7 Char3"/>
    <w:rsid w:val="00BB208E"/>
    <w:rPr>
      <w:rFonts w:ascii="Arial" w:eastAsia="Times New Roman" w:hAnsi="Arial"/>
      <w:lang w:val="en-GB"/>
    </w:rPr>
  </w:style>
  <w:style w:type="character" w:customStyle="1" w:styleId="Heading8Char3">
    <w:name w:val="Heading 8 Char3"/>
    <w:rsid w:val="00BB208E"/>
    <w:rPr>
      <w:rFonts w:ascii="Arial" w:eastAsia="Times New Roman" w:hAnsi="Arial"/>
      <w:sz w:val="36"/>
      <w:lang w:val="en-GB"/>
    </w:rPr>
  </w:style>
  <w:style w:type="character" w:customStyle="1" w:styleId="Heading9Char2">
    <w:name w:val="Heading 9 Char2"/>
    <w:rsid w:val="00BB208E"/>
    <w:rPr>
      <w:rFonts w:ascii="Arial" w:eastAsia="Times New Roman" w:hAnsi="Arial"/>
      <w:sz w:val="36"/>
      <w:lang w:val="en-GB"/>
    </w:rPr>
  </w:style>
  <w:style w:type="character" w:customStyle="1" w:styleId="FooterChar2">
    <w:name w:val="Footer Char2"/>
    <w:rsid w:val="00BB208E"/>
    <w:rPr>
      <w:rFonts w:ascii="Arial" w:eastAsia="Times New Roman" w:hAnsi="Arial"/>
      <w:b/>
      <w:i/>
      <w:noProof/>
      <w:sz w:val="18"/>
    </w:rPr>
  </w:style>
  <w:style w:type="character" w:customStyle="1" w:styleId="PlainTextChar3">
    <w:name w:val="Plain Text Char3"/>
    <w:rsid w:val="00BB208E"/>
    <w:rPr>
      <w:rFonts w:ascii="Courier New" w:hAnsi="Courier New"/>
      <w:lang w:val="nb-NO" w:eastAsia="ja-JP"/>
    </w:rPr>
  </w:style>
  <w:style w:type="character" w:customStyle="1" w:styleId="BodyText2Char3">
    <w:name w:val="Body Text 2 Char3"/>
    <w:rsid w:val="00BB208E"/>
    <w:rPr>
      <w:rFonts w:ascii="Times New Roman" w:eastAsia="宋体" w:hAnsi="Times New Roman"/>
      <w:lang w:val="en-GB" w:eastAsia="ja-JP"/>
    </w:rPr>
  </w:style>
  <w:style w:type="character" w:customStyle="1" w:styleId="BodyText3Char3">
    <w:name w:val="Body Text 3 Char3"/>
    <w:rsid w:val="00BB208E"/>
    <w:rPr>
      <w:rFonts w:ascii="Times New Roman" w:eastAsia="宋体" w:hAnsi="Times New Roman"/>
      <w:lang w:val="en-GB" w:eastAsia="ja-JP"/>
    </w:rPr>
  </w:style>
  <w:style w:type="character" w:customStyle="1" w:styleId="ListChar3">
    <w:name w:val="List Char3"/>
    <w:rsid w:val="00BB208E"/>
    <w:rPr>
      <w:rFonts w:ascii="Times New Roman" w:eastAsia="Times New Roman" w:hAnsi="Times New Roman"/>
      <w:lang w:val="en-GB"/>
    </w:rPr>
  </w:style>
  <w:style w:type="character" w:customStyle="1" w:styleId="BodyTextIndentChar3">
    <w:name w:val="Body Text Indent Char3"/>
    <w:rsid w:val="00BB208E"/>
    <w:rPr>
      <w:rFonts w:ascii="Times New Roman" w:eastAsia="宋体" w:hAnsi="Times New Roman"/>
      <w:lang w:val="en-GB" w:eastAsia="ja-JP"/>
    </w:rPr>
  </w:style>
  <w:style w:type="character" w:customStyle="1" w:styleId="BodyTextIndent2Char3">
    <w:name w:val="Body Text Indent 2 Char3"/>
    <w:rsid w:val="00BB208E"/>
    <w:rPr>
      <w:rFonts w:ascii="Arial" w:eastAsia="MS Mincho" w:hAnsi="Arial" w:cs="Arial"/>
      <w:lang w:val="en-GB" w:eastAsia="ja-JP"/>
    </w:rPr>
  </w:style>
  <w:style w:type="character" w:customStyle="1" w:styleId="Heading7Char2">
    <w:name w:val="Heading 7 Char2"/>
    <w:rsid w:val="00BB208E"/>
    <w:rPr>
      <w:rFonts w:ascii="Arial" w:hAnsi="Arial"/>
      <w:lang w:val="en-GB" w:eastAsia="en-GB" w:bidi="ar-SA"/>
    </w:rPr>
  </w:style>
  <w:style w:type="character" w:customStyle="1" w:styleId="Heading8Char2">
    <w:name w:val="Heading 8 Char2"/>
    <w:rsid w:val="00BB208E"/>
    <w:rPr>
      <w:rFonts w:ascii="Arial" w:hAnsi="Arial"/>
      <w:sz w:val="36"/>
      <w:lang w:val="en-GB" w:eastAsia="en-GB" w:bidi="ar-SA"/>
    </w:rPr>
  </w:style>
  <w:style w:type="character" w:customStyle="1" w:styleId="ListChar2">
    <w:name w:val="List Char2"/>
    <w:rsid w:val="00BB208E"/>
    <w:rPr>
      <w:lang w:val="en-GB" w:eastAsia="en-GB" w:bidi="ar-SA"/>
    </w:rPr>
  </w:style>
  <w:style w:type="character" w:customStyle="1" w:styleId="PlainTextChar2">
    <w:name w:val="Plain Text Char2"/>
    <w:rsid w:val="00BB208E"/>
    <w:rPr>
      <w:rFonts w:ascii="Courier New" w:hAnsi="Courier New"/>
      <w:lang w:val="nb-NO" w:eastAsia="en-US" w:bidi="ar-SA"/>
    </w:rPr>
  </w:style>
  <w:style w:type="character" w:customStyle="1" w:styleId="CommentTextChar2">
    <w:name w:val="Comment Text Char2"/>
    <w:semiHidden/>
    <w:rsid w:val="00BB208E"/>
    <w:rPr>
      <w:lang w:val="en-GB" w:eastAsia="en-US" w:bidi="ar-SA"/>
    </w:rPr>
  </w:style>
  <w:style w:type="character" w:customStyle="1" w:styleId="BodyText2Char2">
    <w:name w:val="Body Text 2 Char2"/>
    <w:rsid w:val="00BB208E"/>
    <w:rPr>
      <w:lang w:val="en-GB" w:eastAsia="ja-JP" w:bidi="ar-SA"/>
    </w:rPr>
  </w:style>
  <w:style w:type="character" w:customStyle="1" w:styleId="BodyText3Char2">
    <w:name w:val="Body Text 3 Char2"/>
    <w:rsid w:val="00BB208E"/>
    <w:rPr>
      <w:lang w:val="en-GB" w:eastAsia="ja-JP" w:bidi="ar-SA"/>
    </w:rPr>
  </w:style>
  <w:style w:type="character" w:customStyle="1" w:styleId="BodyTextIndentChar2">
    <w:name w:val="Body Text Indent Char2"/>
    <w:rsid w:val="00BB208E"/>
    <w:rPr>
      <w:lang w:val="en-GB" w:eastAsia="en-US" w:bidi="ar-SA"/>
    </w:rPr>
  </w:style>
  <w:style w:type="character" w:customStyle="1" w:styleId="BodyTextIndent2Char2">
    <w:name w:val="Body Text Indent 2 Char2"/>
    <w:rsid w:val="00BB20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208E"/>
    <w:rPr>
      <w:lang w:val="en-GB" w:eastAsia="ja-JP" w:bidi="ar-SA"/>
    </w:rPr>
  </w:style>
  <w:style w:type="character" w:customStyle="1" w:styleId="19">
    <w:name w:val="段落フォント1"/>
    <w:rsid w:val="00BB208E"/>
  </w:style>
  <w:style w:type="character" w:customStyle="1" w:styleId="1a">
    <w:name w:val="コメント参照1"/>
    <w:rsid w:val="00BB208E"/>
    <w:rPr>
      <w:sz w:val="16"/>
    </w:rPr>
  </w:style>
  <w:style w:type="character" w:customStyle="1" w:styleId="EmailStyle97">
    <w:name w:val="EmailStyle97"/>
    <w:semiHidden/>
    <w:rsid w:val="00BB208E"/>
    <w:rPr>
      <w:rFonts w:ascii="Arial" w:hAnsi="Arial" w:cs="Arial"/>
      <w:color w:val="auto"/>
      <w:sz w:val="20"/>
      <w:szCs w:val="20"/>
    </w:rPr>
  </w:style>
  <w:style w:type="character" w:customStyle="1" w:styleId="B1C">
    <w:name w:val="B1 C"/>
    <w:rsid w:val="00BB208E"/>
    <w:rPr>
      <w:lang w:val="en-GB" w:eastAsia="en-US" w:bidi="ar-SA"/>
    </w:rPr>
  </w:style>
  <w:style w:type="character" w:customStyle="1" w:styleId="Titre3">
    <w:name w:val="Titre 3"/>
    <w:rsid w:val="00BB208E"/>
    <w:rPr>
      <w:rFonts w:ascii="Arial" w:hAnsi="Arial"/>
      <w:sz w:val="28"/>
      <w:szCs w:val="28"/>
      <w:lang w:val="en-GB" w:eastAsia="en-GB"/>
    </w:rPr>
  </w:style>
  <w:style w:type="character" w:customStyle="1" w:styleId="B2C">
    <w:name w:val="B2 C"/>
    <w:rsid w:val="00BB208E"/>
    <w:rPr>
      <w:lang w:val="en-GB" w:eastAsia="en-GB"/>
    </w:rPr>
  </w:style>
  <w:style w:type="character" w:customStyle="1" w:styleId="st1">
    <w:name w:val="st1"/>
    <w:rsid w:val="00BB20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208E"/>
    <w:rPr>
      <w:rFonts w:ascii="Times New Roman" w:eastAsia="Times New Roman" w:hAnsi="Times New Roman"/>
    </w:rPr>
  </w:style>
  <w:style w:type="character" w:customStyle="1" w:styleId="NMPHeading1Char3">
    <w:name w:val="NMP Heading 1 Char3"/>
    <w:aliases w:val="h112 Char1,h19 Char"/>
    <w:rsid w:val="00BB208E"/>
    <w:rPr>
      <w:rFonts w:ascii="Arial" w:hAnsi="Arial"/>
      <w:sz w:val="36"/>
      <w:lang w:val="en-GB" w:eastAsia="en-US" w:bidi="ar-SA"/>
    </w:rPr>
  </w:style>
  <w:style w:type="character" w:customStyle="1" w:styleId="AndreaLeonardi">
    <w:name w:val="Andrea Leonardi"/>
    <w:semiHidden/>
    <w:qFormat/>
    <w:rsid w:val="00BB208E"/>
    <w:rPr>
      <w:rFonts w:ascii="Arial" w:hAnsi="Arial" w:cs="Arial"/>
      <w:color w:val="auto"/>
      <w:sz w:val="20"/>
      <w:szCs w:val="20"/>
    </w:rPr>
  </w:style>
  <w:style w:type="paragraph" w:styleId="afffc">
    <w:name w:val="Title"/>
    <w:aliases w:val="Section Header,Heading 31"/>
    <w:basedOn w:val="a1"/>
    <w:next w:val="a1"/>
    <w:link w:val="afffd"/>
    <w:qFormat/>
    <w:rsid w:val="00BB208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d">
    <w:name w:val="标题 字符"/>
    <w:aliases w:val="Section Header 字符,Heading 31 字符"/>
    <w:basedOn w:val="a2"/>
    <w:link w:val="afffc"/>
    <w:qFormat/>
    <w:rsid w:val="00BB208E"/>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B20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208E"/>
    <w:rPr>
      <w:rFonts w:ascii="Arial" w:eastAsia="MS Mincho" w:hAnsi="Arial"/>
      <w:sz w:val="36"/>
      <w:lang w:val="en-GB" w:eastAsia="en-US" w:bidi="ar-SA"/>
    </w:rPr>
  </w:style>
  <w:style w:type="character" w:customStyle="1" w:styleId="Absatz-Standardschriftart1">
    <w:name w:val="Absatz-Standardschriftart1"/>
    <w:rsid w:val="00BB208E"/>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208E"/>
    <w:rPr>
      <w:rFonts w:ascii="Arial" w:hAnsi="Arial"/>
      <w:sz w:val="28"/>
      <w:lang w:val="en-GB"/>
    </w:rPr>
  </w:style>
  <w:style w:type="character" w:customStyle="1" w:styleId="1Char">
    <w:name w:val="标题 1 Char"/>
    <w:aliases w:val="h132 Char,h151 Char1"/>
    <w:uiPriority w:val="9"/>
    <w:rsid w:val="00BB208E"/>
    <w:rPr>
      <w:rFonts w:ascii="Arial" w:hAnsi="Arial"/>
      <w:sz w:val="36"/>
      <w:lang w:val="en-GB" w:eastAsia="en-US" w:bidi="ar-SA"/>
    </w:rPr>
  </w:style>
  <w:style w:type="character" w:customStyle="1" w:styleId="2Char">
    <w:name w:val="标题 2 Char"/>
    <w:aliases w:val="22 Char,level 2 Char,Heading 2 3GPP Char"/>
    <w:uiPriority w:val="9"/>
    <w:rsid w:val="00BB208E"/>
    <w:rPr>
      <w:rFonts w:ascii="Arial" w:hAnsi="Arial"/>
      <w:sz w:val="32"/>
      <w:lang w:val="en-GB"/>
    </w:rPr>
  </w:style>
  <w:style w:type="character" w:customStyle="1" w:styleId="3Char">
    <w:name w:val="标题 3 Char"/>
    <w:aliases w:val="Heading 3 Char Char,H3 Char12"/>
    <w:uiPriority w:val="9"/>
    <w:qFormat/>
    <w:rsid w:val="00BB208E"/>
    <w:rPr>
      <w:rFonts w:ascii="Arial" w:hAnsi="Arial"/>
      <w:sz w:val="28"/>
      <w:lang w:val="en-GB"/>
    </w:rPr>
  </w:style>
  <w:style w:type="character" w:customStyle="1" w:styleId="4Char">
    <w:name w:val="标题 4 Char"/>
    <w:aliases w:val="4 Ch"/>
    <w:rsid w:val="00BB208E"/>
    <w:rPr>
      <w:rFonts w:ascii="Arial" w:hAnsi="Arial"/>
      <w:sz w:val="24"/>
      <w:szCs w:val="28"/>
      <w:lang w:val="en-GB" w:eastAsia="en-GB"/>
    </w:rPr>
  </w:style>
  <w:style w:type="character" w:customStyle="1" w:styleId="6Char">
    <w:name w:val="标题 6 Char"/>
    <w:uiPriority w:val="9"/>
    <w:rsid w:val="00BB208E"/>
    <w:rPr>
      <w:rFonts w:ascii="Arial" w:hAnsi="Arial"/>
      <w:lang w:val="en-GB"/>
    </w:rPr>
  </w:style>
  <w:style w:type="character" w:customStyle="1" w:styleId="7Char">
    <w:name w:val="标题 7 Char"/>
    <w:uiPriority w:val="9"/>
    <w:rsid w:val="00BB208E"/>
    <w:rPr>
      <w:rFonts w:ascii="Arial" w:hAnsi="Arial"/>
      <w:lang w:val="en-GB"/>
    </w:rPr>
  </w:style>
  <w:style w:type="character" w:customStyle="1" w:styleId="8Char">
    <w:name w:val="标题 8 Char"/>
    <w:uiPriority w:val="9"/>
    <w:rsid w:val="00BB208E"/>
    <w:rPr>
      <w:rFonts w:ascii="Arial" w:hAnsi="Arial"/>
      <w:sz w:val="36"/>
      <w:lang w:val="en-GB"/>
    </w:rPr>
  </w:style>
  <w:style w:type="character" w:customStyle="1" w:styleId="9Char">
    <w:name w:val="标题 9 Char"/>
    <w:uiPriority w:val="9"/>
    <w:rsid w:val="00BB208E"/>
    <w:rPr>
      <w:rFonts w:ascii="Arial" w:hAnsi="Arial"/>
      <w:sz w:val="36"/>
      <w:lang w:val="en-GB"/>
    </w:rPr>
  </w:style>
  <w:style w:type="character" w:customStyle="1" w:styleId="Char0">
    <w:name w:val="页脚 Char"/>
    <w:uiPriority w:val="99"/>
    <w:rsid w:val="00BB208E"/>
    <w:rPr>
      <w:rFonts w:ascii="Arial" w:hAnsi="Arial"/>
      <w:b/>
      <w:i/>
      <w:noProof/>
      <w:sz w:val="18"/>
    </w:rPr>
  </w:style>
  <w:style w:type="character" w:customStyle="1" w:styleId="Char1">
    <w:name w:val="列表 Char"/>
    <w:rsid w:val="00BB208E"/>
    <w:rPr>
      <w:lang w:val="en-GB"/>
    </w:rPr>
  </w:style>
  <w:style w:type="character" w:customStyle="1" w:styleId="Char2">
    <w:name w:val="文档结构图 Char"/>
    <w:uiPriority w:val="99"/>
    <w:rsid w:val="00BB208E"/>
    <w:rPr>
      <w:rFonts w:ascii="Tahoma" w:hAnsi="Tahoma"/>
      <w:lang w:val="en-GB" w:eastAsia="en-US"/>
    </w:rPr>
  </w:style>
  <w:style w:type="character" w:customStyle="1" w:styleId="Char3">
    <w:name w:val="纯文本 Char"/>
    <w:rsid w:val="00BB208E"/>
    <w:rPr>
      <w:rFonts w:ascii="Courier New" w:hAnsi="Courier New"/>
      <w:lang w:val="nb-NO"/>
    </w:rPr>
  </w:style>
  <w:style w:type="character" w:customStyle="1" w:styleId="Char4">
    <w:name w:val="批注框文本 Char"/>
    <w:uiPriority w:val="99"/>
    <w:rsid w:val="00BB208E"/>
    <w:rPr>
      <w:rFonts w:ascii="Tahoma" w:hAnsi="Tahoma" w:cs="Tahoma"/>
      <w:sz w:val="16"/>
      <w:szCs w:val="16"/>
      <w:lang w:val="en-GB" w:eastAsia="en-GB" w:bidi="ar-SA"/>
    </w:rPr>
  </w:style>
  <w:style w:type="character" w:customStyle="1" w:styleId="Char5">
    <w:name w:val="日期 Char"/>
    <w:rsid w:val="00BB208E"/>
    <w:rPr>
      <w:lang w:val="en-GB"/>
    </w:rPr>
  </w:style>
  <w:style w:type="paragraph" w:customStyle="1" w:styleId="45">
    <w:name w:val="修订4"/>
    <w:hidden/>
    <w:semiHidden/>
    <w:qFormat/>
    <w:rsid w:val="00BB208E"/>
    <w:rPr>
      <w:rFonts w:ascii="Times New Roman" w:eastAsia="Batang" w:hAnsi="Times New Roman"/>
      <w:lang w:val="en-GB" w:eastAsia="en-US"/>
    </w:rPr>
  </w:style>
  <w:style w:type="character" w:customStyle="1" w:styleId="CharChar22">
    <w:name w:val="Char Char22"/>
    <w:rsid w:val="00BB208E"/>
    <w:rPr>
      <w:rFonts w:ascii="Arial" w:hAnsi="Arial"/>
      <w:b/>
      <w:i/>
      <w:noProof/>
      <w:sz w:val="18"/>
      <w:lang w:val="en-GB"/>
    </w:rPr>
  </w:style>
  <w:style w:type="character" w:customStyle="1" w:styleId="afffe">
    <w:name w:val="(文字) (文字)"/>
    <w:rsid w:val="00BB208E"/>
    <w:rPr>
      <w:rFonts w:ascii="Arial" w:eastAsia="MS Mincho" w:hAnsi="Arial" w:cs="Arial"/>
      <w:sz w:val="28"/>
      <w:szCs w:val="28"/>
      <w:lang w:val="en-GB" w:eastAsia="ja-JP"/>
    </w:rPr>
  </w:style>
  <w:style w:type="character" w:customStyle="1" w:styleId="CharChar18">
    <w:name w:val="Char Char18"/>
    <w:rsid w:val="00BB208E"/>
    <w:rPr>
      <w:rFonts w:ascii="Arial" w:hAnsi="Arial"/>
      <w:lang w:eastAsia="en-US"/>
    </w:rPr>
  </w:style>
  <w:style w:type="character" w:customStyle="1" w:styleId="CarCar4">
    <w:name w:val="Car Car4"/>
    <w:rsid w:val="00BB208E"/>
    <w:rPr>
      <w:rFonts w:ascii="Arial" w:eastAsia="MS Mincho" w:hAnsi="Arial"/>
      <w:lang w:val="en-GB" w:eastAsia="en-US" w:bidi="ar-SA"/>
    </w:rPr>
  </w:style>
  <w:style w:type="character" w:customStyle="1" w:styleId="CarCar8">
    <w:name w:val="Car Car8"/>
    <w:rsid w:val="00BB208E"/>
    <w:rPr>
      <w:rFonts w:ascii="Arial" w:eastAsia="MS Mincho" w:hAnsi="Arial"/>
      <w:sz w:val="36"/>
      <w:lang w:val="en-GB" w:eastAsia="en-US" w:bidi="ar-SA"/>
    </w:rPr>
  </w:style>
  <w:style w:type="character" w:customStyle="1" w:styleId="CarCar3">
    <w:name w:val="Car Car3"/>
    <w:rsid w:val="00BB208E"/>
    <w:rPr>
      <w:rFonts w:ascii="Arial" w:eastAsia="MS Mincho" w:hAnsi="Arial"/>
      <w:sz w:val="36"/>
      <w:lang w:val="en-GB" w:eastAsia="en-US" w:bidi="ar-SA"/>
    </w:rPr>
  </w:style>
  <w:style w:type="character" w:customStyle="1" w:styleId="CarCar7">
    <w:name w:val="Car Car7"/>
    <w:rsid w:val="00BB208E"/>
    <w:rPr>
      <w:rFonts w:eastAsia="MS Mincho"/>
      <w:lang w:val="en-GB" w:eastAsia="en-US" w:bidi="ar-SA"/>
    </w:rPr>
  </w:style>
  <w:style w:type="character" w:customStyle="1" w:styleId="CarCar6">
    <w:name w:val="Car Car6"/>
    <w:rsid w:val="00BB208E"/>
    <w:rPr>
      <w:rFonts w:ascii="Courier New" w:hAnsi="Courier New"/>
      <w:lang w:val="nb-NO" w:eastAsia="ja-JP" w:bidi="ar-SA"/>
    </w:rPr>
  </w:style>
  <w:style w:type="character" w:customStyle="1" w:styleId="CarCar2">
    <w:name w:val="Car Car2"/>
    <w:rsid w:val="00BB208E"/>
    <w:rPr>
      <w:rFonts w:eastAsia="MS Mincho"/>
      <w:lang w:val="en-GB" w:eastAsia="ja-JP" w:bidi="ar-SA"/>
    </w:rPr>
  </w:style>
  <w:style w:type="character" w:customStyle="1" w:styleId="CarCar9">
    <w:name w:val="Car Car9"/>
    <w:rsid w:val="00BB208E"/>
    <w:rPr>
      <w:rFonts w:ascii="Arial" w:hAnsi="Arial"/>
      <w:lang w:val="en-GB" w:eastAsia="ja-JP" w:bidi="ar-SA"/>
    </w:rPr>
  </w:style>
  <w:style w:type="character" w:customStyle="1" w:styleId="81">
    <w:name w:val="(文字) (文字)8"/>
    <w:rsid w:val="00BB208E"/>
    <w:rPr>
      <w:rFonts w:ascii="Arial" w:eastAsia="MS Mincho" w:hAnsi="Arial"/>
      <w:lang w:val="en-GB" w:eastAsia="ar-SA" w:bidi="ar-SA"/>
    </w:rPr>
  </w:style>
  <w:style w:type="character" w:customStyle="1" w:styleId="71">
    <w:name w:val="(文字) (文字)7"/>
    <w:rsid w:val="00BB208E"/>
    <w:rPr>
      <w:rFonts w:ascii="Arial" w:eastAsia="MS Mincho" w:hAnsi="Arial"/>
      <w:sz w:val="36"/>
      <w:lang w:val="en-GB" w:eastAsia="ar-SA" w:bidi="ar-SA"/>
    </w:rPr>
  </w:style>
  <w:style w:type="character" w:customStyle="1" w:styleId="62">
    <w:name w:val="(文字) (文字)6"/>
    <w:rsid w:val="00BB208E"/>
    <w:rPr>
      <w:rFonts w:eastAsia="MS Mincho"/>
      <w:lang w:val="en-GB" w:eastAsia="ar-SA" w:bidi="ar-SA"/>
    </w:rPr>
  </w:style>
  <w:style w:type="character" w:customStyle="1" w:styleId="54">
    <w:name w:val="(文字) (文字)5"/>
    <w:rsid w:val="00BB208E"/>
    <w:rPr>
      <w:rFonts w:ascii="Courier New" w:eastAsia="MS Mincho" w:hAnsi="Courier New"/>
      <w:lang w:val="nb-NO" w:eastAsia="ar-SA" w:bidi="ar-SA"/>
    </w:rPr>
  </w:style>
  <w:style w:type="character" w:customStyle="1" w:styleId="3c">
    <w:name w:val="(文字) (文字)3"/>
    <w:rsid w:val="00BB208E"/>
    <w:rPr>
      <w:rFonts w:eastAsia="MS Mincho"/>
      <w:lang w:val="en-GB" w:eastAsia="ar-SA" w:bidi="ar-SA"/>
    </w:rPr>
  </w:style>
  <w:style w:type="character" w:customStyle="1" w:styleId="1b">
    <w:name w:val="(文字) (文字)1"/>
    <w:rsid w:val="00BB208E"/>
    <w:rPr>
      <w:rFonts w:eastAsia="MS Mincho"/>
      <w:lang w:val="en-GB" w:eastAsia="ar-SA" w:bidi="ar-SA"/>
    </w:rPr>
  </w:style>
  <w:style w:type="character" w:customStyle="1" w:styleId="CharChar23">
    <w:name w:val="Char Char23"/>
    <w:rsid w:val="00BB208E"/>
    <w:rPr>
      <w:rFonts w:ascii="Arial" w:hAnsi="Arial"/>
      <w:lang w:val="en-GB" w:eastAsia="en-US"/>
    </w:rPr>
  </w:style>
  <w:style w:type="character" w:customStyle="1" w:styleId="ZchnZchn5">
    <w:name w:val="Zchn Zchn5"/>
    <w:qFormat/>
    <w:rsid w:val="00BB208E"/>
    <w:rPr>
      <w:rFonts w:ascii="Courier New" w:eastAsia="Batang" w:hAnsi="Courier New"/>
      <w:lang w:val="nb-NO" w:eastAsia="en-US" w:bidi="ar-SA"/>
    </w:rPr>
  </w:style>
  <w:style w:type="paragraph" w:customStyle="1" w:styleId="55">
    <w:name w:val="修订5"/>
    <w:hidden/>
    <w:semiHidden/>
    <w:qFormat/>
    <w:rsid w:val="00BB208E"/>
    <w:rPr>
      <w:rFonts w:ascii="Times New Roman" w:eastAsia="Batang" w:hAnsi="Times New Roman"/>
      <w:lang w:val="en-GB" w:eastAsia="en-US"/>
    </w:rPr>
  </w:style>
  <w:style w:type="character" w:customStyle="1" w:styleId="Char6">
    <w:name w:val="批注文字 Char"/>
    <w:uiPriority w:val="99"/>
    <w:qFormat/>
    <w:rsid w:val="00BB208E"/>
    <w:rPr>
      <w:lang w:val="en-GB" w:eastAsia="x-none"/>
    </w:rPr>
  </w:style>
  <w:style w:type="character" w:customStyle="1" w:styleId="Char10">
    <w:name w:val="批注主题 Char1"/>
    <w:rsid w:val="00BB208E"/>
    <w:rPr>
      <w:b/>
      <w:bCs/>
      <w:lang w:val="en-GB" w:eastAsia="x-none"/>
    </w:rPr>
  </w:style>
  <w:style w:type="character" w:customStyle="1" w:styleId="Titre32">
    <w:name w:val="Titre 32"/>
    <w:rsid w:val="00BB208E"/>
    <w:rPr>
      <w:rFonts w:ascii="Arial" w:hAnsi="Arial"/>
      <w:sz w:val="28"/>
      <w:szCs w:val="28"/>
      <w:lang w:val="en-GB" w:eastAsia="en-GB"/>
    </w:rPr>
  </w:style>
  <w:style w:type="character" w:customStyle="1" w:styleId="Titre31">
    <w:name w:val="Titre 31"/>
    <w:rsid w:val="00BB208E"/>
    <w:rPr>
      <w:rFonts w:ascii="Arial" w:hAnsi="Arial"/>
      <w:sz w:val="28"/>
      <w:szCs w:val="28"/>
      <w:lang w:val="en-GB" w:eastAsia="en-GB"/>
    </w:rPr>
  </w:style>
  <w:style w:type="character" w:customStyle="1" w:styleId="trans">
    <w:name w:val="trans"/>
    <w:rsid w:val="00BB208E"/>
  </w:style>
  <w:style w:type="character" w:customStyle="1" w:styleId="Char11">
    <w:name w:val="批注文字 Char1"/>
    <w:rsid w:val="00BB208E"/>
    <w:rPr>
      <w:rFonts w:ascii="Times New Roman" w:hAnsi="Times New Roman"/>
      <w:lang w:val="en-GB" w:eastAsia="en-US"/>
    </w:rPr>
  </w:style>
  <w:style w:type="character" w:customStyle="1" w:styleId="h48">
    <w:name w:val="h48"/>
    <w:rsid w:val="00BB208E"/>
    <w:rPr>
      <w:rFonts w:ascii="Arial" w:hAnsi="Arial" w:cs="Arial" w:hint="default"/>
      <w:sz w:val="24"/>
      <w:lang w:val="en-GB"/>
    </w:rPr>
  </w:style>
  <w:style w:type="character" w:customStyle="1" w:styleId="h510">
    <w:name w:val="h51"/>
    <w:rsid w:val="00BB208E"/>
    <w:rPr>
      <w:rFonts w:ascii="Arial" w:eastAsia="宋体" w:hAnsi="Arial" w:cs="Arial" w:hint="default"/>
      <w:sz w:val="22"/>
      <w:lang w:val="en-GB" w:eastAsia="en-US" w:bidi="ar-SA"/>
    </w:rPr>
  </w:style>
  <w:style w:type="character" w:customStyle="1" w:styleId="Head2A1">
    <w:name w:val="Head2A1"/>
    <w:rsid w:val="00BB208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BB208E"/>
    <w:rPr>
      <w:lang w:val="en-GB" w:eastAsia="en-US" w:bidi="ar-SA"/>
    </w:rPr>
  </w:style>
  <w:style w:type="character" w:customStyle="1" w:styleId="ListChar1">
    <w:name w:val="List Char1"/>
    <w:rsid w:val="00BB208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cap Char1"/>
    <w:rsid w:val="00BB208E"/>
    <w:rPr>
      <w:b/>
      <w:lang w:val="en-GB"/>
    </w:rPr>
  </w:style>
  <w:style w:type="character" w:customStyle="1" w:styleId="affff">
    <w:name w:val="標準太字"/>
    <w:autoRedefine/>
    <w:rsid w:val="00BB208E"/>
    <w:rPr>
      <w:b/>
    </w:rPr>
  </w:style>
  <w:style w:type="character" w:styleId="HTML3">
    <w:name w:val="HTML Code"/>
    <w:rsid w:val="00BB208E"/>
    <w:rPr>
      <w:rFonts w:ascii="Arial Unicode MS" w:eastAsia="Arial Unicode MS" w:hAnsi="Arial Unicode MS" w:cs="Arial Unicode MS"/>
      <w:sz w:val="20"/>
      <w:szCs w:val="20"/>
    </w:rPr>
  </w:style>
  <w:style w:type="character" w:customStyle="1" w:styleId="PTK">
    <w:name w:val="PTK"/>
    <w:semiHidden/>
    <w:rsid w:val="00BB208E"/>
    <w:rPr>
      <w:rFonts w:ascii="Arial" w:hAnsi="Arial" w:cs="Arial"/>
      <w:color w:val="000080"/>
      <w:sz w:val="20"/>
      <w:szCs w:val="20"/>
    </w:rPr>
  </w:style>
  <w:style w:type="character" w:customStyle="1" w:styleId="MTEquationSection">
    <w:name w:val="MTEquationSection"/>
    <w:qFormat/>
    <w:rsid w:val="00BB208E"/>
    <w:rPr>
      <w:noProof w:val="0"/>
      <w:vanish w:val="0"/>
      <w:color w:val="FF0000"/>
      <w:lang w:eastAsia="en-US"/>
    </w:rPr>
  </w:style>
  <w:style w:type="paragraph" w:styleId="TOC">
    <w:name w:val="TOC Heading"/>
    <w:basedOn w:val="10"/>
    <w:next w:val="a1"/>
    <w:uiPriority w:val="39"/>
    <w:unhideWhenUsed/>
    <w:qFormat/>
    <w:rsid w:val="00BB20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0">
    <w:name w:val="Placeholder Text"/>
    <w:uiPriority w:val="99"/>
    <w:qFormat/>
    <w:rsid w:val="00BB208E"/>
    <w:rPr>
      <w:color w:val="808080"/>
    </w:rPr>
  </w:style>
  <w:style w:type="character" w:customStyle="1" w:styleId="CharChar31">
    <w:name w:val="Char Char31"/>
    <w:qFormat/>
    <w:rsid w:val="00BB208E"/>
    <w:rPr>
      <w:rFonts w:ascii="Arial" w:hAnsi="Arial" w:cs="Arial" w:hint="default"/>
      <w:sz w:val="28"/>
      <w:lang w:val="en-GB" w:eastAsia="ko-KR" w:bidi="ar-SA"/>
    </w:rPr>
  </w:style>
  <w:style w:type="paragraph" w:styleId="affff1">
    <w:name w:val="Subtitle"/>
    <w:basedOn w:val="a1"/>
    <w:next w:val="a1"/>
    <w:link w:val="affff2"/>
    <w:qFormat/>
    <w:rsid w:val="00BB208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2">
    <w:name w:val="副标题 字符"/>
    <w:basedOn w:val="a2"/>
    <w:link w:val="affff1"/>
    <w:qFormat/>
    <w:rsid w:val="00BB208E"/>
    <w:rPr>
      <w:rFonts w:ascii="Calibri Light" w:hAnsi="Calibri Light"/>
      <w:b/>
      <w:bCs/>
      <w:kern w:val="28"/>
      <w:sz w:val="32"/>
      <w:szCs w:val="32"/>
      <w:lang w:val="en-GB" w:eastAsia="ko-KR"/>
    </w:rPr>
  </w:style>
  <w:style w:type="character" w:customStyle="1" w:styleId="CharChar12">
    <w:name w:val="Char Char12"/>
    <w:rsid w:val="00BB208E"/>
    <w:rPr>
      <w:lang w:val="en-GB" w:eastAsia="ja-JP"/>
    </w:rPr>
  </w:style>
  <w:style w:type="character" w:customStyle="1" w:styleId="CharChar41">
    <w:name w:val="Char Char41"/>
    <w:rsid w:val="00BB208E"/>
    <w:rPr>
      <w:rFonts w:ascii="Times-Roman" w:hAnsi="Times-Roman"/>
      <w:lang w:val="nb-NO" w:eastAsia="ja-JP"/>
    </w:rPr>
  </w:style>
  <w:style w:type="character" w:customStyle="1" w:styleId="CharChar71">
    <w:name w:val="Char Char71"/>
    <w:rsid w:val="00BB208E"/>
    <w:rPr>
      <w:rFonts w:ascii="黑体" w:eastAsia="黑体"/>
      <w:shd w:val="clear" w:color="auto" w:fill="000080"/>
      <w:lang w:val="en-GB" w:eastAsia="en-US"/>
    </w:rPr>
  </w:style>
  <w:style w:type="character" w:customStyle="1" w:styleId="CharChar101">
    <w:name w:val="Char Char101"/>
    <w:rsid w:val="00BB208E"/>
    <w:rPr>
      <w:rFonts w:ascii="Times New Roman" w:hAnsi="Times New Roman"/>
      <w:lang w:val="en-GB" w:eastAsia="en-US"/>
    </w:rPr>
  </w:style>
  <w:style w:type="character" w:customStyle="1" w:styleId="CharChar91">
    <w:name w:val="Char Char91"/>
    <w:rsid w:val="00BB208E"/>
    <w:rPr>
      <w:rFonts w:ascii="黑体" w:eastAsia="黑体"/>
      <w:sz w:val="16"/>
      <w:lang w:val="en-GB" w:eastAsia="en-US"/>
    </w:rPr>
  </w:style>
  <w:style w:type="character" w:customStyle="1" w:styleId="CharChar81">
    <w:name w:val="Char Char81"/>
    <w:semiHidden/>
    <w:rsid w:val="00BB208E"/>
    <w:rPr>
      <w:rFonts w:ascii="Times New Roman" w:hAnsi="Times New Roman"/>
      <w:b/>
      <w:lang w:val="en-GB" w:eastAsia="en-US"/>
    </w:rPr>
  </w:style>
  <w:style w:type="paragraph" w:styleId="affff3">
    <w:name w:val="table of figures"/>
    <w:basedOn w:val="a1"/>
    <w:next w:val="a1"/>
    <w:qFormat/>
    <w:rsid w:val="00BB20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BB208E"/>
    <w:rPr>
      <w:rFonts w:ascii="Times New Roman" w:hAnsi="Times New Roman"/>
      <w:lang w:val="en-GB" w:eastAsia="x-none"/>
    </w:rPr>
  </w:style>
  <w:style w:type="character" w:customStyle="1" w:styleId="CharChar131">
    <w:name w:val="Char Char131"/>
    <w:semiHidden/>
    <w:rsid w:val="00BB208E"/>
    <w:rPr>
      <w:rFonts w:ascii="Malgun Gothic" w:eastAsia="Malgun Gothic" w:hAnsi="Malgun Gothic"/>
      <w:lang w:val="en-GB" w:eastAsia="en-US"/>
    </w:rPr>
  </w:style>
  <w:style w:type="character" w:customStyle="1" w:styleId="CharChar61">
    <w:name w:val="Char Char61"/>
    <w:rsid w:val="00BB208E"/>
    <w:rPr>
      <w:rFonts w:ascii="Arial" w:eastAsia="Malgun Gothic" w:hAnsi="Arial"/>
      <w:sz w:val="32"/>
      <w:lang w:val="en-GB" w:eastAsia="en-US"/>
    </w:rPr>
  </w:style>
  <w:style w:type="character" w:customStyle="1" w:styleId="CharChar51">
    <w:name w:val="Char Char51"/>
    <w:rsid w:val="00BB208E"/>
    <w:rPr>
      <w:rFonts w:ascii="Arial" w:eastAsia="Malgun Gothic" w:hAnsi="Arial"/>
      <w:sz w:val="28"/>
      <w:lang w:val="en-GB" w:eastAsia="en-US"/>
    </w:rPr>
  </w:style>
  <w:style w:type="character" w:customStyle="1" w:styleId="CharChar161">
    <w:name w:val="Char Char161"/>
    <w:rsid w:val="00BB208E"/>
    <w:rPr>
      <w:rFonts w:ascii="Arial" w:eastAsia="Malgun Gothic" w:hAnsi="Arial"/>
      <w:lang w:val="en-GB" w:eastAsia="en-US"/>
    </w:rPr>
  </w:style>
  <w:style w:type="character" w:customStyle="1" w:styleId="CharChar141">
    <w:name w:val="Char Char141"/>
    <w:rsid w:val="00BB208E"/>
    <w:rPr>
      <w:rFonts w:ascii="Arial" w:eastAsia="Malgun Gothic" w:hAnsi="Arial"/>
      <w:sz w:val="36"/>
      <w:lang w:val="en-GB" w:eastAsia="en-US"/>
    </w:rPr>
  </w:style>
  <w:style w:type="character" w:customStyle="1" w:styleId="CharChar111">
    <w:name w:val="Char Char111"/>
    <w:rsid w:val="00BB208E"/>
    <w:rPr>
      <w:rFonts w:ascii="黑体" w:eastAsia="Malgun Gothic" w:hAnsi="黑体"/>
      <w:lang w:val="en-GB" w:eastAsia="en-US"/>
    </w:rPr>
  </w:style>
  <w:style w:type="character" w:customStyle="1" w:styleId="CharChar210">
    <w:name w:val="Char Char210"/>
    <w:rsid w:val="00BB208E"/>
    <w:rPr>
      <w:rFonts w:ascii="Arial" w:hAnsi="Arial"/>
      <w:sz w:val="28"/>
      <w:lang w:val="en-GB" w:eastAsia="en-US"/>
    </w:rPr>
  </w:style>
  <w:style w:type="character" w:customStyle="1" w:styleId="CharChar151">
    <w:name w:val="Char Char151"/>
    <w:rsid w:val="00BB208E"/>
    <w:rPr>
      <w:rFonts w:ascii="Arial" w:hAnsi="Arial"/>
      <w:sz w:val="36"/>
      <w:lang w:val="en-GB" w:eastAsia="x-none"/>
    </w:rPr>
  </w:style>
  <w:style w:type="character" w:customStyle="1" w:styleId="CharChar251">
    <w:name w:val="Char Char251"/>
    <w:rsid w:val="00BB208E"/>
    <w:rPr>
      <w:rFonts w:ascii="Arial" w:hAnsi="Arial"/>
      <w:lang w:val="en-GB" w:eastAsia="en-US"/>
    </w:rPr>
  </w:style>
  <w:style w:type="character" w:customStyle="1" w:styleId="CharChar241">
    <w:name w:val="Char Char241"/>
    <w:rsid w:val="00BB208E"/>
    <w:rPr>
      <w:rFonts w:ascii="Arial" w:hAnsi="Arial"/>
      <w:sz w:val="36"/>
      <w:lang w:val="en-GB" w:eastAsia="en-US"/>
    </w:rPr>
  </w:style>
  <w:style w:type="character" w:customStyle="1" w:styleId="CharChar301">
    <w:name w:val="Char Char301"/>
    <w:rsid w:val="00BB208E"/>
    <w:rPr>
      <w:rFonts w:ascii="Arial" w:hAnsi="Arial"/>
      <w:lang w:val="en-GB" w:eastAsia="en-US"/>
    </w:rPr>
  </w:style>
  <w:style w:type="character" w:customStyle="1" w:styleId="CharChar291">
    <w:name w:val="Char Char291"/>
    <w:rsid w:val="00BB208E"/>
    <w:rPr>
      <w:rFonts w:ascii="Arial" w:hAnsi="Arial"/>
      <w:sz w:val="36"/>
      <w:lang w:val="en-GB" w:eastAsia="en-US"/>
    </w:rPr>
  </w:style>
  <w:style w:type="character" w:customStyle="1" w:styleId="CharChar281">
    <w:name w:val="Char Char281"/>
    <w:rsid w:val="00BB208E"/>
    <w:rPr>
      <w:rFonts w:ascii="Arial" w:hAnsi="Arial"/>
      <w:sz w:val="36"/>
      <w:lang w:val="en-GB" w:eastAsia="en-US"/>
    </w:rPr>
  </w:style>
  <w:style w:type="character" w:customStyle="1" w:styleId="CharChar271">
    <w:name w:val="Char Char271"/>
    <w:rsid w:val="00BB208E"/>
    <w:rPr>
      <w:rFonts w:ascii="Arial" w:hAnsi="Arial"/>
      <w:b/>
      <w:i/>
      <w:noProof/>
      <w:sz w:val="18"/>
      <w:lang w:val="en-GB" w:eastAsia="en-US"/>
    </w:rPr>
  </w:style>
  <w:style w:type="character" w:customStyle="1" w:styleId="CharChar261">
    <w:name w:val="Char Char261"/>
    <w:rsid w:val="00BB208E"/>
    <w:rPr>
      <w:rFonts w:ascii="Arial" w:hAnsi="Arial"/>
      <w:lang w:val="en-GB" w:eastAsia="x-none"/>
    </w:rPr>
  </w:style>
  <w:style w:type="character" w:customStyle="1" w:styleId="CharChar171">
    <w:name w:val="Char Char171"/>
    <w:rsid w:val="00BB208E"/>
    <w:rPr>
      <w:rFonts w:ascii="Arial" w:hAnsi="Arial"/>
      <w:sz w:val="36"/>
      <w:lang w:val="x-none" w:eastAsia="en-US"/>
    </w:rPr>
  </w:style>
  <w:style w:type="character" w:customStyle="1" w:styleId="410">
    <w:name w:val="(文字) (文字)41"/>
    <w:rsid w:val="00BB208E"/>
    <w:rPr>
      <w:rFonts w:eastAsia="Times New Roman"/>
      <w:lang w:val="en-GB" w:eastAsia="ar-SA" w:bidi="ar-SA"/>
    </w:rPr>
  </w:style>
  <w:style w:type="character" w:customStyle="1" w:styleId="CharChar211">
    <w:name w:val="Char Char211"/>
    <w:rsid w:val="00BB208E"/>
    <w:rPr>
      <w:rFonts w:ascii="Times New Roman" w:hAnsi="Times New Roman"/>
      <w:lang w:val="en-GB" w:eastAsia="en-US"/>
    </w:rPr>
  </w:style>
  <w:style w:type="character" w:customStyle="1" w:styleId="CharChar201">
    <w:name w:val="Char Char201"/>
    <w:rsid w:val="00BB208E"/>
    <w:rPr>
      <w:rFonts w:ascii="黑体" w:eastAsia="黑体"/>
      <w:sz w:val="16"/>
      <w:lang w:val="en-GB" w:eastAsia="en-US"/>
    </w:rPr>
  </w:style>
  <w:style w:type="character" w:customStyle="1" w:styleId="CharChar221">
    <w:name w:val="Char Char221"/>
    <w:rsid w:val="00BB208E"/>
    <w:rPr>
      <w:rFonts w:ascii="Arial" w:hAnsi="Arial"/>
      <w:b/>
      <w:i/>
      <w:noProof/>
      <w:sz w:val="18"/>
      <w:lang w:val="en-GB"/>
    </w:rPr>
  </w:style>
  <w:style w:type="character" w:customStyle="1" w:styleId="91">
    <w:name w:val="(文字) (文字)9"/>
    <w:rsid w:val="00BB208E"/>
    <w:rPr>
      <w:rFonts w:ascii="Arial" w:hAnsi="Arial"/>
      <w:sz w:val="28"/>
      <w:lang w:val="en-GB" w:eastAsia="ja-JP"/>
    </w:rPr>
  </w:style>
  <w:style w:type="character" w:customStyle="1" w:styleId="CharChar181">
    <w:name w:val="Char Char181"/>
    <w:rsid w:val="00BB208E"/>
    <w:rPr>
      <w:rFonts w:ascii="Arial" w:hAnsi="Arial"/>
      <w:lang w:val="x-none" w:eastAsia="en-US"/>
    </w:rPr>
  </w:style>
  <w:style w:type="character" w:customStyle="1" w:styleId="CarCar41">
    <w:name w:val="Car Car41"/>
    <w:rsid w:val="00BB208E"/>
    <w:rPr>
      <w:rFonts w:ascii="Arial" w:hAnsi="Arial"/>
      <w:lang w:val="en-GB" w:eastAsia="en-US"/>
    </w:rPr>
  </w:style>
  <w:style w:type="character" w:customStyle="1" w:styleId="CarCar81">
    <w:name w:val="Car Car81"/>
    <w:rsid w:val="00BB208E"/>
    <w:rPr>
      <w:rFonts w:ascii="Arial" w:hAnsi="Arial"/>
      <w:sz w:val="36"/>
      <w:lang w:val="en-GB" w:eastAsia="en-US"/>
    </w:rPr>
  </w:style>
  <w:style w:type="character" w:customStyle="1" w:styleId="CarCar31">
    <w:name w:val="Car Car31"/>
    <w:rsid w:val="00BB208E"/>
    <w:rPr>
      <w:rFonts w:ascii="Arial" w:hAnsi="Arial"/>
      <w:sz w:val="36"/>
      <w:lang w:val="en-GB" w:eastAsia="en-US"/>
    </w:rPr>
  </w:style>
  <w:style w:type="character" w:customStyle="1" w:styleId="CarCar71">
    <w:name w:val="Car Car71"/>
    <w:rsid w:val="00BB208E"/>
    <w:rPr>
      <w:rFonts w:eastAsia="Times New Roman"/>
      <w:lang w:val="en-GB" w:eastAsia="en-US"/>
    </w:rPr>
  </w:style>
  <w:style w:type="character" w:customStyle="1" w:styleId="CarCar61">
    <w:name w:val="Car Car61"/>
    <w:rsid w:val="00BB208E"/>
    <w:rPr>
      <w:rFonts w:ascii="Times-Roman" w:hAnsi="Times-Roman"/>
      <w:lang w:val="nb-NO" w:eastAsia="ja-JP"/>
    </w:rPr>
  </w:style>
  <w:style w:type="character" w:customStyle="1" w:styleId="CarCar21">
    <w:name w:val="Car Car21"/>
    <w:rsid w:val="00BB208E"/>
    <w:rPr>
      <w:rFonts w:eastAsia="Times New Roman"/>
      <w:lang w:val="en-GB" w:eastAsia="ja-JP"/>
    </w:rPr>
  </w:style>
  <w:style w:type="character" w:customStyle="1" w:styleId="CarCar91">
    <w:name w:val="Car Car91"/>
    <w:rsid w:val="00BB208E"/>
    <w:rPr>
      <w:rFonts w:ascii="Arial" w:hAnsi="Arial"/>
      <w:lang w:val="en-GB" w:eastAsia="ja-JP"/>
    </w:rPr>
  </w:style>
  <w:style w:type="character" w:customStyle="1" w:styleId="CarCar101">
    <w:name w:val="Car Car101"/>
    <w:rsid w:val="00BB208E"/>
    <w:rPr>
      <w:rFonts w:ascii="Arial" w:hAnsi="Arial"/>
      <w:lang w:val="en-GB" w:eastAsia="ja-JP"/>
    </w:rPr>
  </w:style>
  <w:style w:type="character" w:customStyle="1" w:styleId="810">
    <w:name w:val="(文字) (文字)81"/>
    <w:rsid w:val="00BB208E"/>
    <w:rPr>
      <w:rFonts w:ascii="Arial" w:hAnsi="Arial"/>
      <w:lang w:val="en-GB" w:eastAsia="ar-SA" w:bidi="ar-SA"/>
    </w:rPr>
  </w:style>
  <w:style w:type="character" w:customStyle="1" w:styleId="710">
    <w:name w:val="(文字) (文字)71"/>
    <w:rsid w:val="00BB208E"/>
    <w:rPr>
      <w:rFonts w:ascii="Arial" w:hAnsi="Arial"/>
      <w:sz w:val="36"/>
      <w:lang w:val="en-GB" w:eastAsia="ar-SA" w:bidi="ar-SA"/>
    </w:rPr>
  </w:style>
  <w:style w:type="character" w:customStyle="1" w:styleId="610">
    <w:name w:val="(文字) (文字)61"/>
    <w:rsid w:val="00BB208E"/>
    <w:rPr>
      <w:rFonts w:eastAsia="Times New Roman"/>
      <w:lang w:val="en-GB" w:eastAsia="ar-SA" w:bidi="ar-SA"/>
    </w:rPr>
  </w:style>
  <w:style w:type="character" w:customStyle="1" w:styleId="510">
    <w:name w:val="(文字) (文字)51"/>
    <w:rsid w:val="00BB208E"/>
    <w:rPr>
      <w:rFonts w:ascii="Times-Roman" w:hAnsi="Times-Roman"/>
      <w:lang w:val="nb-NO" w:eastAsia="ar-SA" w:bidi="ar-SA"/>
    </w:rPr>
  </w:style>
  <w:style w:type="character" w:customStyle="1" w:styleId="310">
    <w:name w:val="(文字) (文字)31"/>
    <w:rsid w:val="00BB208E"/>
    <w:rPr>
      <w:rFonts w:eastAsia="Times New Roman"/>
      <w:lang w:val="en-GB" w:eastAsia="ar-SA" w:bidi="ar-SA"/>
    </w:rPr>
  </w:style>
  <w:style w:type="character" w:customStyle="1" w:styleId="110">
    <w:name w:val="(文字) (文字)11"/>
    <w:rsid w:val="00BB208E"/>
    <w:rPr>
      <w:rFonts w:eastAsia="Times New Roman"/>
      <w:lang w:val="en-GB" w:eastAsia="ar-SA" w:bidi="ar-SA"/>
    </w:rPr>
  </w:style>
  <w:style w:type="character" w:customStyle="1" w:styleId="CharChar231">
    <w:name w:val="Char Char231"/>
    <w:rsid w:val="00BB208E"/>
    <w:rPr>
      <w:rFonts w:ascii="Arial" w:hAnsi="Arial"/>
      <w:lang w:val="en-GB" w:eastAsia="en-US"/>
    </w:rPr>
  </w:style>
  <w:style w:type="character" w:customStyle="1" w:styleId="Titre33">
    <w:name w:val="Titre 33"/>
    <w:rsid w:val="00BB208E"/>
    <w:rPr>
      <w:rFonts w:ascii="Arial" w:hAnsi="Arial"/>
      <w:sz w:val="28"/>
      <w:lang w:val="en-GB" w:eastAsia="en-GB"/>
    </w:rPr>
  </w:style>
  <w:style w:type="character" w:customStyle="1" w:styleId="ZchnZchn51">
    <w:name w:val="Zchn Zchn51"/>
    <w:rsid w:val="00BB20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BB208E"/>
    <w:rPr>
      <w:rFonts w:ascii="Times New Roman" w:eastAsia="Times New Roman" w:hAnsi="Times New Roman" w:cs="Times New Roman"/>
      <w:b/>
      <w:sz w:val="20"/>
      <w:szCs w:val="20"/>
      <w:lang w:val="en-GB" w:eastAsia="x-none"/>
    </w:rPr>
  </w:style>
  <w:style w:type="table" w:styleId="1c">
    <w:name w:val="Table Grid 1"/>
    <w:basedOn w:val="a3"/>
    <w:rsid w:val="00BB208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qFormat/>
    <w:rsid w:val="00BB208E"/>
    <w:pPr>
      <w:overflowPunct w:val="0"/>
      <w:autoSpaceDE w:val="0"/>
      <w:autoSpaceDN w:val="0"/>
      <w:adjustRightInd w:val="0"/>
      <w:textAlignment w:val="baseline"/>
    </w:pPr>
    <w:rPr>
      <w:rFonts w:ascii="Arial" w:eastAsia="Times New Roman" w:hAnsi="Arial" w:cs="Arial"/>
    </w:rPr>
  </w:style>
  <w:style w:type="character" w:styleId="affff5">
    <w:name w:val="Unresolved Mention"/>
    <w:uiPriority w:val="99"/>
    <w:unhideWhenUsed/>
    <w:rsid w:val="00BB208E"/>
    <w:rPr>
      <w:color w:val="808080"/>
      <w:shd w:val="clear" w:color="auto" w:fill="E6E6E6"/>
    </w:rPr>
  </w:style>
  <w:style w:type="character" w:styleId="affff6">
    <w:name w:val="Subtle Reference"/>
    <w:uiPriority w:val="31"/>
    <w:qFormat/>
    <w:rsid w:val="00BB208E"/>
    <w:rPr>
      <w:smallCaps/>
      <w:color w:val="5A5A5A"/>
    </w:rPr>
  </w:style>
  <w:style w:type="character" w:customStyle="1" w:styleId="salin1c">
    <w:name w:val="salin1c"/>
    <w:semiHidden/>
    <w:rsid w:val="00BB208E"/>
    <w:rPr>
      <w:rFonts w:ascii="Arial" w:hAnsi="Arial" w:cs="Arial"/>
      <w:color w:val="auto"/>
      <w:sz w:val="20"/>
      <w:szCs w:val="20"/>
    </w:rPr>
  </w:style>
  <w:style w:type="character" w:customStyle="1" w:styleId="TF1">
    <w:name w:val="TF字符"/>
    <w:aliases w:val="left字符"/>
    <w:rsid w:val="00BB208E"/>
    <w:rPr>
      <w:rFonts w:ascii="Arial" w:hAnsi="Arial"/>
      <w:b/>
      <w:lang w:val="en-GB" w:eastAsia="en-US"/>
    </w:rPr>
  </w:style>
  <w:style w:type="paragraph" w:customStyle="1" w:styleId="72">
    <w:name w:val="修订7"/>
    <w:hidden/>
    <w:semiHidden/>
    <w:qFormat/>
    <w:rsid w:val="00BB208E"/>
    <w:rPr>
      <w:rFonts w:ascii="Times New Roman" w:eastAsia="Batang" w:hAnsi="Times New Roman"/>
      <w:lang w:val="en-GB" w:eastAsia="en-US"/>
    </w:rPr>
  </w:style>
  <w:style w:type="paragraph" w:customStyle="1" w:styleId="-31">
    <w:name w:val="深色列表 - 着色 31"/>
    <w:hidden/>
    <w:uiPriority w:val="99"/>
    <w:semiHidden/>
    <w:qFormat/>
    <w:rsid w:val="00BB208E"/>
    <w:rPr>
      <w:rFonts w:ascii="Times New Roman" w:eastAsia="MS Mincho" w:hAnsi="Times New Roman"/>
      <w:lang w:val="en-GB" w:eastAsia="en-US"/>
    </w:rPr>
  </w:style>
  <w:style w:type="character" w:customStyle="1" w:styleId="1-11">
    <w:name w:val="网格表 1 浅色 - 着色 11"/>
    <w:uiPriority w:val="31"/>
    <w:qFormat/>
    <w:rsid w:val="00BB208E"/>
    <w:rPr>
      <w:smallCaps/>
      <w:color w:val="5A5A5A"/>
    </w:rPr>
  </w:style>
  <w:style w:type="character" w:customStyle="1" w:styleId="textbodybold1">
    <w:name w:val="textbodybold1"/>
    <w:rsid w:val="00BB20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BB208E"/>
    <w:rPr>
      <w:rFonts w:ascii="Cambria" w:eastAsia="Times New Roman" w:hAnsi="Cambria" w:cs="Times New Roman"/>
      <w:b/>
      <w:bCs/>
      <w:kern w:val="28"/>
      <w:sz w:val="32"/>
      <w:szCs w:val="32"/>
      <w:lang w:val="en-GB"/>
    </w:rPr>
  </w:style>
  <w:style w:type="table" w:styleId="2f">
    <w:name w:val="Table Classic 2"/>
    <w:basedOn w:val="a3"/>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8E"/>
    <w:rPr>
      <w:rFonts w:ascii="Times New Roman" w:hAnsi="Times New Roman"/>
      <w:lang w:val="en-GB" w:eastAsia="en-US"/>
    </w:rPr>
  </w:style>
  <w:style w:type="character" w:customStyle="1" w:styleId="-21">
    <w:name w:val="浅色网格 - 着色 21"/>
    <w:uiPriority w:val="99"/>
    <w:unhideWhenUsed/>
    <w:rsid w:val="00BB208E"/>
    <w:rPr>
      <w:color w:val="808080"/>
    </w:rPr>
  </w:style>
  <w:style w:type="character" w:customStyle="1" w:styleId="nowrap1">
    <w:name w:val="nowrap1"/>
    <w:rsid w:val="00BB208E"/>
  </w:style>
  <w:style w:type="character" w:customStyle="1" w:styleId="shorttext">
    <w:name w:val="short_text"/>
    <w:rsid w:val="00BB208E"/>
  </w:style>
  <w:style w:type="character" w:customStyle="1" w:styleId="UnresolvedMention1">
    <w:name w:val="Unresolved Mention1"/>
    <w:uiPriority w:val="99"/>
    <w:unhideWhenUsed/>
    <w:qFormat/>
    <w:rsid w:val="00BB208E"/>
    <w:rPr>
      <w:color w:val="808080"/>
      <w:shd w:val="clear" w:color="auto" w:fill="E6E6E6"/>
    </w:rPr>
  </w:style>
  <w:style w:type="character" w:customStyle="1" w:styleId="Char12">
    <w:name w:val="页脚 Char1"/>
    <w:rsid w:val="00BB208E"/>
    <w:rPr>
      <w:sz w:val="18"/>
      <w:szCs w:val="18"/>
      <w:lang w:val="en-GB" w:eastAsia="en-US"/>
    </w:rPr>
  </w:style>
  <w:style w:type="character" w:customStyle="1" w:styleId="-11">
    <w:name w:val="浅色网格 - 着色 11"/>
    <w:uiPriority w:val="99"/>
    <w:rsid w:val="00BB208E"/>
    <w:rPr>
      <w:color w:val="808080"/>
    </w:rPr>
  </w:style>
  <w:style w:type="character" w:customStyle="1" w:styleId="UnresolvedMention2">
    <w:name w:val="Unresolved Mention2"/>
    <w:uiPriority w:val="99"/>
    <w:semiHidden/>
    <w:rsid w:val="00BB208E"/>
    <w:rPr>
      <w:color w:val="808080"/>
      <w:shd w:val="clear" w:color="auto" w:fill="E6E6E6"/>
    </w:rPr>
  </w:style>
  <w:style w:type="paragraph" w:customStyle="1" w:styleId="-110">
    <w:name w:val="彩色底纹 - 着色 11"/>
    <w:hidden/>
    <w:uiPriority w:val="99"/>
    <w:semiHidden/>
    <w:qFormat/>
    <w:rsid w:val="00BB208E"/>
    <w:rPr>
      <w:rFonts w:ascii="Times New Roman" w:hAnsi="Times New Roman"/>
      <w:lang w:val="en-GB" w:eastAsia="en-US"/>
    </w:rPr>
  </w:style>
  <w:style w:type="character" w:customStyle="1" w:styleId="UnresolvedMention3">
    <w:name w:val="Unresolved Mention3"/>
    <w:uiPriority w:val="99"/>
    <w:semiHidden/>
    <w:unhideWhenUsed/>
    <w:rsid w:val="00BB208E"/>
    <w:rPr>
      <w:color w:val="808080"/>
      <w:shd w:val="clear" w:color="auto" w:fill="E6E6E6"/>
    </w:rPr>
  </w:style>
  <w:style w:type="character" w:customStyle="1" w:styleId="1d">
    <w:name w:val="未处理的提及1"/>
    <w:uiPriority w:val="99"/>
    <w:rsid w:val="00BB208E"/>
    <w:rPr>
      <w:color w:val="808080"/>
      <w:shd w:val="clear" w:color="auto" w:fill="E6E6E6"/>
    </w:rPr>
  </w:style>
  <w:style w:type="character" w:customStyle="1" w:styleId="Char13">
    <w:name w:val="标题 Char1"/>
    <w:rsid w:val="00BB208E"/>
    <w:rPr>
      <w:rFonts w:ascii="Cambria" w:hAnsi="Cambria" w:cs="Times New Roman"/>
      <w:b/>
      <w:bCs/>
      <w:sz w:val="32"/>
      <w:szCs w:val="32"/>
      <w:lang w:val="en-GB" w:eastAsia="en-US"/>
    </w:rPr>
  </w:style>
  <w:style w:type="character" w:customStyle="1" w:styleId="affff7">
    <w:name w:val="无间隔 字符"/>
    <w:link w:val="affff8"/>
    <w:uiPriority w:val="1"/>
    <w:locked/>
    <w:rsid w:val="00BB208E"/>
    <w:rPr>
      <w:rFonts w:ascii="Arial" w:eastAsia="PMingLiU" w:hAnsi="Arial" w:cs="Arial"/>
    </w:rPr>
  </w:style>
  <w:style w:type="paragraph" w:styleId="affff8">
    <w:name w:val="No Spacing"/>
    <w:basedOn w:val="a1"/>
    <w:link w:val="affff7"/>
    <w:uiPriority w:val="1"/>
    <w:qFormat/>
    <w:rsid w:val="00BB208E"/>
    <w:pPr>
      <w:spacing w:after="0"/>
      <w:jc w:val="both"/>
    </w:pPr>
    <w:rPr>
      <w:rFonts w:ascii="Arial" w:eastAsia="PMingLiU" w:hAnsi="Arial" w:cs="Arial"/>
      <w:lang w:val="fr-FR" w:eastAsia="fr-FR"/>
    </w:rPr>
  </w:style>
  <w:style w:type="paragraph" w:styleId="affff9">
    <w:name w:val="Quote"/>
    <w:basedOn w:val="a1"/>
    <w:next w:val="a1"/>
    <w:link w:val="affffa"/>
    <w:uiPriority w:val="29"/>
    <w:qFormat/>
    <w:rsid w:val="00BB208E"/>
    <w:pPr>
      <w:jc w:val="both"/>
    </w:pPr>
    <w:rPr>
      <w:rFonts w:ascii="Arial" w:eastAsia="PMingLiU" w:hAnsi="Arial"/>
      <w:i/>
      <w:iCs/>
      <w:color w:val="000000"/>
    </w:rPr>
  </w:style>
  <w:style w:type="character" w:customStyle="1" w:styleId="affffa">
    <w:name w:val="引用 字符"/>
    <w:basedOn w:val="a2"/>
    <w:link w:val="affff9"/>
    <w:uiPriority w:val="29"/>
    <w:rsid w:val="00BB208E"/>
    <w:rPr>
      <w:rFonts w:ascii="Arial" w:eastAsia="PMingLiU" w:hAnsi="Arial"/>
      <w:i/>
      <w:iCs/>
      <w:color w:val="000000"/>
      <w:lang w:val="en-GB" w:eastAsia="en-US"/>
    </w:rPr>
  </w:style>
  <w:style w:type="paragraph" w:styleId="affffb">
    <w:name w:val="Intense Quote"/>
    <w:basedOn w:val="a1"/>
    <w:next w:val="a1"/>
    <w:link w:val="affffc"/>
    <w:uiPriority w:val="30"/>
    <w:qFormat/>
    <w:rsid w:val="00BB20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c">
    <w:name w:val="明显引用 字符"/>
    <w:basedOn w:val="a2"/>
    <w:link w:val="affffb"/>
    <w:uiPriority w:val="30"/>
    <w:qFormat/>
    <w:rsid w:val="00BB208E"/>
    <w:rPr>
      <w:rFonts w:ascii="Arial" w:eastAsia="PMingLiU" w:hAnsi="Arial"/>
      <w:b/>
      <w:bCs/>
      <w:i/>
      <w:iCs/>
      <w:color w:val="4F81BD"/>
      <w:lang w:val="en-GB" w:eastAsia="en-US"/>
    </w:rPr>
  </w:style>
  <w:style w:type="character" w:styleId="affffd">
    <w:name w:val="Subtle Emphasis"/>
    <w:uiPriority w:val="19"/>
    <w:qFormat/>
    <w:rsid w:val="00BB208E"/>
    <w:rPr>
      <w:i/>
      <w:iCs/>
      <w:color w:val="808080"/>
    </w:rPr>
  </w:style>
  <w:style w:type="character" w:styleId="affffe">
    <w:name w:val="Intense Emphasis"/>
    <w:uiPriority w:val="21"/>
    <w:qFormat/>
    <w:rsid w:val="00BB208E"/>
    <w:rPr>
      <w:b/>
      <w:bCs/>
      <w:i/>
      <w:iCs/>
      <w:color w:val="4F81BD"/>
    </w:rPr>
  </w:style>
  <w:style w:type="character" w:styleId="afffff">
    <w:name w:val="Intense Reference"/>
    <w:uiPriority w:val="32"/>
    <w:qFormat/>
    <w:rsid w:val="00BB208E"/>
    <w:rPr>
      <w:b/>
      <w:bCs/>
      <w:smallCaps/>
      <w:color w:val="C0504D"/>
      <w:spacing w:val="5"/>
      <w:u w:val="single"/>
    </w:rPr>
  </w:style>
  <w:style w:type="character" w:styleId="afffff0">
    <w:name w:val="Book Title"/>
    <w:uiPriority w:val="33"/>
    <w:qFormat/>
    <w:rsid w:val="00BB208E"/>
    <w:rPr>
      <w:b/>
      <w:bCs/>
      <w:smallCaps/>
      <w:spacing w:val="5"/>
    </w:rPr>
  </w:style>
  <w:style w:type="character" w:customStyle="1" w:styleId="Char30">
    <w:name w:val="批注主题 Char3"/>
    <w:locked/>
    <w:rsid w:val="00BB208E"/>
    <w:rPr>
      <w:rFonts w:ascii="Times New Roman" w:eastAsia="MS Mincho" w:hAnsi="Times New Roman"/>
      <w:b/>
      <w:bCs/>
      <w:lang w:eastAsia="en-US"/>
    </w:rPr>
  </w:style>
  <w:style w:type="character" w:customStyle="1" w:styleId="Char14">
    <w:name w:val="日期 Char1"/>
    <w:rsid w:val="00BB208E"/>
    <w:rPr>
      <w:rFonts w:ascii="MS Mincho" w:eastAsia="MS Mincho" w:hAnsi="MS Mincho" w:hint="eastAsia"/>
      <w:lang w:val="en-GB"/>
    </w:rPr>
  </w:style>
  <w:style w:type="character" w:customStyle="1" w:styleId="Absatz-Standardschriftart2">
    <w:name w:val="Absatz-Standardschriftart2"/>
    <w:rsid w:val="00BB208E"/>
  </w:style>
  <w:style w:type="character" w:customStyle="1" w:styleId="Absatz-Standardschriftart3">
    <w:name w:val="Absatz-Standardschriftart3"/>
    <w:rsid w:val="00BB208E"/>
  </w:style>
  <w:style w:type="character" w:customStyle="1" w:styleId="8Char1">
    <w:name w:val="标题 8 Char1"/>
    <w:rsid w:val="00BB208E"/>
    <w:rPr>
      <w:rFonts w:ascii="Arial" w:hAnsi="Arial" w:cs="Arial" w:hint="default"/>
      <w:sz w:val="36"/>
      <w:lang w:val="en-GB" w:eastAsia="en-US" w:bidi="ar-SA"/>
    </w:rPr>
  </w:style>
  <w:style w:type="character" w:customStyle="1" w:styleId="Char20">
    <w:name w:val="批注主题 Char2"/>
    <w:rsid w:val="00BB208E"/>
    <w:rPr>
      <w:rFonts w:ascii="宋体" w:eastAsia="宋体" w:hAnsi="宋体" w:hint="eastAsia"/>
      <w:b/>
      <w:bCs/>
      <w:lang w:eastAsia="en-US"/>
    </w:rPr>
  </w:style>
  <w:style w:type="character" w:customStyle="1" w:styleId="Char15">
    <w:name w:val="注释标题 Char1"/>
    <w:rsid w:val="00BB208E"/>
    <w:rPr>
      <w:rFonts w:ascii="MS Mincho" w:eastAsia="MS Mincho" w:hAnsi="MS Mincho" w:hint="eastAsia"/>
      <w:lang w:eastAsia="en-US"/>
    </w:rPr>
  </w:style>
  <w:style w:type="character" w:customStyle="1" w:styleId="9Char1">
    <w:name w:val="标题 9 Char1"/>
    <w:rsid w:val="00BB208E"/>
    <w:rPr>
      <w:rFonts w:ascii="Arial" w:hAnsi="Arial" w:cs="Arial" w:hint="default"/>
      <w:sz w:val="36"/>
      <w:lang w:val="en-GB"/>
    </w:rPr>
  </w:style>
  <w:style w:type="character" w:customStyle="1" w:styleId="Char16">
    <w:name w:val="文档结构图 Char1"/>
    <w:semiHidden/>
    <w:rsid w:val="00BB208E"/>
    <w:rPr>
      <w:rFonts w:ascii="Tahoma" w:hAnsi="Tahoma" w:cs="Tahoma" w:hint="default"/>
      <w:shd w:val="clear" w:color="auto" w:fill="000080"/>
      <w:lang w:val="en-GB"/>
    </w:rPr>
  </w:style>
  <w:style w:type="character" w:customStyle="1" w:styleId="Char17">
    <w:name w:val="纯文本 Char1"/>
    <w:rsid w:val="00BB208E"/>
    <w:rPr>
      <w:rFonts w:ascii="Courier New" w:eastAsia="宋体" w:hAnsi="Courier New" w:cs="Courier New" w:hint="default"/>
      <w:lang w:val="nb-NO"/>
    </w:rPr>
  </w:style>
  <w:style w:type="character" w:customStyle="1" w:styleId="Char18">
    <w:name w:val="批注框文本 Char1"/>
    <w:uiPriority w:val="99"/>
    <w:rsid w:val="00BB208E"/>
    <w:rPr>
      <w:rFonts w:ascii="Tahoma" w:hAnsi="Tahoma" w:cs="Tahoma" w:hint="default"/>
      <w:sz w:val="16"/>
      <w:szCs w:val="16"/>
      <w:lang w:val="en-GB"/>
    </w:rPr>
  </w:style>
  <w:style w:type="character" w:customStyle="1" w:styleId="Char19">
    <w:name w:val="尾注文本 Char1"/>
    <w:rsid w:val="00BB208E"/>
    <w:rPr>
      <w:rFonts w:ascii="宋体" w:eastAsia="宋体" w:hAnsi="宋体" w:hint="eastAsia"/>
      <w:lang w:val="en-GB"/>
    </w:rPr>
  </w:style>
  <w:style w:type="character" w:customStyle="1" w:styleId="Char1a">
    <w:name w:val="正文文本缩进 Char1"/>
    <w:rsid w:val="00BB208E"/>
    <w:rPr>
      <w:rFonts w:ascii="Batang" w:eastAsia="Batang" w:hAnsi="Batang" w:hint="eastAsia"/>
      <w:lang w:val="en-GB"/>
    </w:rPr>
  </w:style>
  <w:style w:type="character" w:customStyle="1" w:styleId="2Char1">
    <w:name w:val="正文文本 2 Char1"/>
    <w:rsid w:val="00BB208E"/>
    <w:rPr>
      <w:rFonts w:ascii="CG Times (WN)" w:eastAsia="Malgun Gothic" w:hAnsi="CG Times (WN)" w:hint="default"/>
      <w:i/>
      <w:iCs w:val="0"/>
      <w:lang w:val="en-GB" w:eastAsia="ko-KR"/>
    </w:rPr>
  </w:style>
  <w:style w:type="character" w:customStyle="1" w:styleId="3Char1">
    <w:name w:val="正文文本 3 Char1"/>
    <w:rsid w:val="00BB208E"/>
    <w:rPr>
      <w:rFonts w:ascii="CG Times (WN)" w:eastAsia="Osaka" w:hAnsi="CG Times (WN)" w:hint="default"/>
      <w:color w:val="000000"/>
      <w:lang w:val="en-GB" w:eastAsia="ko-KR"/>
    </w:rPr>
  </w:style>
  <w:style w:type="character" w:customStyle="1" w:styleId="2Char10">
    <w:name w:val="正文文本缩进 2 Char1"/>
    <w:rsid w:val="00BB208E"/>
    <w:rPr>
      <w:rFonts w:ascii="CG Times (WN)" w:eastAsia="MS Mincho" w:hAnsi="CG Times (WN)" w:hint="default"/>
      <w:lang w:val="en-GB"/>
    </w:rPr>
  </w:style>
  <w:style w:type="character" w:customStyle="1" w:styleId="HTMLChar1">
    <w:name w:val="HTML 预设格式 Char1"/>
    <w:rsid w:val="00BB208E"/>
    <w:rPr>
      <w:rFonts w:ascii="Courier New" w:eastAsia="MS Mincho" w:hAnsi="Courier New" w:cs="Courier New" w:hint="default"/>
      <w:lang w:val="en-GB"/>
    </w:rPr>
  </w:style>
  <w:style w:type="character" w:customStyle="1" w:styleId="gt-baf-word-clickable1">
    <w:name w:val="gt-baf-word-clickable1"/>
    <w:rsid w:val="00BB208E"/>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B208E"/>
    <w:rPr>
      <w:rFonts w:ascii="Arial" w:hAnsi="Arial" w:cs="Arial" w:hint="default"/>
      <w:b/>
      <w:bCs w:val="0"/>
      <w:sz w:val="18"/>
      <w:lang w:val="en-GB" w:eastAsia="en-US"/>
    </w:rPr>
  </w:style>
  <w:style w:type="character" w:customStyle="1" w:styleId="Char21">
    <w:name w:val="메모 주제 Char2"/>
    <w:rsid w:val="00BB208E"/>
    <w:rPr>
      <w:rFonts w:ascii="Times New Roman" w:eastAsia="Times New Roman" w:hAnsi="Times New Roman" w:cs="Times New Roman" w:hint="default"/>
      <w:b/>
      <w:bCs/>
      <w:lang w:val="en-GB" w:eastAsia="en-US"/>
    </w:rPr>
  </w:style>
  <w:style w:type="character" w:customStyle="1" w:styleId="searchcontent1">
    <w:name w:val="search_content1"/>
    <w:rsid w:val="00BB208E"/>
    <w:rPr>
      <w:sz w:val="13"/>
      <w:szCs w:val="13"/>
    </w:rPr>
  </w:style>
  <w:style w:type="character" w:customStyle="1" w:styleId="1e">
    <w:name w:val="純文字 字元1"/>
    <w:rsid w:val="00BB208E"/>
    <w:rPr>
      <w:rFonts w:ascii="MingLiU" w:eastAsia="MingLiU" w:hAnsi="Courier New" w:cs="Courier New" w:hint="eastAsia"/>
      <w:sz w:val="24"/>
      <w:szCs w:val="24"/>
      <w:lang w:val="en-GB" w:eastAsia="en-US"/>
    </w:rPr>
  </w:style>
  <w:style w:type="character" w:customStyle="1" w:styleId="1f">
    <w:name w:val="章節附註文字 字元1"/>
    <w:rsid w:val="00BB208E"/>
    <w:rPr>
      <w:lang w:val="en-GB" w:eastAsia="en-US"/>
    </w:rPr>
  </w:style>
  <w:style w:type="character" w:customStyle="1" w:styleId="2f0">
    <w:name w:val="段落フォント2"/>
    <w:rsid w:val="00BB208E"/>
  </w:style>
  <w:style w:type="character" w:customStyle="1" w:styleId="2f1">
    <w:name w:val="コメント参照2"/>
    <w:rsid w:val="00BB20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208E"/>
    <w:rPr>
      <w:rFonts w:ascii="Arial" w:hAnsi="Arial" w:cs="Arial" w:hint="default"/>
      <w:sz w:val="36"/>
      <w:lang w:val="en-GB" w:eastAsia="en-US"/>
    </w:rPr>
  </w:style>
  <w:style w:type="character" w:customStyle="1" w:styleId="3d">
    <w:name w:val="段落フォント3"/>
    <w:rsid w:val="00BB208E"/>
  </w:style>
  <w:style w:type="character" w:customStyle="1" w:styleId="3e">
    <w:name w:val="コメント参照3"/>
    <w:rsid w:val="00BB208E"/>
    <w:rPr>
      <w:sz w:val="16"/>
    </w:rPr>
  </w:style>
  <w:style w:type="character" w:customStyle="1" w:styleId="CommentSubjectChar3">
    <w:name w:val="Comment Subject Char3"/>
    <w:rsid w:val="00BB208E"/>
    <w:rPr>
      <w:rFonts w:ascii="Times New Roman" w:hAnsi="Times New Roman" w:cs="Times New Roman" w:hint="default"/>
      <w:b/>
      <w:bCs/>
      <w:lang w:val="en-GB" w:eastAsia="en-US"/>
    </w:rPr>
  </w:style>
  <w:style w:type="character" w:customStyle="1" w:styleId="1f0">
    <w:name w:val="吹き出し (文字)1"/>
    <w:uiPriority w:val="99"/>
    <w:semiHidden/>
    <w:rsid w:val="00BB20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BB20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B20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BB20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BB20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B2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B208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B2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B208E"/>
    <w:rPr>
      <w:rFonts w:ascii="Arial" w:eastAsia="PMingLiU" w:hAnsi="Arial" w:cs="Arial" w:hint="default"/>
      <w:b/>
      <w:bCs/>
      <w:i/>
      <w:iCs/>
      <w:color w:val="4F81BD"/>
      <w:lang w:val="en-GB" w:eastAsia="en-US"/>
    </w:rPr>
  </w:style>
  <w:style w:type="character" w:customStyle="1" w:styleId="PlainTable35">
    <w:name w:val="Plain Table 35"/>
    <w:uiPriority w:val="19"/>
    <w:qFormat/>
    <w:rsid w:val="00BB208E"/>
    <w:rPr>
      <w:i/>
      <w:iCs/>
      <w:color w:val="808080"/>
    </w:rPr>
  </w:style>
  <w:style w:type="character" w:customStyle="1" w:styleId="PlainTable45">
    <w:name w:val="Plain Table 45"/>
    <w:uiPriority w:val="21"/>
    <w:qFormat/>
    <w:rsid w:val="00BB208E"/>
    <w:rPr>
      <w:b/>
      <w:bCs/>
      <w:i/>
      <w:iCs/>
      <w:color w:val="4F81BD"/>
    </w:rPr>
  </w:style>
  <w:style w:type="character" w:customStyle="1" w:styleId="PlainTable55">
    <w:name w:val="Plain Table 55"/>
    <w:uiPriority w:val="31"/>
    <w:qFormat/>
    <w:rsid w:val="00BB208E"/>
    <w:rPr>
      <w:smallCaps/>
      <w:color w:val="C0504D"/>
      <w:u w:val="single"/>
    </w:rPr>
  </w:style>
  <w:style w:type="character" w:customStyle="1" w:styleId="TableGridLight5">
    <w:name w:val="Table Grid Light5"/>
    <w:uiPriority w:val="32"/>
    <w:qFormat/>
    <w:rsid w:val="00BB208E"/>
    <w:rPr>
      <w:b/>
      <w:bCs/>
      <w:smallCaps/>
      <w:color w:val="C0504D"/>
      <w:spacing w:val="5"/>
      <w:u w:val="single"/>
    </w:rPr>
  </w:style>
  <w:style w:type="character" w:customStyle="1" w:styleId="GridTable1Light5">
    <w:name w:val="Grid Table 1 Light5"/>
    <w:uiPriority w:val="33"/>
    <w:qFormat/>
    <w:rsid w:val="00BB208E"/>
    <w:rPr>
      <w:b/>
      <w:bCs/>
      <w:smallCaps/>
      <w:spacing w:val="5"/>
    </w:rPr>
  </w:style>
  <w:style w:type="character" w:customStyle="1" w:styleId="afffff2">
    <w:name w:val="註解文字 字元"/>
    <w:rsid w:val="00BB208E"/>
    <w:rPr>
      <w:rFonts w:ascii="Times New Roman" w:eastAsia="Times New Roman" w:hAnsi="Times New Roman" w:cs="Times New Roman" w:hint="default"/>
      <w:lang w:val="en-GB"/>
    </w:rPr>
  </w:style>
  <w:style w:type="character" w:customStyle="1" w:styleId="1f5">
    <w:name w:val="註解主旨 字元1"/>
    <w:rsid w:val="00BB208E"/>
    <w:rPr>
      <w:b/>
      <w:bCs/>
      <w:lang w:val="en-GB" w:eastAsia="sv-SE"/>
    </w:rPr>
  </w:style>
  <w:style w:type="character" w:customStyle="1" w:styleId="NurTextZchn1">
    <w:name w:val="Nur Text Zchn1"/>
    <w:rsid w:val="00BB208E"/>
    <w:rPr>
      <w:rFonts w:ascii="Courier New" w:hAnsi="Courier New" w:cs="Courier New" w:hint="default"/>
      <w:lang w:val="en-GB" w:eastAsia="en-US"/>
    </w:rPr>
  </w:style>
  <w:style w:type="character" w:customStyle="1" w:styleId="EndnotentextZchn1">
    <w:name w:val="Endnotentext Zchn1"/>
    <w:rsid w:val="00BB208E"/>
    <w:rPr>
      <w:rFonts w:ascii="Times New Roman" w:hAnsi="Times New Roman" w:cs="Times New Roman" w:hint="default"/>
      <w:lang w:val="en-GB" w:eastAsia="en-US"/>
    </w:rPr>
  </w:style>
  <w:style w:type="character" w:customStyle="1" w:styleId="46">
    <w:name w:val="段落フォント4"/>
    <w:rsid w:val="00BB208E"/>
  </w:style>
  <w:style w:type="character" w:customStyle="1" w:styleId="47">
    <w:name w:val="コメント参照4"/>
    <w:rsid w:val="00BB208E"/>
    <w:rPr>
      <w:sz w:val="16"/>
    </w:rPr>
  </w:style>
  <w:style w:type="character" w:customStyle="1" w:styleId="Char1b">
    <w:name w:val="글자만 Char1"/>
    <w:uiPriority w:val="99"/>
    <w:semiHidden/>
    <w:rsid w:val="00BB208E"/>
    <w:rPr>
      <w:rFonts w:ascii="Malgun Gothic" w:eastAsia="Malgun Gothic" w:hAnsi="Courier New" w:cs="Courier New" w:hint="eastAsia"/>
      <w:lang w:val="en-GB" w:eastAsia="en-US"/>
    </w:rPr>
  </w:style>
  <w:style w:type="character" w:customStyle="1" w:styleId="Char1c">
    <w:name w:val="미주 텍스트 Char1"/>
    <w:uiPriority w:val="99"/>
    <w:semiHidden/>
    <w:rsid w:val="00BB208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B208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B208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B208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B208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B20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B208E"/>
  </w:style>
  <w:style w:type="character" w:customStyle="1" w:styleId="CommentSubjectChar4">
    <w:name w:val="Comment Subject Char4"/>
    <w:rsid w:val="00BB208E"/>
    <w:rPr>
      <w:rFonts w:ascii="Times New Roman" w:hAnsi="Times New Roman" w:cs="Times New Roman" w:hint="default"/>
      <w:b/>
      <w:bCs/>
      <w:lang w:val="en-GB" w:eastAsia="en-US"/>
    </w:rPr>
  </w:style>
  <w:style w:type="character" w:customStyle="1" w:styleId="Char7">
    <w:name w:val="메모 주제 Char"/>
    <w:rsid w:val="00BB20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B20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208E"/>
    <w:rPr>
      <w:rFonts w:ascii="Times New Roman" w:hAnsi="Times New Roman" w:cs="Times New Roman" w:hint="default"/>
      <w:b/>
      <w:bCs w:val="0"/>
      <w:lang w:val="en-GB"/>
    </w:rPr>
  </w:style>
  <w:style w:type="character" w:customStyle="1" w:styleId="Absatz-Standardschriftart5">
    <w:name w:val="Absatz-Standardschriftart5"/>
    <w:rsid w:val="00BB208E"/>
  </w:style>
  <w:style w:type="character" w:customStyle="1" w:styleId="PlainTable31">
    <w:name w:val="Plain Table 31"/>
    <w:uiPriority w:val="19"/>
    <w:qFormat/>
    <w:rsid w:val="00BB208E"/>
    <w:rPr>
      <w:i/>
      <w:iCs/>
      <w:color w:val="808080"/>
    </w:rPr>
  </w:style>
  <w:style w:type="character" w:customStyle="1" w:styleId="PlainTable41">
    <w:name w:val="Plain Table 41"/>
    <w:uiPriority w:val="21"/>
    <w:qFormat/>
    <w:rsid w:val="00BB208E"/>
    <w:rPr>
      <w:b/>
      <w:bCs/>
      <w:i/>
      <w:iCs/>
      <w:color w:val="4F81BD"/>
    </w:rPr>
  </w:style>
  <w:style w:type="character" w:customStyle="1" w:styleId="PlainTable51">
    <w:name w:val="Plain Table 51"/>
    <w:uiPriority w:val="31"/>
    <w:qFormat/>
    <w:rsid w:val="00BB208E"/>
    <w:rPr>
      <w:smallCaps/>
      <w:color w:val="C0504D"/>
      <w:u w:val="single"/>
    </w:rPr>
  </w:style>
  <w:style w:type="character" w:customStyle="1" w:styleId="TableGridLight1">
    <w:name w:val="Table Grid Light1"/>
    <w:uiPriority w:val="32"/>
    <w:qFormat/>
    <w:rsid w:val="00BB208E"/>
    <w:rPr>
      <w:b/>
      <w:bCs/>
      <w:smallCaps/>
      <w:color w:val="C0504D"/>
      <w:spacing w:val="5"/>
      <w:u w:val="single"/>
    </w:rPr>
  </w:style>
  <w:style w:type="character" w:customStyle="1" w:styleId="GridTable1Light1">
    <w:name w:val="Grid Table 1 Light1"/>
    <w:uiPriority w:val="33"/>
    <w:qFormat/>
    <w:rsid w:val="00BB20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B208E"/>
    <w:rPr>
      <w:rFonts w:ascii="Arial" w:eastAsia="MS Gothic" w:hAnsi="Arial" w:cs="Times New Roman" w:hint="default"/>
      <w:lang w:val="en-GB" w:eastAsia="en-US"/>
    </w:rPr>
  </w:style>
  <w:style w:type="character" w:customStyle="1" w:styleId="PlainTable32">
    <w:name w:val="Plain Table 32"/>
    <w:uiPriority w:val="19"/>
    <w:qFormat/>
    <w:rsid w:val="00BB208E"/>
    <w:rPr>
      <w:i/>
      <w:iCs/>
      <w:color w:val="808080"/>
    </w:rPr>
  </w:style>
  <w:style w:type="character" w:customStyle="1" w:styleId="PlainTable42">
    <w:name w:val="Plain Table 42"/>
    <w:uiPriority w:val="21"/>
    <w:qFormat/>
    <w:rsid w:val="00BB208E"/>
    <w:rPr>
      <w:b/>
      <w:bCs/>
      <w:i/>
      <w:iCs/>
      <w:color w:val="4F81BD"/>
    </w:rPr>
  </w:style>
  <w:style w:type="character" w:customStyle="1" w:styleId="PlainTable52">
    <w:name w:val="Plain Table 52"/>
    <w:uiPriority w:val="31"/>
    <w:qFormat/>
    <w:rsid w:val="00BB208E"/>
    <w:rPr>
      <w:smallCaps/>
      <w:color w:val="C0504D"/>
      <w:u w:val="single"/>
    </w:rPr>
  </w:style>
  <w:style w:type="character" w:customStyle="1" w:styleId="TableGridLight2">
    <w:name w:val="Table Grid Light2"/>
    <w:uiPriority w:val="32"/>
    <w:qFormat/>
    <w:rsid w:val="00BB208E"/>
    <w:rPr>
      <w:b/>
      <w:bCs/>
      <w:smallCaps/>
      <w:color w:val="C0504D"/>
      <w:spacing w:val="5"/>
      <w:u w:val="single"/>
    </w:rPr>
  </w:style>
  <w:style w:type="character" w:customStyle="1" w:styleId="GridTable1Light2">
    <w:name w:val="Grid Table 1 Light2"/>
    <w:uiPriority w:val="33"/>
    <w:qFormat/>
    <w:rsid w:val="00BB208E"/>
    <w:rPr>
      <w:b/>
      <w:bCs/>
      <w:smallCaps/>
      <w:spacing w:val="5"/>
    </w:rPr>
  </w:style>
  <w:style w:type="character" w:customStyle="1" w:styleId="Absatz-Standardschriftart6">
    <w:name w:val="Absatz-Standardschriftart6"/>
    <w:rsid w:val="00BB208E"/>
  </w:style>
  <w:style w:type="character" w:customStyle="1" w:styleId="PlainTable33">
    <w:name w:val="Plain Table 33"/>
    <w:uiPriority w:val="19"/>
    <w:qFormat/>
    <w:rsid w:val="00BB208E"/>
    <w:rPr>
      <w:i/>
      <w:iCs/>
      <w:color w:val="808080"/>
    </w:rPr>
  </w:style>
  <w:style w:type="character" w:customStyle="1" w:styleId="PlainTable43">
    <w:name w:val="Plain Table 43"/>
    <w:uiPriority w:val="21"/>
    <w:qFormat/>
    <w:rsid w:val="00BB208E"/>
    <w:rPr>
      <w:b/>
      <w:bCs/>
      <w:i/>
      <w:iCs/>
      <w:color w:val="4F81BD"/>
    </w:rPr>
  </w:style>
  <w:style w:type="character" w:customStyle="1" w:styleId="PlainTable53">
    <w:name w:val="Plain Table 53"/>
    <w:uiPriority w:val="31"/>
    <w:qFormat/>
    <w:rsid w:val="00BB208E"/>
    <w:rPr>
      <w:smallCaps/>
      <w:color w:val="C0504D"/>
      <w:u w:val="single"/>
    </w:rPr>
  </w:style>
  <w:style w:type="character" w:customStyle="1" w:styleId="TableGridLight3">
    <w:name w:val="Table Grid Light3"/>
    <w:uiPriority w:val="32"/>
    <w:qFormat/>
    <w:rsid w:val="00BB208E"/>
    <w:rPr>
      <w:b/>
      <w:bCs/>
      <w:smallCaps/>
      <w:color w:val="C0504D"/>
      <w:spacing w:val="5"/>
      <w:u w:val="single"/>
    </w:rPr>
  </w:style>
  <w:style w:type="character" w:customStyle="1" w:styleId="GridTable1Light3">
    <w:name w:val="Grid Table 1 Light3"/>
    <w:uiPriority w:val="33"/>
    <w:qFormat/>
    <w:rsid w:val="00BB208E"/>
    <w:rPr>
      <w:b/>
      <w:bCs/>
      <w:smallCaps/>
      <w:spacing w:val="5"/>
    </w:rPr>
  </w:style>
  <w:style w:type="character" w:customStyle="1" w:styleId="Absatz-Standardschriftart7">
    <w:name w:val="Absatz-Standardschriftart7"/>
    <w:rsid w:val="00BB208E"/>
  </w:style>
  <w:style w:type="character" w:customStyle="1" w:styleId="KommentarthemaZchn">
    <w:name w:val="Kommentarthema Zchn"/>
    <w:rsid w:val="00BB208E"/>
    <w:rPr>
      <w:b/>
      <w:bCs/>
      <w:lang w:val="en-GB" w:eastAsia="en-US" w:bidi="ar-SA"/>
    </w:rPr>
  </w:style>
  <w:style w:type="table" w:styleId="3f">
    <w:name w:val="Table Classic 3"/>
    <w:basedOn w:val="a3"/>
    <w:unhideWhenUsed/>
    <w:rsid w:val="00BB2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BB20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BB2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B208E"/>
    <w:rPr>
      <w:i/>
      <w:iCs/>
      <w:color w:val="808080"/>
    </w:rPr>
  </w:style>
  <w:style w:type="character" w:customStyle="1" w:styleId="PlainTable44">
    <w:name w:val="Plain Table 44"/>
    <w:uiPriority w:val="21"/>
    <w:qFormat/>
    <w:rsid w:val="00BB208E"/>
    <w:rPr>
      <w:b/>
      <w:bCs/>
      <w:i/>
      <w:iCs/>
      <w:color w:val="4F81BD"/>
    </w:rPr>
  </w:style>
  <w:style w:type="character" w:customStyle="1" w:styleId="PlainTable54">
    <w:name w:val="Plain Table 54"/>
    <w:uiPriority w:val="31"/>
    <w:qFormat/>
    <w:rsid w:val="00BB208E"/>
    <w:rPr>
      <w:smallCaps/>
      <w:color w:val="C0504D"/>
      <w:u w:val="single"/>
    </w:rPr>
  </w:style>
  <w:style w:type="character" w:customStyle="1" w:styleId="TableGridLight4">
    <w:name w:val="Table Grid Light4"/>
    <w:uiPriority w:val="32"/>
    <w:qFormat/>
    <w:rsid w:val="00BB208E"/>
    <w:rPr>
      <w:b/>
      <w:bCs/>
      <w:smallCaps/>
      <w:color w:val="C0504D"/>
      <w:spacing w:val="5"/>
      <w:u w:val="single"/>
    </w:rPr>
  </w:style>
  <w:style w:type="character" w:customStyle="1" w:styleId="GridTable1Light4">
    <w:name w:val="Grid Table 1 Light4"/>
    <w:uiPriority w:val="33"/>
    <w:qFormat/>
    <w:rsid w:val="00BB208E"/>
    <w:rPr>
      <w:b/>
      <w:bCs/>
      <w:smallCaps/>
      <w:spacing w:val="5"/>
    </w:rPr>
  </w:style>
  <w:style w:type="paragraph" w:customStyle="1" w:styleId="83">
    <w:name w:val="修订8"/>
    <w:hidden/>
    <w:semiHidden/>
    <w:qFormat/>
    <w:rsid w:val="00BB208E"/>
    <w:rPr>
      <w:rFonts w:ascii="Times New Roman" w:eastAsia="Batang" w:hAnsi="Times New Roman"/>
      <w:lang w:val="en-GB" w:eastAsia="en-US"/>
    </w:rPr>
  </w:style>
  <w:style w:type="character" w:customStyle="1" w:styleId="afffff3">
    <w:name w:val="コメント内容 (文字)"/>
    <w:rsid w:val="00BB20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B208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20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20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20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20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20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208E"/>
    <w:rPr>
      <w:rFonts w:ascii="Times New Roman" w:eastAsia="Yu Mincho" w:hAnsi="Times New Roman"/>
      <w:lang w:val="en-GB" w:eastAsia="en-US"/>
    </w:rPr>
  </w:style>
  <w:style w:type="character" w:customStyle="1" w:styleId="1f9">
    <w:name w:val="註解文字 字元1"/>
    <w:uiPriority w:val="99"/>
    <w:rsid w:val="00BB208E"/>
    <w:rPr>
      <w:lang w:eastAsia="en-US"/>
    </w:rPr>
  </w:style>
  <w:style w:type="paragraph" w:customStyle="1" w:styleId="56">
    <w:name w:val="変更箇所5"/>
    <w:hidden/>
    <w:semiHidden/>
    <w:qFormat/>
    <w:rsid w:val="00BB208E"/>
    <w:rPr>
      <w:rFonts w:ascii="Times New Roman" w:eastAsia="MS Mincho" w:hAnsi="Times New Roman"/>
      <w:lang w:val="en-GB" w:eastAsia="en-US"/>
    </w:rPr>
  </w:style>
  <w:style w:type="character" w:customStyle="1" w:styleId="57">
    <w:name w:val="段落フォント5"/>
    <w:rsid w:val="00BB208E"/>
  </w:style>
  <w:style w:type="character" w:customStyle="1" w:styleId="58">
    <w:name w:val="コメント参照5"/>
    <w:rsid w:val="00BB208E"/>
    <w:rPr>
      <w:sz w:val="16"/>
    </w:rPr>
  </w:style>
  <w:style w:type="paragraph" w:customStyle="1" w:styleId="92">
    <w:name w:val="修订9"/>
    <w:hidden/>
    <w:semiHidden/>
    <w:qFormat/>
    <w:rsid w:val="00BB208E"/>
    <w:rPr>
      <w:rFonts w:ascii="Times New Roman" w:eastAsia="Batang" w:hAnsi="Times New Roman"/>
      <w:lang w:val="en-GB" w:eastAsia="en-US"/>
    </w:rPr>
  </w:style>
  <w:style w:type="character" w:customStyle="1" w:styleId="Char40">
    <w:name w:val="批注主题 Char4"/>
    <w:rsid w:val="00BB208E"/>
    <w:rPr>
      <w:b/>
      <w:bCs/>
      <w:lang w:eastAsia="en-US"/>
    </w:rPr>
  </w:style>
  <w:style w:type="character" w:customStyle="1" w:styleId="Char22">
    <w:name w:val="日期 Char2"/>
    <w:rsid w:val="00BB208E"/>
    <w:rPr>
      <w:rFonts w:eastAsia="Times New Roman"/>
      <w:lang w:val="en-GB" w:eastAsia="en-US"/>
    </w:rPr>
  </w:style>
  <w:style w:type="paragraph" w:customStyle="1" w:styleId="100">
    <w:name w:val="修订10"/>
    <w:hidden/>
    <w:semiHidden/>
    <w:qFormat/>
    <w:rsid w:val="00BB208E"/>
    <w:rPr>
      <w:rFonts w:ascii="Times New Roman" w:eastAsia="Batang" w:hAnsi="Times New Roman"/>
      <w:lang w:val="en-GB" w:eastAsia="en-US"/>
    </w:rPr>
  </w:style>
  <w:style w:type="character" w:customStyle="1" w:styleId="h5Char">
    <w:name w:val="h5 Char"/>
    <w:aliases w:val="5 Char,Numbered Sub-list Char Char,Heading 811 Char Char,Head5 Char,Heading5 Char,H5 Char,M5 Char,mh2 Char,Module heading 2 Char,heading 8 Char,Heading 81 Char,标题 81 Char,Heading 811 Char,Level_2 Char"/>
    <w:qFormat/>
    <w:rsid w:val="00BB208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BB208E"/>
    <w:rPr>
      <w:rFonts w:ascii="Arial" w:hAnsi="Arial"/>
      <w:sz w:val="22"/>
      <w:lang w:val="en-GB" w:eastAsia="en-GB" w:bidi="ar-SA"/>
    </w:rPr>
  </w:style>
  <w:style w:type="character" w:customStyle="1" w:styleId="EditorsNoteCarCar">
    <w:name w:val="Editor's Note Car Car"/>
    <w:qFormat/>
    <w:rsid w:val="00BB208E"/>
    <w:rPr>
      <w:color w:val="FF0000"/>
      <w:lang w:val="en-GB" w:eastAsia="en-US" w:bidi="ar-SA"/>
    </w:rPr>
  </w:style>
  <w:style w:type="character" w:customStyle="1" w:styleId="NMPHeading1Char">
    <w:name w:val="NMP Heading 1 Char"/>
    <w:aliases w:val="Huvudrubrik Char,heading 1 Char,1 Char,H1 Char,h1 Char,app heading 1 Char,l1 Char,Memo Heading 1 Char,h11 Char,h12 Char,h13 Char,h14 Char,h15 Char,h16 Char,h17 Char,h111 Char,h121 Char,h131 Char,h141 Char,h151 Char,h161 Char,h18 Char"/>
    <w:rsid w:val="00BB20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8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B208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B208E"/>
    <w:rPr>
      <w:rFonts w:ascii="Arial" w:eastAsia="宋体"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208E"/>
    <w:rPr>
      <w:rFonts w:ascii="Arial" w:eastAsia="MS Mincho" w:hAnsi="Arial"/>
      <w:sz w:val="22"/>
      <w:lang w:val="en-GB" w:eastAsia="en-US" w:bidi="ar-SA"/>
    </w:rPr>
  </w:style>
  <w:style w:type="paragraph" w:customStyle="1" w:styleId="3f0">
    <w:name w:val="変更箇所3"/>
    <w:hidden/>
    <w:semiHidden/>
    <w:qFormat/>
    <w:rsid w:val="00BB208E"/>
    <w:rPr>
      <w:rFonts w:ascii="Times New Roman" w:eastAsia="MS Mincho" w:hAnsi="Times New Roman"/>
      <w:lang w:val="en-GB" w:eastAsia="en-US"/>
    </w:rPr>
  </w:style>
  <w:style w:type="paragraph" w:customStyle="1" w:styleId="2f2">
    <w:name w:val="変更箇所2"/>
    <w:hidden/>
    <w:semiHidden/>
    <w:qFormat/>
    <w:rsid w:val="00BB208E"/>
    <w:rPr>
      <w:rFonts w:ascii="Times New Roman" w:eastAsia="MS Mincho" w:hAnsi="Times New Roman"/>
      <w:lang w:val="en-GB" w:eastAsia="en-US"/>
    </w:rPr>
  </w:style>
  <w:style w:type="paragraph" w:customStyle="1" w:styleId="3f1">
    <w:name w:val="수정3"/>
    <w:hidden/>
    <w:semiHidden/>
    <w:qFormat/>
    <w:rsid w:val="00BB208E"/>
    <w:rPr>
      <w:rFonts w:ascii="Times New Roman" w:eastAsia="Batang" w:hAnsi="Times New Roman"/>
      <w:lang w:val="en-GB" w:eastAsia="en-US"/>
    </w:rPr>
  </w:style>
  <w:style w:type="paragraph" w:customStyle="1" w:styleId="48">
    <w:name w:val="수정4"/>
    <w:hidden/>
    <w:semiHidden/>
    <w:qFormat/>
    <w:rsid w:val="00BB208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208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208E"/>
    <w:rPr>
      <w:rFonts w:ascii="Arial" w:eastAsia="Times New Roman" w:hAnsi="Arial"/>
      <w:sz w:val="36"/>
      <w:lang w:val="en-GB"/>
    </w:rPr>
  </w:style>
  <w:style w:type="paragraph" w:customStyle="1" w:styleId="49">
    <w:name w:val="変更箇所4"/>
    <w:hidden/>
    <w:semiHidden/>
    <w:qFormat/>
    <w:rsid w:val="00BB208E"/>
    <w:rPr>
      <w:rFonts w:ascii="Times New Roman" w:eastAsia="MS Mincho" w:hAnsi="Times New Roman"/>
      <w:lang w:val="en-GB" w:eastAsia="en-US"/>
    </w:rPr>
  </w:style>
  <w:style w:type="character" w:customStyle="1" w:styleId="Char1f2">
    <w:name w:val="脚注文本 Char1"/>
    <w:uiPriority w:val="99"/>
    <w:semiHidden/>
    <w:rsid w:val="00BB208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BB208E"/>
    <w:rPr>
      <w:rFonts w:ascii="Times New Roman" w:hAnsi="Times New Roman"/>
      <w:lang w:val="en-GB" w:eastAsia="ja-JP"/>
    </w:rPr>
  </w:style>
  <w:style w:type="character" w:customStyle="1" w:styleId="h49">
    <w:name w:val="h49"/>
    <w:rsid w:val="00BB208E"/>
    <w:rPr>
      <w:rFonts w:ascii="Arial" w:hAnsi="Arial" w:cs="Arial" w:hint="default"/>
      <w:sz w:val="24"/>
      <w:lang w:val="en-GB"/>
    </w:rPr>
  </w:style>
  <w:style w:type="character" w:customStyle="1" w:styleId="h52">
    <w:name w:val="h52"/>
    <w:rsid w:val="00BB208E"/>
    <w:rPr>
      <w:rFonts w:ascii="Arial" w:eastAsia="宋体" w:hAnsi="Arial" w:cs="Arial" w:hint="default"/>
      <w:sz w:val="22"/>
      <w:lang w:val="en-GB" w:eastAsia="en-US" w:bidi="ar-SA"/>
    </w:rPr>
  </w:style>
  <w:style w:type="character" w:customStyle="1" w:styleId="Heading8Char5">
    <w:name w:val="Heading 8 Char5"/>
    <w:rsid w:val="00BB208E"/>
    <w:rPr>
      <w:rFonts w:ascii="Arial" w:hAnsi="Arial"/>
      <w:sz w:val="36"/>
      <w:lang w:val="en-GB" w:eastAsia="en-US"/>
    </w:rPr>
  </w:style>
  <w:style w:type="character" w:customStyle="1" w:styleId="Heading9Char4">
    <w:name w:val="Heading 9 Char4"/>
    <w:aliases w:val="Figure Heading Char3,FH Char3"/>
    <w:rsid w:val="00BB208E"/>
    <w:rPr>
      <w:rFonts w:ascii="Arial" w:hAnsi="Arial"/>
      <w:sz w:val="36"/>
      <w:lang w:val="en-GB" w:eastAsia="en-US"/>
    </w:rPr>
  </w:style>
  <w:style w:type="character" w:customStyle="1" w:styleId="FooterChar4">
    <w:name w:val="Footer Char4"/>
    <w:aliases w:val="footer odd Char3,footer Char3,fo Char3,pie de página Char3"/>
    <w:rsid w:val="00BB208E"/>
    <w:rPr>
      <w:rFonts w:ascii="Arial" w:hAnsi="Arial"/>
      <w:b/>
      <w:i/>
      <w:noProof/>
      <w:sz w:val="18"/>
      <w:lang w:val="en-GB" w:eastAsia="en-US"/>
    </w:rPr>
  </w:style>
  <w:style w:type="character" w:customStyle="1" w:styleId="PlainTextChar5">
    <w:name w:val="Plain Text Char5"/>
    <w:rsid w:val="00BB208E"/>
    <w:rPr>
      <w:rFonts w:ascii="Courier New" w:eastAsiaTheme="minorEastAsia" w:hAnsi="Courier New"/>
      <w:lang w:val="nb-NO" w:eastAsia="en-GB"/>
    </w:rPr>
  </w:style>
  <w:style w:type="character" w:customStyle="1" w:styleId="BodyText2Char5">
    <w:name w:val="Body Text 2 Char5"/>
    <w:basedOn w:val="a2"/>
    <w:uiPriority w:val="99"/>
    <w:rsid w:val="00BB208E"/>
    <w:rPr>
      <w:rFonts w:ascii="Times New Roman" w:eastAsiaTheme="minorEastAsia" w:hAnsi="Times New Roman"/>
      <w:lang w:val="en-GB" w:eastAsia="ja-JP"/>
    </w:rPr>
  </w:style>
  <w:style w:type="character" w:customStyle="1" w:styleId="BodyText3Char5">
    <w:name w:val="Body Text 3 Char5"/>
    <w:basedOn w:val="a2"/>
    <w:uiPriority w:val="99"/>
    <w:rsid w:val="00BB208E"/>
    <w:rPr>
      <w:rFonts w:ascii="Times New Roman" w:eastAsiaTheme="minorEastAsia" w:hAnsi="Times New Roman"/>
      <w:lang w:val="en-GB" w:eastAsia="ja-JP"/>
    </w:rPr>
  </w:style>
  <w:style w:type="character" w:customStyle="1" w:styleId="NOChar2">
    <w:name w:val="NO Char2"/>
    <w:locked/>
    <w:rsid w:val="00BB208E"/>
    <w:rPr>
      <w:lang w:eastAsia="en-US"/>
    </w:rPr>
  </w:style>
  <w:style w:type="character" w:customStyle="1" w:styleId="B11">
    <w:name w:val="B1 (文字)"/>
    <w:uiPriority w:val="99"/>
    <w:qFormat/>
    <w:locked/>
    <w:rsid w:val="00BB208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BB208E"/>
    <w:rPr>
      <w:rFonts w:ascii="Times New Roman" w:eastAsia="MS Mincho" w:hAnsi="Times New Roman"/>
      <w:lang w:val="x-none" w:eastAsia="x-none"/>
    </w:rPr>
  </w:style>
  <w:style w:type="character" w:customStyle="1" w:styleId="BodyTextIndent2Char5">
    <w:name w:val="Body Text Indent 2 Char5"/>
    <w:basedOn w:val="a2"/>
    <w:uiPriority w:val="99"/>
    <w:rsid w:val="00BB208E"/>
    <w:rPr>
      <w:rFonts w:eastAsia="MS Mincho"/>
      <w:lang w:val="en-GB" w:eastAsia="en-GB"/>
    </w:rPr>
  </w:style>
  <w:style w:type="character" w:customStyle="1" w:styleId="HTMLPreformattedChar3">
    <w:name w:val="HTML Preformatted Char3"/>
    <w:basedOn w:val="a2"/>
    <w:rsid w:val="00BB208E"/>
    <w:rPr>
      <w:rFonts w:ascii="Courier New" w:eastAsia="MS Mincho" w:hAnsi="Courier New"/>
      <w:lang w:val="en-GB" w:eastAsia="x-none"/>
    </w:rPr>
  </w:style>
  <w:style w:type="character" w:customStyle="1" w:styleId="ListChar5">
    <w:name w:val="List Char5"/>
    <w:rsid w:val="00BB208E"/>
    <w:rPr>
      <w:rFonts w:ascii="Times New Roman" w:hAnsi="Times New Roman"/>
      <w:lang w:val="en-GB" w:eastAsia="en-US"/>
    </w:rPr>
  </w:style>
  <w:style w:type="character" w:customStyle="1" w:styleId="Char23">
    <w:name w:val="批注文字 Char2"/>
    <w:qFormat/>
    <w:rsid w:val="00BB208E"/>
    <w:rPr>
      <w:lang w:val="en-GB" w:eastAsia="en-US"/>
    </w:rPr>
  </w:style>
  <w:style w:type="character" w:customStyle="1" w:styleId="Char31">
    <w:name w:val="批注文字 Char3"/>
    <w:uiPriority w:val="99"/>
    <w:qFormat/>
    <w:rsid w:val="00BB208E"/>
    <w:rPr>
      <w:lang w:val="en-GB" w:eastAsia="en-US"/>
    </w:rPr>
  </w:style>
  <w:style w:type="character" w:customStyle="1" w:styleId="8Char2">
    <w:name w:val="标题 8 Char2"/>
    <w:rsid w:val="00BB208E"/>
    <w:rPr>
      <w:rFonts w:ascii="Arial" w:eastAsia="Times New Roman" w:hAnsi="Arial"/>
      <w:sz w:val="36"/>
    </w:rPr>
  </w:style>
  <w:style w:type="character" w:customStyle="1" w:styleId="Char24">
    <w:name w:val="批注框文本 Char2"/>
    <w:rsid w:val="00BB208E"/>
    <w:rPr>
      <w:rFonts w:ascii="Segoe UI" w:hAnsi="Segoe UI" w:cs="Segoe UI"/>
      <w:sz w:val="18"/>
      <w:szCs w:val="18"/>
      <w:lang w:eastAsia="en-US"/>
    </w:rPr>
  </w:style>
  <w:style w:type="character" w:customStyle="1" w:styleId="Char25">
    <w:name w:val="文档结构图 Char2"/>
    <w:rsid w:val="00BB208E"/>
    <w:rPr>
      <w:rFonts w:ascii="Tahoma" w:hAnsi="Tahoma" w:cs="Tahoma"/>
      <w:shd w:val="clear" w:color="auto" w:fill="000080"/>
      <w:lang w:val="en-GB" w:eastAsia="en-US"/>
    </w:rPr>
  </w:style>
  <w:style w:type="character" w:customStyle="1" w:styleId="Char26">
    <w:name w:val="纯文本 Char2"/>
    <w:uiPriority w:val="99"/>
    <w:rsid w:val="00BB208E"/>
    <w:rPr>
      <w:rFonts w:ascii="Courier New" w:hAnsi="Courier New"/>
      <w:lang w:val="nb-NO" w:eastAsia="en-US"/>
    </w:rPr>
  </w:style>
  <w:style w:type="character" w:customStyle="1" w:styleId="abstractlabel">
    <w:name w:val="abstractlabel"/>
    <w:rsid w:val="00BB208E"/>
  </w:style>
  <w:style w:type="character" w:styleId="HTML4">
    <w:name w:val="HTML Cite"/>
    <w:unhideWhenUsed/>
    <w:rsid w:val="00BB208E"/>
    <w:rPr>
      <w:i w:val="0"/>
      <w:color w:val="008000"/>
    </w:rPr>
  </w:style>
  <w:style w:type="character" w:customStyle="1" w:styleId="opdict3lineoneresulttip">
    <w:name w:val="op_dict3_lineone_result_tip"/>
    <w:rsid w:val="00BB208E"/>
    <w:rPr>
      <w:color w:val="999999"/>
    </w:rPr>
  </w:style>
  <w:style w:type="character" w:customStyle="1" w:styleId="c-icon">
    <w:name w:val="c-icon"/>
    <w:rsid w:val="00BB208E"/>
  </w:style>
  <w:style w:type="character" w:customStyle="1" w:styleId="420">
    <w:name w:val="(文字) (文字)42"/>
    <w:rsid w:val="00BB208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208E"/>
    <w:rPr>
      <w:rFonts w:ascii="Arial" w:hAnsi="Arial"/>
      <w:sz w:val="28"/>
    </w:rPr>
  </w:style>
  <w:style w:type="character" w:customStyle="1" w:styleId="Head2A2">
    <w:name w:val="Head2A2"/>
    <w:rsid w:val="00BB208E"/>
    <w:rPr>
      <w:rFonts w:ascii="Arial" w:eastAsia="MS Mincho" w:hAnsi="Arial"/>
      <w:sz w:val="32"/>
      <w:lang w:val="en-GB" w:eastAsia="en-US" w:bidi="ar-SA"/>
    </w:rPr>
  </w:style>
  <w:style w:type="paragraph" w:customStyle="1" w:styleId="120">
    <w:name w:val="修订12"/>
    <w:hidden/>
    <w:semiHidden/>
    <w:qFormat/>
    <w:rsid w:val="00BB208E"/>
    <w:rPr>
      <w:rFonts w:ascii="Times New Roman" w:eastAsia="MS Mincho" w:hAnsi="Times New Roman"/>
      <w:lang w:val="en-GB" w:eastAsia="en-US"/>
    </w:rPr>
  </w:style>
  <w:style w:type="paragraph" w:customStyle="1" w:styleId="112">
    <w:name w:val="修订11"/>
    <w:hidden/>
    <w:semiHidden/>
    <w:qFormat/>
    <w:rsid w:val="00BB208E"/>
    <w:rPr>
      <w:rFonts w:ascii="Times New Roman" w:eastAsia="MS Mincho" w:hAnsi="Times New Roman"/>
      <w:lang w:val="en-GB" w:eastAsia="en-US"/>
    </w:rPr>
  </w:style>
  <w:style w:type="character" w:customStyle="1" w:styleId="Char50">
    <w:name w:val="批注主题 Char5"/>
    <w:rsid w:val="00BB208E"/>
    <w:rPr>
      <w:b/>
      <w:bCs/>
      <w:lang w:val="en-GB"/>
    </w:rPr>
  </w:style>
  <w:style w:type="character" w:customStyle="1" w:styleId="Char32">
    <w:name w:val="日期 Char3"/>
    <w:rsid w:val="00BB208E"/>
    <w:rPr>
      <w:lang w:val="en-GB" w:eastAsia="x-none"/>
    </w:rPr>
  </w:style>
  <w:style w:type="character" w:customStyle="1" w:styleId="h410">
    <w:name w:val="h410"/>
    <w:rsid w:val="00BB208E"/>
    <w:rPr>
      <w:rFonts w:ascii="Arial" w:hAnsi="Arial"/>
      <w:sz w:val="24"/>
      <w:lang w:val="en-GB"/>
    </w:rPr>
  </w:style>
  <w:style w:type="character" w:customStyle="1" w:styleId="h53">
    <w:name w:val="h53"/>
    <w:rsid w:val="00BB208E"/>
    <w:rPr>
      <w:rFonts w:ascii="Arial" w:eastAsia="宋体" w:hAnsi="Arial"/>
      <w:sz w:val="22"/>
      <w:lang w:val="en-GB" w:eastAsia="en-US" w:bidi="ar-SA"/>
    </w:rPr>
  </w:style>
  <w:style w:type="character" w:customStyle="1" w:styleId="Titre34">
    <w:name w:val="Titre 34"/>
    <w:rsid w:val="00BB208E"/>
    <w:rPr>
      <w:rFonts w:ascii="Arial" w:hAnsi="Arial"/>
      <w:sz w:val="28"/>
      <w:szCs w:val="28"/>
      <w:lang w:val="en-GB" w:eastAsia="en-GB"/>
    </w:rPr>
  </w:style>
  <w:style w:type="character" w:customStyle="1" w:styleId="CharChar110">
    <w:name w:val="Char Char110"/>
    <w:rsid w:val="00BB208E"/>
    <w:rPr>
      <w:lang w:val="en-GB" w:eastAsia="ja-JP"/>
    </w:rPr>
  </w:style>
  <w:style w:type="character" w:customStyle="1" w:styleId="CharChar42">
    <w:name w:val="Char Char42"/>
    <w:rsid w:val="00BB208E"/>
    <w:rPr>
      <w:rFonts w:ascii="Courier New" w:hAnsi="Courier New"/>
      <w:lang w:val="nb-NO" w:eastAsia="ja-JP"/>
    </w:rPr>
  </w:style>
  <w:style w:type="character" w:customStyle="1" w:styleId="CharChar72">
    <w:name w:val="Char Char72"/>
    <w:rsid w:val="00BB208E"/>
    <w:rPr>
      <w:rFonts w:ascii="Tahoma" w:hAnsi="Tahoma"/>
      <w:shd w:val="clear" w:color="auto" w:fill="000080"/>
      <w:lang w:val="en-GB" w:eastAsia="en-US"/>
    </w:rPr>
  </w:style>
  <w:style w:type="character" w:customStyle="1" w:styleId="CharChar102">
    <w:name w:val="Char Char102"/>
    <w:rsid w:val="00BB208E"/>
    <w:rPr>
      <w:rFonts w:ascii="Times New Roman" w:hAnsi="Times New Roman"/>
      <w:lang w:val="en-GB" w:eastAsia="en-US"/>
    </w:rPr>
  </w:style>
  <w:style w:type="character" w:customStyle="1" w:styleId="CharChar92">
    <w:name w:val="Char Char92"/>
    <w:rsid w:val="00BB208E"/>
    <w:rPr>
      <w:rFonts w:ascii="Tahoma" w:hAnsi="Tahoma"/>
      <w:sz w:val="16"/>
      <w:lang w:val="en-GB" w:eastAsia="en-US"/>
    </w:rPr>
  </w:style>
  <w:style w:type="character" w:customStyle="1" w:styleId="CharChar82">
    <w:name w:val="Char Char82"/>
    <w:semiHidden/>
    <w:rsid w:val="00BB208E"/>
    <w:rPr>
      <w:rFonts w:ascii="Times New Roman" w:hAnsi="Times New Roman"/>
      <w:b/>
      <w:lang w:val="en-GB" w:eastAsia="en-US"/>
    </w:rPr>
  </w:style>
  <w:style w:type="character" w:customStyle="1" w:styleId="CharChar192">
    <w:name w:val="Char Char192"/>
    <w:rsid w:val="00BB208E"/>
    <w:rPr>
      <w:rFonts w:ascii="Times New Roman" w:hAnsi="Times New Roman" w:cs="Times New Roman" w:hint="default"/>
      <w:lang w:val="en-GB"/>
    </w:rPr>
  </w:style>
  <w:style w:type="character" w:customStyle="1" w:styleId="CharChar132">
    <w:name w:val="Char Char132"/>
    <w:semiHidden/>
    <w:rsid w:val="00BB208E"/>
    <w:rPr>
      <w:rFonts w:ascii="宋体" w:eastAsia="宋体" w:hAnsi="宋体" w:hint="eastAsia"/>
      <w:lang w:val="en-GB" w:eastAsia="en-US" w:bidi="ar-SA"/>
    </w:rPr>
  </w:style>
  <w:style w:type="character" w:customStyle="1" w:styleId="CharChar62">
    <w:name w:val="Char Char62"/>
    <w:rsid w:val="00BB208E"/>
    <w:rPr>
      <w:rFonts w:ascii="Arial" w:eastAsia="宋体" w:hAnsi="Arial" w:cs="Arial" w:hint="default"/>
      <w:sz w:val="32"/>
      <w:lang w:val="en-GB" w:eastAsia="en-US" w:bidi="ar-SA"/>
    </w:rPr>
  </w:style>
  <w:style w:type="character" w:customStyle="1" w:styleId="CharChar52">
    <w:name w:val="Char Char52"/>
    <w:rsid w:val="00BB208E"/>
    <w:rPr>
      <w:rFonts w:ascii="Arial" w:eastAsia="宋体" w:hAnsi="Arial" w:cs="Arial" w:hint="default"/>
      <w:sz w:val="28"/>
      <w:lang w:val="en-GB" w:eastAsia="en-US" w:bidi="ar-SA"/>
    </w:rPr>
  </w:style>
  <w:style w:type="character" w:customStyle="1" w:styleId="CharChar162">
    <w:name w:val="Char Char162"/>
    <w:rsid w:val="00BB208E"/>
    <w:rPr>
      <w:rFonts w:ascii="Arial" w:eastAsia="宋体" w:hAnsi="Arial" w:cs="Arial" w:hint="default"/>
      <w:lang w:val="en-GB" w:eastAsia="en-US" w:bidi="ar-SA"/>
    </w:rPr>
  </w:style>
  <w:style w:type="character" w:customStyle="1" w:styleId="CharChar142">
    <w:name w:val="Char Char142"/>
    <w:rsid w:val="00BB208E"/>
    <w:rPr>
      <w:rFonts w:ascii="Arial" w:eastAsia="宋体" w:hAnsi="Arial" w:cs="Arial" w:hint="default"/>
      <w:sz w:val="36"/>
      <w:lang w:val="en-GB" w:eastAsia="en-US" w:bidi="ar-SA"/>
    </w:rPr>
  </w:style>
  <w:style w:type="character" w:customStyle="1" w:styleId="CharChar112">
    <w:name w:val="Char Char112"/>
    <w:rsid w:val="00BB208E"/>
    <w:rPr>
      <w:rFonts w:ascii="Tahoma" w:eastAsia="宋体" w:hAnsi="Tahoma" w:cs="Tahoma" w:hint="default"/>
      <w:lang w:val="en-GB" w:eastAsia="en-US" w:bidi="ar-SA"/>
    </w:rPr>
  </w:style>
  <w:style w:type="character" w:customStyle="1" w:styleId="CharChar34">
    <w:name w:val="Char Char34"/>
    <w:qFormat/>
    <w:rsid w:val="00BB208E"/>
    <w:rPr>
      <w:rFonts w:ascii="Arial" w:hAnsi="Arial" w:cs="Arial" w:hint="default"/>
      <w:sz w:val="22"/>
      <w:lang w:val="en-GB" w:eastAsia="en-US" w:bidi="ar-SA"/>
    </w:rPr>
  </w:style>
  <w:style w:type="character" w:customStyle="1" w:styleId="CharChar213">
    <w:name w:val="Char Char213"/>
    <w:rsid w:val="00BB208E"/>
    <w:rPr>
      <w:rFonts w:ascii="Arial" w:hAnsi="Arial" w:cs="Arial" w:hint="default"/>
      <w:sz w:val="28"/>
      <w:lang w:val="en-GB" w:eastAsia="en-US"/>
    </w:rPr>
  </w:style>
  <w:style w:type="character" w:customStyle="1" w:styleId="CharChar152">
    <w:name w:val="Char Char152"/>
    <w:rsid w:val="00BB208E"/>
    <w:rPr>
      <w:rFonts w:ascii="Arial" w:hAnsi="Arial" w:cs="Arial" w:hint="default"/>
      <w:sz w:val="36"/>
      <w:lang w:val="en-GB"/>
    </w:rPr>
  </w:style>
  <w:style w:type="character" w:customStyle="1" w:styleId="CharChar252">
    <w:name w:val="Char Char252"/>
    <w:rsid w:val="00BB208E"/>
    <w:rPr>
      <w:rFonts w:ascii="Arial" w:hAnsi="Arial" w:cs="Arial" w:hint="default"/>
      <w:lang w:val="en-GB" w:eastAsia="en-US"/>
    </w:rPr>
  </w:style>
  <w:style w:type="character" w:customStyle="1" w:styleId="CharChar242">
    <w:name w:val="Char Char242"/>
    <w:rsid w:val="00BB208E"/>
    <w:rPr>
      <w:rFonts w:ascii="Arial" w:hAnsi="Arial" w:cs="Arial" w:hint="default"/>
      <w:sz w:val="36"/>
      <w:lang w:val="en-GB" w:eastAsia="en-US"/>
    </w:rPr>
  </w:style>
  <w:style w:type="character" w:customStyle="1" w:styleId="CharChar302">
    <w:name w:val="Char Char302"/>
    <w:rsid w:val="00BB208E"/>
    <w:rPr>
      <w:rFonts w:ascii="Arial" w:hAnsi="Arial" w:cs="Arial" w:hint="default"/>
      <w:lang w:val="en-GB" w:eastAsia="en-US"/>
    </w:rPr>
  </w:style>
  <w:style w:type="character" w:customStyle="1" w:styleId="CharChar292">
    <w:name w:val="Char Char292"/>
    <w:rsid w:val="00BB208E"/>
    <w:rPr>
      <w:rFonts w:ascii="Arial" w:hAnsi="Arial" w:cs="Arial" w:hint="default"/>
      <w:sz w:val="36"/>
      <w:lang w:val="en-GB" w:eastAsia="en-US"/>
    </w:rPr>
  </w:style>
  <w:style w:type="character" w:customStyle="1" w:styleId="CharChar282">
    <w:name w:val="Char Char282"/>
    <w:rsid w:val="00BB208E"/>
    <w:rPr>
      <w:rFonts w:ascii="Arial" w:hAnsi="Arial" w:cs="Arial" w:hint="default"/>
      <w:sz w:val="36"/>
      <w:lang w:val="en-GB" w:eastAsia="en-US"/>
    </w:rPr>
  </w:style>
  <w:style w:type="character" w:customStyle="1" w:styleId="CharChar272">
    <w:name w:val="Char Char272"/>
    <w:rsid w:val="00BB208E"/>
    <w:rPr>
      <w:rFonts w:ascii="Arial" w:hAnsi="Arial" w:cs="Arial" w:hint="default"/>
      <w:b/>
      <w:bCs w:val="0"/>
      <w:i/>
      <w:iCs w:val="0"/>
      <w:noProof/>
      <w:sz w:val="18"/>
      <w:lang w:val="en-GB" w:eastAsia="en-US"/>
    </w:rPr>
  </w:style>
  <w:style w:type="character" w:customStyle="1" w:styleId="CharChar212">
    <w:name w:val="Char Char212"/>
    <w:rsid w:val="00BB208E"/>
    <w:rPr>
      <w:rFonts w:ascii="Times New Roman" w:hAnsi="Times New Roman"/>
      <w:lang w:val="en-GB" w:eastAsia="en-US"/>
    </w:rPr>
  </w:style>
  <w:style w:type="character" w:customStyle="1" w:styleId="CharChar172">
    <w:name w:val="Char Char172"/>
    <w:rsid w:val="00BB208E"/>
    <w:rPr>
      <w:rFonts w:ascii="Tahoma" w:hAnsi="Tahoma" w:cs="Tahoma"/>
      <w:shd w:val="clear" w:color="auto" w:fill="000080"/>
      <w:lang w:val="en-GB" w:eastAsia="en-US"/>
    </w:rPr>
  </w:style>
  <w:style w:type="character" w:customStyle="1" w:styleId="CharChar202">
    <w:name w:val="Char Char202"/>
    <w:rsid w:val="00BB208E"/>
    <w:rPr>
      <w:rFonts w:ascii="Tahoma" w:hAnsi="Tahoma" w:cs="Tahoma"/>
      <w:sz w:val="16"/>
      <w:szCs w:val="16"/>
      <w:lang w:val="en-GB" w:eastAsia="en-US"/>
    </w:rPr>
  </w:style>
  <w:style w:type="character" w:customStyle="1" w:styleId="CharChar262">
    <w:name w:val="Char Char262"/>
    <w:rsid w:val="00BB208E"/>
    <w:rPr>
      <w:rFonts w:ascii="Times New Roman" w:hAnsi="Times New Roman"/>
      <w:lang w:val="en-GB" w:eastAsia="en-US"/>
    </w:rPr>
  </w:style>
  <w:style w:type="character" w:customStyle="1" w:styleId="CharChar182">
    <w:name w:val="Char Char182"/>
    <w:rsid w:val="00BB208E"/>
    <w:rPr>
      <w:rFonts w:ascii="Arial" w:hAnsi="Arial"/>
      <w:lang w:eastAsia="en-US"/>
    </w:rPr>
  </w:style>
  <w:style w:type="character" w:customStyle="1" w:styleId="CarCar92">
    <w:name w:val="Car Car92"/>
    <w:rsid w:val="00BB208E"/>
    <w:rPr>
      <w:rFonts w:ascii="Arial" w:hAnsi="Arial"/>
      <w:lang w:val="en-GB" w:eastAsia="ja-JP" w:bidi="ar-SA"/>
    </w:rPr>
  </w:style>
  <w:style w:type="character" w:customStyle="1" w:styleId="101">
    <w:name w:val="(文字) (文字)10"/>
    <w:rsid w:val="00BB208E"/>
    <w:rPr>
      <w:rFonts w:ascii="Arial" w:eastAsia="MS Mincho" w:hAnsi="Arial" w:cs="Arial"/>
      <w:sz w:val="28"/>
      <w:szCs w:val="28"/>
      <w:lang w:val="en-GB" w:eastAsia="ja-JP"/>
    </w:rPr>
  </w:style>
  <w:style w:type="character" w:customStyle="1" w:styleId="820">
    <w:name w:val="(文字) (文字)82"/>
    <w:rsid w:val="00BB208E"/>
    <w:rPr>
      <w:rFonts w:ascii="Arial" w:eastAsia="MS Mincho" w:hAnsi="Arial"/>
      <w:lang w:val="en-GB" w:eastAsia="ar-SA" w:bidi="ar-SA"/>
    </w:rPr>
  </w:style>
  <w:style w:type="character" w:customStyle="1" w:styleId="720">
    <w:name w:val="(文字) (文字)72"/>
    <w:rsid w:val="00BB208E"/>
    <w:rPr>
      <w:rFonts w:ascii="Arial" w:eastAsia="MS Mincho" w:hAnsi="Arial"/>
      <w:sz w:val="36"/>
      <w:lang w:val="en-GB" w:eastAsia="ar-SA" w:bidi="ar-SA"/>
    </w:rPr>
  </w:style>
  <w:style w:type="character" w:customStyle="1" w:styleId="620">
    <w:name w:val="(文字) (文字)62"/>
    <w:rsid w:val="00BB208E"/>
    <w:rPr>
      <w:rFonts w:eastAsia="MS Mincho"/>
      <w:lang w:val="en-GB" w:eastAsia="ar-SA" w:bidi="ar-SA"/>
    </w:rPr>
  </w:style>
  <w:style w:type="character" w:customStyle="1" w:styleId="520">
    <w:name w:val="(文字) (文字)52"/>
    <w:rsid w:val="00BB208E"/>
    <w:rPr>
      <w:rFonts w:ascii="Courier New" w:eastAsia="MS Mincho" w:hAnsi="Courier New"/>
      <w:lang w:val="nb-NO" w:eastAsia="ar-SA" w:bidi="ar-SA"/>
    </w:rPr>
  </w:style>
  <w:style w:type="character" w:customStyle="1" w:styleId="320">
    <w:name w:val="(文字) (文字)32"/>
    <w:rsid w:val="00BB208E"/>
    <w:rPr>
      <w:rFonts w:eastAsia="MS Mincho"/>
      <w:lang w:val="en-GB" w:eastAsia="ar-SA" w:bidi="ar-SA"/>
    </w:rPr>
  </w:style>
  <w:style w:type="character" w:customStyle="1" w:styleId="122">
    <w:name w:val="(文字) (文字)12"/>
    <w:rsid w:val="00BB208E"/>
    <w:rPr>
      <w:rFonts w:eastAsia="MS Mincho"/>
      <w:lang w:val="en-GB" w:eastAsia="ar-SA" w:bidi="ar-SA"/>
    </w:rPr>
  </w:style>
  <w:style w:type="character" w:customStyle="1" w:styleId="CharChar222">
    <w:name w:val="Char Char222"/>
    <w:rsid w:val="00BB208E"/>
    <w:rPr>
      <w:rFonts w:ascii="Arial" w:hAnsi="Arial"/>
      <w:lang w:val="en-GB"/>
    </w:rPr>
  </w:style>
  <w:style w:type="character" w:customStyle="1" w:styleId="CarCar102">
    <w:name w:val="Car Car102"/>
    <w:rsid w:val="00BB208E"/>
    <w:rPr>
      <w:rFonts w:ascii="Arial" w:hAnsi="Arial"/>
      <w:lang w:val="en-GB" w:eastAsia="ja-JP" w:bidi="ar-SA"/>
    </w:rPr>
  </w:style>
  <w:style w:type="character" w:customStyle="1" w:styleId="CharChar232">
    <w:name w:val="Char Char232"/>
    <w:rsid w:val="00BB208E"/>
    <w:rPr>
      <w:rFonts w:ascii="Arial" w:hAnsi="Arial"/>
      <w:lang w:val="en-GB" w:eastAsia="en-US"/>
    </w:rPr>
  </w:style>
  <w:style w:type="character" w:customStyle="1" w:styleId="ZchnZchn52">
    <w:name w:val="Zchn Zchn52"/>
    <w:rsid w:val="00BB208E"/>
    <w:rPr>
      <w:rFonts w:ascii="Courier New" w:eastAsia="Batang" w:hAnsi="Courier New"/>
      <w:lang w:val="nb-NO" w:eastAsia="en-US" w:bidi="ar-SA"/>
    </w:rPr>
  </w:style>
  <w:style w:type="character" w:customStyle="1" w:styleId="CarCar42">
    <w:name w:val="Car Car42"/>
    <w:rsid w:val="00BB208E"/>
    <w:rPr>
      <w:rFonts w:ascii="Arial" w:eastAsia="MS Mincho" w:hAnsi="Arial"/>
      <w:lang w:val="en-GB" w:eastAsia="en-US" w:bidi="ar-SA"/>
    </w:rPr>
  </w:style>
  <w:style w:type="character" w:customStyle="1" w:styleId="CarCar82">
    <w:name w:val="Car Car82"/>
    <w:rsid w:val="00BB208E"/>
    <w:rPr>
      <w:rFonts w:ascii="Arial" w:eastAsia="MS Mincho" w:hAnsi="Arial"/>
      <w:sz w:val="36"/>
      <w:lang w:val="en-GB" w:eastAsia="en-US" w:bidi="ar-SA"/>
    </w:rPr>
  </w:style>
  <w:style w:type="character" w:customStyle="1" w:styleId="CarCar32">
    <w:name w:val="Car Car32"/>
    <w:rsid w:val="00BB208E"/>
    <w:rPr>
      <w:rFonts w:ascii="Arial" w:eastAsia="MS Mincho" w:hAnsi="Arial"/>
      <w:sz w:val="36"/>
      <w:lang w:val="en-GB" w:eastAsia="en-US" w:bidi="ar-SA"/>
    </w:rPr>
  </w:style>
  <w:style w:type="character" w:customStyle="1" w:styleId="CarCar72">
    <w:name w:val="Car Car72"/>
    <w:rsid w:val="00BB208E"/>
    <w:rPr>
      <w:rFonts w:eastAsia="MS Mincho"/>
      <w:lang w:val="en-GB" w:eastAsia="en-US" w:bidi="ar-SA"/>
    </w:rPr>
  </w:style>
  <w:style w:type="character" w:customStyle="1" w:styleId="CarCar62">
    <w:name w:val="Car Car62"/>
    <w:rsid w:val="00BB208E"/>
    <w:rPr>
      <w:rFonts w:ascii="Courier New" w:hAnsi="Courier New"/>
      <w:lang w:val="nb-NO" w:eastAsia="ja-JP" w:bidi="ar-SA"/>
    </w:rPr>
  </w:style>
  <w:style w:type="table" w:customStyle="1" w:styleId="TableGrid15">
    <w:name w:val="Table Grid15"/>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BB208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qFormat/>
    <w:rsid w:val="00BB208E"/>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a1"/>
    <w:qFormat/>
    <w:rsid w:val="00BB20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1"/>
    <w:next w:val="table"/>
    <w:qFormat/>
    <w:rsid w:val="00BB208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BB208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BB208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BB208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BB208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BB20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BB208E"/>
    <w:rPr>
      <w:rFonts w:ascii="Arial" w:eastAsia="MS Mincho" w:hAnsi="Arial"/>
      <w:lang w:val="en-GB" w:eastAsia="en-US"/>
    </w:rPr>
  </w:style>
  <w:style w:type="paragraph" w:customStyle="1" w:styleId="textintend1">
    <w:name w:val="text intend 1"/>
    <w:basedOn w:val="text"/>
    <w:qFormat/>
    <w:rsid w:val="00BB208E"/>
    <w:pPr>
      <w:widowControl/>
      <w:tabs>
        <w:tab w:val="num" w:pos="992"/>
      </w:tabs>
      <w:spacing w:after="120"/>
      <w:ind w:left="992" w:hanging="425"/>
    </w:pPr>
    <w:rPr>
      <w:lang w:val="en-US"/>
    </w:rPr>
  </w:style>
  <w:style w:type="paragraph" w:customStyle="1" w:styleId="textintend2">
    <w:name w:val="text intend 2"/>
    <w:basedOn w:val="text"/>
    <w:qFormat/>
    <w:rsid w:val="00BB208E"/>
    <w:pPr>
      <w:widowControl/>
      <w:tabs>
        <w:tab w:val="num" w:pos="1418"/>
      </w:tabs>
      <w:spacing w:after="120"/>
      <w:ind w:left="1418" w:hanging="426"/>
    </w:pPr>
    <w:rPr>
      <w:lang w:val="en-US"/>
    </w:rPr>
  </w:style>
  <w:style w:type="paragraph" w:customStyle="1" w:styleId="textintend3">
    <w:name w:val="text intend 3"/>
    <w:basedOn w:val="text"/>
    <w:qFormat/>
    <w:rsid w:val="00BB208E"/>
    <w:pPr>
      <w:widowControl/>
      <w:tabs>
        <w:tab w:val="num" w:pos="1843"/>
      </w:tabs>
      <w:spacing w:after="120"/>
      <w:ind w:left="1843" w:hanging="425"/>
    </w:pPr>
    <w:rPr>
      <w:lang w:val="en-US"/>
    </w:rPr>
  </w:style>
  <w:style w:type="paragraph" w:customStyle="1" w:styleId="normalpuce">
    <w:name w:val="normal puce"/>
    <w:basedOn w:val="a1"/>
    <w:qFormat/>
    <w:rsid w:val="00BB20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BB208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a1"/>
    <w:qFormat/>
    <w:rsid w:val="00BB208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a1"/>
    <w:qFormat/>
    <w:rsid w:val="00BB208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BB208E"/>
    <w:rPr>
      <w:rFonts w:ascii="Arial" w:hAnsi="Arial"/>
      <w:lang w:val="en-GB" w:eastAsia="en-US"/>
    </w:rPr>
  </w:style>
  <w:style w:type="paragraph" w:customStyle="1" w:styleId="TdocText">
    <w:name w:val="Tdoc_Text"/>
    <w:basedOn w:val="a1"/>
    <w:qFormat/>
    <w:rsid w:val="00BB208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BB208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qFormat/>
    <w:rsid w:val="00BB208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BB208E"/>
    <w:pPr>
      <w:keepNext/>
      <w:autoSpaceDE w:val="0"/>
      <w:autoSpaceDN w:val="0"/>
      <w:adjustRightInd w:val="0"/>
      <w:spacing w:before="60" w:after="60"/>
      <w:ind w:left="460" w:hanging="360"/>
      <w:jc w:val="both"/>
    </w:pPr>
    <w:rPr>
      <w:rFonts w:ascii="Arial" w:hAnsi="Arial" w:cs="Arial"/>
      <w:color w:val="0000FF"/>
      <w:kern w:val="2"/>
      <w:lang w:val="en-US" w:eastAsia="zh-CN"/>
    </w:rPr>
  </w:style>
  <w:style w:type="paragraph" w:customStyle="1" w:styleId="TableText0">
    <w:name w:val="TableText"/>
    <w:basedOn w:val="aff0"/>
    <w:qFormat/>
    <w:rsid w:val="00BB208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BB208E"/>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e"/>
    <w:autoRedefine/>
    <w:qFormat/>
    <w:rsid w:val="00BB208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208E"/>
    <w:rPr>
      <w:rFonts w:eastAsia="宋体"/>
      <w:i/>
      <w:color w:val="0000FF"/>
      <w:lang w:val="en-GB" w:eastAsia="en-US"/>
    </w:rPr>
  </w:style>
  <w:style w:type="paragraph" w:customStyle="1" w:styleId="Bulletedo1">
    <w:name w:val="Bulleted o 1"/>
    <w:basedOn w:val="a1"/>
    <w:uiPriority w:val="99"/>
    <w:qFormat/>
    <w:rsid w:val="00BB208E"/>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a1"/>
    <w:qFormat/>
    <w:rsid w:val="00BB208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e"/>
    <w:link w:val="IvDbodytextChar"/>
    <w:qFormat/>
    <w:rsid w:val="00BB208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BB208E"/>
    <w:rPr>
      <w:rFonts w:ascii="Arial" w:eastAsia="Malgun Gothic" w:hAnsi="Arial"/>
      <w:spacing w:val="2"/>
      <w:lang w:val="en-GB" w:eastAsia="en-GB"/>
    </w:rPr>
  </w:style>
  <w:style w:type="paragraph" w:customStyle="1" w:styleId="BL">
    <w:name w:val="BL"/>
    <w:basedOn w:val="a1"/>
    <w:uiPriority w:val="99"/>
    <w:qFormat/>
    <w:rsid w:val="00BB208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8">
    <w:name w:val="Char"/>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BB20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208E"/>
    <w:rPr>
      <w:b/>
      <w:lang w:val="en-GB" w:eastAsia="en-GB" w:bidi="ar-SA"/>
    </w:rPr>
  </w:style>
  <w:style w:type="paragraph" w:customStyle="1" w:styleId="CharCharCharCharCharChar">
    <w:name w:val="Char Char Char Char Char Ch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T1Char">
    <w:name w:val="T1 Char"/>
    <w:aliases w:val="Header 6 Char Char,Heading 6 Char4,标题 6 Char1"/>
    <w:rsid w:val="00BB208E"/>
    <w:rPr>
      <w:rFonts w:ascii="Arial" w:hAnsi="Arial" w:cs="Times New Roman"/>
      <w:sz w:val="20"/>
      <w:szCs w:val="20"/>
      <w:lang w:val="en-GB" w:eastAsia="en-US"/>
    </w:rPr>
  </w:style>
  <w:style w:type="paragraph" w:customStyle="1" w:styleId="CarCar">
    <w:name w:val="Car C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3">
    <w:name w:val="(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a">
    <w:name w:val="(文字) (文字)4"/>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B208E"/>
    <w:rPr>
      <w:rFonts w:ascii="Times New Roman" w:eastAsia="Malgun Gothic" w:hAnsi="Times New Roman"/>
      <w:sz w:val="24"/>
      <w:szCs w:val="24"/>
      <w:lang w:val="en-GB" w:eastAsia="ko-KR"/>
    </w:rPr>
  </w:style>
  <w:style w:type="paragraph" w:customStyle="1" w:styleId="-PAGE-">
    <w:name w:val="- PAGE -"/>
    <w:qFormat/>
    <w:rsid w:val="00BB208E"/>
    <w:rPr>
      <w:rFonts w:ascii="Times New Roman" w:eastAsia="Malgun Gothic" w:hAnsi="Times New Roman"/>
      <w:sz w:val="24"/>
      <w:szCs w:val="24"/>
      <w:lang w:val="en-GB" w:eastAsia="ko-KR"/>
    </w:rPr>
  </w:style>
  <w:style w:type="paragraph" w:customStyle="1" w:styleId="PageXofY">
    <w:name w:val="Page X of Y"/>
    <w:qFormat/>
    <w:rsid w:val="00BB208E"/>
    <w:rPr>
      <w:rFonts w:ascii="Times New Roman" w:eastAsia="Malgun Gothic" w:hAnsi="Times New Roman"/>
      <w:sz w:val="24"/>
      <w:szCs w:val="24"/>
      <w:lang w:val="en-GB" w:eastAsia="ko-KR"/>
    </w:rPr>
  </w:style>
  <w:style w:type="paragraph" w:customStyle="1" w:styleId="Createdby">
    <w:name w:val="Created by"/>
    <w:qFormat/>
    <w:rsid w:val="00BB208E"/>
    <w:rPr>
      <w:rFonts w:ascii="Times New Roman" w:eastAsia="Malgun Gothic" w:hAnsi="Times New Roman"/>
      <w:sz w:val="24"/>
      <w:szCs w:val="24"/>
      <w:lang w:val="en-GB" w:eastAsia="ko-KR"/>
    </w:rPr>
  </w:style>
  <w:style w:type="paragraph" w:customStyle="1" w:styleId="Createdon">
    <w:name w:val="Created on"/>
    <w:qFormat/>
    <w:rsid w:val="00BB208E"/>
    <w:rPr>
      <w:rFonts w:ascii="Times New Roman" w:eastAsia="Malgun Gothic" w:hAnsi="Times New Roman"/>
      <w:sz w:val="24"/>
      <w:szCs w:val="24"/>
      <w:lang w:val="en-GB" w:eastAsia="ko-KR"/>
    </w:rPr>
  </w:style>
  <w:style w:type="paragraph" w:customStyle="1" w:styleId="Lastprinted">
    <w:name w:val="Last printed"/>
    <w:qFormat/>
    <w:rsid w:val="00BB208E"/>
    <w:rPr>
      <w:rFonts w:ascii="Times New Roman" w:eastAsia="Malgun Gothic" w:hAnsi="Times New Roman"/>
      <w:sz w:val="24"/>
      <w:szCs w:val="24"/>
      <w:lang w:val="en-GB" w:eastAsia="ko-KR"/>
    </w:rPr>
  </w:style>
  <w:style w:type="paragraph" w:customStyle="1" w:styleId="Lastsavedby">
    <w:name w:val="Last saved by"/>
    <w:qFormat/>
    <w:rsid w:val="00BB208E"/>
    <w:rPr>
      <w:rFonts w:ascii="Times New Roman" w:eastAsia="Malgun Gothic" w:hAnsi="Times New Roman"/>
      <w:sz w:val="24"/>
      <w:szCs w:val="24"/>
      <w:lang w:val="en-GB" w:eastAsia="ko-KR"/>
    </w:rPr>
  </w:style>
  <w:style w:type="paragraph" w:customStyle="1" w:styleId="Filename">
    <w:name w:val="Filename"/>
    <w:qFormat/>
    <w:rsid w:val="00BB208E"/>
    <w:rPr>
      <w:rFonts w:ascii="Times New Roman" w:eastAsia="Malgun Gothic" w:hAnsi="Times New Roman"/>
      <w:sz w:val="24"/>
      <w:szCs w:val="24"/>
      <w:lang w:val="en-GB" w:eastAsia="ko-KR"/>
    </w:rPr>
  </w:style>
  <w:style w:type="paragraph" w:customStyle="1" w:styleId="Filenameandpath">
    <w:name w:val="Filename and path"/>
    <w:qFormat/>
    <w:rsid w:val="00BB208E"/>
    <w:rPr>
      <w:rFonts w:ascii="Times New Roman" w:eastAsia="Malgun Gothic" w:hAnsi="Times New Roman"/>
      <w:sz w:val="24"/>
      <w:szCs w:val="24"/>
      <w:lang w:val="en-GB" w:eastAsia="ko-KR"/>
    </w:rPr>
  </w:style>
  <w:style w:type="paragraph" w:customStyle="1" w:styleId="AuthorPageDate">
    <w:name w:val="Author  Page #  Date"/>
    <w:qFormat/>
    <w:rsid w:val="00BB208E"/>
    <w:rPr>
      <w:rFonts w:ascii="Times New Roman" w:eastAsia="Malgun Gothic" w:hAnsi="Times New Roman"/>
      <w:sz w:val="24"/>
      <w:szCs w:val="24"/>
      <w:lang w:val="en-GB" w:eastAsia="ko-KR"/>
    </w:rPr>
  </w:style>
  <w:style w:type="paragraph" w:customStyle="1" w:styleId="ConfidentialPageDate">
    <w:name w:val="Confidential  Page #  Date"/>
    <w:qFormat/>
    <w:rsid w:val="00BB208E"/>
    <w:rPr>
      <w:rFonts w:ascii="Times New Roman" w:eastAsia="Malgun Gothic" w:hAnsi="Times New Roman"/>
      <w:sz w:val="24"/>
      <w:szCs w:val="24"/>
      <w:lang w:val="en-GB" w:eastAsia="ko-KR"/>
    </w:rPr>
  </w:style>
  <w:style w:type="paragraph" w:customStyle="1" w:styleId="INDENT1">
    <w:name w:val="INDENT1"/>
    <w:basedOn w:val="a1"/>
    <w:qFormat/>
    <w:rsid w:val="00BB208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BB208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BB208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BB20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BB208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BB20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BB208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BB20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B208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BB208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BB208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B208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BB20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BB208E"/>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B208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B208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BB208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2">
    <w:name w:val="吹き出し3"/>
    <w:basedOn w:val="a1"/>
    <w:semiHidden/>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e"/>
    <w:autoRedefine/>
    <w:qFormat/>
    <w:rsid w:val="00BB208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a">
    <w:name w:val="吹き出し1"/>
    <w:basedOn w:val="a1"/>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4">
    <w:name w:val="吹き出し2"/>
    <w:basedOn w:val="a1"/>
    <w:semiHidden/>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BB208E"/>
    <w:pPr>
      <w:overflowPunct w:val="0"/>
      <w:autoSpaceDE w:val="0"/>
      <w:autoSpaceDN w:val="0"/>
      <w:adjustRightInd w:val="0"/>
      <w:textAlignment w:val="baseline"/>
    </w:pPr>
    <w:rPr>
      <w:rFonts w:eastAsia="MS Mincho"/>
      <w:lang w:eastAsia="en-GB"/>
    </w:rPr>
  </w:style>
  <w:style w:type="paragraph" w:customStyle="1" w:styleId="910">
    <w:name w:val="目次 91"/>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番号1"/>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BB20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B208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20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208E"/>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BB20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208E"/>
    <w:pPr>
      <w:tabs>
        <w:tab w:val="left" w:pos="360"/>
      </w:tabs>
      <w:ind w:left="360" w:hanging="360"/>
    </w:pPr>
    <w:rPr>
      <w:sz w:val="24"/>
      <w:szCs w:val="24"/>
      <w:lang w:val="en-GB"/>
    </w:rPr>
  </w:style>
  <w:style w:type="paragraph" w:customStyle="1" w:styleId="Para1">
    <w:name w:val="Para1"/>
    <w:basedOn w:val="a1"/>
    <w:qFormat/>
    <w:rsid w:val="00BB20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B20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BB208E"/>
    <w:pPr>
      <w:keepNext/>
      <w:keepLines/>
      <w:spacing w:after="60"/>
      <w:ind w:left="210"/>
      <w:jc w:val="center"/>
    </w:pPr>
    <w:rPr>
      <w:rFonts w:ascii="Times New Roman" w:eastAsia="MS Mincho" w:hAnsi="Times New Roman"/>
      <w:b/>
      <w:i w:val="0"/>
      <w:lang w:eastAsia="en-GB"/>
    </w:rPr>
  </w:style>
  <w:style w:type="paragraph" w:customStyle="1" w:styleId="1fc">
    <w:name w:val="図表目次1"/>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BB208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B20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B20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B208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BB208E"/>
    <w:pPr>
      <w:spacing w:before="120"/>
      <w:outlineLvl w:val="2"/>
    </w:pPr>
    <w:rPr>
      <w:sz w:val="28"/>
    </w:rPr>
  </w:style>
  <w:style w:type="paragraph" w:customStyle="1" w:styleId="Heading2Head2A2">
    <w:name w:val="Heading 2.Head2A.2"/>
    <w:basedOn w:val="10"/>
    <w:next w:val="a1"/>
    <w:qFormat/>
    <w:rsid w:val="00BB208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BB20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BB20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1"/>
    <w:qFormat/>
    <w:rsid w:val="00BB20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BB208E"/>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BB208E"/>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qFormat/>
    <w:rsid w:val="00BB208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f3">
    <w:name w:val="网格型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B208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BB208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B208E"/>
    <w:rPr>
      <w:rFonts w:ascii="Arial" w:eastAsia="Malgun Gothic" w:hAnsi="Arial"/>
      <w:kern w:val="2"/>
      <w:sz w:val="18"/>
      <w:lang w:val="en-GB" w:eastAsia="en-GB"/>
    </w:rPr>
  </w:style>
  <w:style w:type="paragraph" w:customStyle="1" w:styleId="Default">
    <w:name w:val="Default"/>
    <w:uiPriority w:val="99"/>
    <w:qFormat/>
    <w:rsid w:val="00BB208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0"/>
    <w:uiPriority w:val="39"/>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e"/>
    <w:link w:val="3GPPNormalTextChar"/>
    <w:qFormat/>
    <w:rsid w:val="00BB208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BB208E"/>
    <w:rPr>
      <w:rFonts w:ascii="Arial" w:eastAsia="MS Mincho" w:hAnsi="Arial" w:cs="Arial"/>
      <w:sz w:val="24"/>
      <w:szCs w:val="24"/>
      <w:lang w:val="en-US" w:eastAsia="en-GB"/>
    </w:rPr>
  </w:style>
  <w:style w:type="table" w:customStyle="1" w:styleId="Tabellengitternetz4135">
    <w:name w:val="Tabellengitternetz4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表格格線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B208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BB208E"/>
    <w:rPr>
      <w:rFonts w:ascii="Arial" w:eastAsia="Times New Roman" w:hAnsi="Arial"/>
      <w:snapToGrid w:val="0"/>
      <w:sz w:val="22"/>
      <w:szCs w:val="22"/>
      <w:lang w:val="en-GB" w:eastAsia="en-GB"/>
    </w:rPr>
  </w:style>
  <w:style w:type="table" w:customStyle="1" w:styleId="Tabellengitternetz6135">
    <w:name w:val="Tabellengitternetz6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BB208E"/>
    <w:rPr>
      <w:rFonts w:ascii="Arial" w:hAnsi="Arial"/>
      <w:sz w:val="28"/>
      <w:lang w:val="en-GB" w:eastAsia="ko-KR" w:bidi="ar-SA"/>
    </w:rPr>
  </w:style>
  <w:style w:type="character" w:customStyle="1" w:styleId="CharChar32">
    <w:name w:val="Char Char32"/>
    <w:semiHidden/>
    <w:qFormat/>
    <w:rsid w:val="00BB208E"/>
    <w:rPr>
      <w:rFonts w:ascii="Arial" w:hAnsi="Arial"/>
      <w:sz w:val="28"/>
      <w:lang w:val="en-GB" w:eastAsia="ko-KR" w:bidi="ar-SA"/>
    </w:rPr>
  </w:style>
  <w:style w:type="table" w:customStyle="1" w:styleId="Tabellengitternetz61124">
    <w:name w:val="Tabellengitternetz6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BB208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0"/>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BB208E"/>
    <w:rPr>
      <w:rFonts w:asciiTheme="majorHAnsi" w:eastAsia="宋体" w:hAnsiTheme="majorHAnsi" w:cstheme="majorBidi"/>
      <w:b/>
      <w:bCs/>
      <w:kern w:val="28"/>
      <w:sz w:val="32"/>
      <w:szCs w:val="32"/>
      <w:lang w:val="en-GB" w:eastAsia="en-US"/>
    </w:rPr>
  </w:style>
  <w:style w:type="table" w:customStyle="1" w:styleId="1ff">
    <w:name w:val="网格型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明显引用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BB208E"/>
    <w:rPr>
      <w:rFonts w:ascii="Times New Roman" w:hAnsi="Times New Roman"/>
      <w:i/>
      <w:iCs/>
      <w:color w:val="4F81BD" w:themeColor="accent1"/>
      <w:lang w:val="en-GB" w:eastAsia="en-US"/>
    </w:rPr>
  </w:style>
  <w:style w:type="table" w:customStyle="1" w:styleId="11100">
    <w:name w:val="表格格線1110"/>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B208E"/>
    <w:rPr>
      <w:rFonts w:ascii="Times New Roman" w:hAnsi="Times New Roman"/>
      <w:i/>
      <w:iCs/>
      <w:color w:val="4F81BD" w:themeColor="accent1"/>
      <w:lang w:val="en-GB" w:eastAsia="en-US"/>
    </w:rPr>
  </w:style>
  <w:style w:type="table" w:customStyle="1" w:styleId="Tabellengitternetz9118">
    <w:name w:val="Tabellengitternetz9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f3"/>
    <w:uiPriority w:val="99"/>
    <w:rsid w:val="00BB208E"/>
    <w:rPr>
      <w:rFonts w:ascii="Times New Roman" w:eastAsia="MS Mincho" w:hAnsi="Times New Roman"/>
      <w:lang w:val="it-IT" w:eastAsia="en-US"/>
    </w:rPr>
  </w:style>
  <w:style w:type="table" w:customStyle="1" w:styleId="TableGrid511">
    <w:name w:val="Table Grid5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e"/>
    <w:link w:val="NumberedList"/>
    <w:qFormat/>
    <w:rsid w:val="00BB208E"/>
    <w:rPr>
      <w:rFonts w:ascii="Times New Roman" w:eastAsia="MS Mincho" w:hAnsi="Times New Roman"/>
      <w:sz w:val="24"/>
      <w:szCs w:val="24"/>
      <w:lang w:val="en-GB" w:eastAsia="en-GB"/>
    </w:rPr>
  </w:style>
  <w:style w:type="paragraph" w:customStyle="1" w:styleId="Doc-text2">
    <w:name w:val="Doc-text2"/>
    <w:basedOn w:val="a1"/>
    <w:link w:val="Doc-text2Char"/>
    <w:qFormat/>
    <w:rsid w:val="00BB208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B208E"/>
    <w:rPr>
      <w:rFonts w:ascii="Arial" w:eastAsia="MS Mincho" w:hAnsi="Arial" w:cs="Arial"/>
      <w:lang w:val="en-GB" w:eastAsia="ja-JP"/>
    </w:rPr>
  </w:style>
  <w:style w:type="paragraph" w:customStyle="1" w:styleId="116">
    <w:name w:val="1.1"/>
    <w:basedOn w:val="30"/>
    <w:link w:val="11Char"/>
    <w:qFormat/>
    <w:rsid w:val="00BB208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BB208E"/>
    <w:rPr>
      <w:rFonts w:ascii="Arial" w:eastAsia="MS Mincho" w:hAnsi="Arial"/>
      <w:b/>
      <w:bCs/>
      <w:sz w:val="24"/>
      <w:szCs w:val="26"/>
      <w:lang w:val="en-US" w:eastAsia="en-GB"/>
    </w:rPr>
  </w:style>
  <w:style w:type="character" w:customStyle="1" w:styleId="1ff1">
    <w:name w:val="明显强调1"/>
    <w:uiPriority w:val="21"/>
    <w:qFormat/>
    <w:rsid w:val="00BB208E"/>
    <w:rPr>
      <w:b/>
      <w:bCs/>
      <w:i/>
      <w:iCs/>
      <w:color w:val="4F81BD"/>
    </w:rPr>
  </w:style>
  <w:style w:type="paragraph" w:customStyle="1" w:styleId="MediumGrid21">
    <w:name w:val="Medium Grid 21"/>
    <w:link w:val="MediumGrid2Char"/>
    <w:uiPriority w:val="1"/>
    <w:qFormat/>
    <w:rsid w:val="00BB208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B208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BB208E"/>
    <w:pPr>
      <w:numPr>
        <w:numId w:val="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BB208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BB208E"/>
    <w:rPr>
      <w:rFonts w:ascii="Arial" w:eastAsia="MS Mincho" w:hAnsi="Arial" w:cs="Arial"/>
      <w:b/>
      <w:sz w:val="24"/>
      <w:szCs w:val="24"/>
      <w:lang w:val="en-US" w:eastAsia="en-GB"/>
    </w:rPr>
  </w:style>
  <w:style w:type="character" w:customStyle="1" w:styleId="Char27">
    <w:name w:val="明显引用 Char2"/>
    <w:basedOn w:val="a2"/>
    <w:uiPriority w:val="30"/>
    <w:qFormat/>
    <w:rsid w:val="00BB208E"/>
    <w:rPr>
      <w:rFonts w:ascii="Times New Roman" w:hAnsi="Times New Roman"/>
      <w:i/>
      <w:iCs/>
      <w:color w:val="4F81BD" w:themeColor="accent1"/>
      <w:lang w:val="en-GB" w:eastAsia="en-US"/>
    </w:rPr>
  </w:style>
  <w:style w:type="table" w:customStyle="1" w:styleId="59">
    <w:name w:val="网格型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BB208E"/>
    <w:rPr>
      <w:rFonts w:ascii="Times New Roman" w:hAnsi="Times New Roman"/>
      <w:i/>
      <w:iCs/>
      <w:color w:val="4F81BD" w:themeColor="accent1"/>
      <w:lang w:val="en-GB" w:eastAsia="en-US"/>
    </w:rPr>
  </w:style>
  <w:style w:type="table" w:customStyle="1" w:styleId="TableGrid16">
    <w:name w:val="Table Grid16"/>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吹き出し"/>
    <w:basedOn w:val="a1"/>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BB208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BB208E"/>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BB208E"/>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BB208E"/>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BB208E"/>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BB208E"/>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B208E"/>
    <w:rPr>
      <w:rFonts w:ascii="Times New Roman" w:eastAsia="Batang" w:hAnsi="Times New Roman"/>
      <w:lang w:val="en-GB" w:eastAsia="en-US"/>
    </w:rPr>
  </w:style>
  <w:style w:type="table" w:customStyle="1" w:styleId="TableGrid10">
    <w:name w:val="Table Grid10"/>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副標題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3">
    <w:name w:val="鮮明引文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BB208E"/>
    <w:rPr>
      <w:rFonts w:ascii="Cambria" w:hAnsi="Cambria" w:cs="Times New Roman" w:hint="default"/>
      <w:b/>
      <w:bCs/>
      <w:kern w:val="28"/>
      <w:sz w:val="32"/>
      <w:szCs w:val="32"/>
      <w:lang w:val="en-GB" w:eastAsia="en-US"/>
    </w:rPr>
  </w:style>
  <w:style w:type="character" w:customStyle="1" w:styleId="1ff4">
    <w:name w:val="副標題 字元1"/>
    <w:qFormat/>
    <w:rsid w:val="00BB208E"/>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qFormat/>
    <w:rsid w:val="00BB208E"/>
    <w:rPr>
      <w:rFonts w:ascii="Times New Roman" w:hAnsi="Times New Roman" w:cs="Times New Roman" w:hint="default"/>
      <w:i/>
      <w:iCs/>
      <w:color w:val="4F81BD"/>
      <w:lang w:val="en-GB" w:eastAsia="en-US"/>
    </w:rPr>
  </w:style>
  <w:style w:type="table" w:customStyle="1" w:styleId="TableGrid712">
    <w:name w:val="Table Grid7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B208E"/>
    <w:rPr>
      <w:rFonts w:ascii="Arial" w:hAnsi="Arial"/>
      <w:sz w:val="28"/>
      <w:lang w:val="en-GB" w:eastAsia="ko-KR" w:bidi="ar-SA"/>
    </w:rPr>
  </w:style>
  <w:style w:type="character" w:customStyle="1" w:styleId="2f6">
    <w:name w:val="副標題 字元2"/>
    <w:basedOn w:val="a2"/>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BB208E"/>
    <w:rPr>
      <w:rFonts w:ascii="Times New Roman" w:hAnsi="Times New Roman"/>
      <w:i/>
      <w:iCs/>
      <w:color w:val="4F81BD" w:themeColor="accent1"/>
      <w:lang w:val="en-GB" w:eastAsia="en-US"/>
    </w:rPr>
  </w:style>
  <w:style w:type="character" w:customStyle="1" w:styleId="2f7">
    <w:name w:val="鮮明引文 字元2"/>
    <w:basedOn w:val="a2"/>
    <w:uiPriority w:val="30"/>
    <w:rsid w:val="00BB208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BB208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BB208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BB208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BB208E"/>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BB208E"/>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BB208E"/>
    <w:rPr>
      <w:rFonts w:asciiTheme="majorHAnsi" w:eastAsiaTheme="majorEastAsia" w:hAnsiTheme="majorHAnsi" w:cstheme="majorBidi"/>
      <w:i/>
      <w:iCs/>
      <w:color w:val="272727" w:themeColor="text1" w:themeTint="D8"/>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BB208E"/>
    <w:rPr>
      <w:rFonts w:ascii="Times New Roman" w:eastAsia="宋体" w:hAnsi="Times New Roman"/>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BB208E"/>
    <w:rPr>
      <w:rFonts w:ascii="Times New Roman" w:eastAsia="宋体"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BB208E"/>
    <w:rPr>
      <w:rFonts w:ascii="Times New Roman" w:eastAsia="宋体" w:hAnsi="Times New Roman"/>
      <w:lang w:val="en-GB" w:eastAsia="en-US"/>
    </w:rPr>
  </w:style>
  <w:style w:type="character" w:customStyle="1" w:styleId="IntenseQuoteChar2">
    <w:name w:val="Intense Quote Char2"/>
    <w:basedOn w:val="a2"/>
    <w:uiPriority w:val="30"/>
    <w:rsid w:val="00BB208E"/>
    <w:rPr>
      <w:rFonts w:ascii="Times New Roman" w:hAnsi="Times New Roman"/>
      <w:i/>
      <w:iCs/>
      <w:color w:val="4F81BD" w:themeColor="accent1"/>
      <w:lang w:val="en-GB" w:eastAsia="en-US"/>
    </w:rPr>
  </w:style>
  <w:style w:type="table" w:customStyle="1" w:styleId="TableGrid30">
    <w:name w:val="Table Grid30"/>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0"/>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BB208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B208E"/>
    <w:rPr>
      <w:rFonts w:ascii="Arial" w:eastAsia="MS Mincho" w:hAnsi="Arial"/>
      <w:sz w:val="18"/>
      <w:lang w:val="en-GB" w:eastAsia="ja-JP"/>
    </w:rPr>
  </w:style>
  <w:style w:type="paragraph" w:customStyle="1" w:styleId="font5">
    <w:name w:val="font5"/>
    <w:basedOn w:val="a1"/>
    <w:qFormat/>
    <w:rsid w:val="00BB208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BB208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BB20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BB20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BB20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BB20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BB20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BB20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BB20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BB20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BB20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BB208E"/>
    <w:rPr>
      <w:rFonts w:ascii="Arial" w:eastAsia="宋体" w:hAnsi="Arial"/>
      <w:b/>
      <w:sz w:val="22"/>
      <w:lang w:val="en-GB" w:eastAsia="ja-JP"/>
    </w:rPr>
  </w:style>
  <w:style w:type="paragraph" w:customStyle="1" w:styleId="B6">
    <w:name w:val="B6"/>
    <w:basedOn w:val="B5"/>
    <w:link w:val="B6Char"/>
    <w:qFormat/>
    <w:rsid w:val="00BB208E"/>
    <w:pPr>
      <w:overflowPunct w:val="0"/>
      <w:autoSpaceDE w:val="0"/>
      <w:autoSpaceDN w:val="0"/>
      <w:adjustRightInd w:val="0"/>
      <w:ind w:left="1985"/>
      <w:textAlignment w:val="baseline"/>
    </w:pPr>
    <w:rPr>
      <w:lang w:eastAsia="x-none"/>
    </w:rPr>
  </w:style>
  <w:style w:type="character" w:customStyle="1" w:styleId="B6Char">
    <w:name w:val="B6 Char"/>
    <w:link w:val="B6"/>
    <w:qFormat/>
    <w:rsid w:val="00BB208E"/>
    <w:rPr>
      <w:rFonts w:ascii="Times New Roman" w:hAnsi="Times New Roman"/>
      <w:lang w:val="en-GB" w:eastAsia="x-none"/>
    </w:rPr>
  </w:style>
  <w:style w:type="paragraph" w:customStyle="1" w:styleId="CarCar1CharCharCarCar">
    <w:name w:val="Car Car1 Char Char Car C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a1"/>
    <w:link w:val="B1LatinItaliqueCar"/>
    <w:qFormat/>
    <w:rsid w:val="00BB20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BB208E"/>
    <w:rPr>
      <w:rFonts w:ascii="Times New Roman" w:hAnsi="Times New Roman"/>
      <w:i/>
      <w:iCs/>
      <w:lang w:val="en-GB" w:eastAsia="x-none"/>
    </w:rPr>
  </w:style>
  <w:style w:type="paragraph" w:customStyle="1" w:styleId="CarCar5">
    <w:name w:val="Car Car5"/>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DAText">
    <w:name w:val="DA_Text"/>
    <w:basedOn w:val="a1"/>
    <w:link w:val="DATextZchn"/>
    <w:qFormat/>
    <w:rsid w:val="00BB20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B208E"/>
    <w:rPr>
      <w:rFonts w:eastAsia="Malgun Gothic"/>
      <w:szCs w:val="24"/>
      <w:lang w:val="de-DE" w:eastAsia="de-DE"/>
    </w:rPr>
  </w:style>
  <w:style w:type="paragraph" w:customStyle="1" w:styleId="NormalLatinItalique">
    <w:name w:val="Normal + (Latin) Italique"/>
    <w:basedOn w:val="a1"/>
    <w:link w:val="NormalLatinItaliqueCar"/>
    <w:qFormat/>
    <w:rsid w:val="00BB20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BB208E"/>
    <w:rPr>
      <w:lang w:val="x-none" w:eastAsia="x-none"/>
    </w:rPr>
  </w:style>
  <w:style w:type="table" w:customStyle="1" w:styleId="TableStyle1">
    <w:name w:val="Table Style1"/>
    <w:basedOn w:val="a3"/>
    <w:rsid w:val="00BB208E"/>
    <w:rPr>
      <w:rFonts w:ascii="Times New Roman" w:eastAsia="MS Mincho" w:hAnsi="Times New Roman"/>
      <w:lang w:val="en-US" w:eastAsia="en-US"/>
    </w:rPr>
    <w:tblPr/>
  </w:style>
  <w:style w:type="paragraph" w:customStyle="1" w:styleId="Normal1">
    <w:name w:val="Normal 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BB208E"/>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NB2">
    <w:name w:val="NB2"/>
    <w:basedOn w:val="ZG"/>
    <w:qFormat/>
    <w:rsid w:val="00BB208E"/>
    <w:pPr>
      <w:framePr w:wrap="notBeside"/>
      <w:overflowPunct w:val="0"/>
      <w:autoSpaceDE w:val="0"/>
      <w:autoSpaceDN w:val="0"/>
      <w:adjustRightInd w:val="0"/>
      <w:textAlignment w:val="baseline"/>
    </w:pPr>
    <w:rPr>
      <w:lang w:val="en-US"/>
    </w:rPr>
  </w:style>
  <w:style w:type="paragraph" w:customStyle="1" w:styleId="tableentry">
    <w:name w:val="table entry"/>
    <w:basedOn w:val="a1"/>
    <w:qFormat/>
    <w:rsid w:val="00BB208E"/>
    <w:pPr>
      <w:keepNext/>
      <w:overflowPunct w:val="0"/>
      <w:autoSpaceDE w:val="0"/>
      <w:autoSpaceDN w:val="0"/>
      <w:adjustRightInd w:val="0"/>
      <w:spacing w:before="60" w:after="60"/>
      <w:textAlignment w:val="baseline"/>
    </w:pPr>
    <w:rPr>
      <w:rFonts w:ascii="Bookman Old Style" w:hAnsi="Bookman Old Style"/>
      <w:lang w:val="en-US"/>
    </w:rPr>
  </w:style>
  <w:style w:type="paragraph" w:customStyle="1" w:styleId="font7">
    <w:name w:val="font7"/>
    <w:basedOn w:val="a1"/>
    <w:qFormat/>
    <w:rsid w:val="00BB20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BB20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BB20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B208E"/>
    <w:pPr>
      <w:ind w:left="2269"/>
    </w:pPr>
  </w:style>
  <w:style w:type="character" w:customStyle="1" w:styleId="B7Char">
    <w:name w:val="B7 Char"/>
    <w:link w:val="B7"/>
    <w:qFormat/>
    <w:rsid w:val="00BB208E"/>
    <w:rPr>
      <w:rFonts w:ascii="Times New Roman" w:hAnsi="Times New Roman"/>
      <w:lang w:val="en-GB" w:eastAsia="x-none"/>
    </w:rPr>
  </w:style>
  <w:style w:type="character" w:customStyle="1" w:styleId="TFZchn">
    <w:name w:val="TF Zchn"/>
    <w:link w:val="TF10"/>
    <w:locked/>
    <w:rsid w:val="00BB208E"/>
    <w:rPr>
      <w:rFonts w:ascii="Arial" w:hAnsi="Arial"/>
      <w:b/>
    </w:rPr>
  </w:style>
  <w:style w:type="paragraph" w:customStyle="1" w:styleId="xl63">
    <w:name w:val="xl63"/>
    <w:basedOn w:val="a1"/>
    <w:qFormat/>
    <w:rsid w:val="00BB20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BB208E"/>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BB208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BB208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BB208E"/>
    <w:rPr>
      <w:rFonts w:ascii="Courier New" w:eastAsia="MS Gothic" w:hAnsi="Courier New"/>
      <w:b/>
      <w:bCs/>
      <w:noProof/>
      <w:sz w:val="16"/>
      <w:lang w:val="en-US" w:eastAsia="en-US"/>
    </w:rPr>
  </w:style>
  <w:style w:type="paragraph" w:customStyle="1" w:styleId="PLBold0">
    <w:name w:val="PL + Bold"/>
    <w:basedOn w:val="PL"/>
    <w:link w:val="PLBoldChar0"/>
    <w:qFormat/>
    <w:rsid w:val="00BB208E"/>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BB208E"/>
    <w:rPr>
      <w:rFonts w:ascii="Courier New" w:eastAsia="Times New Roman" w:hAnsi="Courier New"/>
      <w:noProof/>
      <w:sz w:val="16"/>
      <w:lang w:val="en-US" w:eastAsia="en-US"/>
    </w:rPr>
  </w:style>
  <w:style w:type="paragraph" w:customStyle="1" w:styleId="numberedlist0">
    <w:name w:val="numbered list"/>
    <w:basedOn w:val="aa"/>
    <w:qFormat/>
    <w:rsid w:val="00BB20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a1"/>
    <w:qFormat/>
    <w:rsid w:val="00BB208E"/>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BB208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qFormat/>
    <w:rsid w:val="00BB208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qFormat/>
    <w:rsid w:val="00BB208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a1"/>
    <w:qFormat/>
    <w:rsid w:val="00BB208E"/>
    <w:pPr>
      <w:tabs>
        <w:tab w:val="right" w:pos="9639"/>
      </w:tabs>
      <w:overflowPunct w:val="0"/>
      <w:autoSpaceDE w:val="0"/>
      <w:autoSpaceDN w:val="0"/>
      <w:adjustRightInd w:val="0"/>
      <w:textAlignment w:val="baseline"/>
    </w:pPr>
    <w:rPr>
      <w:rFonts w:eastAsia="Batang"/>
      <w:b/>
      <w:bCs/>
      <w:lang w:val="fr-FR"/>
    </w:rPr>
  </w:style>
  <w:style w:type="paragraph" w:customStyle="1" w:styleId="912">
    <w:name w:val="目录 91"/>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a1"/>
    <w:qFormat/>
    <w:rsid w:val="00BB208E"/>
    <w:pPr>
      <w:tabs>
        <w:tab w:val="left" w:pos="567"/>
      </w:tabs>
      <w:overflowPunct w:val="0"/>
      <w:autoSpaceDE w:val="0"/>
      <w:autoSpaceDN w:val="0"/>
      <w:adjustRightInd w:val="0"/>
      <w:textAlignment w:val="baseline"/>
    </w:pPr>
    <w:rPr>
      <w:rFonts w:eastAsia="Times New Roman"/>
    </w:rPr>
  </w:style>
  <w:style w:type="paragraph" w:customStyle="1" w:styleId="Npr">
    <w:name w:val="Npr"/>
    <w:basedOn w:val="a1"/>
    <w:qFormat/>
    <w:rsid w:val="00BB20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a1"/>
    <w:qFormat/>
    <w:rsid w:val="00BB208E"/>
    <w:pPr>
      <w:overflowPunct w:val="0"/>
      <w:autoSpaceDE w:val="0"/>
      <w:autoSpaceDN w:val="0"/>
      <w:adjustRightInd w:val="0"/>
      <w:textAlignment w:val="baseline"/>
    </w:pPr>
    <w:rPr>
      <w:rFonts w:eastAsia="Times New Roman"/>
    </w:rPr>
  </w:style>
  <w:style w:type="paragraph" w:customStyle="1" w:styleId="Char1f5">
    <w:name w:val="Char1"/>
    <w:semiHidden/>
    <w:qFormat/>
    <w:rsid w:val="00BB208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BB208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a1"/>
    <w:qFormat/>
    <w:rsid w:val="00BB20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BB20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msolistparagraph0">
    <w:name w:val="msolistparagraph"/>
    <w:basedOn w:val="a1"/>
    <w:qFormat/>
    <w:rsid w:val="00BB208E"/>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a1"/>
    <w:qFormat/>
    <w:rsid w:val="00BB20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BB208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B208E"/>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BB208E"/>
    <w:pPr>
      <w:overflowPunct w:val="0"/>
      <w:autoSpaceDE w:val="0"/>
      <w:autoSpaceDN w:val="0"/>
      <w:adjustRightInd w:val="0"/>
      <w:ind w:left="1984" w:hanging="281"/>
      <w:textAlignment w:val="baseline"/>
    </w:pPr>
    <w:rPr>
      <w:rFonts w:eastAsia="Times New Roman"/>
      <w:lang w:eastAsia="ja-JP"/>
    </w:rPr>
  </w:style>
  <w:style w:type="paragraph" w:customStyle="1" w:styleId="afffff5">
    <w:name w:val="標準番号"/>
    <w:basedOn w:val="a1"/>
    <w:qFormat/>
    <w:rsid w:val="00BB20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a1"/>
    <w:qFormat/>
    <w:rsid w:val="00BB208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BB208E"/>
    <w:pPr>
      <w:overflowPunct w:val="0"/>
      <w:autoSpaceDE w:val="0"/>
      <w:autoSpaceDN w:val="0"/>
      <w:adjustRightInd w:val="0"/>
      <w:ind w:left="0" w:firstLine="0"/>
      <w:textAlignment w:val="baseline"/>
    </w:pPr>
    <w:rPr>
      <w:lang w:eastAsia="zh-CN"/>
    </w:rPr>
  </w:style>
  <w:style w:type="paragraph" w:customStyle="1" w:styleId="Meetingcaption">
    <w:name w:val="Meeting caption"/>
    <w:basedOn w:val="a1"/>
    <w:qFormat/>
    <w:rsid w:val="00BB20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a1"/>
    <w:qFormat/>
    <w:rsid w:val="00BB208E"/>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BB208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BB208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BB208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ffff6">
    <w:name w:val="見出し"/>
    <w:basedOn w:val="a1"/>
    <w:next w:val="affe"/>
    <w:qFormat/>
    <w:rsid w:val="00BB20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7">
    <w:name w:val="図表番号"/>
    <w:basedOn w:val="a1"/>
    <w:qFormat/>
    <w:rsid w:val="00BB20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8">
    <w:name w:val="索引"/>
    <w:basedOn w:val="a1"/>
    <w:qFormat/>
    <w:rsid w:val="00BB20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9">
    <w:name w:val="段落番号"/>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8">
    <w:name w:val="段落番号 2"/>
    <w:basedOn w:val="afffff9"/>
    <w:qFormat/>
    <w:rsid w:val="00BB208E"/>
    <w:pPr>
      <w:ind w:left="851" w:hanging="284"/>
    </w:pPr>
  </w:style>
  <w:style w:type="paragraph" w:customStyle="1" w:styleId="afffffa">
    <w:name w:val="箇条書き"/>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9">
    <w:name w:val="箇条書き 2"/>
    <w:basedOn w:val="afffffa"/>
    <w:qFormat/>
    <w:rsid w:val="00BB208E"/>
    <w:pPr>
      <w:tabs>
        <w:tab w:val="clear" w:pos="644"/>
        <w:tab w:val="num" w:pos="1494"/>
      </w:tabs>
      <w:ind w:left="851" w:hanging="284"/>
    </w:pPr>
  </w:style>
  <w:style w:type="paragraph" w:customStyle="1" w:styleId="3f4">
    <w:name w:val="箇条書き 3"/>
    <w:basedOn w:val="2f9"/>
    <w:qFormat/>
    <w:rsid w:val="00BB208E"/>
    <w:pPr>
      <w:ind w:left="1135"/>
    </w:pPr>
  </w:style>
  <w:style w:type="paragraph" w:customStyle="1" w:styleId="2fa">
    <w:name w:val="一覧 2"/>
    <w:basedOn w:val="ab"/>
    <w:qFormat/>
    <w:rsid w:val="00BB20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f5">
    <w:name w:val="一覧 3"/>
    <w:basedOn w:val="2fa"/>
    <w:qFormat/>
    <w:rsid w:val="00BB208E"/>
    <w:pPr>
      <w:ind w:left="1135"/>
    </w:pPr>
  </w:style>
  <w:style w:type="paragraph" w:customStyle="1" w:styleId="4c">
    <w:name w:val="一覧 4"/>
    <w:basedOn w:val="3f5"/>
    <w:qFormat/>
    <w:rsid w:val="00BB208E"/>
    <w:pPr>
      <w:ind w:left="1418"/>
    </w:pPr>
  </w:style>
  <w:style w:type="paragraph" w:customStyle="1" w:styleId="5a">
    <w:name w:val="一覧 5"/>
    <w:basedOn w:val="4c"/>
    <w:qFormat/>
    <w:rsid w:val="00BB208E"/>
    <w:pPr>
      <w:ind w:left="1702"/>
    </w:pPr>
  </w:style>
  <w:style w:type="paragraph" w:customStyle="1" w:styleId="4d">
    <w:name w:val="箇条書き 4"/>
    <w:basedOn w:val="3f4"/>
    <w:qFormat/>
    <w:rsid w:val="00BB208E"/>
    <w:pPr>
      <w:ind w:left="1418"/>
    </w:pPr>
  </w:style>
  <w:style w:type="paragraph" w:customStyle="1" w:styleId="5b">
    <w:name w:val="箇条書き 5"/>
    <w:basedOn w:val="4d"/>
    <w:qFormat/>
    <w:rsid w:val="00BB208E"/>
    <w:pPr>
      <w:ind w:left="1702"/>
    </w:pPr>
  </w:style>
  <w:style w:type="paragraph" w:customStyle="1" w:styleId="afffffb">
    <w:name w:val="コメント文字列"/>
    <w:basedOn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afffffc">
    <w:name w:val="コメント内容"/>
    <w:basedOn w:val="afffffb"/>
    <w:next w:val="afffffb"/>
    <w:qFormat/>
    <w:rsid w:val="00BB208E"/>
    <w:rPr>
      <w:b/>
      <w:bCs/>
    </w:rPr>
  </w:style>
  <w:style w:type="paragraph" w:customStyle="1" w:styleId="afffffd">
    <w:name w:val="見出しマップ"/>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BB20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e">
    <w:name w:val="書式なし"/>
    <w:basedOn w:val="a1"/>
    <w:qFormat/>
    <w:rsid w:val="00BB20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b">
    <w:name w:val="本文 2"/>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6">
    <w:name w:val="本文 3"/>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BB208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c">
    <w:name w:val="本文インデント 2"/>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f">
    <w:name w:val="標準インデント"/>
    <w:basedOn w:val="a1"/>
    <w:qFormat/>
    <w:rsid w:val="00BB20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f0">
    <w:name w:val="記"/>
    <w:basedOn w:val="a1"/>
    <w:next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
    <w:basedOn w:val="a1"/>
    <w:qFormat/>
    <w:rsid w:val="00BB20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f1">
    <w:name w:val="表の内容"/>
    <w:basedOn w:val="a1"/>
    <w:qFormat/>
    <w:rsid w:val="00BB20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f2">
    <w:name w:val="表の見出し"/>
    <w:basedOn w:val="affffff1"/>
    <w:qFormat/>
    <w:rsid w:val="00BB208E"/>
    <w:pPr>
      <w:jc w:val="center"/>
    </w:pPr>
    <w:rPr>
      <w:b/>
      <w:bCs/>
    </w:rPr>
  </w:style>
  <w:style w:type="paragraph" w:customStyle="1" w:styleId="ListBullet1">
    <w:name w:val="List Bullet1"/>
    <w:basedOn w:val="a1"/>
    <w:qFormat/>
    <w:rsid w:val="00BB20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B208E"/>
    <w:pPr>
      <w:tabs>
        <w:tab w:val="clear" w:pos="644"/>
        <w:tab w:val="num" w:pos="1494"/>
      </w:tabs>
      <w:ind w:left="851"/>
    </w:pPr>
  </w:style>
  <w:style w:type="paragraph" w:customStyle="1" w:styleId="ListBullet31">
    <w:name w:val="List Bullet 31"/>
    <w:basedOn w:val="ListBullet21"/>
    <w:qFormat/>
    <w:rsid w:val="00BB208E"/>
    <w:pPr>
      <w:ind w:left="1135"/>
    </w:pPr>
  </w:style>
  <w:style w:type="paragraph" w:customStyle="1" w:styleId="ListBullet41">
    <w:name w:val="List Bullet 41"/>
    <w:basedOn w:val="ListBullet31"/>
    <w:qFormat/>
    <w:rsid w:val="00BB208E"/>
    <w:pPr>
      <w:ind w:left="1418"/>
    </w:pPr>
  </w:style>
  <w:style w:type="paragraph" w:customStyle="1" w:styleId="ListBullet51">
    <w:name w:val="List Bullet 51"/>
    <w:basedOn w:val="ListBullet41"/>
    <w:qFormat/>
    <w:rsid w:val="00BB208E"/>
    <w:pPr>
      <w:ind w:left="1702"/>
    </w:pPr>
  </w:style>
  <w:style w:type="paragraph" w:customStyle="1" w:styleId="DocumentMap1">
    <w:name w:val="Document Map1"/>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BB20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BB20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BB20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B208E"/>
    <w:pPr>
      <w:ind w:left="1418" w:hanging="284"/>
    </w:pPr>
  </w:style>
  <w:style w:type="paragraph" w:customStyle="1" w:styleId="ListNumber1">
    <w:name w:val="List Number1"/>
    <w:basedOn w:val="ab"/>
    <w:qFormat/>
    <w:rsid w:val="00BB20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BB208E"/>
    <w:pPr>
      <w:ind w:left="851" w:hanging="284"/>
    </w:pPr>
  </w:style>
  <w:style w:type="paragraph" w:customStyle="1" w:styleId="List21">
    <w:name w:val="List 21"/>
    <w:basedOn w:val="ab"/>
    <w:qFormat/>
    <w:rsid w:val="00BB20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BB208E"/>
    <w:pPr>
      <w:ind w:left="1702"/>
    </w:pPr>
  </w:style>
  <w:style w:type="paragraph" w:customStyle="1" w:styleId="BodyText21">
    <w:name w:val="Body Text 21"/>
    <w:basedOn w:val="a1"/>
    <w:qFormat/>
    <w:rsid w:val="00BB20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BB20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BB20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BB208E"/>
    <w:pPr>
      <w:suppressAutoHyphens/>
      <w:overflowPunct w:val="0"/>
      <w:autoSpaceDE w:val="0"/>
      <w:autoSpaceDN w:val="0"/>
      <w:adjustRightInd w:val="0"/>
      <w:textAlignment w:val="baseline"/>
    </w:pPr>
    <w:rPr>
      <w:rFonts w:eastAsia="MS Mincho"/>
      <w:lang w:eastAsia="ar-SA"/>
    </w:rPr>
  </w:style>
  <w:style w:type="paragraph" w:customStyle="1" w:styleId="affffff3">
    <w:name w:val="枠の内容"/>
    <w:basedOn w:val="affe"/>
    <w:qFormat/>
    <w:rsid w:val="00BB208E"/>
    <w:pPr>
      <w:suppressAutoHyphens/>
      <w:overflowPunct/>
      <w:autoSpaceDE/>
      <w:autoSpaceDN/>
      <w:adjustRightInd/>
      <w:textAlignment w:val="auto"/>
    </w:pPr>
    <w:rPr>
      <w:rFonts w:eastAsia="MS Mincho"/>
      <w:lang w:eastAsia="ar-SA"/>
    </w:rPr>
  </w:style>
  <w:style w:type="paragraph" w:customStyle="1" w:styleId="Caption2">
    <w:name w:val="Caption2"/>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1ff9">
    <w:name w:val="题注1"/>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1ffa">
    <w:name w:val="图表目录1"/>
    <w:basedOn w:val="a1"/>
    <w:next w:val="a1"/>
    <w:qFormat/>
    <w:rsid w:val="00BB208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BB208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BB208E"/>
    <w:pPr>
      <w:overflowPunct w:val="0"/>
      <w:autoSpaceDE w:val="0"/>
      <w:autoSpaceDN w:val="0"/>
      <w:adjustRightInd w:val="0"/>
      <w:textAlignment w:val="baseline"/>
    </w:pPr>
    <w:rPr>
      <w:rFonts w:eastAsia="Times New Roman"/>
    </w:rPr>
  </w:style>
  <w:style w:type="paragraph" w:customStyle="1" w:styleId="TH0">
    <w:name w:val="样式 TH"/>
    <w:basedOn w:val="TH"/>
    <w:qFormat/>
    <w:rsid w:val="00BB208E"/>
    <w:pPr>
      <w:overflowPunct w:val="0"/>
      <w:autoSpaceDE w:val="0"/>
      <w:autoSpaceDN w:val="0"/>
      <w:adjustRightInd w:val="0"/>
      <w:textAlignment w:val="baseline"/>
    </w:pPr>
    <w:rPr>
      <w:rFonts w:eastAsia="Times New Roman"/>
      <w:bCs/>
    </w:rPr>
  </w:style>
  <w:style w:type="paragraph" w:customStyle="1" w:styleId="2fd">
    <w:name w:val="列出段落2"/>
    <w:basedOn w:val="a1"/>
    <w:qFormat/>
    <w:rsid w:val="00BB208E"/>
    <w:pPr>
      <w:overflowPunct w:val="0"/>
      <w:autoSpaceDE w:val="0"/>
      <w:autoSpaceDN w:val="0"/>
      <w:adjustRightInd w:val="0"/>
      <w:ind w:firstLineChars="200" w:firstLine="420"/>
      <w:textAlignment w:val="baseline"/>
    </w:pPr>
  </w:style>
  <w:style w:type="paragraph" w:customStyle="1" w:styleId="ListParagraph1">
    <w:name w:val="List Paragraph1"/>
    <w:basedOn w:val="a1"/>
    <w:qFormat/>
    <w:rsid w:val="00BB208E"/>
    <w:pPr>
      <w:overflowPunct w:val="0"/>
      <w:autoSpaceDE w:val="0"/>
      <w:autoSpaceDN w:val="0"/>
      <w:adjustRightInd w:val="0"/>
      <w:ind w:left="720"/>
      <w:contextualSpacing/>
      <w:textAlignment w:val="baseline"/>
    </w:pPr>
    <w:rPr>
      <w:rFonts w:eastAsia="Times New Roman"/>
      <w:lang w:eastAsia="en-GB"/>
    </w:rPr>
  </w:style>
  <w:style w:type="paragraph" w:customStyle="1" w:styleId="1ffb">
    <w:name w:val="段落番号1"/>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b"/>
    <w:qFormat/>
    <w:rsid w:val="00BB208E"/>
    <w:pPr>
      <w:ind w:left="851" w:hanging="284"/>
    </w:pPr>
  </w:style>
  <w:style w:type="paragraph" w:customStyle="1" w:styleId="1ffc">
    <w:name w:val="箇条書き1"/>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c"/>
    <w:qFormat/>
    <w:rsid w:val="00BB208E"/>
    <w:pPr>
      <w:tabs>
        <w:tab w:val="clear" w:pos="644"/>
        <w:tab w:val="num" w:pos="1494"/>
      </w:tabs>
      <w:ind w:left="851" w:hanging="284"/>
    </w:pPr>
  </w:style>
  <w:style w:type="paragraph" w:customStyle="1" w:styleId="31a">
    <w:name w:val="箇条書き 31"/>
    <w:basedOn w:val="218"/>
    <w:qFormat/>
    <w:rsid w:val="00BB208E"/>
    <w:pPr>
      <w:ind w:left="1135"/>
    </w:pPr>
  </w:style>
  <w:style w:type="paragraph" w:customStyle="1" w:styleId="219">
    <w:name w:val="一覧 21"/>
    <w:basedOn w:val="ab"/>
    <w:qFormat/>
    <w:rsid w:val="00BB20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BB208E"/>
    <w:pPr>
      <w:ind w:left="1135"/>
    </w:pPr>
  </w:style>
  <w:style w:type="paragraph" w:customStyle="1" w:styleId="41a">
    <w:name w:val="一覧 41"/>
    <w:basedOn w:val="31b"/>
    <w:qFormat/>
    <w:rsid w:val="00BB208E"/>
    <w:pPr>
      <w:ind w:left="1418"/>
    </w:pPr>
  </w:style>
  <w:style w:type="paragraph" w:customStyle="1" w:styleId="514">
    <w:name w:val="一覧 51"/>
    <w:basedOn w:val="41a"/>
    <w:qFormat/>
    <w:rsid w:val="00BB208E"/>
    <w:pPr>
      <w:ind w:left="1702"/>
    </w:pPr>
  </w:style>
  <w:style w:type="paragraph" w:customStyle="1" w:styleId="41b">
    <w:name w:val="箇条書き 41"/>
    <w:basedOn w:val="31a"/>
    <w:qFormat/>
    <w:rsid w:val="00BB208E"/>
    <w:pPr>
      <w:ind w:left="1418"/>
    </w:pPr>
  </w:style>
  <w:style w:type="paragraph" w:customStyle="1" w:styleId="515">
    <w:name w:val="箇条書き 51"/>
    <w:basedOn w:val="41b"/>
    <w:qFormat/>
    <w:rsid w:val="00BB208E"/>
    <w:pPr>
      <w:ind w:left="1702"/>
    </w:pPr>
  </w:style>
  <w:style w:type="paragraph" w:customStyle="1" w:styleId="1ffd">
    <w:name w:val="コメント文字列1"/>
    <w:basedOn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1ffe">
    <w:name w:val="コメント内容1"/>
    <w:basedOn w:val="1ffd"/>
    <w:next w:val="1ffd"/>
    <w:qFormat/>
    <w:rsid w:val="00BB208E"/>
    <w:rPr>
      <w:b/>
      <w:bCs/>
    </w:rPr>
  </w:style>
  <w:style w:type="paragraph" w:customStyle="1" w:styleId="1fff">
    <w:name w:val="見出しマップ1"/>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0">
    <w:name w:val="書式なし1"/>
    <w:basedOn w:val="a1"/>
    <w:qFormat/>
    <w:rsid w:val="00BB20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BB208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1">
    <w:name w:val="標準インデント1"/>
    <w:basedOn w:val="a1"/>
    <w:qFormat/>
    <w:rsid w:val="00BB20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2">
    <w:name w:val="記1"/>
    <w:basedOn w:val="a1"/>
    <w:next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BB20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7">
    <w:name w:val="列出段落3"/>
    <w:basedOn w:val="a1"/>
    <w:qFormat/>
    <w:rsid w:val="00BB208E"/>
    <w:pPr>
      <w:overflowPunct w:val="0"/>
      <w:autoSpaceDE w:val="0"/>
      <w:autoSpaceDN w:val="0"/>
      <w:adjustRightInd w:val="0"/>
      <w:ind w:firstLineChars="200" w:firstLine="420"/>
      <w:textAlignment w:val="baseline"/>
    </w:pPr>
  </w:style>
  <w:style w:type="paragraph" w:customStyle="1" w:styleId="1fff3">
    <w:name w:val="无间隔1"/>
    <w:qFormat/>
    <w:rsid w:val="00BB208E"/>
    <w:rPr>
      <w:rFonts w:ascii="Times New Roman" w:hAnsi="Times New Roman"/>
      <w:lang w:val="en-GB" w:eastAsia="en-US"/>
    </w:rPr>
  </w:style>
  <w:style w:type="paragraph" w:customStyle="1" w:styleId="B-Body">
    <w:name w:val="B-Body"/>
    <w:link w:val="B-BodyChar"/>
    <w:qFormat/>
    <w:rsid w:val="00BB208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B208E"/>
    <w:rPr>
      <w:rFonts w:ascii="Times New Roman" w:hAnsi="Times New Roman"/>
      <w:sz w:val="22"/>
      <w:lang w:val="en-GB" w:eastAsia="en-GB"/>
    </w:rPr>
  </w:style>
  <w:style w:type="paragraph" w:customStyle="1" w:styleId="4e">
    <w:name w:val="列出段落4"/>
    <w:basedOn w:val="a1"/>
    <w:qFormat/>
    <w:rsid w:val="00BB208E"/>
    <w:pPr>
      <w:overflowPunct w:val="0"/>
      <w:autoSpaceDE w:val="0"/>
      <w:autoSpaceDN w:val="0"/>
      <w:adjustRightInd w:val="0"/>
      <w:ind w:firstLineChars="200" w:firstLine="420"/>
      <w:textAlignment w:val="baseline"/>
    </w:pPr>
  </w:style>
  <w:style w:type="paragraph" w:customStyle="1" w:styleId="TF10">
    <w:name w:val="TF1"/>
    <w:link w:val="TFZchn"/>
    <w:qFormat/>
    <w:rsid w:val="00BB208E"/>
    <w:pPr>
      <w:keepLines/>
      <w:spacing w:after="240"/>
      <w:jc w:val="center"/>
    </w:pPr>
    <w:rPr>
      <w:rFonts w:ascii="Arial" w:hAnsi="Arial"/>
      <w:b/>
    </w:rPr>
  </w:style>
  <w:style w:type="paragraph" w:customStyle="1" w:styleId="Commentnokia0">
    <w:name w:val="Comment nokia"/>
    <w:basedOn w:val="40"/>
    <w:qFormat/>
    <w:rsid w:val="00BB208E"/>
    <w:pPr>
      <w:overflowPunct w:val="0"/>
      <w:autoSpaceDE w:val="0"/>
      <w:autoSpaceDN w:val="0"/>
      <w:adjustRightInd w:val="0"/>
      <w:textAlignment w:val="baseline"/>
    </w:pPr>
    <w:rPr>
      <w:rFonts w:eastAsia="Times New Roman"/>
      <w:b/>
      <w:sz w:val="28"/>
      <w:lang w:eastAsia="x-none"/>
    </w:rPr>
  </w:style>
  <w:style w:type="paragraph" w:customStyle="1" w:styleId="5c">
    <w:name w:val="列出段落5"/>
    <w:basedOn w:val="a1"/>
    <w:qFormat/>
    <w:rsid w:val="00BB208E"/>
    <w:pPr>
      <w:overflowPunct w:val="0"/>
      <w:autoSpaceDE w:val="0"/>
      <w:autoSpaceDN w:val="0"/>
      <w:adjustRightInd w:val="0"/>
      <w:ind w:firstLineChars="200" w:firstLine="420"/>
      <w:textAlignment w:val="baseline"/>
    </w:pPr>
  </w:style>
  <w:style w:type="paragraph" w:customStyle="1" w:styleId="BalloonText1">
    <w:name w:val="Balloon Text1"/>
    <w:basedOn w:val="a1"/>
    <w:qFormat/>
    <w:rsid w:val="00BB208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B208E"/>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BB208E"/>
    <w:pPr>
      <w:overflowPunct w:val="0"/>
      <w:autoSpaceDE w:val="0"/>
      <w:autoSpaceDN w:val="0"/>
      <w:adjustRightInd w:val="0"/>
      <w:spacing w:beforeLines="50" w:before="50" w:afterLines="50" w:after="50"/>
      <w:ind w:firstLineChars="200" w:firstLine="200"/>
      <w:textAlignment w:val="baseline"/>
    </w:pPr>
    <w:rPr>
      <w:szCs w:val="21"/>
    </w:rPr>
  </w:style>
  <w:style w:type="paragraph" w:customStyle="1" w:styleId="wxs1">
    <w:name w:val="wxs_1级标题"/>
    <w:basedOn w:val="10"/>
    <w:next w:val="wxs"/>
    <w:qFormat/>
    <w:rsid w:val="00BB208E"/>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0"/>
    <w:next w:val="wxs"/>
    <w:link w:val="wxs2Char"/>
    <w:qFormat/>
    <w:rsid w:val="00BB208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B208E"/>
    <w:rPr>
      <w:rFonts w:ascii="Times New Roman" w:hAnsi="Times New Roman"/>
      <w:b/>
      <w:bCs/>
      <w:kern w:val="44"/>
      <w:sz w:val="30"/>
      <w:szCs w:val="32"/>
      <w:lang w:val="en-GB" w:eastAsia="en-US"/>
    </w:rPr>
  </w:style>
  <w:style w:type="paragraph" w:customStyle="1" w:styleId="B8">
    <w:name w:val="B8"/>
    <w:basedOn w:val="B7"/>
    <w:link w:val="B8Char"/>
    <w:qFormat/>
    <w:rsid w:val="00BB208E"/>
    <w:pPr>
      <w:ind w:left="2552"/>
    </w:pPr>
    <w:rPr>
      <w:rFonts w:eastAsia="Times New Roman"/>
      <w:lang w:val="x-none" w:eastAsia="ja-JP"/>
    </w:rPr>
  </w:style>
  <w:style w:type="paragraph" w:customStyle="1" w:styleId="NOTE">
    <w:name w:val="NOTE"/>
    <w:basedOn w:val="B3"/>
    <w:qFormat/>
    <w:rsid w:val="00BB208E"/>
    <w:pPr>
      <w:numPr>
        <w:numId w:val="20"/>
      </w:numPr>
      <w:overflowPunct w:val="0"/>
      <w:autoSpaceDE w:val="0"/>
      <w:autoSpaceDN w:val="0"/>
      <w:adjustRightInd w:val="0"/>
      <w:ind w:left="1135" w:hanging="284"/>
      <w:textAlignment w:val="baseline"/>
    </w:pPr>
    <w:rPr>
      <w:lang w:eastAsia="x-none"/>
    </w:rPr>
  </w:style>
  <w:style w:type="paragraph" w:customStyle="1" w:styleId="Bullet2">
    <w:name w:val="Bullet2"/>
    <w:basedOn w:val="a1"/>
    <w:qFormat/>
    <w:rsid w:val="00BB208E"/>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BB208E"/>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BB208E"/>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BB208E"/>
    <w:pPr>
      <w:widowControl w:val="0"/>
      <w:spacing w:after="120"/>
    </w:pPr>
    <w:rPr>
      <w:rFonts w:ascii="Arial" w:eastAsia="‚l‚r ‚oƒSƒVƒbƒN" w:hAnsi="Arial"/>
      <w:snapToGrid w:val="0"/>
      <w:lang w:eastAsia="en-GB"/>
    </w:rPr>
  </w:style>
  <w:style w:type="paragraph" w:customStyle="1" w:styleId="L3">
    <w:name w:val="L3"/>
    <w:qFormat/>
    <w:rsid w:val="00BB20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20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208E"/>
    <w:pPr>
      <w:spacing w:before="120" w:after="220"/>
    </w:pPr>
    <w:rPr>
      <w:rFonts w:ascii="Arial" w:eastAsia="MS Mincho" w:hAnsi="Arial"/>
      <w:noProof/>
      <w:lang w:val="en-US" w:eastAsia="en-US"/>
    </w:rPr>
  </w:style>
  <w:style w:type="paragraph" w:customStyle="1" w:styleId="nroaml">
    <w:name w:val="nroaml"/>
    <w:basedOn w:val="H6"/>
    <w:qFormat/>
    <w:rsid w:val="00BB208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BB208E"/>
    <w:pPr>
      <w:overflowPunct w:val="0"/>
      <w:autoSpaceDE w:val="0"/>
      <w:autoSpaceDN w:val="0"/>
      <w:adjustRightInd w:val="0"/>
      <w:spacing w:after="220"/>
      <w:textAlignment w:val="baseline"/>
    </w:pPr>
    <w:rPr>
      <w:rFonts w:ascii="Arial" w:hAnsi="Arial"/>
      <w:sz w:val="22"/>
      <w:lang w:val="en-US" w:eastAsia="en-GB"/>
    </w:rPr>
  </w:style>
  <w:style w:type="paragraph" w:customStyle="1" w:styleId="xl24">
    <w:name w:val="xl24"/>
    <w:basedOn w:val="a1"/>
    <w:qFormat/>
    <w:rsid w:val="00BB208E"/>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1"/>
    <w:qFormat/>
    <w:rsid w:val="00BB208E"/>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B208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B20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BB208E"/>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BB208E"/>
    <w:pPr>
      <w:numPr>
        <w:numId w:val="8"/>
      </w:numPr>
      <w:tabs>
        <w:tab w:val="clear" w:pos="360"/>
        <w:tab w:val="num" w:pos="432"/>
      </w:tabs>
      <w:overflowPunct w:val="0"/>
      <w:autoSpaceDE w:val="0"/>
      <w:autoSpaceDN w:val="0"/>
      <w:adjustRightInd w:val="0"/>
      <w:spacing w:after="0"/>
      <w:ind w:left="432" w:firstLine="0"/>
      <w:textAlignment w:val="baseline"/>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BB208E"/>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BB208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BB208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BB20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BB20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BB20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BB208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BB208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BB208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qFormat/>
    <w:rsid w:val="00BB208E"/>
    <w:pPr>
      <w:overflowPunct w:val="0"/>
      <w:autoSpaceDE w:val="0"/>
      <w:autoSpaceDN w:val="0"/>
      <w:adjustRightInd w:val="0"/>
      <w:spacing w:after="120"/>
      <w:ind w:left="283"/>
      <w:textAlignment w:val="baseline"/>
    </w:pPr>
  </w:style>
  <w:style w:type="paragraph" w:customStyle="1" w:styleId="InsideAddress">
    <w:name w:val="Inside Address"/>
    <w:basedOn w:val="a1"/>
    <w:qFormat/>
    <w:rsid w:val="00BB208E"/>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BB208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BB208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qFormat/>
    <w:rsid w:val="00BB208E"/>
    <w:pPr>
      <w:tabs>
        <w:tab w:val="num" w:pos="360"/>
      </w:tabs>
      <w:overflowPunct w:val="0"/>
      <w:autoSpaceDE w:val="0"/>
      <w:autoSpaceDN w:val="0"/>
      <w:adjustRightInd w:val="0"/>
      <w:ind w:left="360" w:hanging="360"/>
      <w:textAlignment w:val="baseline"/>
    </w:pPr>
  </w:style>
  <w:style w:type="paragraph" w:customStyle="1" w:styleId="Formatvorlage">
    <w:name w:val="Formatvorlage"/>
    <w:qFormat/>
    <w:rsid w:val="00BB208E"/>
    <w:rPr>
      <w:rFonts w:ascii="Times New Roman" w:hAnsi="Times New Roman"/>
      <w:b/>
      <w:snapToGrid w:val="0"/>
      <w:spacing w:val="-1"/>
      <w:kern w:val="65535"/>
      <w:position w:val="-1"/>
      <w:sz w:val="24"/>
      <w:lang w:val="en-US" w:eastAsia="de-DE"/>
    </w:rPr>
  </w:style>
  <w:style w:type="paragraph" w:customStyle="1" w:styleId="Objetducommentaire">
    <w:name w:val="Objet du commentaire"/>
    <w:basedOn w:val="af2"/>
    <w:next w:val="af2"/>
    <w:semiHidden/>
    <w:qFormat/>
    <w:rsid w:val="00BB20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B208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BB20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BB20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BB20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BB20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ffff4">
    <w:name w:val="样式 页眉"/>
    <w:basedOn w:val="a6"/>
    <w:link w:val="Char9"/>
    <w:qFormat/>
    <w:rsid w:val="00BB208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4"/>
    <w:rsid w:val="00BB208E"/>
    <w:rPr>
      <w:rFonts w:ascii="Arial" w:eastAsia="Arial" w:hAnsi="Arial"/>
      <w:b/>
      <w:bCs/>
      <w:noProof/>
      <w:sz w:val="22"/>
      <w:lang w:val="en-US" w:eastAsia="en-US"/>
    </w:rPr>
  </w:style>
  <w:style w:type="paragraph" w:customStyle="1" w:styleId="-310">
    <w:name w:val="彩色底纹 - 着色 31"/>
    <w:basedOn w:val="a1"/>
    <w:uiPriority w:val="34"/>
    <w:qFormat/>
    <w:rsid w:val="00BB208E"/>
    <w:pPr>
      <w:overflowPunct w:val="0"/>
      <w:autoSpaceDE w:val="0"/>
      <w:autoSpaceDN w:val="0"/>
      <w:adjustRightInd w:val="0"/>
      <w:ind w:left="720"/>
      <w:contextualSpacing/>
      <w:textAlignment w:val="baseline"/>
    </w:pPr>
  </w:style>
  <w:style w:type="paragraph" w:customStyle="1" w:styleId="contribution">
    <w:name w:val="contribution"/>
    <w:basedOn w:val="10"/>
    <w:semiHidden/>
    <w:qFormat/>
    <w:rsid w:val="00BB208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qFormat/>
    <w:rsid w:val="00BB20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B208E"/>
    <w:rPr>
      <w:rFonts w:ascii="Times New Roman" w:eastAsia="Batang" w:hAnsi="Times New Roman"/>
      <w:sz w:val="24"/>
      <w:lang w:eastAsia="en-US"/>
    </w:rPr>
  </w:style>
  <w:style w:type="paragraph" w:customStyle="1" w:styleId="FBCharCharCharChar1">
    <w:name w:val="FB Char Char Char Char1"/>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B208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B208E"/>
    <w:rPr>
      <w:rFonts w:ascii="Arial" w:eastAsia="Arial" w:hAnsi="Arial"/>
      <w:sz w:val="28"/>
      <w:lang w:val="en-GB" w:eastAsia="en-US"/>
    </w:rPr>
  </w:style>
  <w:style w:type="paragraph" w:customStyle="1" w:styleId="a">
    <w:name w:val="表格题注"/>
    <w:next w:val="a1"/>
    <w:qFormat/>
    <w:rsid w:val="00BB208E"/>
    <w:pPr>
      <w:numPr>
        <w:numId w:val="9"/>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a1"/>
    <w:qFormat/>
    <w:rsid w:val="00BB208E"/>
    <w:pPr>
      <w:numPr>
        <w:numId w:val="10"/>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BB208E"/>
    <w:rPr>
      <w:rFonts w:ascii="Arial" w:hAnsi="Arial"/>
      <w:sz w:val="18"/>
      <w:lang w:val="x-none" w:eastAsia="ja-JP"/>
    </w:rPr>
  </w:style>
  <w:style w:type="paragraph" w:customStyle="1" w:styleId="1">
    <w:name w:val="样式1"/>
    <w:basedOn w:val="TAN"/>
    <w:link w:val="1Char2"/>
    <w:qFormat/>
    <w:rsid w:val="00BB208E"/>
    <w:pPr>
      <w:numPr>
        <w:numId w:val="11"/>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BB208E"/>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B208E"/>
    <w:rPr>
      <w:rFonts w:ascii="Times New Roman" w:eastAsia="Batang" w:hAnsi="Times New Roman"/>
      <w:lang w:val="en-GB" w:eastAsia="en-US"/>
    </w:rPr>
  </w:style>
  <w:style w:type="paragraph" w:customStyle="1" w:styleId="811">
    <w:name w:val="表 (赤)  81"/>
    <w:basedOn w:val="a1"/>
    <w:uiPriority w:val="34"/>
    <w:qFormat/>
    <w:rsid w:val="00BB208E"/>
    <w:pPr>
      <w:overflowPunct w:val="0"/>
      <w:autoSpaceDE w:val="0"/>
      <w:autoSpaceDN w:val="0"/>
      <w:adjustRightInd w:val="0"/>
      <w:ind w:left="720"/>
      <w:contextualSpacing/>
      <w:textAlignment w:val="baseline"/>
    </w:pPr>
  </w:style>
  <w:style w:type="paragraph" w:customStyle="1" w:styleId="note1">
    <w:name w:val="note"/>
    <w:basedOn w:val="a1"/>
    <w:qFormat/>
    <w:rsid w:val="00BB208E"/>
    <w:pPr>
      <w:spacing w:before="100" w:beforeAutospacing="1" w:after="100" w:afterAutospacing="1"/>
    </w:pPr>
    <w:rPr>
      <w:sz w:val="24"/>
      <w:szCs w:val="24"/>
      <w:lang w:val="en-US" w:eastAsia="zh-CN"/>
    </w:rPr>
  </w:style>
  <w:style w:type="paragraph" w:customStyle="1" w:styleId="LGTdoc">
    <w:name w:val="LGTdoc_본문"/>
    <w:basedOn w:val="a1"/>
    <w:qFormat/>
    <w:rsid w:val="00BB208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B208E"/>
    <w:pPr>
      <w:spacing w:after="240"/>
      <w:jc w:val="both"/>
    </w:pPr>
    <w:rPr>
      <w:rFonts w:ascii="Arial" w:hAnsi="Arial"/>
      <w:szCs w:val="24"/>
    </w:rPr>
  </w:style>
  <w:style w:type="paragraph" w:customStyle="1" w:styleId="ECCFootnote">
    <w:name w:val="ECC Footnote"/>
    <w:basedOn w:val="a1"/>
    <w:autoRedefine/>
    <w:uiPriority w:val="99"/>
    <w:qFormat/>
    <w:rsid w:val="00BB208E"/>
    <w:pPr>
      <w:spacing w:after="0"/>
      <w:ind w:left="454" w:hanging="454"/>
    </w:pPr>
    <w:rPr>
      <w:rFonts w:ascii="Arial" w:hAnsi="Arial"/>
      <w:sz w:val="16"/>
      <w:szCs w:val="24"/>
      <w:lang w:val="en-US"/>
    </w:rPr>
  </w:style>
  <w:style w:type="character" w:customStyle="1" w:styleId="ECCParagraphZchn">
    <w:name w:val="ECC Paragraph Zchn"/>
    <w:link w:val="ECCParagraph"/>
    <w:locked/>
    <w:rsid w:val="00BB208E"/>
    <w:rPr>
      <w:rFonts w:ascii="Arial" w:hAnsi="Arial"/>
      <w:szCs w:val="24"/>
      <w:lang w:val="en-GB" w:eastAsia="en-US"/>
    </w:rPr>
  </w:style>
  <w:style w:type="paragraph" w:customStyle="1" w:styleId="Text1">
    <w:name w:val="Text 1"/>
    <w:basedOn w:val="a1"/>
    <w:qFormat/>
    <w:rsid w:val="00BB208E"/>
    <w:pPr>
      <w:spacing w:after="240"/>
      <w:ind w:left="482"/>
      <w:jc w:val="both"/>
    </w:pPr>
    <w:rPr>
      <w:sz w:val="24"/>
      <w:lang w:eastAsia="fr-BE"/>
    </w:rPr>
  </w:style>
  <w:style w:type="paragraph" w:customStyle="1" w:styleId="NumPar4">
    <w:name w:val="NumPar 4"/>
    <w:basedOn w:val="40"/>
    <w:next w:val="a1"/>
    <w:uiPriority w:val="99"/>
    <w:qFormat/>
    <w:rsid w:val="00BB208E"/>
    <w:pPr>
      <w:keepNext w:val="0"/>
      <w:keepLines w:val="0"/>
      <w:numPr>
        <w:numId w:val="12"/>
      </w:numPr>
      <w:tabs>
        <w:tab w:val="clear" w:pos="1492"/>
        <w:tab w:val="num" w:pos="2880"/>
      </w:tabs>
      <w:spacing w:before="0" w:after="240"/>
      <w:ind w:left="2880" w:hanging="960"/>
      <w:jc w:val="both"/>
      <w:outlineLvl w:val="9"/>
    </w:pPr>
    <w:rPr>
      <w:rFonts w:ascii="Times New Roman" w:hAnsi="Times New Roman"/>
    </w:rPr>
  </w:style>
  <w:style w:type="paragraph" w:customStyle="1" w:styleId="cita">
    <w:name w:val="cita"/>
    <w:basedOn w:val="a1"/>
    <w:qFormat/>
    <w:rsid w:val="00BB208E"/>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BB208E"/>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BB208E"/>
    <w:pPr>
      <w:overflowPunct w:val="0"/>
      <w:autoSpaceDE w:val="0"/>
      <w:autoSpaceDN w:val="0"/>
      <w:adjustRightInd w:val="0"/>
      <w:textAlignment w:val="baseline"/>
    </w:pPr>
    <w:rPr>
      <w:szCs w:val="36"/>
      <w:lang w:eastAsia="zh-CN"/>
    </w:rPr>
  </w:style>
  <w:style w:type="paragraph" w:customStyle="1" w:styleId="Atl">
    <w:name w:val="Atl"/>
    <w:basedOn w:val="a1"/>
    <w:qFormat/>
    <w:rsid w:val="00BB208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1"/>
    <w:qFormat/>
    <w:rsid w:val="00BB20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B20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BB208E"/>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BB208E"/>
    <w:rPr>
      <w:rFonts w:ascii="Times New Roman" w:hAnsi="Times New Roman"/>
      <w:sz w:val="22"/>
      <w:szCs w:val="22"/>
      <w:lang w:val="x-none" w:eastAsia="x-none"/>
    </w:rPr>
  </w:style>
  <w:style w:type="paragraph" w:customStyle="1" w:styleId="2-21">
    <w:name w:val="中等深浅列表 2 - 着色 21"/>
    <w:uiPriority w:val="99"/>
    <w:semiHidden/>
    <w:qFormat/>
    <w:rsid w:val="00BB208E"/>
    <w:rPr>
      <w:rFonts w:ascii="Times New Roman" w:hAnsi="Times New Roman"/>
      <w:lang w:val="en-GB" w:eastAsia="en-US"/>
    </w:rPr>
  </w:style>
  <w:style w:type="character" w:customStyle="1" w:styleId="11BodyTextChar">
    <w:name w:val="11 BodyText Char"/>
    <w:link w:val="11BodyText"/>
    <w:locked/>
    <w:rsid w:val="00BB208E"/>
    <w:rPr>
      <w:rFonts w:ascii="Arial" w:eastAsia="Times New Roman" w:hAnsi="Arial"/>
      <w:lang w:val="en-US" w:eastAsia="en-GB"/>
    </w:rPr>
  </w:style>
  <w:style w:type="paragraph" w:customStyle="1" w:styleId="64">
    <w:name w:val="无间隔6"/>
    <w:qFormat/>
    <w:rsid w:val="00BB208E"/>
    <w:rPr>
      <w:rFonts w:ascii="Times New Roman" w:hAnsi="Times New Roman"/>
      <w:lang w:val="en-GB" w:eastAsia="en-US"/>
    </w:rPr>
  </w:style>
  <w:style w:type="paragraph" w:customStyle="1" w:styleId="2">
    <w:name w:val="无间隔2"/>
    <w:qFormat/>
    <w:rsid w:val="00BB208E"/>
    <w:pPr>
      <w:numPr>
        <w:numId w:val="19"/>
      </w:numPr>
      <w:tabs>
        <w:tab w:val="clear" w:pos="1191"/>
      </w:tabs>
      <w:ind w:left="0" w:firstLine="0"/>
    </w:pPr>
    <w:rPr>
      <w:rFonts w:ascii="Times New Roman" w:hAnsi="Times New Roman"/>
      <w:lang w:val="en-GB" w:eastAsia="en-US"/>
    </w:rPr>
  </w:style>
  <w:style w:type="paragraph" w:customStyle="1" w:styleId="editorsnote0">
    <w:name w:val="editorsnote"/>
    <w:basedOn w:val="a1"/>
    <w:qFormat/>
    <w:rsid w:val="00BB208E"/>
    <w:pPr>
      <w:spacing w:after="0"/>
    </w:pPr>
    <w:rPr>
      <w:rFonts w:eastAsia="Calibri"/>
      <w:sz w:val="24"/>
      <w:szCs w:val="24"/>
      <w:lang w:val="sv-SE" w:eastAsia="sv-SE"/>
    </w:rPr>
  </w:style>
  <w:style w:type="paragraph" w:customStyle="1" w:styleId="TTan">
    <w:name w:val="TTan"/>
    <w:basedOn w:val="FP"/>
    <w:qFormat/>
    <w:rsid w:val="00BB208E"/>
    <w:pPr>
      <w:overflowPunct w:val="0"/>
      <w:autoSpaceDE w:val="0"/>
      <w:autoSpaceDN w:val="0"/>
      <w:adjustRightInd w:val="0"/>
    </w:pPr>
    <w:rPr>
      <w:rFonts w:ascii="Arial" w:eastAsia="Times New Roman" w:hAnsi="Arial"/>
      <w:sz w:val="18"/>
    </w:rPr>
  </w:style>
  <w:style w:type="paragraph" w:customStyle="1" w:styleId="913">
    <w:name w:val="目錄 91"/>
    <w:basedOn w:val="TOC8"/>
    <w:qFormat/>
    <w:rsid w:val="00BB208E"/>
    <w:pPr>
      <w:overflowPunct w:val="0"/>
      <w:autoSpaceDE w:val="0"/>
      <w:autoSpaceDN w:val="0"/>
      <w:adjustRightInd w:val="0"/>
      <w:ind w:left="1418" w:hanging="1418"/>
    </w:pPr>
    <w:rPr>
      <w:rFonts w:eastAsia="MS Mincho"/>
      <w:lang w:val="en-US"/>
    </w:rPr>
  </w:style>
  <w:style w:type="paragraph" w:customStyle="1" w:styleId="1fff4">
    <w:name w:val="標號1"/>
    <w:basedOn w:val="a1"/>
    <w:next w:val="a1"/>
    <w:qFormat/>
    <w:rsid w:val="00BB208E"/>
    <w:pPr>
      <w:overflowPunct w:val="0"/>
      <w:autoSpaceDE w:val="0"/>
      <w:autoSpaceDN w:val="0"/>
      <w:adjustRightInd w:val="0"/>
      <w:spacing w:before="120" w:after="120"/>
    </w:pPr>
    <w:rPr>
      <w:rFonts w:eastAsia="MS Mincho"/>
      <w:b/>
    </w:rPr>
  </w:style>
  <w:style w:type="paragraph" w:customStyle="1" w:styleId="1fff5">
    <w:name w:val="圖表目錄1"/>
    <w:basedOn w:val="a1"/>
    <w:next w:val="a1"/>
    <w:qFormat/>
    <w:rsid w:val="00BB208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B208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BB208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BB208E"/>
    <w:pPr>
      <w:overflowPunct w:val="0"/>
      <w:autoSpaceDE w:val="0"/>
      <w:autoSpaceDN w:val="0"/>
      <w:adjustRightInd w:val="0"/>
      <w:ind w:left="400" w:hanging="400"/>
      <w:jc w:val="center"/>
    </w:pPr>
    <w:rPr>
      <w:rFonts w:eastAsia="MS Mincho"/>
      <w:b/>
      <w:lang w:eastAsia="ja-JP"/>
    </w:rPr>
  </w:style>
  <w:style w:type="paragraph" w:customStyle="1" w:styleId="3f8">
    <w:name w:val="无间隔3"/>
    <w:qFormat/>
    <w:rsid w:val="00BB208E"/>
    <w:rPr>
      <w:rFonts w:ascii="Times New Roman" w:hAnsi="Times New Roman"/>
      <w:lang w:val="en-GB" w:eastAsia="en-US"/>
    </w:rPr>
  </w:style>
  <w:style w:type="paragraph" w:customStyle="1" w:styleId="Tadc">
    <w:name w:val="Tadc"/>
    <w:basedOn w:val="a1"/>
    <w:qFormat/>
    <w:rsid w:val="00BB208E"/>
    <w:pPr>
      <w:overflowPunct w:val="0"/>
      <w:autoSpaceDE w:val="0"/>
      <w:autoSpaceDN w:val="0"/>
      <w:adjustRightInd w:val="0"/>
    </w:pPr>
    <w:rPr>
      <w:rFonts w:cs="v4.2.0"/>
    </w:rPr>
  </w:style>
  <w:style w:type="paragraph" w:customStyle="1" w:styleId="Es">
    <w:name w:val="Es"/>
    <w:basedOn w:val="B10"/>
    <w:qFormat/>
    <w:rsid w:val="00BB208E"/>
    <w:pPr>
      <w:overflowPunct w:val="0"/>
      <w:autoSpaceDE w:val="0"/>
      <w:autoSpaceDN w:val="0"/>
      <w:adjustRightInd w:val="0"/>
    </w:pPr>
    <w:rPr>
      <w:rFonts w:ascii="CG Times (WN)" w:hAnsi="CG Times (WN)" w:cs="v4.2.0"/>
    </w:rPr>
  </w:style>
  <w:style w:type="paragraph" w:customStyle="1" w:styleId="TTH">
    <w:name w:val="TTH"/>
    <w:basedOn w:val="a1"/>
    <w:qFormat/>
    <w:rsid w:val="00BB208E"/>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BB208E"/>
    <w:pPr>
      <w:tabs>
        <w:tab w:val="left" w:pos="426"/>
      </w:tabs>
    </w:pPr>
    <w:rPr>
      <w:rFonts w:ascii="Times New Roman" w:hAnsi="Times New Roman"/>
      <w:lang w:val="en-GB" w:eastAsia="zh-CN"/>
    </w:rPr>
  </w:style>
  <w:style w:type="paragraph" w:customStyle="1" w:styleId="Headernonumber">
    <w:name w:val="Header_nonumber"/>
    <w:basedOn w:val="10"/>
    <w:qFormat/>
    <w:rsid w:val="00BB208E"/>
    <w:pPr>
      <w:tabs>
        <w:tab w:val="left" w:pos="432"/>
      </w:tabs>
      <w:ind w:left="0" w:firstLine="0"/>
      <w:outlineLvl w:val="9"/>
    </w:pPr>
    <w:rPr>
      <w:lang w:eastAsia="zh-CN"/>
    </w:rPr>
  </w:style>
  <w:style w:type="paragraph" w:customStyle="1" w:styleId="21">
    <w:name w:val="21"/>
    <w:basedOn w:val="a1"/>
    <w:qFormat/>
    <w:rsid w:val="00BB208E"/>
    <w:pPr>
      <w:numPr>
        <w:ilvl w:val="1"/>
        <w:numId w:val="13"/>
      </w:numPr>
      <w:tabs>
        <w:tab w:val="num" w:pos="1440"/>
      </w:tabs>
      <w:overflowPunct w:val="0"/>
      <w:autoSpaceDE w:val="0"/>
      <w:autoSpaceDN w:val="0"/>
      <w:adjustRightInd w:val="0"/>
      <w:snapToGrid w:val="0"/>
      <w:spacing w:before="100" w:beforeAutospacing="1" w:after="100" w:afterAutospacing="1"/>
      <w:ind w:left="1440" w:hanging="360"/>
    </w:pPr>
    <w:rPr>
      <w:rFonts w:ascii="Arial" w:hAnsi="Arial" w:cs="Arial"/>
      <w:sz w:val="18"/>
      <w:szCs w:val="18"/>
      <w:lang w:val="en-US" w:eastAsia="zh-CN"/>
    </w:rPr>
  </w:style>
  <w:style w:type="character" w:customStyle="1" w:styleId="TableDescriptionChar">
    <w:name w:val="Table Description Char"/>
    <w:link w:val="TableDescription"/>
    <w:locked/>
    <w:rsid w:val="00BB208E"/>
    <w:rPr>
      <w:spacing w:val="-4"/>
      <w:kern w:val="2"/>
      <w:sz w:val="21"/>
      <w:szCs w:val="21"/>
    </w:rPr>
  </w:style>
  <w:style w:type="paragraph" w:customStyle="1" w:styleId="TableDescription">
    <w:name w:val="Table Description"/>
    <w:basedOn w:val="a1"/>
    <w:next w:val="a1"/>
    <w:link w:val="TableDescriptionChar"/>
    <w:qFormat/>
    <w:rsid w:val="00BB208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B208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BB208E"/>
    <w:rPr>
      <w:sz w:val="24"/>
    </w:rPr>
  </w:style>
  <w:style w:type="paragraph" w:customStyle="1" w:styleId="221">
    <w:name w:val="本文 22"/>
    <w:basedOn w:val="a1"/>
    <w:qFormat/>
    <w:rsid w:val="00BB208E"/>
    <w:pPr>
      <w:suppressAutoHyphens/>
      <w:spacing w:after="120"/>
    </w:pPr>
    <w:rPr>
      <w:rFonts w:eastAsia="MS Mincho" w:cs="CG Times (WN)"/>
      <w:lang w:eastAsia="ar-SA"/>
    </w:rPr>
  </w:style>
  <w:style w:type="paragraph" w:customStyle="1" w:styleId="32a">
    <w:name w:val="本文 32"/>
    <w:basedOn w:val="a1"/>
    <w:qFormat/>
    <w:rsid w:val="00BB208E"/>
    <w:pPr>
      <w:suppressAutoHyphens/>
      <w:spacing w:after="120"/>
    </w:pPr>
    <w:rPr>
      <w:rFonts w:eastAsia="MS Mincho" w:cs="CG Times (WN)"/>
      <w:lang w:eastAsia="ar-SA"/>
    </w:rPr>
  </w:style>
  <w:style w:type="paragraph" w:customStyle="1" w:styleId="4f">
    <w:name w:val="吹き出し4"/>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2fe">
    <w:name w:val="図表番号2"/>
    <w:basedOn w:val="a1"/>
    <w:qFormat/>
    <w:rsid w:val="00BB208E"/>
    <w:pPr>
      <w:suppressLineNumbers/>
      <w:suppressAutoHyphens/>
      <w:spacing w:before="120" w:after="120"/>
    </w:pPr>
    <w:rPr>
      <w:rFonts w:eastAsia="MS Mincho" w:cs="Mangal"/>
      <w:i/>
      <w:iCs/>
      <w:sz w:val="24"/>
      <w:szCs w:val="24"/>
      <w:lang w:eastAsia="ar-SA"/>
    </w:rPr>
  </w:style>
  <w:style w:type="paragraph" w:customStyle="1" w:styleId="2ff">
    <w:name w:val="段落番号2"/>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
    <w:qFormat/>
    <w:rsid w:val="00BB208E"/>
    <w:pPr>
      <w:ind w:left="851" w:hanging="284"/>
    </w:pPr>
  </w:style>
  <w:style w:type="paragraph" w:customStyle="1" w:styleId="2ff0">
    <w:name w:val="箇条書き2"/>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0"/>
    <w:qFormat/>
    <w:rsid w:val="00BB208E"/>
    <w:pPr>
      <w:tabs>
        <w:tab w:val="clear" w:pos="644"/>
        <w:tab w:val="num" w:pos="1494"/>
      </w:tabs>
      <w:ind w:left="851" w:hanging="284"/>
    </w:pPr>
  </w:style>
  <w:style w:type="paragraph" w:customStyle="1" w:styleId="32b">
    <w:name w:val="箇条書き 32"/>
    <w:basedOn w:val="223"/>
    <w:qFormat/>
    <w:rsid w:val="00BB208E"/>
    <w:pPr>
      <w:ind w:left="1135"/>
    </w:pPr>
  </w:style>
  <w:style w:type="paragraph" w:customStyle="1" w:styleId="224">
    <w:name w:val="一覧 22"/>
    <w:basedOn w:val="ab"/>
    <w:qFormat/>
    <w:rsid w:val="00BB208E"/>
    <w:pPr>
      <w:suppressAutoHyphens/>
      <w:ind w:left="851"/>
    </w:pPr>
    <w:rPr>
      <w:rFonts w:ascii="MS Mincho" w:eastAsia="MS Mincho" w:hAnsi="MS Mincho" w:cs="CG Times (WN)" w:hint="eastAsia"/>
      <w:lang w:eastAsia="ar-SA"/>
    </w:rPr>
  </w:style>
  <w:style w:type="paragraph" w:customStyle="1" w:styleId="32c">
    <w:name w:val="一覧 32"/>
    <w:basedOn w:val="224"/>
    <w:qFormat/>
    <w:rsid w:val="00BB208E"/>
  </w:style>
  <w:style w:type="paragraph" w:customStyle="1" w:styleId="42a">
    <w:name w:val="一覧 42"/>
    <w:basedOn w:val="32c"/>
    <w:qFormat/>
    <w:rsid w:val="00BB208E"/>
    <w:pPr>
      <w:ind w:left="1418"/>
    </w:pPr>
  </w:style>
  <w:style w:type="paragraph" w:customStyle="1" w:styleId="522">
    <w:name w:val="一覧 52"/>
    <w:basedOn w:val="42a"/>
    <w:qFormat/>
    <w:rsid w:val="00BB208E"/>
    <w:pPr>
      <w:ind w:left="1702"/>
    </w:pPr>
  </w:style>
  <w:style w:type="paragraph" w:customStyle="1" w:styleId="42b">
    <w:name w:val="箇条書き 42"/>
    <w:basedOn w:val="32b"/>
    <w:qFormat/>
    <w:rsid w:val="00BB208E"/>
  </w:style>
  <w:style w:type="paragraph" w:customStyle="1" w:styleId="523">
    <w:name w:val="箇条書き 52"/>
    <w:basedOn w:val="42b"/>
    <w:qFormat/>
    <w:rsid w:val="00BB208E"/>
  </w:style>
  <w:style w:type="paragraph" w:customStyle="1" w:styleId="2ff1">
    <w:name w:val="コメント文字列2"/>
    <w:basedOn w:val="a1"/>
    <w:qFormat/>
    <w:rsid w:val="00BB208E"/>
    <w:pPr>
      <w:suppressAutoHyphens/>
    </w:pPr>
    <w:rPr>
      <w:rFonts w:eastAsia="MS Mincho" w:cs="CG Times (WN)"/>
      <w:lang w:eastAsia="ar-SA"/>
    </w:rPr>
  </w:style>
  <w:style w:type="paragraph" w:customStyle="1" w:styleId="2ff2">
    <w:name w:val="コメント内容2"/>
    <w:basedOn w:val="2ff1"/>
    <w:next w:val="2ff1"/>
    <w:qFormat/>
    <w:rsid w:val="00BB208E"/>
    <w:rPr>
      <w:b/>
      <w:bCs/>
    </w:rPr>
  </w:style>
  <w:style w:type="paragraph" w:customStyle="1" w:styleId="2ff3">
    <w:name w:val="見出しマップ2"/>
    <w:basedOn w:val="a1"/>
    <w:qFormat/>
    <w:rsid w:val="00BB208E"/>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BB208E"/>
    <w:pPr>
      <w:suppressAutoHyphens/>
    </w:pPr>
    <w:rPr>
      <w:rFonts w:ascii="Courier New" w:eastAsia="MS Mincho" w:hAnsi="Courier New" w:cs="CG Times (WN)"/>
      <w:lang w:val="nb-NO" w:eastAsia="ar-SA"/>
    </w:rPr>
  </w:style>
  <w:style w:type="paragraph" w:customStyle="1" w:styleId="Web2">
    <w:name w:val="標準 (Web)2"/>
    <w:basedOn w:val="a1"/>
    <w:qFormat/>
    <w:rsid w:val="00BB208E"/>
    <w:pPr>
      <w:suppressAutoHyphens/>
      <w:spacing w:before="100" w:after="100"/>
    </w:pPr>
    <w:rPr>
      <w:rFonts w:eastAsia="Arial Unicode MS" w:cs="CG Times (WN)"/>
      <w:sz w:val="24"/>
      <w:szCs w:val="24"/>
    </w:rPr>
  </w:style>
  <w:style w:type="paragraph" w:customStyle="1" w:styleId="225">
    <w:name w:val="本文インデント 22"/>
    <w:basedOn w:val="a1"/>
    <w:qFormat/>
    <w:rsid w:val="00BB208E"/>
    <w:pPr>
      <w:suppressAutoHyphens/>
      <w:ind w:left="567"/>
    </w:pPr>
    <w:rPr>
      <w:rFonts w:ascii="Arial" w:eastAsia="MS Mincho" w:hAnsi="Arial" w:cs="Arial"/>
      <w:lang w:eastAsia="ar-SA"/>
    </w:rPr>
  </w:style>
  <w:style w:type="paragraph" w:customStyle="1" w:styleId="2ff5">
    <w:name w:val="標準インデント2"/>
    <w:basedOn w:val="a1"/>
    <w:qFormat/>
    <w:rsid w:val="00BB208E"/>
    <w:pPr>
      <w:suppressAutoHyphens/>
      <w:ind w:left="708"/>
    </w:pPr>
    <w:rPr>
      <w:rFonts w:eastAsia="MS Mincho" w:cs="CG Times (WN)"/>
      <w:lang w:eastAsia="ar-SA"/>
    </w:rPr>
  </w:style>
  <w:style w:type="paragraph" w:customStyle="1" w:styleId="2ff6">
    <w:name w:val="記2"/>
    <w:basedOn w:val="a1"/>
    <w:next w:val="a1"/>
    <w:qFormat/>
    <w:rsid w:val="00BB208E"/>
    <w:pPr>
      <w:suppressAutoHyphens/>
    </w:pPr>
    <w:rPr>
      <w:rFonts w:eastAsia="MS Mincho" w:cs="CG Times (WN)"/>
      <w:lang w:eastAsia="ar-SA"/>
    </w:rPr>
  </w:style>
  <w:style w:type="paragraph" w:customStyle="1" w:styleId="HTML20">
    <w:name w:val="HTML 書式付き2"/>
    <w:basedOn w:val="a1"/>
    <w:qFormat/>
    <w:rsid w:val="00BB208E"/>
    <w:pPr>
      <w:suppressAutoHyphens/>
    </w:pPr>
    <w:rPr>
      <w:rFonts w:ascii="Courier New" w:eastAsia="MS Mincho" w:hAnsi="Courier New" w:cs="Courier New"/>
      <w:lang w:eastAsia="ar-SA"/>
    </w:rPr>
  </w:style>
  <w:style w:type="character" w:customStyle="1" w:styleId="List1Char">
    <w:name w:val="List 1 Char"/>
    <w:link w:val="List1"/>
    <w:uiPriority w:val="99"/>
    <w:locked/>
    <w:rsid w:val="00BB208E"/>
    <w:rPr>
      <w:rFonts w:eastAsia="PMingLiU"/>
      <w:lang w:val="x-none" w:eastAsia="x-none" w:bidi="en-US"/>
    </w:rPr>
  </w:style>
  <w:style w:type="paragraph" w:customStyle="1" w:styleId="List1">
    <w:name w:val="List 1"/>
    <w:basedOn w:val="a1"/>
    <w:link w:val="List1Char"/>
    <w:uiPriority w:val="99"/>
    <w:qFormat/>
    <w:rsid w:val="00BB208E"/>
    <w:pPr>
      <w:numPr>
        <w:numId w:val="14"/>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B208E"/>
    <w:pPr>
      <w:overflowPunct w:val="0"/>
      <w:autoSpaceDE w:val="0"/>
      <w:autoSpaceDN w:val="0"/>
      <w:adjustRightInd w:val="0"/>
    </w:pPr>
    <w:rPr>
      <w:rFonts w:eastAsia="Times New Roman"/>
      <w:color w:val="E36C0A"/>
    </w:rPr>
  </w:style>
  <w:style w:type="paragraph" w:customStyle="1" w:styleId="Numbered1">
    <w:name w:val="Numbered 1"/>
    <w:basedOn w:val="a1"/>
    <w:qFormat/>
    <w:rsid w:val="00BB208E"/>
    <w:pPr>
      <w:numPr>
        <w:numId w:val="15"/>
      </w:numPr>
      <w:tabs>
        <w:tab w:val="num" w:pos="737"/>
      </w:tabs>
      <w:overflowPunct w:val="0"/>
      <w:autoSpaceDE w:val="0"/>
      <w:autoSpaceDN w:val="0"/>
      <w:adjustRightInd w:val="0"/>
      <w:spacing w:before="60"/>
      <w:ind w:left="737" w:hanging="453"/>
    </w:pPr>
    <w:rPr>
      <w:rFonts w:eastAsia="Times New Roman"/>
    </w:rPr>
  </w:style>
  <w:style w:type="paragraph" w:customStyle="1" w:styleId="List2">
    <w:name w:val="List2"/>
    <w:basedOn w:val="List1"/>
    <w:uiPriority w:val="99"/>
    <w:qFormat/>
    <w:rsid w:val="00BB208E"/>
  </w:style>
  <w:style w:type="paragraph" w:customStyle="1" w:styleId="StyleHeading5Firstline0cm">
    <w:name w:val="Style Heading 5 + First line:  0 cm"/>
    <w:basedOn w:val="5"/>
    <w:qFormat/>
    <w:rsid w:val="00BB208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B208E"/>
    <w:rPr>
      <w:sz w:val="16"/>
      <w:szCs w:val="16"/>
    </w:rPr>
  </w:style>
  <w:style w:type="paragraph" w:customStyle="1" w:styleId="Glossary">
    <w:name w:val="Glossary"/>
    <w:basedOn w:val="a1"/>
    <w:link w:val="GlossaryChar"/>
    <w:uiPriority w:val="99"/>
    <w:qFormat/>
    <w:rsid w:val="00BB208E"/>
    <w:pPr>
      <w:overflowPunct w:val="0"/>
      <w:autoSpaceDE w:val="0"/>
      <w:autoSpaceDN w:val="0"/>
      <w:adjustRightInd w:val="0"/>
      <w:spacing w:before="40"/>
    </w:pPr>
    <w:rPr>
      <w:rFonts w:ascii="CG Times (WN)" w:hAnsi="CG Times (WN)"/>
      <w:sz w:val="16"/>
      <w:szCs w:val="16"/>
      <w:lang w:val="fr-FR" w:eastAsia="fr-FR"/>
    </w:rPr>
  </w:style>
  <w:style w:type="paragraph" w:customStyle="1" w:styleId="5d">
    <w:name w:val="吹き出し5"/>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3f9">
    <w:name w:val="図表番号3"/>
    <w:basedOn w:val="a1"/>
    <w:qFormat/>
    <w:rsid w:val="00BB208E"/>
    <w:pPr>
      <w:suppressLineNumbers/>
      <w:suppressAutoHyphens/>
      <w:spacing w:before="120" w:after="120"/>
    </w:pPr>
    <w:rPr>
      <w:rFonts w:eastAsia="MS Mincho" w:cs="Mangal"/>
      <w:i/>
      <w:iCs/>
      <w:sz w:val="24"/>
      <w:szCs w:val="24"/>
      <w:lang w:eastAsia="ar-SA"/>
    </w:rPr>
  </w:style>
  <w:style w:type="paragraph" w:customStyle="1" w:styleId="3fa">
    <w:name w:val="段落番号3"/>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a"/>
    <w:qFormat/>
    <w:rsid w:val="00BB208E"/>
  </w:style>
  <w:style w:type="paragraph" w:customStyle="1" w:styleId="3fb">
    <w:name w:val="箇条書き3"/>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b"/>
    <w:qFormat/>
    <w:rsid w:val="00BB208E"/>
    <w:pPr>
      <w:tabs>
        <w:tab w:val="clear" w:pos="644"/>
        <w:tab w:val="num" w:pos="1494"/>
      </w:tabs>
      <w:ind w:left="851" w:hanging="284"/>
    </w:pPr>
  </w:style>
  <w:style w:type="paragraph" w:customStyle="1" w:styleId="338">
    <w:name w:val="箇条書き 33"/>
    <w:basedOn w:val="232"/>
    <w:qFormat/>
    <w:rsid w:val="00BB208E"/>
    <w:pPr>
      <w:ind w:left="1135"/>
    </w:pPr>
  </w:style>
  <w:style w:type="paragraph" w:customStyle="1" w:styleId="233">
    <w:name w:val="一覧 23"/>
    <w:basedOn w:val="ab"/>
    <w:qFormat/>
    <w:rsid w:val="00BB208E"/>
    <w:pPr>
      <w:suppressAutoHyphens/>
      <w:ind w:left="851"/>
    </w:pPr>
    <w:rPr>
      <w:rFonts w:ascii="MS Mincho" w:eastAsia="MS Mincho" w:hAnsi="MS Mincho" w:cs="CG Times (WN)" w:hint="eastAsia"/>
      <w:lang w:eastAsia="ar-SA"/>
    </w:rPr>
  </w:style>
  <w:style w:type="paragraph" w:customStyle="1" w:styleId="339">
    <w:name w:val="一覧 33"/>
    <w:basedOn w:val="233"/>
    <w:qFormat/>
    <w:rsid w:val="00BB208E"/>
    <w:pPr>
      <w:ind w:left="1135"/>
    </w:pPr>
  </w:style>
  <w:style w:type="paragraph" w:customStyle="1" w:styleId="438">
    <w:name w:val="一覧 43"/>
    <w:basedOn w:val="339"/>
    <w:qFormat/>
    <w:rsid w:val="00BB208E"/>
    <w:pPr>
      <w:ind w:left="1418"/>
    </w:pPr>
  </w:style>
  <w:style w:type="paragraph" w:customStyle="1" w:styleId="530">
    <w:name w:val="一覧 53"/>
    <w:basedOn w:val="438"/>
    <w:qFormat/>
    <w:rsid w:val="00BB208E"/>
    <w:pPr>
      <w:ind w:left="1702"/>
    </w:pPr>
  </w:style>
  <w:style w:type="paragraph" w:customStyle="1" w:styleId="439">
    <w:name w:val="箇条書き 43"/>
    <w:basedOn w:val="338"/>
    <w:qFormat/>
    <w:rsid w:val="00BB208E"/>
    <w:pPr>
      <w:ind w:left="1418"/>
    </w:pPr>
  </w:style>
  <w:style w:type="paragraph" w:customStyle="1" w:styleId="531">
    <w:name w:val="箇条書き 53"/>
    <w:basedOn w:val="439"/>
    <w:qFormat/>
    <w:rsid w:val="00BB208E"/>
    <w:pPr>
      <w:ind w:left="1702"/>
    </w:pPr>
  </w:style>
  <w:style w:type="paragraph" w:customStyle="1" w:styleId="3fc">
    <w:name w:val="コメント文字列3"/>
    <w:basedOn w:val="a1"/>
    <w:qFormat/>
    <w:rsid w:val="00BB208E"/>
    <w:pPr>
      <w:suppressAutoHyphens/>
    </w:pPr>
    <w:rPr>
      <w:rFonts w:eastAsia="MS Mincho" w:cs="CG Times (WN)"/>
      <w:lang w:eastAsia="ar-SA"/>
    </w:rPr>
  </w:style>
  <w:style w:type="paragraph" w:customStyle="1" w:styleId="3fd">
    <w:name w:val="コメント内容3"/>
    <w:basedOn w:val="3fc"/>
    <w:next w:val="3fc"/>
    <w:qFormat/>
    <w:rsid w:val="00BB208E"/>
    <w:rPr>
      <w:b/>
      <w:bCs/>
    </w:rPr>
  </w:style>
  <w:style w:type="paragraph" w:customStyle="1" w:styleId="3fe">
    <w:name w:val="見出しマップ3"/>
    <w:basedOn w:val="a1"/>
    <w:qFormat/>
    <w:rsid w:val="00BB208E"/>
    <w:pPr>
      <w:shd w:val="clear" w:color="auto" w:fill="000080"/>
      <w:suppressAutoHyphens/>
    </w:pPr>
    <w:rPr>
      <w:rFonts w:ascii="Tahoma" w:eastAsia="MS Mincho" w:hAnsi="Tahoma" w:cs="Tahoma"/>
      <w:lang w:eastAsia="ar-SA"/>
    </w:rPr>
  </w:style>
  <w:style w:type="paragraph" w:customStyle="1" w:styleId="3ff">
    <w:name w:val="書式なし3"/>
    <w:basedOn w:val="a1"/>
    <w:qFormat/>
    <w:rsid w:val="00BB208E"/>
    <w:pPr>
      <w:suppressAutoHyphens/>
    </w:pPr>
    <w:rPr>
      <w:rFonts w:ascii="Courier New" w:eastAsia="MS Mincho" w:hAnsi="Courier New" w:cs="CG Times (WN)"/>
      <w:lang w:val="nb-NO" w:eastAsia="ar-SA"/>
    </w:rPr>
  </w:style>
  <w:style w:type="paragraph" w:customStyle="1" w:styleId="Web3">
    <w:name w:val="標準 (Web)3"/>
    <w:basedOn w:val="a1"/>
    <w:qFormat/>
    <w:rsid w:val="00BB208E"/>
    <w:pPr>
      <w:suppressAutoHyphens/>
      <w:spacing w:before="100" w:after="100"/>
    </w:pPr>
    <w:rPr>
      <w:rFonts w:eastAsia="Arial Unicode MS" w:cs="CG Times (WN)"/>
      <w:sz w:val="24"/>
      <w:szCs w:val="24"/>
    </w:rPr>
  </w:style>
  <w:style w:type="paragraph" w:customStyle="1" w:styleId="234">
    <w:name w:val="本文インデント 23"/>
    <w:basedOn w:val="a1"/>
    <w:qFormat/>
    <w:rsid w:val="00BB208E"/>
    <w:pPr>
      <w:suppressAutoHyphens/>
      <w:ind w:left="567"/>
    </w:pPr>
    <w:rPr>
      <w:rFonts w:ascii="Arial" w:eastAsia="MS Mincho" w:hAnsi="Arial" w:cs="Arial"/>
      <w:lang w:eastAsia="ar-SA"/>
    </w:rPr>
  </w:style>
  <w:style w:type="paragraph" w:customStyle="1" w:styleId="3ff0">
    <w:name w:val="標準インデント3"/>
    <w:basedOn w:val="a1"/>
    <w:qFormat/>
    <w:rsid w:val="00BB208E"/>
    <w:pPr>
      <w:suppressAutoHyphens/>
      <w:ind w:left="708"/>
    </w:pPr>
    <w:rPr>
      <w:rFonts w:eastAsia="MS Mincho" w:cs="CG Times (WN)"/>
      <w:lang w:eastAsia="ar-SA"/>
    </w:rPr>
  </w:style>
  <w:style w:type="paragraph" w:customStyle="1" w:styleId="3ff1">
    <w:name w:val="記3"/>
    <w:basedOn w:val="a1"/>
    <w:next w:val="a1"/>
    <w:qFormat/>
    <w:rsid w:val="00BB208E"/>
    <w:pPr>
      <w:suppressAutoHyphens/>
    </w:pPr>
    <w:rPr>
      <w:rFonts w:eastAsia="MS Mincho" w:cs="CG Times (WN)"/>
      <w:lang w:eastAsia="ar-SA"/>
    </w:rPr>
  </w:style>
  <w:style w:type="paragraph" w:customStyle="1" w:styleId="HTML30">
    <w:name w:val="HTML 書式付き3"/>
    <w:basedOn w:val="a1"/>
    <w:qFormat/>
    <w:rsid w:val="00BB208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B208E"/>
    <w:rPr>
      <w:rFonts w:ascii="Times New Roman" w:eastAsia="MS Mincho" w:hAnsi="Times New Roman"/>
      <w:lang w:val="en-GB" w:eastAsia="ja-JP"/>
    </w:rPr>
  </w:style>
  <w:style w:type="paragraph" w:customStyle="1" w:styleId="GridTable35">
    <w:name w:val="Grid Table 35"/>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0">
    <w:name w:val="无间隔4"/>
    <w:qFormat/>
    <w:rsid w:val="00BB208E"/>
    <w:rPr>
      <w:rFonts w:ascii="Times New Roman" w:hAnsi="Times New Roman"/>
      <w:lang w:val="en-GB" w:eastAsia="en-US"/>
    </w:rPr>
  </w:style>
  <w:style w:type="paragraph" w:customStyle="1" w:styleId="5e">
    <w:name w:val="无间隔5"/>
    <w:qFormat/>
    <w:rsid w:val="00BB208E"/>
    <w:rPr>
      <w:rFonts w:ascii="Times New Roman" w:hAnsi="Times New Roman"/>
      <w:lang w:val="en-GB" w:eastAsia="en-US"/>
    </w:rPr>
  </w:style>
  <w:style w:type="paragraph" w:customStyle="1" w:styleId="65">
    <w:name w:val="吹き出し6"/>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4f1">
    <w:name w:val="図表番号4"/>
    <w:basedOn w:val="a1"/>
    <w:qFormat/>
    <w:rsid w:val="00BB208E"/>
    <w:pPr>
      <w:suppressLineNumbers/>
      <w:suppressAutoHyphens/>
      <w:spacing w:before="120" w:after="120"/>
    </w:pPr>
    <w:rPr>
      <w:rFonts w:eastAsia="MS Mincho" w:cs="Mangal"/>
      <w:i/>
      <w:iCs/>
      <w:sz w:val="24"/>
      <w:szCs w:val="24"/>
      <w:lang w:eastAsia="ar-SA"/>
    </w:rPr>
  </w:style>
  <w:style w:type="paragraph" w:customStyle="1" w:styleId="4f2">
    <w:name w:val="段落番号4"/>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2"/>
    <w:qFormat/>
    <w:rsid w:val="00BB208E"/>
    <w:pPr>
      <w:ind w:left="851" w:hanging="284"/>
    </w:pPr>
  </w:style>
  <w:style w:type="paragraph" w:customStyle="1" w:styleId="4f3">
    <w:name w:val="箇条書き4"/>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3"/>
    <w:qFormat/>
    <w:rsid w:val="00BB208E"/>
    <w:pPr>
      <w:tabs>
        <w:tab w:val="clear" w:pos="644"/>
        <w:tab w:val="num" w:pos="1494"/>
      </w:tabs>
      <w:ind w:left="851" w:hanging="284"/>
    </w:pPr>
  </w:style>
  <w:style w:type="paragraph" w:customStyle="1" w:styleId="348">
    <w:name w:val="箇条書き 34"/>
    <w:basedOn w:val="242"/>
    <w:qFormat/>
    <w:rsid w:val="00BB208E"/>
    <w:pPr>
      <w:ind w:left="1135"/>
    </w:pPr>
  </w:style>
  <w:style w:type="paragraph" w:customStyle="1" w:styleId="243">
    <w:name w:val="一覧 24"/>
    <w:basedOn w:val="ab"/>
    <w:qFormat/>
    <w:rsid w:val="00BB208E"/>
    <w:pPr>
      <w:suppressAutoHyphens/>
      <w:ind w:left="851"/>
    </w:pPr>
    <w:rPr>
      <w:rFonts w:ascii="MS Mincho" w:eastAsia="MS Mincho" w:hAnsi="MS Mincho" w:cs="CG Times (WN)" w:hint="eastAsia"/>
      <w:lang w:eastAsia="ar-SA"/>
    </w:rPr>
  </w:style>
  <w:style w:type="paragraph" w:customStyle="1" w:styleId="349">
    <w:name w:val="一覧 34"/>
    <w:basedOn w:val="243"/>
    <w:qFormat/>
    <w:rsid w:val="00BB208E"/>
    <w:pPr>
      <w:ind w:left="1135"/>
    </w:pPr>
  </w:style>
  <w:style w:type="paragraph" w:customStyle="1" w:styleId="448">
    <w:name w:val="一覧 44"/>
    <w:basedOn w:val="349"/>
    <w:qFormat/>
    <w:rsid w:val="00BB208E"/>
    <w:pPr>
      <w:ind w:left="1418"/>
    </w:pPr>
  </w:style>
  <w:style w:type="paragraph" w:customStyle="1" w:styleId="540">
    <w:name w:val="一覧 54"/>
    <w:basedOn w:val="448"/>
    <w:qFormat/>
    <w:rsid w:val="00BB208E"/>
    <w:pPr>
      <w:ind w:left="1702"/>
    </w:pPr>
  </w:style>
  <w:style w:type="paragraph" w:customStyle="1" w:styleId="449">
    <w:name w:val="箇条書き 44"/>
    <w:basedOn w:val="348"/>
    <w:qFormat/>
    <w:rsid w:val="00BB208E"/>
    <w:pPr>
      <w:ind w:left="1418"/>
    </w:pPr>
  </w:style>
  <w:style w:type="paragraph" w:customStyle="1" w:styleId="541">
    <w:name w:val="箇条書き 54"/>
    <w:basedOn w:val="449"/>
    <w:qFormat/>
    <w:rsid w:val="00BB208E"/>
    <w:pPr>
      <w:ind w:left="1702"/>
    </w:pPr>
  </w:style>
  <w:style w:type="paragraph" w:customStyle="1" w:styleId="4f4">
    <w:name w:val="コメント文字列4"/>
    <w:basedOn w:val="a1"/>
    <w:qFormat/>
    <w:rsid w:val="00BB208E"/>
    <w:pPr>
      <w:suppressAutoHyphens/>
    </w:pPr>
    <w:rPr>
      <w:rFonts w:eastAsia="MS Mincho" w:cs="CG Times (WN)"/>
      <w:lang w:eastAsia="ar-SA"/>
    </w:rPr>
  </w:style>
  <w:style w:type="paragraph" w:customStyle="1" w:styleId="4f5">
    <w:name w:val="コメント内容4"/>
    <w:basedOn w:val="4f4"/>
    <w:next w:val="4f4"/>
    <w:qFormat/>
    <w:rsid w:val="00BB208E"/>
    <w:rPr>
      <w:b/>
      <w:bCs/>
    </w:rPr>
  </w:style>
  <w:style w:type="paragraph" w:customStyle="1" w:styleId="4f6">
    <w:name w:val="見出しマップ4"/>
    <w:basedOn w:val="a1"/>
    <w:qFormat/>
    <w:rsid w:val="00BB208E"/>
    <w:pPr>
      <w:shd w:val="clear" w:color="auto" w:fill="000080"/>
      <w:suppressAutoHyphens/>
    </w:pPr>
    <w:rPr>
      <w:rFonts w:ascii="Tahoma" w:eastAsia="MS Mincho" w:hAnsi="Tahoma" w:cs="Tahoma"/>
      <w:lang w:eastAsia="ar-SA"/>
    </w:rPr>
  </w:style>
  <w:style w:type="paragraph" w:customStyle="1" w:styleId="4f7">
    <w:name w:val="書式なし4"/>
    <w:basedOn w:val="a1"/>
    <w:qFormat/>
    <w:rsid w:val="00BB208E"/>
    <w:pPr>
      <w:suppressAutoHyphens/>
    </w:pPr>
    <w:rPr>
      <w:rFonts w:ascii="Courier New" w:eastAsia="MS Mincho" w:hAnsi="Courier New" w:cs="CG Times (WN)"/>
      <w:lang w:val="nb-NO" w:eastAsia="ar-SA"/>
    </w:rPr>
  </w:style>
  <w:style w:type="paragraph" w:customStyle="1" w:styleId="Web4">
    <w:name w:val="標準 (Web)4"/>
    <w:basedOn w:val="a1"/>
    <w:qFormat/>
    <w:rsid w:val="00BB208E"/>
    <w:pPr>
      <w:suppressAutoHyphens/>
      <w:spacing w:before="100" w:after="100"/>
    </w:pPr>
    <w:rPr>
      <w:rFonts w:eastAsia="Arial Unicode MS" w:cs="CG Times (WN)"/>
      <w:sz w:val="24"/>
      <w:szCs w:val="24"/>
    </w:rPr>
  </w:style>
  <w:style w:type="paragraph" w:customStyle="1" w:styleId="244">
    <w:name w:val="本文インデント 24"/>
    <w:basedOn w:val="a1"/>
    <w:qFormat/>
    <w:rsid w:val="00BB208E"/>
    <w:pPr>
      <w:suppressAutoHyphens/>
      <w:ind w:left="567"/>
    </w:pPr>
    <w:rPr>
      <w:rFonts w:ascii="Arial" w:eastAsia="MS Mincho" w:hAnsi="Arial" w:cs="Arial"/>
      <w:lang w:eastAsia="ar-SA"/>
    </w:rPr>
  </w:style>
  <w:style w:type="paragraph" w:customStyle="1" w:styleId="4f8">
    <w:name w:val="標準インデント4"/>
    <w:basedOn w:val="a1"/>
    <w:qFormat/>
    <w:rsid w:val="00BB208E"/>
    <w:pPr>
      <w:suppressAutoHyphens/>
      <w:ind w:left="708"/>
    </w:pPr>
    <w:rPr>
      <w:rFonts w:eastAsia="MS Mincho" w:cs="CG Times (WN)"/>
      <w:lang w:eastAsia="ar-SA"/>
    </w:rPr>
  </w:style>
  <w:style w:type="paragraph" w:customStyle="1" w:styleId="4f9">
    <w:name w:val="記4"/>
    <w:basedOn w:val="a1"/>
    <w:next w:val="a1"/>
    <w:qFormat/>
    <w:rsid w:val="00BB208E"/>
    <w:pPr>
      <w:suppressAutoHyphens/>
    </w:pPr>
    <w:rPr>
      <w:rFonts w:eastAsia="MS Mincho" w:cs="CG Times (WN)"/>
      <w:lang w:eastAsia="ar-SA"/>
    </w:rPr>
  </w:style>
  <w:style w:type="paragraph" w:customStyle="1" w:styleId="HTML40">
    <w:name w:val="HTML 書式付き4"/>
    <w:basedOn w:val="a1"/>
    <w:qFormat/>
    <w:rsid w:val="00BB208E"/>
    <w:pPr>
      <w:suppressAutoHyphens/>
    </w:pPr>
    <w:rPr>
      <w:rFonts w:ascii="Courier New" w:eastAsia="MS Mincho" w:hAnsi="Courier New" w:cs="Courier New"/>
      <w:lang w:eastAsia="ar-SA"/>
    </w:rPr>
  </w:style>
  <w:style w:type="paragraph" w:customStyle="1" w:styleId="235">
    <w:name w:val="本文 23"/>
    <w:basedOn w:val="a1"/>
    <w:qFormat/>
    <w:rsid w:val="00BB208E"/>
    <w:pPr>
      <w:suppressAutoHyphens/>
      <w:spacing w:after="120"/>
    </w:pPr>
    <w:rPr>
      <w:rFonts w:eastAsia="MS Mincho" w:cs="CG Times (WN)"/>
      <w:lang w:eastAsia="ar-SA"/>
    </w:rPr>
  </w:style>
  <w:style w:type="paragraph" w:customStyle="1" w:styleId="33a">
    <w:name w:val="本文 33"/>
    <w:basedOn w:val="a1"/>
    <w:qFormat/>
    <w:rsid w:val="00BB208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BB208E"/>
    <w:pPr>
      <w:suppressAutoHyphens/>
      <w:spacing w:after="120"/>
    </w:pPr>
    <w:rPr>
      <w:rFonts w:eastAsia="MS Mincho" w:cs="CG Times (WN)"/>
      <w:lang w:eastAsia="ar-SA"/>
    </w:rPr>
  </w:style>
  <w:style w:type="paragraph" w:customStyle="1" w:styleId="34a">
    <w:name w:val="本文 34"/>
    <w:basedOn w:val="a1"/>
    <w:qFormat/>
    <w:rsid w:val="00BB208E"/>
    <w:pPr>
      <w:suppressAutoHyphens/>
      <w:spacing w:after="120"/>
    </w:pPr>
    <w:rPr>
      <w:rFonts w:eastAsia="MS Mincho" w:cs="CG Times (WN)"/>
      <w:lang w:eastAsia="ar-SA"/>
    </w:rPr>
  </w:style>
  <w:style w:type="paragraph" w:customStyle="1" w:styleId="tac1">
    <w:name w:val="tac"/>
    <w:basedOn w:val="a1"/>
    <w:uiPriority w:val="99"/>
    <w:qFormat/>
    <w:rsid w:val="00BB208E"/>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BB208E"/>
    <w:pPr>
      <w:spacing w:before="100" w:beforeAutospacing="1" w:after="100" w:afterAutospacing="1"/>
    </w:pPr>
    <w:rPr>
      <w:rFonts w:ascii="宋体" w:hAnsi="宋体" w:cs="宋体"/>
      <w:sz w:val="24"/>
      <w:szCs w:val="24"/>
      <w:lang w:val="en-US" w:eastAsia="zh-CN"/>
    </w:rPr>
  </w:style>
  <w:style w:type="paragraph" w:customStyle="1" w:styleId="920">
    <w:name w:val="目录 92"/>
    <w:basedOn w:val="TOC8"/>
    <w:qFormat/>
    <w:rsid w:val="00BB208E"/>
    <w:pPr>
      <w:overflowPunct w:val="0"/>
      <w:autoSpaceDE w:val="0"/>
      <w:autoSpaceDN w:val="0"/>
      <w:adjustRightInd w:val="0"/>
      <w:ind w:left="1418" w:hanging="1418"/>
    </w:pPr>
    <w:rPr>
      <w:rFonts w:eastAsia="MS Mincho"/>
      <w:bCs/>
      <w:szCs w:val="22"/>
      <w:lang w:val="en-US"/>
    </w:rPr>
  </w:style>
  <w:style w:type="paragraph" w:customStyle="1" w:styleId="2ff7">
    <w:name w:val="题注2"/>
    <w:basedOn w:val="a1"/>
    <w:next w:val="a1"/>
    <w:qFormat/>
    <w:rsid w:val="00BB208E"/>
    <w:pPr>
      <w:overflowPunct w:val="0"/>
      <w:autoSpaceDE w:val="0"/>
      <w:autoSpaceDN w:val="0"/>
      <w:adjustRightInd w:val="0"/>
      <w:spacing w:before="120" w:after="120"/>
    </w:pPr>
    <w:rPr>
      <w:rFonts w:eastAsia="MS Mincho"/>
      <w:b/>
    </w:rPr>
  </w:style>
  <w:style w:type="paragraph" w:customStyle="1" w:styleId="2ff8">
    <w:name w:val="图表目录2"/>
    <w:basedOn w:val="a1"/>
    <w:next w:val="a1"/>
    <w:qFormat/>
    <w:rsid w:val="00BB208E"/>
    <w:pPr>
      <w:overflowPunct w:val="0"/>
      <w:autoSpaceDE w:val="0"/>
      <w:autoSpaceDN w:val="0"/>
      <w:adjustRightInd w:val="0"/>
      <w:ind w:left="400" w:hanging="400"/>
      <w:jc w:val="center"/>
    </w:pPr>
    <w:rPr>
      <w:rFonts w:eastAsia="MS Mincho"/>
      <w:b/>
    </w:rPr>
  </w:style>
  <w:style w:type="table" w:customStyle="1" w:styleId="TableStyle11">
    <w:name w:val="Table Style11"/>
    <w:basedOn w:val="a3"/>
    <w:rsid w:val="00BB208E"/>
    <w:rPr>
      <w:rFonts w:ascii="Times New Roman" w:eastAsia="Times New Roman" w:hAnsi="Times New Roman"/>
      <w:lang w:val="en-US" w:eastAsia="en-US"/>
    </w:rPr>
    <w:tblPr/>
  </w:style>
  <w:style w:type="table" w:customStyle="1" w:styleId="SGSTableBasic2">
    <w:name w:val="SGS Table Basic 2"/>
    <w:basedOn w:val="a3"/>
    <w:uiPriority w:val="99"/>
    <w:qFormat/>
    <w:rsid w:val="00BB208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B208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B208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B208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B208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B208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B208E"/>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B208E"/>
    <w:rPr>
      <w:rFonts w:ascii="Times New Roman" w:eastAsia="PMingLiU" w:hAnsi="Times New Roman"/>
      <w:lang w:val="en-US" w:eastAsia="en-US"/>
    </w:rPr>
    <w:tblPr/>
  </w:style>
  <w:style w:type="table" w:customStyle="1" w:styleId="SGSTableBasic21">
    <w:name w:val="SGS Table Basic 21"/>
    <w:basedOn w:val="a3"/>
    <w:uiPriority w:val="99"/>
    <w:qFormat/>
    <w:rsid w:val="00BB208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208E"/>
    <w:pPr>
      <w:numPr>
        <w:numId w:val="16"/>
      </w:numPr>
    </w:pPr>
  </w:style>
  <w:style w:type="numbering" w:customStyle="1" w:styleId="SGS">
    <w:name w:val="SGS"/>
    <w:uiPriority w:val="99"/>
    <w:rsid w:val="00BB208E"/>
    <w:pPr>
      <w:numPr>
        <w:numId w:val="17"/>
      </w:numPr>
    </w:pPr>
  </w:style>
  <w:style w:type="numbering" w:customStyle="1" w:styleId="Style11">
    <w:name w:val="Style11"/>
    <w:uiPriority w:val="99"/>
    <w:rsid w:val="00BB208E"/>
    <w:pPr>
      <w:numPr>
        <w:numId w:val="18"/>
      </w:numPr>
    </w:pPr>
  </w:style>
  <w:style w:type="paragraph" w:customStyle="1" w:styleId="GridTable34">
    <w:name w:val="Grid Table 34"/>
    <w:basedOn w:val="10"/>
    <w:next w:val="a1"/>
    <w:uiPriority w:val="39"/>
    <w:unhideWhenUsed/>
    <w:qFormat/>
    <w:rsid w:val="00BB20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BB208E"/>
    <w:rPr>
      <w:rFonts w:ascii="Times New Roman" w:hAnsi="Times New Roman"/>
      <w:lang w:val="en-GB" w:eastAsia="en-US"/>
    </w:rPr>
  </w:style>
  <w:style w:type="paragraph" w:customStyle="1" w:styleId="84">
    <w:name w:val="无间隔8"/>
    <w:qFormat/>
    <w:rsid w:val="00BB208E"/>
    <w:rPr>
      <w:rFonts w:ascii="Times New Roman" w:hAnsi="Times New Roman"/>
      <w:lang w:val="en-GB" w:eastAsia="en-US"/>
    </w:rPr>
  </w:style>
  <w:style w:type="table" w:customStyle="1" w:styleId="TableClassic22">
    <w:name w:val="Table Classic 22"/>
    <w:basedOn w:val="a3"/>
    <w:next w:val="2f"/>
    <w:rsid w:val="00BB208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
    <w:rsid w:val="00BB208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a1"/>
    <w:qFormat/>
    <w:rsid w:val="00BB208E"/>
    <w:rPr>
      <w:rFonts w:ascii="Tahoma" w:eastAsia="MS Mincho" w:hAnsi="Tahoma" w:cs="Tahoma"/>
      <w:sz w:val="16"/>
      <w:szCs w:val="16"/>
      <w:lang w:eastAsia="en-GB"/>
    </w:rPr>
  </w:style>
  <w:style w:type="paragraph" w:customStyle="1" w:styleId="5f">
    <w:name w:val="図表番号5"/>
    <w:basedOn w:val="a1"/>
    <w:qFormat/>
    <w:rsid w:val="00BB208E"/>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BB208E"/>
    <w:pPr>
      <w:tabs>
        <w:tab w:val="num" w:pos="644"/>
      </w:tabs>
      <w:suppressAutoHyphens/>
      <w:ind w:left="644" w:hanging="360"/>
    </w:pPr>
    <w:rPr>
      <w:rFonts w:eastAsia="MS Mincho" w:cs="CG Times (WN)"/>
      <w:lang w:eastAsia="ar-SA"/>
    </w:rPr>
  </w:style>
  <w:style w:type="paragraph" w:customStyle="1" w:styleId="251">
    <w:name w:val="段落番号 25"/>
    <w:basedOn w:val="5f0"/>
    <w:qFormat/>
    <w:rsid w:val="00BB208E"/>
    <w:pPr>
      <w:ind w:left="851" w:hanging="284"/>
    </w:pPr>
  </w:style>
  <w:style w:type="paragraph" w:customStyle="1" w:styleId="5f1">
    <w:name w:val="箇条書き5"/>
    <w:basedOn w:val="ab"/>
    <w:qFormat/>
    <w:rsid w:val="00BB208E"/>
    <w:pPr>
      <w:tabs>
        <w:tab w:val="num" w:pos="644"/>
      </w:tabs>
      <w:suppressAutoHyphens/>
      <w:ind w:left="644" w:hanging="360"/>
    </w:pPr>
    <w:rPr>
      <w:rFonts w:eastAsia="MS Mincho" w:cs="CG Times (WN)"/>
      <w:lang w:eastAsia="ar-SA"/>
    </w:rPr>
  </w:style>
  <w:style w:type="paragraph" w:customStyle="1" w:styleId="252">
    <w:name w:val="箇条書き 25"/>
    <w:basedOn w:val="5f1"/>
    <w:qFormat/>
    <w:rsid w:val="00BB208E"/>
    <w:pPr>
      <w:tabs>
        <w:tab w:val="clear" w:pos="644"/>
        <w:tab w:val="num" w:pos="1494"/>
      </w:tabs>
      <w:ind w:left="851" w:hanging="284"/>
    </w:pPr>
  </w:style>
  <w:style w:type="paragraph" w:customStyle="1" w:styleId="357">
    <w:name w:val="箇条書き 35"/>
    <w:basedOn w:val="252"/>
    <w:qFormat/>
    <w:rsid w:val="00BB208E"/>
    <w:pPr>
      <w:ind w:left="1135"/>
    </w:pPr>
  </w:style>
  <w:style w:type="paragraph" w:customStyle="1" w:styleId="253">
    <w:name w:val="一覧 25"/>
    <w:basedOn w:val="ab"/>
    <w:qFormat/>
    <w:rsid w:val="00BB208E"/>
    <w:pPr>
      <w:suppressAutoHyphens/>
      <w:ind w:left="851"/>
    </w:pPr>
    <w:rPr>
      <w:rFonts w:eastAsia="MS Mincho" w:cs="CG Times (WN)"/>
      <w:lang w:eastAsia="ar-SA"/>
    </w:rPr>
  </w:style>
  <w:style w:type="paragraph" w:customStyle="1" w:styleId="358">
    <w:name w:val="一覧 35"/>
    <w:basedOn w:val="253"/>
    <w:qFormat/>
    <w:rsid w:val="00BB208E"/>
    <w:pPr>
      <w:ind w:left="1135"/>
    </w:pPr>
  </w:style>
  <w:style w:type="paragraph" w:customStyle="1" w:styleId="457">
    <w:name w:val="一覧 45"/>
    <w:basedOn w:val="358"/>
    <w:qFormat/>
    <w:rsid w:val="00BB208E"/>
    <w:pPr>
      <w:ind w:left="1418"/>
    </w:pPr>
  </w:style>
  <w:style w:type="paragraph" w:customStyle="1" w:styleId="550">
    <w:name w:val="一覧 55"/>
    <w:basedOn w:val="457"/>
    <w:qFormat/>
    <w:rsid w:val="00BB208E"/>
    <w:pPr>
      <w:ind w:left="1702"/>
    </w:pPr>
  </w:style>
  <w:style w:type="paragraph" w:customStyle="1" w:styleId="458">
    <w:name w:val="箇条書き 45"/>
    <w:basedOn w:val="357"/>
    <w:qFormat/>
    <w:rsid w:val="00BB208E"/>
    <w:pPr>
      <w:ind w:left="1418"/>
    </w:pPr>
  </w:style>
  <w:style w:type="paragraph" w:customStyle="1" w:styleId="551">
    <w:name w:val="箇条書き 55"/>
    <w:basedOn w:val="458"/>
    <w:qFormat/>
    <w:rsid w:val="00BB208E"/>
    <w:pPr>
      <w:ind w:left="1702"/>
    </w:pPr>
  </w:style>
  <w:style w:type="paragraph" w:customStyle="1" w:styleId="5f2">
    <w:name w:val="コメント文字列5"/>
    <w:basedOn w:val="a1"/>
    <w:qFormat/>
    <w:rsid w:val="00BB208E"/>
    <w:pPr>
      <w:suppressAutoHyphens/>
    </w:pPr>
    <w:rPr>
      <w:rFonts w:eastAsia="MS Mincho" w:cs="CG Times (WN)"/>
      <w:lang w:eastAsia="ar-SA"/>
    </w:rPr>
  </w:style>
  <w:style w:type="paragraph" w:customStyle="1" w:styleId="5f3">
    <w:name w:val="コメント内容5"/>
    <w:basedOn w:val="5f2"/>
    <w:next w:val="5f2"/>
    <w:qFormat/>
    <w:rsid w:val="00BB208E"/>
    <w:rPr>
      <w:b/>
      <w:bCs/>
    </w:rPr>
  </w:style>
  <w:style w:type="paragraph" w:customStyle="1" w:styleId="5f4">
    <w:name w:val="見出しマップ5"/>
    <w:basedOn w:val="a1"/>
    <w:qFormat/>
    <w:rsid w:val="00BB208E"/>
    <w:pPr>
      <w:shd w:val="clear" w:color="auto" w:fill="000080"/>
      <w:suppressAutoHyphens/>
    </w:pPr>
    <w:rPr>
      <w:rFonts w:ascii="Tahoma" w:eastAsia="MS Mincho" w:hAnsi="Tahoma" w:cs="Tahoma"/>
      <w:lang w:eastAsia="ar-SA"/>
    </w:rPr>
  </w:style>
  <w:style w:type="paragraph" w:customStyle="1" w:styleId="5f5">
    <w:name w:val="書式なし5"/>
    <w:basedOn w:val="a1"/>
    <w:qFormat/>
    <w:rsid w:val="00BB208E"/>
    <w:pPr>
      <w:suppressAutoHyphens/>
    </w:pPr>
    <w:rPr>
      <w:rFonts w:ascii="Courier New" w:eastAsia="MS Mincho" w:hAnsi="Courier New" w:cs="CG Times (WN)"/>
      <w:lang w:val="nb-NO" w:eastAsia="ar-SA"/>
    </w:rPr>
  </w:style>
  <w:style w:type="paragraph" w:customStyle="1" w:styleId="Web5">
    <w:name w:val="標準 (Web)5"/>
    <w:basedOn w:val="a1"/>
    <w:qFormat/>
    <w:rsid w:val="00BB208E"/>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BB208E"/>
    <w:pPr>
      <w:suppressAutoHyphens/>
      <w:ind w:left="567"/>
    </w:pPr>
    <w:rPr>
      <w:rFonts w:ascii="Arial" w:eastAsia="MS Mincho" w:hAnsi="Arial" w:cs="Arial"/>
      <w:lang w:eastAsia="ar-SA"/>
    </w:rPr>
  </w:style>
  <w:style w:type="paragraph" w:customStyle="1" w:styleId="5f6">
    <w:name w:val="標準インデント5"/>
    <w:basedOn w:val="a1"/>
    <w:qFormat/>
    <w:rsid w:val="00BB208E"/>
    <w:pPr>
      <w:suppressAutoHyphens/>
      <w:ind w:left="708"/>
    </w:pPr>
    <w:rPr>
      <w:rFonts w:eastAsia="MS Mincho" w:cs="CG Times (WN)"/>
      <w:lang w:eastAsia="ar-SA"/>
    </w:rPr>
  </w:style>
  <w:style w:type="paragraph" w:customStyle="1" w:styleId="5f7">
    <w:name w:val="記5"/>
    <w:basedOn w:val="a1"/>
    <w:next w:val="a1"/>
    <w:qFormat/>
    <w:rsid w:val="00BB208E"/>
    <w:pPr>
      <w:suppressAutoHyphens/>
    </w:pPr>
    <w:rPr>
      <w:rFonts w:eastAsia="MS Mincho" w:cs="CG Times (WN)"/>
      <w:lang w:eastAsia="ar-SA"/>
    </w:rPr>
  </w:style>
  <w:style w:type="paragraph" w:customStyle="1" w:styleId="HTML50">
    <w:name w:val="HTML 書式付き5"/>
    <w:basedOn w:val="a1"/>
    <w:qFormat/>
    <w:rsid w:val="00BB208E"/>
    <w:pPr>
      <w:suppressAutoHyphens/>
    </w:pPr>
    <w:rPr>
      <w:rFonts w:ascii="Courier New" w:eastAsia="MS Mincho" w:hAnsi="Courier New" w:cs="Courier New"/>
      <w:lang w:eastAsia="ar-SA"/>
    </w:rPr>
  </w:style>
  <w:style w:type="paragraph" w:customStyle="1" w:styleId="255">
    <w:name w:val="本文 25"/>
    <w:basedOn w:val="a1"/>
    <w:qFormat/>
    <w:rsid w:val="00BB208E"/>
    <w:pPr>
      <w:suppressAutoHyphens/>
      <w:spacing w:after="120"/>
    </w:pPr>
    <w:rPr>
      <w:rFonts w:eastAsia="MS Mincho" w:cs="CG Times (WN)"/>
      <w:lang w:eastAsia="ar-SA"/>
    </w:rPr>
  </w:style>
  <w:style w:type="paragraph" w:customStyle="1" w:styleId="359">
    <w:name w:val="本文 35"/>
    <w:basedOn w:val="a1"/>
    <w:qFormat/>
    <w:rsid w:val="00BB208E"/>
    <w:pPr>
      <w:suppressAutoHyphens/>
      <w:spacing w:after="120"/>
    </w:pPr>
    <w:rPr>
      <w:rFonts w:eastAsia="MS Mincho" w:cs="CG Times (WN)"/>
      <w:lang w:eastAsia="ar-SA"/>
    </w:rPr>
  </w:style>
  <w:style w:type="paragraph" w:customStyle="1" w:styleId="93">
    <w:name w:val="目录 93"/>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3ff2">
    <w:name w:val="题注3"/>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BB208E"/>
    <w:pPr>
      <w:overflowPunct w:val="0"/>
      <w:autoSpaceDE w:val="0"/>
      <w:autoSpaceDN w:val="0"/>
      <w:adjustRightInd w:val="0"/>
      <w:textAlignment w:val="baseline"/>
    </w:pPr>
    <w:rPr>
      <w:rFonts w:eastAsia="Times New Roman"/>
    </w:rPr>
  </w:style>
  <w:style w:type="character" w:customStyle="1" w:styleId="qqqChar">
    <w:name w:val="qqq Char"/>
    <w:link w:val="qqq"/>
    <w:rsid w:val="00BB208E"/>
    <w:rPr>
      <w:rFonts w:ascii="Arial" w:eastAsia="Times New Roman" w:hAnsi="Arial"/>
      <w:sz w:val="22"/>
      <w:lang w:val="en-GB" w:eastAsia="en-US"/>
    </w:rPr>
  </w:style>
  <w:style w:type="paragraph" w:customStyle="1" w:styleId="TOC911">
    <w:name w:val="TOC 911"/>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BB208E"/>
    <w:pPr>
      <w:suppressAutoHyphens/>
      <w:spacing w:before="120" w:after="120"/>
    </w:pPr>
    <w:rPr>
      <w:rFonts w:eastAsia="MS Mincho"/>
      <w:b/>
      <w:lang w:eastAsia="ar-SA"/>
    </w:rPr>
  </w:style>
  <w:style w:type="paragraph" w:customStyle="1" w:styleId="TableofFigures11">
    <w:name w:val="Table of Figures11"/>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BB20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BB208E"/>
    <w:pPr>
      <w:keepNext/>
      <w:keepLines/>
      <w:spacing w:after="0"/>
      <w:jc w:val="both"/>
    </w:pPr>
    <w:rPr>
      <w:rFonts w:ascii="Arial" w:hAnsi="Arial"/>
      <w:sz w:val="18"/>
      <w:szCs w:val="18"/>
    </w:rPr>
  </w:style>
  <w:style w:type="paragraph" w:customStyle="1" w:styleId="tah00">
    <w:name w:val="tah0"/>
    <w:basedOn w:val="a1"/>
    <w:qFormat/>
    <w:rsid w:val="00BB208E"/>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BB208E"/>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BB208E"/>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BB208E"/>
    <w:pPr>
      <w:overflowPunct w:val="0"/>
      <w:autoSpaceDE w:val="0"/>
      <w:autoSpaceDN w:val="0"/>
      <w:adjustRightInd w:val="0"/>
      <w:textAlignment w:val="baseline"/>
    </w:pPr>
    <w:rPr>
      <w:rFonts w:eastAsia="Times New Roman"/>
    </w:rPr>
  </w:style>
  <w:style w:type="character" w:customStyle="1" w:styleId="MTDisplayEquationChar">
    <w:name w:val="MTDisplayEquation Char"/>
    <w:locked/>
    <w:rsid w:val="00BB208E"/>
    <w:rPr>
      <w:rFonts w:eastAsia="Times New Roman"/>
      <w:lang w:eastAsia="en-GB"/>
    </w:rPr>
  </w:style>
  <w:style w:type="paragraph" w:customStyle="1" w:styleId="CharCharChar2">
    <w:name w:val="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Classic23">
    <w:name w:val="Table Classic 23"/>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BB2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BB2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BB20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BB20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BB2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BB2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B208E"/>
    <w:pPr>
      <w:numPr>
        <w:numId w:val="21"/>
      </w:numPr>
    </w:pPr>
  </w:style>
  <w:style w:type="numbering" w:customStyle="1" w:styleId="SGS2">
    <w:name w:val="SGS2"/>
    <w:uiPriority w:val="99"/>
    <w:rsid w:val="00BB208E"/>
    <w:pPr>
      <w:numPr>
        <w:numId w:val="22"/>
      </w:numPr>
    </w:pPr>
  </w:style>
  <w:style w:type="numbering" w:customStyle="1" w:styleId="Style111">
    <w:name w:val="Style111"/>
    <w:uiPriority w:val="99"/>
    <w:rsid w:val="00BB208E"/>
    <w:pPr>
      <w:numPr>
        <w:numId w:val="23"/>
      </w:numPr>
    </w:pPr>
  </w:style>
  <w:style w:type="table" w:customStyle="1" w:styleId="TableClassic221">
    <w:name w:val="Table Classic 221"/>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BB208E"/>
    <w:rPr>
      <w:rFonts w:ascii="Times New Roman" w:eastAsia="Times New Roman" w:hAnsi="Times New Roman"/>
      <w:lang w:val="x-none" w:eastAsia="ja-JP"/>
    </w:rPr>
  </w:style>
  <w:style w:type="paragraph" w:customStyle="1" w:styleId="87">
    <w:name w:val="87"/>
    <w:basedOn w:val="a1"/>
    <w:qFormat/>
    <w:rsid w:val="00BB208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BB208E"/>
    <w:rPr>
      <w:rFonts w:eastAsiaTheme="minorEastAsia"/>
    </w:rPr>
  </w:style>
  <w:style w:type="paragraph" w:customStyle="1" w:styleId="63-13">
    <w:name w:val=".6.3-13"/>
    <w:basedOn w:val="TAH"/>
    <w:qFormat/>
    <w:rsid w:val="00BB208E"/>
    <w:pPr>
      <w:jc w:val="left"/>
    </w:pPr>
    <w:rPr>
      <w:rFonts w:eastAsiaTheme="minorEastAsia"/>
      <w:b w:val="0"/>
    </w:rPr>
  </w:style>
  <w:style w:type="paragraph" w:customStyle="1" w:styleId="TAHCarNotBold">
    <w:name w:val="TAH Car + Not Bold"/>
    <w:basedOn w:val="a1"/>
    <w:qFormat/>
    <w:rsid w:val="00BB208E"/>
    <w:pPr>
      <w:keepNext/>
      <w:keepLines/>
      <w:spacing w:after="0"/>
    </w:pPr>
    <w:rPr>
      <w:rFonts w:ascii="Arial" w:eastAsiaTheme="minorEastAsia" w:hAnsi="Arial"/>
      <w:sz w:val="18"/>
      <w:lang w:eastAsia="en-GB"/>
    </w:rPr>
  </w:style>
  <w:style w:type="paragraph" w:customStyle="1" w:styleId="B9">
    <w:name w:val="B9"/>
    <w:basedOn w:val="B8"/>
    <w:qFormat/>
    <w:rsid w:val="00BB208E"/>
    <w:pPr>
      <w:ind w:left="2836"/>
    </w:pPr>
  </w:style>
  <w:style w:type="paragraph" w:customStyle="1" w:styleId="T">
    <w:name w:val="T"/>
    <w:basedOn w:val="TAC"/>
    <w:qFormat/>
    <w:rsid w:val="00BB208E"/>
    <w:pPr>
      <w:overflowPunct w:val="0"/>
      <w:autoSpaceDE w:val="0"/>
      <w:autoSpaceDN w:val="0"/>
      <w:adjustRightInd w:val="0"/>
      <w:textAlignment w:val="baseline"/>
    </w:pPr>
    <w:rPr>
      <w:rFonts w:eastAsiaTheme="minorEastAsia"/>
      <w:lang w:eastAsia="x-none"/>
    </w:rPr>
  </w:style>
  <w:style w:type="paragraph" w:customStyle="1" w:styleId="Pl0">
    <w:name w:val="Pl"/>
    <w:basedOn w:val="a1"/>
    <w:qFormat/>
    <w:rsid w:val="00BB2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BB208E"/>
    <w:pPr>
      <w:spacing w:after="0"/>
    </w:pPr>
    <w:rPr>
      <w:rFonts w:ascii="Calibri" w:eastAsia="Calibri" w:hAnsi="Calibri" w:cs="Calibri"/>
      <w:lang w:val="en-US" w:eastAsia="ja-JP"/>
    </w:rPr>
  </w:style>
  <w:style w:type="paragraph" w:customStyle="1" w:styleId="Caption3">
    <w:name w:val="Caption3"/>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a3"/>
    <w:rsid w:val="00BB208E"/>
    <w:rPr>
      <w:rFonts w:ascii="Times New Roman" w:eastAsia="Times New Roman" w:hAnsi="Times New Roman"/>
      <w:lang w:val="sv-SE" w:eastAsia="sv-SE"/>
    </w:rPr>
    <w:tblPr/>
  </w:style>
  <w:style w:type="table" w:customStyle="1" w:styleId="TableColorful11">
    <w:name w:val="Table Colorful 11"/>
    <w:basedOn w:val="a3"/>
    <w:next w:val="1f6"/>
    <w:rsid w:val="00BB2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BB20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B208E"/>
    <w:rPr>
      <w:rFonts w:ascii="Times New Roman" w:eastAsia="PMingLiU" w:hAnsi="Times New Roman"/>
      <w:lang w:val="sv-SE" w:eastAsia="sv-SE"/>
    </w:rPr>
    <w:tblPr/>
  </w:style>
  <w:style w:type="table" w:customStyle="1" w:styleId="TableStyle112">
    <w:name w:val="Table Style112"/>
    <w:basedOn w:val="a3"/>
    <w:rsid w:val="00BB208E"/>
    <w:rPr>
      <w:rFonts w:ascii="Times New Roman" w:eastAsia="Times New Roman" w:hAnsi="Times New Roman"/>
      <w:lang w:val="sv-SE" w:eastAsia="sv-SE"/>
    </w:rPr>
    <w:tblPr/>
  </w:style>
  <w:style w:type="table" w:customStyle="1" w:styleId="SGSTableBasic22">
    <w:name w:val="SGS Table Basic 22"/>
    <w:basedOn w:val="a3"/>
    <w:uiPriority w:val="99"/>
    <w:qFormat/>
    <w:rsid w:val="00BB20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BB2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BB20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BB20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BB208E"/>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BB208E"/>
    <w:rPr>
      <w:rFonts w:ascii="Calibri" w:eastAsia="Calibri" w:hAnsi="Calibri" w:cs="Calibri"/>
      <w:lang w:val="en-US" w:eastAsia="ja-JP"/>
    </w:rPr>
  </w:style>
  <w:style w:type="paragraph" w:customStyle="1" w:styleId="xxxxxxxb1">
    <w:name w:val="x_x_x_xxxxb1"/>
    <w:basedOn w:val="a1"/>
    <w:qFormat/>
    <w:rsid w:val="00BB208E"/>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BB208E"/>
    <w:pPr>
      <w:spacing w:before="100" w:beforeAutospacing="1" w:after="100" w:afterAutospacing="1"/>
    </w:pPr>
    <w:rPr>
      <w:rFonts w:eastAsia="Times New Roman"/>
      <w:sz w:val="24"/>
      <w:szCs w:val="24"/>
      <w:lang w:val="en-US" w:eastAsia="zh-CN"/>
    </w:rPr>
  </w:style>
  <w:style w:type="paragraph" w:customStyle="1" w:styleId="1fff6">
    <w:name w:val="正文1"/>
    <w:qFormat/>
    <w:rsid w:val="00BB208E"/>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9">
    <w:name w:val="正文2"/>
    <w:qFormat/>
    <w:rsid w:val="00BB208E"/>
    <w:pPr>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4">
    <w:name w:val="Char3"/>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BB20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4">
    <w:name w:val="Zchn Zchn4"/>
    <w:semiHidden/>
    <w:qFormat/>
    <w:rsid w:val="00BB208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qFormat/>
    <w:rsid w:val="00BB208E"/>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TOC912">
    <w:name w:val="TOC 912"/>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B208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226">
    <w:name w:val="(文字) (文字)2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ption12">
    <w:name w:val="Caption12"/>
    <w:basedOn w:val="a1"/>
    <w:next w:val="a1"/>
    <w:qFormat/>
    <w:rsid w:val="00BB208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d">
    <w:name w:val="无间隔21"/>
    <w:qFormat/>
    <w:rsid w:val="00BB208E"/>
    <w:rPr>
      <w:rFonts w:ascii="Times New Roman" w:hAnsi="Times New Roman"/>
      <w:lang w:val="en-GB" w:eastAsia="en-US"/>
    </w:rPr>
  </w:style>
  <w:style w:type="paragraph" w:customStyle="1" w:styleId="TableofFigures12">
    <w:name w:val="Table of Figures12"/>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BB208E"/>
    <w:pPr>
      <w:autoSpaceDN w:val="0"/>
    </w:pPr>
    <w:rPr>
      <w:rFonts w:ascii="Times New Roman" w:eastAsia="Batang" w:hAnsi="Times New Roman"/>
      <w:lang w:val="en-GB" w:eastAsia="en-US"/>
    </w:rPr>
  </w:style>
  <w:style w:type="character" w:customStyle="1" w:styleId="EditorsNoteChar3">
    <w:name w:val="Editor's Note Char3"/>
    <w:locked/>
    <w:rsid w:val="00BB208E"/>
    <w:rPr>
      <w:rFonts w:ascii="Times New Roman" w:eastAsia="Times New Roman" w:hAnsi="Times New Roman" w:cs="Times New Roman"/>
      <w:color w:val="FF0000"/>
      <w:sz w:val="20"/>
      <w:szCs w:val="20"/>
    </w:rPr>
  </w:style>
  <w:style w:type="character" w:customStyle="1" w:styleId="B1Car">
    <w:name w:val="B1+ Car"/>
    <w:link w:val="B1"/>
    <w:rsid w:val="00BB208E"/>
    <w:rPr>
      <w:rFonts w:ascii="Times New Roman" w:eastAsia="Times New Roman" w:hAnsi="Times New Roman"/>
      <w:lang w:val="en-GB" w:eastAsia="zh-CN"/>
    </w:rPr>
  </w:style>
  <w:style w:type="character" w:customStyle="1" w:styleId="Char42">
    <w:name w:val="批注文字 Char4"/>
    <w:qFormat/>
    <w:rsid w:val="00BB208E"/>
    <w:rPr>
      <w:lang w:val="en-GB"/>
    </w:rPr>
  </w:style>
  <w:style w:type="character" w:customStyle="1" w:styleId="EditorsNoteChar4">
    <w:name w:val="Editor's Note Char4"/>
    <w:rsid w:val="00BB208E"/>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BB208E"/>
  </w:style>
  <w:style w:type="numbering" w:customStyle="1" w:styleId="1fff7">
    <w:name w:val="リストなし1"/>
    <w:next w:val="a4"/>
    <w:uiPriority w:val="99"/>
    <w:semiHidden/>
    <w:unhideWhenUsed/>
    <w:rsid w:val="00BB208E"/>
  </w:style>
  <w:style w:type="numbering" w:customStyle="1" w:styleId="1fff8">
    <w:name w:val="无列表1"/>
    <w:next w:val="a4"/>
    <w:semiHidden/>
    <w:rsid w:val="00BB208E"/>
  </w:style>
  <w:style w:type="numbering" w:customStyle="1" w:styleId="NoList2">
    <w:name w:val="No List2"/>
    <w:next w:val="a4"/>
    <w:semiHidden/>
    <w:rsid w:val="00BB208E"/>
  </w:style>
  <w:style w:type="numbering" w:customStyle="1" w:styleId="NoList3">
    <w:name w:val="No List3"/>
    <w:next w:val="a4"/>
    <w:semiHidden/>
    <w:rsid w:val="00BB208E"/>
  </w:style>
  <w:style w:type="numbering" w:customStyle="1" w:styleId="NoList11">
    <w:name w:val="No List11"/>
    <w:next w:val="a4"/>
    <w:semiHidden/>
    <w:unhideWhenUsed/>
    <w:rsid w:val="00BB208E"/>
  </w:style>
  <w:style w:type="numbering" w:customStyle="1" w:styleId="1fff9">
    <w:name w:val="無清單1"/>
    <w:next w:val="a4"/>
    <w:uiPriority w:val="99"/>
    <w:semiHidden/>
    <w:unhideWhenUsed/>
    <w:rsid w:val="00BB208E"/>
  </w:style>
  <w:style w:type="numbering" w:customStyle="1" w:styleId="11a">
    <w:name w:val="無清單11"/>
    <w:next w:val="a4"/>
    <w:uiPriority w:val="99"/>
    <w:semiHidden/>
    <w:unhideWhenUsed/>
    <w:rsid w:val="00BB208E"/>
  </w:style>
  <w:style w:type="numbering" w:customStyle="1" w:styleId="NoList4">
    <w:name w:val="No List4"/>
    <w:next w:val="a4"/>
    <w:semiHidden/>
    <w:unhideWhenUsed/>
    <w:rsid w:val="00BB208E"/>
  </w:style>
  <w:style w:type="numbering" w:customStyle="1" w:styleId="NoList12">
    <w:name w:val="No List12"/>
    <w:next w:val="a4"/>
    <w:semiHidden/>
    <w:unhideWhenUsed/>
    <w:rsid w:val="00BB208E"/>
  </w:style>
  <w:style w:type="numbering" w:customStyle="1" w:styleId="11b">
    <w:name w:val="リストなし11"/>
    <w:next w:val="a4"/>
    <w:uiPriority w:val="99"/>
    <w:semiHidden/>
    <w:unhideWhenUsed/>
    <w:rsid w:val="00BB208E"/>
  </w:style>
  <w:style w:type="numbering" w:customStyle="1" w:styleId="11c">
    <w:name w:val="无列表11"/>
    <w:next w:val="a4"/>
    <w:semiHidden/>
    <w:rsid w:val="00BB208E"/>
  </w:style>
  <w:style w:type="numbering" w:customStyle="1" w:styleId="NoList21">
    <w:name w:val="No List21"/>
    <w:next w:val="a4"/>
    <w:semiHidden/>
    <w:rsid w:val="00BB208E"/>
  </w:style>
  <w:style w:type="numbering" w:customStyle="1" w:styleId="NoList31">
    <w:name w:val="No List31"/>
    <w:next w:val="a4"/>
    <w:semiHidden/>
    <w:rsid w:val="00BB208E"/>
  </w:style>
  <w:style w:type="numbering" w:customStyle="1" w:styleId="NoList111">
    <w:name w:val="No List111"/>
    <w:next w:val="a4"/>
    <w:semiHidden/>
    <w:unhideWhenUsed/>
    <w:rsid w:val="00BB208E"/>
  </w:style>
  <w:style w:type="numbering" w:customStyle="1" w:styleId="12a">
    <w:name w:val="無清單12"/>
    <w:next w:val="a4"/>
    <w:uiPriority w:val="99"/>
    <w:semiHidden/>
    <w:unhideWhenUsed/>
    <w:rsid w:val="00BB208E"/>
  </w:style>
  <w:style w:type="numbering" w:customStyle="1" w:styleId="1119">
    <w:name w:val="無清單111"/>
    <w:next w:val="a4"/>
    <w:uiPriority w:val="99"/>
    <w:semiHidden/>
    <w:unhideWhenUsed/>
    <w:rsid w:val="00BB208E"/>
  </w:style>
  <w:style w:type="numbering" w:customStyle="1" w:styleId="2ffa">
    <w:name w:val="无列表2"/>
    <w:next w:val="a4"/>
    <w:uiPriority w:val="99"/>
    <w:semiHidden/>
    <w:unhideWhenUsed/>
    <w:rsid w:val="00BB208E"/>
  </w:style>
  <w:style w:type="numbering" w:customStyle="1" w:styleId="NoList121">
    <w:name w:val="No List121"/>
    <w:next w:val="a4"/>
    <w:uiPriority w:val="99"/>
    <w:semiHidden/>
    <w:unhideWhenUsed/>
    <w:rsid w:val="00BB208E"/>
  </w:style>
  <w:style w:type="numbering" w:customStyle="1" w:styleId="111a">
    <w:name w:val="リストなし111"/>
    <w:next w:val="a4"/>
    <w:uiPriority w:val="99"/>
    <w:semiHidden/>
    <w:unhideWhenUsed/>
    <w:rsid w:val="00BB208E"/>
  </w:style>
  <w:style w:type="numbering" w:customStyle="1" w:styleId="111b">
    <w:name w:val="无列表111"/>
    <w:next w:val="a4"/>
    <w:semiHidden/>
    <w:rsid w:val="00BB208E"/>
  </w:style>
  <w:style w:type="numbering" w:customStyle="1" w:styleId="NoList211">
    <w:name w:val="No List211"/>
    <w:next w:val="a4"/>
    <w:semiHidden/>
    <w:rsid w:val="00BB208E"/>
  </w:style>
  <w:style w:type="numbering" w:customStyle="1" w:styleId="NoList311">
    <w:name w:val="No List311"/>
    <w:next w:val="a4"/>
    <w:semiHidden/>
    <w:rsid w:val="00BB208E"/>
  </w:style>
  <w:style w:type="numbering" w:customStyle="1" w:styleId="NoList1111">
    <w:name w:val="No List1111"/>
    <w:next w:val="a4"/>
    <w:semiHidden/>
    <w:unhideWhenUsed/>
    <w:rsid w:val="00BB208E"/>
  </w:style>
  <w:style w:type="numbering" w:customStyle="1" w:styleId="1218">
    <w:name w:val="無清單121"/>
    <w:next w:val="a4"/>
    <w:uiPriority w:val="99"/>
    <w:semiHidden/>
    <w:unhideWhenUsed/>
    <w:rsid w:val="00BB208E"/>
  </w:style>
  <w:style w:type="numbering" w:customStyle="1" w:styleId="11110">
    <w:name w:val="無清單1111"/>
    <w:next w:val="a4"/>
    <w:uiPriority w:val="99"/>
    <w:semiHidden/>
    <w:unhideWhenUsed/>
    <w:rsid w:val="00BB208E"/>
  </w:style>
  <w:style w:type="numbering" w:customStyle="1" w:styleId="NoList5">
    <w:name w:val="No List5"/>
    <w:next w:val="a4"/>
    <w:semiHidden/>
    <w:unhideWhenUsed/>
    <w:rsid w:val="00BB208E"/>
  </w:style>
  <w:style w:type="numbering" w:customStyle="1" w:styleId="NoList13">
    <w:name w:val="No List13"/>
    <w:next w:val="a4"/>
    <w:semiHidden/>
    <w:unhideWhenUsed/>
    <w:rsid w:val="00BB208E"/>
  </w:style>
  <w:style w:type="numbering" w:customStyle="1" w:styleId="12b">
    <w:name w:val="リストなし12"/>
    <w:next w:val="a4"/>
    <w:uiPriority w:val="99"/>
    <w:semiHidden/>
    <w:unhideWhenUsed/>
    <w:rsid w:val="00BB208E"/>
  </w:style>
  <w:style w:type="numbering" w:customStyle="1" w:styleId="12c">
    <w:name w:val="无列表12"/>
    <w:next w:val="a4"/>
    <w:semiHidden/>
    <w:rsid w:val="00BB208E"/>
  </w:style>
  <w:style w:type="numbering" w:customStyle="1" w:styleId="NoList22">
    <w:name w:val="No List22"/>
    <w:next w:val="a4"/>
    <w:semiHidden/>
    <w:rsid w:val="00BB208E"/>
  </w:style>
  <w:style w:type="numbering" w:customStyle="1" w:styleId="NoList32">
    <w:name w:val="No List32"/>
    <w:next w:val="a4"/>
    <w:uiPriority w:val="99"/>
    <w:semiHidden/>
    <w:rsid w:val="00BB208E"/>
  </w:style>
  <w:style w:type="numbering" w:customStyle="1" w:styleId="NoList112">
    <w:name w:val="No List112"/>
    <w:next w:val="a4"/>
    <w:uiPriority w:val="99"/>
    <w:semiHidden/>
    <w:unhideWhenUsed/>
    <w:rsid w:val="00BB208E"/>
  </w:style>
  <w:style w:type="numbering" w:customStyle="1" w:styleId="138">
    <w:name w:val="無清單13"/>
    <w:next w:val="a4"/>
    <w:uiPriority w:val="99"/>
    <w:semiHidden/>
    <w:unhideWhenUsed/>
    <w:rsid w:val="00BB208E"/>
  </w:style>
  <w:style w:type="numbering" w:customStyle="1" w:styleId="1128">
    <w:name w:val="無清單112"/>
    <w:next w:val="a4"/>
    <w:uiPriority w:val="99"/>
    <w:semiHidden/>
    <w:unhideWhenUsed/>
    <w:rsid w:val="00BB208E"/>
  </w:style>
  <w:style w:type="numbering" w:customStyle="1" w:styleId="21e">
    <w:name w:val="无列表21"/>
    <w:next w:val="a4"/>
    <w:uiPriority w:val="99"/>
    <w:semiHidden/>
    <w:unhideWhenUsed/>
    <w:rsid w:val="00BB208E"/>
  </w:style>
  <w:style w:type="numbering" w:customStyle="1" w:styleId="NoList122">
    <w:name w:val="No List122"/>
    <w:next w:val="a4"/>
    <w:uiPriority w:val="99"/>
    <w:semiHidden/>
    <w:unhideWhenUsed/>
    <w:rsid w:val="00BB208E"/>
  </w:style>
  <w:style w:type="numbering" w:customStyle="1" w:styleId="1129">
    <w:name w:val="リストなし112"/>
    <w:next w:val="a4"/>
    <w:uiPriority w:val="99"/>
    <w:semiHidden/>
    <w:unhideWhenUsed/>
    <w:rsid w:val="00BB208E"/>
  </w:style>
  <w:style w:type="numbering" w:customStyle="1" w:styleId="112a">
    <w:name w:val="无列表112"/>
    <w:next w:val="a4"/>
    <w:semiHidden/>
    <w:rsid w:val="00BB208E"/>
  </w:style>
  <w:style w:type="numbering" w:customStyle="1" w:styleId="NoList212">
    <w:name w:val="No List212"/>
    <w:next w:val="a4"/>
    <w:semiHidden/>
    <w:rsid w:val="00BB208E"/>
  </w:style>
  <w:style w:type="numbering" w:customStyle="1" w:styleId="NoList312">
    <w:name w:val="No List312"/>
    <w:next w:val="a4"/>
    <w:semiHidden/>
    <w:rsid w:val="00BB208E"/>
  </w:style>
  <w:style w:type="numbering" w:customStyle="1" w:styleId="NoList1112">
    <w:name w:val="No List1112"/>
    <w:next w:val="a4"/>
    <w:semiHidden/>
    <w:unhideWhenUsed/>
    <w:rsid w:val="00BB208E"/>
  </w:style>
  <w:style w:type="numbering" w:customStyle="1" w:styleId="1228">
    <w:name w:val="無清單122"/>
    <w:next w:val="a4"/>
    <w:uiPriority w:val="99"/>
    <w:semiHidden/>
    <w:unhideWhenUsed/>
    <w:rsid w:val="00BB208E"/>
  </w:style>
  <w:style w:type="numbering" w:customStyle="1" w:styleId="11120">
    <w:name w:val="無清單1112"/>
    <w:next w:val="a4"/>
    <w:uiPriority w:val="99"/>
    <w:semiHidden/>
    <w:unhideWhenUsed/>
    <w:rsid w:val="00BB208E"/>
  </w:style>
  <w:style w:type="numbering" w:customStyle="1" w:styleId="NoList6">
    <w:name w:val="No List6"/>
    <w:next w:val="a4"/>
    <w:semiHidden/>
    <w:unhideWhenUsed/>
    <w:rsid w:val="00BB208E"/>
  </w:style>
  <w:style w:type="numbering" w:customStyle="1" w:styleId="NoList14">
    <w:name w:val="No List14"/>
    <w:next w:val="a4"/>
    <w:semiHidden/>
    <w:unhideWhenUsed/>
    <w:rsid w:val="00BB208E"/>
  </w:style>
  <w:style w:type="numbering" w:customStyle="1" w:styleId="139">
    <w:name w:val="リストなし13"/>
    <w:next w:val="a4"/>
    <w:uiPriority w:val="99"/>
    <w:semiHidden/>
    <w:unhideWhenUsed/>
    <w:rsid w:val="00BB208E"/>
  </w:style>
  <w:style w:type="numbering" w:customStyle="1" w:styleId="13a">
    <w:name w:val="无列表13"/>
    <w:next w:val="a4"/>
    <w:semiHidden/>
    <w:rsid w:val="00BB208E"/>
  </w:style>
  <w:style w:type="numbering" w:customStyle="1" w:styleId="NoList23">
    <w:name w:val="No List23"/>
    <w:next w:val="a4"/>
    <w:semiHidden/>
    <w:rsid w:val="00BB208E"/>
  </w:style>
  <w:style w:type="numbering" w:customStyle="1" w:styleId="NoList33">
    <w:name w:val="No List33"/>
    <w:next w:val="a4"/>
    <w:uiPriority w:val="99"/>
    <w:semiHidden/>
    <w:rsid w:val="00BB208E"/>
  </w:style>
  <w:style w:type="numbering" w:customStyle="1" w:styleId="NoList113">
    <w:name w:val="No List113"/>
    <w:next w:val="a4"/>
    <w:uiPriority w:val="99"/>
    <w:semiHidden/>
    <w:unhideWhenUsed/>
    <w:rsid w:val="00BB208E"/>
  </w:style>
  <w:style w:type="numbering" w:customStyle="1" w:styleId="148">
    <w:name w:val="無清單14"/>
    <w:next w:val="a4"/>
    <w:uiPriority w:val="99"/>
    <w:semiHidden/>
    <w:unhideWhenUsed/>
    <w:rsid w:val="00BB208E"/>
  </w:style>
  <w:style w:type="numbering" w:customStyle="1" w:styleId="1137">
    <w:name w:val="無清單113"/>
    <w:next w:val="a4"/>
    <w:uiPriority w:val="99"/>
    <w:semiHidden/>
    <w:unhideWhenUsed/>
    <w:rsid w:val="00BB208E"/>
  </w:style>
  <w:style w:type="numbering" w:customStyle="1" w:styleId="227">
    <w:name w:val="无列表22"/>
    <w:next w:val="a4"/>
    <w:uiPriority w:val="99"/>
    <w:semiHidden/>
    <w:unhideWhenUsed/>
    <w:rsid w:val="00BB208E"/>
  </w:style>
  <w:style w:type="numbering" w:customStyle="1" w:styleId="NoList123">
    <w:name w:val="No List123"/>
    <w:next w:val="a4"/>
    <w:uiPriority w:val="99"/>
    <w:semiHidden/>
    <w:unhideWhenUsed/>
    <w:rsid w:val="00BB208E"/>
  </w:style>
  <w:style w:type="numbering" w:customStyle="1" w:styleId="1138">
    <w:name w:val="リストなし113"/>
    <w:next w:val="a4"/>
    <w:uiPriority w:val="99"/>
    <w:semiHidden/>
    <w:unhideWhenUsed/>
    <w:rsid w:val="00BB208E"/>
  </w:style>
  <w:style w:type="numbering" w:customStyle="1" w:styleId="1139">
    <w:name w:val="无列表113"/>
    <w:next w:val="a4"/>
    <w:semiHidden/>
    <w:rsid w:val="00BB208E"/>
  </w:style>
  <w:style w:type="numbering" w:customStyle="1" w:styleId="NoList213">
    <w:name w:val="No List213"/>
    <w:next w:val="a4"/>
    <w:semiHidden/>
    <w:rsid w:val="00BB208E"/>
  </w:style>
  <w:style w:type="numbering" w:customStyle="1" w:styleId="NoList313">
    <w:name w:val="No List313"/>
    <w:next w:val="a4"/>
    <w:semiHidden/>
    <w:rsid w:val="00BB208E"/>
  </w:style>
  <w:style w:type="numbering" w:customStyle="1" w:styleId="NoList1113">
    <w:name w:val="No List1113"/>
    <w:next w:val="a4"/>
    <w:semiHidden/>
    <w:unhideWhenUsed/>
    <w:rsid w:val="00BB208E"/>
  </w:style>
  <w:style w:type="numbering" w:customStyle="1" w:styleId="1236">
    <w:name w:val="無清單123"/>
    <w:next w:val="a4"/>
    <w:uiPriority w:val="99"/>
    <w:semiHidden/>
    <w:unhideWhenUsed/>
    <w:rsid w:val="00BB208E"/>
  </w:style>
  <w:style w:type="numbering" w:customStyle="1" w:styleId="11130">
    <w:name w:val="無清單1113"/>
    <w:next w:val="a4"/>
    <w:uiPriority w:val="99"/>
    <w:semiHidden/>
    <w:unhideWhenUsed/>
    <w:rsid w:val="00BB208E"/>
  </w:style>
  <w:style w:type="numbering" w:customStyle="1" w:styleId="NoList41">
    <w:name w:val="No List41"/>
    <w:next w:val="a4"/>
    <w:semiHidden/>
    <w:unhideWhenUsed/>
    <w:rsid w:val="00BB208E"/>
  </w:style>
  <w:style w:type="numbering" w:customStyle="1" w:styleId="NoList1211">
    <w:name w:val="No List1211"/>
    <w:next w:val="a4"/>
    <w:uiPriority w:val="99"/>
    <w:semiHidden/>
    <w:unhideWhenUsed/>
    <w:rsid w:val="00BB208E"/>
  </w:style>
  <w:style w:type="numbering" w:customStyle="1" w:styleId="11117">
    <w:name w:val="リストなし1111"/>
    <w:next w:val="a4"/>
    <w:uiPriority w:val="99"/>
    <w:semiHidden/>
    <w:unhideWhenUsed/>
    <w:rsid w:val="00BB208E"/>
  </w:style>
  <w:style w:type="numbering" w:customStyle="1" w:styleId="11118">
    <w:name w:val="无列表1111"/>
    <w:next w:val="a4"/>
    <w:semiHidden/>
    <w:rsid w:val="00BB208E"/>
  </w:style>
  <w:style w:type="numbering" w:customStyle="1" w:styleId="NoList2111">
    <w:name w:val="No List2111"/>
    <w:next w:val="a4"/>
    <w:semiHidden/>
    <w:rsid w:val="00BB208E"/>
  </w:style>
  <w:style w:type="numbering" w:customStyle="1" w:styleId="NoList3111">
    <w:name w:val="No List3111"/>
    <w:next w:val="a4"/>
    <w:semiHidden/>
    <w:rsid w:val="00BB208E"/>
  </w:style>
  <w:style w:type="numbering" w:customStyle="1" w:styleId="NoList11111">
    <w:name w:val="No List11111"/>
    <w:next w:val="a4"/>
    <w:semiHidden/>
    <w:unhideWhenUsed/>
    <w:rsid w:val="00BB208E"/>
  </w:style>
  <w:style w:type="numbering" w:customStyle="1" w:styleId="12110">
    <w:name w:val="無清單1211"/>
    <w:next w:val="a4"/>
    <w:uiPriority w:val="99"/>
    <w:semiHidden/>
    <w:unhideWhenUsed/>
    <w:rsid w:val="00BB208E"/>
  </w:style>
  <w:style w:type="numbering" w:customStyle="1" w:styleId="111110">
    <w:name w:val="無清單11111"/>
    <w:next w:val="a4"/>
    <w:uiPriority w:val="99"/>
    <w:semiHidden/>
    <w:unhideWhenUsed/>
    <w:rsid w:val="00BB208E"/>
  </w:style>
  <w:style w:type="numbering" w:customStyle="1" w:styleId="NoList51">
    <w:name w:val="No List51"/>
    <w:next w:val="a4"/>
    <w:semiHidden/>
    <w:unhideWhenUsed/>
    <w:rsid w:val="00BB208E"/>
  </w:style>
  <w:style w:type="numbering" w:customStyle="1" w:styleId="NoList131">
    <w:name w:val="No List131"/>
    <w:next w:val="a4"/>
    <w:semiHidden/>
    <w:unhideWhenUsed/>
    <w:rsid w:val="00BB208E"/>
  </w:style>
  <w:style w:type="numbering" w:customStyle="1" w:styleId="1219">
    <w:name w:val="リストなし121"/>
    <w:next w:val="a4"/>
    <w:uiPriority w:val="99"/>
    <w:semiHidden/>
    <w:unhideWhenUsed/>
    <w:rsid w:val="00BB208E"/>
  </w:style>
  <w:style w:type="numbering" w:customStyle="1" w:styleId="121a">
    <w:name w:val="无列表121"/>
    <w:next w:val="a4"/>
    <w:semiHidden/>
    <w:rsid w:val="00BB208E"/>
  </w:style>
  <w:style w:type="numbering" w:customStyle="1" w:styleId="NoList221">
    <w:name w:val="No List221"/>
    <w:next w:val="a4"/>
    <w:semiHidden/>
    <w:rsid w:val="00BB208E"/>
  </w:style>
  <w:style w:type="numbering" w:customStyle="1" w:styleId="NoList321">
    <w:name w:val="No List321"/>
    <w:next w:val="a4"/>
    <w:semiHidden/>
    <w:rsid w:val="00BB208E"/>
  </w:style>
  <w:style w:type="numbering" w:customStyle="1" w:styleId="NoList1121">
    <w:name w:val="No List1121"/>
    <w:next w:val="a4"/>
    <w:uiPriority w:val="99"/>
    <w:semiHidden/>
    <w:unhideWhenUsed/>
    <w:rsid w:val="00BB208E"/>
  </w:style>
  <w:style w:type="numbering" w:customStyle="1" w:styleId="1310">
    <w:name w:val="無清單131"/>
    <w:next w:val="a4"/>
    <w:uiPriority w:val="99"/>
    <w:semiHidden/>
    <w:unhideWhenUsed/>
    <w:rsid w:val="00BB208E"/>
  </w:style>
  <w:style w:type="numbering" w:customStyle="1" w:styleId="11210">
    <w:name w:val="無清單1121"/>
    <w:next w:val="a4"/>
    <w:uiPriority w:val="99"/>
    <w:semiHidden/>
    <w:unhideWhenUsed/>
    <w:rsid w:val="00BB208E"/>
  </w:style>
  <w:style w:type="numbering" w:customStyle="1" w:styleId="2111">
    <w:name w:val="无列表211"/>
    <w:next w:val="a4"/>
    <w:uiPriority w:val="99"/>
    <w:semiHidden/>
    <w:unhideWhenUsed/>
    <w:rsid w:val="00BB208E"/>
  </w:style>
  <w:style w:type="numbering" w:customStyle="1" w:styleId="NoList1221">
    <w:name w:val="No List1221"/>
    <w:next w:val="a4"/>
    <w:semiHidden/>
    <w:unhideWhenUsed/>
    <w:rsid w:val="00BB208E"/>
  </w:style>
  <w:style w:type="numbering" w:customStyle="1" w:styleId="11213">
    <w:name w:val="リストなし1121"/>
    <w:next w:val="a4"/>
    <w:uiPriority w:val="99"/>
    <w:semiHidden/>
    <w:unhideWhenUsed/>
    <w:rsid w:val="00BB208E"/>
  </w:style>
  <w:style w:type="numbering" w:customStyle="1" w:styleId="11214">
    <w:name w:val="无列表1121"/>
    <w:next w:val="a4"/>
    <w:semiHidden/>
    <w:rsid w:val="00BB208E"/>
  </w:style>
  <w:style w:type="numbering" w:customStyle="1" w:styleId="NoList2121">
    <w:name w:val="No List2121"/>
    <w:next w:val="a4"/>
    <w:semiHidden/>
    <w:rsid w:val="00BB208E"/>
  </w:style>
  <w:style w:type="numbering" w:customStyle="1" w:styleId="NoList3121">
    <w:name w:val="No List3121"/>
    <w:next w:val="a4"/>
    <w:semiHidden/>
    <w:rsid w:val="00BB208E"/>
  </w:style>
  <w:style w:type="numbering" w:customStyle="1" w:styleId="NoList11121">
    <w:name w:val="No List11121"/>
    <w:next w:val="a4"/>
    <w:semiHidden/>
    <w:unhideWhenUsed/>
    <w:rsid w:val="00BB208E"/>
  </w:style>
  <w:style w:type="numbering" w:customStyle="1" w:styleId="12210">
    <w:name w:val="無清單1221"/>
    <w:next w:val="a4"/>
    <w:uiPriority w:val="99"/>
    <w:semiHidden/>
    <w:unhideWhenUsed/>
    <w:rsid w:val="00BB208E"/>
  </w:style>
  <w:style w:type="numbering" w:customStyle="1" w:styleId="111210">
    <w:name w:val="無清單11121"/>
    <w:next w:val="a4"/>
    <w:uiPriority w:val="99"/>
    <w:semiHidden/>
    <w:unhideWhenUsed/>
    <w:rsid w:val="00BB208E"/>
  </w:style>
  <w:style w:type="numbering" w:customStyle="1" w:styleId="3ff4">
    <w:name w:val="无列表3"/>
    <w:next w:val="a4"/>
    <w:uiPriority w:val="99"/>
    <w:semiHidden/>
    <w:unhideWhenUsed/>
    <w:rsid w:val="00BB208E"/>
  </w:style>
  <w:style w:type="numbering" w:customStyle="1" w:styleId="1313">
    <w:name w:val="无列表131"/>
    <w:next w:val="a4"/>
    <w:semiHidden/>
    <w:rsid w:val="00BB208E"/>
  </w:style>
  <w:style w:type="numbering" w:customStyle="1" w:styleId="NoList1131">
    <w:name w:val="No List1131"/>
    <w:next w:val="a4"/>
    <w:semiHidden/>
    <w:unhideWhenUsed/>
    <w:rsid w:val="00BB208E"/>
  </w:style>
  <w:style w:type="numbering" w:customStyle="1" w:styleId="NoList411">
    <w:name w:val="No List411"/>
    <w:next w:val="a4"/>
    <w:semiHidden/>
    <w:unhideWhenUsed/>
    <w:rsid w:val="00BB208E"/>
  </w:style>
  <w:style w:type="numbering" w:customStyle="1" w:styleId="2210">
    <w:name w:val="无列表221"/>
    <w:next w:val="a4"/>
    <w:uiPriority w:val="99"/>
    <w:semiHidden/>
    <w:unhideWhenUsed/>
    <w:rsid w:val="00BB208E"/>
  </w:style>
  <w:style w:type="numbering" w:customStyle="1" w:styleId="NoList12111">
    <w:name w:val="No List12111"/>
    <w:next w:val="a4"/>
    <w:uiPriority w:val="99"/>
    <w:semiHidden/>
    <w:unhideWhenUsed/>
    <w:rsid w:val="00BB208E"/>
  </w:style>
  <w:style w:type="numbering" w:customStyle="1" w:styleId="111111">
    <w:name w:val="リストなし11111"/>
    <w:next w:val="a4"/>
    <w:uiPriority w:val="99"/>
    <w:semiHidden/>
    <w:unhideWhenUsed/>
    <w:rsid w:val="00BB208E"/>
  </w:style>
  <w:style w:type="numbering" w:customStyle="1" w:styleId="111112">
    <w:name w:val="无列表11111"/>
    <w:next w:val="a4"/>
    <w:semiHidden/>
    <w:rsid w:val="00BB208E"/>
  </w:style>
  <w:style w:type="numbering" w:customStyle="1" w:styleId="NoList21111">
    <w:name w:val="No List21111"/>
    <w:next w:val="a4"/>
    <w:semiHidden/>
    <w:rsid w:val="00BB208E"/>
  </w:style>
  <w:style w:type="numbering" w:customStyle="1" w:styleId="NoList31111">
    <w:name w:val="No List31111"/>
    <w:next w:val="a4"/>
    <w:uiPriority w:val="99"/>
    <w:semiHidden/>
    <w:rsid w:val="00BB208E"/>
  </w:style>
  <w:style w:type="numbering" w:customStyle="1" w:styleId="NoList111111">
    <w:name w:val="No List111111"/>
    <w:next w:val="a4"/>
    <w:uiPriority w:val="99"/>
    <w:semiHidden/>
    <w:unhideWhenUsed/>
    <w:rsid w:val="00BB208E"/>
  </w:style>
  <w:style w:type="numbering" w:customStyle="1" w:styleId="121110">
    <w:name w:val="無清單12111"/>
    <w:next w:val="a4"/>
    <w:uiPriority w:val="99"/>
    <w:semiHidden/>
    <w:unhideWhenUsed/>
    <w:rsid w:val="00BB208E"/>
  </w:style>
  <w:style w:type="numbering" w:customStyle="1" w:styleId="1111110">
    <w:name w:val="無清單111111"/>
    <w:next w:val="a4"/>
    <w:uiPriority w:val="99"/>
    <w:semiHidden/>
    <w:unhideWhenUsed/>
    <w:rsid w:val="00BB208E"/>
  </w:style>
  <w:style w:type="numbering" w:customStyle="1" w:styleId="NoList1311">
    <w:name w:val="No List1311"/>
    <w:next w:val="a4"/>
    <w:semiHidden/>
    <w:unhideWhenUsed/>
    <w:rsid w:val="00BB208E"/>
  </w:style>
  <w:style w:type="numbering" w:customStyle="1" w:styleId="12113">
    <w:name w:val="リストなし1211"/>
    <w:next w:val="a4"/>
    <w:uiPriority w:val="99"/>
    <w:semiHidden/>
    <w:unhideWhenUsed/>
    <w:rsid w:val="00BB208E"/>
  </w:style>
  <w:style w:type="numbering" w:customStyle="1" w:styleId="12114">
    <w:name w:val="无列表1211"/>
    <w:next w:val="a4"/>
    <w:semiHidden/>
    <w:rsid w:val="00BB208E"/>
  </w:style>
  <w:style w:type="numbering" w:customStyle="1" w:styleId="NoList2211">
    <w:name w:val="No List2211"/>
    <w:next w:val="a4"/>
    <w:semiHidden/>
    <w:rsid w:val="00BB208E"/>
  </w:style>
  <w:style w:type="numbering" w:customStyle="1" w:styleId="NoList3211">
    <w:name w:val="No List3211"/>
    <w:next w:val="a4"/>
    <w:uiPriority w:val="99"/>
    <w:semiHidden/>
    <w:rsid w:val="00BB208E"/>
  </w:style>
  <w:style w:type="numbering" w:customStyle="1" w:styleId="NoList11211">
    <w:name w:val="No List11211"/>
    <w:next w:val="a4"/>
    <w:uiPriority w:val="99"/>
    <w:semiHidden/>
    <w:unhideWhenUsed/>
    <w:rsid w:val="00BB208E"/>
  </w:style>
  <w:style w:type="numbering" w:customStyle="1" w:styleId="13110">
    <w:name w:val="無清單1311"/>
    <w:next w:val="a4"/>
    <w:uiPriority w:val="99"/>
    <w:semiHidden/>
    <w:unhideWhenUsed/>
    <w:rsid w:val="00BB208E"/>
  </w:style>
  <w:style w:type="numbering" w:customStyle="1" w:styleId="112110">
    <w:name w:val="無清單11211"/>
    <w:next w:val="a4"/>
    <w:uiPriority w:val="99"/>
    <w:semiHidden/>
    <w:unhideWhenUsed/>
    <w:rsid w:val="00BB208E"/>
  </w:style>
  <w:style w:type="numbering" w:customStyle="1" w:styleId="21110">
    <w:name w:val="无列表2111"/>
    <w:next w:val="a4"/>
    <w:uiPriority w:val="99"/>
    <w:semiHidden/>
    <w:unhideWhenUsed/>
    <w:rsid w:val="00BB208E"/>
  </w:style>
  <w:style w:type="numbering" w:customStyle="1" w:styleId="NoList12211">
    <w:name w:val="No List12211"/>
    <w:next w:val="a4"/>
    <w:uiPriority w:val="99"/>
    <w:semiHidden/>
    <w:unhideWhenUsed/>
    <w:rsid w:val="00BB208E"/>
  </w:style>
  <w:style w:type="numbering" w:customStyle="1" w:styleId="112111">
    <w:name w:val="リストなし11211"/>
    <w:next w:val="a4"/>
    <w:uiPriority w:val="99"/>
    <w:semiHidden/>
    <w:unhideWhenUsed/>
    <w:rsid w:val="00BB208E"/>
  </w:style>
  <w:style w:type="numbering" w:customStyle="1" w:styleId="112112">
    <w:name w:val="无列表11211"/>
    <w:next w:val="a4"/>
    <w:semiHidden/>
    <w:rsid w:val="00BB208E"/>
  </w:style>
  <w:style w:type="numbering" w:customStyle="1" w:styleId="NoList21211">
    <w:name w:val="No List21211"/>
    <w:next w:val="a4"/>
    <w:semiHidden/>
    <w:rsid w:val="00BB208E"/>
  </w:style>
  <w:style w:type="numbering" w:customStyle="1" w:styleId="NoList31211">
    <w:name w:val="No List31211"/>
    <w:next w:val="a4"/>
    <w:uiPriority w:val="99"/>
    <w:semiHidden/>
    <w:rsid w:val="00BB208E"/>
  </w:style>
  <w:style w:type="numbering" w:customStyle="1" w:styleId="NoList111211">
    <w:name w:val="No List111211"/>
    <w:next w:val="a4"/>
    <w:uiPriority w:val="99"/>
    <w:semiHidden/>
    <w:unhideWhenUsed/>
    <w:rsid w:val="00BB208E"/>
  </w:style>
  <w:style w:type="numbering" w:customStyle="1" w:styleId="122110">
    <w:name w:val="無清單12211"/>
    <w:next w:val="a4"/>
    <w:uiPriority w:val="99"/>
    <w:semiHidden/>
    <w:unhideWhenUsed/>
    <w:rsid w:val="00BB208E"/>
  </w:style>
  <w:style w:type="numbering" w:customStyle="1" w:styleId="111211">
    <w:name w:val="無清單111211"/>
    <w:next w:val="a4"/>
    <w:uiPriority w:val="99"/>
    <w:semiHidden/>
    <w:unhideWhenUsed/>
    <w:rsid w:val="00BB208E"/>
  </w:style>
  <w:style w:type="numbering" w:customStyle="1" w:styleId="NoList511">
    <w:name w:val="No List511"/>
    <w:next w:val="a4"/>
    <w:semiHidden/>
    <w:unhideWhenUsed/>
    <w:rsid w:val="00BB208E"/>
  </w:style>
  <w:style w:type="numbering" w:customStyle="1" w:styleId="NoList61">
    <w:name w:val="No List61"/>
    <w:next w:val="a4"/>
    <w:semiHidden/>
    <w:unhideWhenUsed/>
    <w:rsid w:val="00BB208E"/>
  </w:style>
  <w:style w:type="numbering" w:customStyle="1" w:styleId="NoList141">
    <w:name w:val="No List141"/>
    <w:next w:val="a4"/>
    <w:semiHidden/>
    <w:unhideWhenUsed/>
    <w:rsid w:val="00BB208E"/>
  </w:style>
  <w:style w:type="numbering" w:customStyle="1" w:styleId="1314">
    <w:name w:val="リストなし131"/>
    <w:next w:val="a4"/>
    <w:uiPriority w:val="99"/>
    <w:semiHidden/>
    <w:unhideWhenUsed/>
    <w:rsid w:val="00BB208E"/>
  </w:style>
  <w:style w:type="numbering" w:customStyle="1" w:styleId="NoList231">
    <w:name w:val="No List231"/>
    <w:next w:val="a4"/>
    <w:semiHidden/>
    <w:rsid w:val="00BB208E"/>
  </w:style>
  <w:style w:type="numbering" w:customStyle="1" w:styleId="NoList331">
    <w:name w:val="No List331"/>
    <w:next w:val="a4"/>
    <w:semiHidden/>
    <w:rsid w:val="00BB208E"/>
  </w:style>
  <w:style w:type="numbering" w:customStyle="1" w:styleId="NoList114">
    <w:name w:val="No List114"/>
    <w:next w:val="a4"/>
    <w:uiPriority w:val="99"/>
    <w:semiHidden/>
    <w:unhideWhenUsed/>
    <w:rsid w:val="00BB208E"/>
  </w:style>
  <w:style w:type="numbering" w:customStyle="1" w:styleId="1410">
    <w:name w:val="無清單141"/>
    <w:next w:val="a4"/>
    <w:uiPriority w:val="99"/>
    <w:semiHidden/>
    <w:unhideWhenUsed/>
    <w:rsid w:val="00BB208E"/>
  </w:style>
  <w:style w:type="numbering" w:customStyle="1" w:styleId="11310">
    <w:name w:val="無清單1131"/>
    <w:next w:val="a4"/>
    <w:uiPriority w:val="99"/>
    <w:semiHidden/>
    <w:unhideWhenUsed/>
    <w:rsid w:val="00BB208E"/>
  </w:style>
  <w:style w:type="numbering" w:customStyle="1" w:styleId="NoList42">
    <w:name w:val="No List42"/>
    <w:next w:val="a4"/>
    <w:uiPriority w:val="99"/>
    <w:semiHidden/>
    <w:unhideWhenUsed/>
    <w:rsid w:val="00BB208E"/>
  </w:style>
  <w:style w:type="numbering" w:customStyle="1" w:styleId="NoList1231">
    <w:name w:val="No List1231"/>
    <w:next w:val="a4"/>
    <w:uiPriority w:val="99"/>
    <w:semiHidden/>
    <w:unhideWhenUsed/>
    <w:rsid w:val="00BB208E"/>
  </w:style>
  <w:style w:type="numbering" w:customStyle="1" w:styleId="11311">
    <w:name w:val="リストなし1131"/>
    <w:next w:val="a4"/>
    <w:uiPriority w:val="99"/>
    <w:semiHidden/>
    <w:unhideWhenUsed/>
    <w:rsid w:val="00BB208E"/>
  </w:style>
  <w:style w:type="numbering" w:customStyle="1" w:styleId="11312">
    <w:name w:val="无列表1131"/>
    <w:next w:val="a4"/>
    <w:semiHidden/>
    <w:rsid w:val="00BB208E"/>
  </w:style>
  <w:style w:type="numbering" w:customStyle="1" w:styleId="NoList2131">
    <w:name w:val="No List2131"/>
    <w:next w:val="a4"/>
    <w:semiHidden/>
    <w:rsid w:val="00BB208E"/>
  </w:style>
  <w:style w:type="numbering" w:customStyle="1" w:styleId="NoList3131">
    <w:name w:val="No List3131"/>
    <w:next w:val="a4"/>
    <w:uiPriority w:val="99"/>
    <w:semiHidden/>
    <w:rsid w:val="00BB208E"/>
  </w:style>
  <w:style w:type="numbering" w:customStyle="1" w:styleId="NoList11131">
    <w:name w:val="No List11131"/>
    <w:next w:val="a4"/>
    <w:uiPriority w:val="99"/>
    <w:semiHidden/>
    <w:unhideWhenUsed/>
    <w:rsid w:val="00BB208E"/>
  </w:style>
  <w:style w:type="numbering" w:customStyle="1" w:styleId="12310">
    <w:name w:val="無清單1231"/>
    <w:next w:val="a4"/>
    <w:uiPriority w:val="99"/>
    <w:semiHidden/>
    <w:unhideWhenUsed/>
    <w:rsid w:val="00BB208E"/>
  </w:style>
  <w:style w:type="numbering" w:customStyle="1" w:styleId="11131">
    <w:name w:val="無清單11131"/>
    <w:next w:val="a4"/>
    <w:uiPriority w:val="99"/>
    <w:semiHidden/>
    <w:unhideWhenUsed/>
    <w:rsid w:val="00BB208E"/>
  </w:style>
  <w:style w:type="numbering" w:customStyle="1" w:styleId="NoList1212">
    <w:name w:val="No List1212"/>
    <w:next w:val="a4"/>
    <w:uiPriority w:val="99"/>
    <w:semiHidden/>
    <w:unhideWhenUsed/>
    <w:rsid w:val="00BB208E"/>
  </w:style>
  <w:style w:type="numbering" w:customStyle="1" w:styleId="11125">
    <w:name w:val="リストなし1112"/>
    <w:next w:val="a4"/>
    <w:uiPriority w:val="99"/>
    <w:semiHidden/>
    <w:unhideWhenUsed/>
    <w:rsid w:val="00BB208E"/>
  </w:style>
  <w:style w:type="numbering" w:customStyle="1" w:styleId="11126">
    <w:name w:val="无列表1112"/>
    <w:next w:val="a4"/>
    <w:semiHidden/>
    <w:rsid w:val="00BB208E"/>
  </w:style>
  <w:style w:type="numbering" w:customStyle="1" w:styleId="NoList2112">
    <w:name w:val="No List2112"/>
    <w:next w:val="a4"/>
    <w:semiHidden/>
    <w:rsid w:val="00BB208E"/>
  </w:style>
  <w:style w:type="numbering" w:customStyle="1" w:styleId="NoList3112">
    <w:name w:val="No List3112"/>
    <w:next w:val="a4"/>
    <w:uiPriority w:val="99"/>
    <w:semiHidden/>
    <w:rsid w:val="00BB208E"/>
  </w:style>
  <w:style w:type="numbering" w:customStyle="1" w:styleId="NoList11112">
    <w:name w:val="No List11112"/>
    <w:next w:val="a4"/>
    <w:uiPriority w:val="99"/>
    <w:semiHidden/>
    <w:unhideWhenUsed/>
    <w:rsid w:val="00BB208E"/>
  </w:style>
  <w:style w:type="numbering" w:customStyle="1" w:styleId="12120">
    <w:name w:val="無清單1212"/>
    <w:next w:val="a4"/>
    <w:uiPriority w:val="99"/>
    <w:semiHidden/>
    <w:unhideWhenUsed/>
    <w:rsid w:val="00BB208E"/>
  </w:style>
  <w:style w:type="numbering" w:customStyle="1" w:styleId="111120">
    <w:name w:val="無清單11112"/>
    <w:next w:val="a4"/>
    <w:uiPriority w:val="99"/>
    <w:semiHidden/>
    <w:unhideWhenUsed/>
    <w:rsid w:val="00BB208E"/>
  </w:style>
  <w:style w:type="numbering" w:customStyle="1" w:styleId="NoList52">
    <w:name w:val="No List52"/>
    <w:next w:val="a4"/>
    <w:semiHidden/>
    <w:unhideWhenUsed/>
    <w:rsid w:val="00BB208E"/>
  </w:style>
  <w:style w:type="numbering" w:customStyle="1" w:styleId="NoList132">
    <w:name w:val="No List132"/>
    <w:next w:val="a4"/>
    <w:semiHidden/>
    <w:unhideWhenUsed/>
    <w:rsid w:val="00BB208E"/>
  </w:style>
  <w:style w:type="numbering" w:customStyle="1" w:styleId="1229">
    <w:name w:val="リストなし122"/>
    <w:next w:val="a4"/>
    <w:uiPriority w:val="99"/>
    <w:semiHidden/>
    <w:unhideWhenUsed/>
    <w:rsid w:val="00BB208E"/>
  </w:style>
  <w:style w:type="numbering" w:customStyle="1" w:styleId="122a">
    <w:name w:val="无列表122"/>
    <w:next w:val="a4"/>
    <w:semiHidden/>
    <w:rsid w:val="00BB208E"/>
  </w:style>
  <w:style w:type="numbering" w:customStyle="1" w:styleId="NoList222">
    <w:name w:val="No List222"/>
    <w:next w:val="a4"/>
    <w:semiHidden/>
    <w:rsid w:val="00BB208E"/>
  </w:style>
  <w:style w:type="numbering" w:customStyle="1" w:styleId="NoList322">
    <w:name w:val="No List322"/>
    <w:next w:val="a4"/>
    <w:uiPriority w:val="99"/>
    <w:semiHidden/>
    <w:rsid w:val="00BB208E"/>
  </w:style>
  <w:style w:type="numbering" w:customStyle="1" w:styleId="NoList1122">
    <w:name w:val="No List1122"/>
    <w:next w:val="a4"/>
    <w:uiPriority w:val="99"/>
    <w:semiHidden/>
    <w:unhideWhenUsed/>
    <w:rsid w:val="00BB208E"/>
  </w:style>
  <w:style w:type="numbering" w:customStyle="1" w:styleId="1320">
    <w:name w:val="無清單132"/>
    <w:next w:val="a4"/>
    <w:uiPriority w:val="99"/>
    <w:semiHidden/>
    <w:unhideWhenUsed/>
    <w:rsid w:val="00BB208E"/>
  </w:style>
  <w:style w:type="numbering" w:customStyle="1" w:styleId="11220">
    <w:name w:val="無清單1122"/>
    <w:next w:val="a4"/>
    <w:uiPriority w:val="99"/>
    <w:semiHidden/>
    <w:unhideWhenUsed/>
    <w:rsid w:val="00BB208E"/>
  </w:style>
  <w:style w:type="numbering" w:customStyle="1" w:styleId="2120">
    <w:name w:val="无列表212"/>
    <w:next w:val="a4"/>
    <w:uiPriority w:val="99"/>
    <w:semiHidden/>
    <w:unhideWhenUsed/>
    <w:rsid w:val="00BB208E"/>
  </w:style>
  <w:style w:type="numbering" w:customStyle="1" w:styleId="NoList11122">
    <w:name w:val="No List11122"/>
    <w:next w:val="a4"/>
    <w:uiPriority w:val="99"/>
    <w:semiHidden/>
    <w:unhideWhenUsed/>
    <w:rsid w:val="00BB208E"/>
  </w:style>
  <w:style w:type="numbering" w:customStyle="1" w:styleId="NoList7">
    <w:name w:val="No List7"/>
    <w:next w:val="a4"/>
    <w:semiHidden/>
    <w:unhideWhenUsed/>
    <w:rsid w:val="00BB208E"/>
  </w:style>
  <w:style w:type="numbering" w:customStyle="1" w:styleId="NoList15">
    <w:name w:val="No List15"/>
    <w:next w:val="a4"/>
    <w:semiHidden/>
    <w:unhideWhenUsed/>
    <w:rsid w:val="00BB208E"/>
  </w:style>
  <w:style w:type="numbering" w:customStyle="1" w:styleId="149">
    <w:name w:val="リストなし14"/>
    <w:next w:val="a4"/>
    <w:uiPriority w:val="99"/>
    <w:semiHidden/>
    <w:unhideWhenUsed/>
    <w:rsid w:val="00BB208E"/>
  </w:style>
  <w:style w:type="numbering" w:customStyle="1" w:styleId="14a">
    <w:name w:val="无列表14"/>
    <w:next w:val="a4"/>
    <w:semiHidden/>
    <w:rsid w:val="00BB208E"/>
  </w:style>
  <w:style w:type="numbering" w:customStyle="1" w:styleId="NoList24">
    <w:name w:val="No List24"/>
    <w:next w:val="a4"/>
    <w:semiHidden/>
    <w:rsid w:val="00BB208E"/>
  </w:style>
  <w:style w:type="numbering" w:customStyle="1" w:styleId="NoList34">
    <w:name w:val="No List34"/>
    <w:next w:val="a4"/>
    <w:uiPriority w:val="99"/>
    <w:semiHidden/>
    <w:rsid w:val="00BB208E"/>
  </w:style>
  <w:style w:type="numbering" w:customStyle="1" w:styleId="NoList115">
    <w:name w:val="No List115"/>
    <w:next w:val="a4"/>
    <w:uiPriority w:val="99"/>
    <w:semiHidden/>
    <w:unhideWhenUsed/>
    <w:rsid w:val="00BB208E"/>
  </w:style>
  <w:style w:type="numbering" w:customStyle="1" w:styleId="157">
    <w:name w:val="無清單15"/>
    <w:next w:val="a4"/>
    <w:uiPriority w:val="99"/>
    <w:semiHidden/>
    <w:unhideWhenUsed/>
    <w:rsid w:val="00BB208E"/>
  </w:style>
  <w:style w:type="numbering" w:customStyle="1" w:styleId="1142">
    <w:name w:val="無清單114"/>
    <w:next w:val="a4"/>
    <w:uiPriority w:val="99"/>
    <w:semiHidden/>
    <w:unhideWhenUsed/>
    <w:rsid w:val="00BB208E"/>
  </w:style>
  <w:style w:type="numbering" w:customStyle="1" w:styleId="NoList43">
    <w:name w:val="No List43"/>
    <w:next w:val="a4"/>
    <w:uiPriority w:val="99"/>
    <w:semiHidden/>
    <w:unhideWhenUsed/>
    <w:rsid w:val="00BB208E"/>
  </w:style>
  <w:style w:type="numbering" w:customStyle="1" w:styleId="NoList124">
    <w:name w:val="No List124"/>
    <w:next w:val="a4"/>
    <w:uiPriority w:val="99"/>
    <w:semiHidden/>
    <w:unhideWhenUsed/>
    <w:rsid w:val="00BB208E"/>
  </w:style>
  <w:style w:type="numbering" w:customStyle="1" w:styleId="1143">
    <w:name w:val="リストなし114"/>
    <w:next w:val="a4"/>
    <w:uiPriority w:val="99"/>
    <w:semiHidden/>
    <w:unhideWhenUsed/>
    <w:rsid w:val="00BB208E"/>
  </w:style>
  <w:style w:type="numbering" w:customStyle="1" w:styleId="1144">
    <w:name w:val="无列表114"/>
    <w:next w:val="a4"/>
    <w:semiHidden/>
    <w:rsid w:val="00BB208E"/>
  </w:style>
  <w:style w:type="numbering" w:customStyle="1" w:styleId="NoList214">
    <w:name w:val="No List214"/>
    <w:next w:val="a4"/>
    <w:semiHidden/>
    <w:rsid w:val="00BB208E"/>
  </w:style>
  <w:style w:type="numbering" w:customStyle="1" w:styleId="NoList314">
    <w:name w:val="No List314"/>
    <w:next w:val="a4"/>
    <w:uiPriority w:val="99"/>
    <w:semiHidden/>
    <w:rsid w:val="00BB208E"/>
  </w:style>
  <w:style w:type="numbering" w:customStyle="1" w:styleId="NoList1114">
    <w:name w:val="No List1114"/>
    <w:next w:val="a4"/>
    <w:uiPriority w:val="99"/>
    <w:semiHidden/>
    <w:unhideWhenUsed/>
    <w:rsid w:val="00BB208E"/>
  </w:style>
  <w:style w:type="numbering" w:customStyle="1" w:styleId="1241">
    <w:name w:val="無清單124"/>
    <w:next w:val="a4"/>
    <w:uiPriority w:val="99"/>
    <w:semiHidden/>
    <w:unhideWhenUsed/>
    <w:rsid w:val="00BB208E"/>
  </w:style>
  <w:style w:type="numbering" w:customStyle="1" w:styleId="11141">
    <w:name w:val="無清單1114"/>
    <w:next w:val="a4"/>
    <w:uiPriority w:val="99"/>
    <w:semiHidden/>
    <w:unhideWhenUsed/>
    <w:rsid w:val="00BB208E"/>
  </w:style>
  <w:style w:type="numbering" w:customStyle="1" w:styleId="236">
    <w:name w:val="无列表23"/>
    <w:next w:val="a4"/>
    <w:uiPriority w:val="99"/>
    <w:semiHidden/>
    <w:unhideWhenUsed/>
    <w:rsid w:val="00BB208E"/>
  </w:style>
  <w:style w:type="numbering" w:customStyle="1" w:styleId="NoList1213">
    <w:name w:val="No List1213"/>
    <w:next w:val="a4"/>
    <w:uiPriority w:val="99"/>
    <w:semiHidden/>
    <w:unhideWhenUsed/>
    <w:rsid w:val="00BB208E"/>
  </w:style>
  <w:style w:type="numbering" w:customStyle="1" w:styleId="11132">
    <w:name w:val="リストなし1113"/>
    <w:next w:val="a4"/>
    <w:uiPriority w:val="99"/>
    <w:semiHidden/>
    <w:unhideWhenUsed/>
    <w:rsid w:val="00BB208E"/>
  </w:style>
  <w:style w:type="numbering" w:customStyle="1" w:styleId="11133">
    <w:name w:val="无列表1113"/>
    <w:next w:val="a4"/>
    <w:semiHidden/>
    <w:rsid w:val="00BB208E"/>
  </w:style>
  <w:style w:type="numbering" w:customStyle="1" w:styleId="NoList2113">
    <w:name w:val="No List2113"/>
    <w:next w:val="a4"/>
    <w:semiHidden/>
    <w:rsid w:val="00BB208E"/>
  </w:style>
  <w:style w:type="numbering" w:customStyle="1" w:styleId="NoList3113">
    <w:name w:val="No List3113"/>
    <w:next w:val="a4"/>
    <w:uiPriority w:val="99"/>
    <w:semiHidden/>
    <w:rsid w:val="00BB208E"/>
  </w:style>
  <w:style w:type="numbering" w:customStyle="1" w:styleId="NoList11113">
    <w:name w:val="No List11113"/>
    <w:next w:val="a4"/>
    <w:uiPriority w:val="99"/>
    <w:semiHidden/>
    <w:unhideWhenUsed/>
    <w:rsid w:val="00BB208E"/>
  </w:style>
  <w:style w:type="numbering" w:customStyle="1" w:styleId="12131">
    <w:name w:val="無清單1213"/>
    <w:next w:val="a4"/>
    <w:uiPriority w:val="99"/>
    <w:semiHidden/>
    <w:unhideWhenUsed/>
    <w:rsid w:val="00BB208E"/>
  </w:style>
  <w:style w:type="numbering" w:customStyle="1" w:styleId="111130">
    <w:name w:val="無清單11113"/>
    <w:next w:val="a4"/>
    <w:uiPriority w:val="99"/>
    <w:semiHidden/>
    <w:unhideWhenUsed/>
    <w:rsid w:val="00BB208E"/>
  </w:style>
  <w:style w:type="numbering" w:customStyle="1" w:styleId="NoList53">
    <w:name w:val="No List53"/>
    <w:next w:val="a4"/>
    <w:semiHidden/>
    <w:unhideWhenUsed/>
    <w:rsid w:val="00BB208E"/>
  </w:style>
  <w:style w:type="numbering" w:customStyle="1" w:styleId="NoList133">
    <w:name w:val="No List133"/>
    <w:next w:val="a4"/>
    <w:semiHidden/>
    <w:unhideWhenUsed/>
    <w:rsid w:val="00BB208E"/>
  </w:style>
  <w:style w:type="numbering" w:customStyle="1" w:styleId="1237">
    <w:name w:val="リストなし123"/>
    <w:next w:val="a4"/>
    <w:uiPriority w:val="99"/>
    <w:semiHidden/>
    <w:unhideWhenUsed/>
    <w:rsid w:val="00BB208E"/>
  </w:style>
  <w:style w:type="numbering" w:customStyle="1" w:styleId="1238">
    <w:name w:val="无列表123"/>
    <w:next w:val="a4"/>
    <w:semiHidden/>
    <w:rsid w:val="00BB208E"/>
  </w:style>
  <w:style w:type="numbering" w:customStyle="1" w:styleId="NoList223">
    <w:name w:val="No List223"/>
    <w:next w:val="a4"/>
    <w:semiHidden/>
    <w:rsid w:val="00BB208E"/>
  </w:style>
  <w:style w:type="numbering" w:customStyle="1" w:styleId="NoList323">
    <w:name w:val="No List323"/>
    <w:next w:val="a4"/>
    <w:uiPriority w:val="99"/>
    <w:semiHidden/>
    <w:rsid w:val="00BB208E"/>
  </w:style>
  <w:style w:type="numbering" w:customStyle="1" w:styleId="NoList1123">
    <w:name w:val="No List1123"/>
    <w:next w:val="a4"/>
    <w:uiPriority w:val="99"/>
    <w:semiHidden/>
    <w:unhideWhenUsed/>
    <w:rsid w:val="00BB208E"/>
  </w:style>
  <w:style w:type="numbering" w:customStyle="1" w:styleId="1331">
    <w:name w:val="無清單133"/>
    <w:next w:val="a4"/>
    <w:uiPriority w:val="99"/>
    <w:semiHidden/>
    <w:unhideWhenUsed/>
    <w:rsid w:val="00BB208E"/>
  </w:style>
  <w:style w:type="numbering" w:customStyle="1" w:styleId="11231">
    <w:name w:val="無清單1123"/>
    <w:next w:val="a4"/>
    <w:uiPriority w:val="99"/>
    <w:semiHidden/>
    <w:unhideWhenUsed/>
    <w:rsid w:val="00BB208E"/>
  </w:style>
  <w:style w:type="numbering" w:customStyle="1" w:styleId="2131">
    <w:name w:val="无列表213"/>
    <w:next w:val="a4"/>
    <w:uiPriority w:val="99"/>
    <w:semiHidden/>
    <w:unhideWhenUsed/>
    <w:rsid w:val="00BB208E"/>
  </w:style>
  <w:style w:type="numbering" w:customStyle="1" w:styleId="NoList1222">
    <w:name w:val="No List1222"/>
    <w:next w:val="a4"/>
    <w:uiPriority w:val="99"/>
    <w:semiHidden/>
    <w:unhideWhenUsed/>
    <w:rsid w:val="00BB208E"/>
  </w:style>
  <w:style w:type="numbering" w:customStyle="1" w:styleId="11221">
    <w:name w:val="リストなし1122"/>
    <w:next w:val="a4"/>
    <w:uiPriority w:val="99"/>
    <w:semiHidden/>
    <w:unhideWhenUsed/>
    <w:rsid w:val="00BB208E"/>
  </w:style>
  <w:style w:type="numbering" w:customStyle="1" w:styleId="11222">
    <w:name w:val="无列表1122"/>
    <w:next w:val="a4"/>
    <w:semiHidden/>
    <w:rsid w:val="00BB208E"/>
  </w:style>
  <w:style w:type="numbering" w:customStyle="1" w:styleId="NoList2122">
    <w:name w:val="No List2122"/>
    <w:next w:val="a4"/>
    <w:semiHidden/>
    <w:rsid w:val="00BB208E"/>
  </w:style>
  <w:style w:type="numbering" w:customStyle="1" w:styleId="NoList3122">
    <w:name w:val="No List3122"/>
    <w:next w:val="a4"/>
    <w:uiPriority w:val="99"/>
    <w:semiHidden/>
    <w:rsid w:val="00BB208E"/>
  </w:style>
  <w:style w:type="numbering" w:customStyle="1" w:styleId="NoList11123">
    <w:name w:val="No List11123"/>
    <w:next w:val="a4"/>
    <w:uiPriority w:val="99"/>
    <w:semiHidden/>
    <w:unhideWhenUsed/>
    <w:rsid w:val="00BB208E"/>
  </w:style>
  <w:style w:type="numbering" w:customStyle="1" w:styleId="12220">
    <w:name w:val="無清單1222"/>
    <w:next w:val="a4"/>
    <w:uiPriority w:val="99"/>
    <w:semiHidden/>
    <w:unhideWhenUsed/>
    <w:rsid w:val="00BB208E"/>
  </w:style>
  <w:style w:type="numbering" w:customStyle="1" w:styleId="111220">
    <w:name w:val="無清單11122"/>
    <w:next w:val="a4"/>
    <w:uiPriority w:val="99"/>
    <w:semiHidden/>
    <w:unhideWhenUsed/>
    <w:rsid w:val="00BB208E"/>
  </w:style>
  <w:style w:type="numbering" w:customStyle="1" w:styleId="NoList8">
    <w:name w:val="No List8"/>
    <w:next w:val="a4"/>
    <w:semiHidden/>
    <w:unhideWhenUsed/>
    <w:rsid w:val="00BB208E"/>
  </w:style>
  <w:style w:type="numbering" w:customStyle="1" w:styleId="NoList16">
    <w:name w:val="No List16"/>
    <w:next w:val="a4"/>
    <w:semiHidden/>
    <w:unhideWhenUsed/>
    <w:rsid w:val="00BB208E"/>
  </w:style>
  <w:style w:type="numbering" w:customStyle="1" w:styleId="158">
    <w:name w:val="リストなし15"/>
    <w:next w:val="a4"/>
    <w:uiPriority w:val="99"/>
    <w:semiHidden/>
    <w:unhideWhenUsed/>
    <w:rsid w:val="00BB208E"/>
  </w:style>
  <w:style w:type="numbering" w:customStyle="1" w:styleId="159">
    <w:name w:val="无列表15"/>
    <w:next w:val="a4"/>
    <w:semiHidden/>
    <w:rsid w:val="00BB208E"/>
  </w:style>
  <w:style w:type="numbering" w:customStyle="1" w:styleId="NoList25">
    <w:name w:val="No List25"/>
    <w:next w:val="a4"/>
    <w:uiPriority w:val="99"/>
    <w:semiHidden/>
    <w:rsid w:val="00BB208E"/>
  </w:style>
  <w:style w:type="numbering" w:customStyle="1" w:styleId="NoList35">
    <w:name w:val="No List35"/>
    <w:next w:val="a4"/>
    <w:uiPriority w:val="99"/>
    <w:semiHidden/>
    <w:rsid w:val="00BB208E"/>
  </w:style>
  <w:style w:type="numbering" w:customStyle="1" w:styleId="NoList116">
    <w:name w:val="No List116"/>
    <w:next w:val="a4"/>
    <w:uiPriority w:val="99"/>
    <w:semiHidden/>
    <w:unhideWhenUsed/>
    <w:rsid w:val="00BB208E"/>
  </w:style>
  <w:style w:type="numbering" w:customStyle="1" w:styleId="163">
    <w:name w:val="無清單16"/>
    <w:next w:val="a4"/>
    <w:uiPriority w:val="99"/>
    <w:semiHidden/>
    <w:unhideWhenUsed/>
    <w:rsid w:val="00BB208E"/>
  </w:style>
  <w:style w:type="numbering" w:customStyle="1" w:styleId="1151">
    <w:name w:val="無清單115"/>
    <w:next w:val="a4"/>
    <w:uiPriority w:val="99"/>
    <w:semiHidden/>
    <w:unhideWhenUsed/>
    <w:rsid w:val="00BB208E"/>
  </w:style>
  <w:style w:type="numbering" w:customStyle="1" w:styleId="NoList44">
    <w:name w:val="No List44"/>
    <w:next w:val="a4"/>
    <w:uiPriority w:val="99"/>
    <w:semiHidden/>
    <w:unhideWhenUsed/>
    <w:rsid w:val="00BB208E"/>
  </w:style>
  <w:style w:type="numbering" w:customStyle="1" w:styleId="NoList125">
    <w:name w:val="No List125"/>
    <w:next w:val="a4"/>
    <w:uiPriority w:val="99"/>
    <w:semiHidden/>
    <w:unhideWhenUsed/>
    <w:rsid w:val="00BB208E"/>
  </w:style>
  <w:style w:type="numbering" w:customStyle="1" w:styleId="1152">
    <w:name w:val="リストなし115"/>
    <w:next w:val="a4"/>
    <w:uiPriority w:val="99"/>
    <w:semiHidden/>
    <w:unhideWhenUsed/>
    <w:rsid w:val="00BB208E"/>
  </w:style>
  <w:style w:type="numbering" w:customStyle="1" w:styleId="1153">
    <w:name w:val="无列表115"/>
    <w:next w:val="a4"/>
    <w:semiHidden/>
    <w:rsid w:val="00BB208E"/>
  </w:style>
  <w:style w:type="numbering" w:customStyle="1" w:styleId="NoList215">
    <w:name w:val="No List215"/>
    <w:next w:val="a4"/>
    <w:semiHidden/>
    <w:rsid w:val="00BB208E"/>
  </w:style>
  <w:style w:type="numbering" w:customStyle="1" w:styleId="NoList315">
    <w:name w:val="No List315"/>
    <w:next w:val="a4"/>
    <w:uiPriority w:val="99"/>
    <w:semiHidden/>
    <w:rsid w:val="00BB208E"/>
  </w:style>
  <w:style w:type="numbering" w:customStyle="1" w:styleId="NoList1115">
    <w:name w:val="No List1115"/>
    <w:next w:val="a4"/>
    <w:uiPriority w:val="99"/>
    <w:semiHidden/>
    <w:unhideWhenUsed/>
    <w:rsid w:val="00BB208E"/>
  </w:style>
  <w:style w:type="numbering" w:customStyle="1" w:styleId="1250">
    <w:name w:val="無清單125"/>
    <w:next w:val="a4"/>
    <w:uiPriority w:val="99"/>
    <w:semiHidden/>
    <w:unhideWhenUsed/>
    <w:rsid w:val="00BB208E"/>
  </w:style>
  <w:style w:type="numbering" w:customStyle="1" w:styleId="11150">
    <w:name w:val="無清單1115"/>
    <w:next w:val="a4"/>
    <w:uiPriority w:val="99"/>
    <w:semiHidden/>
    <w:unhideWhenUsed/>
    <w:rsid w:val="00BB208E"/>
  </w:style>
  <w:style w:type="numbering" w:customStyle="1" w:styleId="246">
    <w:name w:val="无列表24"/>
    <w:next w:val="a4"/>
    <w:uiPriority w:val="99"/>
    <w:semiHidden/>
    <w:unhideWhenUsed/>
    <w:rsid w:val="00BB208E"/>
  </w:style>
  <w:style w:type="numbering" w:customStyle="1" w:styleId="NoList1214">
    <w:name w:val="No List1214"/>
    <w:next w:val="a4"/>
    <w:uiPriority w:val="99"/>
    <w:semiHidden/>
    <w:unhideWhenUsed/>
    <w:rsid w:val="00BB208E"/>
  </w:style>
  <w:style w:type="numbering" w:customStyle="1" w:styleId="11142">
    <w:name w:val="リストなし1114"/>
    <w:next w:val="a4"/>
    <w:uiPriority w:val="99"/>
    <w:semiHidden/>
    <w:unhideWhenUsed/>
    <w:rsid w:val="00BB208E"/>
  </w:style>
  <w:style w:type="numbering" w:customStyle="1" w:styleId="11143">
    <w:name w:val="无列表1114"/>
    <w:next w:val="a4"/>
    <w:semiHidden/>
    <w:rsid w:val="00BB208E"/>
  </w:style>
  <w:style w:type="numbering" w:customStyle="1" w:styleId="NoList2114">
    <w:name w:val="No List2114"/>
    <w:next w:val="a4"/>
    <w:semiHidden/>
    <w:rsid w:val="00BB208E"/>
  </w:style>
  <w:style w:type="numbering" w:customStyle="1" w:styleId="NoList3114">
    <w:name w:val="No List3114"/>
    <w:next w:val="a4"/>
    <w:uiPriority w:val="99"/>
    <w:semiHidden/>
    <w:rsid w:val="00BB208E"/>
  </w:style>
  <w:style w:type="numbering" w:customStyle="1" w:styleId="NoList11114">
    <w:name w:val="No List11114"/>
    <w:next w:val="a4"/>
    <w:uiPriority w:val="99"/>
    <w:semiHidden/>
    <w:unhideWhenUsed/>
    <w:rsid w:val="00BB208E"/>
  </w:style>
  <w:style w:type="numbering" w:customStyle="1" w:styleId="12140">
    <w:name w:val="無清單1214"/>
    <w:next w:val="a4"/>
    <w:uiPriority w:val="99"/>
    <w:semiHidden/>
    <w:unhideWhenUsed/>
    <w:rsid w:val="00BB208E"/>
  </w:style>
  <w:style w:type="numbering" w:customStyle="1" w:styleId="111140">
    <w:name w:val="無清單11114"/>
    <w:next w:val="a4"/>
    <w:uiPriority w:val="99"/>
    <w:semiHidden/>
    <w:unhideWhenUsed/>
    <w:rsid w:val="00BB208E"/>
  </w:style>
  <w:style w:type="numbering" w:customStyle="1" w:styleId="NoList54">
    <w:name w:val="No List54"/>
    <w:next w:val="a4"/>
    <w:semiHidden/>
    <w:unhideWhenUsed/>
    <w:rsid w:val="00BB208E"/>
  </w:style>
  <w:style w:type="numbering" w:customStyle="1" w:styleId="NoList134">
    <w:name w:val="No List134"/>
    <w:next w:val="a4"/>
    <w:uiPriority w:val="99"/>
    <w:semiHidden/>
    <w:unhideWhenUsed/>
    <w:rsid w:val="00BB208E"/>
  </w:style>
  <w:style w:type="numbering" w:customStyle="1" w:styleId="1242">
    <w:name w:val="リストなし124"/>
    <w:next w:val="a4"/>
    <w:uiPriority w:val="99"/>
    <w:semiHidden/>
    <w:unhideWhenUsed/>
    <w:rsid w:val="00BB208E"/>
  </w:style>
  <w:style w:type="numbering" w:customStyle="1" w:styleId="1243">
    <w:name w:val="无列表124"/>
    <w:next w:val="a4"/>
    <w:semiHidden/>
    <w:rsid w:val="00BB208E"/>
  </w:style>
  <w:style w:type="numbering" w:customStyle="1" w:styleId="NoList224">
    <w:name w:val="No List224"/>
    <w:next w:val="a4"/>
    <w:semiHidden/>
    <w:rsid w:val="00BB208E"/>
  </w:style>
  <w:style w:type="numbering" w:customStyle="1" w:styleId="NoList324">
    <w:name w:val="No List324"/>
    <w:next w:val="a4"/>
    <w:uiPriority w:val="99"/>
    <w:semiHidden/>
    <w:rsid w:val="00BB208E"/>
  </w:style>
  <w:style w:type="numbering" w:customStyle="1" w:styleId="NoList1124">
    <w:name w:val="No List1124"/>
    <w:next w:val="a4"/>
    <w:uiPriority w:val="99"/>
    <w:semiHidden/>
    <w:unhideWhenUsed/>
    <w:rsid w:val="00BB208E"/>
  </w:style>
  <w:style w:type="numbering" w:customStyle="1" w:styleId="1340">
    <w:name w:val="無清單134"/>
    <w:next w:val="a4"/>
    <w:uiPriority w:val="99"/>
    <w:semiHidden/>
    <w:unhideWhenUsed/>
    <w:rsid w:val="00BB208E"/>
  </w:style>
  <w:style w:type="numbering" w:customStyle="1" w:styleId="11240">
    <w:name w:val="無清單1124"/>
    <w:next w:val="a4"/>
    <w:uiPriority w:val="99"/>
    <w:semiHidden/>
    <w:unhideWhenUsed/>
    <w:rsid w:val="00BB208E"/>
  </w:style>
  <w:style w:type="numbering" w:customStyle="1" w:styleId="2140">
    <w:name w:val="无列表214"/>
    <w:next w:val="a4"/>
    <w:uiPriority w:val="99"/>
    <w:semiHidden/>
    <w:unhideWhenUsed/>
    <w:rsid w:val="00BB208E"/>
  </w:style>
  <w:style w:type="numbering" w:customStyle="1" w:styleId="NoList1223">
    <w:name w:val="No List1223"/>
    <w:next w:val="a4"/>
    <w:uiPriority w:val="99"/>
    <w:semiHidden/>
    <w:unhideWhenUsed/>
    <w:rsid w:val="00BB208E"/>
  </w:style>
  <w:style w:type="numbering" w:customStyle="1" w:styleId="11232">
    <w:name w:val="リストなし1123"/>
    <w:next w:val="a4"/>
    <w:uiPriority w:val="99"/>
    <w:semiHidden/>
    <w:unhideWhenUsed/>
    <w:rsid w:val="00BB208E"/>
  </w:style>
  <w:style w:type="numbering" w:customStyle="1" w:styleId="11233">
    <w:name w:val="无列表1123"/>
    <w:next w:val="a4"/>
    <w:semiHidden/>
    <w:rsid w:val="00BB208E"/>
  </w:style>
  <w:style w:type="numbering" w:customStyle="1" w:styleId="NoList2123">
    <w:name w:val="No List2123"/>
    <w:next w:val="a4"/>
    <w:semiHidden/>
    <w:rsid w:val="00BB208E"/>
  </w:style>
  <w:style w:type="numbering" w:customStyle="1" w:styleId="NoList3123">
    <w:name w:val="No List3123"/>
    <w:next w:val="a4"/>
    <w:uiPriority w:val="99"/>
    <w:semiHidden/>
    <w:rsid w:val="00BB208E"/>
  </w:style>
  <w:style w:type="numbering" w:customStyle="1" w:styleId="NoList11124">
    <w:name w:val="No List11124"/>
    <w:next w:val="a4"/>
    <w:uiPriority w:val="99"/>
    <w:semiHidden/>
    <w:unhideWhenUsed/>
    <w:rsid w:val="00BB208E"/>
  </w:style>
  <w:style w:type="numbering" w:customStyle="1" w:styleId="12230">
    <w:name w:val="無清單1223"/>
    <w:next w:val="a4"/>
    <w:uiPriority w:val="99"/>
    <w:semiHidden/>
    <w:unhideWhenUsed/>
    <w:rsid w:val="00BB208E"/>
  </w:style>
  <w:style w:type="numbering" w:customStyle="1" w:styleId="111230">
    <w:name w:val="無清單11123"/>
    <w:next w:val="a4"/>
    <w:uiPriority w:val="99"/>
    <w:semiHidden/>
    <w:unhideWhenUsed/>
    <w:rsid w:val="00BB208E"/>
  </w:style>
  <w:style w:type="numbering" w:customStyle="1" w:styleId="NoList62">
    <w:name w:val="No List62"/>
    <w:next w:val="a4"/>
    <w:semiHidden/>
    <w:unhideWhenUsed/>
    <w:rsid w:val="00BB208E"/>
  </w:style>
  <w:style w:type="numbering" w:customStyle="1" w:styleId="NoList142">
    <w:name w:val="No List142"/>
    <w:next w:val="a4"/>
    <w:semiHidden/>
    <w:unhideWhenUsed/>
    <w:rsid w:val="00BB208E"/>
  </w:style>
  <w:style w:type="numbering" w:customStyle="1" w:styleId="1321">
    <w:name w:val="リストなし132"/>
    <w:next w:val="a4"/>
    <w:uiPriority w:val="99"/>
    <w:semiHidden/>
    <w:unhideWhenUsed/>
    <w:rsid w:val="00BB208E"/>
  </w:style>
  <w:style w:type="numbering" w:customStyle="1" w:styleId="1322">
    <w:name w:val="无列表132"/>
    <w:next w:val="a4"/>
    <w:semiHidden/>
    <w:rsid w:val="00BB208E"/>
  </w:style>
  <w:style w:type="numbering" w:customStyle="1" w:styleId="NoList232">
    <w:name w:val="No List232"/>
    <w:next w:val="a4"/>
    <w:semiHidden/>
    <w:rsid w:val="00BB208E"/>
  </w:style>
  <w:style w:type="numbering" w:customStyle="1" w:styleId="NoList332">
    <w:name w:val="No List332"/>
    <w:next w:val="a4"/>
    <w:uiPriority w:val="99"/>
    <w:semiHidden/>
    <w:rsid w:val="00BB208E"/>
  </w:style>
  <w:style w:type="numbering" w:customStyle="1" w:styleId="NoList1132">
    <w:name w:val="No List1132"/>
    <w:next w:val="a4"/>
    <w:uiPriority w:val="99"/>
    <w:semiHidden/>
    <w:unhideWhenUsed/>
    <w:rsid w:val="00BB208E"/>
  </w:style>
  <w:style w:type="numbering" w:customStyle="1" w:styleId="1420">
    <w:name w:val="無清單142"/>
    <w:next w:val="a4"/>
    <w:uiPriority w:val="99"/>
    <w:semiHidden/>
    <w:unhideWhenUsed/>
    <w:rsid w:val="00BB208E"/>
  </w:style>
  <w:style w:type="numbering" w:customStyle="1" w:styleId="11320">
    <w:name w:val="無清單1132"/>
    <w:next w:val="a4"/>
    <w:uiPriority w:val="99"/>
    <w:semiHidden/>
    <w:unhideWhenUsed/>
    <w:rsid w:val="00BB208E"/>
  </w:style>
  <w:style w:type="numbering" w:customStyle="1" w:styleId="2220">
    <w:name w:val="无列表222"/>
    <w:next w:val="a4"/>
    <w:uiPriority w:val="99"/>
    <w:semiHidden/>
    <w:unhideWhenUsed/>
    <w:rsid w:val="00BB208E"/>
  </w:style>
  <w:style w:type="numbering" w:customStyle="1" w:styleId="NoList1232">
    <w:name w:val="No List1232"/>
    <w:next w:val="a4"/>
    <w:uiPriority w:val="99"/>
    <w:semiHidden/>
    <w:unhideWhenUsed/>
    <w:rsid w:val="00BB208E"/>
  </w:style>
  <w:style w:type="numbering" w:customStyle="1" w:styleId="11321">
    <w:name w:val="リストなし1132"/>
    <w:next w:val="a4"/>
    <w:uiPriority w:val="99"/>
    <w:semiHidden/>
    <w:unhideWhenUsed/>
    <w:rsid w:val="00BB208E"/>
  </w:style>
  <w:style w:type="numbering" w:customStyle="1" w:styleId="11322">
    <w:name w:val="无列表1132"/>
    <w:next w:val="a4"/>
    <w:semiHidden/>
    <w:rsid w:val="00BB208E"/>
  </w:style>
  <w:style w:type="numbering" w:customStyle="1" w:styleId="NoList2132">
    <w:name w:val="No List2132"/>
    <w:next w:val="a4"/>
    <w:semiHidden/>
    <w:rsid w:val="00BB208E"/>
  </w:style>
  <w:style w:type="numbering" w:customStyle="1" w:styleId="NoList3132">
    <w:name w:val="No List3132"/>
    <w:next w:val="a4"/>
    <w:uiPriority w:val="99"/>
    <w:semiHidden/>
    <w:rsid w:val="00BB208E"/>
  </w:style>
  <w:style w:type="numbering" w:customStyle="1" w:styleId="NoList11132">
    <w:name w:val="No List11132"/>
    <w:next w:val="a4"/>
    <w:uiPriority w:val="99"/>
    <w:semiHidden/>
    <w:unhideWhenUsed/>
    <w:rsid w:val="00BB208E"/>
  </w:style>
  <w:style w:type="numbering" w:customStyle="1" w:styleId="12320">
    <w:name w:val="無清單1232"/>
    <w:next w:val="a4"/>
    <w:uiPriority w:val="99"/>
    <w:semiHidden/>
    <w:unhideWhenUsed/>
    <w:rsid w:val="00BB208E"/>
  </w:style>
  <w:style w:type="numbering" w:customStyle="1" w:styleId="111320">
    <w:name w:val="無清單11132"/>
    <w:next w:val="a4"/>
    <w:uiPriority w:val="99"/>
    <w:semiHidden/>
    <w:unhideWhenUsed/>
    <w:rsid w:val="00BB208E"/>
  </w:style>
  <w:style w:type="numbering" w:customStyle="1" w:styleId="NoList412">
    <w:name w:val="No List412"/>
    <w:next w:val="a4"/>
    <w:semiHidden/>
    <w:unhideWhenUsed/>
    <w:rsid w:val="00BB208E"/>
  </w:style>
  <w:style w:type="numbering" w:customStyle="1" w:styleId="NoList12112">
    <w:name w:val="No List12112"/>
    <w:next w:val="a4"/>
    <w:uiPriority w:val="99"/>
    <w:semiHidden/>
    <w:unhideWhenUsed/>
    <w:rsid w:val="00BB208E"/>
  </w:style>
  <w:style w:type="numbering" w:customStyle="1" w:styleId="111121">
    <w:name w:val="リストなし11112"/>
    <w:next w:val="a4"/>
    <w:uiPriority w:val="99"/>
    <w:semiHidden/>
    <w:unhideWhenUsed/>
    <w:rsid w:val="00BB208E"/>
  </w:style>
  <w:style w:type="numbering" w:customStyle="1" w:styleId="111122">
    <w:name w:val="无列表11112"/>
    <w:next w:val="a4"/>
    <w:semiHidden/>
    <w:rsid w:val="00BB208E"/>
  </w:style>
  <w:style w:type="numbering" w:customStyle="1" w:styleId="NoList21112">
    <w:name w:val="No List21112"/>
    <w:next w:val="a4"/>
    <w:semiHidden/>
    <w:rsid w:val="00BB208E"/>
  </w:style>
  <w:style w:type="numbering" w:customStyle="1" w:styleId="NoList31112">
    <w:name w:val="No List31112"/>
    <w:next w:val="a4"/>
    <w:uiPriority w:val="99"/>
    <w:semiHidden/>
    <w:rsid w:val="00BB208E"/>
  </w:style>
  <w:style w:type="numbering" w:customStyle="1" w:styleId="NoList111112">
    <w:name w:val="No List111112"/>
    <w:next w:val="a4"/>
    <w:uiPriority w:val="99"/>
    <w:semiHidden/>
    <w:unhideWhenUsed/>
    <w:rsid w:val="00BB208E"/>
  </w:style>
  <w:style w:type="numbering" w:customStyle="1" w:styleId="121120">
    <w:name w:val="無清單12112"/>
    <w:next w:val="a4"/>
    <w:uiPriority w:val="99"/>
    <w:semiHidden/>
    <w:unhideWhenUsed/>
    <w:rsid w:val="00BB208E"/>
  </w:style>
  <w:style w:type="numbering" w:customStyle="1" w:styleId="1111120">
    <w:name w:val="無清單111112"/>
    <w:next w:val="a4"/>
    <w:uiPriority w:val="99"/>
    <w:semiHidden/>
    <w:unhideWhenUsed/>
    <w:rsid w:val="00BB208E"/>
  </w:style>
  <w:style w:type="numbering" w:customStyle="1" w:styleId="NoList512">
    <w:name w:val="No List512"/>
    <w:next w:val="a4"/>
    <w:semiHidden/>
    <w:unhideWhenUsed/>
    <w:rsid w:val="00BB208E"/>
  </w:style>
  <w:style w:type="numbering" w:customStyle="1" w:styleId="NoList1312">
    <w:name w:val="No List1312"/>
    <w:next w:val="a4"/>
    <w:uiPriority w:val="99"/>
    <w:semiHidden/>
    <w:unhideWhenUsed/>
    <w:rsid w:val="00BB208E"/>
  </w:style>
  <w:style w:type="numbering" w:customStyle="1" w:styleId="12121">
    <w:name w:val="リストなし1212"/>
    <w:next w:val="a4"/>
    <w:uiPriority w:val="99"/>
    <w:semiHidden/>
    <w:unhideWhenUsed/>
    <w:rsid w:val="00BB208E"/>
  </w:style>
  <w:style w:type="numbering" w:customStyle="1" w:styleId="12122">
    <w:name w:val="无列表1212"/>
    <w:next w:val="a4"/>
    <w:semiHidden/>
    <w:rsid w:val="00BB208E"/>
  </w:style>
  <w:style w:type="numbering" w:customStyle="1" w:styleId="NoList2212">
    <w:name w:val="No List2212"/>
    <w:next w:val="a4"/>
    <w:semiHidden/>
    <w:rsid w:val="00BB208E"/>
  </w:style>
  <w:style w:type="numbering" w:customStyle="1" w:styleId="NoList3212">
    <w:name w:val="No List3212"/>
    <w:next w:val="a4"/>
    <w:uiPriority w:val="99"/>
    <w:semiHidden/>
    <w:rsid w:val="00BB208E"/>
  </w:style>
  <w:style w:type="numbering" w:customStyle="1" w:styleId="NoList11212">
    <w:name w:val="No List11212"/>
    <w:next w:val="a4"/>
    <w:uiPriority w:val="99"/>
    <w:semiHidden/>
    <w:unhideWhenUsed/>
    <w:rsid w:val="00BB208E"/>
  </w:style>
  <w:style w:type="numbering" w:customStyle="1" w:styleId="13120">
    <w:name w:val="無清單1312"/>
    <w:next w:val="a4"/>
    <w:uiPriority w:val="99"/>
    <w:semiHidden/>
    <w:unhideWhenUsed/>
    <w:rsid w:val="00BB208E"/>
  </w:style>
  <w:style w:type="numbering" w:customStyle="1" w:styleId="112120">
    <w:name w:val="無清單11212"/>
    <w:next w:val="a4"/>
    <w:uiPriority w:val="99"/>
    <w:semiHidden/>
    <w:unhideWhenUsed/>
    <w:rsid w:val="00BB208E"/>
  </w:style>
  <w:style w:type="numbering" w:customStyle="1" w:styleId="2112">
    <w:name w:val="无列表2112"/>
    <w:next w:val="a4"/>
    <w:uiPriority w:val="99"/>
    <w:semiHidden/>
    <w:unhideWhenUsed/>
    <w:rsid w:val="00BB208E"/>
  </w:style>
  <w:style w:type="numbering" w:customStyle="1" w:styleId="NoList12212">
    <w:name w:val="No List12212"/>
    <w:next w:val="a4"/>
    <w:uiPriority w:val="99"/>
    <w:semiHidden/>
    <w:unhideWhenUsed/>
    <w:rsid w:val="00BB208E"/>
  </w:style>
  <w:style w:type="numbering" w:customStyle="1" w:styleId="112121">
    <w:name w:val="リストなし11212"/>
    <w:next w:val="a4"/>
    <w:uiPriority w:val="99"/>
    <w:semiHidden/>
    <w:unhideWhenUsed/>
    <w:rsid w:val="00BB208E"/>
  </w:style>
  <w:style w:type="numbering" w:customStyle="1" w:styleId="112122">
    <w:name w:val="无列表11212"/>
    <w:next w:val="a4"/>
    <w:semiHidden/>
    <w:rsid w:val="00BB208E"/>
  </w:style>
  <w:style w:type="numbering" w:customStyle="1" w:styleId="NoList21212">
    <w:name w:val="No List21212"/>
    <w:next w:val="a4"/>
    <w:semiHidden/>
    <w:rsid w:val="00BB208E"/>
  </w:style>
  <w:style w:type="numbering" w:customStyle="1" w:styleId="NoList31212">
    <w:name w:val="No List31212"/>
    <w:next w:val="a4"/>
    <w:uiPriority w:val="99"/>
    <w:semiHidden/>
    <w:rsid w:val="00BB208E"/>
  </w:style>
  <w:style w:type="numbering" w:customStyle="1" w:styleId="NoList111212">
    <w:name w:val="No List111212"/>
    <w:next w:val="a4"/>
    <w:uiPriority w:val="99"/>
    <w:semiHidden/>
    <w:unhideWhenUsed/>
    <w:rsid w:val="00BB208E"/>
  </w:style>
  <w:style w:type="numbering" w:customStyle="1" w:styleId="122120">
    <w:name w:val="無清單12212"/>
    <w:next w:val="a4"/>
    <w:uiPriority w:val="99"/>
    <w:semiHidden/>
    <w:unhideWhenUsed/>
    <w:rsid w:val="00BB208E"/>
  </w:style>
  <w:style w:type="numbering" w:customStyle="1" w:styleId="111212">
    <w:name w:val="無清單111212"/>
    <w:next w:val="a4"/>
    <w:uiPriority w:val="99"/>
    <w:semiHidden/>
    <w:unhideWhenUsed/>
    <w:rsid w:val="00BB208E"/>
  </w:style>
  <w:style w:type="numbering" w:customStyle="1" w:styleId="31d">
    <w:name w:val="无列表31"/>
    <w:next w:val="a4"/>
    <w:uiPriority w:val="99"/>
    <w:semiHidden/>
    <w:unhideWhenUsed/>
    <w:rsid w:val="00BB208E"/>
  </w:style>
  <w:style w:type="numbering" w:customStyle="1" w:styleId="13111">
    <w:name w:val="无列表1311"/>
    <w:next w:val="a4"/>
    <w:semiHidden/>
    <w:rsid w:val="00BB208E"/>
  </w:style>
  <w:style w:type="numbering" w:customStyle="1" w:styleId="NoList11311">
    <w:name w:val="No List11311"/>
    <w:next w:val="a4"/>
    <w:uiPriority w:val="99"/>
    <w:semiHidden/>
    <w:unhideWhenUsed/>
    <w:rsid w:val="00BB208E"/>
  </w:style>
  <w:style w:type="numbering" w:customStyle="1" w:styleId="NoList4111">
    <w:name w:val="No List4111"/>
    <w:next w:val="a4"/>
    <w:semiHidden/>
    <w:unhideWhenUsed/>
    <w:rsid w:val="00BB208E"/>
  </w:style>
  <w:style w:type="numbering" w:customStyle="1" w:styleId="2211">
    <w:name w:val="无列表2211"/>
    <w:next w:val="a4"/>
    <w:uiPriority w:val="99"/>
    <w:semiHidden/>
    <w:unhideWhenUsed/>
    <w:rsid w:val="00BB208E"/>
  </w:style>
  <w:style w:type="numbering" w:customStyle="1" w:styleId="NoList121111">
    <w:name w:val="No List121111"/>
    <w:next w:val="a4"/>
    <w:uiPriority w:val="99"/>
    <w:semiHidden/>
    <w:unhideWhenUsed/>
    <w:rsid w:val="00BB208E"/>
  </w:style>
  <w:style w:type="numbering" w:customStyle="1" w:styleId="1111111">
    <w:name w:val="リストなし111111"/>
    <w:next w:val="a4"/>
    <w:uiPriority w:val="99"/>
    <w:semiHidden/>
    <w:unhideWhenUsed/>
    <w:rsid w:val="00BB208E"/>
  </w:style>
  <w:style w:type="numbering" w:customStyle="1" w:styleId="1111112">
    <w:name w:val="无列表111111"/>
    <w:next w:val="a4"/>
    <w:semiHidden/>
    <w:rsid w:val="00BB208E"/>
  </w:style>
  <w:style w:type="numbering" w:customStyle="1" w:styleId="NoList211111">
    <w:name w:val="No List211111"/>
    <w:next w:val="a4"/>
    <w:semiHidden/>
    <w:rsid w:val="00BB208E"/>
  </w:style>
  <w:style w:type="numbering" w:customStyle="1" w:styleId="NoList311111">
    <w:name w:val="No List311111"/>
    <w:next w:val="a4"/>
    <w:uiPriority w:val="99"/>
    <w:semiHidden/>
    <w:rsid w:val="00BB208E"/>
  </w:style>
  <w:style w:type="numbering" w:customStyle="1" w:styleId="NoList1111111">
    <w:name w:val="No List1111111"/>
    <w:next w:val="a4"/>
    <w:uiPriority w:val="99"/>
    <w:semiHidden/>
    <w:unhideWhenUsed/>
    <w:rsid w:val="00BB208E"/>
  </w:style>
  <w:style w:type="numbering" w:customStyle="1" w:styleId="121111">
    <w:name w:val="無清單121111"/>
    <w:next w:val="a4"/>
    <w:uiPriority w:val="99"/>
    <w:semiHidden/>
    <w:unhideWhenUsed/>
    <w:rsid w:val="00BB208E"/>
  </w:style>
  <w:style w:type="numbering" w:customStyle="1" w:styleId="11111110">
    <w:name w:val="無清單1111111"/>
    <w:next w:val="a4"/>
    <w:uiPriority w:val="99"/>
    <w:semiHidden/>
    <w:unhideWhenUsed/>
    <w:rsid w:val="00BB208E"/>
  </w:style>
  <w:style w:type="numbering" w:customStyle="1" w:styleId="NoList13111">
    <w:name w:val="No List13111"/>
    <w:next w:val="a4"/>
    <w:uiPriority w:val="99"/>
    <w:semiHidden/>
    <w:unhideWhenUsed/>
    <w:rsid w:val="00BB208E"/>
  </w:style>
  <w:style w:type="numbering" w:customStyle="1" w:styleId="121112">
    <w:name w:val="リストなし12111"/>
    <w:next w:val="a4"/>
    <w:uiPriority w:val="99"/>
    <w:semiHidden/>
    <w:unhideWhenUsed/>
    <w:rsid w:val="00BB208E"/>
  </w:style>
  <w:style w:type="numbering" w:customStyle="1" w:styleId="121113">
    <w:name w:val="无列表12111"/>
    <w:next w:val="a4"/>
    <w:semiHidden/>
    <w:rsid w:val="00BB208E"/>
  </w:style>
  <w:style w:type="numbering" w:customStyle="1" w:styleId="NoList22111">
    <w:name w:val="No List22111"/>
    <w:next w:val="a4"/>
    <w:semiHidden/>
    <w:rsid w:val="00BB208E"/>
  </w:style>
  <w:style w:type="numbering" w:customStyle="1" w:styleId="NoList32111">
    <w:name w:val="No List32111"/>
    <w:next w:val="a4"/>
    <w:uiPriority w:val="99"/>
    <w:semiHidden/>
    <w:rsid w:val="00BB208E"/>
  </w:style>
  <w:style w:type="numbering" w:customStyle="1" w:styleId="NoList112111">
    <w:name w:val="No List112111"/>
    <w:next w:val="a4"/>
    <w:uiPriority w:val="99"/>
    <w:semiHidden/>
    <w:unhideWhenUsed/>
    <w:rsid w:val="00BB208E"/>
  </w:style>
  <w:style w:type="numbering" w:customStyle="1" w:styleId="131110">
    <w:name w:val="無清單13111"/>
    <w:next w:val="a4"/>
    <w:uiPriority w:val="99"/>
    <w:semiHidden/>
    <w:unhideWhenUsed/>
    <w:rsid w:val="00BB208E"/>
  </w:style>
  <w:style w:type="numbering" w:customStyle="1" w:styleId="1121110">
    <w:name w:val="無清單112111"/>
    <w:next w:val="a4"/>
    <w:uiPriority w:val="99"/>
    <w:semiHidden/>
    <w:unhideWhenUsed/>
    <w:rsid w:val="00BB208E"/>
  </w:style>
  <w:style w:type="numbering" w:customStyle="1" w:styleId="21111">
    <w:name w:val="无列表21111"/>
    <w:next w:val="a4"/>
    <w:uiPriority w:val="99"/>
    <w:semiHidden/>
    <w:unhideWhenUsed/>
    <w:rsid w:val="00BB208E"/>
  </w:style>
  <w:style w:type="numbering" w:customStyle="1" w:styleId="NoList122111">
    <w:name w:val="No List122111"/>
    <w:next w:val="a4"/>
    <w:uiPriority w:val="99"/>
    <w:semiHidden/>
    <w:unhideWhenUsed/>
    <w:rsid w:val="00BB208E"/>
  </w:style>
  <w:style w:type="numbering" w:customStyle="1" w:styleId="1121111">
    <w:name w:val="リストなし112111"/>
    <w:next w:val="a4"/>
    <w:uiPriority w:val="99"/>
    <w:semiHidden/>
    <w:unhideWhenUsed/>
    <w:rsid w:val="00BB208E"/>
  </w:style>
  <w:style w:type="numbering" w:customStyle="1" w:styleId="1121112">
    <w:name w:val="无列表112111"/>
    <w:next w:val="a4"/>
    <w:semiHidden/>
    <w:rsid w:val="00BB208E"/>
  </w:style>
  <w:style w:type="numbering" w:customStyle="1" w:styleId="NoList212111">
    <w:name w:val="No List212111"/>
    <w:next w:val="a4"/>
    <w:semiHidden/>
    <w:rsid w:val="00BB208E"/>
  </w:style>
  <w:style w:type="numbering" w:customStyle="1" w:styleId="NoList312111">
    <w:name w:val="No List312111"/>
    <w:next w:val="a4"/>
    <w:uiPriority w:val="99"/>
    <w:semiHidden/>
    <w:rsid w:val="00BB208E"/>
  </w:style>
  <w:style w:type="numbering" w:customStyle="1" w:styleId="NoList1112111">
    <w:name w:val="No List1112111"/>
    <w:next w:val="a4"/>
    <w:uiPriority w:val="99"/>
    <w:semiHidden/>
    <w:unhideWhenUsed/>
    <w:rsid w:val="00BB208E"/>
  </w:style>
  <w:style w:type="numbering" w:customStyle="1" w:styleId="122111">
    <w:name w:val="無清單122111"/>
    <w:next w:val="a4"/>
    <w:uiPriority w:val="99"/>
    <w:semiHidden/>
    <w:unhideWhenUsed/>
    <w:rsid w:val="00BB208E"/>
  </w:style>
  <w:style w:type="numbering" w:customStyle="1" w:styleId="1112111">
    <w:name w:val="無清單1112111"/>
    <w:next w:val="a4"/>
    <w:uiPriority w:val="99"/>
    <w:semiHidden/>
    <w:unhideWhenUsed/>
    <w:rsid w:val="00BB208E"/>
  </w:style>
  <w:style w:type="numbering" w:customStyle="1" w:styleId="NoList5111">
    <w:name w:val="No List5111"/>
    <w:next w:val="a4"/>
    <w:semiHidden/>
    <w:unhideWhenUsed/>
    <w:rsid w:val="00BB208E"/>
  </w:style>
  <w:style w:type="numbering" w:customStyle="1" w:styleId="NoList611">
    <w:name w:val="No List611"/>
    <w:next w:val="a4"/>
    <w:semiHidden/>
    <w:unhideWhenUsed/>
    <w:rsid w:val="00BB208E"/>
  </w:style>
  <w:style w:type="numbering" w:customStyle="1" w:styleId="NoList1411">
    <w:name w:val="No List1411"/>
    <w:next w:val="a4"/>
    <w:semiHidden/>
    <w:unhideWhenUsed/>
    <w:rsid w:val="00BB208E"/>
  </w:style>
  <w:style w:type="numbering" w:customStyle="1" w:styleId="13112">
    <w:name w:val="リストなし1311"/>
    <w:next w:val="a4"/>
    <w:uiPriority w:val="99"/>
    <w:semiHidden/>
    <w:unhideWhenUsed/>
    <w:rsid w:val="00BB208E"/>
  </w:style>
  <w:style w:type="numbering" w:customStyle="1" w:styleId="NoList2311">
    <w:name w:val="No List2311"/>
    <w:next w:val="a4"/>
    <w:semiHidden/>
    <w:rsid w:val="00BB208E"/>
  </w:style>
  <w:style w:type="numbering" w:customStyle="1" w:styleId="NoList3311">
    <w:name w:val="No List3311"/>
    <w:next w:val="a4"/>
    <w:uiPriority w:val="99"/>
    <w:semiHidden/>
    <w:rsid w:val="00BB208E"/>
  </w:style>
  <w:style w:type="numbering" w:customStyle="1" w:styleId="NoList1141">
    <w:name w:val="No List1141"/>
    <w:next w:val="a4"/>
    <w:uiPriority w:val="99"/>
    <w:semiHidden/>
    <w:unhideWhenUsed/>
    <w:rsid w:val="00BB208E"/>
  </w:style>
  <w:style w:type="numbering" w:customStyle="1" w:styleId="14110">
    <w:name w:val="無清單1411"/>
    <w:next w:val="a4"/>
    <w:uiPriority w:val="99"/>
    <w:semiHidden/>
    <w:unhideWhenUsed/>
    <w:rsid w:val="00BB208E"/>
  </w:style>
  <w:style w:type="numbering" w:customStyle="1" w:styleId="113110">
    <w:name w:val="無清單11311"/>
    <w:next w:val="a4"/>
    <w:uiPriority w:val="99"/>
    <w:semiHidden/>
    <w:unhideWhenUsed/>
    <w:rsid w:val="00BB208E"/>
  </w:style>
  <w:style w:type="numbering" w:customStyle="1" w:styleId="NoList421">
    <w:name w:val="No List421"/>
    <w:next w:val="a4"/>
    <w:semiHidden/>
    <w:unhideWhenUsed/>
    <w:rsid w:val="00BB208E"/>
  </w:style>
  <w:style w:type="numbering" w:customStyle="1" w:styleId="NoList12311">
    <w:name w:val="No List12311"/>
    <w:next w:val="a4"/>
    <w:uiPriority w:val="99"/>
    <w:semiHidden/>
    <w:unhideWhenUsed/>
    <w:rsid w:val="00BB208E"/>
  </w:style>
  <w:style w:type="numbering" w:customStyle="1" w:styleId="113111">
    <w:name w:val="リストなし11311"/>
    <w:next w:val="a4"/>
    <w:uiPriority w:val="99"/>
    <w:semiHidden/>
    <w:unhideWhenUsed/>
    <w:rsid w:val="00BB208E"/>
  </w:style>
  <w:style w:type="numbering" w:customStyle="1" w:styleId="113112">
    <w:name w:val="无列表11311"/>
    <w:next w:val="a4"/>
    <w:semiHidden/>
    <w:rsid w:val="00BB208E"/>
  </w:style>
  <w:style w:type="numbering" w:customStyle="1" w:styleId="NoList21311">
    <w:name w:val="No List21311"/>
    <w:next w:val="a4"/>
    <w:semiHidden/>
    <w:rsid w:val="00BB208E"/>
  </w:style>
  <w:style w:type="numbering" w:customStyle="1" w:styleId="NoList31311">
    <w:name w:val="No List31311"/>
    <w:next w:val="a4"/>
    <w:uiPriority w:val="99"/>
    <w:semiHidden/>
    <w:rsid w:val="00BB208E"/>
  </w:style>
  <w:style w:type="numbering" w:customStyle="1" w:styleId="NoList111311">
    <w:name w:val="No List111311"/>
    <w:next w:val="a4"/>
    <w:uiPriority w:val="99"/>
    <w:semiHidden/>
    <w:unhideWhenUsed/>
    <w:rsid w:val="00BB208E"/>
  </w:style>
  <w:style w:type="numbering" w:customStyle="1" w:styleId="12311">
    <w:name w:val="無清單12311"/>
    <w:next w:val="a4"/>
    <w:uiPriority w:val="99"/>
    <w:semiHidden/>
    <w:unhideWhenUsed/>
    <w:rsid w:val="00BB208E"/>
  </w:style>
  <w:style w:type="numbering" w:customStyle="1" w:styleId="111311">
    <w:name w:val="無清單111311"/>
    <w:next w:val="a4"/>
    <w:uiPriority w:val="99"/>
    <w:semiHidden/>
    <w:unhideWhenUsed/>
    <w:rsid w:val="00BB208E"/>
  </w:style>
  <w:style w:type="numbering" w:customStyle="1" w:styleId="NoList12121">
    <w:name w:val="No List12121"/>
    <w:next w:val="a4"/>
    <w:uiPriority w:val="99"/>
    <w:semiHidden/>
    <w:unhideWhenUsed/>
    <w:rsid w:val="00BB208E"/>
  </w:style>
  <w:style w:type="numbering" w:customStyle="1" w:styleId="111213">
    <w:name w:val="リストなし11121"/>
    <w:next w:val="a4"/>
    <w:uiPriority w:val="99"/>
    <w:semiHidden/>
    <w:unhideWhenUsed/>
    <w:rsid w:val="00BB208E"/>
  </w:style>
  <w:style w:type="numbering" w:customStyle="1" w:styleId="111214">
    <w:name w:val="无列表11121"/>
    <w:next w:val="a4"/>
    <w:semiHidden/>
    <w:rsid w:val="00BB208E"/>
  </w:style>
  <w:style w:type="numbering" w:customStyle="1" w:styleId="NoList21121">
    <w:name w:val="No List21121"/>
    <w:next w:val="a4"/>
    <w:semiHidden/>
    <w:rsid w:val="00BB208E"/>
  </w:style>
  <w:style w:type="numbering" w:customStyle="1" w:styleId="NoList31121">
    <w:name w:val="No List31121"/>
    <w:next w:val="a4"/>
    <w:uiPriority w:val="99"/>
    <w:semiHidden/>
    <w:rsid w:val="00BB208E"/>
  </w:style>
  <w:style w:type="numbering" w:customStyle="1" w:styleId="NoList111121">
    <w:name w:val="No List111121"/>
    <w:next w:val="a4"/>
    <w:uiPriority w:val="99"/>
    <w:semiHidden/>
    <w:unhideWhenUsed/>
    <w:rsid w:val="00BB208E"/>
  </w:style>
  <w:style w:type="numbering" w:customStyle="1" w:styleId="121210">
    <w:name w:val="無清單12121"/>
    <w:next w:val="a4"/>
    <w:uiPriority w:val="99"/>
    <w:semiHidden/>
    <w:unhideWhenUsed/>
    <w:rsid w:val="00BB208E"/>
  </w:style>
  <w:style w:type="numbering" w:customStyle="1" w:styleId="1111210">
    <w:name w:val="無清單111121"/>
    <w:next w:val="a4"/>
    <w:uiPriority w:val="99"/>
    <w:semiHidden/>
    <w:unhideWhenUsed/>
    <w:rsid w:val="00BB208E"/>
  </w:style>
  <w:style w:type="numbering" w:customStyle="1" w:styleId="NoList521">
    <w:name w:val="No List521"/>
    <w:next w:val="a4"/>
    <w:semiHidden/>
    <w:unhideWhenUsed/>
    <w:rsid w:val="00BB208E"/>
  </w:style>
  <w:style w:type="numbering" w:customStyle="1" w:styleId="NoList1321">
    <w:name w:val="No List1321"/>
    <w:next w:val="a4"/>
    <w:semiHidden/>
    <w:unhideWhenUsed/>
    <w:rsid w:val="00BB208E"/>
  </w:style>
  <w:style w:type="numbering" w:customStyle="1" w:styleId="12213">
    <w:name w:val="リストなし1221"/>
    <w:next w:val="a4"/>
    <w:uiPriority w:val="99"/>
    <w:semiHidden/>
    <w:unhideWhenUsed/>
    <w:rsid w:val="00BB208E"/>
  </w:style>
  <w:style w:type="numbering" w:customStyle="1" w:styleId="12214">
    <w:name w:val="无列表1221"/>
    <w:next w:val="a4"/>
    <w:semiHidden/>
    <w:rsid w:val="00BB208E"/>
  </w:style>
  <w:style w:type="numbering" w:customStyle="1" w:styleId="NoList2221">
    <w:name w:val="No List2221"/>
    <w:next w:val="a4"/>
    <w:semiHidden/>
    <w:rsid w:val="00BB208E"/>
  </w:style>
  <w:style w:type="numbering" w:customStyle="1" w:styleId="NoList3221">
    <w:name w:val="No List3221"/>
    <w:next w:val="a4"/>
    <w:uiPriority w:val="99"/>
    <w:semiHidden/>
    <w:rsid w:val="00BB208E"/>
  </w:style>
  <w:style w:type="numbering" w:customStyle="1" w:styleId="NoList11221">
    <w:name w:val="No List11221"/>
    <w:next w:val="a4"/>
    <w:uiPriority w:val="99"/>
    <w:semiHidden/>
    <w:unhideWhenUsed/>
    <w:rsid w:val="00BB208E"/>
  </w:style>
  <w:style w:type="numbering" w:customStyle="1" w:styleId="13210">
    <w:name w:val="無清單1321"/>
    <w:next w:val="a4"/>
    <w:uiPriority w:val="99"/>
    <w:semiHidden/>
    <w:unhideWhenUsed/>
    <w:rsid w:val="00BB208E"/>
  </w:style>
  <w:style w:type="numbering" w:customStyle="1" w:styleId="112210">
    <w:name w:val="無清單11221"/>
    <w:next w:val="a4"/>
    <w:uiPriority w:val="99"/>
    <w:semiHidden/>
    <w:unhideWhenUsed/>
    <w:rsid w:val="00BB208E"/>
  </w:style>
  <w:style w:type="numbering" w:customStyle="1" w:styleId="2121">
    <w:name w:val="无列表2121"/>
    <w:next w:val="a4"/>
    <w:uiPriority w:val="99"/>
    <w:semiHidden/>
    <w:unhideWhenUsed/>
    <w:rsid w:val="00BB208E"/>
  </w:style>
  <w:style w:type="numbering" w:customStyle="1" w:styleId="NoList111221">
    <w:name w:val="No List111221"/>
    <w:next w:val="a4"/>
    <w:uiPriority w:val="99"/>
    <w:semiHidden/>
    <w:unhideWhenUsed/>
    <w:rsid w:val="00BB208E"/>
  </w:style>
  <w:style w:type="numbering" w:customStyle="1" w:styleId="NoList71">
    <w:name w:val="No List71"/>
    <w:next w:val="a4"/>
    <w:semiHidden/>
    <w:unhideWhenUsed/>
    <w:rsid w:val="00BB208E"/>
  </w:style>
  <w:style w:type="numbering" w:customStyle="1" w:styleId="NoList151">
    <w:name w:val="No List151"/>
    <w:next w:val="a4"/>
    <w:semiHidden/>
    <w:unhideWhenUsed/>
    <w:rsid w:val="00BB208E"/>
  </w:style>
  <w:style w:type="numbering" w:customStyle="1" w:styleId="1413">
    <w:name w:val="リストなし141"/>
    <w:next w:val="a4"/>
    <w:uiPriority w:val="99"/>
    <w:semiHidden/>
    <w:unhideWhenUsed/>
    <w:rsid w:val="00BB208E"/>
  </w:style>
  <w:style w:type="numbering" w:customStyle="1" w:styleId="1414">
    <w:name w:val="无列表141"/>
    <w:next w:val="a4"/>
    <w:semiHidden/>
    <w:rsid w:val="00BB208E"/>
  </w:style>
  <w:style w:type="numbering" w:customStyle="1" w:styleId="NoList241">
    <w:name w:val="No List241"/>
    <w:next w:val="a4"/>
    <w:semiHidden/>
    <w:rsid w:val="00BB208E"/>
  </w:style>
  <w:style w:type="numbering" w:customStyle="1" w:styleId="NoList341">
    <w:name w:val="No List341"/>
    <w:next w:val="a4"/>
    <w:uiPriority w:val="99"/>
    <w:semiHidden/>
    <w:rsid w:val="00BB208E"/>
  </w:style>
  <w:style w:type="numbering" w:customStyle="1" w:styleId="NoList1151">
    <w:name w:val="No List1151"/>
    <w:next w:val="a4"/>
    <w:uiPriority w:val="99"/>
    <w:semiHidden/>
    <w:unhideWhenUsed/>
    <w:rsid w:val="00BB208E"/>
  </w:style>
  <w:style w:type="numbering" w:customStyle="1" w:styleId="1510">
    <w:name w:val="無清單151"/>
    <w:next w:val="a4"/>
    <w:uiPriority w:val="99"/>
    <w:semiHidden/>
    <w:unhideWhenUsed/>
    <w:rsid w:val="00BB208E"/>
  </w:style>
  <w:style w:type="numbering" w:customStyle="1" w:styleId="11410">
    <w:name w:val="無清單1141"/>
    <w:next w:val="a4"/>
    <w:uiPriority w:val="99"/>
    <w:semiHidden/>
    <w:unhideWhenUsed/>
    <w:rsid w:val="00BB208E"/>
  </w:style>
  <w:style w:type="numbering" w:customStyle="1" w:styleId="NoList431">
    <w:name w:val="No List431"/>
    <w:next w:val="a4"/>
    <w:semiHidden/>
    <w:unhideWhenUsed/>
    <w:rsid w:val="00BB208E"/>
  </w:style>
  <w:style w:type="numbering" w:customStyle="1" w:styleId="NoList1241">
    <w:name w:val="No List1241"/>
    <w:next w:val="a4"/>
    <w:uiPriority w:val="99"/>
    <w:semiHidden/>
    <w:unhideWhenUsed/>
    <w:rsid w:val="00BB208E"/>
  </w:style>
  <w:style w:type="numbering" w:customStyle="1" w:styleId="11411">
    <w:name w:val="リストなし1141"/>
    <w:next w:val="a4"/>
    <w:uiPriority w:val="99"/>
    <w:semiHidden/>
    <w:unhideWhenUsed/>
    <w:rsid w:val="00BB208E"/>
  </w:style>
  <w:style w:type="numbering" w:customStyle="1" w:styleId="11412">
    <w:name w:val="无列表1141"/>
    <w:next w:val="a4"/>
    <w:semiHidden/>
    <w:rsid w:val="00BB208E"/>
  </w:style>
  <w:style w:type="numbering" w:customStyle="1" w:styleId="NoList2141">
    <w:name w:val="No List2141"/>
    <w:next w:val="a4"/>
    <w:semiHidden/>
    <w:rsid w:val="00BB208E"/>
  </w:style>
  <w:style w:type="numbering" w:customStyle="1" w:styleId="NoList3141">
    <w:name w:val="No List3141"/>
    <w:next w:val="a4"/>
    <w:uiPriority w:val="99"/>
    <w:semiHidden/>
    <w:rsid w:val="00BB208E"/>
  </w:style>
  <w:style w:type="numbering" w:customStyle="1" w:styleId="NoList11141">
    <w:name w:val="No List11141"/>
    <w:next w:val="a4"/>
    <w:uiPriority w:val="99"/>
    <w:semiHidden/>
    <w:unhideWhenUsed/>
    <w:rsid w:val="00BB208E"/>
  </w:style>
  <w:style w:type="numbering" w:customStyle="1" w:styleId="12410">
    <w:name w:val="無清單1241"/>
    <w:next w:val="a4"/>
    <w:uiPriority w:val="99"/>
    <w:semiHidden/>
    <w:unhideWhenUsed/>
    <w:rsid w:val="00BB208E"/>
  </w:style>
  <w:style w:type="numbering" w:customStyle="1" w:styleId="111410">
    <w:name w:val="無清單11141"/>
    <w:next w:val="a4"/>
    <w:uiPriority w:val="99"/>
    <w:semiHidden/>
    <w:unhideWhenUsed/>
    <w:rsid w:val="00BB208E"/>
  </w:style>
  <w:style w:type="numbering" w:customStyle="1" w:styleId="2310">
    <w:name w:val="无列表231"/>
    <w:next w:val="a4"/>
    <w:uiPriority w:val="99"/>
    <w:semiHidden/>
    <w:unhideWhenUsed/>
    <w:rsid w:val="00BB208E"/>
  </w:style>
  <w:style w:type="numbering" w:customStyle="1" w:styleId="NoList12131">
    <w:name w:val="No List12131"/>
    <w:next w:val="a4"/>
    <w:uiPriority w:val="99"/>
    <w:semiHidden/>
    <w:unhideWhenUsed/>
    <w:rsid w:val="00BB208E"/>
  </w:style>
  <w:style w:type="numbering" w:customStyle="1" w:styleId="111310">
    <w:name w:val="リストなし11131"/>
    <w:next w:val="a4"/>
    <w:uiPriority w:val="99"/>
    <w:semiHidden/>
    <w:unhideWhenUsed/>
    <w:rsid w:val="00BB208E"/>
  </w:style>
  <w:style w:type="numbering" w:customStyle="1" w:styleId="111312">
    <w:name w:val="无列表11131"/>
    <w:next w:val="a4"/>
    <w:semiHidden/>
    <w:rsid w:val="00BB208E"/>
  </w:style>
  <w:style w:type="numbering" w:customStyle="1" w:styleId="NoList21131">
    <w:name w:val="No List21131"/>
    <w:next w:val="a4"/>
    <w:semiHidden/>
    <w:rsid w:val="00BB208E"/>
  </w:style>
  <w:style w:type="numbering" w:customStyle="1" w:styleId="NoList31131">
    <w:name w:val="No List31131"/>
    <w:next w:val="a4"/>
    <w:uiPriority w:val="99"/>
    <w:semiHidden/>
    <w:rsid w:val="00BB208E"/>
  </w:style>
  <w:style w:type="numbering" w:customStyle="1" w:styleId="NoList111131">
    <w:name w:val="No List111131"/>
    <w:next w:val="a4"/>
    <w:uiPriority w:val="99"/>
    <w:semiHidden/>
    <w:unhideWhenUsed/>
    <w:rsid w:val="00BB208E"/>
  </w:style>
  <w:style w:type="numbering" w:customStyle="1" w:styleId="121310">
    <w:name w:val="無清單12131"/>
    <w:next w:val="a4"/>
    <w:uiPriority w:val="99"/>
    <w:semiHidden/>
    <w:unhideWhenUsed/>
    <w:rsid w:val="00BB208E"/>
  </w:style>
  <w:style w:type="numbering" w:customStyle="1" w:styleId="111131">
    <w:name w:val="無清單111131"/>
    <w:next w:val="a4"/>
    <w:uiPriority w:val="99"/>
    <w:semiHidden/>
    <w:unhideWhenUsed/>
    <w:rsid w:val="00BB208E"/>
  </w:style>
  <w:style w:type="numbering" w:customStyle="1" w:styleId="NoList531">
    <w:name w:val="No List531"/>
    <w:next w:val="a4"/>
    <w:semiHidden/>
    <w:unhideWhenUsed/>
    <w:rsid w:val="00BB208E"/>
  </w:style>
  <w:style w:type="numbering" w:customStyle="1" w:styleId="NoList1331">
    <w:name w:val="No List1331"/>
    <w:next w:val="a4"/>
    <w:uiPriority w:val="99"/>
    <w:semiHidden/>
    <w:unhideWhenUsed/>
    <w:rsid w:val="00BB208E"/>
  </w:style>
  <w:style w:type="numbering" w:customStyle="1" w:styleId="12312">
    <w:name w:val="リストなし1231"/>
    <w:next w:val="a4"/>
    <w:uiPriority w:val="99"/>
    <w:semiHidden/>
    <w:unhideWhenUsed/>
    <w:rsid w:val="00BB208E"/>
  </w:style>
  <w:style w:type="numbering" w:customStyle="1" w:styleId="12313">
    <w:name w:val="无列表1231"/>
    <w:next w:val="a4"/>
    <w:semiHidden/>
    <w:rsid w:val="00BB208E"/>
  </w:style>
  <w:style w:type="numbering" w:customStyle="1" w:styleId="NoList2231">
    <w:name w:val="No List2231"/>
    <w:next w:val="a4"/>
    <w:semiHidden/>
    <w:rsid w:val="00BB208E"/>
  </w:style>
  <w:style w:type="numbering" w:customStyle="1" w:styleId="NoList3231">
    <w:name w:val="No List3231"/>
    <w:next w:val="a4"/>
    <w:uiPriority w:val="99"/>
    <w:semiHidden/>
    <w:rsid w:val="00BB208E"/>
  </w:style>
  <w:style w:type="numbering" w:customStyle="1" w:styleId="NoList11231">
    <w:name w:val="No List11231"/>
    <w:next w:val="a4"/>
    <w:uiPriority w:val="99"/>
    <w:semiHidden/>
    <w:unhideWhenUsed/>
    <w:rsid w:val="00BB208E"/>
  </w:style>
  <w:style w:type="numbering" w:customStyle="1" w:styleId="13310">
    <w:name w:val="無清單1331"/>
    <w:next w:val="a4"/>
    <w:uiPriority w:val="99"/>
    <w:semiHidden/>
    <w:unhideWhenUsed/>
    <w:rsid w:val="00BB208E"/>
  </w:style>
  <w:style w:type="numbering" w:customStyle="1" w:styleId="112310">
    <w:name w:val="無清單11231"/>
    <w:next w:val="a4"/>
    <w:uiPriority w:val="99"/>
    <w:semiHidden/>
    <w:unhideWhenUsed/>
    <w:rsid w:val="00BB208E"/>
  </w:style>
  <w:style w:type="numbering" w:customStyle="1" w:styleId="21310">
    <w:name w:val="无列表2131"/>
    <w:next w:val="a4"/>
    <w:uiPriority w:val="99"/>
    <w:semiHidden/>
    <w:unhideWhenUsed/>
    <w:rsid w:val="00BB208E"/>
  </w:style>
  <w:style w:type="numbering" w:customStyle="1" w:styleId="NoList12221">
    <w:name w:val="No List12221"/>
    <w:next w:val="a4"/>
    <w:uiPriority w:val="99"/>
    <w:semiHidden/>
    <w:unhideWhenUsed/>
    <w:rsid w:val="00BB208E"/>
  </w:style>
  <w:style w:type="numbering" w:customStyle="1" w:styleId="112211">
    <w:name w:val="リストなし11221"/>
    <w:next w:val="a4"/>
    <w:uiPriority w:val="99"/>
    <w:semiHidden/>
    <w:unhideWhenUsed/>
    <w:rsid w:val="00BB208E"/>
  </w:style>
  <w:style w:type="numbering" w:customStyle="1" w:styleId="112212">
    <w:name w:val="无列表11221"/>
    <w:next w:val="a4"/>
    <w:semiHidden/>
    <w:rsid w:val="00BB208E"/>
  </w:style>
  <w:style w:type="numbering" w:customStyle="1" w:styleId="NoList21221">
    <w:name w:val="No List21221"/>
    <w:next w:val="a4"/>
    <w:semiHidden/>
    <w:rsid w:val="00BB208E"/>
  </w:style>
  <w:style w:type="numbering" w:customStyle="1" w:styleId="NoList31221">
    <w:name w:val="No List31221"/>
    <w:next w:val="a4"/>
    <w:uiPriority w:val="99"/>
    <w:semiHidden/>
    <w:rsid w:val="00BB208E"/>
  </w:style>
  <w:style w:type="numbering" w:customStyle="1" w:styleId="NoList111231">
    <w:name w:val="No List111231"/>
    <w:next w:val="a4"/>
    <w:uiPriority w:val="99"/>
    <w:semiHidden/>
    <w:unhideWhenUsed/>
    <w:rsid w:val="00BB208E"/>
  </w:style>
  <w:style w:type="numbering" w:customStyle="1" w:styleId="12221">
    <w:name w:val="無清單12221"/>
    <w:next w:val="a4"/>
    <w:uiPriority w:val="99"/>
    <w:semiHidden/>
    <w:unhideWhenUsed/>
    <w:rsid w:val="00BB208E"/>
  </w:style>
  <w:style w:type="numbering" w:customStyle="1" w:styleId="111221">
    <w:name w:val="無清單111221"/>
    <w:next w:val="a4"/>
    <w:uiPriority w:val="99"/>
    <w:semiHidden/>
    <w:unhideWhenUsed/>
    <w:rsid w:val="00BB208E"/>
  </w:style>
  <w:style w:type="numbering" w:customStyle="1" w:styleId="4fa">
    <w:name w:val="无列表4"/>
    <w:next w:val="a4"/>
    <w:uiPriority w:val="99"/>
    <w:semiHidden/>
    <w:unhideWhenUsed/>
    <w:rsid w:val="00BB208E"/>
  </w:style>
  <w:style w:type="numbering" w:customStyle="1" w:styleId="32d">
    <w:name w:val="无列表32"/>
    <w:next w:val="a4"/>
    <w:uiPriority w:val="99"/>
    <w:semiHidden/>
    <w:unhideWhenUsed/>
    <w:rsid w:val="00BB208E"/>
  </w:style>
  <w:style w:type="numbering" w:customStyle="1" w:styleId="13121">
    <w:name w:val="无列表1312"/>
    <w:next w:val="a4"/>
    <w:semiHidden/>
    <w:rsid w:val="00BB208E"/>
  </w:style>
  <w:style w:type="numbering" w:customStyle="1" w:styleId="NoList4112">
    <w:name w:val="No List4112"/>
    <w:next w:val="a4"/>
    <w:uiPriority w:val="99"/>
    <w:semiHidden/>
    <w:unhideWhenUsed/>
    <w:rsid w:val="00BB208E"/>
  </w:style>
  <w:style w:type="numbering" w:customStyle="1" w:styleId="2212">
    <w:name w:val="无列表2212"/>
    <w:next w:val="a4"/>
    <w:uiPriority w:val="99"/>
    <w:semiHidden/>
    <w:unhideWhenUsed/>
    <w:rsid w:val="00BB208E"/>
  </w:style>
  <w:style w:type="numbering" w:customStyle="1" w:styleId="NoList121112">
    <w:name w:val="No List121112"/>
    <w:next w:val="a4"/>
    <w:uiPriority w:val="99"/>
    <w:semiHidden/>
    <w:unhideWhenUsed/>
    <w:rsid w:val="00BB208E"/>
  </w:style>
  <w:style w:type="numbering" w:customStyle="1" w:styleId="1111121">
    <w:name w:val="リストなし111112"/>
    <w:next w:val="a4"/>
    <w:uiPriority w:val="99"/>
    <w:semiHidden/>
    <w:unhideWhenUsed/>
    <w:rsid w:val="00BB208E"/>
  </w:style>
  <w:style w:type="numbering" w:customStyle="1" w:styleId="1111122">
    <w:name w:val="无列表111112"/>
    <w:next w:val="a4"/>
    <w:semiHidden/>
    <w:rsid w:val="00BB208E"/>
  </w:style>
  <w:style w:type="numbering" w:customStyle="1" w:styleId="NoList211112">
    <w:name w:val="No List211112"/>
    <w:next w:val="a4"/>
    <w:semiHidden/>
    <w:rsid w:val="00BB208E"/>
  </w:style>
  <w:style w:type="numbering" w:customStyle="1" w:styleId="NoList311112">
    <w:name w:val="No List311112"/>
    <w:next w:val="a4"/>
    <w:uiPriority w:val="99"/>
    <w:semiHidden/>
    <w:rsid w:val="00BB208E"/>
  </w:style>
  <w:style w:type="numbering" w:customStyle="1" w:styleId="NoList1111112">
    <w:name w:val="No List1111112"/>
    <w:next w:val="a4"/>
    <w:uiPriority w:val="99"/>
    <w:semiHidden/>
    <w:unhideWhenUsed/>
    <w:rsid w:val="00BB208E"/>
  </w:style>
  <w:style w:type="numbering" w:customStyle="1" w:styleId="1211120">
    <w:name w:val="無清單121112"/>
    <w:next w:val="a4"/>
    <w:uiPriority w:val="99"/>
    <w:semiHidden/>
    <w:unhideWhenUsed/>
    <w:rsid w:val="00BB208E"/>
  </w:style>
  <w:style w:type="numbering" w:customStyle="1" w:styleId="11111120">
    <w:name w:val="無清單1111112"/>
    <w:next w:val="a4"/>
    <w:uiPriority w:val="99"/>
    <w:semiHidden/>
    <w:unhideWhenUsed/>
    <w:rsid w:val="00BB208E"/>
  </w:style>
  <w:style w:type="numbering" w:customStyle="1" w:styleId="NoList13112">
    <w:name w:val="No List13112"/>
    <w:next w:val="a4"/>
    <w:uiPriority w:val="99"/>
    <w:semiHidden/>
    <w:unhideWhenUsed/>
    <w:rsid w:val="00BB208E"/>
  </w:style>
  <w:style w:type="numbering" w:customStyle="1" w:styleId="121121">
    <w:name w:val="リストなし12112"/>
    <w:next w:val="a4"/>
    <w:uiPriority w:val="99"/>
    <w:semiHidden/>
    <w:unhideWhenUsed/>
    <w:rsid w:val="00BB208E"/>
  </w:style>
  <w:style w:type="numbering" w:customStyle="1" w:styleId="121122">
    <w:name w:val="无列表12112"/>
    <w:next w:val="a4"/>
    <w:semiHidden/>
    <w:rsid w:val="00BB208E"/>
  </w:style>
  <w:style w:type="numbering" w:customStyle="1" w:styleId="NoList22112">
    <w:name w:val="No List22112"/>
    <w:next w:val="a4"/>
    <w:semiHidden/>
    <w:rsid w:val="00BB208E"/>
  </w:style>
  <w:style w:type="numbering" w:customStyle="1" w:styleId="NoList32112">
    <w:name w:val="No List32112"/>
    <w:next w:val="a4"/>
    <w:uiPriority w:val="99"/>
    <w:semiHidden/>
    <w:rsid w:val="00BB208E"/>
  </w:style>
  <w:style w:type="numbering" w:customStyle="1" w:styleId="NoList112112">
    <w:name w:val="No List112112"/>
    <w:next w:val="a4"/>
    <w:uiPriority w:val="99"/>
    <w:semiHidden/>
    <w:unhideWhenUsed/>
    <w:rsid w:val="00BB208E"/>
  </w:style>
  <w:style w:type="numbering" w:customStyle="1" w:styleId="131120">
    <w:name w:val="無清單13112"/>
    <w:next w:val="a4"/>
    <w:uiPriority w:val="99"/>
    <w:semiHidden/>
    <w:unhideWhenUsed/>
    <w:rsid w:val="00BB208E"/>
  </w:style>
  <w:style w:type="numbering" w:customStyle="1" w:styleId="1121120">
    <w:name w:val="無清單112112"/>
    <w:next w:val="a4"/>
    <w:uiPriority w:val="99"/>
    <w:semiHidden/>
    <w:unhideWhenUsed/>
    <w:rsid w:val="00BB208E"/>
  </w:style>
  <w:style w:type="numbering" w:customStyle="1" w:styleId="21112">
    <w:name w:val="无列表21112"/>
    <w:next w:val="a4"/>
    <w:uiPriority w:val="99"/>
    <w:semiHidden/>
    <w:unhideWhenUsed/>
    <w:rsid w:val="00BB208E"/>
  </w:style>
  <w:style w:type="numbering" w:customStyle="1" w:styleId="NoList122112">
    <w:name w:val="No List122112"/>
    <w:next w:val="a4"/>
    <w:uiPriority w:val="99"/>
    <w:semiHidden/>
    <w:unhideWhenUsed/>
    <w:rsid w:val="00BB208E"/>
  </w:style>
  <w:style w:type="numbering" w:customStyle="1" w:styleId="1121121">
    <w:name w:val="リストなし112112"/>
    <w:next w:val="a4"/>
    <w:uiPriority w:val="99"/>
    <w:semiHidden/>
    <w:unhideWhenUsed/>
    <w:rsid w:val="00BB208E"/>
  </w:style>
  <w:style w:type="numbering" w:customStyle="1" w:styleId="1121122">
    <w:name w:val="无列表112112"/>
    <w:next w:val="a4"/>
    <w:semiHidden/>
    <w:rsid w:val="00BB208E"/>
  </w:style>
  <w:style w:type="numbering" w:customStyle="1" w:styleId="NoList212112">
    <w:name w:val="No List212112"/>
    <w:next w:val="a4"/>
    <w:semiHidden/>
    <w:rsid w:val="00BB208E"/>
  </w:style>
  <w:style w:type="numbering" w:customStyle="1" w:styleId="NoList312112">
    <w:name w:val="No List312112"/>
    <w:next w:val="a4"/>
    <w:uiPriority w:val="99"/>
    <w:semiHidden/>
    <w:rsid w:val="00BB208E"/>
  </w:style>
  <w:style w:type="numbering" w:customStyle="1" w:styleId="NoList1112112">
    <w:name w:val="No List1112112"/>
    <w:next w:val="a4"/>
    <w:uiPriority w:val="99"/>
    <w:semiHidden/>
    <w:unhideWhenUsed/>
    <w:rsid w:val="00BB208E"/>
  </w:style>
  <w:style w:type="numbering" w:customStyle="1" w:styleId="122112">
    <w:name w:val="無清單122112"/>
    <w:next w:val="a4"/>
    <w:uiPriority w:val="99"/>
    <w:semiHidden/>
    <w:unhideWhenUsed/>
    <w:rsid w:val="00BB208E"/>
  </w:style>
  <w:style w:type="numbering" w:customStyle="1" w:styleId="1112112">
    <w:name w:val="無清單1112112"/>
    <w:next w:val="a4"/>
    <w:uiPriority w:val="99"/>
    <w:semiHidden/>
    <w:unhideWhenUsed/>
    <w:rsid w:val="00BB208E"/>
  </w:style>
  <w:style w:type="numbering" w:customStyle="1" w:styleId="12222">
    <w:name w:val="无列表1222"/>
    <w:next w:val="a4"/>
    <w:semiHidden/>
    <w:rsid w:val="00BB208E"/>
  </w:style>
  <w:style w:type="numbering" w:customStyle="1" w:styleId="NoList1211111">
    <w:name w:val="No List1211111"/>
    <w:next w:val="a4"/>
    <w:uiPriority w:val="99"/>
    <w:semiHidden/>
    <w:unhideWhenUsed/>
    <w:rsid w:val="00BB208E"/>
  </w:style>
  <w:style w:type="numbering" w:customStyle="1" w:styleId="11111111">
    <w:name w:val="リストなし1111111"/>
    <w:next w:val="a4"/>
    <w:uiPriority w:val="99"/>
    <w:semiHidden/>
    <w:unhideWhenUsed/>
    <w:rsid w:val="00BB208E"/>
  </w:style>
  <w:style w:type="numbering" w:customStyle="1" w:styleId="11111112">
    <w:name w:val="无列表1111111"/>
    <w:next w:val="a4"/>
    <w:semiHidden/>
    <w:rsid w:val="00BB208E"/>
  </w:style>
  <w:style w:type="numbering" w:customStyle="1" w:styleId="NoList2111111">
    <w:name w:val="No List2111111"/>
    <w:next w:val="a4"/>
    <w:semiHidden/>
    <w:rsid w:val="00BB208E"/>
  </w:style>
  <w:style w:type="numbering" w:customStyle="1" w:styleId="NoList3111111">
    <w:name w:val="No List3111111"/>
    <w:next w:val="a4"/>
    <w:uiPriority w:val="99"/>
    <w:semiHidden/>
    <w:rsid w:val="00BB208E"/>
  </w:style>
  <w:style w:type="numbering" w:customStyle="1" w:styleId="NoList11111111">
    <w:name w:val="No List11111111"/>
    <w:next w:val="a4"/>
    <w:uiPriority w:val="99"/>
    <w:semiHidden/>
    <w:unhideWhenUsed/>
    <w:rsid w:val="00BB208E"/>
  </w:style>
  <w:style w:type="numbering" w:customStyle="1" w:styleId="1211111">
    <w:name w:val="無清單1211111"/>
    <w:next w:val="a4"/>
    <w:uiPriority w:val="99"/>
    <w:semiHidden/>
    <w:unhideWhenUsed/>
    <w:rsid w:val="00BB208E"/>
  </w:style>
  <w:style w:type="numbering" w:customStyle="1" w:styleId="111111110">
    <w:name w:val="無清單11111111"/>
    <w:next w:val="a4"/>
    <w:uiPriority w:val="99"/>
    <w:semiHidden/>
    <w:unhideWhenUsed/>
    <w:rsid w:val="00BB208E"/>
  </w:style>
  <w:style w:type="numbering" w:customStyle="1" w:styleId="1211110">
    <w:name w:val="无列表121111"/>
    <w:next w:val="a4"/>
    <w:semiHidden/>
    <w:rsid w:val="00BB208E"/>
  </w:style>
  <w:style w:type="numbering" w:customStyle="1" w:styleId="211111">
    <w:name w:val="无列表211111"/>
    <w:next w:val="a4"/>
    <w:uiPriority w:val="99"/>
    <w:semiHidden/>
    <w:unhideWhenUsed/>
    <w:rsid w:val="00BB208E"/>
  </w:style>
  <w:style w:type="numbering" w:customStyle="1" w:styleId="NoList17">
    <w:name w:val="No List17"/>
    <w:next w:val="a4"/>
    <w:uiPriority w:val="99"/>
    <w:semiHidden/>
    <w:unhideWhenUsed/>
    <w:rsid w:val="00BB208E"/>
  </w:style>
  <w:style w:type="numbering" w:customStyle="1" w:styleId="164">
    <w:name w:val="リストなし16"/>
    <w:next w:val="a4"/>
    <w:uiPriority w:val="99"/>
    <w:semiHidden/>
    <w:unhideWhenUsed/>
    <w:rsid w:val="00BB208E"/>
  </w:style>
  <w:style w:type="numbering" w:customStyle="1" w:styleId="165">
    <w:name w:val="无列表16"/>
    <w:next w:val="a4"/>
    <w:semiHidden/>
    <w:rsid w:val="00BB208E"/>
  </w:style>
  <w:style w:type="numbering" w:customStyle="1" w:styleId="NoList26">
    <w:name w:val="No List26"/>
    <w:next w:val="a4"/>
    <w:uiPriority w:val="99"/>
    <w:semiHidden/>
    <w:rsid w:val="00BB208E"/>
  </w:style>
  <w:style w:type="numbering" w:customStyle="1" w:styleId="NoList36">
    <w:name w:val="No List36"/>
    <w:next w:val="a4"/>
    <w:uiPriority w:val="99"/>
    <w:semiHidden/>
    <w:rsid w:val="00BB208E"/>
  </w:style>
  <w:style w:type="numbering" w:customStyle="1" w:styleId="NoList117">
    <w:name w:val="No List117"/>
    <w:next w:val="a4"/>
    <w:uiPriority w:val="99"/>
    <w:semiHidden/>
    <w:unhideWhenUsed/>
    <w:rsid w:val="00BB208E"/>
  </w:style>
  <w:style w:type="numbering" w:customStyle="1" w:styleId="172">
    <w:name w:val="無清單17"/>
    <w:next w:val="a4"/>
    <w:uiPriority w:val="99"/>
    <w:semiHidden/>
    <w:unhideWhenUsed/>
    <w:rsid w:val="00BB208E"/>
  </w:style>
  <w:style w:type="numbering" w:customStyle="1" w:styleId="1161">
    <w:name w:val="無清單116"/>
    <w:next w:val="a4"/>
    <w:uiPriority w:val="99"/>
    <w:semiHidden/>
    <w:unhideWhenUsed/>
    <w:rsid w:val="00BB208E"/>
  </w:style>
  <w:style w:type="numbering" w:customStyle="1" w:styleId="NoList1116">
    <w:name w:val="No List1116"/>
    <w:next w:val="a4"/>
    <w:uiPriority w:val="99"/>
    <w:semiHidden/>
    <w:unhideWhenUsed/>
    <w:rsid w:val="00BB208E"/>
  </w:style>
  <w:style w:type="numbering" w:customStyle="1" w:styleId="256">
    <w:name w:val="无列表25"/>
    <w:next w:val="a4"/>
    <w:uiPriority w:val="99"/>
    <w:semiHidden/>
    <w:unhideWhenUsed/>
    <w:rsid w:val="00BB208E"/>
  </w:style>
  <w:style w:type="numbering" w:customStyle="1" w:styleId="NoList126">
    <w:name w:val="No List126"/>
    <w:next w:val="a4"/>
    <w:uiPriority w:val="99"/>
    <w:semiHidden/>
    <w:unhideWhenUsed/>
    <w:rsid w:val="00BB208E"/>
  </w:style>
  <w:style w:type="numbering" w:customStyle="1" w:styleId="1162">
    <w:name w:val="リストなし116"/>
    <w:next w:val="a4"/>
    <w:uiPriority w:val="99"/>
    <w:semiHidden/>
    <w:unhideWhenUsed/>
    <w:rsid w:val="00BB208E"/>
  </w:style>
  <w:style w:type="numbering" w:customStyle="1" w:styleId="1163">
    <w:name w:val="无列表116"/>
    <w:next w:val="a4"/>
    <w:semiHidden/>
    <w:rsid w:val="00BB208E"/>
  </w:style>
  <w:style w:type="numbering" w:customStyle="1" w:styleId="NoList216">
    <w:name w:val="No List216"/>
    <w:next w:val="a4"/>
    <w:semiHidden/>
    <w:rsid w:val="00BB208E"/>
  </w:style>
  <w:style w:type="numbering" w:customStyle="1" w:styleId="NoList316">
    <w:name w:val="No List316"/>
    <w:next w:val="a4"/>
    <w:uiPriority w:val="99"/>
    <w:semiHidden/>
    <w:rsid w:val="00BB208E"/>
  </w:style>
  <w:style w:type="numbering" w:customStyle="1" w:styleId="1260">
    <w:name w:val="無清單126"/>
    <w:next w:val="a4"/>
    <w:uiPriority w:val="99"/>
    <w:semiHidden/>
    <w:unhideWhenUsed/>
    <w:rsid w:val="00BB208E"/>
  </w:style>
  <w:style w:type="numbering" w:customStyle="1" w:styleId="11160">
    <w:name w:val="無清單1116"/>
    <w:next w:val="a4"/>
    <w:uiPriority w:val="99"/>
    <w:semiHidden/>
    <w:unhideWhenUsed/>
    <w:rsid w:val="00BB208E"/>
  </w:style>
  <w:style w:type="numbering" w:customStyle="1" w:styleId="NoList45">
    <w:name w:val="No List45"/>
    <w:next w:val="a4"/>
    <w:uiPriority w:val="99"/>
    <w:semiHidden/>
    <w:unhideWhenUsed/>
    <w:rsid w:val="00BB208E"/>
  </w:style>
  <w:style w:type="numbering" w:customStyle="1" w:styleId="NoList1125">
    <w:name w:val="No List1125"/>
    <w:next w:val="a4"/>
    <w:uiPriority w:val="99"/>
    <w:semiHidden/>
    <w:unhideWhenUsed/>
    <w:rsid w:val="00BB208E"/>
  </w:style>
  <w:style w:type="numbering" w:customStyle="1" w:styleId="NoList1215">
    <w:name w:val="No List1215"/>
    <w:next w:val="a4"/>
    <w:uiPriority w:val="99"/>
    <w:semiHidden/>
    <w:unhideWhenUsed/>
    <w:rsid w:val="00BB208E"/>
  </w:style>
  <w:style w:type="numbering" w:customStyle="1" w:styleId="11151">
    <w:name w:val="リストなし1115"/>
    <w:next w:val="a4"/>
    <w:uiPriority w:val="99"/>
    <w:semiHidden/>
    <w:unhideWhenUsed/>
    <w:rsid w:val="00BB208E"/>
  </w:style>
  <w:style w:type="numbering" w:customStyle="1" w:styleId="11152">
    <w:name w:val="无列表1115"/>
    <w:next w:val="a4"/>
    <w:semiHidden/>
    <w:rsid w:val="00BB208E"/>
  </w:style>
  <w:style w:type="numbering" w:customStyle="1" w:styleId="NoList2115">
    <w:name w:val="No List2115"/>
    <w:next w:val="a4"/>
    <w:semiHidden/>
    <w:rsid w:val="00BB208E"/>
  </w:style>
  <w:style w:type="numbering" w:customStyle="1" w:styleId="NoList3115">
    <w:name w:val="No List3115"/>
    <w:next w:val="a4"/>
    <w:uiPriority w:val="99"/>
    <w:semiHidden/>
    <w:rsid w:val="00BB208E"/>
  </w:style>
  <w:style w:type="numbering" w:customStyle="1" w:styleId="NoList11115">
    <w:name w:val="No List11115"/>
    <w:next w:val="a4"/>
    <w:uiPriority w:val="99"/>
    <w:semiHidden/>
    <w:unhideWhenUsed/>
    <w:rsid w:val="00BB208E"/>
  </w:style>
  <w:style w:type="numbering" w:customStyle="1" w:styleId="12150">
    <w:name w:val="無清單1215"/>
    <w:next w:val="a4"/>
    <w:uiPriority w:val="99"/>
    <w:semiHidden/>
    <w:unhideWhenUsed/>
    <w:rsid w:val="00BB208E"/>
  </w:style>
  <w:style w:type="numbering" w:customStyle="1" w:styleId="111150">
    <w:name w:val="無清單11115"/>
    <w:next w:val="a4"/>
    <w:uiPriority w:val="99"/>
    <w:semiHidden/>
    <w:unhideWhenUsed/>
    <w:rsid w:val="00BB208E"/>
  </w:style>
  <w:style w:type="numbering" w:customStyle="1" w:styleId="NoList55">
    <w:name w:val="No List55"/>
    <w:next w:val="a4"/>
    <w:uiPriority w:val="99"/>
    <w:semiHidden/>
    <w:unhideWhenUsed/>
    <w:rsid w:val="00BB208E"/>
  </w:style>
  <w:style w:type="numbering" w:customStyle="1" w:styleId="NoList135">
    <w:name w:val="No List135"/>
    <w:next w:val="a4"/>
    <w:uiPriority w:val="99"/>
    <w:semiHidden/>
    <w:unhideWhenUsed/>
    <w:rsid w:val="00BB208E"/>
  </w:style>
  <w:style w:type="numbering" w:customStyle="1" w:styleId="1251">
    <w:name w:val="リストなし125"/>
    <w:next w:val="a4"/>
    <w:uiPriority w:val="99"/>
    <w:semiHidden/>
    <w:unhideWhenUsed/>
    <w:rsid w:val="00BB208E"/>
  </w:style>
  <w:style w:type="numbering" w:customStyle="1" w:styleId="1252">
    <w:name w:val="无列表125"/>
    <w:next w:val="a4"/>
    <w:semiHidden/>
    <w:rsid w:val="00BB208E"/>
  </w:style>
  <w:style w:type="numbering" w:customStyle="1" w:styleId="NoList225">
    <w:name w:val="No List225"/>
    <w:next w:val="a4"/>
    <w:semiHidden/>
    <w:rsid w:val="00BB208E"/>
  </w:style>
  <w:style w:type="numbering" w:customStyle="1" w:styleId="NoList325">
    <w:name w:val="No List325"/>
    <w:next w:val="a4"/>
    <w:uiPriority w:val="99"/>
    <w:semiHidden/>
    <w:rsid w:val="00BB208E"/>
  </w:style>
  <w:style w:type="numbering" w:customStyle="1" w:styleId="1350">
    <w:name w:val="無清單135"/>
    <w:next w:val="a4"/>
    <w:uiPriority w:val="99"/>
    <w:semiHidden/>
    <w:unhideWhenUsed/>
    <w:rsid w:val="00BB208E"/>
  </w:style>
  <w:style w:type="numbering" w:customStyle="1" w:styleId="11250">
    <w:name w:val="無清單1125"/>
    <w:next w:val="a4"/>
    <w:uiPriority w:val="99"/>
    <w:semiHidden/>
    <w:unhideWhenUsed/>
    <w:rsid w:val="00BB208E"/>
  </w:style>
  <w:style w:type="numbering" w:customStyle="1" w:styleId="2150">
    <w:name w:val="无列表215"/>
    <w:next w:val="a4"/>
    <w:uiPriority w:val="99"/>
    <w:semiHidden/>
    <w:unhideWhenUsed/>
    <w:rsid w:val="00BB208E"/>
  </w:style>
  <w:style w:type="numbering" w:customStyle="1" w:styleId="NoList1224">
    <w:name w:val="No List1224"/>
    <w:next w:val="a4"/>
    <w:uiPriority w:val="99"/>
    <w:semiHidden/>
    <w:unhideWhenUsed/>
    <w:rsid w:val="00BB208E"/>
  </w:style>
  <w:style w:type="numbering" w:customStyle="1" w:styleId="11241">
    <w:name w:val="リストなし1124"/>
    <w:next w:val="a4"/>
    <w:uiPriority w:val="99"/>
    <w:semiHidden/>
    <w:unhideWhenUsed/>
    <w:rsid w:val="00BB208E"/>
  </w:style>
  <w:style w:type="numbering" w:customStyle="1" w:styleId="11242">
    <w:name w:val="无列表1124"/>
    <w:next w:val="a4"/>
    <w:semiHidden/>
    <w:rsid w:val="00BB208E"/>
  </w:style>
  <w:style w:type="numbering" w:customStyle="1" w:styleId="NoList2124">
    <w:name w:val="No List2124"/>
    <w:next w:val="a4"/>
    <w:semiHidden/>
    <w:rsid w:val="00BB208E"/>
  </w:style>
  <w:style w:type="numbering" w:customStyle="1" w:styleId="NoList3124">
    <w:name w:val="No List3124"/>
    <w:next w:val="a4"/>
    <w:uiPriority w:val="99"/>
    <w:semiHidden/>
    <w:rsid w:val="00BB208E"/>
  </w:style>
  <w:style w:type="numbering" w:customStyle="1" w:styleId="NoList11125">
    <w:name w:val="No List11125"/>
    <w:next w:val="a4"/>
    <w:uiPriority w:val="99"/>
    <w:semiHidden/>
    <w:unhideWhenUsed/>
    <w:rsid w:val="00BB208E"/>
  </w:style>
  <w:style w:type="numbering" w:customStyle="1" w:styleId="12240">
    <w:name w:val="無清單1224"/>
    <w:next w:val="a4"/>
    <w:uiPriority w:val="99"/>
    <w:semiHidden/>
    <w:unhideWhenUsed/>
    <w:rsid w:val="00BB208E"/>
  </w:style>
  <w:style w:type="numbering" w:customStyle="1" w:styleId="111240">
    <w:name w:val="無清單11124"/>
    <w:next w:val="a4"/>
    <w:uiPriority w:val="99"/>
    <w:semiHidden/>
    <w:unhideWhenUsed/>
    <w:rsid w:val="00BB208E"/>
  </w:style>
  <w:style w:type="numbering" w:customStyle="1" w:styleId="1332">
    <w:name w:val="无列表133"/>
    <w:next w:val="a4"/>
    <w:semiHidden/>
    <w:rsid w:val="00BB208E"/>
  </w:style>
  <w:style w:type="numbering" w:customStyle="1" w:styleId="NoList1133">
    <w:name w:val="No List1133"/>
    <w:next w:val="a4"/>
    <w:uiPriority w:val="99"/>
    <w:semiHidden/>
    <w:unhideWhenUsed/>
    <w:rsid w:val="00BB208E"/>
  </w:style>
  <w:style w:type="numbering" w:customStyle="1" w:styleId="NoList413">
    <w:name w:val="No List413"/>
    <w:next w:val="a4"/>
    <w:semiHidden/>
    <w:unhideWhenUsed/>
    <w:rsid w:val="00BB208E"/>
  </w:style>
  <w:style w:type="numbering" w:customStyle="1" w:styleId="2230">
    <w:name w:val="无列表223"/>
    <w:next w:val="a4"/>
    <w:uiPriority w:val="99"/>
    <w:semiHidden/>
    <w:unhideWhenUsed/>
    <w:rsid w:val="00BB208E"/>
  </w:style>
  <w:style w:type="numbering" w:customStyle="1" w:styleId="NoList12113">
    <w:name w:val="No List12113"/>
    <w:next w:val="a4"/>
    <w:uiPriority w:val="99"/>
    <w:semiHidden/>
    <w:unhideWhenUsed/>
    <w:rsid w:val="00BB208E"/>
  </w:style>
  <w:style w:type="numbering" w:customStyle="1" w:styleId="111132">
    <w:name w:val="リストなし11113"/>
    <w:next w:val="a4"/>
    <w:uiPriority w:val="99"/>
    <w:semiHidden/>
    <w:unhideWhenUsed/>
    <w:rsid w:val="00BB208E"/>
  </w:style>
  <w:style w:type="numbering" w:customStyle="1" w:styleId="111133">
    <w:name w:val="无列表11113"/>
    <w:next w:val="a4"/>
    <w:semiHidden/>
    <w:rsid w:val="00BB208E"/>
  </w:style>
  <w:style w:type="numbering" w:customStyle="1" w:styleId="NoList21113">
    <w:name w:val="No List21113"/>
    <w:next w:val="a4"/>
    <w:semiHidden/>
    <w:rsid w:val="00BB208E"/>
  </w:style>
  <w:style w:type="numbering" w:customStyle="1" w:styleId="NoList31113">
    <w:name w:val="No List31113"/>
    <w:next w:val="a4"/>
    <w:uiPriority w:val="99"/>
    <w:semiHidden/>
    <w:rsid w:val="00BB208E"/>
  </w:style>
  <w:style w:type="numbering" w:customStyle="1" w:styleId="NoList111113">
    <w:name w:val="No List111113"/>
    <w:next w:val="a4"/>
    <w:uiPriority w:val="99"/>
    <w:semiHidden/>
    <w:unhideWhenUsed/>
    <w:rsid w:val="00BB208E"/>
  </w:style>
  <w:style w:type="numbering" w:customStyle="1" w:styleId="121130">
    <w:name w:val="無清單12113"/>
    <w:next w:val="a4"/>
    <w:uiPriority w:val="99"/>
    <w:semiHidden/>
    <w:unhideWhenUsed/>
    <w:rsid w:val="00BB208E"/>
  </w:style>
  <w:style w:type="numbering" w:customStyle="1" w:styleId="111113">
    <w:name w:val="無清單111113"/>
    <w:next w:val="a4"/>
    <w:uiPriority w:val="99"/>
    <w:semiHidden/>
    <w:unhideWhenUsed/>
    <w:rsid w:val="00BB208E"/>
  </w:style>
  <w:style w:type="numbering" w:customStyle="1" w:styleId="NoList1313">
    <w:name w:val="No List1313"/>
    <w:next w:val="a4"/>
    <w:uiPriority w:val="99"/>
    <w:semiHidden/>
    <w:unhideWhenUsed/>
    <w:rsid w:val="00BB208E"/>
  </w:style>
  <w:style w:type="numbering" w:customStyle="1" w:styleId="12132">
    <w:name w:val="リストなし1213"/>
    <w:next w:val="a4"/>
    <w:uiPriority w:val="99"/>
    <w:semiHidden/>
    <w:unhideWhenUsed/>
    <w:rsid w:val="00BB208E"/>
  </w:style>
  <w:style w:type="numbering" w:customStyle="1" w:styleId="12133">
    <w:name w:val="无列表1213"/>
    <w:next w:val="a4"/>
    <w:semiHidden/>
    <w:rsid w:val="00BB208E"/>
  </w:style>
  <w:style w:type="numbering" w:customStyle="1" w:styleId="NoList2213">
    <w:name w:val="No List2213"/>
    <w:next w:val="a4"/>
    <w:semiHidden/>
    <w:rsid w:val="00BB208E"/>
  </w:style>
  <w:style w:type="numbering" w:customStyle="1" w:styleId="NoList3213">
    <w:name w:val="No List3213"/>
    <w:next w:val="a4"/>
    <w:uiPriority w:val="99"/>
    <w:semiHidden/>
    <w:rsid w:val="00BB208E"/>
  </w:style>
  <w:style w:type="numbering" w:customStyle="1" w:styleId="NoList11213">
    <w:name w:val="No List11213"/>
    <w:next w:val="a4"/>
    <w:uiPriority w:val="99"/>
    <w:semiHidden/>
    <w:unhideWhenUsed/>
    <w:rsid w:val="00BB208E"/>
  </w:style>
  <w:style w:type="numbering" w:customStyle="1" w:styleId="13130">
    <w:name w:val="無清單1313"/>
    <w:next w:val="a4"/>
    <w:uiPriority w:val="99"/>
    <w:semiHidden/>
    <w:unhideWhenUsed/>
    <w:rsid w:val="00BB208E"/>
  </w:style>
  <w:style w:type="numbering" w:customStyle="1" w:styleId="112130">
    <w:name w:val="無清單11213"/>
    <w:next w:val="a4"/>
    <w:uiPriority w:val="99"/>
    <w:semiHidden/>
    <w:unhideWhenUsed/>
    <w:rsid w:val="00BB208E"/>
  </w:style>
  <w:style w:type="numbering" w:customStyle="1" w:styleId="2113">
    <w:name w:val="无列表2113"/>
    <w:next w:val="a4"/>
    <w:uiPriority w:val="99"/>
    <w:semiHidden/>
    <w:unhideWhenUsed/>
    <w:rsid w:val="00BB208E"/>
  </w:style>
  <w:style w:type="numbering" w:customStyle="1" w:styleId="NoList12213">
    <w:name w:val="No List12213"/>
    <w:next w:val="a4"/>
    <w:uiPriority w:val="99"/>
    <w:semiHidden/>
    <w:unhideWhenUsed/>
    <w:rsid w:val="00BB208E"/>
  </w:style>
  <w:style w:type="numbering" w:customStyle="1" w:styleId="112131">
    <w:name w:val="リストなし11213"/>
    <w:next w:val="a4"/>
    <w:uiPriority w:val="99"/>
    <w:semiHidden/>
    <w:unhideWhenUsed/>
    <w:rsid w:val="00BB208E"/>
  </w:style>
  <w:style w:type="numbering" w:customStyle="1" w:styleId="112132">
    <w:name w:val="无列表11213"/>
    <w:next w:val="a4"/>
    <w:semiHidden/>
    <w:rsid w:val="00BB208E"/>
  </w:style>
  <w:style w:type="numbering" w:customStyle="1" w:styleId="NoList21213">
    <w:name w:val="No List21213"/>
    <w:next w:val="a4"/>
    <w:semiHidden/>
    <w:rsid w:val="00BB208E"/>
  </w:style>
  <w:style w:type="numbering" w:customStyle="1" w:styleId="NoList31213">
    <w:name w:val="No List31213"/>
    <w:next w:val="a4"/>
    <w:uiPriority w:val="99"/>
    <w:semiHidden/>
    <w:rsid w:val="00BB208E"/>
  </w:style>
  <w:style w:type="numbering" w:customStyle="1" w:styleId="NoList111213">
    <w:name w:val="No List111213"/>
    <w:next w:val="a4"/>
    <w:uiPriority w:val="99"/>
    <w:semiHidden/>
    <w:unhideWhenUsed/>
    <w:rsid w:val="00BB208E"/>
  </w:style>
  <w:style w:type="numbering" w:customStyle="1" w:styleId="122130">
    <w:name w:val="無清單12213"/>
    <w:next w:val="a4"/>
    <w:uiPriority w:val="99"/>
    <w:semiHidden/>
    <w:unhideWhenUsed/>
    <w:rsid w:val="00BB208E"/>
  </w:style>
  <w:style w:type="numbering" w:customStyle="1" w:styleId="1112130">
    <w:name w:val="無清單111213"/>
    <w:next w:val="a4"/>
    <w:uiPriority w:val="99"/>
    <w:semiHidden/>
    <w:unhideWhenUsed/>
    <w:rsid w:val="00BB208E"/>
  </w:style>
  <w:style w:type="numbering" w:customStyle="1" w:styleId="NoList81">
    <w:name w:val="No List81"/>
    <w:next w:val="a4"/>
    <w:semiHidden/>
    <w:unhideWhenUsed/>
    <w:rsid w:val="00BB208E"/>
  </w:style>
  <w:style w:type="numbering" w:customStyle="1" w:styleId="NoList161">
    <w:name w:val="No List161"/>
    <w:next w:val="a4"/>
    <w:semiHidden/>
    <w:unhideWhenUsed/>
    <w:rsid w:val="00BB208E"/>
  </w:style>
  <w:style w:type="numbering" w:customStyle="1" w:styleId="1511">
    <w:name w:val="リストなし151"/>
    <w:next w:val="a4"/>
    <w:uiPriority w:val="99"/>
    <w:semiHidden/>
    <w:unhideWhenUsed/>
    <w:rsid w:val="00BB208E"/>
  </w:style>
  <w:style w:type="numbering" w:customStyle="1" w:styleId="1512">
    <w:name w:val="无列表151"/>
    <w:next w:val="a4"/>
    <w:semiHidden/>
    <w:rsid w:val="00BB208E"/>
  </w:style>
  <w:style w:type="numbering" w:customStyle="1" w:styleId="NoList251">
    <w:name w:val="No List251"/>
    <w:next w:val="a4"/>
    <w:uiPriority w:val="99"/>
    <w:semiHidden/>
    <w:rsid w:val="00BB208E"/>
  </w:style>
  <w:style w:type="numbering" w:customStyle="1" w:styleId="NoList351">
    <w:name w:val="No List351"/>
    <w:next w:val="a4"/>
    <w:uiPriority w:val="99"/>
    <w:semiHidden/>
    <w:rsid w:val="00BB208E"/>
  </w:style>
  <w:style w:type="numbering" w:customStyle="1" w:styleId="NoList1161">
    <w:name w:val="No List1161"/>
    <w:next w:val="a4"/>
    <w:uiPriority w:val="99"/>
    <w:semiHidden/>
    <w:unhideWhenUsed/>
    <w:rsid w:val="00BB208E"/>
  </w:style>
  <w:style w:type="numbering" w:customStyle="1" w:styleId="1610">
    <w:name w:val="無清單161"/>
    <w:next w:val="a4"/>
    <w:uiPriority w:val="99"/>
    <w:semiHidden/>
    <w:unhideWhenUsed/>
    <w:rsid w:val="00BB208E"/>
  </w:style>
  <w:style w:type="numbering" w:customStyle="1" w:styleId="11510">
    <w:name w:val="無清單1151"/>
    <w:next w:val="a4"/>
    <w:uiPriority w:val="99"/>
    <w:semiHidden/>
    <w:unhideWhenUsed/>
    <w:rsid w:val="00BB208E"/>
  </w:style>
  <w:style w:type="numbering" w:customStyle="1" w:styleId="NoList11151">
    <w:name w:val="No List11151"/>
    <w:next w:val="a4"/>
    <w:uiPriority w:val="99"/>
    <w:semiHidden/>
    <w:unhideWhenUsed/>
    <w:rsid w:val="00BB208E"/>
  </w:style>
  <w:style w:type="numbering" w:customStyle="1" w:styleId="2410">
    <w:name w:val="无列表241"/>
    <w:next w:val="a4"/>
    <w:uiPriority w:val="99"/>
    <w:semiHidden/>
    <w:unhideWhenUsed/>
    <w:rsid w:val="00BB208E"/>
  </w:style>
  <w:style w:type="numbering" w:customStyle="1" w:styleId="NoList1251">
    <w:name w:val="No List1251"/>
    <w:next w:val="a4"/>
    <w:uiPriority w:val="99"/>
    <w:semiHidden/>
    <w:unhideWhenUsed/>
    <w:rsid w:val="00BB208E"/>
  </w:style>
  <w:style w:type="numbering" w:customStyle="1" w:styleId="11511">
    <w:name w:val="リストなし1151"/>
    <w:next w:val="a4"/>
    <w:uiPriority w:val="99"/>
    <w:semiHidden/>
    <w:unhideWhenUsed/>
    <w:rsid w:val="00BB208E"/>
  </w:style>
  <w:style w:type="numbering" w:customStyle="1" w:styleId="11512">
    <w:name w:val="无列表1151"/>
    <w:next w:val="a4"/>
    <w:semiHidden/>
    <w:rsid w:val="00BB208E"/>
  </w:style>
  <w:style w:type="numbering" w:customStyle="1" w:styleId="NoList2151">
    <w:name w:val="No List2151"/>
    <w:next w:val="a4"/>
    <w:semiHidden/>
    <w:rsid w:val="00BB208E"/>
  </w:style>
  <w:style w:type="numbering" w:customStyle="1" w:styleId="NoList3151">
    <w:name w:val="No List3151"/>
    <w:next w:val="a4"/>
    <w:uiPriority w:val="99"/>
    <w:semiHidden/>
    <w:rsid w:val="00BB208E"/>
  </w:style>
  <w:style w:type="numbering" w:customStyle="1" w:styleId="12510">
    <w:name w:val="無清單1251"/>
    <w:next w:val="a4"/>
    <w:uiPriority w:val="99"/>
    <w:semiHidden/>
    <w:unhideWhenUsed/>
    <w:rsid w:val="00BB208E"/>
  </w:style>
  <w:style w:type="numbering" w:customStyle="1" w:styleId="111510">
    <w:name w:val="無清單11151"/>
    <w:next w:val="a4"/>
    <w:uiPriority w:val="99"/>
    <w:semiHidden/>
    <w:unhideWhenUsed/>
    <w:rsid w:val="00BB208E"/>
  </w:style>
  <w:style w:type="numbering" w:customStyle="1" w:styleId="NoList441">
    <w:name w:val="No List441"/>
    <w:next w:val="a4"/>
    <w:uiPriority w:val="99"/>
    <w:semiHidden/>
    <w:unhideWhenUsed/>
    <w:rsid w:val="00BB208E"/>
  </w:style>
  <w:style w:type="numbering" w:customStyle="1" w:styleId="NoList11241">
    <w:name w:val="No List11241"/>
    <w:next w:val="a4"/>
    <w:uiPriority w:val="99"/>
    <w:semiHidden/>
    <w:unhideWhenUsed/>
    <w:rsid w:val="00BB208E"/>
  </w:style>
  <w:style w:type="numbering" w:customStyle="1" w:styleId="NoList12141">
    <w:name w:val="No List12141"/>
    <w:next w:val="a4"/>
    <w:uiPriority w:val="99"/>
    <w:semiHidden/>
    <w:unhideWhenUsed/>
    <w:rsid w:val="00BB208E"/>
  </w:style>
  <w:style w:type="numbering" w:customStyle="1" w:styleId="111411">
    <w:name w:val="リストなし11141"/>
    <w:next w:val="a4"/>
    <w:uiPriority w:val="99"/>
    <w:semiHidden/>
    <w:unhideWhenUsed/>
    <w:rsid w:val="00BB208E"/>
  </w:style>
  <w:style w:type="numbering" w:customStyle="1" w:styleId="111412">
    <w:name w:val="无列表11141"/>
    <w:next w:val="a4"/>
    <w:semiHidden/>
    <w:rsid w:val="00BB208E"/>
  </w:style>
  <w:style w:type="numbering" w:customStyle="1" w:styleId="NoList21141">
    <w:name w:val="No List21141"/>
    <w:next w:val="a4"/>
    <w:semiHidden/>
    <w:rsid w:val="00BB208E"/>
  </w:style>
  <w:style w:type="numbering" w:customStyle="1" w:styleId="NoList31141">
    <w:name w:val="No List31141"/>
    <w:next w:val="a4"/>
    <w:uiPriority w:val="99"/>
    <w:semiHidden/>
    <w:rsid w:val="00BB208E"/>
  </w:style>
  <w:style w:type="numbering" w:customStyle="1" w:styleId="NoList111141">
    <w:name w:val="No List111141"/>
    <w:next w:val="a4"/>
    <w:uiPriority w:val="99"/>
    <w:semiHidden/>
    <w:unhideWhenUsed/>
    <w:rsid w:val="00BB208E"/>
  </w:style>
  <w:style w:type="numbering" w:customStyle="1" w:styleId="12141">
    <w:name w:val="無清單12141"/>
    <w:next w:val="a4"/>
    <w:uiPriority w:val="99"/>
    <w:semiHidden/>
    <w:unhideWhenUsed/>
    <w:rsid w:val="00BB208E"/>
  </w:style>
  <w:style w:type="numbering" w:customStyle="1" w:styleId="111141">
    <w:name w:val="無清單111141"/>
    <w:next w:val="a4"/>
    <w:uiPriority w:val="99"/>
    <w:semiHidden/>
    <w:unhideWhenUsed/>
    <w:rsid w:val="00BB208E"/>
  </w:style>
  <w:style w:type="numbering" w:customStyle="1" w:styleId="NoList541">
    <w:name w:val="No List541"/>
    <w:next w:val="a4"/>
    <w:uiPriority w:val="99"/>
    <w:semiHidden/>
    <w:unhideWhenUsed/>
    <w:rsid w:val="00BB208E"/>
  </w:style>
  <w:style w:type="numbering" w:customStyle="1" w:styleId="NoList1341">
    <w:name w:val="No List1341"/>
    <w:next w:val="a4"/>
    <w:uiPriority w:val="99"/>
    <w:semiHidden/>
    <w:unhideWhenUsed/>
    <w:rsid w:val="00BB208E"/>
  </w:style>
  <w:style w:type="numbering" w:customStyle="1" w:styleId="12411">
    <w:name w:val="リストなし1241"/>
    <w:next w:val="a4"/>
    <w:uiPriority w:val="99"/>
    <w:semiHidden/>
    <w:unhideWhenUsed/>
    <w:rsid w:val="00BB208E"/>
  </w:style>
  <w:style w:type="numbering" w:customStyle="1" w:styleId="12412">
    <w:name w:val="无列表1241"/>
    <w:next w:val="a4"/>
    <w:semiHidden/>
    <w:rsid w:val="00BB208E"/>
  </w:style>
  <w:style w:type="numbering" w:customStyle="1" w:styleId="NoList2241">
    <w:name w:val="No List2241"/>
    <w:next w:val="a4"/>
    <w:semiHidden/>
    <w:rsid w:val="00BB208E"/>
  </w:style>
  <w:style w:type="numbering" w:customStyle="1" w:styleId="NoList3241">
    <w:name w:val="No List3241"/>
    <w:next w:val="a4"/>
    <w:uiPriority w:val="99"/>
    <w:semiHidden/>
    <w:rsid w:val="00BB208E"/>
  </w:style>
  <w:style w:type="numbering" w:customStyle="1" w:styleId="1341">
    <w:name w:val="無清單1341"/>
    <w:next w:val="a4"/>
    <w:uiPriority w:val="99"/>
    <w:semiHidden/>
    <w:unhideWhenUsed/>
    <w:rsid w:val="00BB208E"/>
  </w:style>
  <w:style w:type="numbering" w:customStyle="1" w:styleId="112410">
    <w:name w:val="無清單11241"/>
    <w:next w:val="a4"/>
    <w:uiPriority w:val="99"/>
    <w:semiHidden/>
    <w:unhideWhenUsed/>
    <w:rsid w:val="00BB208E"/>
  </w:style>
  <w:style w:type="numbering" w:customStyle="1" w:styleId="2141">
    <w:name w:val="无列表2141"/>
    <w:next w:val="a4"/>
    <w:uiPriority w:val="99"/>
    <w:semiHidden/>
    <w:unhideWhenUsed/>
    <w:rsid w:val="00BB208E"/>
  </w:style>
  <w:style w:type="numbering" w:customStyle="1" w:styleId="NoList12231">
    <w:name w:val="No List12231"/>
    <w:next w:val="a4"/>
    <w:uiPriority w:val="99"/>
    <w:semiHidden/>
    <w:unhideWhenUsed/>
    <w:rsid w:val="00BB208E"/>
  </w:style>
  <w:style w:type="numbering" w:customStyle="1" w:styleId="112311">
    <w:name w:val="リストなし11231"/>
    <w:next w:val="a4"/>
    <w:uiPriority w:val="99"/>
    <w:semiHidden/>
    <w:unhideWhenUsed/>
    <w:rsid w:val="00BB208E"/>
  </w:style>
  <w:style w:type="numbering" w:customStyle="1" w:styleId="112312">
    <w:name w:val="无列表11231"/>
    <w:next w:val="a4"/>
    <w:semiHidden/>
    <w:rsid w:val="00BB208E"/>
  </w:style>
  <w:style w:type="numbering" w:customStyle="1" w:styleId="NoList21231">
    <w:name w:val="No List21231"/>
    <w:next w:val="a4"/>
    <w:semiHidden/>
    <w:rsid w:val="00BB208E"/>
  </w:style>
  <w:style w:type="numbering" w:customStyle="1" w:styleId="NoList31231">
    <w:name w:val="No List31231"/>
    <w:next w:val="a4"/>
    <w:uiPriority w:val="99"/>
    <w:semiHidden/>
    <w:rsid w:val="00BB208E"/>
  </w:style>
  <w:style w:type="numbering" w:customStyle="1" w:styleId="NoList111241">
    <w:name w:val="No List111241"/>
    <w:next w:val="a4"/>
    <w:uiPriority w:val="99"/>
    <w:semiHidden/>
    <w:unhideWhenUsed/>
    <w:rsid w:val="00BB208E"/>
  </w:style>
  <w:style w:type="numbering" w:customStyle="1" w:styleId="12231">
    <w:name w:val="無清單12231"/>
    <w:next w:val="a4"/>
    <w:uiPriority w:val="99"/>
    <w:semiHidden/>
    <w:unhideWhenUsed/>
    <w:rsid w:val="00BB208E"/>
  </w:style>
  <w:style w:type="numbering" w:customStyle="1" w:styleId="111231">
    <w:name w:val="無清單111231"/>
    <w:next w:val="a4"/>
    <w:uiPriority w:val="99"/>
    <w:semiHidden/>
    <w:unhideWhenUsed/>
    <w:rsid w:val="00BB208E"/>
  </w:style>
  <w:style w:type="numbering" w:customStyle="1" w:styleId="3119">
    <w:name w:val="无列表311"/>
    <w:next w:val="a4"/>
    <w:uiPriority w:val="99"/>
    <w:semiHidden/>
    <w:unhideWhenUsed/>
    <w:rsid w:val="00BB208E"/>
  </w:style>
  <w:style w:type="numbering" w:customStyle="1" w:styleId="13211">
    <w:name w:val="无列表1321"/>
    <w:next w:val="a4"/>
    <w:semiHidden/>
    <w:rsid w:val="00BB208E"/>
  </w:style>
  <w:style w:type="numbering" w:customStyle="1" w:styleId="NoList11321">
    <w:name w:val="No List11321"/>
    <w:next w:val="a4"/>
    <w:uiPriority w:val="99"/>
    <w:semiHidden/>
    <w:unhideWhenUsed/>
    <w:rsid w:val="00BB208E"/>
  </w:style>
  <w:style w:type="numbering" w:customStyle="1" w:styleId="NoList4121">
    <w:name w:val="No List4121"/>
    <w:next w:val="a4"/>
    <w:semiHidden/>
    <w:unhideWhenUsed/>
    <w:rsid w:val="00BB208E"/>
  </w:style>
  <w:style w:type="numbering" w:customStyle="1" w:styleId="2221">
    <w:name w:val="无列表2221"/>
    <w:next w:val="a4"/>
    <w:uiPriority w:val="99"/>
    <w:semiHidden/>
    <w:unhideWhenUsed/>
    <w:rsid w:val="00BB208E"/>
  </w:style>
  <w:style w:type="numbering" w:customStyle="1" w:styleId="NoList121121">
    <w:name w:val="No List121121"/>
    <w:next w:val="a4"/>
    <w:uiPriority w:val="99"/>
    <w:semiHidden/>
    <w:unhideWhenUsed/>
    <w:rsid w:val="00BB208E"/>
  </w:style>
  <w:style w:type="numbering" w:customStyle="1" w:styleId="1111211">
    <w:name w:val="リストなし111121"/>
    <w:next w:val="a4"/>
    <w:uiPriority w:val="99"/>
    <w:semiHidden/>
    <w:unhideWhenUsed/>
    <w:rsid w:val="00BB208E"/>
  </w:style>
  <w:style w:type="numbering" w:customStyle="1" w:styleId="1111212">
    <w:name w:val="无列表111121"/>
    <w:next w:val="a4"/>
    <w:semiHidden/>
    <w:rsid w:val="00BB208E"/>
  </w:style>
  <w:style w:type="numbering" w:customStyle="1" w:styleId="NoList211121">
    <w:name w:val="No List211121"/>
    <w:next w:val="a4"/>
    <w:semiHidden/>
    <w:rsid w:val="00BB208E"/>
  </w:style>
  <w:style w:type="numbering" w:customStyle="1" w:styleId="NoList311121">
    <w:name w:val="No List311121"/>
    <w:next w:val="a4"/>
    <w:uiPriority w:val="99"/>
    <w:semiHidden/>
    <w:rsid w:val="00BB208E"/>
  </w:style>
  <w:style w:type="numbering" w:customStyle="1" w:styleId="NoList1111121">
    <w:name w:val="No List1111121"/>
    <w:next w:val="a4"/>
    <w:uiPriority w:val="99"/>
    <w:semiHidden/>
    <w:unhideWhenUsed/>
    <w:rsid w:val="00BB208E"/>
  </w:style>
  <w:style w:type="numbering" w:customStyle="1" w:styleId="1211210">
    <w:name w:val="無清單121121"/>
    <w:next w:val="a4"/>
    <w:uiPriority w:val="99"/>
    <w:semiHidden/>
    <w:unhideWhenUsed/>
    <w:rsid w:val="00BB208E"/>
  </w:style>
  <w:style w:type="numbering" w:customStyle="1" w:styleId="11111210">
    <w:name w:val="無清單1111121"/>
    <w:next w:val="a4"/>
    <w:uiPriority w:val="99"/>
    <w:semiHidden/>
    <w:unhideWhenUsed/>
    <w:rsid w:val="00BB208E"/>
  </w:style>
  <w:style w:type="numbering" w:customStyle="1" w:styleId="NoList13121">
    <w:name w:val="No List13121"/>
    <w:next w:val="a4"/>
    <w:uiPriority w:val="99"/>
    <w:semiHidden/>
    <w:unhideWhenUsed/>
    <w:rsid w:val="00BB208E"/>
  </w:style>
  <w:style w:type="numbering" w:customStyle="1" w:styleId="121211">
    <w:name w:val="リストなし12121"/>
    <w:next w:val="a4"/>
    <w:uiPriority w:val="99"/>
    <w:semiHidden/>
    <w:unhideWhenUsed/>
    <w:rsid w:val="00BB208E"/>
  </w:style>
  <w:style w:type="numbering" w:customStyle="1" w:styleId="121212">
    <w:name w:val="无列表12121"/>
    <w:next w:val="a4"/>
    <w:semiHidden/>
    <w:rsid w:val="00BB208E"/>
  </w:style>
  <w:style w:type="numbering" w:customStyle="1" w:styleId="NoList22121">
    <w:name w:val="No List22121"/>
    <w:next w:val="a4"/>
    <w:semiHidden/>
    <w:rsid w:val="00BB208E"/>
  </w:style>
  <w:style w:type="numbering" w:customStyle="1" w:styleId="NoList32121">
    <w:name w:val="No List32121"/>
    <w:next w:val="a4"/>
    <w:uiPriority w:val="99"/>
    <w:semiHidden/>
    <w:rsid w:val="00BB208E"/>
  </w:style>
  <w:style w:type="numbering" w:customStyle="1" w:styleId="NoList112121">
    <w:name w:val="No List112121"/>
    <w:next w:val="a4"/>
    <w:uiPriority w:val="99"/>
    <w:semiHidden/>
    <w:unhideWhenUsed/>
    <w:rsid w:val="00BB208E"/>
  </w:style>
  <w:style w:type="numbering" w:customStyle="1" w:styleId="131210">
    <w:name w:val="無清單13121"/>
    <w:next w:val="a4"/>
    <w:uiPriority w:val="99"/>
    <w:semiHidden/>
    <w:unhideWhenUsed/>
    <w:rsid w:val="00BB208E"/>
  </w:style>
  <w:style w:type="numbering" w:customStyle="1" w:styleId="1121210">
    <w:name w:val="無清單112121"/>
    <w:next w:val="a4"/>
    <w:uiPriority w:val="99"/>
    <w:semiHidden/>
    <w:unhideWhenUsed/>
    <w:rsid w:val="00BB208E"/>
  </w:style>
  <w:style w:type="numbering" w:customStyle="1" w:styleId="21121">
    <w:name w:val="无列表21121"/>
    <w:next w:val="a4"/>
    <w:uiPriority w:val="99"/>
    <w:semiHidden/>
    <w:unhideWhenUsed/>
    <w:rsid w:val="00BB208E"/>
  </w:style>
  <w:style w:type="numbering" w:customStyle="1" w:styleId="NoList122121">
    <w:name w:val="No List122121"/>
    <w:next w:val="a4"/>
    <w:uiPriority w:val="99"/>
    <w:semiHidden/>
    <w:unhideWhenUsed/>
    <w:rsid w:val="00BB208E"/>
  </w:style>
  <w:style w:type="numbering" w:customStyle="1" w:styleId="1121211">
    <w:name w:val="リストなし112121"/>
    <w:next w:val="a4"/>
    <w:uiPriority w:val="99"/>
    <w:semiHidden/>
    <w:unhideWhenUsed/>
    <w:rsid w:val="00BB208E"/>
  </w:style>
  <w:style w:type="numbering" w:customStyle="1" w:styleId="1121212">
    <w:name w:val="无列表112121"/>
    <w:next w:val="a4"/>
    <w:semiHidden/>
    <w:rsid w:val="00BB208E"/>
  </w:style>
  <w:style w:type="numbering" w:customStyle="1" w:styleId="NoList212121">
    <w:name w:val="No List212121"/>
    <w:next w:val="a4"/>
    <w:semiHidden/>
    <w:rsid w:val="00BB208E"/>
  </w:style>
  <w:style w:type="numbering" w:customStyle="1" w:styleId="NoList312121">
    <w:name w:val="No List312121"/>
    <w:next w:val="a4"/>
    <w:uiPriority w:val="99"/>
    <w:semiHidden/>
    <w:rsid w:val="00BB208E"/>
  </w:style>
  <w:style w:type="numbering" w:customStyle="1" w:styleId="NoList1112121">
    <w:name w:val="No List1112121"/>
    <w:next w:val="a4"/>
    <w:uiPriority w:val="99"/>
    <w:semiHidden/>
    <w:unhideWhenUsed/>
    <w:rsid w:val="00BB208E"/>
  </w:style>
  <w:style w:type="numbering" w:customStyle="1" w:styleId="122121">
    <w:name w:val="無清單122121"/>
    <w:next w:val="a4"/>
    <w:uiPriority w:val="99"/>
    <w:semiHidden/>
    <w:unhideWhenUsed/>
    <w:rsid w:val="00BB208E"/>
  </w:style>
  <w:style w:type="numbering" w:customStyle="1" w:styleId="1112121">
    <w:name w:val="無清單1112121"/>
    <w:next w:val="a4"/>
    <w:uiPriority w:val="99"/>
    <w:semiHidden/>
    <w:unhideWhenUsed/>
    <w:rsid w:val="00BB208E"/>
  </w:style>
  <w:style w:type="numbering" w:customStyle="1" w:styleId="131111">
    <w:name w:val="无列表13111"/>
    <w:next w:val="a4"/>
    <w:semiHidden/>
    <w:rsid w:val="00BB208E"/>
  </w:style>
  <w:style w:type="numbering" w:customStyle="1" w:styleId="NoList41111">
    <w:name w:val="No List41111"/>
    <w:next w:val="a4"/>
    <w:uiPriority w:val="99"/>
    <w:semiHidden/>
    <w:unhideWhenUsed/>
    <w:rsid w:val="00BB208E"/>
  </w:style>
  <w:style w:type="numbering" w:customStyle="1" w:styleId="22111">
    <w:name w:val="无列表22111"/>
    <w:next w:val="a4"/>
    <w:uiPriority w:val="99"/>
    <w:semiHidden/>
    <w:unhideWhenUsed/>
    <w:rsid w:val="00BB208E"/>
  </w:style>
  <w:style w:type="numbering" w:customStyle="1" w:styleId="NoList1211112">
    <w:name w:val="No List1211112"/>
    <w:next w:val="a4"/>
    <w:uiPriority w:val="99"/>
    <w:semiHidden/>
    <w:unhideWhenUsed/>
    <w:rsid w:val="00BB208E"/>
  </w:style>
  <w:style w:type="numbering" w:customStyle="1" w:styleId="11111121">
    <w:name w:val="リストなし1111112"/>
    <w:next w:val="a4"/>
    <w:uiPriority w:val="99"/>
    <w:semiHidden/>
    <w:unhideWhenUsed/>
    <w:rsid w:val="00BB208E"/>
  </w:style>
  <w:style w:type="numbering" w:customStyle="1" w:styleId="11111122">
    <w:name w:val="无列表1111112"/>
    <w:next w:val="a4"/>
    <w:semiHidden/>
    <w:rsid w:val="00BB208E"/>
  </w:style>
  <w:style w:type="numbering" w:customStyle="1" w:styleId="NoList2111112">
    <w:name w:val="No List2111112"/>
    <w:next w:val="a4"/>
    <w:semiHidden/>
    <w:rsid w:val="00BB208E"/>
  </w:style>
  <w:style w:type="numbering" w:customStyle="1" w:styleId="NoList3111112">
    <w:name w:val="No List3111112"/>
    <w:next w:val="a4"/>
    <w:uiPriority w:val="99"/>
    <w:semiHidden/>
    <w:rsid w:val="00BB208E"/>
  </w:style>
  <w:style w:type="numbering" w:customStyle="1" w:styleId="NoList11111112">
    <w:name w:val="No List11111112"/>
    <w:next w:val="a4"/>
    <w:uiPriority w:val="99"/>
    <w:semiHidden/>
    <w:unhideWhenUsed/>
    <w:rsid w:val="00BB208E"/>
  </w:style>
  <w:style w:type="numbering" w:customStyle="1" w:styleId="1211112">
    <w:name w:val="無清單1211112"/>
    <w:next w:val="a4"/>
    <w:uiPriority w:val="99"/>
    <w:semiHidden/>
    <w:unhideWhenUsed/>
    <w:rsid w:val="00BB208E"/>
  </w:style>
  <w:style w:type="numbering" w:customStyle="1" w:styleId="111111120">
    <w:name w:val="無清單11111112"/>
    <w:next w:val="a4"/>
    <w:uiPriority w:val="99"/>
    <w:semiHidden/>
    <w:unhideWhenUsed/>
    <w:rsid w:val="00BB208E"/>
  </w:style>
  <w:style w:type="numbering" w:customStyle="1" w:styleId="NoList131111">
    <w:name w:val="No List131111"/>
    <w:next w:val="a4"/>
    <w:uiPriority w:val="99"/>
    <w:semiHidden/>
    <w:unhideWhenUsed/>
    <w:rsid w:val="00BB208E"/>
  </w:style>
  <w:style w:type="numbering" w:customStyle="1" w:styleId="1211113">
    <w:name w:val="リストなし121111"/>
    <w:next w:val="a4"/>
    <w:uiPriority w:val="99"/>
    <w:semiHidden/>
    <w:unhideWhenUsed/>
    <w:rsid w:val="00BB208E"/>
  </w:style>
  <w:style w:type="numbering" w:customStyle="1" w:styleId="1211121">
    <w:name w:val="无列表121112"/>
    <w:next w:val="a4"/>
    <w:semiHidden/>
    <w:rsid w:val="00BB208E"/>
  </w:style>
  <w:style w:type="numbering" w:customStyle="1" w:styleId="NoList221111">
    <w:name w:val="No List221111"/>
    <w:next w:val="a4"/>
    <w:semiHidden/>
    <w:rsid w:val="00BB208E"/>
  </w:style>
  <w:style w:type="numbering" w:customStyle="1" w:styleId="NoList321111">
    <w:name w:val="No List321111"/>
    <w:next w:val="a4"/>
    <w:uiPriority w:val="99"/>
    <w:semiHidden/>
    <w:rsid w:val="00BB208E"/>
  </w:style>
  <w:style w:type="numbering" w:customStyle="1" w:styleId="NoList1121111">
    <w:name w:val="No List1121111"/>
    <w:next w:val="a4"/>
    <w:uiPriority w:val="99"/>
    <w:semiHidden/>
    <w:unhideWhenUsed/>
    <w:rsid w:val="00BB208E"/>
  </w:style>
  <w:style w:type="numbering" w:customStyle="1" w:styleId="1311110">
    <w:name w:val="無清單131111"/>
    <w:next w:val="a4"/>
    <w:uiPriority w:val="99"/>
    <w:semiHidden/>
    <w:unhideWhenUsed/>
    <w:rsid w:val="00BB208E"/>
  </w:style>
  <w:style w:type="numbering" w:customStyle="1" w:styleId="11211110">
    <w:name w:val="無清單1121111"/>
    <w:next w:val="a4"/>
    <w:uiPriority w:val="99"/>
    <w:semiHidden/>
    <w:unhideWhenUsed/>
    <w:rsid w:val="00BB208E"/>
  </w:style>
  <w:style w:type="numbering" w:customStyle="1" w:styleId="211112">
    <w:name w:val="无列表211112"/>
    <w:next w:val="a4"/>
    <w:uiPriority w:val="99"/>
    <w:semiHidden/>
    <w:unhideWhenUsed/>
    <w:rsid w:val="00BB208E"/>
  </w:style>
  <w:style w:type="numbering" w:customStyle="1" w:styleId="NoList1221111">
    <w:name w:val="No List1221111"/>
    <w:next w:val="a4"/>
    <w:uiPriority w:val="99"/>
    <w:semiHidden/>
    <w:unhideWhenUsed/>
    <w:rsid w:val="00BB208E"/>
  </w:style>
  <w:style w:type="numbering" w:customStyle="1" w:styleId="11211111">
    <w:name w:val="リストなし1121111"/>
    <w:next w:val="a4"/>
    <w:uiPriority w:val="99"/>
    <w:semiHidden/>
    <w:unhideWhenUsed/>
    <w:rsid w:val="00BB208E"/>
  </w:style>
  <w:style w:type="numbering" w:customStyle="1" w:styleId="11211112">
    <w:name w:val="无列表1121111"/>
    <w:next w:val="a4"/>
    <w:semiHidden/>
    <w:rsid w:val="00BB208E"/>
  </w:style>
  <w:style w:type="character" w:customStyle="1" w:styleId="33b">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qFormat/>
    <w:rsid w:val="00CB2641"/>
    <w:rPr>
      <w:rFonts w:ascii="Arial" w:hAnsi="Arial"/>
      <w:sz w:val="28"/>
      <w:lang w:val="en-GB" w:eastAsia="en-US"/>
    </w:rPr>
  </w:style>
  <w:style w:type="character" w:customStyle="1" w:styleId="42c">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qFormat/>
    <w:rsid w:val="00CB2641"/>
    <w:rPr>
      <w:rFonts w:ascii="Arial" w:hAnsi="Arial"/>
      <w:sz w:val="24"/>
      <w:lang w:val="en-GB" w:eastAsia="en-US"/>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qFormat/>
    <w:rsid w:val="00CB2641"/>
    <w:rPr>
      <w:rFonts w:ascii="Arial" w:hAnsi="Arial"/>
      <w:b/>
      <w:noProof/>
      <w:sz w:val="18"/>
      <w:lang w:val="en-GB" w:eastAsia="en-US"/>
    </w:rPr>
  </w:style>
  <w:style w:type="character" w:customStyle="1" w:styleId="ListChar6">
    <w:name w:val="List Char6"/>
    <w:semiHidden/>
    <w:locked/>
    <w:rsid w:val="00CB2641"/>
    <w:rPr>
      <w:rFonts w:ascii="Times New Roman" w:hAnsi="Times New Roman" w:cs="Times New Roman"/>
    </w:rPr>
  </w:style>
  <w:style w:type="paragraph" w:customStyle="1" w:styleId="85">
    <w:name w:val="吹き出し8"/>
    <w:basedOn w:val="a1"/>
    <w:uiPriority w:val="99"/>
    <w:qFormat/>
    <w:rsid w:val="00CB2641"/>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uiPriority w:val="99"/>
    <w:semiHidden/>
    <w:qFormat/>
    <w:rsid w:val="00CB2641"/>
    <w:pPr>
      <w:autoSpaceDN w:val="0"/>
    </w:pPr>
    <w:rPr>
      <w:rFonts w:ascii="Times New Roman" w:eastAsia="MS Mincho" w:hAnsi="Times New Roman"/>
      <w:lang w:val="en-GB" w:eastAsia="en-US"/>
    </w:rPr>
  </w:style>
  <w:style w:type="paragraph" w:customStyle="1" w:styleId="67">
    <w:name w:val="図表番号6"/>
    <w:basedOn w:val="a1"/>
    <w:uiPriority w:val="99"/>
    <w:qFormat/>
    <w:rsid w:val="00CB264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b"/>
    <w:uiPriority w:val="99"/>
    <w:qFormat/>
    <w:rsid w:val="00CB2641"/>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8"/>
    <w:uiPriority w:val="99"/>
    <w:qFormat/>
    <w:rsid w:val="00CB2641"/>
    <w:pPr>
      <w:ind w:left="851"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80B665-2183-40BC-BC84-07B9BCBD9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1455</Words>
  <Characters>8520</Characters>
  <Application>Microsoft Office Word</Application>
  <DocSecurity>0</DocSecurity>
  <Lines>71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2024-05-23T00:23:00Z</dcterms:created>
  <dcterms:modified xsi:type="dcterms:W3CDTF">2024-05-23T00:23:00Z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(3)2iXZoNSjxFsGY2xvJLDkU2+GzIHMWtM/4dW0gbs0tG1IBUIL2zANHU8M0gaXh4SAPGkmJRBC
epV2tazm1lN5RbxqxYIiGHCyRLvWWPdN6uyP6ykQ7t+BWyL5l04MAKfpzER4oxEvzekYa2jE
mRFF3c6wy9Rp1GKgx1laB6QwM2KQl1Wxk+HimfBu/sZzosE/As2gc53KLSArvMQe9OsD1N0P
6ZGNMhZKZr4qMK1/Bq</vt:lpwstr>
  </property>
  <property fmtid="{D5CDD505-2E9C-101B-9397-08002B2CF9AE}" pid="22" name="_2015_ms_pID_7253431">
    <vt:lpwstr>+VFzdo45DIJZNpRwtf2nDh123TE3JflFvDvmWJ5HHUSKHiVk70fwX4
96yGFQX21u+dNxUHpWfAQ0DX9y4QhtPbTZH6EEPP7bLqa+FVjwrhgDq0Cwnv+2YXvWJJmcQ7
iUiZ8aI564NG5gdUCN7+D0+ce8GL9kSi/kWgUXjBRx1T79eiLxoxsOHt24/NOQk/13p3sPFA
UGI2h1cBMgHy9ZBAWVRYxFT81ckgcFcodBun</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1716423733</vt:lpwstr>
  </property>
</Properties>
</file>