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6AA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r w:rsidR="002D6D7F">
        <w:fldChar w:fldCharType="begin"/>
      </w:r>
      <w:r w:rsidR="002D6D7F">
        <w:instrText xml:space="preserve"> DOCPROPERTY  Tdoc#  \* MERGEFORMAT </w:instrText>
      </w:r>
      <w:r w:rsidR="002D6D7F">
        <w:fldChar w:fldCharType="separate"/>
      </w:r>
      <w:r w:rsidR="00FA306A">
        <w:rPr>
          <w:rFonts w:hint="eastAsia"/>
          <w:b/>
          <w:i/>
          <w:noProof/>
          <w:sz w:val="28"/>
          <w:lang w:eastAsia="ja-JP"/>
        </w:rPr>
        <w:t>R5-24</w:t>
      </w:r>
      <w:r w:rsidR="002D6D7F">
        <w:rPr>
          <w:b/>
          <w:i/>
          <w:noProof/>
          <w:sz w:val="28"/>
          <w:lang w:eastAsia="ja-JP"/>
        </w:rPr>
        <w:fldChar w:fldCharType="end"/>
      </w:r>
      <w:r w:rsidR="008B5FEF">
        <w:rPr>
          <w:b/>
          <w:i/>
          <w:noProof/>
          <w:sz w:val="28"/>
          <w:lang w:eastAsia="ja-JP"/>
        </w:rPr>
        <w:t>3</w:t>
      </w:r>
      <w:r w:rsidR="00043D92">
        <w:rPr>
          <w:b/>
          <w:i/>
          <w:noProof/>
          <w:sz w:val="28"/>
        </w:rPr>
        <w:t>737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2D6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AD25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</w:t>
            </w:r>
            <w:r w:rsidR="001C3D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8EE3A2" w:rsidR="001E41F3" w:rsidRPr="00410371" w:rsidRDefault="00043D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2D6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2BDCB" w:rsidR="001E41F3" w:rsidRDefault="001B01BE">
            <w:pPr>
              <w:pStyle w:val="CRCoverPage"/>
              <w:spacing w:after="0"/>
              <w:ind w:left="100"/>
              <w:rPr>
                <w:noProof/>
              </w:rPr>
            </w:pPr>
            <w:r w:rsidRPr="00544EC5">
              <w:t>Test Tolerance analysis for NR-U RSRP inter-frequency accuracy test case 10.5.1.2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2D6D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D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2D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2D6D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D6D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64CA3" w:rsidR="007239B9" w:rsidRDefault="00B46E9E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10.5.1.</w:t>
            </w:r>
            <w:r>
              <w:rPr>
                <w:color w:val="000000"/>
              </w:rPr>
              <w:t xml:space="preserve">2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E7485" w14:textId="77777777" w:rsidR="00D30394" w:rsidRDefault="00D30394" w:rsidP="00D3039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10.5.1.</w:t>
            </w:r>
            <w:r>
              <w:rPr>
                <w:color w:val="000000"/>
              </w:rPr>
              <w:t>2</w:t>
            </w:r>
            <w:r>
              <w:rPr>
                <w:noProof/>
              </w:rPr>
              <w:t>.</w:t>
            </w:r>
          </w:p>
          <w:p w14:paraId="31C656EC" w14:textId="4C2A9E91" w:rsidR="00620F5E" w:rsidRDefault="00D30394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BEB505" w:rsidR="00620F5E" w:rsidRDefault="008865BC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3C3561">
              <w:t>38.533 10.5.1.2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F635B" w:rsidR="00620F5E" w:rsidRDefault="002D6D7F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R5-243323r1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F7A69">
              <w:rPr>
                <w:noProof/>
              </w:rPr>
              <w:t>R5-24373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E152" w14:textId="77777777" w:rsidR="00FF01A5" w:rsidRDefault="00FF01A5" w:rsidP="00FF01A5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3C3561">
        <w:t xml:space="preserve">38.533 10.5.1.2 </w:t>
      </w:r>
      <w:proofErr w:type="gramStart"/>
      <w:r w:rsidRPr="003C3561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4E7996" w:rsidRPr="008B47F6" w14:paraId="0ABA8EA4" w14:textId="77777777" w:rsidTr="005C6C80">
        <w:trPr>
          <w:ins w:id="13" w:author="Shankar Anand" w:date="2024-05-19T19:15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1DEE" w14:textId="66F4937C" w:rsidR="004E7996" w:rsidRDefault="004E7996" w:rsidP="004E7996">
            <w:pPr>
              <w:pStyle w:val="TAL"/>
              <w:rPr>
                <w:ins w:id="14" w:author="Shankar Anand" w:date="2024-05-19T19:15:00Z"/>
              </w:rPr>
            </w:pPr>
            <w:ins w:id="15" w:author="Shankar Anand" w:date="2024-05-19T19:15:00Z">
              <w:r>
                <w:t>NR-U_</w:t>
              </w:r>
              <w:r w:rsidRPr="009709C5">
                <w:t>Inter_SS-RSRP_Abs_Acc_01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65D" w14:textId="4FCAF847" w:rsidR="004E7996" w:rsidRDefault="004E7996" w:rsidP="004E7996">
            <w:pPr>
              <w:pStyle w:val="TAL"/>
              <w:rPr>
                <w:ins w:id="16" w:author="Shankar Anand" w:date="2024-05-19T19:15:00Z"/>
              </w:rPr>
            </w:pPr>
            <w:ins w:id="17" w:author="Shankar Anand" w:date="2024-05-19T19:15:00Z">
              <w:r>
                <w:t>10.5.1.2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E4FF" w14:textId="38A39BC7" w:rsidR="004E7996" w:rsidRDefault="004E7996" w:rsidP="004E7996">
            <w:pPr>
              <w:pStyle w:val="TAL"/>
              <w:rPr>
                <w:ins w:id="18" w:author="Shankar Anand" w:date="2024-05-19T19:15:00Z"/>
              </w:rPr>
            </w:pPr>
            <w:ins w:id="19" w:author="Shankar Anand" w:date="2024-05-19T19:15:00Z">
              <w:r w:rsidRPr="009709C5">
                <w:t>“</w:t>
              </w:r>
              <w:r w:rsidRPr="003C3561">
                <w:t>38.533 10.5.1.2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EEA" w14:textId="77777777" w:rsidR="004E7996" w:rsidRPr="009709C5" w:rsidRDefault="004E7996" w:rsidP="004E7996">
            <w:pPr>
              <w:pStyle w:val="TAL"/>
              <w:rPr>
                <w:ins w:id="20" w:author="Shankar Anand" w:date="2024-05-19T19:15:00Z"/>
              </w:rPr>
            </w:pPr>
            <w:ins w:id="21" w:author="Shankar Anand" w:date="2024-05-19T19:15:00Z">
              <w:r w:rsidRPr="009709C5">
                <w:t>“2 Inter-Frequency NR Cells,</w:t>
              </w:r>
            </w:ins>
          </w:p>
          <w:p w14:paraId="34298E1B" w14:textId="77777777" w:rsidR="004E7996" w:rsidRPr="009709C5" w:rsidRDefault="004E7996" w:rsidP="004E7996">
            <w:pPr>
              <w:pStyle w:val="TAL"/>
              <w:rPr>
                <w:ins w:id="22" w:author="Shankar Anand" w:date="2024-05-19T19:15:00Z"/>
              </w:rPr>
            </w:pPr>
            <w:ins w:id="23" w:author="Shankar Anand" w:date="2024-05-19T19:15:00Z">
              <w:r w:rsidRPr="009709C5">
                <w:t>periodic reporting,</w:t>
              </w:r>
            </w:ins>
          </w:p>
          <w:p w14:paraId="4D8BE41A" w14:textId="393D6877" w:rsidR="004E7996" w:rsidRDefault="004E7996" w:rsidP="004E7996">
            <w:pPr>
              <w:pStyle w:val="TAL"/>
              <w:rPr>
                <w:ins w:id="24" w:author="Shankar Anand" w:date="2024-05-19T19:15:00Z"/>
              </w:rPr>
            </w:pPr>
            <w:ins w:id="25" w:author="Shankar Anand" w:date="2024-05-19T19:15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1D278" w14:textId="77777777" w:rsidR="00DD7E4E" w:rsidRDefault="00DD7E4E">
      <w:r>
        <w:separator/>
      </w:r>
    </w:p>
  </w:endnote>
  <w:endnote w:type="continuationSeparator" w:id="0">
    <w:p w14:paraId="5FED0E12" w14:textId="77777777" w:rsidR="00DD7E4E" w:rsidRDefault="00DD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121A" w14:textId="77777777" w:rsidR="00DD7E4E" w:rsidRDefault="00DD7E4E">
      <w:r>
        <w:separator/>
      </w:r>
    </w:p>
  </w:footnote>
  <w:footnote w:type="continuationSeparator" w:id="0">
    <w:p w14:paraId="6BAFDB5D" w14:textId="77777777" w:rsidR="00DD7E4E" w:rsidRDefault="00DD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3D92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57E8D"/>
    <w:rsid w:val="00192C46"/>
    <w:rsid w:val="001A08B3"/>
    <w:rsid w:val="001A32ED"/>
    <w:rsid w:val="001A48D0"/>
    <w:rsid w:val="001A7B60"/>
    <w:rsid w:val="001B01BE"/>
    <w:rsid w:val="001B52F0"/>
    <w:rsid w:val="001B6830"/>
    <w:rsid w:val="001B7A65"/>
    <w:rsid w:val="001C3D24"/>
    <w:rsid w:val="001D06B6"/>
    <w:rsid w:val="001E41F3"/>
    <w:rsid w:val="00224855"/>
    <w:rsid w:val="0026004D"/>
    <w:rsid w:val="002640DD"/>
    <w:rsid w:val="00273952"/>
    <w:rsid w:val="00275D12"/>
    <w:rsid w:val="002766C5"/>
    <w:rsid w:val="00284FEB"/>
    <w:rsid w:val="002860C4"/>
    <w:rsid w:val="002A1480"/>
    <w:rsid w:val="002A4434"/>
    <w:rsid w:val="002B5741"/>
    <w:rsid w:val="002D6D7F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75B7"/>
    <w:rsid w:val="004E7996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865BC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B258BB"/>
    <w:rsid w:val="00B31020"/>
    <w:rsid w:val="00B46E9E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0521B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46033"/>
    <w:rsid w:val="00D50255"/>
    <w:rsid w:val="00D57DD4"/>
    <w:rsid w:val="00D66520"/>
    <w:rsid w:val="00D84AE9"/>
    <w:rsid w:val="00D9124E"/>
    <w:rsid w:val="00D930A1"/>
    <w:rsid w:val="00DA1243"/>
    <w:rsid w:val="00DD77D4"/>
    <w:rsid w:val="00DD7E4E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2D6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448</Words>
  <Characters>3472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41</cp:revision>
  <cp:lastPrinted>1899-12-31T23:00:00Z</cp:lastPrinted>
  <dcterms:created xsi:type="dcterms:W3CDTF">2024-05-08T07:05:00Z</dcterms:created>
  <dcterms:modified xsi:type="dcterms:W3CDTF">2024-05-24T07:17:00Z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