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39E14" w14:textId="1AE019CC" w:rsidR="00046CC6" w:rsidRDefault="00046CC6" w:rsidP="00046C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</w:t>
        </w:r>
      </w:fldSimple>
      <w:r w:rsidR="007038C4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</w:fldSimple>
      <w:r w:rsidR="007038C4">
        <w:rPr>
          <w:b/>
          <w:noProof/>
          <w:sz w:val="24"/>
        </w:rPr>
        <w:t>03</w:t>
      </w:r>
      <w:r>
        <w:rPr>
          <w:b/>
          <w:i/>
          <w:noProof/>
          <w:sz w:val="28"/>
        </w:rPr>
        <w:tab/>
      </w:r>
      <w:r w:rsidR="000364A1" w:rsidRPr="000364A1">
        <w:rPr>
          <w:b/>
          <w:i/>
          <w:noProof/>
          <w:sz w:val="28"/>
        </w:rPr>
        <w:t>R5-24</w:t>
      </w:r>
      <w:r w:rsidR="000364A1" w:rsidRPr="00F47CA7">
        <w:rPr>
          <w:b/>
          <w:i/>
          <w:noProof/>
          <w:sz w:val="28"/>
        </w:rPr>
        <w:t>2442</w:t>
      </w:r>
      <w:r w:rsidR="002F375C" w:rsidRPr="00F47CA7">
        <w:rPr>
          <w:b/>
          <w:i/>
          <w:noProof/>
          <w:sz w:val="28"/>
        </w:rPr>
        <w:t>r1</w:t>
      </w:r>
    </w:p>
    <w:p w14:paraId="7CB45193" w14:textId="0FE2AF79" w:rsidR="001E41F3" w:rsidRDefault="00DA15A5" w:rsidP="00046C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38C4">
          <w:rPr>
            <w:b/>
            <w:noProof/>
            <w:sz w:val="24"/>
          </w:rPr>
          <w:t>Fukuoka</w:t>
        </w:r>
      </w:fldSimple>
      <w:r w:rsidR="00046CC6">
        <w:rPr>
          <w:b/>
          <w:noProof/>
          <w:sz w:val="24"/>
        </w:rPr>
        <w:t xml:space="preserve">, </w:t>
      </w:r>
      <w:fldSimple w:instr=" DOCPROPERTY  Country  \* MERGEFORMAT ">
        <w:r w:rsidR="007038C4">
          <w:rPr>
            <w:b/>
            <w:noProof/>
            <w:sz w:val="24"/>
          </w:rPr>
          <w:t>Japan</w:t>
        </w:r>
      </w:fldSimple>
      <w:r w:rsidR="00046CC6">
        <w:rPr>
          <w:b/>
          <w:noProof/>
          <w:sz w:val="24"/>
        </w:rPr>
        <w:t xml:space="preserve">, </w:t>
      </w:r>
      <w:fldSimple w:instr=" DOCPROPERTY  StartDate  \* MERGEFORMAT ">
        <w:r w:rsidR="007038C4">
          <w:rPr>
            <w:b/>
            <w:noProof/>
            <w:sz w:val="24"/>
          </w:rPr>
          <w:t>20-24 May</w:t>
        </w:r>
        <w:r w:rsidR="00046CC6">
          <w:rPr>
            <w:b/>
            <w:noProof/>
            <w:sz w:val="24"/>
          </w:rPr>
          <w:t xml:space="preserve"> </w:t>
        </w:r>
      </w:fldSimple>
      <w:r w:rsidR="007038C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29E987" w:rsidR="001E41F3" w:rsidRPr="00410371" w:rsidRDefault="00DA15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CC6">
                <w:rPr>
                  <w:b/>
                  <w:noProof/>
                  <w:sz w:val="28"/>
                </w:rPr>
                <w:t>38.</w:t>
              </w:r>
            </w:fldSimple>
            <w:r w:rsidR="00C30777">
              <w:rPr>
                <w:b/>
                <w:noProof/>
                <w:sz w:val="28"/>
              </w:rPr>
              <w:t>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8E8015" w:rsidR="001E41F3" w:rsidRPr="00410371" w:rsidRDefault="000364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45C3C7" w:rsidR="001E41F3" w:rsidRPr="00410371" w:rsidRDefault="00DA15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CC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C7824" w:rsidR="001E41F3" w:rsidRPr="00410371" w:rsidRDefault="00DA15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CC6">
                <w:rPr>
                  <w:b/>
                  <w:noProof/>
                  <w:sz w:val="28"/>
                </w:rPr>
                <w:t>18.</w:t>
              </w:r>
              <w:r w:rsidR="007038C4">
                <w:rPr>
                  <w:b/>
                  <w:noProof/>
                  <w:sz w:val="28"/>
                </w:rPr>
                <w:t>2</w:t>
              </w:r>
              <w:r w:rsidR="00046CC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7278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FDD45C" w:rsidR="007038C4" w:rsidRDefault="00C30777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MU and TT for CQI reporting test cases with inter-cell interference</w:t>
            </w:r>
          </w:p>
        </w:tc>
      </w:tr>
      <w:tr w:rsidR="007038C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8B6C5" w:rsidR="007038C4" w:rsidRDefault="007038C4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7038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DF198" w:rsidR="007038C4" w:rsidRDefault="00DA15A5" w:rsidP="007038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38C4">
                <w:rPr>
                  <w:noProof/>
                </w:rPr>
                <w:t>R</w:t>
              </w:r>
            </w:fldSimple>
            <w:r w:rsidR="007038C4">
              <w:rPr>
                <w:noProof/>
              </w:rPr>
              <w:t>5</w:t>
            </w:r>
          </w:p>
        </w:tc>
      </w:tr>
      <w:tr w:rsidR="007038C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0CC4F7" w:rsidR="007038C4" w:rsidRDefault="00DA15A5" w:rsidP="007038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38C4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038C4" w:rsidRDefault="007038C4" w:rsidP="007038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038C4" w:rsidRDefault="007038C4" w:rsidP="007038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E7DB92" w:rsidR="007038C4" w:rsidRDefault="007038C4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2024-05-06</w:t>
            </w:r>
          </w:p>
        </w:tc>
      </w:tr>
      <w:tr w:rsidR="007038C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90689E" w:rsidR="007038C4" w:rsidRPr="007038C4" w:rsidRDefault="007038C4" w:rsidP="007038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38C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038C4" w:rsidRDefault="007038C4" w:rsidP="007038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038C4" w:rsidRDefault="007038C4" w:rsidP="007038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3AB79D" w:rsidR="007038C4" w:rsidRDefault="00DA15A5" w:rsidP="007038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38C4">
                <w:rPr>
                  <w:rFonts w:hint="eastAsia"/>
                  <w:noProof/>
                  <w:lang w:eastAsia="zh-CN"/>
                </w:rPr>
                <w:t>Rel-</w:t>
              </w:r>
              <w:r w:rsidR="007038C4">
                <w:rPr>
                  <w:noProof/>
                  <w:lang w:eastAsia="zh-CN"/>
                </w:rPr>
                <w:t>1</w:t>
              </w:r>
              <w:r w:rsidR="007038C4">
                <w:rPr>
                  <w:noProof/>
                </w:rPr>
                <w:t>8</w:t>
              </w:r>
            </w:fldSimple>
          </w:p>
        </w:tc>
      </w:tr>
      <w:tr w:rsidR="007038C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038C4" w:rsidRDefault="007038C4" w:rsidP="007038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038C4" w:rsidRDefault="007038C4" w:rsidP="007038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7038C4" w:rsidRPr="007C2097" w:rsidRDefault="007038C4" w:rsidP="007038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038C4" w14:paraId="7FBEB8E7" w14:textId="77777777" w:rsidTr="00547111">
        <w:tc>
          <w:tcPr>
            <w:tcW w:w="1843" w:type="dxa"/>
          </w:tcPr>
          <w:p w14:paraId="44A3A604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DFE34A" w:rsidR="007038C4" w:rsidRDefault="00C30777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 and </w:t>
            </w:r>
            <w:r w:rsidR="007038C4">
              <w:rPr>
                <w:noProof/>
              </w:rPr>
              <w:t>TT for FR1 CQI reporting test cases with inter-cell interference (</w:t>
            </w:r>
            <w:r w:rsidR="007038C4" w:rsidRPr="00D16AF7">
              <w:t>6.2.2.1.2.3</w:t>
            </w:r>
            <w:r w:rsidR="007038C4">
              <w:t xml:space="preserve">, </w:t>
            </w:r>
            <w:r w:rsidR="007038C4" w:rsidRPr="00D16AF7">
              <w:t>6.2.2.2.2.3</w:t>
            </w:r>
            <w:r w:rsidR="007038C4">
              <w:t xml:space="preserve">, </w:t>
            </w:r>
            <w:r w:rsidR="007038C4" w:rsidRPr="00D16AF7">
              <w:t>6.2.3.1.2.3</w:t>
            </w:r>
            <w:r w:rsidR="007038C4">
              <w:t xml:space="preserve">, </w:t>
            </w:r>
            <w:r w:rsidR="007038C4" w:rsidRPr="00D16AF7">
              <w:t>6.2.3.2.2.3</w:t>
            </w:r>
            <w:r w:rsidR="007038C4">
              <w:rPr>
                <w:noProof/>
              </w:rPr>
              <w:t>) are currently missing</w:t>
            </w:r>
          </w:p>
        </w:tc>
      </w:tr>
      <w:tr w:rsidR="007038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5F27C" w:rsidR="007038C4" w:rsidRDefault="007038C4" w:rsidP="00703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C30777">
              <w:rPr>
                <w:noProof/>
              </w:rPr>
              <w:t xml:space="preserve">MU and </w:t>
            </w:r>
            <w:r>
              <w:rPr>
                <w:noProof/>
              </w:rPr>
              <w:t>TT for FR1 CQI reporting test cases with inter-cell interference (</w:t>
            </w:r>
            <w:r w:rsidRPr="00D16AF7">
              <w:t>6.2.2.1.2.3</w:t>
            </w:r>
            <w:r>
              <w:t xml:space="preserve">, </w:t>
            </w:r>
            <w:r w:rsidRPr="00D16AF7">
              <w:t>6.2.2.2.2.3</w:t>
            </w:r>
            <w:r>
              <w:t xml:space="preserve">, </w:t>
            </w:r>
            <w:r w:rsidRPr="00D16AF7">
              <w:t>6.2.3.1.2.3</w:t>
            </w:r>
            <w:r>
              <w:t xml:space="preserve">, </w:t>
            </w:r>
            <w:r w:rsidRPr="00D16AF7">
              <w:t>6.2.3.2.2.3</w:t>
            </w:r>
            <w:r>
              <w:rPr>
                <w:noProof/>
              </w:rPr>
              <w:t>)</w:t>
            </w:r>
            <w:r w:rsidR="00C30777">
              <w:rPr>
                <w:noProof/>
              </w:rPr>
              <w:t xml:space="preserve"> according to the analysis in </w:t>
            </w:r>
            <w:r w:rsidR="001A04A4" w:rsidRPr="001A04A4">
              <w:rPr>
                <w:noProof/>
              </w:rPr>
              <w:t>R5-242439</w:t>
            </w:r>
            <w:r w:rsidR="00C30777">
              <w:rPr>
                <w:noProof/>
              </w:rPr>
              <w:t>.</w:t>
            </w:r>
          </w:p>
        </w:tc>
      </w:tr>
      <w:tr w:rsidR="007038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0A861" w:rsidR="007038C4" w:rsidRDefault="007038C4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</w:t>
            </w:r>
          </w:p>
        </w:tc>
      </w:tr>
      <w:tr w:rsidR="007038C4" w14:paraId="034AF533" w14:textId="77777777" w:rsidTr="00547111">
        <w:tc>
          <w:tcPr>
            <w:tcW w:w="2694" w:type="dxa"/>
            <w:gridSpan w:val="2"/>
          </w:tcPr>
          <w:p w14:paraId="39D9EB5B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16CF8" w14:textId="77777777" w:rsidR="007038C4" w:rsidRDefault="00C30777" w:rsidP="00703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F.1.1.3</w:t>
            </w:r>
          </w:p>
          <w:p w14:paraId="2E8CC96B" w14:textId="5A490D2C" w:rsidR="00C30777" w:rsidRDefault="00C30777" w:rsidP="00703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7038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038C4" w:rsidRDefault="007038C4" w:rsidP="007038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038C4" w:rsidRDefault="007038C4" w:rsidP="007038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38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03AD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038C4" w:rsidRDefault="007038C4" w:rsidP="007038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038C4" w:rsidRDefault="007038C4" w:rsidP="00703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8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59DA64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038C4" w:rsidRDefault="007038C4" w:rsidP="00703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337994" w:rsidR="007038C4" w:rsidRDefault="007038C4" w:rsidP="00703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7038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1C004D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038C4" w:rsidRDefault="007038C4" w:rsidP="00703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038C4" w:rsidRDefault="007038C4" w:rsidP="00703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8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038C4" w:rsidRDefault="007038C4" w:rsidP="007038C4">
            <w:pPr>
              <w:pStyle w:val="CRCoverPage"/>
              <w:spacing w:after="0"/>
              <w:rPr>
                <w:noProof/>
              </w:rPr>
            </w:pPr>
          </w:p>
        </w:tc>
      </w:tr>
      <w:tr w:rsidR="007038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34F4B" w:rsidR="007038C4" w:rsidRDefault="00C30777" w:rsidP="00703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orresponding TT analysis in </w:t>
            </w:r>
            <w:r w:rsidR="000364A1">
              <w:t>R5-242439</w:t>
            </w:r>
            <w:r>
              <w:rPr>
                <w:noProof/>
              </w:rPr>
              <w:t>.</w:t>
            </w:r>
          </w:p>
        </w:tc>
      </w:tr>
      <w:tr w:rsidR="007038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038C4" w:rsidRPr="008863B9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038C4" w:rsidRPr="008863B9" w:rsidRDefault="007038C4" w:rsidP="007038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38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8DFEC2" w:rsidR="007038C4" w:rsidRDefault="00F47CA7" w:rsidP="00703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7CA7">
              <w:rPr>
                <w:rFonts w:hint="eastAsia"/>
                <w:noProof/>
                <w:lang w:eastAsia="zh-CN"/>
              </w:rPr>
              <w:t>From</w:t>
            </w:r>
            <w:r w:rsidRPr="00F47CA7">
              <w:rPr>
                <w:noProof/>
                <w:lang w:eastAsia="zh-CN"/>
              </w:rPr>
              <w:t xml:space="preserve"> R5-242442r1</w:t>
            </w:r>
            <w:r w:rsidR="002F375C" w:rsidRPr="00F47CA7">
              <w:rPr>
                <w:noProof/>
                <w:lang w:eastAsia="zh-CN"/>
              </w:rPr>
              <w:t>: Correct the Fading profile power uncertainty in the annex.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4C59B2" w:rsidR="001E41F3" w:rsidRDefault="00363166" w:rsidP="00363166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363166">
        <w:rPr>
          <w:b/>
          <w:noProof/>
          <w:highlight w:val="yellow"/>
          <w:lang w:eastAsia="zh-CN"/>
        </w:rPr>
        <w:t>Start of change&gt;</w:t>
      </w:r>
    </w:p>
    <w:p w14:paraId="5786E04C" w14:textId="77777777" w:rsidR="00C30777" w:rsidRPr="00921CA7" w:rsidRDefault="00C30777" w:rsidP="00C30777">
      <w:pPr>
        <w:pStyle w:val="30"/>
      </w:pPr>
      <w:bookmarkStart w:id="1" w:name="_Toc27479741"/>
      <w:bookmarkStart w:id="2" w:name="_Toc36058940"/>
      <w:bookmarkStart w:id="3" w:name="_Toc44067864"/>
      <w:bookmarkStart w:id="4" w:name="_Toc52716791"/>
      <w:bookmarkStart w:id="5" w:name="_Toc58239443"/>
      <w:bookmarkStart w:id="6" w:name="_Toc68247034"/>
      <w:bookmarkStart w:id="7" w:name="_Toc75790351"/>
      <w:r w:rsidRPr="00921CA7">
        <w:t>F.1.1.3</w:t>
      </w:r>
      <w:r w:rsidRPr="00921CA7">
        <w:tab/>
      </w:r>
      <w:r w:rsidRPr="00921CA7">
        <w:rPr>
          <w:lang w:eastAsia="sv-SE"/>
        </w:rPr>
        <w:t xml:space="preserve">Measurement of </w:t>
      </w:r>
      <w:bookmarkStart w:id="8" w:name="_Hlk4053102"/>
      <w:r w:rsidRPr="00921CA7">
        <w:rPr>
          <w:lang w:eastAsia="sv-SE"/>
        </w:rPr>
        <w:t>Channel State Information reporting</w:t>
      </w:r>
      <w:bookmarkEnd w:id="1"/>
      <w:bookmarkEnd w:id="2"/>
      <w:bookmarkEnd w:id="3"/>
      <w:bookmarkEnd w:id="4"/>
      <w:bookmarkEnd w:id="5"/>
      <w:bookmarkEnd w:id="6"/>
      <w:bookmarkEnd w:id="7"/>
    </w:p>
    <w:bookmarkEnd w:id="8"/>
    <w:p w14:paraId="6C57AA55" w14:textId="77777777" w:rsidR="00C30777" w:rsidRPr="00921CA7" w:rsidRDefault="00C30777" w:rsidP="00C30777">
      <w:r w:rsidRPr="00921CA7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7A2E8034" w14:textId="77777777" w:rsidR="00C30777" w:rsidRPr="00921CA7" w:rsidRDefault="00C30777" w:rsidP="00C30777">
      <w:pPr>
        <w:pStyle w:val="TH"/>
        <w:keepNext w:val="0"/>
        <w:keepLines w:val="0"/>
      </w:pPr>
      <w:r w:rsidRPr="00921CA7">
        <w:t xml:space="preserve">Table F.1.1.3-1: Maximum measurement uncertainty values for the test system for FR1 (up to 6 GHz) and Channel BW </w:t>
      </w:r>
      <w:r w:rsidRPr="00921CA7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C30777" w:rsidRPr="00921CA7" w14:paraId="238CF1FC" w14:textId="77777777" w:rsidTr="00C30777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93882" w14:textId="77777777" w:rsidR="00C30777" w:rsidRPr="00921CA7" w:rsidRDefault="00C30777" w:rsidP="00C30777">
            <w:pPr>
              <w:pStyle w:val="TAH"/>
              <w:keepNext w:val="0"/>
              <w:keepLines w:val="0"/>
            </w:pPr>
            <w:r w:rsidRPr="00921CA7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9C98A" w14:textId="77777777" w:rsidR="00C30777" w:rsidRPr="00921CA7" w:rsidRDefault="00C30777" w:rsidP="00C30777">
            <w:pPr>
              <w:pStyle w:val="TAH"/>
              <w:keepNext w:val="0"/>
              <w:keepLines w:val="0"/>
            </w:pPr>
            <w:r w:rsidRPr="00921CA7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585B4" w14:textId="77777777" w:rsidR="00C30777" w:rsidRPr="00921CA7" w:rsidRDefault="00C30777" w:rsidP="00C30777">
            <w:pPr>
              <w:pStyle w:val="TAH"/>
              <w:keepNext w:val="0"/>
              <w:keepLines w:val="0"/>
            </w:pPr>
            <w:r w:rsidRPr="00921CA7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72AAC" w14:textId="77777777" w:rsidR="00C30777" w:rsidRPr="00921CA7" w:rsidRDefault="00C30777" w:rsidP="00C30777">
            <w:pPr>
              <w:pStyle w:val="TAH"/>
              <w:keepNext w:val="0"/>
              <w:keepLines w:val="0"/>
            </w:pPr>
            <w:r w:rsidRPr="00921CA7">
              <w:t>Comment</w:t>
            </w:r>
          </w:p>
        </w:tc>
      </w:tr>
      <w:tr w:rsidR="00C30777" w:rsidRPr="00921CA7" w14:paraId="1C71E313" w14:textId="77777777" w:rsidTr="00C307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20CB" w14:textId="77777777" w:rsidR="00C30777" w:rsidRPr="00921CA7" w:rsidRDefault="00C30777" w:rsidP="00C30777">
            <w:pPr>
              <w:pStyle w:val="TAL"/>
              <w:keepNext w:val="0"/>
              <w:keepLines w:val="0"/>
            </w:pPr>
            <w:r w:rsidRPr="00921CA7">
              <w:t xml:space="preserve">AWGN flatness and signal flatness, max deviation for any Resource Block, relative to average over </w:t>
            </w:r>
            <w:proofErr w:type="spellStart"/>
            <w:r w:rsidRPr="00921CA7">
              <w:t>BW</w:t>
            </w:r>
            <w:r w:rsidRPr="00921CA7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2FA31" w14:textId="77777777" w:rsidR="00C30777" w:rsidRPr="00921CA7" w:rsidRDefault="00C30777" w:rsidP="00C30777">
            <w:pPr>
              <w:pStyle w:val="TAL"/>
              <w:keepLines w:val="0"/>
            </w:pPr>
            <w:r w:rsidRPr="00921CA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4F9C0" w14:textId="77777777" w:rsidR="00C30777" w:rsidRPr="00921CA7" w:rsidRDefault="00C30777" w:rsidP="00C30777">
            <w:pPr>
              <w:pStyle w:val="TAL"/>
              <w:keepLines w:val="0"/>
            </w:pPr>
            <w:r w:rsidRPr="00921CA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0D51" w14:textId="77777777" w:rsidR="00C30777" w:rsidRPr="00921CA7" w:rsidRDefault="00C30777" w:rsidP="00C30777">
            <w:pPr>
              <w:pStyle w:val="TAL"/>
              <w:keepNext w:val="0"/>
              <w:keepLines w:val="0"/>
            </w:pPr>
          </w:p>
        </w:tc>
      </w:tr>
      <w:tr w:rsidR="00C30777" w:rsidRPr="00921CA7" w14:paraId="0034C362" w14:textId="77777777" w:rsidTr="00C307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31D" w14:textId="77777777" w:rsidR="00C30777" w:rsidRPr="00921CA7" w:rsidRDefault="00C30777" w:rsidP="00C30777">
            <w:pPr>
              <w:pStyle w:val="TAL"/>
              <w:keepNext w:val="0"/>
              <w:keepLines w:val="0"/>
            </w:pPr>
            <w:r w:rsidRPr="00921CA7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716C1" w14:textId="77777777" w:rsidR="00C30777" w:rsidRPr="00921CA7" w:rsidRDefault="00C30777" w:rsidP="00C30777">
            <w:pPr>
              <w:pStyle w:val="TAL"/>
              <w:keepLines w:val="0"/>
            </w:pPr>
            <w:r w:rsidRPr="00921CA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0AE13" w14:textId="77777777" w:rsidR="00C30777" w:rsidRPr="00921CA7" w:rsidRDefault="00C30777" w:rsidP="00C30777">
            <w:pPr>
              <w:pStyle w:val="TAL"/>
              <w:keepLines w:val="0"/>
              <w:rPr>
                <w:lang w:eastAsia="sv-SE"/>
              </w:rPr>
            </w:pPr>
            <w:r w:rsidRPr="00921CA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2DF13" w14:textId="77777777" w:rsidR="00C30777" w:rsidRPr="00921CA7" w:rsidRDefault="00C30777" w:rsidP="00C30777">
            <w:pPr>
              <w:pStyle w:val="TAL"/>
              <w:keepNext w:val="0"/>
              <w:keepLines w:val="0"/>
            </w:pPr>
          </w:p>
        </w:tc>
      </w:tr>
      <w:tr w:rsidR="00C30777" w:rsidRPr="00921CA7" w14:paraId="250BD056" w14:textId="77777777" w:rsidTr="00C307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3429" w14:textId="77777777" w:rsidR="00C30777" w:rsidRPr="00921CA7" w:rsidRDefault="00C30777" w:rsidP="00C30777">
            <w:pPr>
              <w:pStyle w:val="TAL"/>
              <w:keepNext w:val="0"/>
              <w:keepLines w:val="0"/>
            </w:pPr>
            <w:r w:rsidRPr="00921CA7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5CD28" w14:textId="77777777" w:rsidR="00C30777" w:rsidRPr="00921CA7" w:rsidRDefault="00C30777" w:rsidP="00C30777">
            <w:pPr>
              <w:pStyle w:val="TAL"/>
              <w:keepLines w:val="0"/>
            </w:pPr>
            <w:r w:rsidRPr="00921CA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C4B98" w14:textId="77777777" w:rsidR="00C30777" w:rsidRPr="00921CA7" w:rsidRDefault="00C30777" w:rsidP="00C30777">
            <w:pPr>
              <w:pStyle w:val="TAL"/>
              <w:keepLines w:val="0"/>
              <w:rPr>
                <w:lang w:eastAsia="sv-SE"/>
              </w:rPr>
            </w:pPr>
            <w:r w:rsidRPr="00921CA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B22B" w14:textId="77777777" w:rsidR="00C30777" w:rsidRPr="00921CA7" w:rsidRDefault="00C30777" w:rsidP="00C30777">
            <w:pPr>
              <w:pStyle w:val="TAL"/>
              <w:keepNext w:val="0"/>
              <w:keepLines w:val="0"/>
            </w:pPr>
          </w:p>
        </w:tc>
      </w:tr>
      <w:tr w:rsidR="00C30777" w:rsidRPr="00921CA7" w14:paraId="64D32628" w14:textId="77777777" w:rsidTr="00C307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319F" w14:textId="77777777" w:rsidR="00C30777" w:rsidRPr="00921CA7" w:rsidRDefault="00C30777" w:rsidP="00C30777">
            <w:pPr>
              <w:pStyle w:val="TAL"/>
              <w:keepNext w:val="0"/>
              <w:keepLines w:val="0"/>
            </w:pPr>
            <w:r w:rsidRPr="00921CA7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06FB3" w14:textId="77777777" w:rsidR="00C30777" w:rsidRPr="00921CA7" w:rsidRDefault="00C30777" w:rsidP="00C30777">
            <w:pPr>
              <w:pStyle w:val="TAL"/>
              <w:keepLines w:val="0"/>
            </w:pPr>
            <w:r w:rsidRPr="00921CA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9FA66" w14:textId="77777777" w:rsidR="00C30777" w:rsidRPr="00921CA7" w:rsidRDefault="00C30777" w:rsidP="00C30777">
            <w:pPr>
              <w:pStyle w:val="TAL"/>
              <w:keepLines w:val="0"/>
            </w:pPr>
            <w:r w:rsidRPr="00921CA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E2C3" w14:textId="77777777" w:rsidR="00C30777" w:rsidRPr="00921CA7" w:rsidRDefault="00C30777" w:rsidP="00C30777">
            <w:pPr>
              <w:pStyle w:val="TAL"/>
              <w:keepNext w:val="0"/>
              <w:keepLines w:val="0"/>
            </w:pPr>
          </w:p>
        </w:tc>
      </w:tr>
      <w:tr w:rsidR="00C30777" w:rsidRPr="00921CA7" w14:paraId="3B2F5D3B" w14:textId="77777777" w:rsidTr="00C307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CC23" w14:textId="77777777" w:rsidR="00C30777" w:rsidRPr="00921CA7" w:rsidRDefault="00C30777" w:rsidP="00C30777">
            <w:pPr>
              <w:pStyle w:val="TAL"/>
              <w:keepNext w:val="0"/>
              <w:keepLines w:val="0"/>
            </w:pPr>
            <w:r w:rsidRPr="00921CA7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1B01" w14:textId="77777777" w:rsidR="00C30777" w:rsidRPr="00921CA7" w:rsidRDefault="00C30777" w:rsidP="00C30777">
            <w:pPr>
              <w:pStyle w:val="TAL"/>
              <w:keepLines w:val="0"/>
            </w:pPr>
            <w:r w:rsidRPr="00921CA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FC95C" w14:textId="77777777" w:rsidR="00C30777" w:rsidRPr="00921CA7" w:rsidRDefault="00C30777" w:rsidP="00C30777">
            <w:pPr>
              <w:pStyle w:val="TAL"/>
              <w:keepLines w:val="0"/>
              <w:rPr>
                <w:lang w:eastAsia="sv-SE"/>
              </w:rPr>
            </w:pPr>
            <w:r w:rsidRPr="00921CA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99A6" w14:textId="77777777" w:rsidR="00C30777" w:rsidRPr="00921CA7" w:rsidRDefault="00C30777" w:rsidP="00C30777">
            <w:pPr>
              <w:pStyle w:val="TAL"/>
              <w:keepNext w:val="0"/>
              <w:keepLines w:val="0"/>
            </w:pPr>
          </w:p>
        </w:tc>
      </w:tr>
      <w:tr w:rsidR="00C30777" w:rsidRPr="00921CA7" w14:paraId="418688AB" w14:textId="77777777" w:rsidTr="00C307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77CD" w14:textId="77777777" w:rsidR="00C30777" w:rsidRPr="00921CA7" w:rsidRDefault="00C30777" w:rsidP="00C30777">
            <w:pPr>
              <w:pStyle w:val="TAL"/>
              <w:keepNext w:val="0"/>
              <w:keepLines w:val="0"/>
            </w:pPr>
            <w:r w:rsidRPr="00921CA7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8C55E" w14:textId="77777777" w:rsidR="00C30777" w:rsidRPr="00921CA7" w:rsidRDefault="00C30777" w:rsidP="00C30777">
            <w:pPr>
              <w:pStyle w:val="TAL"/>
              <w:keepLines w:val="0"/>
            </w:pPr>
            <w:r w:rsidRPr="00921CA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89571" w14:textId="77777777" w:rsidR="00C30777" w:rsidRPr="00921CA7" w:rsidRDefault="00C30777" w:rsidP="00C30777">
            <w:pPr>
              <w:pStyle w:val="TAL"/>
              <w:keepLines w:val="0"/>
              <w:rPr>
                <w:lang w:eastAsia="sv-SE"/>
              </w:rPr>
            </w:pPr>
            <w:r w:rsidRPr="00921CA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9F847" w14:textId="77777777" w:rsidR="00C30777" w:rsidRPr="00921CA7" w:rsidRDefault="00C30777" w:rsidP="00C30777">
            <w:pPr>
              <w:pStyle w:val="TAL"/>
              <w:keepNext w:val="0"/>
              <w:keepLines w:val="0"/>
            </w:pPr>
          </w:p>
        </w:tc>
      </w:tr>
    </w:tbl>
    <w:p w14:paraId="6135EFE5" w14:textId="77777777" w:rsidR="00C30777" w:rsidRPr="00921CA7" w:rsidRDefault="00C30777" w:rsidP="00C30777"/>
    <w:p w14:paraId="6D4113FB" w14:textId="77777777" w:rsidR="00C30777" w:rsidRPr="00921CA7" w:rsidRDefault="00C30777" w:rsidP="00C30777">
      <w:r w:rsidRPr="00921CA7">
        <w:t>The maximum test system uncertainty for test cases defined in section 6 is defined in Table F.1.1.3-2.</w:t>
      </w:r>
    </w:p>
    <w:p w14:paraId="74A884AF" w14:textId="77777777" w:rsidR="00C30777" w:rsidRPr="00921CA7" w:rsidRDefault="00C30777" w:rsidP="00C30777">
      <w:pPr>
        <w:pStyle w:val="TH"/>
      </w:pPr>
      <w:r w:rsidRPr="00921CA7">
        <w:lastRenderedPageBreak/>
        <w:t>Table F.1.1.3-2: Maximum test system uncertainty for FR1 channel state information reporting test cases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8"/>
        <w:gridCol w:w="3165"/>
        <w:gridCol w:w="68"/>
        <w:gridCol w:w="2498"/>
        <w:gridCol w:w="71"/>
        <w:gridCol w:w="3653"/>
        <w:gridCol w:w="83"/>
      </w:tblGrid>
      <w:tr w:rsidR="00C30777" w:rsidRPr="00921CA7" w14:paraId="3D252FF6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7FF71B31" w14:textId="77777777" w:rsidR="00C30777" w:rsidRPr="00921CA7" w:rsidRDefault="00C30777" w:rsidP="00C30777">
            <w:pPr>
              <w:pStyle w:val="TAH"/>
            </w:pPr>
            <w:r w:rsidRPr="00921CA7">
              <w:lastRenderedPageBreak/>
              <w:t>Subclause</w:t>
            </w:r>
          </w:p>
        </w:tc>
        <w:tc>
          <w:tcPr>
            <w:tcW w:w="2566" w:type="dxa"/>
            <w:gridSpan w:val="2"/>
          </w:tcPr>
          <w:p w14:paraId="45DB1D1D" w14:textId="77777777" w:rsidR="00C30777" w:rsidRPr="00921CA7" w:rsidRDefault="00C30777" w:rsidP="00C30777">
            <w:pPr>
              <w:pStyle w:val="TAH"/>
            </w:pPr>
            <w:r w:rsidRPr="00921CA7">
              <w:t>Maximum Test System Uncertainty</w:t>
            </w:r>
          </w:p>
        </w:tc>
        <w:tc>
          <w:tcPr>
            <w:tcW w:w="3724" w:type="dxa"/>
            <w:gridSpan w:val="2"/>
          </w:tcPr>
          <w:p w14:paraId="01F8B42F" w14:textId="77777777" w:rsidR="00C30777" w:rsidRPr="00921CA7" w:rsidRDefault="00C30777" w:rsidP="00C30777">
            <w:pPr>
              <w:pStyle w:val="TAH"/>
            </w:pPr>
            <w:r w:rsidRPr="00921CA7">
              <w:t>Derivation of Test System Uncertainty</w:t>
            </w:r>
          </w:p>
        </w:tc>
      </w:tr>
      <w:tr w:rsidR="00C30777" w:rsidRPr="00921CA7" w14:paraId="2D93D24C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56ADD5BF" w14:textId="77777777" w:rsidR="00C30777" w:rsidRPr="00921CA7" w:rsidRDefault="00C30777" w:rsidP="00C30777">
            <w:pPr>
              <w:pStyle w:val="TAL"/>
            </w:pPr>
            <w:r w:rsidRPr="00921CA7">
              <w:t xml:space="preserve">6.2.1.1.1.1 1Rx FDD FR1 periodic CQI reporting under AWGN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2566" w:type="dxa"/>
            <w:gridSpan w:val="2"/>
          </w:tcPr>
          <w:p w14:paraId="65EDE803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24" w:type="dxa"/>
            <w:gridSpan w:val="2"/>
          </w:tcPr>
          <w:p w14:paraId="72EA9CF2" w14:textId="77777777" w:rsidR="00C30777" w:rsidRPr="00921CA7" w:rsidRDefault="00C30777" w:rsidP="00C30777">
            <w:pPr>
              <w:pStyle w:val="TAL"/>
            </w:pPr>
            <w:r w:rsidRPr="00921CA7">
              <w:rPr>
                <w:lang w:eastAsia="zh-CN"/>
              </w:rPr>
              <w:t>Same as 6.2.2.1.1.1</w:t>
            </w:r>
          </w:p>
        </w:tc>
      </w:tr>
      <w:tr w:rsidR="00C30777" w:rsidRPr="00921CA7" w14:paraId="73B4E488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1AF7741F" w14:textId="77777777" w:rsidR="00C30777" w:rsidRPr="00921CA7" w:rsidRDefault="00C30777" w:rsidP="00C30777">
            <w:pPr>
              <w:pStyle w:val="TAL"/>
            </w:pPr>
            <w:r w:rsidRPr="00921CA7">
              <w:t xml:space="preserve">6.2.1.1.2.1 1Rx FDD FR1 periodic wideband CQI reporting under fading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2566" w:type="dxa"/>
            <w:gridSpan w:val="2"/>
          </w:tcPr>
          <w:p w14:paraId="222E79D1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</w:tcPr>
          <w:p w14:paraId="6C041560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>Same as 6.2.2.1.2.1</w:t>
            </w:r>
          </w:p>
        </w:tc>
      </w:tr>
      <w:tr w:rsidR="00C30777" w:rsidRPr="00921CA7" w14:paraId="66A06AD8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7DB01B88" w14:textId="77777777" w:rsidR="00C30777" w:rsidRPr="00921CA7" w:rsidRDefault="00C30777" w:rsidP="00C30777">
            <w:pPr>
              <w:pStyle w:val="TAL"/>
            </w:pPr>
            <w:r w:rsidRPr="00921CA7">
              <w:t xml:space="preserve">6.2.1.2.1.1 1Rx TDD FR1 periodic CQI reporting under AWGN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2566" w:type="dxa"/>
            <w:gridSpan w:val="2"/>
          </w:tcPr>
          <w:p w14:paraId="681D206C" w14:textId="77777777" w:rsidR="00C30777" w:rsidRPr="00921CA7" w:rsidRDefault="00C30777" w:rsidP="00C30777">
            <w:pPr>
              <w:pStyle w:val="TAL"/>
            </w:pPr>
            <w:r w:rsidRPr="00921CA7">
              <w:t>Same as 6.2.2.2.1.1</w:t>
            </w:r>
          </w:p>
        </w:tc>
        <w:tc>
          <w:tcPr>
            <w:tcW w:w="3724" w:type="dxa"/>
            <w:gridSpan w:val="2"/>
          </w:tcPr>
          <w:p w14:paraId="4071BE5A" w14:textId="77777777" w:rsidR="00C30777" w:rsidRPr="00921CA7" w:rsidRDefault="00C30777" w:rsidP="00C30777">
            <w:pPr>
              <w:pStyle w:val="TAL"/>
            </w:pPr>
            <w:r w:rsidRPr="00921CA7">
              <w:rPr>
                <w:lang w:eastAsia="zh-CN"/>
              </w:rPr>
              <w:t>Same as 6.2.2.2.1.1</w:t>
            </w:r>
          </w:p>
        </w:tc>
      </w:tr>
      <w:tr w:rsidR="00C30777" w:rsidRPr="00921CA7" w14:paraId="77D80FF4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332FCCBE" w14:textId="77777777" w:rsidR="00C30777" w:rsidRPr="00921CA7" w:rsidRDefault="00C30777" w:rsidP="00C30777">
            <w:pPr>
              <w:pStyle w:val="TAL"/>
            </w:pPr>
            <w:r w:rsidRPr="00921CA7">
              <w:t>6.2.2.1.1.1 2Rx FDD FR1 periodic CQI reporting under AWGN conditions for both SA and NSA</w:t>
            </w:r>
          </w:p>
        </w:tc>
        <w:tc>
          <w:tcPr>
            <w:tcW w:w="2566" w:type="dxa"/>
            <w:gridSpan w:val="2"/>
          </w:tcPr>
          <w:p w14:paraId="4BCE5A8E" w14:textId="77777777" w:rsidR="00C30777" w:rsidRPr="00921CA7" w:rsidRDefault="00C30777" w:rsidP="00C30777">
            <w:pPr>
              <w:pStyle w:val="TAL"/>
            </w:pPr>
            <w:r w:rsidRPr="00921CA7">
              <w:t>+/- 0.3 dB</w:t>
            </w:r>
          </w:p>
        </w:tc>
        <w:tc>
          <w:tcPr>
            <w:tcW w:w="3724" w:type="dxa"/>
            <w:gridSpan w:val="2"/>
          </w:tcPr>
          <w:p w14:paraId="4674E901" w14:textId="77777777" w:rsidR="00C30777" w:rsidRPr="00921CA7" w:rsidRDefault="00C30777" w:rsidP="00C3077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921CA7">
              <w:rPr>
                <w:rFonts w:ascii="Arial" w:hAnsi="Arial"/>
                <w:sz w:val="18"/>
                <w:szCs w:val="18"/>
              </w:rPr>
              <w:t>AWGN</w:t>
            </w: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0E1BA907" w14:textId="77777777" w:rsidR="00C30777" w:rsidRPr="00921CA7" w:rsidRDefault="00C30777" w:rsidP="00C30777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921CA7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563026F7" w14:textId="77777777" w:rsidR="00C30777" w:rsidRPr="00921CA7" w:rsidRDefault="00C30777" w:rsidP="00C3077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1053BF21" w14:textId="77777777" w:rsidR="00C30777" w:rsidRPr="00921CA7" w:rsidRDefault="00C30777" w:rsidP="00C30777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C30777" w:rsidRPr="00921CA7" w14:paraId="48DC0D88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36E901F8" w14:textId="77777777" w:rsidR="00C30777" w:rsidRPr="00921CA7" w:rsidRDefault="00C30777" w:rsidP="00C30777">
            <w:pPr>
              <w:pStyle w:val="TAL"/>
            </w:pPr>
            <w:r w:rsidRPr="00921CA7">
              <w:t>6.2.2.1.1.2 2Rx FDD FR1 periodic CQI reporting with Table 3 under AWGN conditions for both SA and NSA</w:t>
            </w:r>
          </w:p>
        </w:tc>
        <w:tc>
          <w:tcPr>
            <w:tcW w:w="2566" w:type="dxa"/>
            <w:gridSpan w:val="2"/>
          </w:tcPr>
          <w:p w14:paraId="23FD6A87" w14:textId="77777777" w:rsidR="00C30777" w:rsidRPr="00921CA7" w:rsidRDefault="00C30777" w:rsidP="00C30777">
            <w:pPr>
              <w:pStyle w:val="TAL"/>
            </w:pPr>
            <w:r w:rsidRPr="00921CA7">
              <w:rPr>
                <w:lang w:eastAsia="zh-CN"/>
              </w:rPr>
              <w:t>Same as 6.2.2.1.1.1</w:t>
            </w:r>
          </w:p>
        </w:tc>
        <w:tc>
          <w:tcPr>
            <w:tcW w:w="3724" w:type="dxa"/>
            <w:gridSpan w:val="2"/>
          </w:tcPr>
          <w:p w14:paraId="4BEC71F1" w14:textId="77777777" w:rsidR="00C30777" w:rsidRPr="00921CA7" w:rsidRDefault="00C30777" w:rsidP="00C30777">
            <w:pPr>
              <w:pStyle w:val="TAL"/>
              <w:rPr>
                <w:szCs w:val="18"/>
                <w:lang w:eastAsia="sv-SE"/>
              </w:rPr>
            </w:pPr>
            <w:r w:rsidRPr="00921CA7">
              <w:rPr>
                <w:lang w:eastAsia="zh-CN"/>
              </w:rPr>
              <w:t>Same as 6.2.2.1.1.1</w:t>
            </w:r>
          </w:p>
        </w:tc>
      </w:tr>
      <w:tr w:rsidR="00C30777" w:rsidRPr="00921CA7" w14:paraId="68DEC35B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3CFFF239" w14:textId="77777777" w:rsidR="00C30777" w:rsidRPr="00921CA7" w:rsidRDefault="00C30777" w:rsidP="00C30777">
            <w:pPr>
              <w:pStyle w:val="TAL"/>
            </w:pPr>
            <w:r w:rsidRPr="00921CA7">
              <w:t>6.2.2.1.1.3 2Rx FDD FR1 periodic CQI reporting with Table 4 under AWGN conditions for both SA and NSA</w:t>
            </w:r>
          </w:p>
        </w:tc>
        <w:tc>
          <w:tcPr>
            <w:tcW w:w="2566" w:type="dxa"/>
            <w:gridSpan w:val="2"/>
          </w:tcPr>
          <w:p w14:paraId="41FC4A0D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>Same as 6.2.2.1.1.1</w:t>
            </w:r>
          </w:p>
        </w:tc>
        <w:tc>
          <w:tcPr>
            <w:tcW w:w="3724" w:type="dxa"/>
            <w:gridSpan w:val="2"/>
          </w:tcPr>
          <w:p w14:paraId="06B1AA4B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>Same as 6.2.2.1.1.1</w:t>
            </w:r>
          </w:p>
        </w:tc>
      </w:tr>
      <w:tr w:rsidR="00C30777" w:rsidRPr="00921CA7" w14:paraId="23276AA7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44F9582B" w14:textId="77777777" w:rsidR="00C30777" w:rsidRPr="00921CA7" w:rsidRDefault="00C30777" w:rsidP="00C30777">
            <w:pPr>
              <w:pStyle w:val="TAL"/>
            </w:pPr>
            <w:r w:rsidRPr="00921CA7">
              <w:t xml:space="preserve">6.2.2.1.1.4 2Rx FDD FR1 periodic CQI reporting under AWGN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2566" w:type="dxa"/>
            <w:gridSpan w:val="2"/>
          </w:tcPr>
          <w:p w14:paraId="2CB848DB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>Same as 6.2.2.1.1.1</w:t>
            </w:r>
          </w:p>
        </w:tc>
        <w:tc>
          <w:tcPr>
            <w:tcW w:w="3724" w:type="dxa"/>
            <w:gridSpan w:val="2"/>
          </w:tcPr>
          <w:p w14:paraId="34CFCE3B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>Same as 6.2.2.1.1.1</w:t>
            </w:r>
          </w:p>
        </w:tc>
      </w:tr>
      <w:tr w:rsidR="00C30777" w:rsidRPr="00921CA7" w14:paraId="2A326834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3A334B81" w14:textId="77777777" w:rsidR="00C30777" w:rsidRPr="00921CA7" w:rsidRDefault="00C30777" w:rsidP="00C30777">
            <w:pPr>
              <w:pStyle w:val="TAL"/>
            </w:pPr>
            <w:r w:rsidRPr="00921CA7">
              <w:t>6.2.2.1.2.1 2Rx FDD FR1 periodic wideband CQI reporting under fading conditions for both SA and NSA</w:t>
            </w:r>
          </w:p>
        </w:tc>
        <w:tc>
          <w:tcPr>
            <w:tcW w:w="2566" w:type="dxa"/>
            <w:gridSpan w:val="2"/>
          </w:tcPr>
          <w:p w14:paraId="5CE46E9A" w14:textId="77777777" w:rsidR="00C30777" w:rsidRPr="00921CA7" w:rsidRDefault="00C30777" w:rsidP="00C30777">
            <w:pPr>
              <w:pStyle w:val="TAL"/>
            </w:pPr>
            <w:r w:rsidRPr="00921CA7">
              <w:t>+/- 0.8 dB</w:t>
            </w:r>
          </w:p>
        </w:tc>
        <w:tc>
          <w:tcPr>
            <w:tcW w:w="3724" w:type="dxa"/>
            <w:gridSpan w:val="2"/>
          </w:tcPr>
          <w:p w14:paraId="4273E283" w14:textId="77777777" w:rsidR="00C30777" w:rsidRPr="00921CA7" w:rsidRDefault="00C30777" w:rsidP="00C3077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72C589E3" w14:textId="77777777" w:rsidR="00C30777" w:rsidRPr="00921CA7" w:rsidRDefault="00C30777" w:rsidP="00C30777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921CA7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1F47C28D" w14:textId="77777777" w:rsidR="00C30777" w:rsidRPr="00921CA7" w:rsidRDefault="00C30777" w:rsidP="00C3077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1EFF6315" w14:textId="77777777" w:rsidR="00C30777" w:rsidRPr="00921CA7" w:rsidRDefault="00C30777" w:rsidP="00C3077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688D786" w14:textId="77777777" w:rsidR="00C30777" w:rsidRPr="00921CA7" w:rsidRDefault="00C30777" w:rsidP="00C3077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921CA7">
              <w:rPr>
                <w:rFonts w:ascii="Arial" w:hAnsi="Arial"/>
                <w:sz w:val="18"/>
                <w:szCs w:val="18"/>
              </w:rPr>
              <w:t>:</w:t>
            </w:r>
          </w:p>
          <w:p w14:paraId="0AC100AE" w14:textId="77777777" w:rsidR="00C30777" w:rsidRPr="00921CA7" w:rsidRDefault="00C30777" w:rsidP="00C3077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921CA7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921CA7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921CA7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921CA7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2943D440" w14:textId="77777777" w:rsidR="00C30777" w:rsidRPr="00921CA7" w:rsidRDefault="00C30777" w:rsidP="00C30777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C30777" w:rsidRPr="00921CA7" w14:paraId="42F453F4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6AD45B45" w14:textId="77777777" w:rsidR="00C30777" w:rsidRPr="00921CA7" w:rsidRDefault="00C30777" w:rsidP="00C30777">
            <w:pPr>
              <w:pStyle w:val="TAL"/>
            </w:pPr>
            <w:r w:rsidRPr="00921CA7">
              <w:t xml:space="preserve">6.2.2.1.2.2 2Rx FDD FR1 aperiodic </w:t>
            </w:r>
            <w:proofErr w:type="spellStart"/>
            <w:r w:rsidRPr="00921CA7">
              <w:t>subband</w:t>
            </w:r>
            <w:proofErr w:type="spellEnd"/>
            <w:r w:rsidRPr="00921CA7">
              <w:t xml:space="preserve"> CQI reporting under fading conditions for both SA and NSA</w:t>
            </w:r>
          </w:p>
        </w:tc>
        <w:tc>
          <w:tcPr>
            <w:tcW w:w="2566" w:type="dxa"/>
            <w:gridSpan w:val="2"/>
          </w:tcPr>
          <w:p w14:paraId="6FBE51BC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</w:tcPr>
          <w:p w14:paraId="73529A3F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</w:tr>
      <w:tr w:rsidR="00C30777" w:rsidRPr="00921CA7" w14:paraId="69DD3560" w14:textId="77777777" w:rsidTr="00C30777">
        <w:trPr>
          <w:gridAfter w:val="1"/>
          <w:wAfter w:w="83" w:type="dxa"/>
          <w:cantSplit/>
          <w:jc w:val="center"/>
          <w:ins w:id="9" w:author="Jingzhou Wu - China Telecom" w:date="2024-04-29T15:40:00Z"/>
        </w:trPr>
        <w:tc>
          <w:tcPr>
            <w:tcW w:w="3233" w:type="dxa"/>
            <w:gridSpan w:val="2"/>
          </w:tcPr>
          <w:p w14:paraId="5583E1CC" w14:textId="266CE456" w:rsidR="00C30777" w:rsidRPr="00921CA7" w:rsidRDefault="00C30777" w:rsidP="00C30777">
            <w:pPr>
              <w:pStyle w:val="TAL"/>
              <w:rPr>
                <w:ins w:id="10" w:author="Jingzhou Wu - China Telecom" w:date="2024-04-29T15:40:00Z"/>
              </w:rPr>
            </w:pPr>
            <w:ins w:id="11" w:author="Jingzhou Wu - China Telecom" w:date="2024-04-29T15:40:00Z">
              <w:r>
                <w:t>6.2.2.1.2.3</w:t>
              </w:r>
            </w:ins>
            <w:r>
              <w:t xml:space="preserve"> </w:t>
            </w:r>
            <w:ins w:id="12" w:author="Jingzhou Wu - China Telecom" w:date="2024-04-29T15:40:00Z">
              <w:r>
                <w:t xml:space="preserve">2Rx FDD FR1 Wideband CQI reporting with inter-cell </w:t>
              </w:r>
              <w:proofErr w:type="spellStart"/>
              <w:r>
                <w:t>intereference</w:t>
              </w:r>
              <w:proofErr w:type="spellEnd"/>
            </w:ins>
          </w:p>
        </w:tc>
        <w:tc>
          <w:tcPr>
            <w:tcW w:w="2566" w:type="dxa"/>
            <w:gridSpan w:val="2"/>
          </w:tcPr>
          <w:p w14:paraId="3A63162B" w14:textId="77777777" w:rsidR="00C30777" w:rsidRDefault="00C30777" w:rsidP="00C30777">
            <w:pPr>
              <w:keepNext/>
              <w:rPr>
                <w:ins w:id="13" w:author="Jingzhou Wu - China Telecom" w:date="2024-04-29T15:40:00Z"/>
                <w:rFonts w:ascii="Arial" w:hAnsi="Arial" w:cs="Arial"/>
                <w:sz w:val="18"/>
                <w:szCs w:val="18"/>
                <w:lang w:eastAsia="zh-CN"/>
              </w:rPr>
            </w:pPr>
            <w:ins w:id="14" w:author="Jingzhou Wu - China Telecom" w:date="2024-04-29T15:40:00Z">
              <w:r>
                <w:rPr>
                  <w:rFonts w:ascii="Arial" w:hAnsi="Arial" w:cs="Arial"/>
                  <w:sz w:val="18"/>
                  <w:szCs w:val="18"/>
                </w:rPr>
                <w:t>Ês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oc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± 0.8 dB</w:t>
              </w:r>
            </w:ins>
          </w:p>
          <w:p w14:paraId="3F7A38E9" w14:textId="0656493D" w:rsidR="00C30777" w:rsidRPr="00921CA7" w:rsidRDefault="00C30777" w:rsidP="00C30777">
            <w:pPr>
              <w:pStyle w:val="TAL"/>
              <w:rPr>
                <w:ins w:id="15" w:author="Jingzhou Wu - China Telecom" w:date="2024-04-29T15:40:00Z"/>
              </w:rPr>
            </w:pPr>
            <w:ins w:id="16" w:author="Jingzhou Wu - China Telecom" w:date="2024-04-29T15:40:00Z">
              <w:r>
                <w:rPr>
                  <w:lang w:eastAsia="en-GB"/>
                </w:rPr>
                <w:t>Ês</w:t>
              </w:r>
              <w:r>
                <w:rPr>
                  <w:vertAlign w:val="subscript"/>
                  <w:lang w:eastAsia="en-GB"/>
                </w:rPr>
                <w:t>2</w:t>
              </w:r>
              <w:r>
                <w:rPr>
                  <w:lang w:eastAsia="en-GB"/>
                </w:rPr>
                <w:t>/</w:t>
              </w:r>
              <w:proofErr w:type="spellStart"/>
              <w:r>
                <w:rPr>
                  <w:lang w:eastAsia="en-GB"/>
                </w:rPr>
                <w:t>N</w:t>
              </w:r>
              <w:r>
                <w:rPr>
                  <w:vertAlign w:val="subscript"/>
                  <w:lang w:eastAsia="en-GB"/>
                </w:rPr>
                <w:t>oc</w:t>
              </w:r>
              <w:proofErr w:type="spellEnd"/>
              <w:r>
                <w:rPr>
                  <w:lang w:eastAsia="en-GB"/>
                </w:rPr>
                <w:t xml:space="preserve"> ± 0.3 dB</w:t>
              </w:r>
            </w:ins>
          </w:p>
        </w:tc>
        <w:tc>
          <w:tcPr>
            <w:tcW w:w="3724" w:type="dxa"/>
            <w:gridSpan w:val="2"/>
          </w:tcPr>
          <w:p w14:paraId="374465EE" w14:textId="77777777" w:rsidR="00C30777" w:rsidRPr="00C30777" w:rsidRDefault="00C30777" w:rsidP="00C30777">
            <w:pPr>
              <w:spacing w:after="120"/>
              <w:rPr>
                <w:ins w:id="17" w:author="Jingzhou Wu - China Telecom" w:date="2024-04-29T15:40:00Z"/>
                <w:rFonts w:ascii="Arial" w:hAnsi="Arial"/>
                <w:sz w:val="18"/>
                <w:szCs w:val="18"/>
                <w:lang w:eastAsia="sv-SE"/>
              </w:rPr>
            </w:pPr>
            <w:ins w:id="18" w:author="Jingzhou Wu - China Telecom" w:date="2024-04-29T15:40:00Z">
              <w:r>
                <w:rPr>
                  <w:rFonts w:ascii="Arial" w:hAnsi="Arial" w:cs="Arial"/>
                  <w:sz w:val="18"/>
                  <w:szCs w:val="18"/>
                  <w:lang w:eastAsia="sv-SE"/>
                </w:rPr>
                <w:t>O</w:t>
              </w:r>
              <w:r w:rsidRPr="00C30777">
                <w:rPr>
                  <w:rFonts w:ascii="Arial" w:hAnsi="Arial"/>
                  <w:sz w:val="18"/>
                  <w:szCs w:val="18"/>
                  <w:lang w:eastAsia="sv-SE"/>
                </w:rPr>
                <w:t>verall system uncertainty for fading conditions on Cell 1 comprises two quantities:</w:t>
              </w:r>
            </w:ins>
          </w:p>
          <w:p w14:paraId="56071AD9" w14:textId="77777777" w:rsidR="00C30777" w:rsidRPr="00C30777" w:rsidRDefault="00C30777" w:rsidP="00C30777">
            <w:pPr>
              <w:spacing w:after="120"/>
              <w:rPr>
                <w:ins w:id="19" w:author="Jingzhou Wu - China Telecom" w:date="2024-04-29T15:40:00Z"/>
                <w:rFonts w:ascii="Arial" w:hAnsi="Arial"/>
                <w:sz w:val="18"/>
                <w:szCs w:val="18"/>
                <w:lang w:eastAsia="sv-SE"/>
              </w:rPr>
            </w:pPr>
            <w:ins w:id="20" w:author="Jingzhou Wu - China Telecom" w:date="2024-04-29T15:40:00Z">
              <w:r w:rsidRPr="00C30777">
                <w:rPr>
                  <w:rFonts w:ascii="Arial" w:hAnsi="Arial"/>
                  <w:sz w:val="18"/>
                  <w:szCs w:val="18"/>
                  <w:lang w:eastAsia="sv-SE"/>
                </w:rPr>
                <w:t>1. Signal-to-noise ratio uncertainty ±0.3 dB</w:t>
              </w:r>
            </w:ins>
          </w:p>
          <w:p w14:paraId="6A323BED" w14:textId="1146E8C5" w:rsidR="00C30777" w:rsidRPr="00C30777" w:rsidRDefault="00C30777" w:rsidP="00C30777">
            <w:pPr>
              <w:spacing w:after="120"/>
              <w:rPr>
                <w:ins w:id="21" w:author="Jingzhou Wu - China Telecom" w:date="2024-04-29T15:40:00Z"/>
                <w:rFonts w:ascii="Arial" w:hAnsi="Arial"/>
                <w:sz w:val="18"/>
                <w:szCs w:val="18"/>
                <w:lang w:eastAsia="sv-SE"/>
              </w:rPr>
            </w:pPr>
            <w:ins w:id="22" w:author="Jingzhou Wu - China Telecom" w:date="2024-04-29T15:40:00Z">
              <w:r w:rsidRPr="00C30777">
                <w:rPr>
                  <w:rFonts w:ascii="Arial" w:hAnsi="Arial"/>
                  <w:sz w:val="18"/>
                  <w:szCs w:val="18"/>
                  <w:lang w:eastAsia="sv-SE"/>
                </w:rPr>
                <w:t>2. Fading profile power uncertain</w:t>
              </w:r>
              <w:r w:rsidRPr="00F47CA7">
                <w:rPr>
                  <w:rFonts w:ascii="Arial" w:hAnsi="Arial"/>
                  <w:sz w:val="18"/>
                  <w:szCs w:val="18"/>
                  <w:lang w:eastAsia="sv-SE"/>
                </w:rPr>
                <w:t>ty ±0.</w:t>
              </w:r>
            </w:ins>
            <w:ins w:id="23" w:author="Jingzhou Wu - China Telecom" w:date="2024-05-21T17:46:00Z">
              <w:r w:rsidR="002F375C" w:rsidRPr="00F47CA7">
                <w:rPr>
                  <w:rFonts w:ascii="Arial" w:hAnsi="Arial"/>
                  <w:sz w:val="18"/>
                  <w:szCs w:val="18"/>
                  <w:lang w:eastAsia="sv-SE"/>
                </w:rPr>
                <w:t>7</w:t>
              </w:r>
            </w:ins>
            <w:bookmarkStart w:id="24" w:name="_GoBack"/>
            <w:bookmarkEnd w:id="24"/>
            <w:ins w:id="25" w:author="Jingzhou Wu - China Telecom" w:date="2024-04-29T15:40:00Z">
              <w:r w:rsidRPr="00C30777">
                <w:rPr>
                  <w:rFonts w:ascii="Arial" w:hAnsi="Arial"/>
                  <w:sz w:val="18"/>
                  <w:szCs w:val="18"/>
                  <w:lang w:eastAsia="sv-SE"/>
                </w:rPr>
                <w:t xml:space="preserve"> dB for 2Tx</w:t>
              </w:r>
            </w:ins>
          </w:p>
          <w:p w14:paraId="2431D688" w14:textId="77777777" w:rsidR="00C30777" w:rsidRPr="00C30777" w:rsidRDefault="00C30777" w:rsidP="00C30777">
            <w:pPr>
              <w:spacing w:after="120"/>
              <w:rPr>
                <w:ins w:id="26" w:author="Jingzhou Wu - China Telecom" w:date="2024-04-29T15:40:00Z"/>
                <w:rFonts w:ascii="Arial" w:hAnsi="Arial"/>
                <w:sz w:val="18"/>
                <w:szCs w:val="18"/>
                <w:lang w:eastAsia="sv-SE"/>
              </w:rPr>
            </w:pPr>
            <w:ins w:id="27" w:author="Jingzhou Wu - China Telecom" w:date="2024-04-29T15:40:00Z">
              <w:r w:rsidRPr="00C30777">
                <w:rPr>
                  <w:rFonts w:ascii="Arial" w:hAnsi="Arial"/>
                  <w:sz w:val="18"/>
                  <w:szCs w:val="18"/>
                  <w:lang w:eastAsia="sv-SE"/>
                </w:rPr>
                <w:t>Items 1 and 2 are assumed to be uncorrelated so can be root sum squared:</w:t>
              </w:r>
            </w:ins>
          </w:p>
          <w:p w14:paraId="3F809751" w14:textId="1CDCDDDF" w:rsidR="00C30777" w:rsidRPr="00C30777" w:rsidRDefault="00C30777" w:rsidP="00C30777">
            <w:pPr>
              <w:spacing w:after="120"/>
              <w:rPr>
                <w:ins w:id="28" w:author="Jingzhou Wu - China Telecom" w:date="2024-04-29T15:40:00Z"/>
                <w:rFonts w:ascii="Arial" w:hAnsi="Arial"/>
                <w:sz w:val="18"/>
                <w:szCs w:val="18"/>
                <w:lang w:eastAsia="sv-SE"/>
              </w:rPr>
            </w:pPr>
            <w:ins w:id="29" w:author="Jingzhou Wu - China Telecom" w:date="2024-04-29T15:40:00Z">
              <w:r w:rsidRPr="00C30777">
                <w:rPr>
                  <w:rFonts w:ascii="Arial" w:hAnsi="Arial"/>
                  <w:sz w:val="18"/>
                  <w:szCs w:val="18"/>
                  <w:lang w:eastAsia="sv-SE"/>
                </w:rPr>
                <w:t>Test System uncertainty = SQRT (Signal-to-noise ratio uncertainty</w:t>
              </w:r>
              <w:r w:rsidRPr="00C30777">
                <w:rPr>
                  <w:rFonts w:ascii="Arial" w:hAnsi="Arial"/>
                  <w:sz w:val="18"/>
                  <w:szCs w:val="18"/>
                  <w:vertAlign w:val="superscript"/>
                  <w:lang w:eastAsia="sv-SE"/>
                </w:rPr>
                <w:t xml:space="preserve"> 2</w:t>
              </w:r>
              <w:r w:rsidRPr="00C30777">
                <w:rPr>
                  <w:rFonts w:ascii="Arial" w:hAnsi="Arial"/>
                  <w:sz w:val="18"/>
                  <w:szCs w:val="18"/>
                  <w:lang w:eastAsia="sv-SE"/>
                </w:rPr>
                <w:t xml:space="preserve"> + Fading profile power uncertainty</w:t>
              </w:r>
              <w:r w:rsidRPr="00C30777">
                <w:rPr>
                  <w:rFonts w:ascii="Arial" w:hAnsi="Arial"/>
                  <w:sz w:val="18"/>
                  <w:szCs w:val="18"/>
                  <w:vertAlign w:val="superscript"/>
                  <w:lang w:eastAsia="sv-SE"/>
                </w:rPr>
                <w:t xml:space="preserve"> 2</w:t>
              </w:r>
              <w:r w:rsidRPr="00C30777">
                <w:rPr>
                  <w:rFonts w:ascii="Arial" w:hAnsi="Arial"/>
                  <w:sz w:val="18"/>
                  <w:szCs w:val="18"/>
                  <w:lang w:eastAsia="sv-SE"/>
                </w:rPr>
                <w:t>)</w:t>
              </w:r>
            </w:ins>
          </w:p>
          <w:p w14:paraId="4EE60867" w14:textId="4339D63E" w:rsidR="00C30777" w:rsidRPr="00921CA7" w:rsidRDefault="00C30777" w:rsidP="00C30777">
            <w:pPr>
              <w:pStyle w:val="TAL"/>
              <w:rPr>
                <w:ins w:id="30" w:author="Jingzhou Wu - China Telecom" w:date="2024-04-29T15:40:00Z"/>
              </w:rPr>
            </w:pPr>
            <w:ins w:id="31" w:author="Jingzhou Wu - China Telecom" w:date="2024-04-29T15:40:00Z">
              <w:r>
                <w:rPr>
                  <w:rFonts w:cs="Arial"/>
                  <w:i/>
                  <w:iCs/>
                  <w:szCs w:val="18"/>
                  <w:lang w:eastAsia="sv-SE"/>
                </w:rPr>
                <w:t>AWGN flatness and signal flatness ±2.0 dB not expected to have any significant effect</w:t>
              </w:r>
            </w:ins>
          </w:p>
        </w:tc>
      </w:tr>
      <w:tr w:rsidR="00C30777" w:rsidRPr="00921CA7" w14:paraId="7C79D523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3245953A" w14:textId="77777777" w:rsidR="00C30777" w:rsidRPr="00921CA7" w:rsidRDefault="00C30777" w:rsidP="00C30777">
            <w:pPr>
              <w:pStyle w:val="TAL"/>
            </w:pPr>
            <w:r w:rsidRPr="00921CA7">
              <w:t xml:space="preserve">6.2.2.1.2.4 2Rx FDD FR1 periodic wideband CQI reporting under fading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2566" w:type="dxa"/>
            <w:gridSpan w:val="2"/>
          </w:tcPr>
          <w:p w14:paraId="327AA6E4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</w:tcPr>
          <w:p w14:paraId="266143FC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</w:tr>
      <w:tr w:rsidR="00C30777" w:rsidRPr="00921CA7" w14:paraId="7960418A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68F2A190" w14:textId="77777777" w:rsidR="00C30777" w:rsidRPr="00921CA7" w:rsidRDefault="00C30777" w:rsidP="00C30777">
            <w:pPr>
              <w:pStyle w:val="TAL"/>
            </w:pPr>
            <w:bookmarkStart w:id="32" w:name="_Hlk16606741"/>
            <w:r w:rsidRPr="00921CA7">
              <w:t>6.2.2.2.1.1 2Rx TDD FR1 periodic CQI reporting under AWGN conditions for both SA and NSA</w:t>
            </w:r>
          </w:p>
        </w:tc>
        <w:tc>
          <w:tcPr>
            <w:tcW w:w="2566" w:type="dxa"/>
            <w:gridSpan w:val="2"/>
          </w:tcPr>
          <w:p w14:paraId="3F2D0946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24" w:type="dxa"/>
            <w:gridSpan w:val="2"/>
          </w:tcPr>
          <w:p w14:paraId="3DC994DA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tr w:rsidR="00C30777" w:rsidRPr="00921CA7" w14:paraId="38AE20CC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3CDF" w14:textId="77777777" w:rsidR="00C30777" w:rsidRPr="00921CA7" w:rsidRDefault="00C30777" w:rsidP="00C30777">
            <w:pPr>
              <w:pStyle w:val="TAL"/>
            </w:pPr>
            <w:r w:rsidRPr="00921CA7">
              <w:lastRenderedPageBreak/>
              <w:t>6.2.2.2.1.2 2Rx TDD FR1 periodic CQI reporting with Table 3 under AWGN conditions for both SA and NSA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2D06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1C51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bookmarkEnd w:id="32"/>
      <w:tr w:rsidR="00C30777" w:rsidRPr="00921CA7" w14:paraId="369F4A85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15FE" w14:textId="77777777" w:rsidR="00C30777" w:rsidRPr="00921CA7" w:rsidRDefault="00C30777" w:rsidP="00C30777">
            <w:pPr>
              <w:pStyle w:val="TAL"/>
            </w:pPr>
            <w:r w:rsidRPr="00921CA7">
              <w:t xml:space="preserve">6.2.2.2.1.3 2Rx TDD FR1 CQI reporting for </w:t>
            </w:r>
            <w:proofErr w:type="spellStart"/>
            <w:r w:rsidRPr="00921CA7">
              <w:t>PCell</w:t>
            </w:r>
            <w:proofErr w:type="spellEnd"/>
            <w:r w:rsidRPr="00921CA7">
              <w:t xml:space="preserve"> on band with shared spectrum access under AWGN conditions for both SA and NSA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699E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C304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tr w:rsidR="00C30777" w:rsidRPr="00921CA7" w14:paraId="5A06A909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9088" w14:textId="77777777" w:rsidR="00C30777" w:rsidRPr="00921CA7" w:rsidRDefault="00C30777" w:rsidP="00C30777">
            <w:pPr>
              <w:pStyle w:val="TAL"/>
            </w:pPr>
            <w:r w:rsidRPr="00921CA7">
              <w:t>6.2.2.2.1.4 2Rx TDD FR1 periodic CQI reporting with Table 4 under AWGN conditions for both SA and NSA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7E70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37AD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tr w:rsidR="00C30777" w:rsidRPr="00921CA7" w14:paraId="5595A53C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B029" w14:textId="77777777" w:rsidR="00C30777" w:rsidRPr="00921CA7" w:rsidRDefault="00C30777" w:rsidP="00C30777">
            <w:pPr>
              <w:pStyle w:val="TAL"/>
            </w:pPr>
            <w:r w:rsidRPr="00921CA7">
              <w:t xml:space="preserve">6.2.2.2.1.5 2Rx TDD FR1 periodic CQI reporting under AWGN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F255" w14:textId="77777777" w:rsidR="00C30777" w:rsidRPr="00921CA7" w:rsidRDefault="00C30777" w:rsidP="00C30777">
            <w:pPr>
              <w:pStyle w:val="TAL"/>
            </w:pPr>
            <w:r w:rsidRPr="00921CA7">
              <w:rPr>
                <w:lang w:eastAsia="zh-CN"/>
              </w:rPr>
              <w:t>Same as 6.2.2.1.1.1</w:t>
            </w:r>
          </w:p>
        </w:tc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6DC3" w14:textId="77777777" w:rsidR="00C30777" w:rsidRPr="00921CA7" w:rsidRDefault="00C30777" w:rsidP="00C30777">
            <w:pPr>
              <w:pStyle w:val="TAL"/>
            </w:pPr>
            <w:r w:rsidRPr="00921CA7">
              <w:rPr>
                <w:lang w:eastAsia="zh-CN"/>
              </w:rPr>
              <w:t>Same as 6.2.2.1.1.1</w:t>
            </w:r>
          </w:p>
        </w:tc>
      </w:tr>
      <w:tr w:rsidR="00C30777" w:rsidRPr="00921CA7" w14:paraId="1A50202C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CF01" w14:textId="77777777" w:rsidR="00C30777" w:rsidRPr="00921CA7" w:rsidRDefault="00C30777" w:rsidP="00C30777">
            <w:pPr>
              <w:pStyle w:val="TAL"/>
            </w:pPr>
            <w:r w:rsidRPr="00921CA7">
              <w:t>6.2.2.2.2.1 2Rx TDD FR1 periodic wideband CQI reporting under fading conditions for both SA and NSA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3BE4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948F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</w:tr>
      <w:tr w:rsidR="00C30777" w:rsidRPr="00921CA7" w14:paraId="2CDD5942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0EEEF2F5" w14:textId="77777777" w:rsidR="00C30777" w:rsidRPr="00921CA7" w:rsidRDefault="00C30777" w:rsidP="00C30777">
            <w:pPr>
              <w:pStyle w:val="TAL"/>
            </w:pPr>
            <w:r w:rsidRPr="00921CA7">
              <w:t xml:space="preserve">6.2.2.2.2.2 2Rx TDD FR1 aperiodic </w:t>
            </w:r>
            <w:proofErr w:type="spellStart"/>
            <w:r w:rsidRPr="00921CA7">
              <w:t>subband</w:t>
            </w:r>
            <w:proofErr w:type="spellEnd"/>
            <w:r w:rsidRPr="00921CA7">
              <w:t xml:space="preserve"> CQI reporting under fading conditions for both SA and NSA</w:t>
            </w:r>
          </w:p>
        </w:tc>
        <w:tc>
          <w:tcPr>
            <w:tcW w:w="2566" w:type="dxa"/>
            <w:gridSpan w:val="2"/>
          </w:tcPr>
          <w:p w14:paraId="7FEB529A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</w:tcPr>
          <w:p w14:paraId="01CCE798" w14:textId="77777777" w:rsidR="00C30777" w:rsidRPr="00921CA7" w:rsidRDefault="00C30777" w:rsidP="00C30777">
            <w:pPr>
              <w:pStyle w:val="TAL"/>
              <w:rPr>
                <w:szCs w:val="18"/>
                <w:lang w:eastAsia="sv-SE"/>
              </w:rPr>
            </w:pPr>
            <w:r w:rsidRPr="00921CA7">
              <w:t>Same as 6.2.2.1.2.1</w:t>
            </w:r>
          </w:p>
        </w:tc>
      </w:tr>
      <w:tr w:rsidR="00C30777" w:rsidRPr="00921CA7" w14:paraId="418128D5" w14:textId="77777777" w:rsidTr="00C30777">
        <w:trPr>
          <w:gridAfter w:val="1"/>
          <w:wAfter w:w="83" w:type="dxa"/>
          <w:cantSplit/>
          <w:jc w:val="center"/>
          <w:ins w:id="33" w:author="Jingzhou Wu - China Telecom" w:date="2024-04-29T15:42:00Z"/>
        </w:trPr>
        <w:tc>
          <w:tcPr>
            <w:tcW w:w="3233" w:type="dxa"/>
            <w:gridSpan w:val="2"/>
          </w:tcPr>
          <w:p w14:paraId="4BE66DE2" w14:textId="4046A55C" w:rsidR="00C30777" w:rsidRPr="00921CA7" w:rsidRDefault="00C30777" w:rsidP="00C30777">
            <w:pPr>
              <w:pStyle w:val="TAL"/>
              <w:rPr>
                <w:ins w:id="34" w:author="Jingzhou Wu - China Telecom" w:date="2024-04-29T15:42:00Z"/>
              </w:rPr>
            </w:pPr>
            <w:ins w:id="35" w:author="Jingzhou Wu - China Telecom" w:date="2024-04-29T15:42:00Z">
              <w:r w:rsidRPr="00D16AF7">
                <w:t>6.2.2.2.2.3</w:t>
              </w:r>
              <w:r w:rsidRPr="00D16AF7">
                <w:tab/>
              </w:r>
              <w:r>
                <w:t xml:space="preserve"> </w:t>
              </w:r>
              <w:r w:rsidRPr="00D16AF7">
                <w:t xml:space="preserve">2Rx </w:t>
              </w:r>
            </w:ins>
            <w:ins w:id="36" w:author="Jingzhou Wu - China Telecom" w:date="2024-04-29T15:43:00Z">
              <w:r>
                <w:t>T</w:t>
              </w:r>
            </w:ins>
            <w:ins w:id="37" w:author="Jingzhou Wu - China Telecom" w:date="2024-04-29T15:42:00Z">
              <w:r w:rsidRPr="00D16AF7">
                <w:t>DD FR1 Wideband CQI reporting with inter-cell interference</w:t>
              </w:r>
            </w:ins>
          </w:p>
        </w:tc>
        <w:tc>
          <w:tcPr>
            <w:tcW w:w="2566" w:type="dxa"/>
            <w:gridSpan w:val="2"/>
          </w:tcPr>
          <w:p w14:paraId="621253DC" w14:textId="3C6FD3AC" w:rsidR="00C30777" w:rsidRPr="00921CA7" w:rsidRDefault="00C30777" w:rsidP="00C30777">
            <w:pPr>
              <w:pStyle w:val="TAL"/>
              <w:rPr>
                <w:ins w:id="38" w:author="Jingzhou Wu - China Telecom" w:date="2024-04-29T15:42:00Z"/>
              </w:rPr>
            </w:pPr>
            <w:ins w:id="39" w:author="Jingzhou Wu - China Telecom" w:date="2024-04-29T15:42:00Z">
              <w:r w:rsidRPr="00921CA7">
                <w:t>Same as 6.2.2.1.2.</w:t>
              </w:r>
              <w:r>
                <w:t>3</w:t>
              </w:r>
            </w:ins>
          </w:p>
        </w:tc>
        <w:tc>
          <w:tcPr>
            <w:tcW w:w="3724" w:type="dxa"/>
            <w:gridSpan w:val="2"/>
          </w:tcPr>
          <w:p w14:paraId="74281A2D" w14:textId="202DB297" w:rsidR="00C30777" w:rsidRPr="00921CA7" w:rsidRDefault="00C30777" w:rsidP="00C30777">
            <w:pPr>
              <w:pStyle w:val="TAL"/>
              <w:rPr>
                <w:ins w:id="40" w:author="Jingzhou Wu - China Telecom" w:date="2024-04-29T15:42:00Z"/>
              </w:rPr>
            </w:pPr>
            <w:ins w:id="41" w:author="Jingzhou Wu - China Telecom" w:date="2024-04-29T15:42:00Z">
              <w:r w:rsidRPr="00921CA7">
                <w:t>Same as 6.2.2.1.2.</w:t>
              </w:r>
              <w:r>
                <w:t>3</w:t>
              </w:r>
            </w:ins>
          </w:p>
        </w:tc>
      </w:tr>
      <w:tr w:rsidR="00C30777" w:rsidRPr="00921CA7" w14:paraId="06644834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42B604CE" w14:textId="77777777" w:rsidR="00C30777" w:rsidRPr="00921CA7" w:rsidRDefault="00C30777" w:rsidP="00C30777">
            <w:pPr>
              <w:pStyle w:val="TAL"/>
            </w:pPr>
            <w:r w:rsidRPr="00921CA7">
              <w:t xml:space="preserve">6.2.2.2.2.4 2Rx TDD FR1 periodic wideband CQI reporting under fading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2566" w:type="dxa"/>
            <w:gridSpan w:val="2"/>
          </w:tcPr>
          <w:p w14:paraId="5BE33CC8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</w:tcPr>
          <w:p w14:paraId="379FBEB7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</w:tr>
      <w:tr w:rsidR="00C30777" w:rsidRPr="00921CA7" w14:paraId="299D565A" w14:textId="77777777" w:rsidTr="00C30777">
        <w:trPr>
          <w:gridBefore w:val="1"/>
          <w:wBefore w:w="68" w:type="dxa"/>
          <w:cantSplit/>
          <w:jc w:val="center"/>
        </w:trPr>
        <w:tc>
          <w:tcPr>
            <w:tcW w:w="3233" w:type="dxa"/>
            <w:gridSpan w:val="2"/>
            <w:vAlign w:val="center"/>
          </w:tcPr>
          <w:p w14:paraId="50329E93" w14:textId="77777777" w:rsidR="00C30777" w:rsidRPr="00921CA7" w:rsidRDefault="00C30777" w:rsidP="00C30777">
            <w:pPr>
              <w:pStyle w:val="TAL"/>
            </w:pPr>
            <w:r w:rsidRPr="00921CA7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69" w:type="dxa"/>
            <w:gridSpan w:val="2"/>
          </w:tcPr>
          <w:p w14:paraId="40FA4345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36" w:type="dxa"/>
            <w:gridSpan w:val="2"/>
          </w:tcPr>
          <w:p w14:paraId="5BF38E0C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tr w:rsidR="00C30777" w:rsidRPr="00921CA7" w14:paraId="4E10951D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14067511" w14:textId="77777777" w:rsidR="00C30777" w:rsidRPr="00921CA7" w:rsidRDefault="00C30777" w:rsidP="00C30777">
            <w:pPr>
              <w:pStyle w:val="TAL"/>
            </w:pPr>
            <w:r w:rsidRPr="00921CA7">
              <w:t>6.2.3.1.1.2 4Rx FDD FR1 periodic CQI reporting with Table 3 under AWGN conditions for both SA and NSA</w:t>
            </w:r>
          </w:p>
        </w:tc>
        <w:tc>
          <w:tcPr>
            <w:tcW w:w="2566" w:type="dxa"/>
            <w:gridSpan w:val="2"/>
          </w:tcPr>
          <w:p w14:paraId="56C5D3C2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24" w:type="dxa"/>
            <w:gridSpan w:val="2"/>
          </w:tcPr>
          <w:p w14:paraId="7E59975C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tr w:rsidR="00C30777" w:rsidRPr="00921CA7" w14:paraId="161EAFAF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6D355A91" w14:textId="77777777" w:rsidR="00C30777" w:rsidRPr="00921CA7" w:rsidRDefault="00C30777" w:rsidP="00C30777">
            <w:pPr>
              <w:pStyle w:val="TAL"/>
            </w:pPr>
            <w:r w:rsidRPr="00921CA7">
              <w:t>6.2.3.1.1.3 4Rx FDD FR1 periodic CQI reporting with Table 4 under AWGN conditions for both SA and NSA</w:t>
            </w:r>
          </w:p>
        </w:tc>
        <w:tc>
          <w:tcPr>
            <w:tcW w:w="2566" w:type="dxa"/>
            <w:gridSpan w:val="2"/>
          </w:tcPr>
          <w:p w14:paraId="32E04F22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24" w:type="dxa"/>
            <w:gridSpan w:val="2"/>
          </w:tcPr>
          <w:p w14:paraId="624898E7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tr w:rsidR="00C30777" w:rsidRPr="00921CA7" w14:paraId="0AB802B7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32469747" w14:textId="77777777" w:rsidR="00C30777" w:rsidRPr="00921CA7" w:rsidRDefault="00C30777" w:rsidP="00C30777">
            <w:pPr>
              <w:pStyle w:val="TAL"/>
            </w:pPr>
            <w:r w:rsidRPr="00921CA7">
              <w:t>6.2.3.1.2.1 4Rx FDD FR1 periodic wideband CQI reporting under fading conditions for both SA and NSA</w:t>
            </w:r>
          </w:p>
        </w:tc>
        <w:tc>
          <w:tcPr>
            <w:tcW w:w="2566" w:type="dxa"/>
            <w:gridSpan w:val="2"/>
          </w:tcPr>
          <w:p w14:paraId="59265C4D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</w:tcPr>
          <w:p w14:paraId="2FAFEA30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</w:tr>
      <w:tr w:rsidR="00C30777" w:rsidRPr="00921CA7" w14:paraId="3BB817A3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  <w:vAlign w:val="center"/>
          </w:tcPr>
          <w:p w14:paraId="504CE0B3" w14:textId="77777777" w:rsidR="00C30777" w:rsidRPr="00921CA7" w:rsidRDefault="00C30777" w:rsidP="00C30777">
            <w:pPr>
              <w:pStyle w:val="TAL"/>
            </w:pPr>
            <w:r w:rsidRPr="00921CA7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921CA7">
              <w:rPr>
                <w:rFonts w:cs="Arial"/>
                <w:szCs w:val="18"/>
              </w:rPr>
              <w:t>subband</w:t>
            </w:r>
            <w:proofErr w:type="spellEnd"/>
            <w:r w:rsidRPr="00921CA7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66" w:type="dxa"/>
            <w:gridSpan w:val="2"/>
          </w:tcPr>
          <w:p w14:paraId="3055120A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</w:tcPr>
          <w:p w14:paraId="4AA1C965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</w:tr>
      <w:tr w:rsidR="00C30777" w:rsidRPr="00921CA7" w14:paraId="51628AA8" w14:textId="77777777" w:rsidTr="00C30777">
        <w:trPr>
          <w:gridAfter w:val="1"/>
          <w:wAfter w:w="83" w:type="dxa"/>
          <w:cantSplit/>
          <w:jc w:val="center"/>
          <w:ins w:id="42" w:author="Jingzhou Wu - China Telecom" w:date="2024-04-29T15:42:00Z"/>
        </w:trPr>
        <w:tc>
          <w:tcPr>
            <w:tcW w:w="3233" w:type="dxa"/>
            <w:gridSpan w:val="2"/>
            <w:vAlign w:val="center"/>
          </w:tcPr>
          <w:p w14:paraId="35FCA02A" w14:textId="2ED791D2" w:rsidR="00C30777" w:rsidRPr="00921CA7" w:rsidRDefault="00C30777" w:rsidP="00C30777">
            <w:pPr>
              <w:pStyle w:val="TAL"/>
              <w:rPr>
                <w:ins w:id="43" w:author="Jingzhou Wu - China Telecom" w:date="2024-04-29T15:42:00Z"/>
                <w:rFonts w:cs="Arial"/>
                <w:szCs w:val="18"/>
              </w:rPr>
            </w:pPr>
            <w:ins w:id="44" w:author="Jingzhou Wu - China Telecom" w:date="2024-04-29T15:43:00Z">
              <w:r w:rsidRPr="00D16AF7">
                <w:t>6.2.3.1.2.3</w:t>
              </w:r>
              <w:r w:rsidRPr="00D16AF7">
                <w:tab/>
              </w:r>
              <w:r>
                <w:t xml:space="preserve"> </w:t>
              </w:r>
              <w:r w:rsidRPr="00D16AF7">
                <w:t>4Rx FDD FR1 Wideband CQI reporting with inter-cell interference</w:t>
              </w:r>
            </w:ins>
          </w:p>
        </w:tc>
        <w:tc>
          <w:tcPr>
            <w:tcW w:w="2566" w:type="dxa"/>
            <w:gridSpan w:val="2"/>
          </w:tcPr>
          <w:p w14:paraId="37994240" w14:textId="4C163228" w:rsidR="00C30777" w:rsidRPr="00921CA7" w:rsidRDefault="00C30777" w:rsidP="00C30777">
            <w:pPr>
              <w:pStyle w:val="TAL"/>
              <w:rPr>
                <w:ins w:id="45" w:author="Jingzhou Wu - China Telecom" w:date="2024-04-29T15:42:00Z"/>
              </w:rPr>
            </w:pPr>
            <w:ins w:id="46" w:author="Jingzhou Wu - China Telecom" w:date="2024-04-29T15:43:00Z">
              <w:r w:rsidRPr="00921CA7">
                <w:t>Same as 6.2.2.1.2.</w:t>
              </w:r>
              <w:r>
                <w:t>3</w:t>
              </w:r>
            </w:ins>
          </w:p>
        </w:tc>
        <w:tc>
          <w:tcPr>
            <w:tcW w:w="3724" w:type="dxa"/>
            <w:gridSpan w:val="2"/>
          </w:tcPr>
          <w:p w14:paraId="0D8F66AC" w14:textId="0A8F0838" w:rsidR="00C30777" w:rsidRPr="00921CA7" w:rsidRDefault="00C30777" w:rsidP="00C30777">
            <w:pPr>
              <w:pStyle w:val="TAL"/>
              <w:rPr>
                <w:ins w:id="47" w:author="Jingzhou Wu - China Telecom" w:date="2024-04-29T15:42:00Z"/>
              </w:rPr>
            </w:pPr>
            <w:ins w:id="48" w:author="Jingzhou Wu - China Telecom" w:date="2024-04-29T15:43:00Z">
              <w:r w:rsidRPr="00921CA7">
                <w:t>Same as 6.2.2.1.2.</w:t>
              </w:r>
              <w:r>
                <w:t>3</w:t>
              </w:r>
            </w:ins>
          </w:p>
        </w:tc>
      </w:tr>
      <w:tr w:rsidR="00C30777" w:rsidRPr="00921CA7" w14:paraId="428374A8" w14:textId="77777777" w:rsidTr="00C30777">
        <w:trPr>
          <w:gridBefore w:val="1"/>
          <w:wBefore w:w="68" w:type="dxa"/>
          <w:cantSplit/>
          <w:jc w:val="center"/>
        </w:trPr>
        <w:tc>
          <w:tcPr>
            <w:tcW w:w="3233" w:type="dxa"/>
            <w:gridSpan w:val="2"/>
            <w:vAlign w:val="center"/>
          </w:tcPr>
          <w:p w14:paraId="206F89EE" w14:textId="77777777" w:rsidR="00C30777" w:rsidRPr="00921CA7" w:rsidRDefault="00C30777" w:rsidP="00C30777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69" w:type="dxa"/>
            <w:gridSpan w:val="2"/>
          </w:tcPr>
          <w:p w14:paraId="720B2E66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36" w:type="dxa"/>
            <w:gridSpan w:val="2"/>
          </w:tcPr>
          <w:p w14:paraId="31FFEF13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tr w:rsidR="00C30777" w:rsidRPr="00921CA7" w14:paraId="580420AF" w14:textId="77777777" w:rsidTr="00C30777">
        <w:trPr>
          <w:gridBefore w:val="1"/>
          <w:wBefore w:w="68" w:type="dxa"/>
          <w:cantSplit/>
          <w:jc w:val="center"/>
        </w:trPr>
        <w:tc>
          <w:tcPr>
            <w:tcW w:w="3233" w:type="dxa"/>
            <w:gridSpan w:val="2"/>
            <w:vAlign w:val="center"/>
          </w:tcPr>
          <w:p w14:paraId="481F392E" w14:textId="77777777" w:rsidR="00C30777" w:rsidRPr="00921CA7" w:rsidRDefault="00C30777" w:rsidP="00C30777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6.2.3.2.1.4 4Rx TDD FR1 periodic CQI reporting with Table 4 under AWGN conditions for both SA and NSA</w:t>
            </w:r>
          </w:p>
        </w:tc>
        <w:tc>
          <w:tcPr>
            <w:tcW w:w="2569" w:type="dxa"/>
            <w:gridSpan w:val="2"/>
          </w:tcPr>
          <w:p w14:paraId="70E185FB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36" w:type="dxa"/>
            <w:gridSpan w:val="2"/>
          </w:tcPr>
          <w:p w14:paraId="16DDDA15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tr w:rsidR="00C30777" w:rsidRPr="00921CA7" w14:paraId="09EB8704" w14:textId="77777777" w:rsidTr="00C30777">
        <w:trPr>
          <w:gridBefore w:val="1"/>
          <w:wBefore w:w="68" w:type="dxa"/>
          <w:cantSplit/>
          <w:jc w:val="center"/>
        </w:trPr>
        <w:tc>
          <w:tcPr>
            <w:tcW w:w="3233" w:type="dxa"/>
            <w:gridSpan w:val="2"/>
            <w:vAlign w:val="center"/>
          </w:tcPr>
          <w:p w14:paraId="3166B73C" w14:textId="77777777" w:rsidR="00C30777" w:rsidRPr="00921CA7" w:rsidRDefault="00C30777" w:rsidP="00C30777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6.2.3.2.1.3 4Rx TDD FR1 CQI reporting for </w:t>
            </w:r>
            <w:proofErr w:type="spellStart"/>
            <w:r w:rsidRPr="00921CA7">
              <w:rPr>
                <w:rFonts w:cs="Arial"/>
                <w:szCs w:val="18"/>
              </w:rPr>
              <w:t>PCell</w:t>
            </w:r>
            <w:proofErr w:type="spellEnd"/>
            <w:r w:rsidRPr="00921CA7">
              <w:rPr>
                <w:rFonts w:cs="Arial"/>
                <w:szCs w:val="18"/>
              </w:rPr>
              <w:t xml:space="preserve"> on band with shared spectrum access under AWGN conditions for both SA and NSA</w:t>
            </w:r>
          </w:p>
        </w:tc>
        <w:tc>
          <w:tcPr>
            <w:tcW w:w="2569" w:type="dxa"/>
            <w:gridSpan w:val="2"/>
          </w:tcPr>
          <w:p w14:paraId="4C905495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36" w:type="dxa"/>
            <w:gridSpan w:val="2"/>
          </w:tcPr>
          <w:p w14:paraId="5809C586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tr w:rsidR="00C30777" w:rsidRPr="00921CA7" w14:paraId="3BDA0E2E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  <w:vAlign w:val="center"/>
          </w:tcPr>
          <w:p w14:paraId="2BA7560F" w14:textId="77777777" w:rsidR="00C30777" w:rsidRPr="00921CA7" w:rsidRDefault="00C30777" w:rsidP="00C30777">
            <w:pPr>
              <w:pStyle w:val="TAL"/>
            </w:pPr>
            <w:r w:rsidRPr="00921CA7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66" w:type="dxa"/>
            <w:gridSpan w:val="2"/>
          </w:tcPr>
          <w:p w14:paraId="4D9D3A5E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</w:tcPr>
          <w:p w14:paraId="23D4F57A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</w:tr>
      <w:tr w:rsidR="00C30777" w:rsidRPr="00921CA7" w14:paraId="5344F2DA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  <w:vAlign w:val="center"/>
          </w:tcPr>
          <w:p w14:paraId="375ED1C7" w14:textId="77777777" w:rsidR="00C30777" w:rsidRPr="00921CA7" w:rsidRDefault="00C30777" w:rsidP="00C30777">
            <w:pPr>
              <w:pStyle w:val="TAL"/>
            </w:pPr>
            <w:r w:rsidRPr="00921CA7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921CA7">
              <w:rPr>
                <w:rFonts w:cs="Arial"/>
                <w:szCs w:val="18"/>
              </w:rPr>
              <w:t>subband</w:t>
            </w:r>
            <w:proofErr w:type="spellEnd"/>
            <w:r w:rsidRPr="00921CA7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66" w:type="dxa"/>
            <w:gridSpan w:val="2"/>
          </w:tcPr>
          <w:p w14:paraId="4BA29BAE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</w:tcPr>
          <w:p w14:paraId="383B3AA1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</w:tr>
      <w:tr w:rsidR="00C30777" w:rsidRPr="00921CA7" w14:paraId="254600AF" w14:textId="77777777" w:rsidTr="00C30777">
        <w:trPr>
          <w:gridAfter w:val="1"/>
          <w:wAfter w:w="83" w:type="dxa"/>
          <w:cantSplit/>
          <w:jc w:val="center"/>
          <w:ins w:id="49" w:author="Jingzhou Wu - China Telecom" w:date="2024-04-29T15:43:00Z"/>
        </w:trPr>
        <w:tc>
          <w:tcPr>
            <w:tcW w:w="3233" w:type="dxa"/>
            <w:gridSpan w:val="2"/>
            <w:vAlign w:val="center"/>
          </w:tcPr>
          <w:p w14:paraId="316B1630" w14:textId="02C2E3F6" w:rsidR="00C30777" w:rsidRPr="00921CA7" w:rsidRDefault="00C30777" w:rsidP="00C30777">
            <w:pPr>
              <w:pStyle w:val="TAL"/>
              <w:rPr>
                <w:ins w:id="50" w:author="Jingzhou Wu - China Telecom" w:date="2024-04-29T15:43:00Z"/>
                <w:rFonts w:cs="Arial"/>
                <w:szCs w:val="18"/>
              </w:rPr>
            </w:pPr>
            <w:ins w:id="51" w:author="Jingzhou Wu - China Telecom" w:date="2024-04-29T15:43:00Z">
              <w:r w:rsidRPr="00D16AF7">
                <w:t>6.2.3.2.2.3</w:t>
              </w:r>
              <w:r w:rsidRPr="00D16AF7">
                <w:tab/>
              </w:r>
              <w:r>
                <w:t xml:space="preserve"> </w:t>
              </w:r>
              <w:r w:rsidRPr="00D16AF7">
                <w:t xml:space="preserve">4Rx </w:t>
              </w:r>
              <w:r>
                <w:t>T</w:t>
              </w:r>
              <w:r w:rsidRPr="00D16AF7">
                <w:t>DD FR1 Wideband CQI reporting with inter-cell interference</w:t>
              </w:r>
            </w:ins>
          </w:p>
        </w:tc>
        <w:tc>
          <w:tcPr>
            <w:tcW w:w="2566" w:type="dxa"/>
            <w:gridSpan w:val="2"/>
          </w:tcPr>
          <w:p w14:paraId="743F0D65" w14:textId="43602371" w:rsidR="00C30777" w:rsidRPr="00921CA7" w:rsidRDefault="00C30777" w:rsidP="00C30777">
            <w:pPr>
              <w:pStyle w:val="TAL"/>
              <w:rPr>
                <w:ins w:id="52" w:author="Jingzhou Wu - China Telecom" w:date="2024-04-29T15:43:00Z"/>
              </w:rPr>
            </w:pPr>
            <w:ins w:id="53" w:author="Jingzhou Wu - China Telecom" w:date="2024-04-29T15:43:00Z">
              <w:r w:rsidRPr="00921CA7">
                <w:t>Same as 6.2.2.1.2.</w:t>
              </w:r>
              <w:r>
                <w:t>3</w:t>
              </w:r>
            </w:ins>
          </w:p>
        </w:tc>
        <w:tc>
          <w:tcPr>
            <w:tcW w:w="3724" w:type="dxa"/>
            <w:gridSpan w:val="2"/>
          </w:tcPr>
          <w:p w14:paraId="31F1D35A" w14:textId="5A3C7D44" w:rsidR="00C30777" w:rsidRPr="00921CA7" w:rsidRDefault="00C30777" w:rsidP="00C30777">
            <w:pPr>
              <w:pStyle w:val="TAL"/>
              <w:rPr>
                <w:ins w:id="54" w:author="Jingzhou Wu - China Telecom" w:date="2024-04-29T15:43:00Z"/>
              </w:rPr>
            </w:pPr>
            <w:ins w:id="55" w:author="Jingzhou Wu - China Telecom" w:date="2024-04-29T15:43:00Z">
              <w:r w:rsidRPr="00921CA7">
                <w:t>Same as 6.2.2.1.2.</w:t>
              </w:r>
              <w:r>
                <w:t>3</w:t>
              </w:r>
            </w:ins>
          </w:p>
        </w:tc>
      </w:tr>
      <w:tr w:rsidR="00C30777" w:rsidRPr="00921CA7" w14:paraId="2A8B21D2" w14:textId="77777777" w:rsidTr="00C30777">
        <w:trPr>
          <w:gridBefore w:val="1"/>
          <w:wBefore w:w="68" w:type="dxa"/>
          <w:cantSplit/>
          <w:jc w:val="center"/>
        </w:trPr>
        <w:tc>
          <w:tcPr>
            <w:tcW w:w="3233" w:type="dxa"/>
            <w:gridSpan w:val="2"/>
            <w:vAlign w:val="center"/>
          </w:tcPr>
          <w:p w14:paraId="17257029" w14:textId="77777777" w:rsidR="00C30777" w:rsidRPr="00921CA7" w:rsidRDefault="00C30777" w:rsidP="00C30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6.2A.3.1.1</w:t>
            </w:r>
            <w:r w:rsidRPr="00921CA7">
              <w:rPr>
                <w:rFonts w:ascii="Arial" w:hAnsi="Arial" w:cs="Arial"/>
                <w:sz w:val="18"/>
                <w:szCs w:val="18"/>
              </w:rPr>
              <w:tab/>
              <w:t>2Rx CQI reporting accuracy under AWGN conditions for CA (2DL CA)</w:t>
            </w:r>
          </w:p>
        </w:tc>
        <w:tc>
          <w:tcPr>
            <w:tcW w:w="2569" w:type="dxa"/>
            <w:gridSpan w:val="2"/>
          </w:tcPr>
          <w:p w14:paraId="124C9C01" w14:textId="77777777" w:rsidR="00C30777" w:rsidRPr="00921CA7" w:rsidRDefault="00C30777" w:rsidP="00C30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Same as 6.2.2.1.1.1 for each CC</w:t>
            </w:r>
          </w:p>
        </w:tc>
        <w:tc>
          <w:tcPr>
            <w:tcW w:w="3736" w:type="dxa"/>
            <w:gridSpan w:val="2"/>
          </w:tcPr>
          <w:p w14:paraId="2009944D" w14:textId="77777777" w:rsidR="00C30777" w:rsidRPr="00921CA7" w:rsidRDefault="00C30777" w:rsidP="00C30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Same as 6.2.2.1.1.1</w:t>
            </w:r>
          </w:p>
        </w:tc>
      </w:tr>
      <w:tr w:rsidR="00C30777" w:rsidRPr="00921CA7" w14:paraId="28B131FE" w14:textId="77777777" w:rsidTr="00C30777">
        <w:trPr>
          <w:gridBefore w:val="1"/>
          <w:wBefore w:w="68" w:type="dxa"/>
          <w:cantSplit/>
          <w:jc w:val="center"/>
        </w:trPr>
        <w:tc>
          <w:tcPr>
            <w:tcW w:w="3233" w:type="dxa"/>
            <w:gridSpan w:val="2"/>
            <w:vAlign w:val="center"/>
          </w:tcPr>
          <w:p w14:paraId="369D3295" w14:textId="408A8D40" w:rsidR="00C30777" w:rsidRPr="00921CA7" w:rsidRDefault="0016741D" w:rsidP="00C30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2569" w:type="dxa"/>
            <w:gridSpan w:val="2"/>
          </w:tcPr>
          <w:p w14:paraId="47AA47EF" w14:textId="3F9202A5" w:rsidR="00C30777" w:rsidRPr="00921CA7" w:rsidRDefault="0016741D" w:rsidP="00C3077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…</w:t>
            </w:r>
          </w:p>
        </w:tc>
        <w:tc>
          <w:tcPr>
            <w:tcW w:w="3736" w:type="dxa"/>
            <w:gridSpan w:val="2"/>
          </w:tcPr>
          <w:p w14:paraId="6A967270" w14:textId="4E84A7F3" w:rsidR="00C30777" w:rsidRPr="00921CA7" w:rsidRDefault="0016741D" w:rsidP="00C3077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…</w:t>
            </w:r>
          </w:p>
        </w:tc>
      </w:tr>
      <w:tr w:rsidR="00C30777" w:rsidRPr="00921CA7" w14:paraId="1E867C7E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7D98" w14:textId="77777777" w:rsidR="00C30777" w:rsidRPr="00921CA7" w:rsidRDefault="00C30777" w:rsidP="00C30777">
            <w:pPr>
              <w:pStyle w:val="TAL"/>
            </w:pPr>
            <w:r w:rsidRPr="00921CA7">
              <w:lastRenderedPageBreak/>
              <w:t>6.4.3.2_1 4Rx TDD FR1 RI reporting for both SA and NSA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0AF4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3192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</w:tr>
    </w:tbl>
    <w:p w14:paraId="2862A812" w14:textId="77777777" w:rsidR="00C30777" w:rsidRPr="00921CA7" w:rsidRDefault="00C30777" w:rsidP="00C30777"/>
    <w:p w14:paraId="1E190C2D" w14:textId="390C87B8" w:rsidR="00C30777" w:rsidRPr="00363166" w:rsidRDefault="00C30777" w:rsidP="00C30777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parts skipped</w:t>
      </w:r>
      <w:r w:rsidRPr="00363166">
        <w:rPr>
          <w:b/>
          <w:noProof/>
          <w:highlight w:val="yellow"/>
          <w:lang w:eastAsia="zh-CN"/>
        </w:rPr>
        <w:t>&gt;</w:t>
      </w:r>
    </w:p>
    <w:p w14:paraId="023E9C28" w14:textId="77777777" w:rsidR="00C30777" w:rsidRPr="00921CA7" w:rsidRDefault="00C30777" w:rsidP="00C30777">
      <w:pPr>
        <w:pStyle w:val="30"/>
      </w:pPr>
      <w:bookmarkStart w:id="56" w:name="_Toc27479746"/>
      <w:bookmarkStart w:id="57" w:name="_Toc36058945"/>
      <w:bookmarkStart w:id="58" w:name="_Toc44067869"/>
      <w:bookmarkStart w:id="59" w:name="_Toc52716796"/>
      <w:bookmarkStart w:id="60" w:name="_Toc58239448"/>
      <w:bookmarkStart w:id="61" w:name="_Toc68247039"/>
      <w:bookmarkStart w:id="62" w:name="_Toc75790356"/>
      <w:r w:rsidRPr="00921CA7">
        <w:t>F.1.3.3</w:t>
      </w:r>
      <w:r w:rsidRPr="00921CA7">
        <w:tab/>
      </w:r>
      <w:r w:rsidRPr="00921CA7">
        <w:rPr>
          <w:lang w:eastAsia="sv-SE"/>
        </w:rPr>
        <w:t>Measurement of Channel State Information reporting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36F95012" w14:textId="77777777" w:rsidR="00C30777" w:rsidRPr="00921CA7" w:rsidRDefault="00C30777" w:rsidP="00C30777">
      <w:r w:rsidRPr="00921CA7">
        <w:t>The derivation of the test requirements for the test cases in section 6 is defined in Table F.1.3.3-1.</w:t>
      </w:r>
    </w:p>
    <w:p w14:paraId="15819C75" w14:textId="77777777" w:rsidR="00C30777" w:rsidRPr="00921CA7" w:rsidRDefault="00C30777" w:rsidP="00C30777">
      <w:pPr>
        <w:pStyle w:val="TH"/>
      </w:pPr>
      <w:r w:rsidRPr="00921CA7">
        <w:lastRenderedPageBreak/>
        <w:t>Table F.1.3.3-1: Derivation of Test Requirements (FR1 channel state information reporting tests)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3"/>
        <w:gridCol w:w="1608"/>
        <w:gridCol w:w="1710"/>
        <w:gridCol w:w="3367"/>
      </w:tblGrid>
      <w:tr w:rsidR="00C30777" w:rsidRPr="00921CA7" w14:paraId="1B677FFF" w14:textId="77777777" w:rsidTr="00C30777">
        <w:trPr>
          <w:cantSplit/>
          <w:trHeight w:val="390"/>
          <w:jc w:val="center"/>
        </w:trPr>
        <w:tc>
          <w:tcPr>
            <w:tcW w:w="1626" w:type="pct"/>
          </w:tcPr>
          <w:p w14:paraId="285BFDC9" w14:textId="77777777" w:rsidR="00C30777" w:rsidRPr="00921CA7" w:rsidRDefault="00C30777" w:rsidP="00C30777">
            <w:pPr>
              <w:pStyle w:val="TAH"/>
            </w:pPr>
            <w:r w:rsidRPr="00921CA7">
              <w:lastRenderedPageBreak/>
              <w:t>Test</w:t>
            </w:r>
          </w:p>
        </w:tc>
        <w:tc>
          <w:tcPr>
            <w:tcW w:w="811" w:type="pct"/>
          </w:tcPr>
          <w:p w14:paraId="6C23D438" w14:textId="77777777" w:rsidR="00C30777" w:rsidRPr="00921CA7" w:rsidRDefault="00C30777" w:rsidP="00C30777">
            <w:pPr>
              <w:pStyle w:val="TAH"/>
            </w:pPr>
            <w:r w:rsidRPr="00921CA7">
              <w:rPr>
                <w:lang w:eastAsia="zh-CN"/>
              </w:rPr>
              <w:t>Minimum Requirement in TS 38.101-4</w:t>
            </w:r>
          </w:p>
        </w:tc>
        <w:tc>
          <w:tcPr>
            <w:tcW w:w="863" w:type="pct"/>
          </w:tcPr>
          <w:p w14:paraId="35915E22" w14:textId="77777777" w:rsidR="00C30777" w:rsidRPr="00921CA7" w:rsidRDefault="00C30777" w:rsidP="00C30777">
            <w:pPr>
              <w:pStyle w:val="TAH"/>
            </w:pPr>
            <w:r w:rsidRPr="00921CA7">
              <w:rPr>
                <w:lang w:eastAsia="zh-CN"/>
              </w:rPr>
              <w:t>Test Tolerance</w:t>
            </w:r>
            <w:r w:rsidRPr="00921CA7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24D50682" w14:textId="77777777" w:rsidR="00C30777" w:rsidRPr="00921CA7" w:rsidRDefault="00C30777" w:rsidP="00C30777">
            <w:pPr>
              <w:pStyle w:val="TAH"/>
              <w:rPr>
                <w:lang w:eastAsia="zh-CN"/>
              </w:rPr>
            </w:pPr>
            <w:r w:rsidRPr="00921CA7">
              <w:rPr>
                <w:lang w:eastAsia="zh-CN"/>
              </w:rPr>
              <w:t>Test Requirement in TS 38.521-4</w:t>
            </w:r>
          </w:p>
        </w:tc>
      </w:tr>
      <w:tr w:rsidR="00C30777" w:rsidRPr="00921CA7" w14:paraId="60EEDE92" w14:textId="77777777" w:rsidTr="00C30777">
        <w:trPr>
          <w:cantSplit/>
          <w:trHeight w:val="390"/>
          <w:jc w:val="center"/>
        </w:trPr>
        <w:tc>
          <w:tcPr>
            <w:tcW w:w="1626" w:type="pct"/>
          </w:tcPr>
          <w:p w14:paraId="6CA61A26" w14:textId="77777777" w:rsidR="00C30777" w:rsidRPr="00921CA7" w:rsidRDefault="00C30777" w:rsidP="00C30777">
            <w:pPr>
              <w:pStyle w:val="TAL"/>
            </w:pPr>
            <w:r w:rsidRPr="00921CA7">
              <w:t xml:space="preserve">6.2.1.1.1.1 1Rx FDD FR1 periodic CQI reporting under AWGN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811" w:type="pct"/>
          </w:tcPr>
          <w:p w14:paraId="3B460CB4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09623A9F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186FA873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0E9E1095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1CA0E466" w14:textId="77777777" w:rsidTr="00C30777">
        <w:trPr>
          <w:cantSplit/>
          <w:trHeight w:val="390"/>
          <w:jc w:val="center"/>
        </w:trPr>
        <w:tc>
          <w:tcPr>
            <w:tcW w:w="1626" w:type="pct"/>
          </w:tcPr>
          <w:p w14:paraId="46DD7AF4" w14:textId="77777777" w:rsidR="00C30777" w:rsidRPr="00921CA7" w:rsidRDefault="00C30777" w:rsidP="00C30777">
            <w:pPr>
              <w:pStyle w:val="TAL"/>
            </w:pPr>
            <w:r w:rsidRPr="00921CA7">
              <w:t xml:space="preserve">6.2.1.1.2.1 1Rx FDD FR1 periodic wideband CQI reporting under fading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811" w:type="pct"/>
          </w:tcPr>
          <w:p w14:paraId="39C2BC68" w14:textId="77777777" w:rsidR="00C30777" w:rsidRPr="00921CA7" w:rsidRDefault="00C30777" w:rsidP="00C30777">
            <w:pPr>
              <w:pStyle w:val="TAL"/>
              <w:rPr>
                <w:rFonts w:eastAsia="MS Mincho"/>
              </w:rPr>
            </w:pPr>
            <w:r w:rsidRPr="00921CA7">
              <w:t>SNRs as specified</w:t>
            </w:r>
          </w:p>
          <w:p w14:paraId="7EC2AC7B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20%</w:t>
            </w:r>
          </w:p>
          <w:p w14:paraId="0D5FEE90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1.05</w:t>
            </w:r>
          </w:p>
          <w:p w14:paraId="344FB1CD" w14:textId="77777777" w:rsidR="00C30777" w:rsidRPr="00921CA7" w:rsidRDefault="00C30777" w:rsidP="00C30777">
            <w:pPr>
              <w:pStyle w:val="TAL"/>
            </w:pPr>
            <w:r w:rsidRPr="00921CA7">
              <w:t>BLER  0.02</w:t>
            </w:r>
          </w:p>
        </w:tc>
        <w:tc>
          <w:tcPr>
            <w:tcW w:w="863" w:type="pct"/>
          </w:tcPr>
          <w:p w14:paraId="7064D4BF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674283F8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7DCDA02D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/>
                <w:iCs/>
              </w:rPr>
              <w:t>0.01</w:t>
            </w:r>
          </w:p>
          <w:p w14:paraId="5486CB71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</w:tcPr>
          <w:p w14:paraId="523799DF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3A16E876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unchanged</w:t>
            </w:r>
          </w:p>
          <w:p w14:paraId="1BE0D8A7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proofErr w:type="gramStart"/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 1.04</w:t>
            </w:r>
            <w:proofErr w:type="gramEnd"/>
          </w:p>
          <w:p w14:paraId="1BE433B8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C30777" w:rsidRPr="00921CA7" w14:paraId="36EAE4D4" w14:textId="77777777" w:rsidTr="00C30777">
        <w:trPr>
          <w:cantSplit/>
          <w:trHeight w:val="390"/>
          <w:jc w:val="center"/>
        </w:trPr>
        <w:tc>
          <w:tcPr>
            <w:tcW w:w="1626" w:type="pct"/>
          </w:tcPr>
          <w:p w14:paraId="6366ECA0" w14:textId="77777777" w:rsidR="00C30777" w:rsidRPr="00921CA7" w:rsidRDefault="00C30777" w:rsidP="00C30777">
            <w:pPr>
              <w:pStyle w:val="TAL"/>
            </w:pPr>
            <w:r w:rsidRPr="00921CA7">
              <w:t xml:space="preserve">6.2.1.2.1.1 1Rx TDD FR1 periodic CQI reporting under AWGN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811" w:type="pct"/>
          </w:tcPr>
          <w:p w14:paraId="7E90B294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101FCCA8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2EFB0A4C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6FC6C11A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114EAFF8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6C595F85" w14:textId="77777777" w:rsidR="00C30777" w:rsidRPr="00921CA7" w:rsidRDefault="00C30777" w:rsidP="00C30777">
            <w:pPr>
              <w:pStyle w:val="TAL"/>
            </w:pPr>
            <w:r w:rsidRPr="00921CA7">
              <w:t>6.2.2.1.1.1</w:t>
            </w:r>
            <w:r w:rsidRPr="00921CA7">
              <w:tab/>
              <w:t>2Rx FDD FR1 periodic CQI reporting under AWGN conditions for both SA and NSA</w:t>
            </w:r>
          </w:p>
        </w:tc>
        <w:tc>
          <w:tcPr>
            <w:tcW w:w="811" w:type="pct"/>
          </w:tcPr>
          <w:p w14:paraId="3BB26E99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4749B208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713FBD90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3558234A" w14:textId="77777777" w:rsidR="00C30777" w:rsidRPr="00921CA7" w:rsidRDefault="00C30777" w:rsidP="00C30777">
            <w:pPr>
              <w:pStyle w:val="TAL"/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36D22A40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12C167A8" w14:textId="77777777" w:rsidR="00C30777" w:rsidRPr="00921CA7" w:rsidRDefault="00C30777" w:rsidP="00C30777">
            <w:pPr>
              <w:pStyle w:val="TAL"/>
            </w:pPr>
            <w:r w:rsidRPr="00921CA7">
              <w:t>6.2.2.1.1.2</w:t>
            </w:r>
            <w:r w:rsidRPr="00921CA7">
              <w:tab/>
              <w:t>2Rx FDD FR1 periodic CQI reporting with Table 3 under AWGN conditions for both SA and NSA</w:t>
            </w:r>
          </w:p>
        </w:tc>
        <w:tc>
          <w:tcPr>
            <w:tcW w:w="811" w:type="pct"/>
          </w:tcPr>
          <w:p w14:paraId="20B2521A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74048084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6BC33652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3B07D70F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066E8EA6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37AB9DE3" w14:textId="77777777" w:rsidR="00C30777" w:rsidRPr="00921CA7" w:rsidRDefault="00C30777" w:rsidP="00C30777">
            <w:pPr>
              <w:pStyle w:val="TAL"/>
            </w:pPr>
            <w:r w:rsidRPr="00921CA7">
              <w:t>6.2.2.1.1.3</w:t>
            </w:r>
            <w:r w:rsidRPr="00921CA7">
              <w:tab/>
              <w:t>2Rx FDD FR1 periodic CQI reporting with Table 4 under AWGN conditions for both SA and NSA</w:t>
            </w:r>
          </w:p>
        </w:tc>
        <w:tc>
          <w:tcPr>
            <w:tcW w:w="811" w:type="pct"/>
          </w:tcPr>
          <w:p w14:paraId="4DD4CFA0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782E15DF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1B0A09AB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6B21B01F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1907EFB0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5A6333AB" w14:textId="77777777" w:rsidR="00C30777" w:rsidRPr="00921CA7" w:rsidRDefault="00C30777" w:rsidP="00C30777">
            <w:pPr>
              <w:pStyle w:val="TAL"/>
            </w:pPr>
            <w:r w:rsidRPr="00921CA7">
              <w:t xml:space="preserve">6.2.2.1.1.4 2Rx FDD FR1 periodic CQI reporting under AWGN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811" w:type="pct"/>
          </w:tcPr>
          <w:p w14:paraId="2AC21E42" w14:textId="77777777" w:rsidR="00C30777" w:rsidRPr="00921CA7" w:rsidRDefault="00C30777" w:rsidP="00C30777">
            <w:pPr>
              <w:pStyle w:val="TAL"/>
            </w:pPr>
            <w:r w:rsidRPr="00921CA7">
              <w:t>SNRs as specified Limits as in the Test Procedure</w:t>
            </w:r>
          </w:p>
        </w:tc>
        <w:tc>
          <w:tcPr>
            <w:tcW w:w="863" w:type="pct"/>
          </w:tcPr>
          <w:p w14:paraId="740F9C78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15F2A746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7885498A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608302CF" w14:textId="77777777" w:rsidR="00C30777" w:rsidRPr="00921CA7" w:rsidRDefault="00C30777" w:rsidP="00C30777">
            <w:pPr>
              <w:pStyle w:val="TAL"/>
            </w:pPr>
            <w:r w:rsidRPr="00921CA7">
              <w:t>6.2.2.1.2.1</w:t>
            </w:r>
            <w:r w:rsidRPr="00921CA7">
              <w:tab/>
              <w:t>2Rx FDD FR1 periodic wideband CQI reporting under fading conditions for both SA and NSA</w:t>
            </w:r>
          </w:p>
        </w:tc>
        <w:tc>
          <w:tcPr>
            <w:tcW w:w="811" w:type="pct"/>
          </w:tcPr>
          <w:p w14:paraId="1D0FB12B" w14:textId="77777777" w:rsidR="00C30777" w:rsidRPr="00921CA7" w:rsidRDefault="00C30777" w:rsidP="00C30777">
            <w:pPr>
              <w:pStyle w:val="TAL"/>
              <w:rPr>
                <w:rFonts w:eastAsia="MS Mincho"/>
              </w:rPr>
            </w:pPr>
            <w:r w:rsidRPr="00921CA7">
              <w:t>SNRs as specified</w:t>
            </w:r>
          </w:p>
          <w:p w14:paraId="7E0C7CA9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20%</w:t>
            </w:r>
          </w:p>
          <w:p w14:paraId="40174885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1.05</w:t>
            </w:r>
          </w:p>
          <w:p w14:paraId="5845EA29" w14:textId="77777777" w:rsidR="00C30777" w:rsidRPr="00921CA7" w:rsidRDefault="00C30777" w:rsidP="00C30777">
            <w:pPr>
              <w:pStyle w:val="TAL"/>
            </w:pPr>
            <w:r w:rsidRPr="00921CA7">
              <w:t>BLER  0.02</w:t>
            </w:r>
          </w:p>
        </w:tc>
        <w:tc>
          <w:tcPr>
            <w:tcW w:w="863" w:type="pct"/>
          </w:tcPr>
          <w:p w14:paraId="0D350A8D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46E28D07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7C491C28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/>
                <w:iCs/>
              </w:rPr>
              <w:t>0.01</w:t>
            </w:r>
          </w:p>
          <w:p w14:paraId="1BCA29D6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</w:tcPr>
          <w:p w14:paraId="35B3C199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4C16CFAA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unchanged</w:t>
            </w:r>
          </w:p>
          <w:p w14:paraId="222998BB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proofErr w:type="gramStart"/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 1.04</w:t>
            </w:r>
            <w:proofErr w:type="gramEnd"/>
          </w:p>
          <w:p w14:paraId="30D50DF5" w14:textId="77777777" w:rsidR="00C30777" w:rsidRPr="00921CA7" w:rsidRDefault="00C30777" w:rsidP="00C30777">
            <w:pPr>
              <w:pStyle w:val="TAL"/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C30777" w:rsidRPr="00921CA7" w14:paraId="2F7B1BDC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2C6335A9" w14:textId="77777777" w:rsidR="00C30777" w:rsidRPr="00921CA7" w:rsidRDefault="00C30777" w:rsidP="00C30777">
            <w:pPr>
              <w:pStyle w:val="TAL"/>
            </w:pPr>
            <w:r w:rsidRPr="00921CA7">
              <w:t>6.2.2.1.2.2</w:t>
            </w:r>
            <w:r w:rsidRPr="00921CA7">
              <w:tab/>
              <w:t xml:space="preserve">2Rx FDD FR1 periodic </w:t>
            </w:r>
            <w:proofErr w:type="spellStart"/>
            <w:r w:rsidRPr="00921CA7">
              <w:t>subband</w:t>
            </w:r>
            <w:proofErr w:type="spellEnd"/>
            <w:r w:rsidRPr="00921CA7">
              <w:t xml:space="preserve"> CQI reporting under fading conditions for both SA and NSA</w:t>
            </w:r>
          </w:p>
        </w:tc>
        <w:tc>
          <w:tcPr>
            <w:tcW w:w="811" w:type="pct"/>
          </w:tcPr>
          <w:p w14:paraId="750E580D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4254EBC0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2%</w:t>
            </w:r>
          </w:p>
          <w:p w14:paraId="4EE4F67F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55%</w:t>
            </w:r>
          </w:p>
          <w:p w14:paraId="40D1467F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Cs/>
              </w:rPr>
              <w:t>1.05</w:t>
            </w:r>
          </w:p>
          <w:p w14:paraId="378A403E" w14:textId="77777777" w:rsidR="00C30777" w:rsidRPr="00921CA7" w:rsidRDefault="00C30777" w:rsidP="00C30777">
            <w:pPr>
              <w:pStyle w:val="TAL"/>
            </w:pPr>
            <w:r w:rsidRPr="00921CA7">
              <w:t>BLER   0.02</w:t>
            </w:r>
          </w:p>
        </w:tc>
        <w:tc>
          <w:tcPr>
            <w:tcW w:w="863" w:type="pct"/>
          </w:tcPr>
          <w:p w14:paraId="4DCF56A6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263C0D20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68D050E6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0%</w:t>
            </w:r>
          </w:p>
          <w:p w14:paraId="1ABC8450" w14:textId="77777777" w:rsidR="00C30777" w:rsidRPr="00921CA7" w:rsidRDefault="00C30777" w:rsidP="00C30777">
            <w:pPr>
              <w:pStyle w:val="TAL"/>
              <w:rPr>
                <w:rFonts w:eastAsia="?? ??" w:cs="Arial"/>
                <w:i/>
                <w:iCs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Cs/>
              </w:rPr>
              <w:t>0.01</w:t>
            </w:r>
          </w:p>
          <w:p w14:paraId="4D2CB519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</w:tcPr>
          <w:p w14:paraId="472C5739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0B1B0911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limit unchanged</w:t>
            </w:r>
          </w:p>
          <w:p w14:paraId="27377F1C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limit unchanged</w:t>
            </w:r>
          </w:p>
          <w:p w14:paraId="171415EA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1.04</w:t>
            </w:r>
          </w:p>
          <w:p w14:paraId="78996315" w14:textId="77777777" w:rsidR="00C30777" w:rsidRPr="00921CA7" w:rsidRDefault="00C30777" w:rsidP="00C30777">
            <w:pPr>
              <w:pStyle w:val="TAL"/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366B16" w:rsidRPr="00921CA7" w14:paraId="4A1EED0E" w14:textId="77777777" w:rsidTr="00C30777">
        <w:trPr>
          <w:cantSplit/>
          <w:trHeight w:val="793"/>
          <w:jc w:val="center"/>
          <w:ins w:id="63" w:author="Jingzhou Wu - China Telecom" w:date="2024-04-29T15:48:00Z"/>
        </w:trPr>
        <w:tc>
          <w:tcPr>
            <w:tcW w:w="1626" w:type="pct"/>
          </w:tcPr>
          <w:p w14:paraId="03CF8DA7" w14:textId="0A197B48" w:rsidR="00366B16" w:rsidRPr="00921CA7" w:rsidRDefault="00366B16" w:rsidP="00C30777">
            <w:pPr>
              <w:pStyle w:val="TAL"/>
              <w:rPr>
                <w:ins w:id="64" w:author="Jingzhou Wu - China Telecom" w:date="2024-04-29T15:48:00Z"/>
              </w:rPr>
            </w:pPr>
            <w:ins w:id="65" w:author="Jingzhou Wu - China Telecom" w:date="2024-04-29T15:48:00Z">
              <w:r>
                <w:rPr>
                  <w:rFonts w:hint="eastAsia"/>
                </w:rPr>
                <w:t xml:space="preserve">6.2.2.1.2.3 2Rx FDD FR1 Wideband CQI reporting with inter-cell </w:t>
              </w:r>
              <w:proofErr w:type="spellStart"/>
              <w:r>
                <w:rPr>
                  <w:rFonts w:hint="eastAsia"/>
                </w:rPr>
                <w:t>intereference</w:t>
              </w:r>
              <w:proofErr w:type="spellEnd"/>
            </w:ins>
          </w:p>
        </w:tc>
        <w:tc>
          <w:tcPr>
            <w:tcW w:w="811" w:type="pct"/>
          </w:tcPr>
          <w:p w14:paraId="3BCF5046" w14:textId="77777777" w:rsidR="00366B16" w:rsidRPr="00366B16" w:rsidRDefault="00366B16" w:rsidP="00366B16">
            <w:pPr>
              <w:pStyle w:val="TAL"/>
              <w:rPr>
                <w:ins w:id="66" w:author="Jingzhou Wu - China Telecom" w:date="2024-04-29T15:48:00Z"/>
              </w:rPr>
            </w:pPr>
            <w:proofErr w:type="spellStart"/>
            <w:ins w:id="67" w:author="Jingzhou Wu - China Telecom" w:date="2024-04-29T15:48:00Z">
              <w:r w:rsidRPr="00366B16">
                <w:t>N</w:t>
              </w:r>
              <w:r w:rsidRPr="00366B16">
                <w:rPr>
                  <w:vertAlign w:val="subscript"/>
                </w:rPr>
                <w:t>oc</w:t>
              </w:r>
              <w:proofErr w:type="spellEnd"/>
              <w:r w:rsidRPr="00366B16">
                <w:t>: -92.23dBm/15kHz</w:t>
              </w:r>
            </w:ins>
          </w:p>
          <w:p w14:paraId="1B475D61" w14:textId="77777777" w:rsidR="00366B16" w:rsidRPr="00366B16" w:rsidRDefault="00366B16" w:rsidP="00366B16">
            <w:pPr>
              <w:pStyle w:val="TAL"/>
              <w:rPr>
                <w:ins w:id="68" w:author="Jingzhou Wu - China Telecom" w:date="2024-04-29T15:48:00Z"/>
              </w:rPr>
            </w:pPr>
            <w:ins w:id="69" w:author="Jingzhou Wu - China Telecom" w:date="2024-04-29T15:48:00Z">
              <w:r w:rsidRPr="00366B16">
                <w:t>INR 2: 10.04dB</w:t>
              </w:r>
            </w:ins>
          </w:p>
          <w:p w14:paraId="1BD624D0" w14:textId="77777777" w:rsidR="00366B16" w:rsidRPr="00366B16" w:rsidRDefault="00366B16" w:rsidP="00366B16">
            <w:pPr>
              <w:pStyle w:val="TAL"/>
              <w:rPr>
                <w:ins w:id="70" w:author="Jingzhou Wu - China Telecom" w:date="2024-04-29T15:48:00Z"/>
              </w:rPr>
            </w:pPr>
            <w:ins w:id="71" w:author="Jingzhou Wu - China Telecom" w:date="2024-04-29T15:48:00Z">
              <w:r w:rsidRPr="00366B16">
                <w:t>SINR: -2.00dB</w:t>
              </w:r>
            </w:ins>
          </w:p>
          <w:p w14:paraId="110EDAD8" w14:textId="218F47B1" w:rsidR="00366B16" w:rsidRDefault="00366B16" w:rsidP="00366B16">
            <w:pPr>
              <w:pStyle w:val="TAL"/>
              <w:rPr>
                <w:ins w:id="72" w:author="Jingzhou Wu - China Telecom" w:date="2024-04-29T15:49:00Z"/>
                <w:rFonts w:ascii="Symbol" w:eastAsia="等线" w:hAnsi="Symbol" w:cs="宋体"/>
                <w:i/>
                <w:iCs/>
                <w:sz w:val="21"/>
                <w:szCs w:val="21"/>
                <w:lang w:val="en-US" w:eastAsia="zh-CN"/>
                <w14:ligatures w14:val="standardContextual"/>
              </w:rPr>
            </w:pPr>
            <w:ins w:id="73" w:author="Jingzhou Wu - China Telecom" w:date="2024-04-29T15:49:00Z">
              <w:r w:rsidRPr="00366B16"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</w:t>
              </w:r>
              <w:r w:rsidRPr="00366B16"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</w:t>
              </w:r>
              <w:r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</w:t>
              </w:r>
              <w:r w:rsidRPr="00921CA7">
                <w:rPr>
                  <w:rFonts w:eastAsia="?? ??" w:cs="Arial"/>
                  <w:iCs/>
                </w:rPr>
                <w:t>1.</w:t>
              </w:r>
              <w:r>
                <w:rPr>
                  <w:rFonts w:eastAsia="?? ??" w:cs="Arial"/>
                  <w:iCs/>
                </w:rPr>
                <w:t>9</w:t>
              </w:r>
            </w:ins>
          </w:p>
          <w:p w14:paraId="4C79DF10" w14:textId="79857CBA" w:rsidR="00366B16" w:rsidRPr="00366B16" w:rsidRDefault="00366B16" w:rsidP="00366B16">
            <w:pPr>
              <w:pStyle w:val="TAL"/>
              <w:rPr>
                <w:ins w:id="74" w:author="Jingzhou Wu - China Telecom" w:date="2024-04-29T15:48:00Z"/>
              </w:rPr>
            </w:pPr>
            <w:ins w:id="75" w:author="Jingzhou Wu - China Telecom" w:date="2024-04-29T15:48:00Z">
              <w:r w:rsidRPr="00366B16">
                <w:rPr>
                  <w:rFonts w:hint="eastAsia"/>
                </w:rPr>
                <w:t>BLER 0.02</w:t>
              </w:r>
            </w:ins>
          </w:p>
        </w:tc>
        <w:tc>
          <w:tcPr>
            <w:tcW w:w="863" w:type="pct"/>
          </w:tcPr>
          <w:p w14:paraId="1E1DF4B0" w14:textId="77777777" w:rsidR="00366B16" w:rsidRDefault="00366B16" w:rsidP="00366B16">
            <w:pPr>
              <w:keepNext/>
              <w:spacing w:after="0"/>
              <w:jc w:val="both"/>
              <w:rPr>
                <w:ins w:id="76" w:author="Jingzhou Wu - China Telecom" w:date="2024-04-29T15:50:00Z"/>
                <w:rFonts w:ascii="Arial" w:eastAsia="等线" w:hAnsi="Arial" w:cs="Arial"/>
                <w:sz w:val="18"/>
                <w:szCs w:val="18"/>
                <w:shd w:val="clear" w:color="auto" w:fill="FFFFFF"/>
                <w:lang w:val="en-US" w:eastAsia="sv-SE"/>
                <w14:ligatures w14:val="standardContextual"/>
              </w:rPr>
            </w:pPr>
          </w:p>
          <w:p w14:paraId="2355DF60" w14:textId="047881F3" w:rsidR="00366B16" w:rsidRPr="00366B16" w:rsidRDefault="00366B16" w:rsidP="00366B16">
            <w:pPr>
              <w:keepNext/>
              <w:spacing w:after="0"/>
              <w:jc w:val="both"/>
              <w:rPr>
                <w:ins w:id="77" w:author="Jingzhou Wu - China Telecom" w:date="2024-04-29T15:48:00Z"/>
                <w:rFonts w:ascii="Arial" w:eastAsia="等线" w:hAnsi="Arial" w:cs="Arial"/>
                <w:sz w:val="18"/>
                <w:szCs w:val="18"/>
                <w:lang w:val="en-US"/>
                <w14:ligatures w14:val="standardContextual"/>
              </w:rPr>
            </w:pPr>
            <w:ins w:id="78" w:author="Jingzhou Wu - China Telecom" w:date="2024-04-29T15:48:00Z">
              <w:r w:rsidRPr="00366B16">
                <w:rPr>
                  <w:rFonts w:ascii="Arial" w:eastAsia="等线" w:hAnsi="Arial" w:cs="Arial"/>
                  <w:sz w:val="18"/>
                  <w:szCs w:val="18"/>
                  <w:shd w:val="clear" w:color="auto" w:fill="FFFFFF"/>
                  <w:lang w:val="en-US" w:eastAsia="sv-SE"/>
                  <w14:ligatures w14:val="standardContextual"/>
                </w:rPr>
                <w:t>0dB</w:t>
              </w:r>
            </w:ins>
          </w:p>
          <w:p w14:paraId="30673274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79" w:author="Jingzhou Wu - China Telecom" w:date="2024-04-29T15:48:00Z"/>
                <w:rFonts w:ascii="Arial" w:eastAsia="等线" w:hAnsi="Arial" w:cs="Arial"/>
                <w:sz w:val="18"/>
                <w:szCs w:val="18"/>
                <w:lang w:val="en-US" w:eastAsia="zh-CN"/>
                <w14:ligatures w14:val="standardContextual"/>
              </w:rPr>
            </w:pPr>
            <w:ins w:id="80" w:author="Jingzhou Wu - China Telecom" w:date="2024-04-29T15:48:00Z">
              <w:r w:rsidRPr="00366B16">
                <w:rPr>
                  <w:rFonts w:ascii="Arial" w:eastAsia="等线" w:hAnsi="Arial" w:cs="Arial"/>
                  <w:sz w:val="18"/>
                  <w:szCs w:val="18"/>
                  <w:lang w:val="en-US" w:eastAsia="zh-CN"/>
                  <w14:ligatures w14:val="standardContextual"/>
                </w:rPr>
                <w:t>+0.3dB</w:t>
              </w:r>
            </w:ins>
          </w:p>
          <w:p w14:paraId="0207580C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81" w:author="Jingzhou Wu - China Telecom" w:date="2024-04-29T15:48:00Z"/>
                <w:rFonts w:ascii="Arial" w:eastAsia="等线" w:hAnsi="Arial" w:cs="Arial"/>
                <w:sz w:val="18"/>
                <w:szCs w:val="18"/>
                <w:lang w:val="en-US" w:eastAsia="zh-CN"/>
                <w14:ligatures w14:val="standardContextual"/>
              </w:rPr>
            </w:pPr>
            <w:ins w:id="82" w:author="Jingzhou Wu - China Telecom" w:date="2024-04-29T15:48:00Z">
              <w:r w:rsidRPr="00366B16">
                <w:rPr>
                  <w:rFonts w:ascii="Arial" w:eastAsia="等线" w:hAnsi="Arial" w:cs="Arial"/>
                  <w:sz w:val="18"/>
                  <w:szCs w:val="18"/>
                  <w:lang w:val="en-US" w:eastAsia="zh-CN"/>
                  <w14:ligatures w14:val="standardContextual"/>
                </w:rPr>
                <w:t>+0.03dB</w:t>
              </w:r>
            </w:ins>
          </w:p>
          <w:p w14:paraId="7E6D885F" w14:textId="77777777" w:rsidR="00366B16" w:rsidRDefault="00366B16" w:rsidP="00366B16">
            <w:pPr>
              <w:pStyle w:val="TAL"/>
              <w:rPr>
                <w:ins w:id="83" w:author="Jingzhou Wu - China Telecom" w:date="2024-04-29T15:50:00Z"/>
                <w:rFonts w:eastAsia="?? ??" w:cs="Arial"/>
                <w:iCs/>
              </w:rPr>
            </w:pPr>
            <w:ins w:id="84" w:author="Jingzhou Wu - China Telecom" w:date="2024-04-29T15:49:00Z">
              <w:r w:rsidRPr="00921CA7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eastAsia="?? ??" w:cs="Arial"/>
                  <w:iCs/>
                </w:rPr>
                <w:t>0.01</w:t>
              </w:r>
            </w:ins>
          </w:p>
          <w:p w14:paraId="7A6F46C5" w14:textId="4B15AA42" w:rsidR="00366B16" w:rsidRPr="00921CA7" w:rsidRDefault="00366B16" w:rsidP="00366B16">
            <w:pPr>
              <w:pStyle w:val="TAL"/>
              <w:rPr>
                <w:ins w:id="85" w:author="Jingzhou Wu - China Telecom" w:date="2024-04-29T15:48:00Z"/>
              </w:rPr>
            </w:pPr>
            <w:ins w:id="86" w:author="Jingzhou Wu - China Telecom" w:date="2024-04-29T15:50:00Z">
              <w:r w:rsidRPr="00921CA7">
                <w:t>BLER  0</w:t>
              </w:r>
            </w:ins>
          </w:p>
        </w:tc>
        <w:tc>
          <w:tcPr>
            <w:tcW w:w="1699" w:type="pct"/>
          </w:tcPr>
          <w:p w14:paraId="3E451621" w14:textId="77777777" w:rsidR="00366B16" w:rsidRPr="00366B16" w:rsidRDefault="00366B16" w:rsidP="00366B16">
            <w:pPr>
              <w:pStyle w:val="TAL"/>
              <w:rPr>
                <w:ins w:id="87" w:author="Jingzhou Wu - China Telecom" w:date="2024-04-29T15:48:00Z"/>
                <w:rFonts w:cs="v4.2.0"/>
              </w:rPr>
            </w:pPr>
            <w:proofErr w:type="spellStart"/>
            <w:ins w:id="88" w:author="Jingzhou Wu - China Telecom" w:date="2024-04-29T15:48:00Z">
              <w:r w:rsidRPr="00366B16">
                <w:rPr>
                  <w:rFonts w:cs="v4.2.0"/>
                </w:rPr>
                <w:t>N</w:t>
              </w:r>
              <w:r w:rsidRPr="00366B16">
                <w:rPr>
                  <w:rFonts w:cs="v4.2.0"/>
                  <w:vertAlign w:val="subscript"/>
                </w:rPr>
                <w:t>oc</w:t>
              </w:r>
              <w:proofErr w:type="spellEnd"/>
              <w:r w:rsidRPr="00366B16">
                <w:rPr>
                  <w:rFonts w:cs="v4.2.0"/>
                </w:rPr>
                <w:t>: -92.23dBm/15kHz</w:t>
              </w:r>
            </w:ins>
          </w:p>
          <w:p w14:paraId="1C547757" w14:textId="77777777" w:rsidR="00366B16" w:rsidRDefault="00366B16" w:rsidP="00366B16">
            <w:pPr>
              <w:pStyle w:val="TAL"/>
              <w:rPr>
                <w:ins w:id="89" w:author="Jingzhou Wu - China Telecom" w:date="2024-04-29T15:50:00Z"/>
                <w:rFonts w:cs="v4.2.0"/>
              </w:rPr>
            </w:pPr>
          </w:p>
          <w:p w14:paraId="7B6EBB5D" w14:textId="193188A9" w:rsidR="00366B16" w:rsidRPr="00366B16" w:rsidRDefault="00366B16" w:rsidP="00366B16">
            <w:pPr>
              <w:pStyle w:val="TAL"/>
              <w:rPr>
                <w:ins w:id="90" w:author="Jingzhou Wu - China Telecom" w:date="2024-04-29T15:48:00Z"/>
                <w:rFonts w:cs="v4.2.0"/>
              </w:rPr>
            </w:pPr>
            <w:ins w:id="91" w:author="Jingzhou Wu - China Telecom" w:date="2024-04-29T15:48:00Z">
              <w:r w:rsidRPr="00366B16">
                <w:rPr>
                  <w:rFonts w:cs="v4.2.0"/>
                </w:rPr>
                <w:t>INR 2: 10.34dB</w:t>
              </w:r>
            </w:ins>
          </w:p>
          <w:p w14:paraId="6216D4A5" w14:textId="77777777" w:rsidR="00366B16" w:rsidRPr="00366B16" w:rsidRDefault="00366B16" w:rsidP="00366B16">
            <w:pPr>
              <w:pStyle w:val="TAL"/>
              <w:rPr>
                <w:ins w:id="92" w:author="Jingzhou Wu - China Telecom" w:date="2024-04-29T15:48:00Z"/>
                <w:rFonts w:cs="v4.2.0"/>
              </w:rPr>
            </w:pPr>
            <w:ins w:id="93" w:author="Jingzhou Wu - China Telecom" w:date="2024-04-29T15:48:00Z">
              <w:r w:rsidRPr="00366B16">
                <w:rPr>
                  <w:rFonts w:cs="v4.2.0"/>
                </w:rPr>
                <w:t>SINR: -1.97dB</w:t>
              </w:r>
            </w:ins>
          </w:p>
          <w:p w14:paraId="20E8B382" w14:textId="53027318" w:rsidR="00366B16" w:rsidRPr="00366B16" w:rsidRDefault="00366B16" w:rsidP="00366B16">
            <w:pPr>
              <w:pStyle w:val="TAL"/>
              <w:rPr>
                <w:ins w:id="94" w:author="Jingzhou Wu - China Telecom" w:date="2024-04-29T15:48:00Z"/>
                <w:rFonts w:cs="v4.2.0"/>
              </w:rPr>
            </w:pPr>
            <w:ins w:id="95" w:author="Jingzhou Wu - China Telecom" w:date="2024-04-29T15:49:00Z">
              <w:r w:rsidRPr="00921CA7">
                <w:rPr>
                  <w:rFonts w:ascii="Symbol" w:eastAsia="?? ??" w:hAnsi="Symbol"/>
                  <w:i/>
                  <w:iCs/>
                </w:rPr>
                <w:t></w:t>
              </w:r>
              <w:r w:rsidRPr="00921CA7">
                <w:rPr>
                  <w:rFonts w:cs="v4.2.0"/>
                </w:rPr>
                <w:t xml:space="preserve"> 1.</w:t>
              </w:r>
              <w:r>
                <w:rPr>
                  <w:rFonts w:cs="v4.2.0"/>
                </w:rPr>
                <w:t>89</w:t>
              </w:r>
            </w:ins>
          </w:p>
          <w:p w14:paraId="1A3B357B" w14:textId="200651B0" w:rsidR="00366B16" w:rsidRDefault="00366B16" w:rsidP="00366B16">
            <w:pPr>
              <w:pStyle w:val="TAL"/>
              <w:rPr>
                <w:ins w:id="96" w:author="Jingzhou Wu - China Telecom" w:date="2024-04-29T15:49:00Z"/>
                <w:rFonts w:cs="v4.2.0"/>
              </w:rPr>
            </w:pPr>
            <w:ins w:id="97" w:author="Jingzhou Wu - China Telecom" w:date="2024-04-29T15:48:00Z">
              <w:r w:rsidRPr="00366B16">
                <w:rPr>
                  <w:rFonts w:cs="v4.2.0"/>
                </w:rPr>
                <w:t>BLER limit unchanged</w:t>
              </w:r>
            </w:ins>
          </w:p>
          <w:p w14:paraId="2D788AFB" w14:textId="77777777" w:rsidR="00366B16" w:rsidRPr="00366B16" w:rsidRDefault="00366B16" w:rsidP="00366B16">
            <w:pPr>
              <w:pStyle w:val="TAL"/>
              <w:rPr>
                <w:ins w:id="98" w:author="Jingzhou Wu - China Telecom" w:date="2024-04-29T15:48:00Z"/>
                <w:rFonts w:cs="v4.2.0"/>
              </w:rPr>
            </w:pPr>
          </w:p>
          <w:p w14:paraId="19FAEB3B" w14:textId="6C7F6C73" w:rsidR="00366B16" w:rsidRPr="00921CA7" w:rsidRDefault="00366B16" w:rsidP="00366B16">
            <w:pPr>
              <w:pStyle w:val="TAL"/>
              <w:rPr>
                <w:ins w:id="99" w:author="Jingzhou Wu - China Telecom" w:date="2024-04-29T15:48:00Z"/>
                <w:rFonts w:cs="v4.2.0"/>
              </w:rPr>
            </w:pPr>
            <w:ins w:id="100" w:author="Jingzhou Wu - China Telecom" w:date="2024-04-29T15:48:00Z">
              <w:r w:rsidRPr="00366B16">
                <w:rPr>
                  <w:rFonts w:cs="v4.2.0" w:hint="eastAsia"/>
                </w:rPr>
                <w:t>The analysis is recorded in 3GPP TR 38.903 [26]</w:t>
              </w:r>
            </w:ins>
          </w:p>
        </w:tc>
      </w:tr>
      <w:tr w:rsidR="00C30777" w:rsidRPr="00921CA7" w14:paraId="313F5F11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20E88AE2" w14:textId="77777777" w:rsidR="00C30777" w:rsidRPr="00921CA7" w:rsidRDefault="00C30777" w:rsidP="00C30777">
            <w:pPr>
              <w:pStyle w:val="TAL"/>
            </w:pPr>
            <w:r w:rsidRPr="00921CA7">
              <w:t xml:space="preserve">6.2.2.1.2.4 2Rx FDD FR1 periodic wideband CQI reporting under fading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811" w:type="pct"/>
          </w:tcPr>
          <w:p w14:paraId="1424D047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6356F4E7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20%</w:t>
            </w:r>
          </w:p>
          <w:p w14:paraId="19FE3C34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1.05</w:t>
            </w:r>
          </w:p>
          <w:p w14:paraId="49585B26" w14:textId="77777777" w:rsidR="00C30777" w:rsidRPr="00921CA7" w:rsidRDefault="00C30777" w:rsidP="00C30777">
            <w:pPr>
              <w:pStyle w:val="TAL"/>
            </w:pPr>
            <w:r w:rsidRPr="00921CA7">
              <w:t>BLER  0.02</w:t>
            </w:r>
          </w:p>
        </w:tc>
        <w:tc>
          <w:tcPr>
            <w:tcW w:w="863" w:type="pct"/>
          </w:tcPr>
          <w:p w14:paraId="5DADACDA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6ACCFE2F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55404CDB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/>
                <w:iCs/>
              </w:rPr>
              <w:t>0.01</w:t>
            </w:r>
          </w:p>
          <w:p w14:paraId="1ED14A19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</w:tcPr>
          <w:p w14:paraId="5E146112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4EDCCE06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unchanged</w:t>
            </w:r>
          </w:p>
          <w:p w14:paraId="07D897E5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proofErr w:type="gramStart"/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 1.04</w:t>
            </w:r>
            <w:proofErr w:type="gramEnd"/>
          </w:p>
          <w:p w14:paraId="1B47EC42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C30777" w:rsidRPr="00921CA7" w14:paraId="3FAA8642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672EE6C4" w14:textId="77777777" w:rsidR="00C30777" w:rsidRPr="00921CA7" w:rsidRDefault="00C30777" w:rsidP="00C30777">
            <w:pPr>
              <w:pStyle w:val="TAL"/>
            </w:pPr>
            <w:r w:rsidRPr="00921CA7">
              <w:t>6.2.2.2.1.1</w:t>
            </w:r>
            <w:r w:rsidRPr="00921CA7">
              <w:tab/>
              <w:t>2Rx TDD FR1 periodic CQI reporting under AWGN conditions for both SA and NSA</w:t>
            </w:r>
          </w:p>
        </w:tc>
        <w:tc>
          <w:tcPr>
            <w:tcW w:w="811" w:type="pct"/>
          </w:tcPr>
          <w:p w14:paraId="0D57D402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7D6D0C4B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5B7D8298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7907EA0A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57BA6525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0BED58F0" w14:textId="77777777" w:rsidR="00C30777" w:rsidRPr="00921CA7" w:rsidRDefault="00C30777" w:rsidP="00C30777">
            <w:pPr>
              <w:pStyle w:val="TAL"/>
            </w:pPr>
            <w:r w:rsidRPr="00921CA7">
              <w:t>6.2.2.2.1.2</w:t>
            </w:r>
            <w:r w:rsidRPr="00921CA7">
              <w:tab/>
              <w:t>2Rx TDD FR1 periodic CQI reporting with Table 3 under AWGN conditions for both SA and NSA</w:t>
            </w:r>
          </w:p>
        </w:tc>
        <w:tc>
          <w:tcPr>
            <w:tcW w:w="811" w:type="pct"/>
          </w:tcPr>
          <w:p w14:paraId="2B79A330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74764486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782FAB95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57D66A57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4F5A8FC3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24C7189B" w14:textId="77777777" w:rsidR="00C30777" w:rsidRPr="00921CA7" w:rsidRDefault="00C30777" w:rsidP="00C30777">
            <w:pPr>
              <w:pStyle w:val="TAL"/>
            </w:pPr>
            <w:r w:rsidRPr="00921CA7">
              <w:t>6.2.2.2.1.4</w:t>
            </w:r>
            <w:r w:rsidRPr="00921CA7">
              <w:tab/>
              <w:t>2Rx TDD FR1 periodic CQI reporting with Table 4 under AWGN conditions for both SA and NSA</w:t>
            </w:r>
          </w:p>
        </w:tc>
        <w:tc>
          <w:tcPr>
            <w:tcW w:w="811" w:type="pct"/>
          </w:tcPr>
          <w:p w14:paraId="0507B5D3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13D70605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3B0EA14B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3B4E8BEB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126B5C77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6049FA10" w14:textId="77777777" w:rsidR="00C30777" w:rsidRPr="00921CA7" w:rsidRDefault="00C30777" w:rsidP="00C30777">
            <w:pPr>
              <w:pStyle w:val="TAL"/>
            </w:pPr>
            <w:r w:rsidRPr="00921CA7">
              <w:t>6.2.2.2.1.3</w:t>
            </w:r>
            <w:r w:rsidRPr="00921CA7">
              <w:tab/>
              <w:t xml:space="preserve">2Rx TDD FR1 CQI reporting for </w:t>
            </w:r>
            <w:proofErr w:type="spellStart"/>
            <w:r w:rsidRPr="00921CA7">
              <w:t>PCell</w:t>
            </w:r>
            <w:proofErr w:type="spellEnd"/>
            <w:r w:rsidRPr="00921CA7">
              <w:t xml:space="preserve"> on band with shared spectrum access under AWGN conditions for both SA and NSA</w:t>
            </w:r>
          </w:p>
        </w:tc>
        <w:tc>
          <w:tcPr>
            <w:tcW w:w="811" w:type="pct"/>
          </w:tcPr>
          <w:p w14:paraId="110B29EE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74545B6F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6344B891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5E698DA2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20236053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3BC70830" w14:textId="77777777" w:rsidR="00C30777" w:rsidRPr="00921CA7" w:rsidRDefault="00C30777" w:rsidP="00C30777">
            <w:pPr>
              <w:pStyle w:val="TAL"/>
            </w:pPr>
            <w:r w:rsidRPr="00921CA7">
              <w:lastRenderedPageBreak/>
              <w:t>6.2.2.2.1.5</w:t>
            </w:r>
            <w:r w:rsidRPr="00921CA7">
              <w:tab/>
              <w:t xml:space="preserve"> 2Rx TDD FR1 periodic CQI reporting under AWGN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811" w:type="pct"/>
          </w:tcPr>
          <w:p w14:paraId="5D91F3CD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4342DB8F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76EDDFDA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1EB1A569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2A7BA217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083305F4" w14:textId="77777777" w:rsidR="00C30777" w:rsidRPr="00921CA7" w:rsidRDefault="00C30777" w:rsidP="00C30777">
            <w:pPr>
              <w:pStyle w:val="TAL"/>
            </w:pPr>
            <w:r w:rsidRPr="00921CA7">
              <w:t>6.2.2.2.2.1</w:t>
            </w:r>
            <w:r w:rsidRPr="00921CA7">
              <w:tab/>
              <w:t>2Rx TDD FR1 periodic wideband CQI reporting under fading conditions for both SA and NSA</w:t>
            </w:r>
          </w:p>
        </w:tc>
        <w:tc>
          <w:tcPr>
            <w:tcW w:w="811" w:type="pct"/>
          </w:tcPr>
          <w:p w14:paraId="28782527" w14:textId="77777777" w:rsidR="00C30777" w:rsidRPr="00921CA7" w:rsidRDefault="00C30777" w:rsidP="00C30777">
            <w:pPr>
              <w:pStyle w:val="TAL"/>
              <w:rPr>
                <w:rFonts w:eastAsia="MS Mincho"/>
              </w:rPr>
            </w:pPr>
            <w:r w:rsidRPr="00921CA7">
              <w:t>SNRs as specified</w:t>
            </w:r>
          </w:p>
          <w:p w14:paraId="243615E6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20%</w:t>
            </w:r>
          </w:p>
          <w:p w14:paraId="49F2CC08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1.05</w:t>
            </w:r>
          </w:p>
          <w:p w14:paraId="028A2095" w14:textId="77777777" w:rsidR="00C30777" w:rsidRPr="00921CA7" w:rsidRDefault="00C30777" w:rsidP="00C30777">
            <w:pPr>
              <w:pStyle w:val="TAL"/>
            </w:pPr>
            <w:r w:rsidRPr="00921CA7">
              <w:t>BLER  0.02</w:t>
            </w:r>
          </w:p>
        </w:tc>
        <w:tc>
          <w:tcPr>
            <w:tcW w:w="863" w:type="pct"/>
          </w:tcPr>
          <w:p w14:paraId="0810A729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01E977C3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74A43038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/>
                <w:iCs/>
              </w:rPr>
              <w:t>0.01</w:t>
            </w:r>
          </w:p>
          <w:p w14:paraId="59DAD4BA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</w:tcPr>
          <w:p w14:paraId="3B1FBB50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4B61BA70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unchanged</w:t>
            </w:r>
          </w:p>
          <w:p w14:paraId="7F3A3460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1.04</w:t>
            </w:r>
          </w:p>
          <w:p w14:paraId="76F830F8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C30777" w:rsidRPr="00921CA7" w14:paraId="729BCCDE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19E8" w14:textId="77777777" w:rsidR="00C30777" w:rsidRPr="00921CA7" w:rsidRDefault="00C30777" w:rsidP="00C30777">
            <w:pPr>
              <w:pStyle w:val="TAL"/>
            </w:pPr>
            <w:r w:rsidRPr="00921CA7">
              <w:t>6.2.2.2.2.2</w:t>
            </w:r>
            <w:r w:rsidRPr="00921CA7">
              <w:tab/>
              <w:t xml:space="preserve"> 2Rx TDD FR1 periodic </w:t>
            </w:r>
            <w:proofErr w:type="spellStart"/>
            <w:r w:rsidRPr="00921CA7">
              <w:t>subband</w:t>
            </w:r>
            <w:proofErr w:type="spellEnd"/>
            <w:r w:rsidRPr="00921CA7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B30B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3D0D9E10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2%</w:t>
            </w:r>
          </w:p>
          <w:p w14:paraId="4E75A953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55%</w:t>
            </w:r>
          </w:p>
          <w:p w14:paraId="12EDA302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1.05</w:t>
            </w:r>
          </w:p>
          <w:p w14:paraId="41932CA3" w14:textId="77777777" w:rsidR="00C30777" w:rsidRPr="00921CA7" w:rsidRDefault="00C30777" w:rsidP="00C30777">
            <w:pPr>
              <w:pStyle w:val="TAL"/>
            </w:pPr>
            <w:r w:rsidRPr="00921CA7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49CC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792FF61E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4001C307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0%</w:t>
            </w:r>
          </w:p>
          <w:p w14:paraId="1EA3AD33" w14:textId="77777777" w:rsidR="00C30777" w:rsidRPr="00921CA7" w:rsidRDefault="00C30777" w:rsidP="00C30777">
            <w:pPr>
              <w:pStyle w:val="TAL"/>
              <w:rPr>
                <w:rFonts w:eastAsia="?? ??" w:cs="Arial"/>
                <w:i/>
                <w:iCs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/>
                <w:iCs/>
              </w:rPr>
              <w:t>0.01</w:t>
            </w:r>
          </w:p>
          <w:p w14:paraId="08384636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06F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42B6D2B8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limit unchanged</w:t>
            </w:r>
          </w:p>
          <w:p w14:paraId="7ABEA200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limit unchanged</w:t>
            </w:r>
          </w:p>
          <w:p w14:paraId="7E59CCF0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1.04</w:t>
            </w:r>
          </w:p>
          <w:p w14:paraId="5618059A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366B16" w:rsidRPr="00921CA7" w14:paraId="5141125D" w14:textId="77777777" w:rsidTr="00C30777">
        <w:trPr>
          <w:cantSplit/>
          <w:trHeight w:val="793"/>
          <w:jc w:val="center"/>
          <w:ins w:id="101" w:author="Jingzhou Wu - China Telecom" w:date="2024-04-29T15:50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0369" w14:textId="7D567512" w:rsidR="00366B16" w:rsidRPr="00921CA7" w:rsidRDefault="00366B16" w:rsidP="00366B16">
            <w:pPr>
              <w:pStyle w:val="TAL"/>
              <w:rPr>
                <w:ins w:id="102" w:author="Jingzhou Wu - China Telecom" w:date="2024-04-29T15:50:00Z"/>
              </w:rPr>
            </w:pPr>
            <w:ins w:id="103" w:author="Jingzhou Wu - China Telecom" w:date="2024-04-29T15:51:00Z">
              <w:r w:rsidRPr="00D16AF7">
                <w:t>6.2.2.2.2.3</w:t>
              </w:r>
              <w:r w:rsidRPr="00D16AF7">
                <w:tab/>
              </w:r>
              <w:r>
                <w:t xml:space="preserve"> </w:t>
              </w:r>
              <w:r w:rsidRPr="00D16AF7">
                <w:t xml:space="preserve">2Rx </w:t>
              </w:r>
              <w:r>
                <w:t>T</w:t>
              </w:r>
              <w:r w:rsidRPr="00D16AF7">
                <w:t>DD FR1 Wideband CQI reporting with inter-cell interference</w:t>
              </w:r>
            </w:ins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A54C" w14:textId="149C08EC" w:rsidR="00366B16" w:rsidRPr="00366B16" w:rsidRDefault="00366B16" w:rsidP="00366B16">
            <w:pPr>
              <w:pStyle w:val="TAL"/>
              <w:rPr>
                <w:ins w:id="104" w:author="Jingzhou Wu - China Telecom" w:date="2024-04-29T15:51:00Z"/>
              </w:rPr>
            </w:pPr>
            <w:proofErr w:type="spellStart"/>
            <w:ins w:id="105" w:author="Jingzhou Wu - China Telecom" w:date="2024-04-29T15:51:00Z">
              <w:r w:rsidRPr="00366B16">
                <w:t>N</w:t>
              </w:r>
              <w:r w:rsidRPr="00366B16">
                <w:rPr>
                  <w:vertAlign w:val="subscript"/>
                </w:rPr>
                <w:t>oc</w:t>
              </w:r>
              <w:proofErr w:type="spellEnd"/>
              <w:r w:rsidRPr="00366B16">
                <w:t>: -</w:t>
              </w:r>
              <w:r>
                <w:t>89.23</w:t>
              </w:r>
              <w:r w:rsidRPr="00366B16">
                <w:t>dBm/15kHz</w:t>
              </w:r>
            </w:ins>
          </w:p>
          <w:p w14:paraId="640E588E" w14:textId="77777777" w:rsidR="00366B16" w:rsidRPr="00366B16" w:rsidRDefault="00366B16" w:rsidP="00366B16">
            <w:pPr>
              <w:pStyle w:val="TAL"/>
              <w:rPr>
                <w:ins w:id="106" w:author="Jingzhou Wu - China Telecom" w:date="2024-04-29T15:51:00Z"/>
              </w:rPr>
            </w:pPr>
            <w:ins w:id="107" w:author="Jingzhou Wu - China Telecom" w:date="2024-04-29T15:51:00Z">
              <w:r w:rsidRPr="00366B16">
                <w:t>INR 2: 10.04dB</w:t>
              </w:r>
            </w:ins>
          </w:p>
          <w:p w14:paraId="15683AD9" w14:textId="77777777" w:rsidR="00366B16" w:rsidRPr="00366B16" w:rsidRDefault="00366B16" w:rsidP="00366B16">
            <w:pPr>
              <w:pStyle w:val="TAL"/>
              <w:rPr>
                <w:ins w:id="108" w:author="Jingzhou Wu - China Telecom" w:date="2024-04-29T15:51:00Z"/>
              </w:rPr>
            </w:pPr>
            <w:ins w:id="109" w:author="Jingzhou Wu - China Telecom" w:date="2024-04-29T15:51:00Z">
              <w:r w:rsidRPr="00366B16">
                <w:t>SINR: -2.00dB</w:t>
              </w:r>
            </w:ins>
          </w:p>
          <w:p w14:paraId="5AA64297" w14:textId="77777777" w:rsidR="00366B16" w:rsidRDefault="00366B16" w:rsidP="00366B16">
            <w:pPr>
              <w:pStyle w:val="TAL"/>
              <w:rPr>
                <w:ins w:id="110" w:author="Jingzhou Wu - China Telecom" w:date="2024-04-29T15:51:00Z"/>
                <w:rFonts w:ascii="Symbol" w:eastAsia="等线" w:hAnsi="Symbol" w:cs="宋体"/>
                <w:i/>
                <w:iCs/>
                <w:sz w:val="21"/>
                <w:szCs w:val="21"/>
                <w:lang w:val="en-US" w:eastAsia="zh-CN"/>
                <w14:ligatures w14:val="standardContextual"/>
              </w:rPr>
            </w:pPr>
            <w:ins w:id="111" w:author="Jingzhou Wu - China Telecom" w:date="2024-04-29T15:51:00Z">
              <w:r w:rsidRPr="00366B16"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</w:t>
              </w:r>
              <w:r w:rsidRPr="00366B16"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</w:t>
              </w:r>
              <w:r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</w:t>
              </w:r>
              <w:r w:rsidRPr="00921CA7">
                <w:rPr>
                  <w:rFonts w:eastAsia="?? ??" w:cs="Arial"/>
                  <w:iCs/>
                </w:rPr>
                <w:t>1.</w:t>
              </w:r>
              <w:r>
                <w:rPr>
                  <w:rFonts w:eastAsia="?? ??" w:cs="Arial"/>
                  <w:iCs/>
                </w:rPr>
                <w:t>9</w:t>
              </w:r>
            </w:ins>
          </w:p>
          <w:p w14:paraId="5EBCA351" w14:textId="375577B1" w:rsidR="00366B16" w:rsidRPr="00921CA7" w:rsidRDefault="00366B16" w:rsidP="00366B16">
            <w:pPr>
              <w:pStyle w:val="TAL"/>
              <w:rPr>
                <w:ins w:id="112" w:author="Jingzhou Wu - China Telecom" w:date="2024-04-29T15:50:00Z"/>
              </w:rPr>
            </w:pPr>
            <w:ins w:id="113" w:author="Jingzhou Wu - China Telecom" w:date="2024-04-29T15:51:00Z">
              <w:r w:rsidRPr="00366B16">
                <w:rPr>
                  <w:rFonts w:hint="eastAsia"/>
                </w:rPr>
                <w:t>BLER 0.02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9D29" w14:textId="77777777" w:rsidR="00366B16" w:rsidRDefault="00366B16" w:rsidP="00366B16">
            <w:pPr>
              <w:keepNext/>
              <w:spacing w:after="0"/>
              <w:jc w:val="both"/>
              <w:rPr>
                <w:ins w:id="114" w:author="Jingzhou Wu - China Telecom" w:date="2024-04-29T15:51:00Z"/>
                <w:rFonts w:ascii="Arial" w:eastAsia="等线" w:hAnsi="Arial" w:cs="Arial"/>
                <w:sz w:val="18"/>
                <w:szCs w:val="18"/>
                <w:shd w:val="clear" w:color="auto" w:fill="FFFFFF"/>
                <w:lang w:val="en-US" w:eastAsia="sv-SE"/>
                <w14:ligatures w14:val="standardContextual"/>
              </w:rPr>
            </w:pPr>
          </w:p>
          <w:p w14:paraId="24E32243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115" w:author="Jingzhou Wu - China Telecom" w:date="2024-04-29T15:51:00Z"/>
                <w:rFonts w:ascii="Arial" w:eastAsia="等线" w:hAnsi="Arial" w:cs="Arial"/>
                <w:sz w:val="18"/>
                <w:szCs w:val="18"/>
                <w:lang w:val="en-US"/>
                <w14:ligatures w14:val="standardContextual"/>
              </w:rPr>
            </w:pPr>
            <w:ins w:id="116" w:author="Jingzhou Wu - China Telecom" w:date="2024-04-29T15:51:00Z">
              <w:r w:rsidRPr="00366B16">
                <w:rPr>
                  <w:rFonts w:ascii="Arial" w:eastAsia="等线" w:hAnsi="Arial" w:cs="Arial"/>
                  <w:sz w:val="18"/>
                  <w:szCs w:val="18"/>
                  <w:shd w:val="clear" w:color="auto" w:fill="FFFFFF"/>
                  <w:lang w:val="en-US" w:eastAsia="sv-SE"/>
                  <w14:ligatures w14:val="standardContextual"/>
                </w:rPr>
                <w:t>0dB</w:t>
              </w:r>
            </w:ins>
          </w:p>
          <w:p w14:paraId="38A61B30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117" w:author="Jingzhou Wu - China Telecom" w:date="2024-04-29T15:51:00Z"/>
                <w:rFonts w:ascii="Arial" w:eastAsia="等线" w:hAnsi="Arial" w:cs="Arial"/>
                <w:sz w:val="18"/>
                <w:szCs w:val="18"/>
                <w:lang w:val="en-US" w:eastAsia="zh-CN"/>
                <w14:ligatures w14:val="standardContextual"/>
              </w:rPr>
            </w:pPr>
            <w:ins w:id="118" w:author="Jingzhou Wu - China Telecom" w:date="2024-04-29T15:51:00Z">
              <w:r w:rsidRPr="00366B16">
                <w:rPr>
                  <w:rFonts w:ascii="Arial" w:eastAsia="等线" w:hAnsi="Arial" w:cs="Arial"/>
                  <w:sz w:val="18"/>
                  <w:szCs w:val="18"/>
                  <w:lang w:val="en-US" w:eastAsia="zh-CN"/>
                  <w14:ligatures w14:val="standardContextual"/>
                </w:rPr>
                <w:t>+0.3dB</w:t>
              </w:r>
            </w:ins>
          </w:p>
          <w:p w14:paraId="576DD8C7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119" w:author="Jingzhou Wu - China Telecom" w:date="2024-04-29T15:51:00Z"/>
                <w:rFonts w:ascii="Arial" w:eastAsia="等线" w:hAnsi="Arial" w:cs="Arial"/>
                <w:sz w:val="18"/>
                <w:szCs w:val="18"/>
                <w:lang w:val="en-US" w:eastAsia="zh-CN"/>
                <w14:ligatures w14:val="standardContextual"/>
              </w:rPr>
            </w:pPr>
            <w:ins w:id="120" w:author="Jingzhou Wu - China Telecom" w:date="2024-04-29T15:51:00Z">
              <w:r w:rsidRPr="00366B16">
                <w:rPr>
                  <w:rFonts w:ascii="Arial" w:eastAsia="等线" w:hAnsi="Arial" w:cs="Arial"/>
                  <w:sz w:val="18"/>
                  <w:szCs w:val="18"/>
                  <w:lang w:val="en-US" w:eastAsia="zh-CN"/>
                  <w14:ligatures w14:val="standardContextual"/>
                </w:rPr>
                <w:t>+0.03dB</w:t>
              </w:r>
            </w:ins>
          </w:p>
          <w:p w14:paraId="2C222A0E" w14:textId="77777777" w:rsidR="00366B16" w:rsidRDefault="00366B16" w:rsidP="00366B16">
            <w:pPr>
              <w:pStyle w:val="TAL"/>
              <w:rPr>
                <w:ins w:id="121" w:author="Jingzhou Wu - China Telecom" w:date="2024-04-29T15:51:00Z"/>
                <w:rFonts w:eastAsia="?? ??" w:cs="Arial"/>
                <w:iCs/>
              </w:rPr>
            </w:pPr>
            <w:ins w:id="122" w:author="Jingzhou Wu - China Telecom" w:date="2024-04-29T15:51:00Z">
              <w:r w:rsidRPr="00921CA7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eastAsia="?? ??" w:cs="Arial"/>
                  <w:iCs/>
                </w:rPr>
                <w:t>0.01</w:t>
              </w:r>
            </w:ins>
          </w:p>
          <w:p w14:paraId="05D241E8" w14:textId="35B413CF" w:rsidR="00366B16" w:rsidRPr="00921CA7" w:rsidRDefault="00366B16" w:rsidP="00366B16">
            <w:pPr>
              <w:pStyle w:val="TAL"/>
              <w:rPr>
                <w:ins w:id="123" w:author="Jingzhou Wu - China Telecom" w:date="2024-04-29T15:50:00Z"/>
              </w:rPr>
            </w:pPr>
            <w:ins w:id="124" w:author="Jingzhou Wu - China Telecom" w:date="2024-04-29T15:51:00Z">
              <w:r w:rsidRPr="00921CA7">
                <w:t>BLER  0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B2EE" w14:textId="189966EE" w:rsidR="00366B16" w:rsidRPr="00366B16" w:rsidRDefault="00366B16" w:rsidP="00366B16">
            <w:pPr>
              <w:pStyle w:val="TAL"/>
              <w:rPr>
                <w:ins w:id="125" w:author="Jingzhou Wu - China Telecom" w:date="2024-04-29T15:51:00Z"/>
                <w:rFonts w:cs="v4.2.0"/>
              </w:rPr>
            </w:pPr>
            <w:proofErr w:type="spellStart"/>
            <w:ins w:id="126" w:author="Jingzhou Wu - China Telecom" w:date="2024-04-29T15:51:00Z">
              <w:r w:rsidRPr="00366B16">
                <w:rPr>
                  <w:rFonts w:cs="v4.2.0"/>
                </w:rPr>
                <w:t>N</w:t>
              </w:r>
              <w:r w:rsidRPr="00366B16">
                <w:rPr>
                  <w:rFonts w:cs="v4.2.0"/>
                  <w:vertAlign w:val="subscript"/>
                </w:rPr>
                <w:t>oc</w:t>
              </w:r>
              <w:proofErr w:type="spellEnd"/>
              <w:r w:rsidRPr="00366B16">
                <w:rPr>
                  <w:rFonts w:cs="v4.2.0"/>
                </w:rPr>
                <w:t>: -</w:t>
              </w:r>
              <w:r>
                <w:t>89.23</w:t>
              </w:r>
              <w:r w:rsidRPr="00366B16">
                <w:rPr>
                  <w:rFonts w:cs="v4.2.0"/>
                </w:rPr>
                <w:t>dBm/15kHz</w:t>
              </w:r>
            </w:ins>
          </w:p>
          <w:p w14:paraId="43A54048" w14:textId="77777777" w:rsidR="00366B16" w:rsidRDefault="00366B16" w:rsidP="00366B16">
            <w:pPr>
              <w:pStyle w:val="TAL"/>
              <w:rPr>
                <w:ins w:id="127" w:author="Jingzhou Wu - China Telecom" w:date="2024-04-29T15:51:00Z"/>
                <w:rFonts w:cs="v4.2.0"/>
              </w:rPr>
            </w:pPr>
          </w:p>
          <w:p w14:paraId="359FF29B" w14:textId="77777777" w:rsidR="00366B16" w:rsidRPr="00366B16" w:rsidRDefault="00366B16" w:rsidP="00366B16">
            <w:pPr>
              <w:pStyle w:val="TAL"/>
              <w:rPr>
                <w:ins w:id="128" w:author="Jingzhou Wu - China Telecom" w:date="2024-04-29T15:51:00Z"/>
                <w:rFonts w:cs="v4.2.0"/>
              </w:rPr>
            </w:pPr>
            <w:ins w:id="129" w:author="Jingzhou Wu - China Telecom" w:date="2024-04-29T15:51:00Z">
              <w:r w:rsidRPr="00366B16">
                <w:rPr>
                  <w:rFonts w:cs="v4.2.0"/>
                </w:rPr>
                <w:t>INR 2: 10.34dB</w:t>
              </w:r>
            </w:ins>
          </w:p>
          <w:p w14:paraId="542B0617" w14:textId="77777777" w:rsidR="00366B16" w:rsidRPr="00366B16" w:rsidRDefault="00366B16" w:rsidP="00366B16">
            <w:pPr>
              <w:pStyle w:val="TAL"/>
              <w:rPr>
                <w:ins w:id="130" w:author="Jingzhou Wu - China Telecom" w:date="2024-04-29T15:51:00Z"/>
                <w:rFonts w:cs="v4.2.0"/>
              </w:rPr>
            </w:pPr>
            <w:ins w:id="131" w:author="Jingzhou Wu - China Telecom" w:date="2024-04-29T15:51:00Z">
              <w:r w:rsidRPr="00366B16">
                <w:rPr>
                  <w:rFonts w:cs="v4.2.0"/>
                </w:rPr>
                <w:t>SINR: -1.97dB</w:t>
              </w:r>
            </w:ins>
          </w:p>
          <w:p w14:paraId="11957BC5" w14:textId="77777777" w:rsidR="00366B16" w:rsidRPr="00366B16" w:rsidRDefault="00366B16" w:rsidP="00366B16">
            <w:pPr>
              <w:pStyle w:val="TAL"/>
              <w:rPr>
                <w:ins w:id="132" w:author="Jingzhou Wu - China Telecom" w:date="2024-04-29T15:51:00Z"/>
                <w:rFonts w:cs="v4.2.0"/>
              </w:rPr>
            </w:pPr>
            <w:ins w:id="133" w:author="Jingzhou Wu - China Telecom" w:date="2024-04-29T15:51:00Z">
              <w:r w:rsidRPr="00921CA7">
                <w:rPr>
                  <w:rFonts w:ascii="Symbol" w:eastAsia="?? ??" w:hAnsi="Symbol"/>
                  <w:i/>
                  <w:iCs/>
                </w:rPr>
                <w:t></w:t>
              </w:r>
              <w:r w:rsidRPr="00921CA7">
                <w:rPr>
                  <w:rFonts w:cs="v4.2.0"/>
                </w:rPr>
                <w:t xml:space="preserve"> 1.</w:t>
              </w:r>
              <w:r>
                <w:rPr>
                  <w:rFonts w:cs="v4.2.0"/>
                </w:rPr>
                <w:t>89</w:t>
              </w:r>
            </w:ins>
          </w:p>
          <w:p w14:paraId="2EB9FF1F" w14:textId="77777777" w:rsidR="00366B16" w:rsidRDefault="00366B16" w:rsidP="00366B16">
            <w:pPr>
              <w:pStyle w:val="TAL"/>
              <w:rPr>
                <w:ins w:id="134" w:author="Jingzhou Wu - China Telecom" w:date="2024-04-29T15:51:00Z"/>
                <w:rFonts w:cs="v4.2.0"/>
              </w:rPr>
            </w:pPr>
            <w:ins w:id="135" w:author="Jingzhou Wu - China Telecom" w:date="2024-04-29T15:51:00Z">
              <w:r w:rsidRPr="00366B16">
                <w:rPr>
                  <w:rFonts w:cs="v4.2.0"/>
                </w:rPr>
                <w:t>BLER limit unchanged</w:t>
              </w:r>
            </w:ins>
          </w:p>
          <w:p w14:paraId="307D17D6" w14:textId="77777777" w:rsidR="00366B16" w:rsidRPr="00366B16" w:rsidRDefault="00366B16" w:rsidP="00366B16">
            <w:pPr>
              <w:pStyle w:val="TAL"/>
              <w:rPr>
                <w:ins w:id="136" w:author="Jingzhou Wu - China Telecom" w:date="2024-04-29T15:51:00Z"/>
                <w:rFonts w:cs="v4.2.0"/>
              </w:rPr>
            </w:pPr>
          </w:p>
          <w:p w14:paraId="6E370ED6" w14:textId="4A0842D6" w:rsidR="00366B16" w:rsidRPr="00921CA7" w:rsidRDefault="00366B16" w:rsidP="00366B16">
            <w:pPr>
              <w:pStyle w:val="TAL"/>
              <w:rPr>
                <w:ins w:id="137" w:author="Jingzhou Wu - China Telecom" w:date="2024-04-29T15:50:00Z"/>
                <w:rFonts w:cs="v4.2.0"/>
              </w:rPr>
            </w:pPr>
            <w:ins w:id="138" w:author="Jingzhou Wu - China Telecom" w:date="2024-04-29T15:51:00Z">
              <w:r w:rsidRPr="00366B16">
                <w:rPr>
                  <w:rFonts w:cs="v4.2.0" w:hint="eastAsia"/>
                </w:rPr>
                <w:t>The analysis is recorded in 3GPP TR 38.903 [26]</w:t>
              </w:r>
            </w:ins>
          </w:p>
        </w:tc>
      </w:tr>
      <w:tr w:rsidR="00C30777" w:rsidRPr="00921CA7" w14:paraId="05A201D6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5E60" w14:textId="77777777" w:rsidR="00C30777" w:rsidRPr="00921CA7" w:rsidRDefault="00C30777" w:rsidP="00C30777">
            <w:pPr>
              <w:pStyle w:val="TAL"/>
            </w:pPr>
            <w:r w:rsidRPr="00921CA7">
              <w:t xml:space="preserve">6.2.2.2.2.4 2Rx TDD FR1 periodic wideband CQI reporting under fading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814A" w14:textId="77777777" w:rsidR="00C30777" w:rsidRPr="00921CA7" w:rsidRDefault="00C30777" w:rsidP="00C30777">
            <w:pPr>
              <w:pStyle w:val="TAL"/>
              <w:rPr>
                <w:rFonts w:eastAsia="MS Mincho"/>
              </w:rPr>
            </w:pPr>
            <w:r w:rsidRPr="00921CA7">
              <w:t>SNRs as specified</w:t>
            </w:r>
          </w:p>
          <w:p w14:paraId="5800A363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20%</w:t>
            </w:r>
          </w:p>
          <w:p w14:paraId="2B88ECF3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1.05</w:t>
            </w:r>
          </w:p>
          <w:p w14:paraId="3EF6F3E7" w14:textId="77777777" w:rsidR="00C30777" w:rsidRPr="00921CA7" w:rsidRDefault="00C30777" w:rsidP="00C30777">
            <w:pPr>
              <w:pStyle w:val="TAL"/>
            </w:pPr>
            <w:r w:rsidRPr="00921CA7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C5A7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16665E41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703A9B22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/>
                <w:iCs/>
              </w:rPr>
              <w:t>0.01</w:t>
            </w:r>
          </w:p>
          <w:p w14:paraId="135E580C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7F08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1B6A1200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unchanged</w:t>
            </w:r>
          </w:p>
          <w:p w14:paraId="4F415766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1.04</w:t>
            </w:r>
          </w:p>
          <w:p w14:paraId="18C2D640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C30777" w:rsidRPr="00921CA7" w14:paraId="64E9F459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2524" w14:textId="77777777" w:rsidR="00C30777" w:rsidRPr="00921CA7" w:rsidRDefault="00C30777" w:rsidP="00C30777">
            <w:pPr>
              <w:pStyle w:val="TAL"/>
            </w:pPr>
            <w:r w:rsidRPr="00921CA7">
              <w:t>6.2.3.1.1.1</w:t>
            </w:r>
            <w:r w:rsidRPr="00921CA7">
              <w:tab/>
              <w:t>4Rx FDD FR1 periodic CQI reporting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AAF8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4309E494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DE99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95CF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268E6155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E57A" w14:textId="77777777" w:rsidR="00C30777" w:rsidRPr="00921CA7" w:rsidRDefault="00C30777" w:rsidP="00C30777">
            <w:pPr>
              <w:pStyle w:val="TAL"/>
            </w:pPr>
            <w:r w:rsidRPr="00921CA7">
              <w:t>6.2.3.1.1.2</w:t>
            </w:r>
            <w:r w:rsidRPr="00921CA7">
              <w:tab/>
              <w:t>4Rx FDD FR1 periodic CQI reporting with Table 3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6FC8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1C842C3E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F2C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FAC1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7E520889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BB98" w14:textId="77777777" w:rsidR="00C30777" w:rsidRPr="00921CA7" w:rsidRDefault="00C30777" w:rsidP="00C30777">
            <w:pPr>
              <w:pStyle w:val="TAL"/>
            </w:pPr>
            <w:r w:rsidRPr="00921CA7">
              <w:t>6.2.3.1.1.3</w:t>
            </w:r>
            <w:r w:rsidRPr="00921CA7">
              <w:tab/>
              <w:t>4Rx FDD FR1 periodic CQI reporting with Table 4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8C28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4AEAE7D8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397D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3917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70FB0ACE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602A" w14:textId="77777777" w:rsidR="00C30777" w:rsidRPr="00921CA7" w:rsidRDefault="00C30777" w:rsidP="00C30777">
            <w:pPr>
              <w:pStyle w:val="TAL"/>
            </w:pPr>
            <w:r w:rsidRPr="00921CA7">
              <w:t>6.2.3.1.2.1</w:t>
            </w:r>
            <w:r w:rsidRPr="00921CA7">
              <w:tab/>
              <w:t>4Rx FDD FR1 periodic wideband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F06B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76230572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5%</w:t>
            </w:r>
          </w:p>
          <w:p w14:paraId="3894D8AE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1.05</w:t>
            </w:r>
          </w:p>
          <w:p w14:paraId="41496533" w14:textId="77777777" w:rsidR="00C30777" w:rsidRPr="00921CA7" w:rsidRDefault="00C30777" w:rsidP="00C30777">
            <w:pPr>
              <w:pStyle w:val="TAL"/>
            </w:pPr>
            <w:r w:rsidRPr="00921CA7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3523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4A4F50DD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5FDDFD42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/>
                <w:iCs/>
              </w:rPr>
              <w:t>0.01</w:t>
            </w:r>
          </w:p>
          <w:p w14:paraId="6249B80C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93DA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0002F6D4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unchanged</w:t>
            </w:r>
          </w:p>
          <w:p w14:paraId="0CC3D452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proofErr w:type="gramStart"/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 1.04</w:t>
            </w:r>
            <w:proofErr w:type="gramEnd"/>
          </w:p>
          <w:p w14:paraId="4FB51532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C30777" w:rsidRPr="00921CA7" w14:paraId="25A3E07E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7A4B" w14:textId="77777777" w:rsidR="00C30777" w:rsidRPr="00921CA7" w:rsidRDefault="00C30777" w:rsidP="00C30777">
            <w:pPr>
              <w:pStyle w:val="TAL"/>
            </w:pPr>
            <w:r w:rsidRPr="00921CA7">
              <w:t>6.2.3.1.2.2</w:t>
            </w:r>
            <w:r w:rsidRPr="00921CA7">
              <w:tab/>
              <w:t xml:space="preserve">4Rx FDD FR1 aperiodic </w:t>
            </w:r>
            <w:proofErr w:type="spellStart"/>
            <w:r w:rsidRPr="00921CA7">
              <w:t>subband</w:t>
            </w:r>
            <w:proofErr w:type="spellEnd"/>
            <w:r w:rsidRPr="00921CA7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7A04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775FE56F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2%</w:t>
            </w:r>
          </w:p>
          <w:p w14:paraId="34F1C870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55%</w:t>
            </w:r>
          </w:p>
          <w:p w14:paraId="3AA346EE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Cs/>
              </w:rPr>
              <w:t>1.05</w:t>
            </w:r>
          </w:p>
          <w:p w14:paraId="24E4F4ED" w14:textId="77777777" w:rsidR="00C30777" w:rsidRPr="00921CA7" w:rsidRDefault="00C30777" w:rsidP="00C30777">
            <w:pPr>
              <w:pStyle w:val="TAL"/>
            </w:pPr>
            <w:r w:rsidRPr="00921CA7">
              <w:t>BLER 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E11D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308D1E81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30D81634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0%</w:t>
            </w:r>
          </w:p>
          <w:p w14:paraId="6CD88C79" w14:textId="77777777" w:rsidR="00C30777" w:rsidRPr="00921CA7" w:rsidRDefault="00C30777" w:rsidP="00C30777">
            <w:pPr>
              <w:pStyle w:val="TAL"/>
              <w:rPr>
                <w:rFonts w:eastAsia="?? ??" w:cs="Arial"/>
                <w:i/>
                <w:iCs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Cs/>
              </w:rPr>
              <w:t>0.01</w:t>
            </w:r>
          </w:p>
          <w:p w14:paraId="4A91F804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873F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462554E7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limit unchanged</w:t>
            </w:r>
          </w:p>
          <w:p w14:paraId="2136F3AB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limit unchanged</w:t>
            </w:r>
          </w:p>
          <w:p w14:paraId="542EA11D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1.04</w:t>
            </w:r>
          </w:p>
          <w:p w14:paraId="1BE7C601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366B16" w:rsidRPr="00921CA7" w14:paraId="144A52F7" w14:textId="77777777" w:rsidTr="00C30777">
        <w:trPr>
          <w:cantSplit/>
          <w:trHeight w:val="793"/>
          <w:jc w:val="center"/>
          <w:ins w:id="139" w:author="Jingzhou Wu - China Telecom" w:date="2024-04-29T15:52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08CB" w14:textId="41C0723A" w:rsidR="00366B16" w:rsidRPr="00921CA7" w:rsidRDefault="00366B16" w:rsidP="00366B16">
            <w:pPr>
              <w:pStyle w:val="TAL"/>
              <w:rPr>
                <w:ins w:id="140" w:author="Jingzhou Wu - China Telecom" w:date="2024-04-29T15:52:00Z"/>
              </w:rPr>
            </w:pPr>
            <w:ins w:id="141" w:author="Jingzhou Wu - China Telecom" w:date="2024-04-29T15:52:00Z">
              <w:r w:rsidRPr="00D16AF7">
                <w:t>6.2.3.1.2.3</w:t>
              </w:r>
              <w:proofErr w:type="gramStart"/>
              <w:r w:rsidRPr="00D16AF7">
                <w:tab/>
              </w:r>
              <w:r>
                <w:t xml:space="preserve">  </w:t>
              </w:r>
              <w:r w:rsidRPr="00D16AF7">
                <w:t>4</w:t>
              </w:r>
              <w:proofErr w:type="gramEnd"/>
              <w:r w:rsidRPr="00D16AF7">
                <w:t>Rx FDD FR1 Wideband CQI reporting with inter-cell interference</w:t>
              </w:r>
            </w:ins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B306" w14:textId="77777777" w:rsidR="00366B16" w:rsidRPr="00366B16" w:rsidRDefault="00366B16" w:rsidP="00366B16">
            <w:pPr>
              <w:pStyle w:val="TAL"/>
              <w:rPr>
                <w:ins w:id="142" w:author="Jingzhou Wu - China Telecom" w:date="2024-04-29T15:52:00Z"/>
              </w:rPr>
            </w:pPr>
            <w:proofErr w:type="spellStart"/>
            <w:ins w:id="143" w:author="Jingzhou Wu - China Telecom" w:date="2024-04-29T15:52:00Z">
              <w:r w:rsidRPr="00366B16">
                <w:t>N</w:t>
              </w:r>
              <w:r w:rsidRPr="00366B16">
                <w:rPr>
                  <w:vertAlign w:val="subscript"/>
                </w:rPr>
                <w:t>oc</w:t>
              </w:r>
              <w:proofErr w:type="spellEnd"/>
              <w:r w:rsidRPr="00366B16">
                <w:t>: -92.23dBm/15kHz</w:t>
              </w:r>
            </w:ins>
          </w:p>
          <w:p w14:paraId="709C969D" w14:textId="77777777" w:rsidR="00366B16" w:rsidRPr="00366B16" w:rsidRDefault="00366B16" w:rsidP="00366B16">
            <w:pPr>
              <w:pStyle w:val="TAL"/>
              <w:rPr>
                <w:ins w:id="144" w:author="Jingzhou Wu - China Telecom" w:date="2024-04-29T15:52:00Z"/>
              </w:rPr>
            </w:pPr>
            <w:ins w:id="145" w:author="Jingzhou Wu - China Telecom" w:date="2024-04-29T15:52:00Z">
              <w:r w:rsidRPr="00366B16">
                <w:t>INR 2: 10.04dB</w:t>
              </w:r>
            </w:ins>
          </w:p>
          <w:p w14:paraId="424AF009" w14:textId="77777777" w:rsidR="00366B16" w:rsidRPr="00366B16" w:rsidRDefault="00366B16" w:rsidP="00366B16">
            <w:pPr>
              <w:pStyle w:val="TAL"/>
              <w:rPr>
                <w:ins w:id="146" w:author="Jingzhou Wu - China Telecom" w:date="2024-04-29T15:52:00Z"/>
              </w:rPr>
            </w:pPr>
            <w:ins w:id="147" w:author="Jingzhou Wu - China Telecom" w:date="2024-04-29T15:52:00Z">
              <w:r w:rsidRPr="00366B16">
                <w:t>SINR: -2.00dB</w:t>
              </w:r>
            </w:ins>
          </w:p>
          <w:p w14:paraId="4FE76282" w14:textId="1758BF21" w:rsidR="00366B16" w:rsidRDefault="00366B16" w:rsidP="00366B16">
            <w:pPr>
              <w:pStyle w:val="TAL"/>
              <w:rPr>
                <w:ins w:id="148" w:author="Jingzhou Wu - China Telecom" w:date="2024-04-29T15:52:00Z"/>
                <w:rFonts w:ascii="Symbol" w:eastAsia="等线" w:hAnsi="Symbol" w:cs="宋体"/>
                <w:i/>
                <w:iCs/>
                <w:sz w:val="21"/>
                <w:szCs w:val="21"/>
                <w:lang w:val="en-US" w:eastAsia="zh-CN"/>
                <w14:ligatures w14:val="standardContextual"/>
              </w:rPr>
            </w:pPr>
            <w:ins w:id="149" w:author="Jingzhou Wu - China Telecom" w:date="2024-04-29T15:52:00Z">
              <w:r w:rsidRPr="00366B16"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</w:t>
              </w:r>
              <w:r w:rsidRPr="00366B16"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</w:t>
              </w:r>
              <w:r w:rsidRPr="0070092F">
                <w:rPr>
                  <w:rFonts w:ascii="Symbol" w:eastAsia="等线" w:hAnsi="Symbol" w:cs="宋体"/>
                  <w:iCs/>
                  <w:sz w:val="21"/>
                  <w:szCs w:val="21"/>
                  <w:lang w:val="en-US" w:eastAsia="zh-CN"/>
                  <w14:ligatures w14:val="standardContextual"/>
                </w:rPr>
                <w:t></w:t>
              </w:r>
            </w:ins>
            <w:ins w:id="150" w:author="Jingzhou Wu - China Telecom" w:date="2024-04-29T16:20:00Z">
              <w:r w:rsidR="0070092F" w:rsidRPr="0070092F">
                <w:rPr>
                  <w:rFonts w:eastAsia="等线" w:cs="宋体"/>
                  <w:iCs/>
                  <w:szCs w:val="21"/>
                  <w14:ligatures w14:val="standardContextual"/>
                </w:rPr>
                <w:t>2.0</w:t>
              </w:r>
            </w:ins>
          </w:p>
          <w:p w14:paraId="00603FCC" w14:textId="7ABAFBE0" w:rsidR="00366B16" w:rsidRPr="00921CA7" w:rsidRDefault="00366B16" w:rsidP="00366B16">
            <w:pPr>
              <w:pStyle w:val="TAL"/>
              <w:rPr>
                <w:ins w:id="151" w:author="Jingzhou Wu - China Telecom" w:date="2024-04-29T15:52:00Z"/>
              </w:rPr>
            </w:pPr>
            <w:ins w:id="152" w:author="Jingzhou Wu - China Telecom" w:date="2024-04-29T15:52:00Z">
              <w:r w:rsidRPr="00366B16">
                <w:rPr>
                  <w:rFonts w:hint="eastAsia"/>
                </w:rPr>
                <w:t>BLER 0.02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BABB" w14:textId="77777777" w:rsidR="00366B16" w:rsidRDefault="00366B16" w:rsidP="00366B16">
            <w:pPr>
              <w:keepNext/>
              <w:spacing w:after="0"/>
              <w:jc w:val="both"/>
              <w:rPr>
                <w:ins w:id="153" w:author="Jingzhou Wu - China Telecom" w:date="2024-04-29T15:52:00Z"/>
                <w:rFonts w:ascii="Arial" w:eastAsia="等线" w:hAnsi="Arial" w:cs="Arial"/>
                <w:sz w:val="18"/>
                <w:szCs w:val="18"/>
                <w:shd w:val="clear" w:color="auto" w:fill="FFFFFF"/>
                <w:lang w:val="en-US" w:eastAsia="sv-SE"/>
                <w14:ligatures w14:val="standardContextual"/>
              </w:rPr>
            </w:pPr>
          </w:p>
          <w:p w14:paraId="10D1899A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154" w:author="Jingzhou Wu - China Telecom" w:date="2024-04-29T15:52:00Z"/>
                <w:rFonts w:ascii="Arial" w:eastAsia="等线" w:hAnsi="Arial" w:cs="Arial"/>
                <w:sz w:val="18"/>
                <w:szCs w:val="18"/>
                <w:lang w:val="en-US"/>
                <w14:ligatures w14:val="standardContextual"/>
              </w:rPr>
            </w:pPr>
            <w:ins w:id="155" w:author="Jingzhou Wu - China Telecom" w:date="2024-04-29T15:52:00Z">
              <w:r w:rsidRPr="00366B16">
                <w:rPr>
                  <w:rFonts w:ascii="Arial" w:eastAsia="等线" w:hAnsi="Arial" w:cs="Arial"/>
                  <w:sz w:val="18"/>
                  <w:szCs w:val="18"/>
                  <w:shd w:val="clear" w:color="auto" w:fill="FFFFFF"/>
                  <w:lang w:val="en-US" w:eastAsia="sv-SE"/>
                  <w14:ligatures w14:val="standardContextual"/>
                </w:rPr>
                <w:t>0dB</w:t>
              </w:r>
            </w:ins>
          </w:p>
          <w:p w14:paraId="5198A18D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156" w:author="Jingzhou Wu - China Telecom" w:date="2024-04-29T15:52:00Z"/>
                <w:rFonts w:ascii="Arial" w:eastAsia="等线" w:hAnsi="Arial" w:cs="Arial"/>
                <w:sz w:val="18"/>
                <w:szCs w:val="18"/>
                <w:lang w:val="en-US" w:eastAsia="zh-CN"/>
                <w14:ligatures w14:val="standardContextual"/>
              </w:rPr>
            </w:pPr>
            <w:ins w:id="157" w:author="Jingzhou Wu - China Telecom" w:date="2024-04-29T15:52:00Z">
              <w:r w:rsidRPr="00366B16">
                <w:rPr>
                  <w:rFonts w:ascii="Arial" w:eastAsia="等线" w:hAnsi="Arial" w:cs="Arial"/>
                  <w:sz w:val="18"/>
                  <w:szCs w:val="18"/>
                  <w:lang w:val="en-US" w:eastAsia="zh-CN"/>
                  <w14:ligatures w14:val="standardContextual"/>
                </w:rPr>
                <w:t>+0.3dB</w:t>
              </w:r>
            </w:ins>
          </w:p>
          <w:p w14:paraId="677A786F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158" w:author="Jingzhou Wu - China Telecom" w:date="2024-04-29T15:52:00Z"/>
                <w:rFonts w:ascii="Arial" w:eastAsia="等线" w:hAnsi="Arial" w:cs="Arial"/>
                <w:sz w:val="18"/>
                <w:szCs w:val="18"/>
                <w:lang w:val="en-US" w:eastAsia="zh-CN"/>
                <w14:ligatures w14:val="standardContextual"/>
              </w:rPr>
            </w:pPr>
            <w:ins w:id="159" w:author="Jingzhou Wu - China Telecom" w:date="2024-04-29T15:52:00Z">
              <w:r w:rsidRPr="00366B16">
                <w:rPr>
                  <w:rFonts w:ascii="Arial" w:eastAsia="等线" w:hAnsi="Arial" w:cs="Arial"/>
                  <w:sz w:val="18"/>
                  <w:szCs w:val="18"/>
                  <w:lang w:val="en-US" w:eastAsia="zh-CN"/>
                  <w14:ligatures w14:val="standardContextual"/>
                </w:rPr>
                <w:t>+0.03dB</w:t>
              </w:r>
            </w:ins>
          </w:p>
          <w:p w14:paraId="606B2ED6" w14:textId="77777777" w:rsidR="00366B16" w:rsidRDefault="00366B16" w:rsidP="00366B16">
            <w:pPr>
              <w:pStyle w:val="TAL"/>
              <w:rPr>
                <w:ins w:id="160" w:author="Jingzhou Wu - China Telecom" w:date="2024-04-29T15:52:00Z"/>
                <w:rFonts w:eastAsia="?? ??" w:cs="Arial"/>
                <w:iCs/>
              </w:rPr>
            </w:pPr>
            <w:ins w:id="161" w:author="Jingzhou Wu - China Telecom" w:date="2024-04-29T15:52:00Z">
              <w:r w:rsidRPr="00921CA7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eastAsia="?? ??" w:cs="Arial"/>
                  <w:iCs/>
                </w:rPr>
                <w:t>0.01</w:t>
              </w:r>
            </w:ins>
          </w:p>
          <w:p w14:paraId="077C25E4" w14:textId="0AF0B2E5" w:rsidR="00366B16" w:rsidRPr="00921CA7" w:rsidRDefault="00366B16" w:rsidP="00366B16">
            <w:pPr>
              <w:pStyle w:val="TAL"/>
              <w:rPr>
                <w:ins w:id="162" w:author="Jingzhou Wu - China Telecom" w:date="2024-04-29T15:52:00Z"/>
              </w:rPr>
            </w:pPr>
            <w:ins w:id="163" w:author="Jingzhou Wu - China Telecom" w:date="2024-04-29T15:52:00Z">
              <w:r w:rsidRPr="00921CA7">
                <w:t>BLER  0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A4ED" w14:textId="77777777" w:rsidR="00366B16" w:rsidRPr="00366B16" w:rsidRDefault="00366B16" w:rsidP="00366B16">
            <w:pPr>
              <w:pStyle w:val="TAL"/>
              <w:rPr>
                <w:ins w:id="164" w:author="Jingzhou Wu - China Telecom" w:date="2024-04-29T15:52:00Z"/>
                <w:rFonts w:cs="v4.2.0"/>
              </w:rPr>
            </w:pPr>
            <w:proofErr w:type="spellStart"/>
            <w:ins w:id="165" w:author="Jingzhou Wu - China Telecom" w:date="2024-04-29T15:52:00Z">
              <w:r w:rsidRPr="00366B16">
                <w:rPr>
                  <w:rFonts w:cs="v4.2.0"/>
                </w:rPr>
                <w:t>N</w:t>
              </w:r>
              <w:r w:rsidRPr="00366B16">
                <w:rPr>
                  <w:rFonts w:cs="v4.2.0"/>
                  <w:vertAlign w:val="subscript"/>
                </w:rPr>
                <w:t>oc</w:t>
              </w:r>
              <w:proofErr w:type="spellEnd"/>
              <w:r w:rsidRPr="00366B16">
                <w:rPr>
                  <w:rFonts w:cs="v4.2.0"/>
                </w:rPr>
                <w:t>: -92.23dBm/15kHz</w:t>
              </w:r>
            </w:ins>
          </w:p>
          <w:p w14:paraId="0CC2F89C" w14:textId="77777777" w:rsidR="00366B16" w:rsidRDefault="00366B16" w:rsidP="00366B16">
            <w:pPr>
              <w:pStyle w:val="TAL"/>
              <w:rPr>
                <w:ins w:id="166" w:author="Jingzhou Wu - China Telecom" w:date="2024-04-29T15:52:00Z"/>
                <w:rFonts w:cs="v4.2.0"/>
              </w:rPr>
            </w:pPr>
          </w:p>
          <w:p w14:paraId="2EC82A5A" w14:textId="77777777" w:rsidR="00366B16" w:rsidRPr="00366B16" w:rsidRDefault="00366B16" w:rsidP="00366B16">
            <w:pPr>
              <w:pStyle w:val="TAL"/>
              <w:rPr>
                <w:ins w:id="167" w:author="Jingzhou Wu - China Telecom" w:date="2024-04-29T15:52:00Z"/>
                <w:rFonts w:cs="v4.2.0"/>
              </w:rPr>
            </w:pPr>
            <w:ins w:id="168" w:author="Jingzhou Wu - China Telecom" w:date="2024-04-29T15:52:00Z">
              <w:r w:rsidRPr="00366B16">
                <w:rPr>
                  <w:rFonts w:cs="v4.2.0"/>
                </w:rPr>
                <w:t>INR 2: 10.34dB</w:t>
              </w:r>
            </w:ins>
          </w:p>
          <w:p w14:paraId="500D8294" w14:textId="77777777" w:rsidR="00366B16" w:rsidRPr="00366B16" w:rsidRDefault="00366B16" w:rsidP="00366B16">
            <w:pPr>
              <w:pStyle w:val="TAL"/>
              <w:rPr>
                <w:ins w:id="169" w:author="Jingzhou Wu - China Telecom" w:date="2024-04-29T15:52:00Z"/>
                <w:rFonts w:cs="v4.2.0"/>
              </w:rPr>
            </w:pPr>
            <w:ins w:id="170" w:author="Jingzhou Wu - China Telecom" w:date="2024-04-29T15:52:00Z">
              <w:r w:rsidRPr="00366B16">
                <w:rPr>
                  <w:rFonts w:cs="v4.2.0"/>
                </w:rPr>
                <w:t>SINR: -1.97dB</w:t>
              </w:r>
            </w:ins>
          </w:p>
          <w:p w14:paraId="31575756" w14:textId="6B48FCCB" w:rsidR="00366B16" w:rsidRPr="00366B16" w:rsidRDefault="00366B16" w:rsidP="00366B16">
            <w:pPr>
              <w:pStyle w:val="TAL"/>
              <w:rPr>
                <w:ins w:id="171" w:author="Jingzhou Wu - China Telecom" w:date="2024-04-29T15:52:00Z"/>
                <w:rFonts w:cs="v4.2.0"/>
              </w:rPr>
            </w:pPr>
            <w:ins w:id="172" w:author="Jingzhou Wu - China Telecom" w:date="2024-04-29T15:52:00Z">
              <w:r w:rsidRPr="00921CA7">
                <w:rPr>
                  <w:rFonts w:ascii="Symbol" w:eastAsia="?? ??" w:hAnsi="Symbol"/>
                  <w:i/>
                  <w:iCs/>
                </w:rPr>
                <w:t></w:t>
              </w:r>
              <w:r w:rsidRPr="00921CA7">
                <w:rPr>
                  <w:rFonts w:cs="v4.2.0"/>
                </w:rPr>
                <w:t xml:space="preserve"> 1.</w:t>
              </w:r>
            </w:ins>
            <w:ins w:id="173" w:author="Jingzhou Wu - China Telecom" w:date="2024-04-29T16:20:00Z">
              <w:r w:rsidR="0070092F">
                <w:rPr>
                  <w:rFonts w:cs="v4.2.0"/>
                </w:rPr>
                <w:t>9</w:t>
              </w:r>
            </w:ins>
            <w:ins w:id="174" w:author="Jingzhou Wu - China Telecom" w:date="2024-04-29T15:52:00Z">
              <w:r>
                <w:rPr>
                  <w:rFonts w:cs="v4.2.0"/>
                </w:rPr>
                <w:t>9</w:t>
              </w:r>
            </w:ins>
          </w:p>
          <w:p w14:paraId="7EBE4379" w14:textId="77777777" w:rsidR="00366B16" w:rsidRDefault="00366B16" w:rsidP="00366B16">
            <w:pPr>
              <w:pStyle w:val="TAL"/>
              <w:rPr>
                <w:ins w:id="175" w:author="Jingzhou Wu - China Telecom" w:date="2024-04-29T15:52:00Z"/>
                <w:rFonts w:cs="v4.2.0"/>
              </w:rPr>
            </w:pPr>
            <w:ins w:id="176" w:author="Jingzhou Wu - China Telecom" w:date="2024-04-29T15:52:00Z">
              <w:r w:rsidRPr="00366B16">
                <w:rPr>
                  <w:rFonts w:cs="v4.2.0"/>
                </w:rPr>
                <w:t>BLER limit unchanged</w:t>
              </w:r>
            </w:ins>
          </w:p>
          <w:p w14:paraId="642F72DD" w14:textId="77777777" w:rsidR="00366B16" w:rsidRPr="00366B16" w:rsidRDefault="00366B16" w:rsidP="00366B16">
            <w:pPr>
              <w:pStyle w:val="TAL"/>
              <w:rPr>
                <w:ins w:id="177" w:author="Jingzhou Wu - China Telecom" w:date="2024-04-29T15:52:00Z"/>
                <w:rFonts w:cs="v4.2.0"/>
              </w:rPr>
            </w:pPr>
          </w:p>
          <w:p w14:paraId="40C658D2" w14:textId="0B567682" w:rsidR="00366B16" w:rsidRPr="00921CA7" w:rsidRDefault="00366B16" w:rsidP="00366B16">
            <w:pPr>
              <w:pStyle w:val="TAL"/>
              <w:rPr>
                <w:ins w:id="178" w:author="Jingzhou Wu - China Telecom" w:date="2024-04-29T15:52:00Z"/>
                <w:rFonts w:cs="v4.2.0"/>
              </w:rPr>
            </w:pPr>
            <w:ins w:id="179" w:author="Jingzhou Wu - China Telecom" w:date="2024-04-29T15:52:00Z">
              <w:r w:rsidRPr="00366B16">
                <w:rPr>
                  <w:rFonts w:cs="v4.2.0" w:hint="eastAsia"/>
                </w:rPr>
                <w:t>The analysis is recorded in 3GPP TR 38.903 [26]</w:t>
              </w:r>
            </w:ins>
          </w:p>
        </w:tc>
      </w:tr>
      <w:tr w:rsidR="00C30777" w:rsidRPr="00921CA7" w14:paraId="3F8E2F0F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0A3B" w14:textId="77777777" w:rsidR="00C30777" w:rsidRPr="00921CA7" w:rsidRDefault="00C30777" w:rsidP="00C30777">
            <w:pPr>
              <w:pStyle w:val="TAL"/>
            </w:pPr>
            <w:r w:rsidRPr="00921CA7">
              <w:t>6.2.3.2.1.1</w:t>
            </w:r>
            <w:r w:rsidRPr="00921CA7">
              <w:tab/>
              <w:t>4Rx TDD FR1 periodic CQI reporting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45B6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0DC82D83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BEA0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D744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44847C40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26E5" w14:textId="77777777" w:rsidR="00C30777" w:rsidRPr="00921CA7" w:rsidRDefault="00C30777" w:rsidP="00C30777">
            <w:pPr>
              <w:pStyle w:val="TAL"/>
            </w:pPr>
            <w:r w:rsidRPr="00921CA7">
              <w:rPr>
                <w:rFonts w:cs="Arial"/>
                <w:szCs w:val="18"/>
              </w:rPr>
              <w:t>6.2.3.2.1.2</w:t>
            </w:r>
            <w:r w:rsidRPr="00921CA7">
              <w:rPr>
                <w:rFonts w:cs="Arial"/>
                <w:szCs w:val="18"/>
              </w:rPr>
              <w:tab/>
              <w:t>4Rx TDD FR1 periodic CQI reporting with Table 3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EDDE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16422CDA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A73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AA8B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4E993934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705A" w14:textId="77777777" w:rsidR="00C30777" w:rsidRPr="00921CA7" w:rsidRDefault="00C30777" w:rsidP="00C30777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6.2.3.2.1.4</w:t>
            </w:r>
            <w:r w:rsidRPr="00921CA7">
              <w:rPr>
                <w:rFonts w:cs="Arial"/>
                <w:szCs w:val="18"/>
              </w:rPr>
              <w:tab/>
              <w:t>4Rx TDD FR1 periodic CQI reporting with Table 4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0303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4FCE6D85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6294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AABF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5ADAACBD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553B" w14:textId="77777777" w:rsidR="00C30777" w:rsidRPr="00921CA7" w:rsidRDefault="00C30777" w:rsidP="00C30777">
            <w:pPr>
              <w:pStyle w:val="TAL"/>
              <w:rPr>
                <w:rFonts w:cs="Arial"/>
                <w:szCs w:val="18"/>
              </w:rPr>
            </w:pPr>
            <w:r w:rsidRPr="00921CA7">
              <w:lastRenderedPageBreak/>
              <w:t>6.2.3.2.1.3</w:t>
            </w:r>
            <w:r w:rsidRPr="00921CA7">
              <w:tab/>
              <w:t xml:space="preserve">4Rx TDD FR1 CQI reporting for </w:t>
            </w:r>
            <w:proofErr w:type="spellStart"/>
            <w:r w:rsidRPr="00921CA7">
              <w:t>PCell</w:t>
            </w:r>
            <w:proofErr w:type="spellEnd"/>
            <w:r w:rsidRPr="00921CA7">
              <w:t xml:space="preserve"> on band with shared spectrum access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B45D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45323E42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4816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533B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17640BCD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B23F" w14:textId="77777777" w:rsidR="00C30777" w:rsidRPr="00921CA7" w:rsidRDefault="00C30777" w:rsidP="00C30777">
            <w:pPr>
              <w:pStyle w:val="TAL"/>
            </w:pPr>
            <w:r w:rsidRPr="00921CA7">
              <w:t>6.2.3.2.2.1</w:t>
            </w:r>
            <w:r w:rsidRPr="00921CA7">
              <w:tab/>
              <w:t>4Rx TDD FR1 periodic wideband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C2D3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24A1EB60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5%</w:t>
            </w:r>
          </w:p>
          <w:p w14:paraId="72CF89BA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1.05</w:t>
            </w:r>
          </w:p>
          <w:p w14:paraId="1EE3AC31" w14:textId="77777777" w:rsidR="00C30777" w:rsidRPr="00921CA7" w:rsidRDefault="00C30777" w:rsidP="00C30777">
            <w:pPr>
              <w:pStyle w:val="TAL"/>
            </w:pPr>
            <w:r w:rsidRPr="00921CA7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A4F3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1A31CD41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039BFB54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/>
                <w:iCs/>
              </w:rPr>
              <w:t>0.01</w:t>
            </w:r>
          </w:p>
          <w:p w14:paraId="12056849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76C8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329FD4B0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unchanged</w:t>
            </w:r>
          </w:p>
          <w:p w14:paraId="38AF2B7F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1.04</w:t>
            </w:r>
          </w:p>
          <w:p w14:paraId="33246C85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C30777" w:rsidRPr="00921CA7" w14:paraId="7E5C6A97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7702" w14:textId="77777777" w:rsidR="00C30777" w:rsidRPr="00921CA7" w:rsidRDefault="00C30777" w:rsidP="00C30777">
            <w:pPr>
              <w:pStyle w:val="TAL"/>
            </w:pPr>
            <w:r w:rsidRPr="00921CA7">
              <w:t>6.2.3.2.2.2</w:t>
            </w:r>
            <w:r w:rsidRPr="00921CA7">
              <w:tab/>
              <w:t xml:space="preserve">4Rx TDD FR1 aperiodic </w:t>
            </w:r>
            <w:proofErr w:type="spellStart"/>
            <w:r w:rsidRPr="00921CA7">
              <w:t>subband</w:t>
            </w:r>
            <w:proofErr w:type="spellEnd"/>
            <w:r w:rsidRPr="00921CA7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8920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0BC08524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2%</w:t>
            </w:r>
          </w:p>
          <w:p w14:paraId="73C07ADC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55%</w:t>
            </w:r>
          </w:p>
          <w:p w14:paraId="3A364062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1.05</w:t>
            </w:r>
          </w:p>
          <w:p w14:paraId="4E50D02F" w14:textId="77777777" w:rsidR="00C30777" w:rsidRPr="00921CA7" w:rsidRDefault="00C30777" w:rsidP="00C30777">
            <w:pPr>
              <w:pStyle w:val="TAL"/>
            </w:pPr>
            <w:r w:rsidRPr="00921CA7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7A16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3D0B5DC2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7818A50E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0%</w:t>
            </w:r>
          </w:p>
          <w:p w14:paraId="6480F229" w14:textId="77777777" w:rsidR="00C30777" w:rsidRPr="00921CA7" w:rsidRDefault="00C30777" w:rsidP="00C30777">
            <w:pPr>
              <w:pStyle w:val="TAL"/>
              <w:rPr>
                <w:rFonts w:eastAsia="?? ??" w:cs="Arial"/>
                <w:i/>
                <w:iCs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/>
                <w:iCs/>
              </w:rPr>
              <w:t>0.01</w:t>
            </w:r>
          </w:p>
          <w:p w14:paraId="41D6F446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F20D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5803C7A5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limit unchanged</w:t>
            </w:r>
          </w:p>
          <w:p w14:paraId="240EE693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limit unchanged</w:t>
            </w:r>
          </w:p>
          <w:p w14:paraId="6AB062E0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1.04</w:t>
            </w:r>
          </w:p>
          <w:p w14:paraId="0BCE248A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366B16" w:rsidRPr="00921CA7" w14:paraId="65D5B21E" w14:textId="77777777" w:rsidTr="00C30777">
        <w:trPr>
          <w:cantSplit/>
          <w:trHeight w:val="793"/>
          <w:jc w:val="center"/>
          <w:ins w:id="180" w:author="Jingzhou Wu - China Telecom" w:date="2024-04-29T15:52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32D" w14:textId="79CAA48B" w:rsidR="00366B16" w:rsidRPr="00921CA7" w:rsidRDefault="00366B16" w:rsidP="00366B16">
            <w:pPr>
              <w:pStyle w:val="TAL"/>
              <w:rPr>
                <w:ins w:id="181" w:author="Jingzhou Wu - China Telecom" w:date="2024-04-29T15:52:00Z"/>
              </w:rPr>
            </w:pPr>
            <w:ins w:id="182" w:author="Jingzhou Wu - China Telecom" w:date="2024-04-29T15:52:00Z">
              <w:r w:rsidRPr="00D16AF7">
                <w:t>6.2.3.2.2.3</w:t>
              </w:r>
              <w:r w:rsidRPr="00D16AF7">
                <w:tab/>
              </w:r>
              <w:r>
                <w:t xml:space="preserve"> </w:t>
              </w:r>
              <w:r w:rsidRPr="00D16AF7">
                <w:t xml:space="preserve">4Rx </w:t>
              </w:r>
              <w:r>
                <w:t>T</w:t>
              </w:r>
              <w:r w:rsidRPr="00D16AF7">
                <w:t>DD FR1 Wideband CQI reporting with inter-cell interference</w:t>
              </w:r>
            </w:ins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DAF2" w14:textId="77777777" w:rsidR="00366B16" w:rsidRPr="00366B16" w:rsidRDefault="00366B16" w:rsidP="00366B16">
            <w:pPr>
              <w:pStyle w:val="TAL"/>
              <w:rPr>
                <w:ins w:id="183" w:author="Jingzhou Wu - China Telecom" w:date="2024-04-29T15:52:00Z"/>
              </w:rPr>
            </w:pPr>
            <w:proofErr w:type="spellStart"/>
            <w:ins w:id="184" w:author="Jingzhou Wu - China Telecom" w:date="2024-04-29T15:52:00Z">
              <w:r w:rsidRPr="00366B16">
                <w:t>N</w:t>
              </w:r>
              <w:r w:rsidRPr="00366B16">
                <w:rPr>
                  <w:vertAlign w:val="subscript"/>
                </w:rPr>
                <w:t>oc</w:t>
              </w:r>
              <w:proofErr w:type="spellEnd"/>
              <w:r w:rsidRPr="00366B16">
                <w:t>: -</w:t>
              </w:r>
              <w:r>
                <w:t>89.23</w:t>
              </w:r>
              <w:r w:rsidRPr="00366B16">
                <w:t>dBm/15kHz</w:t>
              </w:r>
            </w:ins>
          </w:p>
          <w:p w14:paraId="6C0578D0" w14:textId="77777777" w:rsidR="00366B16" w:rsidRPr="00366B16" w:rsidRDefault="00366B16" w:rsidP="00366B16">
            <w:pPr>
              <w:pStyle w:val="TAL"/>
              <w:rPr>
                <w:ins w:id="185" w:author="Jingzhou Wu - China Telecom" w:date="2024-04-29T15:52:00Z"/>
              </w:rPr>
            </w:pPr>
            <w:ins w:id="186" w:author="Jingzhou Wu - China Telecom" w:date="2024-04-29T15:52:00Z">
              <w:r w:rsidRPr="00366B16">
                <w:t>INR 2: 10.04dB</w:t>
              </w:r>
            </w:ins>
          </w:p>
          <w:p w14:paraId="28F8A9FE" w14:textId="77777777" w:rsidR="00366B16" w:rsidRPr="00366B16" w:rsidRDefault="00366B16" w:rsidP="00366B16">
            <w:pPr>
              <w:pStyle w:val="TAL"/>
              <w:rPr>
                <w:ins w:id="187" w:author="Jingzhou Wu - China Telecom" w:date="2024-04-29T15:52:00Z"/>
              </w:rPr>
            </w:pPr>
            <w:ins w:id="188" w:author="Jingzhou Wu - China Telecom" w:date="2024-04-29T15:52:00Z">
              <w:r w:rsidRPr="00366B16">
                <w:t>SINR: -2.00dB</w:t>
              </w:r>
            </w:ins>
          </w:p>
          <w:p w14:paraId="669E3470" w14:textId="6EFADAC0" w:rsidR="00366B16" w:rsidRDefault="00366B16" w:rsidP="00366B16">
            <w:pPr>
              <w:pStyle w:val="TAL"/>
              <w:rPr>
                <w:ins w:id="189" w:author="Jingzhou Wu - China Telecom" w:date="2024-04-29T15:52:00Z"/>
                <w:rFonts w:ascii="Symbol" w:eastAsia="等线" w:hAnsi="Symbol" w:cs="宋体"/>
                <w:i/>
                <w:iCs/>
                <w:sz w:val="21"/>
                <w:szCs w:val="21"/>
                <w:lang w:val="en-US" w:eastAsia="zh-CN"/>
                <w14:ligatures w14:val="standardContextual"/>
              </w:rPr>
            </w:pPr>
            <w:ins w:id="190" w:author="Jingzhou Wu - China Telecom" w:date="2024-04-29T15:52:00Z">
              <w:r w:rsidRPr="00366B16"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</w:t>
              </w:r>
              <w:r w:rsidRPr="00366B16"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</w:t>
              </w:r>
              <w:r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</w:t>
              </w:r>
            </w:ins>
            <w:ins w:id="191" w:author="Jingzhou Wu - China Telecom" w:date="2024-04-29T16:26:00Z">
              <w:r w:rsidR="0088415D">
                <w:rPr>
                  <w:rFonts w:eastAsia="?? ??" w:cs="Arial"/>
                  <w:iCs/>
                </w:rPr>
                <w:t>2.0</w:t>
              </w:r>
            </w:ins>
          </w:p>
          <w:p w14:paraId="0E537EED" w14:textId="5E4E8B3F" w:rsidR="00366B16" w:rsidRPr="00921CA7" w:rsidRDefault="00366B16" w:rsidP="00366B16">
            <w:pPr>
              <w:pStyle w:val="TAL"/>
              <w:rPr>
                <w:ins w:id="192" w:author="Jingzhou Wu - China Telecom" w:date="2024-04-29T15:52:00Z"/>
              </w:rPr>
            </w:pPr>
            <w:ins w:id="193" w:author="Jingzhou Wu - China Telecom" w:date="2024-04-29T15:52:00Z">
              <w:r w:rsidRPr="00366B16">
                <w:rPr>
                  <w:rFonts w:hint="eastAsia"/>
                </w:rPr>
                <w:t>BLER 0.02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D292" w14:textId="77777777" w:rsidR="00366B16" w:rsidRDefault="00366B16" w:rsidP="00366B16">
            <w:pPr>
              <w:keepNext/>
              <w:spacing w:after="0"/>
              <w:jc w:val="both"/>
              <w:rPr>
                <w:ins w:id="194" w:author="Jingzhou Wu - China Telecom" w:date="2024-04-29T15:52:00Z"/>
                <w:rFonts w:ascii="Arial" w:eastAsia="等线" w:hAnsi="Arial" w:cs="Arial"/>
                <w:sz w:val="18"/>
                <w:szCs w:val="18"/>
                <w:shd w:val="clear" w:color="auto" w:fill="FFFFFF"/>
                <w:lang w:val="en-US" w:eastAsia="sv-SE"/>
                <w14:ligatures w14:val="standardContextual"/>
              </w:rPr>
            </w:pPr>
          </w:p>
          <w:p w14:paraId="7FDAE6FA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195" w:author="Jingzhou Wu - China Telecom" w:date="2024-04-29T15:52:00Z"/>
                <w:rFonts w:ascii="Arial" w:eastAsia="等线" w:hAnsi="Arial" w:cs="Arial"/>
                <w:sz w:val="18"/>
                <w:szCs w:val="18"/>
                <w:lang w:val="en-US"/>
                <w14:ligatures w14:val="standardContextual"/>
              </w:rPr>
            </w:pPr>
            <w:ins w:id="196" w:author="Jingzhou Wu - China Telecom" w:date="2024-04-29T15:52:00Z">
              <w:r w:rsidRPr="00366B16">
                <w:rPr>
                  <w:rFonts w:ascii="Arial" w:eastAsia="等线" w:hAnsi="Arial" w:cs="Arial"/>
                  <w:sz w:val="18"/>
                  <w:szCs w:val="18"/>
                  <w:shd w:val="clear" w:color="auto" w:fill="FFFFFF"/>
                  <w:lang w:val="en-US" w:eastAsia="sv-SE"/>
                  <w14:ligatures w14:val="standardContextual"/>
                </w:rPr>
                <w:t>0dB</w:t>
              </w:r>
            </w:ins>
          </w:p>
          <w:p w14:paraId="0BDC1104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197" w:author="Jingzhou Wu - China Telecom" w:date="2024-04-29T15:52:00Z"/>
                <w:rFonts w:ascii="Arial" w:eastAsia="等线" w:hAnsi="Arial" w:cs="Arial"/>
                <w:sz w:val="18"/>
                <w:szCs w:val="18"/>
                <w:lang w:val="en-US" w:eastAsia="zh-CN"/>
                <w14:ligatures w14:val="standardContextual"/>
              </w:rPr>
            </w:pPr>
            <w:ins w:id="198" w:author="Jingzhou Wu - China Telecom" w:date="2024-04-29T15:52:00Z">
              <w:r w:rsidRPr="00366B16">
                <w:rPr>
                  <w:rFonts w:ascii="Arial" w:eastAsia="等线" w:hAnsi="Arial" w:cs="Arial"/>
                  <w:sz w:val="18"/>
                  <w:szCs w:val="18"/>
                  <w:lang w:val="en-US" w:eastAsia="zh-CN"/>
                  <w14:ligatures w14:val="standardContextual"/>
                </w:rPr>
                <w:t>+0.3dB</w:t>
              </w:r>
            </w:ins>
          </w:p>
          <w:p w14:paraId="1485743D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199" w:author="Jingzhou Wu - China Telecom" w:date="2024-04-29T15:52:00Z"/>
                <w:rFonts w:ascii="Arial" w:eastAsia="等线" w:hAnsi="Arial" w:cs="Arial"/>
                <w:sz w:val="18"/>
                <w:szCs w:val="18"/>
                <w:lang w:val="en-US" w:eastAsia="zh-CN"/>
                <w14:ligatures w14:val="standardContextual"/>
              </w:rPr>
            </w:pPr>
            <w:ins w:id="200" w:author="Jingzhou Wu - China Telecom" w:date="2024-04-29T15:52:00Z">
              <w:r w:rsidRPr="00366B16">
                <w:rPr>
                  <w:rFonts w:ascii="Arial" w:eastAsia="等线" w:hAnsi="Arial" w:cs="Arial"/>
                  <w:sz w:val="18"/>
                  <w:szCs w:val="18"/>
                  <w:lang w:val="en-US" w:eastAsia="zh-CN"/>
                  <w14:ligatures w14:val="standardContextual"/>
                </w:rPr>
                <w:t>+0.03dB</w:t>
              </w:r>
            </w:ins>
          </w:p>
          <w:p w14:paraId="5EC8FAF6" w14:textId="77777777" w:rsidR="00366B16" w:rsidRDefault="00366B16" w:rsidP="00366B16">
            <w:pPr>
              <w:pStyle w:val="TAL"/>
              <w:rPr>
                <w:ins w:id="201" w:author="Jingzhou Wu - China Telecom" w:date="2024-04-29T15:52:00Z"/>
                <w:rFonts w:eastAsia="?? ??" w:cs="Arial"/>
                <w:iCs/>
              </w:rPr>
            </w:pPr>
            <w:ins w:id="202" w:author="Jingzhou Wu - China Telecom" w:date="2024-04-29T15:52:00Z">
              <w:r w:rsidRPr="00921CA7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eastAsia="?? ??" w:cs="Arial"/>
                  <w:iCs/>
                </w:rPr>
                <w:t>0.01</w:t>
              </w:r>
            </w:ins>
          </w:p>
          <w:p w14:paraId="3438FAF4" w14:textId="5F508F0D" w:rsidR="00366B16" w:rsidRPr="00921CA7" w:rsidRDefault="00366B16" w:rsidP="00366B16">
            <w:pPr>
              <w:pStyle w:val="TAL"/>
              <w:rPr>
                <w:ins w:id="203" w:author="Jingzhou Wu - China Telecom" w:date="2024-04-29T15:52:00Z"/>
              </w:rPr>
            </w:pPr>
            <w:ins w:id="204" w:author="Jingzhou Wu - China Telecom" w:date="2024-04-29T15:52:00Z">
              <w:r w:rsidRPr="00921CA7">
                <w:t>BLER  0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BDD7" w14:textId="77777777" w:rsidR="00366B16" w:rsidRPr="00366B16" w:rsidRDefault="00366B16" w:rsidP="00366B16">
            <w:pPr>
              <w:pStyle w:val="TAL"/>
              <w:rPr>
                <w:ins w:id="205" w:author="Jingzhou Wu - China Telecom" w:date="2024-04-29T15:52:00Z"/>
                <w:rFonts w:cs="v4.2.0"/>
              </w:rPr>
            </w:pPr>
            <w:proofErr w:type="spellStart"/>
            <w:ins w:id="206" w:author="Jingzhou Wu - China Telecom" w:date="2024-04-29T15:52:00Z">
              <w:r w:rsidRPr="00366B16">
                <w:rPr>
                  <w:rFonts w:cs="v4.2.0"/>
                </w:rPr>
                <w:t>N</w:t>
              </w:r>
              <w:r w:rsidRPr="00366B16">
                <w:rPr>
                  <w:rFonts w:cs="v4.2.0"/>
                  <w:vertAlign w:val="subscript"/>
                </w:rPr>
                <w:t>oc</w:t>
              </w:r>
              <w:proofErr w:type="spellEnd"/>
              <w:r w:rsidRPr="00366B16">
                <w:rPr>
                  <w:rFonts w:cs="v4.2.0"/>
                </w:rPr>
                <w:t>: -</w:t>
              </w:r>
              <w:r>
                <w:t>89.23</w:t>
              </w:r>
              <w:r w:rsidRPr="00366B16">
                <w:rPr>
                  <w:rFonts w:cs="v4.2.0"/>
                </w:rPr>
                <w:t>dBm/15kHz</w:t>
              </w:r>
            </w:ins>
          </w:p>
          <w:p w14:paraId="225BABF6" w14:textId="77777777" w:rsidR="00366B16" w:rsidRDefault="00366B16" w:rsidP="00366B16">
            <w:pPr>
              <w:pStyle w:val="TAL"/>
              <w:rPr>
                <w:ins w:id="207" w:author="Jingzhou Wu - China Telecom" w:date="2024-04-29T15:52:00Z"/>
                <w:rFonts w:cs="v4.2.0"/>
              </w:rPr>
            </w:pPr>
          </w:p>
          <w:p w14:paraId="31E0C174" w14:textId="77777777" w:rsidR="00366B16" w:rsidRPr="00366B16" w:rsidRDefault="00366B16" w:rsidP="00366B16">
            <w:pPr>
              <w:pStyle w:val="TAL"/>
              <w:rPr>
                <w:ins w:id="208" w:author="Jingzhou Wu - China Telecom" w:date="2024-04-29T15:52:00Z"/>
                <w:rFonts w:cs="v4.2.0"/>
              </w:rPr>
            </w:pPr>
            <w:ins w:id="209" w:author="Jingzhou Wu - China Telecom" w:date="2024-04-29T15:52:00Z">
              <w:r w:rsidRPr="00366B16">
                <w:rPr>
                  <w:rFonts w:cs="v4.2.0"/>
                </w:rPr>
                <w:t>INR 2: 10.34dB</w:t>
              </w:r>
            </w:ins>
          </w:p>
          <w:p w14:paraId="166A44C0" w14:textId="77777777" w:rsidR="00366B16" w:rsidRPr="00366B16" w:rsidRDefault="00366B16" w:rsidP="00366B16">
            <w:pPr>
              <w:pStyle w:val="TAL"/>
              <w:rPr>
                <w:ins w:id="210" w:author="Jingzhou Wu - China Telecom" w:date="2024-04-29T15:52:00Z"/>
                <w:rFonts w:cs="v4.2.0"/>
              </w:rPr>
            </w:pPr>
            <w:ins w:id="211" w:author="Jingzhou Wu - China Telecom" w:date="2024-04-29T15:52:00Z">
              <w:r w:rsidRPr="00366B16">
                <w:rPr>
                  <w:rFonts w:cs="v4.2.0"/>
                </w:rPr>
                <w:t>SINR: -1.97dB</w:t>
              </w:r>
            </w:ins>
          </w:p>
          <w:p w14:paraId="05DC49C7" w14:textId="2841004A" w:rsidR="00366B16" w:rsidRPr="00366B16" w:rsidRDefault="00366B16" w:rsidP="00366B16">
            <w:pPr>
              <w:pStyle w:val="TAL"/>
              <w:rPr>
                <w:ins w:id="212" w:author="Jingzhou Wu - China Telecom" w:date="2024-04-29T15:52:00Z"/>
                <w:rFonts w:cs="v4.2.0"/>
              </w:rPr>
            </w:pPr>
            <w:ins w:id="213" w:author="Jingzhou Wu - China Telecom" w:date="2024-04-29T15:52:00Z">
              <w:r w:rsidRPr="00921CA7">
                <w:rPr>
                  <w:rFonts w:ascii="Symbol" w:eastAsia="?? ??" w:hAnsi="Symbol"/>
                  <w:i/>
                  <w:iCs/>
                </w:rPr>
                <w:t></w:t>
              </w:r>
              <w:r w:rsidRPr="00921CA7">
                <w:rPr>
                  <w:rFonts w:cs="v4.2.0"/>
                </w:rPr>
                <w:t xml:space="preserve"> 1.</w:t>
              </w:r>
            </w:ins>
            <w:ins w:id="214" w:author="Jingzhou Wu - China Telecom" w:date="2024-04-29T16:26:00Z">
              <w:r w:rsidR="0088415D">
                <w:rPr>
                  <w:rFonts w:cs="v4.2.0"/>
                </w:rPr>
                <w:t>9</w:t>
              </w:r>
            </w:ins>
            <w:ins w:id="215" w:author="Jingzhou Wu - China Telecom" w:date="2024-04-29T15:52:00Z">
              <w:r>
                <w:rPr>
                  <w:rFonts w:cs="v4.2.0"/>
                </w:rPr>
                <w:t>9</w:t>
              </w:r>
            </w:ins>
          </w:p>
          <w:p w14:paraId="6F070A77" w14:textId="77777777" w:rsidR="00366B16" w:rsidRDefault="00366B16" w:rsidP="00366B16">
            <w:pPr>
              <w:pStyle w:val="TAL"/>
              <w:rPr>
                <w:ins w:id="216" w:author="Jingzhou Wu - China Telecom" w:date="2024-04-29T15:52:00Z"/>
                <w:rFonts w:cs="v4.2.0"/>
              </w:rPr>
            </w:pPr>
            <w:ins w:id="217" w:author="Jingzhou Wu - China Telecom" w:date="2024-04-29T15:52:00Z">
              <w:r w:rsidRPr="00366B16">
                <w:rPr>
                  <w:rFonts w:cs="v4.2.0"/>
                </w:rPr>
                <w:t>BLER limit unchanged</w:t>
              </w:r>
            </w:ins>
          </w:p>
          <w:p w14:paraId="7C2979C1" w14:textId="77777777" w:rsidR="00366B16" w:rsidRPr="00366B16" w:rsidRDefault="00366B16" w:rsidP="00366B16">
            <w:pPr>
              <w:pStyle w:val="TAL"/>
              <w:rPr>
                <w:ins w:id="218" w:author="Jingzhou Wu - China Telecom" w:date="2024-04-29T15:52:00Z"/>
                <w:rFonts w:cs="v4.2.0"/>
              </w:rPr>
            </w:pPr>
          </w:p>
          <w:p w14:paraId="0900269B" w14:textId="5E30CB23" w:rsidR="00366B16" w:rsidRPr="00921CA7" w:rsidRDefault="00366B16" w:rsidP="00366B16">
            <w:pPr>
              <w:pStyle w:val="TAL"/>
              <w:rPr>
                <w:ins w:id="219" w:author="Jingzhou Wu - China Telecom" w:date="2024-04-29T15:52:00Z"/>
                <w:rFonts w:cs="v4.2.0"/>
              </w:rPr>
            </w:pPr>
            <w:ins w:id="220" w:author="Jingzhou Wu - China Telecom" w:date="2024-04-29T15:52:00Z">
              <w:r w:rsidRPr="00366B16">
                <w:rPr>
                  <w:rFonts w:cs="v4.2.0" w:hint="eastAsia"/>
                </w:rPr>
                <w:t>The analysis is recorded in 3GPP TR 38.903 [26]</w:t>
              </w:r>
            </w:ins>
          </w:p>
        </w:tc>
      </w:tr>
      <w:tr w:rsidR="00C30777" w:rsidRPr="00921CA7" w14:paraId="662BC524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265B" w14:textId="77777777" w:rsidR="00C30777" w:rsidRPr="00921CA7" w:rsidRDefault="00C30777" w:rsidP="00C30777">
            <w:pPr>
              <w:pStyle w:val="TAL"/>
            </w:pPr>
            <w:r w:rsidRPr="00921CA7">
              <w:rPr>
                <w:rFonts w:cs="Arial"/>
                <w:szCs w:val="18"/>
              </w:rPr>
              <w:t>6.2A.3.1.1</w:t>
            </w:r>
            <w:r w:rsidRPr="00921CA7">
              <w:rPr>
                <w:rFonts w:cs="Arial"/>
                <w:szCs w:val="18"/>
              </w:rPr>
              <w:tab/>
              <w:t>2Rx CQI reporting accuracy under AWGN conditions for CA (2DL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4281" w14:textId="77777777" w:rsidR="00C30777" w:rsidRPr="00921CA7" w:rsidRDefault="00C30777" w:rsidP="00C30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SNRs as specified</w:t>
            </w:r>
          </w:p>
          <w:p w14:paraId="64A239B6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D5B5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4B62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Arial"/>
                <w:iCs/>
                <w:szCs w:val="18"/>
              </w:rPr>
              <w:t>Test requirement</w:t>
            </w:r>
            <w:r w:rsidRPr="00921CA7">
              <w:rPr>
                <w:rFonts w:cs="v4.2.0"/>
              </w:rPr>
              <w:t xml:space="preserve"> unchanged</w:t>
            </w:r>
          </w:p>
        </w:tc>
      </w:tr>
      <w:tr w:rsidR="00C30777" w:rsidRPr="00921CA7" w14:paraId="3DF4CEC9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015" w14:textId="38691C90" w:rsidR="00C30777" w:rsidRPr="00921CA7" w:rsidRDefault="00DE32F6" w:rsidP="00C30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DA98" w14:textId="1820E1AB" w:rsidR="00C30777" w:rsidRPr="00921CA7" w:rsidRDefault="00DE32F6" w:rsidP="00C30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8C14" w14:textId="2E1EED78" w:rsidR="00C30777" w:rsidRPr="00921CA7" w:rsidRDefault="00DE32F6" w:rsidP="00C30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3882" w14:textId="4E03CFB2" w:rsidR="00C30777" w:rsidRPr="00921CA7" w:rsidRDefault="00DE32F6" w:rsidP="00C30777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…</w:t>
            </w:r>
          </w:p>
        </w:tc>
      </w:tr>
    </w:tbl>
    <w:p w14:paraId="73ADBCB9" w14:textId="77777777" w:rsidR="00C30777" w:rsidRPr="00921CA7" w:rsidRDefault="00C30777" w:rsidP="00C30777"/>
    <w:p w14:paraId="6D83DB9A" w14:textId="418A6D89" w:rsidR="00363166" w:rsidRPr="00C30777" w:rsidRDefault="00363166" w:rsidP="00C30777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363166">
        <w:rPr>
          <w:b/>
          <w:noProof/>
          <w:highlight w:val="yellow"/>
          <w:lang w:eastAsia="zh-CN"/>
        </w:rPr>
        <w:t xml:space="preserve"> of change&gt;</w:t>
      </w:r>
    </w:p>
    <w:sectPr w:rsidR="00363166" w:rsidRPr="00C307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44171" w14:textId="77777777" w:rsidR="002D21E2" w:rsidRDefault="002D21E2">
      <w:r>
        <w:separator/>
      </w:r>
    </w:p>
  </w:endnote>
  <w:endnote w:type="continuationSeparator" w:id="0">
    <w:p w14:paraId="54DBDE20" w14:textId="77777777" w:rsidR="002D21E2" w:rsidRDefault="002D2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Segoe Print"/>
    <w:charset w:val="CC"/>
    <w:family w:val="swiss"/>
    <w:pitch w:val="variable"/>
    <w:sig w:usb0="00000001" w:usb1="400060FB" w:usb2="00000028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4D795" w14:textId="77777777" w:rsidR="002D21E2" w:rsidRDefault="002D21E2">
      <w:r>
        <w:separator/>
      </w:r>
    </w:p>
  </w:footnote>
  <w:footnote w:type="continuationSeparator" w:id="0">
    <w:p w14:paraId="2FDAE577" w14:textId="77777777" w:rsidR="002D21E2" w:rsidRDefault="002D2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30777" w:rsidRDefault="00C30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30777" w:rsidRDefault="00C3077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30777" w:rsidRDefault="00C307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30777" w:rsidRDefault="00C3077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7"/>
  </w:num>
  <w:num w:numId="5">
    <w:abstractNumId w:val="7"/>
  </w:num>
  <w:num w:numId="6">
    <w:abstractNumId w:val="16"/>
  </w:num>
  <w:num w:numId="7">
    <w:abstractNumId w:val="4"/>
  </w:num>
  <w:num w:numId="8">
    <w:abstractNumId w:val="12"/>
  </w:num>
  <w:num w:numId="9">
    <w:abstractNumId w:val="11"/>
  </w:num>
  <w:num w:numId="10">
    <w:abstractNumId w:val="15"/>
  </w:num>
  <w:num w:numId="11">
    <w:abstractNumId w:val="18"/>
  </w:num>
  <w:num w:numId="12">
    <w:abstractNumId w:val="6"/>
  </w:num>
  <w:num w:numId="13">
    <w:abstractNumId w:val="14"/>
  </w:num>
  <w:num w:numId="14">
    <w:abstractNumId w:val="0"/>
  </w:num>
  <w:num w:numId="15">
    <w:abstractNumId w:val="9"/>
  </w:num>
  <w:num w:numId="16">
    <w:abstractNumId w:val="13"/>
  </w:num>
  <w:num w:numId="17">
    <w:abstractNumId w:val="10"/>
  </w:num>
  <w:num w:numId="18">
    <w:abstractNumId w:val="1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 - China Telecom">
    <w15:presenceInfo w15:providerId="None" w15:userId="Jingzhou W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F5"/>
    <w:rsid w:val="00022E4A"/>
    <w:rsid w:val="000364A1"/>
    <w:rsid w:val="00046CC6"/>
    <w:rsid w:val="00070E09"/>
    <w:rsid w:val="000A6394"/>
    <w:rsid w:val="000B7FED"/>
    <w:rsid w:val="000C038A"/>
    <w:rsid w:val="000C6598"/>
    <w:rsid w:val="000D44B3"/>
    <w:rsid w:val="000E766D"/>
    <w:rsid w:val="00101CE8"/>
    <w:rsid w:val="00145D43"/>
    <w:rsid w:val="0016741D"/>
    <w:rsid w:val="00192C46"/>
    <w:rsid w:val="001A04A4"/>
    <w:rsid w:val="001A08B3"/>
    <w:rsid w:val="001A7B60"/>
    <w:rsid w:val="001B52F0"/>
    <w:rsid w:val="001B7A65"/>
    <w:rsid w:val="001E41F3"/>
    <w:rsid w:val="00227F07"/>
    <w:rsid w:val="0026004D"/>
    <w:rsid w:val="002640DD"/>
    <w:rsid w:val="00275D12"/>
    <w:rsid w:val="00284FEB"/>
    <w:rsid w:val="002860C4"/>
    <w:rsid w:val="002B5741"/>
    <w:rsid w:val="002D21E2"/>
    <w:rsid w:val="002E472E"/>
    <w:rsid w:val="002F375C"/>
    <w:rsid w:val="00305409"/>
    <w:rsid w:val="0030697D"/>
    <w:rsid w:val="00326B3A"/>
    <w:rsid w:val="003609EF"/>
    <w:rsid w:val="0036231A"/>
    <w:rsid w:val="00363166"/>
    <w:rsid w:val="00366B16"/>
    <w:rsid w:val="00374DD4"/>
    <w:rsid w:val="003E1A36"/>
    <w:rsid w:val="00410371"/>
    <w:rsid w:val="00416F29"/>
    <w:rsid w:val="004242F1"/>
    <w:rsid w:val="00450211"/>
    <w:rsid w:val="00455BA7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113F"/>
    <w:rsid w:val="00695808"/>
    <w:rsid w:val="006B46FB"/>
    <w:rsid w:val="006E21FB"/>
    <w:rsid w:val="0070092F"/>
    <w:rsid w:val="007038C4"/>
    <w:rsid w:val="00712E75"/>
    <w:rsid w:val="00792342"/>
    <w:rsid w:val="007927BC"/>
    <w:rsid w:val="007977A8"/>
    <w:rsid w:val="007B512A"/>
    <w:rsid w:val="007C2097"/>
    <w:rsid w:val="007D6A07"/>
    <w:rsid w:val="007E05BE"/>
    <w:rsid w:val="007F7259"/>
    <w:rsid w:val="008040A8"/>
    <w:rsid w:val="00822902"/>
    <w:rsid w:val="008279FA"/>
    <w:rsid w:val="008626E7"/>
    <w:rsid w:val="00870EE7"/>
    <w:rsid w:val="0088415D"/>
    <w:rsid w:val="008863B9"/>
    <w:rsid w:val="0089596E"/>
    <w:rsid w:val="008A45A6"/>
    <w:rsid w:val="008D3CCC"/>
    <w:rsid w:val="008F3789"/>
    <w:rsid w:val="008F686C"/>
    <w:rsid w:val="00902B22"/>
    <w:rsid w:val="009148DE"/>
    <w:rsid w:val="00941E30"/>
    <w:rsid w:val="00952F59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C27"/>
    <w:rsid w:val="00C26F82"/>
    <w:rsid w:val="00C30777"/>
    <w:rsid w:val="00C66BA2"/>
    <w:rsid w:val="00C870F6"/>
    <w:rsid w:val="00C95985"/>
    <w:rsid w:val="00CA796B"/>
    <w:rsid w:val="00CB130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15A5"/>
    <w:rsid w:val="00DC5A02"/>
    <w:rsid w:val="00DE32F6"/>
    <w:rsid w:val="00DE34CF"/>
    <w:rsid w:val="00E074C4"/>
    <w:rsid w:val="00E13F3D"/>
    <w:rsid w:val="00E34898"/>
    <w:rsid w:val="00E43731"/>
    <w:rsid w:val="00EA49F0"/>
    <w:rsid w:val="00EB09B7"/>
    <w:rsid w:val="00EE7D7C"/>
    <w:rsid w:val="00F25D98"/>
    <w:rsid w:val="00F300FB"/>
    <w:rsid w:val="00F47C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1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13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aliases w:val="lb2"/>
    <w:basedOn w:val="a7"/>
    <w:link w:val="210"/>
    <w:rsid w:val="000B7FED"/>
    <w:pPr>
      <w:ind w:left="851"/>
    </w:pPr>
  </w:style>
  <w:style w:type="paragraph" w:styleId="32">
    <w:name w:val="List Bullet 3"/>
    <w:basedOn w:val="23"/>
    <w:link w:val="310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link w:val="211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link w:val="3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0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14"/>
    <w:rsid w:val="000B7FED"/>
    <w:pPr>
      <w:ind w:left="568" w:hanging="284"/>
    </w:pPr>
  </w:style>
  <w:style w:type="paragraph" w:styleId="a7">
    <w:name w:val="List Bullet"/>
    <w:aliases w:val="UL"/>
    <w:basedOn w:val="a8"/>
    <w:link w:val="15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0"/>
    <w:link w:val="B5Char"/>
    <w:rsid w:val="000B7FED"/>
  </w:style>
  <w:style w:type="paragraph" w:styleId="a9">
    <w:name w:val="footer"/>
    <w:basedOn w:val="a4"/>
    <w:link w:val="16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17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18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19"/>
    <w:qFormat/>
    <w:rsid w:val="000B7FED"/>
    <w:rPr>
      <w:b/>
      <w:bCs/>
    </w:rPr>
  </w:style>
  <w:style w:type="paragraph" w:styleId="af0">
    <w:name w:val="Document Map"/>
    <w:basedOn w:val="a"/>
    <w:link w:val="1a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4502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02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0211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450211"/>
    <w:rPr>
      <w:rFonts w:ascii="Arial" w:hAnsi="Arial" w:cs="Arial"/>
      <w:sz w:val="18"/>
      <w:lang w:val="en-GB" w:eastAsia="en-US"/>
    </w:rPr>
  </w:style>
  <w:style w:type="table" w:styleId="af1">
    <w:name w:val="Table Grid"/>
    <w:aliases w:val="TableGrid,SGS Table Basic 1"/>
    <w:basedOn w:val="a1"/>
    <w:qFormat/>
    <w:rsid w:val="0030697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30697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0697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7038C4"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1"/>
    <w:link w:val="2"/>
    <w:qFormat/>
    <w:rsid w:val="00C30777"/>
    <w:rPr>
      <w:rFonts w:ascii="Arial" w:hAnsi="Arial"/>
      <w:sz w:val="32"/>
      <w:lang w:val="en-GB" w:eastAsia="en-US"/>
    </w:rPr>
  </w:style>
  <w:style w:type="character" w:customStyle="1" w:styleId="31">
    <w:name w:val="标题 3 字符1"/>
    <w:link w:val="30"/>
    <w:qFormat/>
    <w:rsid w:val="00C30777"/>
    <w:rPr>
      <w:rFonts w:ascii="Arial" w:hAnsi="Arial"/>
      <w:sz w:val="28"/>
      <w:lang w:val="en-GB" w:eastAsia="en-US"/>
    </w:rPr>
  </w:style>
  <w:style w:type="character" w:customStyle="1" w:styleId="41">
    <w:name w:val="标题 4 字符1"/>
    <w:link w:val="40"/>
    <w:qFormat/>
    <w:rsid w:val="00C30777"/>
    <w:rPr>
      <w:rFonts w:ascii="Arial" w:hAnsi="Arial"/>
      <w:sz w:val="24"/>
      <w:lang w:val="en-GB" w:eastAsia="en-US"/>
    </w:rPr>
  </w:style>
  <w:style w:type="character" w:customStyle="1" w:styleId="51">
    <w:name w:val="标题 5 字符1"/>
    <w:link w:val="5"/>
    <w:qFormat/>
    <w:rsid w:val="00C3077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C30777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C30777"/>
    <w:rPr>
      <w:rFonts w:ascii="Times New Roman" w:hAnsi="Times New Roman"/>
      <w:noProof/>
      <w:lang w:val="en-GB" w:eastAsia="en-US"/>
    </w:rPr>
  </w:style>
  <w:style w:type="character" w:customStyle="1" w:styleId="12">
    <w:name w:val="页眉 字符1"/>
    <w:link w:val="a4"/>
    <w:qFormat/>
    <w:locked/>
    <w:rsid w:val="00C30777"/>
    <w:rPr>
      <w:rFonts w:ascii="Arial" w:hAnsi="Arial"/>
      <w:b/>
      <w:noProof/>
      <w:sz w:val="18"/>
      <w:lang w:val="en-GB" w:eastAsia="en-US"/>
    </w:rPr>
  </w:style>
  <w:style w:type="character" w:customStyle="1" w:styleId="16">
    <w:name w:val="页脚 字符1"/>
    <w:link w:val="a9"/>
    <w:qFormat/>
    <w:rsid w:val="00C3077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30777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C30777"/>
    <w:rPr>
      <w:rFonts w:ascii="Arial" w:eastAsia="Times New Roman" w:hAnsi="Arial"/>
      <w:sz w:val="18"/>
    </w:rPr>
  </w:style>
  <w:style w:type="character" w:customStyle="1" w:styleId="EXChar">
    <w:name w:val="EX Char"/>
    <w:link w:val="EX"/>
    <w:qFormat/>
    <w:locked/>
    <w:rsid w:val="00C3077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307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307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30777"/>
    <w:rPr>
      <w:rFonts w:ascii="Times New Roman" w:hAnsi="Times New Roman"/>
      <w:lang w:val="en-GB" w:eastAsia="en-US"/>
    </w:rPr>
  </w:style>
  <w:style w:type="character" w:customStyle="1" w:styleId="17">
    <w:name w:val="批注文字 字符1"/>
    <w:link w:val="ac"/>
    <w:qFormat/>
    <w:rsid w:val="00C30777"/>
    <w:rPr>
      <w:rFonts w:ascii="Times New Roman" w:hAnsi="Times New Roman"/>
      <w:lang w:val="en-GB" w:eastAsia="en-US"/>
    </w:rPr>
  </w:style>
  <w:style w:type="character" w:customStyle="1" w:styleId="19">
    <w:name w:val="批注主题 字符1"/>
    <w:link w:val="af"/>
    <w:qFormat/>
    <w:rsid w:val="00C30777"/>
    <w:rPr>
      <w:rFonts w:ascii="Times New Roman" w:hAnsi="Times New Roman"/>
      <w:b/>
      <w:bCs/>
      <w:lang w:val="en-GB" w:eastAsia="en-US"/>
    </w:rPr>
  </w:style>
  <w:style w:type="character" w:customStyle="1" w:styleId="18">
    <w:name w:val="批注框文本 字符1"/>
    <w:link w:val="ae"/>
    <w:uiPriority w:val="99"/>
    <w:qFormat/>
    <w:rsid w:val="00C30777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hidden/>
    <w:uiPriority w:val="99"/>
    <w:rsid w:val="00C30777"/>
    <w:rPr>
      <w:rFonts w:ascii="Times New Roman" w:eastAsia="MS Mincho" w:hAnsi="Times New Roman"/>
      <w:lang w:val="en-GB" w:eastAsia="en-US"/>
    </w:rPr>
  </w:style>
  <w:style w:type="paragraph" w:styleId="af3">
    <w:name w:val="List Paragraph"/>
    <w:aliases w:val="- Bullets,목록 단락,リスト段落,?? ??,?????,????,Lista1,?? ?목록 단락 Char,¥ê¥¹¥È¶ÎÂä Char,¥¨º¥¹¥È¶ÎÂä Char,清單段落1"/>
    <w:basedOn w:val="a"/>
    <w:link w:val="1b"/>
    <w:uiPriority w:val="34"/>
    <w:qFormat/>
    <w:rsid w:val="00C3077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1b">
    <w:name w:val="列表段落 字符1"/>
    <w:aliases w:val="- Bullets 字符,목록 단락 字符,リスト段落 字符,?? ?? 字符,????? 字符,???? 字符,Lista1 字符,?? ?목록 단락 Char 字符,¥ê¥¹¥È¶ÎÂä Char 字符,¥¨º¥¹¥È¶ÎÂä Char 字符,清單段落1 字符"/>
    <w:link w:val="af3"/>
    <w:uiPriority w:val="34"/>
    <w:qFormat/>
    <w:locked/>
    <w:rsid w:val="00C30777"/>
    <w:rPr>
      <w:rFonts w:ascii="Calibri" w:eastAsia="Calibri" w:hAnsi="Calibri"/>
      <w:sz w:val="22"/>
      <w:szCs w:val="22"/>
      <w:lang w:val="en-GB" w:eastAsia="en-GB"/>
    </w:rPr>
  </w:style>
  <w:style w:type="paragraph" w:styleId="af4">
    <w:name w:val="Normal (Web)"/>
    <w:basedOn w:val="a"/>
    <w:uiPriority w:val="99"/>
    <w:unhideWhenUsed/>
    <w:qFormat/>
    <w:rsid w:val="00C3077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1a">
    <w:name w:val="文档结构图 字符1"/>
    <w:link w:val="af0"/>
    <w:qFormat/>
    <w:rsid w:val="00C30777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Body Text Indent"/>
    <w:basedOn w:val="a"/>
    <w:link w:val="1c"/>
    <w:uiPriority w:val="99"/>
    <w:qFormat/>
    <w:rsid w:val="00C3077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af6">
    <w:name w:val="正文文本缩进 字符"/>
    <w:basedOn w:val="a0"/>
    <w:uiPriority w:val="99"/>
    <w:rsid w:val="00C30777"/>
    <w:rPr>
      <w:rFonts w:ascii="Times New Roman" w:hAnsi="Times New Roman"/>
      <w:lang w:val="en-GB" w:eastAsia="en-US"/>
    </w:rPr>
  </w:style>
  <w:style w:type="character" w:customStyle="1" w:styleId="1c">
    <w:name w:val="正文文本缩进 字符1"/>
    <w:link w:val="af5"/>
    <w:uiPriority w:val="99"/>
    <w:qFormat/>
    <w:rsid w:val="00C30777"/>
    <w:rPr>
      <w:rFonts w:ascii="Times New Roman" w:hAnsi="Times New Roman"/>
      <w:lang w:val="en-GB" w:eastAsia="en-GB"/>
    </w:rPr>
  </w:style>
  <w:style w:type="paragraph" w:styleId="af7">
    <w:name w:val="Plain Text"/>
    <w:basedOn w:val="a"/>
    <w:link w:val="1d"/>
    <w:uiPriority w:val="99"/>
    <w:qFormat/>
    <w:rsid w:val="00C30777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8">
    <w:name w:val="纯文本 字符"/>
    <w:basedOn w:val="a0"/>
    <w:uiPriority w:val="99"/>
    <w:qFormat/>
    <w:rsid w:val="00C30777"/>
    <w:rPr>
      <w:rFonts w:asciiTheme="minorEastAsia" w:eastAsiaTheme="minorEastAsia" w:hAnsi="Courier New" w:cs="Courier New"/>
      <w:lang w:val="en-GB" w:eastAsia="en-US"/>
    </w:rPr>
  </w:style>
  <w:style w:type="character" w:customStyle="1" w:styleId="1d">
    <w:name w:val="纯文本 字符1"/>
    <w:link w:val="af7"/>
    <w:uiPriority w:val="99"/>
    <w:qFormat/>
    <w:rsid w:val="00C30777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0"/>
    <w:qFormat/>
    <w:rsid w:val="00C30777"/>
  </w:style>
  <w:style w:type="character" w:customStyle="1" w:styleId="CRCoverPageChar">
    <w:name w:val="CR Cover Page Char"/>
    <w:link w:val="CRCoverPage"/>
    <w:qFormat/>
    <w:rsid w:val="00C30777"/>
    <w:rPr>
      <w:rFonts w:ascii="Arial" w:hAnsi="Arial"/>
      <w:lang w:val="en-GB" w:eastAsia="en-US"/>
    </w:rPr>
  </w:style>
  <w:style w:type="character" w:customStyle="1" w:styleId="71">
    <w:name w:val="标题 7 字符1"/>
    <w:link w:val="7"/>
    <w:qFormat/>
    <w:rsid w:val="00C3077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3077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C30777"/>
    <w:rPr>
      <w:rFonts w:eastAsia="Batang"/>
    </w:rPr>
  </w:style>
  <w:style w:type="paragraph" w:customStyle="1" w:styleId="1e">
    <w:name w:val="修订1"/>
    <w:hidden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C30777"/>
    <w:rPr>
      <w:kern w:val="2"/>
      <w:lang w:eastAsia="en-GB"/>
    </w:rPr>
  </w:style>
  <w:style w:type="character" w:customStyle="1" w:styleId="StyleTACChar">
    <w:name w:val="Style TAC + Char"/>
    <w:link w:val="StyleTAC"/>
    <w:qFormat/>
    <w:rsid w:val="00C30777"/>
    <w:rPr>
      <w:rFonts w:ascii="Arial" w:hAnsi="Arial"/>
      <w:kern w:val="2"/>
      <w:sz w:val="18"/>
      <w:lang w:val="en-GB" w:eastAsia="en-GB"/>
    </w:rPr>
  </w:style>
  <w:style w:type="character" w:customStyle="1" w:styleId="EditorsNoteCarCar">
    <w:name w:val="Editor's Note Car Car"/>
    <w:qFormat/>
    <w:rsid w:val="00C30777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C30777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61">
    <w:name w:val="标题 6 字符1"/>
    <w:link w:val="6"/>
    <w:qFormat/>
    <w:rsid w:val="00C30777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C30777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C30777"/>
    <w:rPr>
      <w:rFonts w:ascii="Arial" w:hAnsi="Arial"/>
      <w:sz w:val="32"/>
      <w:lang w:val="en-GB"/>
    </w:rPr>
  </w:style>
  <w:style w:type="character" w:customStyle="1" w:styleId="11">
    <w:name w:val="标题 1 字符1"/>
    <w:link w:val="1"/>
    <w:qFormat/>
    <w:rsid w:val="00C30777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qFormat/>
    <w:rsid w:val="00C30777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C30777"/>
    <w:rPr>
      <w:rFonts w:ascii="Arial" w:hAnsi="Arial"/>
      <w:sz w:val="36"/>
      <w:lang w:val="en-GB"/>
    </w:rPr>
  </w:style>
  <w:style w:type="paragraph" w:styleId="af9">
    <w:name w:val="index heading"/>
    <w:basedOn w:val="a"/>
    <w:next w:val="a"/>
    <w:uiPriority w:val="99"/>
    <w:rsid w:val="00C3077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TableText">
    <w:name w:val="TableText"/>
    <w:basedOn w:val="af5"/>
    <w:uiPriority w:val="99"/>
    <w:qFormat/>
    <w:rsid w:val="00C30777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afa">
    <w:name w:val="page number"/>
    <w:basedOn w:val="a0"/>
    <w:qFormat/>
    <w:rsid w:val="00C30777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C30777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C30777"/>
    <w:rPr>
      <w:lang w:val="en-GB" w:eastAsia="en-US" w:bidi="ar-SA"/>
    </w:rPr>
  </w:style>
  <w:style w:type="character" w:customStyle="1" w:styleId="NOZchn">
    <w:name w:val="NO Zchn"/>
    <w:qFormat/>
    <w:rsid w:val="00C30777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C30777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C30777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C30777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C30777"/>
    <w:rPr>
      <w:rFonts w:ascii="Arial" w:hAnsi="Arial"/>
      <w:lang w:val="en-GB" w:eastAsia="en-US" w:bidi="ar-SA"/>
    </w:rPr>
  </w:style>
  <w:style w:type="paragraph" w:styleId="afb">
    <w:name w:val="Normal Indent"/>
    <w:aliases w:val="d"/>
    <w:basedOn w:val="a"/>
    <w:qFormat/>
    <w:rsid w:val="00C30777"/>
    <w:pPr>
      <w:spacing w:after="0"/>
      <w:ind w:left="851"/>
    </w:pPr>
    <w:rPr>
      <w:rFonts w:eastAsia="MS Mincho"/>
      <w:lang w:val="it-IT" w:eastAsia="en-GB"/>
    </w:rPr>
  </w:style>
  <w:style w:type="paragraph" w:styleId="53">
    <w:name w:val="List Number 5"/>
    <w:basedOn w:val="a"/>
    <w:qFormat/>
    <w:rsid w:val="00C3077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3">
    <w:name w:val="List Number 3"/>
    <w:basedOn w:val="a"/>
    <w:qFormat/>
    <w:rsid w:val="00C30777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">
    <w:name w:val="List Number 4"/>
    <w:basedOn w:val="a"/>
    <w:qFormat/>
    <w:rsid w:val="00C30777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afc">
    <w:name w:val="Strong"/>
    <w:aliases w:val="Level 2"/>
    <w:qFormat/>
    <w:rsid w:val="00C30777"/>
    <w:rPr>
      <w:b/>
      <w:bCs/>
    </w:rPr>
  </w:style>
  <w:style w:type="paragraph" w:styleId="afd">
    <w:name w:val="endnote text"/>
    <w:basedOn w:val="a"/>
    <w:link w:val="1f"/>
    <w:qFormat/>
    <w:rsid w:val="00C30777"/>
    <w:pPr>
      <w:snapToGrid w:val="0"/>
    </w:pPr>
  </w:style>
  <w:style w:type="character" w:customStyle="1" w:styleId="afe">
    <w:name w:val="尾注文本 字符"/>
    <w:basedOn w:val="a0"/>
    <w:qFormat/>
    <w:rsid w:val="00C30777"/>
    <w:rPr>
      <w:rFonts w:ascii="Times New Roman" w:hAnsi="Times New Roman"/>
      <w:lang w:val="en-GB" w:eastAsia="en-US"/>
    </w:rPr>
  </w:style>
  <w:style w:type="character" w:customStyle="1" w:styleId="1f">
    <w:name w:val="尾注文本 字符1"/>
    <w:link w:val="afd"/>
    <w:qFormat/>
    <w:rsid w:val="00C30777"/>
    <w:rPr>
      <w:rFonts w:ascii="Times New Roman" w:hAnsi="Times New Roman"/>
      <w:lang w:val="en-GB" w:eastAsia="en-US"/>
    </w:rPr>
  </w:style>
  <w:style w:type="character" w:styleId="aff">
    <w:name w:val="endnote reference"/>
    <w:qFormat/>
    <w:rsid w:val="00C30777"/>
    <w:rPr>
      <w:vertAlign w:val="superscript"/>
    </w:rPr>
  </w:style>
  <w:style w:type="paragraph" w:styleId="aff0">
    <w:name w:val="Title"/>
    <w:aliases w:val="Section Header"/>
    <w:basedOn w:val="a"/>
    <w:next w:val="a"/>
    <w:link w:val="1f0"/>
    <w:qFormat/>
    <w:rsid w:val="00C3077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/>
    </w:rPr>
  </w:style>
  <w:style w:type="character" w:customStyle="1" w:styleId="aff1">
    <w:name w:val="标题 字符"/>
    <w:basedOn w:val="a0"/>
    <w:rsid w:val="00C30777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1f0">
    <w:name w:val="标题 字符1"/>
    <w:aliases w:val="Section Header 字符"/>
    <w:link w:val="aff0"/>
    <w:qFormat/>
    <w:rsid w:val="00C30777"/>
    <w:rPr>
      <w:rFonts w:ascii="Courier New" w:eastAsia="Times New Roman" w:hAnsi="Courier New"/>
      <w:lang w:val="nb-NO" w:eastAsia="en-US"/>
    </w:rPr>
  </w:style>
  <w:style w:type="paragraph" w:styleId="aff2">
    <w:name w:val="Date"/>
    <w:basedOn w:val="a"/>
    <w:next w:val="a"/>
    <w:link w:val="1f1"/>
    <w:rsid w:val="00C3077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3">
    <w:name w:val="日期 字符"/>
    <w:basedOn w:val="a0"/>
    <w:rsid w:val="00C30777"/>
    <w:rPr>
      <w:rFonts w:ascii="Times New Roman" w:hAnsi="Times New Roman"/>
      <w:lang w:val="en-GB" w:eastAsia="en-US"/>
    </w:rPr>
  </w:style>
  <w:style w:type="character" w:customStyle="1" w:styleId="1f1">
    <w:name w:val="日期 字符1"/>
    <w:link w:val="aff2"/>
    <w:rsid w:val="00C30777"/>
    <w:rPr>
      <w:rFonts w:ascii="Times New Roman" w:eastAsia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C30777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C30777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C30777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C30777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C30777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C30777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C30777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C30777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qFormat/>
    <w:rsid w:val="00C3077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qFormat/>
    <w:rsid w:val="00C3077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qFormat/>
    <w:rsid w:val="00C3077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CouvRecTitle">
    <w:name w:val="Couv Rec Title"/>
    <w:basedOn w:val="a"/>
    <w:qFormat/>
    <w:rsid w:val="00C3077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en-GB"/>
    </w:rPr>
  </w:style>
  <w:style w:type="paragraph" w:customStyle="1" w:styleId="Guidance">
    <w:name w:val="Guidance"/>
    <w:basedOn w:val="a"/>
    <w:link w:val="GuidanceChar"/>
    <w:uiPriority w:val="99"/>
    <w:qFormat/>
    <w:rsid w:val="00C3077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MTDisplayEquation">
    <w:name w:val="MTDisplayEquation"/>
    <w:basedOn w:val="a"/>
    <w:link w:val="MTDisplayEquationZchn"/>
    <w:uiPriority w:val="99"/>
    <w:rsid w:val="00C30777"/>
    <w:pPr>
      <w:tabs>
        <w:tab w:val="center" w:pos="4820"/>
        <w:tab w:val="right" w:pos="9640"/>
      </w:tabs>
    </w:pPr>
    <w:rPr>
      <w:rFonts w:eastAsia="Times New Roman"/>
      <w:lang w:eastAsia="en-GB"/>
    </w:rPr>
  </w:style>
  <w:style w:type="table" w:customStyle="1" w:styleId="TableGrid1">
    <w:name w:val="Table Grid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rsid w:val="00C30777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rsid w:val="00C30777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C30777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C30777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C30777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rsid w:val="00C30777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rsid w:val="00C30777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C30777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a1"/>
    <w:next w:val="af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a"/>
    <w:autoRedefine/>
    <w:rsid w:val="00C30777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eastAsia="Times New Roman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C30777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C3077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"/>
    <w:next w:val="a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rsid w:val="00C3077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HE">
    <w:name w:val="HE"/>
    <w:basedOn w:val="a"/>
    <w:uiPriority w:val="99"/>
    <w:rsid w:val="00C3077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C3077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a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C30777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C3077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C3077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a"/>
    <w:next w:val="a"/>
    <w:rsid w:val="00C3077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GB"/>
    </w:rPr>
  </w:style>
  <w:style w:type="paragraph" w:customStyle="1" w:styleId="TableofFigures1">
    <w:name w:val="Table of Figures1"/>
    <w:basedOn w:val="a"/>
    <w:next w:val="a"/>
    <w:qFormat/>
    <w:rsid w:val="00C3077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"/>
    <w:next w:val="a"/>
    <w:uiPriority w:val="99"/>
    <w:rsid w:val="00C3077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"/>
    <w:qFormat/>
    <w:rsid w:val="00C3077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rsid w:val="00C30777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rsid w:val="00C3077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C30777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C30777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C30777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"/>
    <w:next w:val="a"/>
    <w:rsid w:val="00C3077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a"/>
    <w:uiPriority w:val="99"/>
    <w:rsid w:val="00C30777"/>
    <w:pPr>
      <w:spacing w:after="0"/>
      <w:ind w:left="567" w:hanging="283"/>
    </w:pPr>
    <w:rPr>
      <w:rFonts w:eastAsia="MS Mincho"/>
      <w:lang w:eastAsia="en-GB"/>
    </w:rPr>
  </w:style>
  <w:style w:type="paragraph" w:customStyle="1" w:styleId="NormalArial">
    <w:name w:val="Normal + Arial"/>
    <w:aliases w:val="9 pt,Right,Right:  0,24 cm,After:  0 pt,Normal + Times New Roman"/>
    <w:basedOn w:val="a"/>
    <w:qFormat/>
    <w:rsid w:val="00C30777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msoins00">
    <w:name w:val="msoins0"/>
    <w:rsid w:val="00C30777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C30777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C30777"/>
    <w:rPr>
      <w:rFonts w:ascii="Arial" w:hAnsi="Arial"/>
      <w:sz w:val="22"/>
      <w:lang w:val="en-GB" w:eastAsia="en-GB" w:bidi="ar-SA"/>
    </w:rPr>
  </w:style>
  <w:style w:type="character" w:customStyle="1" w:styleId="81">
    <w:name w:val="标题 8 字符1"/>
    <w:link w:val="8"/>
    <w:qFormat/>
    <w:rsid w:val="00C30777"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qFormat/>
    <w:rsid w:val="00C30777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C307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3077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30777"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rsid w:val="00C30777"/>
    <w:rPr>
      <w:rFonts w:ascii="Arial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C30777"/>
    <w:pPr>
      <w:overflowPunct w:val="0"/>
      <w:autoSpaceDE w:val="0"/>
      <w:autoSpaceDN w:val="0"/>
      <w:adjustRightInd w:val="0"/>
      <w:ind w:left="1985"/>
      <w:textAlignment w:val="baseline"/>
    </w:pPr>
    <w:rPr>
      <w:lang w:eastAsia="x-none"/>
    </w:rPr>
  </w:style>
  <w:style w:type="character" w:customStyle="1" w:styleId="B6Char">
    <w:name w:val="B6 Char"/>
    <w:link w:val="B6"/>
    <w:qFormat/>
    <w:rsid w:val="00C30777"/>
    <w:rPr>
      <w:rFonts w:ascii="Times New Roman" w:hAnsi="Times New Roman"/>
      <w:lang w:val="en-GB" w:eastAsia="x-none"/>
    </w:rPr>
  </w:style>
  <w:style w:type="paragraph" w:customStyle="1" w:styleId="aff4">
    <w:name w:val="変更箇所"/>
    <w:hidden/>
    <w:semiHidden/>
    <w:rsid w:val="00C30777"/>
    <w:rPr>
      <w:rFonts w:ascii="Times New Roman" w:eastAsia="MS Mincho" w:hAnsi="Times New Roman"/>
      <w:lang w:val="en-GB" w:eastAsia="en-US"/>
    </w:rPr>
  </w:style>
  <w:style w:type="paragraph" w:styleId="aff5">
    <w:name w:val="Note Heading"/>
    <w:basedOn w:val="a"/>
    <w:next w:val="a"/>
    <w:link w:val="aff6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aff6">
    <w:name w:val="注释标题 字符"/>
    <w:basedOn w:val="a0"/>
    <w:link w:val="aff5"/>
    <w:uiPriority w:val="99"/>
    <w:rsid w:val="00C30777"/>
    <w:rPr>
      <w:rFonts w:ascii="Times New Roman" w:eastAsia="MS Mincho" w:hAnsi="Times New Roman"/>
      <w:lang w:val="en-GB" w:eastAsia="en-US"/>
    </w:rPr>
  </w:style>
  <w:style w:type="paragraph" w:customStyle="1" w:styleId="aff7">
    <w:name w:val="수정"/>
    <w:hidden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uiPriority w:val="99"/>
    <w:semiHidden/>
    <w:rsid w:val="00C30777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"/>
    <w:uiPriority w:val="99"/>
    <w:semiHidden/>
    <w:rsid w:val="00C30777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C30777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qFormat/>
    <w:rsid w:val="00C3077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C30777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a1"/>
    <w:rsid w:val="00C30777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C30777"/>
    <w:rPr>
      <w:rFonts w:ascii="Times New Roman" w:eastAsia="Batang" w:hAnsi="Times New Roman"/>
      <w:lang w:val="en-GB" w:eastAsia="en-US"/>
    </w:rPr>
  </w:style>
  <w:style w:type="paragraph" w:customStyle="1" w:styleId="25">
    <w:name w:val="修订2"/>
    <w:hidden/>
    <w:semiHidden/>
    <w:qFormat/>
    <w:rsid w:val="00C30777"/>
    <w:rPr>
      <w:rFonts w:ascii="Times New Roman" w:eastAsia="Batang" w:hAnsi="Times New Roman"/>
      <w:lang w:val="en-GB" w:eastAsia="en-US"/>
    </w:rPr>
  </w:style>
  <w:style w:type="character" w:customStyle="1" w:styleId="34">
    <w:name w:val="列表 3 字符"/>
    <w:link w:val="33"/>
    <w:rsid w:val="00C30777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"/>
    <w:link w:val="DATextZchn"/>
    <w:rsid w:val="00C30777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C30777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a"/>
    <w:link w:val="HeadingChar"/>
    <w:rsid w:val="00C30777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"/>
    <w:link w:val="NormalLatinItaliqueCar"/>
    <w:rsid w:val="00C30777"/>
    <w:rPr>
      <w:rFonts w:ascii="CG Times (WN)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C30777"/>
    <w:rPr>
      <w:lang w:val="en-GB" w:eastAsia="x-none"/>
    </w:rPr>
  </w:style>
  <w:style w:type="paragraph" w:customStyle="1" w:styleId="Normal1">
    <w:name w:val="Normal 1"/>
    <w:uiPriority w:val="99"/>
    <w:semiHidden/>
    <w:rsid w:val="00C307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a"/>
    <w:uiPriority w:val="99"/>
    <w:rsid w:val="00C3077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f2">
    <w:name w:val="変更箇所1"/>
    <w:hidden/>
    <w:uiPriority w:val="99"/>
    <w:semiHidden/>
    <w:rsid w:val="00C3077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a"/>
    <w:uiPriority w:val="99"/>
    <w:rsid w:val="00C30777"/>
    <w:pPr>
      <w:framePr w:wrap="notBeside" w:vAnchor="page" w:hAnchor="margin" w:xAlign="right" w:y="6805"/>
      <w:widowControl w:val="0"/>
      <w:spacing w:after="0"/>
      <w:jc w:val="right"/>
    </w:pPr>
    <w:rPr>
      <w:rFonts w:ascii="Arial" w:hAnsi="Arial"/>
      <w:noProof/>
      <w:lang w:val="en-US"/>
    </w:rPr>
  </w:style>
  <w:style w:type="paragraph" w:customStyle="1" w:styleId="tableentry">
    <w:name w:val="table entry"/>
    <w:basedOn w:val="a"/>
    <w:uiPriority w:val="99"/>
    <w:rsid w:val="00C30777"/>
    <w:pPr>
      <w:keepNext/>
      <w:spacing w:before="60" w:after="60"/>
    </w:pPr>
    <w:rPr>
      <w:rFonts w:ascii="Bookman Old Style" w:hAnsi="Bookman Old Style"/>
      <w:lang w:val="en-US"/>
    </w:rPr>
  </w:style>
  <w:style w:type="paragraph" w:styleId="HTML">
    <w:name w:val="HTML Preformatted"/>
    <w:basedOn w:val="a"/>
    <w:link w:val="HTML0"/>
    <w:rsid w:val="00C3077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0">
    <w:name w:val="HTML 预设格式 字符"/>
    <w:basedOn w:val="a0"/>
    <w:link w:val="HTML"/>
    <w:rsid w:val="00C30777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C30777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C30777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C30777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C30777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C30777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a"/>
    <w:uiPriority w:val="99"/>
    <w:rsid w:val="00C30777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a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f8">
    <w:name w:val="Emphasis"/>
    <w:qFormat/>
    <w:rsid w:val="00C30777"/>
    <w:rPr>
      <w:i/>
      <w:iCs/>
    </w:rPr>
  </w:style>
  <w:style w:type="character" w:customStyle="1" w:styleId="searchcontent1">
    <w:name w:val="search_content1"/>
    <w:rsid w:val="00C30777"/>
    <w:rPr>
      <w:sz w:val="13"/>
      <w:szCs w:val="13"/>
    </w:rPr>
  </w:style>
  <w:style w:type="paragraph" w:customStyle="1" w:styleId="standard">
    <w:name w:val="standard"/>
    <w:uiPriority w:val="99"/>
    <w:rsid w:val="00C30777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hAnsi="Times New Roman"/>
      <w:lang w:val="en-GB" w:eastAsia="zh-CN"/>
    </w:rPr>
  </w:style>
  <w:style w:type="paragraph" w:customStyle="1" w:styleId="Headernonumber">
    <w:name w:val="Header_nonumber"/>
    <w:basedOn w:val="1"/>
    <w:uiPriority w:val="99"/>
    <w:rsid w:val="00C30777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lang w:eastAsia="zh-CN"/>
    </w:rPr>
  </w:style>
  <w:style w:type="paragraph" w:customStyle="1" w:styleId="TableDescription">
    <w:name w:val="Table Description"/>
    <w:basedOn w:val="a"/>
    <w:next w:val="a"/>
    <w:link w:val="TableDescriptionChar"/>
    <w:rsid w:val="00C30777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C30777"/>
    <w:rPr>
      <w:rFonts w:ascii="Times New Roma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30"/>
    <w:uiPriority w:val="99"/>
    <w:qFormat/>
    <w:rsid w:val="00C30777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uiPriority w:val="99"/>
    <w:qFormat/>
    <w:rsid w:val="00C30777"/>
    <w:rPr>
      <w:sz w:val="24"/>
    </w:rPr>
  </w:style>
  <w:style w:type="table" w:customStyle="1" w:styleId="TableGrid4">
    <w:name w:val="Table Grid4"/>
    <w:basedOn w:val="a1"/>
    <w:next w:val="af1"/>
    <w:rsid w:val="00C30777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1"/>
    <w:qFormat/>
    <w:rsid w:val="00C30777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C30777"/>
    <w:rPr>
      <w:rFonts w:ascii="Times New Roman" w:eastAsia="Times New Roman" w:hAnsi="Times New Roman"/>
      <w:lang w:val="en-GB" w:eastAsia="en-GB"/>
    </w:rPr>
    <w:tblPr/>
  </w:style>
  <w:style w:type="table" w:customStyle="1" w:styleId="TableGrid11">
    <w:name w:val="Table Grid11"/>
    <w:basedOn w:val="a1"/>
    <w:next w:val="af1"/>
    <w:uiPriority w:val="39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1"/>
    <w:rsid w:val="00C30777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30777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C30777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"/>
    <w:uiPriority w:val="99"/>
    <w:qFormat/>
    <w:rsid w:val="00C30777"/>
    <w:rPr>
      <w:lang w:eastAsia="en-GB"/>
    </w:rPr>
  </w:style>
  <w:style w:type="character" w:customStyle="1" w:styleId="Heading7Char3">
    <w:name w:val="Heading 7 Char3"/>
    <w:rsid w:val="00C30777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C30777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C30777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C30777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C30777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f3">
    <w:name w:val="수정1"/>
    <w:hidden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C30777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C30777"/>
    <w:rPr>
      <w:rFonts w:ascii="Times New Roman" w:eastAsia="Times New Roman" w:hAnsi="Times New Roman"/>
      <w:i/>
      <w:color w:val="0000FF"/>
      <w:lang w:val="en-GB" w:eastAsia="en-GB"/>
    </w:rPr>
  </w:style>
  <w:style w:type="paragraph" w:customStyle="1" w:styleId="IBN">
    <w:name w:val="IBN"/>
    <w:basedOn w:val="a"/>
    <w:uiPriority w:val="99"/>
    <w:rsid w:val="00C30777"/>
    <w:pPr>
      <w:tabs>
        <w:tab w:val="left" w:pos="567"/>
      </w:tabs>
    </w:pPr>
  </w:style>
  <w:style w:type="paragraph" w:customStyle="1" w:styleId="Npr">
    <w:name w:val="Npr"/>
    <w:basedOn w:val="a"/>
    <w:uiPriority w:val="99"/>
    <w:rsid w:val="00C30777"/>
    <w:pPr>
      <w:ind w:firstLine="284"/>
    </w:pPr>
    <w:rPr>
      <w:rFonts w:eastAsia="MS Mincho"/>
      <w:lang w:eastAsia="en-GB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C30777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</w:rPr>
  </w:style>
  <w:style w:type="character" w:customStyle="1" w:styleId="NOChar1">
    <w:name w:val="NO Char1"/>
    <w:qFormat/>
    <w:rsid w:val="00C30777"/>
    <w:rPr>
      <w:rFonts w:eastAsia="MS Mincho"/>
      <w:lang w:val="en-GB" w:eastAsia="en-US" w:bidi="ar-SA"/>
    </w:rPr>
  </w:style>
  <w:style w:type="character" w:customStyle="1" w:styleId="TALZchn">
    <w:name w:val="TAL Zchn"/>
    <w:rsid w:val="00C30777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C30777"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C30777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"/>
    <w:uiPriority w:val="99"/>
    <w:rsid w:val="00C30777"/>
    <w:pPr>
      <w:widowControl w:val="0"/>
      <w:spacing w:after="240"/>
      <w:jc w:val="both"/>
    </w:pPr>
    <w:rPr>
      <w:sz w:val="24"/>
      <w:lang w:val="en-AU" w:eastAsia="en-GB"/>
    </w:rPr>
  </w:style>
  <w:style w:type="paragraph" w:customStyle="1" w:styleId="textintend2">
    <w:name w:val="text intend 2"/>
    <w:basedOn w:val="text"/>
    <w:uiPriority w:val="99"/>
    <w:rsid w:val="00C30777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C30777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rsid w:val="00C30777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autoRedefine/>
    <w:uiPriority w:val="99"/>
    <w:qFormat/>
    <w:rsid w:val="00C30777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noProof/>
      <w:kern w:val="28"/>
      <w:sz w:val="24"/>
      <w:lang w:val="en-US" w:eastAsia="en-GB"/>
    </w:rPr>
  </w:style>
  <w:style w:type="character" w:customStyle="1" w:styleId="TFZchn">
    <w:name w:val="TF Zchn"/>
    <w:link w:val="TF1"/>
    <w:rsid w:val="00C30777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C30777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GB"/>
    </w:rPr>
  </w:style>
  <w:style w:type="character" w:customStyle="1" w:styleId="14">
    <w:name w:val="列表 字符1"/>
    <w:link w:val="a8"/>
    <w:rsid w:val="00C30777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a"/>
    <w:next w:val="a"/>
    <w:uiPriority w:val="99"/>
    <w:rsid w:val="00C30777"/>
    <w:pPr>
      <w:spacing w:after="0"/>
    </w:pPr>
    <w:rPr>
      <w:rFonts w:ascii="IMHNGF+BookmanOldStyle" w:hAnsi="IMHNGF+BookmanOldStyle"/>
      <w:sz w:val="24"/>
      <w:szCs w:val="24"/>
      <w:lang w:val="en-US" w:eastAsia="en-GB"/>
    </w:rPr>
  </w:style>
  <w:style w:type="paragraph" w:customStyle="1" w:styleId="tac0">
    <w:name w:val="tac0"/>
    <w:basedOn w:val="a"/>
    <w:uiPriority w:val="99"/>
    <w:rsid w:val="00C30777"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uiPriority w:val="99"/>
    <w:rsid w:val="00C30777"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C30777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uiPriority w:val="99"/>
    <w:rsid w:val="00C30777"/>
    <w:pPr>
      <w:spacing w:after="0"/>
      <w:ind w:leftChars="400" w:left="400"/>
    </w:pPr>
    <w:rPr>
      <w:sz w:val="24"/>
      <w:szCs w:val="24"/>
      <w:lang w:val="en-US" w:eastAsia="en-GB"/>
    </w:rPr>
  </w:style>
  <w:style w:type="paragraph" w:customStyle="1" w:styleId="no0">
    <w:name w:val="no"/>
    <w:basedOn w:val="a"/>
    <w:uiPriority w:val="99"/>
    <w:qFormat/>
    <w:rsid w:val="00C30777"/>
    <w:pPr>
      <w:ind w:left="1135" w:hanging="851"/>
    </w:pPr>
    <w:rPr>
      <w:lang w:val="en-US" w:eastAsia="en-GB"/>
    </w:rPr>
  </w:style>
  <w:style w:type="paragraph" w:customStyle="1" w:styleId="talcharchar0">
    <w:name w:val="talcharchar"/>
    <w:basedOn w:val="a"/>
    <w:uiPriority w:val="99"/>
    <w:rsid w:val="00C30777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C30777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C30777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en-GB"/>
    </w:rPr>
  </w:style>
  <w:style w:type="character" w:customStyle="1" w:styleId="PLBoldChar">
    <w:name w:val="PL Bold Char"/>
    <w:link w:val="PLBold"/>
    <w:rsid w:val="00C30777"/>
    <w:rPr>
      <w:rFonts w:ascii="Courier New" w:eastAsia="MS Gothic" w:hAnsi="Courier New"/>
      <w:b/>
      <w:bCs/>
      <w:noProof/>
      <w:sz w:val="16"/>
      <w:lang w:val="en-GB" w:eastAsia="en-GB"/>
    </w:rPr>
  </w:style>
  <w:style w:type="paragraph" w:customStyle="1" w:styleId="PLBold0">
    <w:name w:val="PL + Bold"/>
    <w:basedOn w:val="PL"/>
    <w:link w:val="PLBoldChar0"/>
    <w:rsid w:val="00C3077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BoldChar0">
    <w:name w:val="PL + Bold Char"/>
    <w:link w:val="PLBold0"/>
    <w:rsid w:val="00C30777"/>
    <w:rPr>
      <w:rFonts w:ascii="Courier New" w:hAnsi="Courier New"/>
      <w:noProof/>
      <w:sz w:val="16"/>
      <w:lang w:val="en-GB" w:eastAsia="en-GB"/>
    </w:rPr>
  </w:style>
  <w:style w:type="character" w:customStyle="1" w:styleId="mediumtext1">
    <w:name w:val="medium_text1"/>
    <w:rsid w:val="00C30777"/>
    <w:rPr>
      <w:sz w:val="18"/>
      <w:szCs w:val="18"/>
    </w:rPr>
  </w:style>
  <w:style w:type="character" w:customStyle="1" w:styleId="shorttext1">
    <w:name w:val="short_text1"/>
    <w:rsid w:val="00C30777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C30777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C30777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C30777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C30777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C30777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C30777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C30777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C30777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C30777"/>
    <w:rPr>
      <w:lang w:val="en-GB" w:eastAsia="en-GB" w:bidi="ar-SA"/>
    </w:rPr>
  </w:style>
  <w:style w:type="character" w:customStyle="1" w:styleId="PlainTextChar2">
    <w:name w:val="Plain Text Char2"/>
    <w:rsid w:val="00C30777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C30777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C30777"/>
    <w:rPr>
      <w:rFonts w:ascii="Arial" w:eastAsia="宋体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C30777"/>
    <w:rPr>
      <w:rFonts w:ascii="Arial" w:eastAsia="宋体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C30777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C30777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C30777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C30777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C30777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C30777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C30777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C30777"/>
    <w:rPr>
      <w:lang w:val="en-GB" w:eastAsia="en-US" w:bidi="ar-SA"/>
    </w:rPr>
  </w:style>
  <w:style w:type="paragraph" w:customStyle="1" w:styleId="LD1">
    <w:name w:val="LD 1"/>
    <w:basedOn w:val="a"/>
    <w:uiPriority w:val="99"/>
    <w:rsid w:val="00C30777"/>
    <w:pPr>
      <w:keepNext/>
      <w:keepLines/>
      <w:spacing w:before="60" w:after="60"/>
      <w:jc w:val="center"/>
    </w:pPr>
    <w:rPr>
      <w:rFonts w:ascii="Courier New" w:hAnsi="Courier New"/>
      <w:lang w:eastAsia="en-GB"/>
    </w:rPr>
  </w:style>
  <w:style w:type="paragraph" w:customStyle="1" w:styleId="H60">
    <w:name w:val="H6 + 左侧:  0 厘米"/>
    <w:aliases w:val="首行缩进:  0 厘H6米"/>
    <w:basedOn w:val="H6"/>
    <w:uiPriority w:val="99"/>
    <w:rsid w:val="00C30777"/>
    <w:pPr>
      <w:ind w:left="0" w:firstLine="0"/>
    </w:pPr>
    <w:rPr>
      <w:lang w:eastAsia="zh-CN"/>
    </w:rPr>
  </w:style>
  <w:style w:type="character" w:styleId="HTML1">
    <w:name w:val="HTML Typewriter"/>
    <w:rsid w:val="00C30777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C30777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C30777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C30777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C30777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C30777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C30777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2">
    <w:name w:val="HTML 書式付き"/>
    <w:basedOn w:val="a"/>
    <w:rsid w:val="00C30777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C30777"/>
    <w:rPr>
      <w:sz w:val="16"/>
    </w:rPr>
  </w:style>
  <w:style w:type="paragraph" w:customStyle="1" w:styleId="ListBullet1">
    <w:name w:val="List Bullet1"/>
    <w:basedOn w:val="a"/>
    <w:uiPriority w:val="99"/>
    <w:rsid w:val="00C30777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C30777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C30777"/>
    <w:pPr>
      <w:ind w:left="1135"/>
    </w:pPr>
  </w:style>
  <w:style w:type="paragraph" w:customStyle="1" w:styleId="ListBullet41">
    <w:name w:val="List Bullet 41"/>
    <w:basedOn w:val="ListBullet31"/>
    <w:uiPriority w:val="99"/>
    <w:rsid w:val="00C30777"/>
    <w:pPr>
      <w:ind w:left="1418"/>
    </w:pPr>
  </w:style>
  <w:style w:type="paragraph" w:customStyle="1" w:styleId="ListBullet51">
    <w:name w:val="List Bullet 51"/>
    <w:basedOn w:val="ListBullet41"/>
    <w:uiPriority w:val="99"/>
    <w:rsid w:val="00C30777"/>
    <w:pPr>
      <w:ind w:left="1702"/>
    </w:pPr>
  </w:style>
  <w:style w:type="paragraph" w:customStyle="1" w:styleId="PlainText1">
    <w:name w:val="Plain Text1"/>
    <w:basedOn w:val="a"/>
    <w:uiPriority w:val="99"/>
    <w:rsid w:val="00C30777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uiPriority w:val="99"/>
    <w:rsid w:val="00C30777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"/>
    <w:uiPriority w:val="99"/>
    <w:rsid w:val="00C30777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C30777"/>
    <w:pPr>
      <w:ind w:left="1418" w:hanging="284"/>
    </w:pPr>
  </w:style>
  <w:style w:type="paragraph" w:customStyle="1" w:styleId="ListNumber1">
    <w:name w:val="List Number1"/>
    <w:basedOn w:val="a8"/>
    <w:uiPriority w:val="99"/>
    <w:rsid w:val="00C30777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C30777"/>
    <w:pPr>
      <w:ind w:left="851" w:hanging="284"/>
    </w:pPr>
  </w:style>
  <w:style w:type="paragraph" w:customStyle="1" w:styleId="List21">
    <w:name w:val="List 21"/>
    <w:basedOn w:val="a8"/>
    <w:uiPriority w:val="99"/>
    <w:rsid w:val="00C30777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C30777"/>
    <w:pPr>
      <w:ind w:left="1702"/>
    </w:pPr>
  </w:style>
  <w:style w:type="paragraph" w:customStyle="1" w:styleId="NormalIndent1">
    <w:name w:val="Normal Indent1"/>
    <w:basedOn w:val="a"/>
    <w:uiPriority w:val="99"/>
    <w:rsid w:val="00C30777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uiPriority w:val="99"/>
    <w:rsid w:val="00C30777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a7"/>
    <w:uiPriority w:val="99"/>
    <w:rsid w:val="00C30777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en-GB"/>
    </w:rPr>
  </w:style>
  <w:style w:type="paragraph" w:customStyle="1" w:styleId="TabList">
    <w:name w:val="TabList"/>
    <w:basedOn w:val="a"/>
    <w:uiPriority w:val="99"/>
    <w:qFormat/>
    <w:rsid w:val="00C30777"/>
    <w:pPr>
      <w:tabs>
        <w:tab w:val="left" w:pos="1134"/>
      </w:tabs>
      <w:spacing w:after="0"/>
    </w:pPr>
    <w:rPr>
      <w:rFonts w:eastAsia="MS Mincho"/>
      <w:lang w:eastAsia="en-GB"/>
    </w:rPr>
  </w:style>
  <w:style w:type="paragraph" w:customStyle="1" w:styleId="Meetingcaption">
    <w:name w:val="Meeting caption"/>
    <w:basedOn w:val="a"/>
    <w:uiPriority w:val="99"/>
    <w:rsid w:val="00C3077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 w:eastAsia="en-GB"/>
    </w:rPr>
  </w:style>
  <w:style w:type="paragraph" w:customStyle="1" w:styleId="para">
    <w:name w:val="para"/>
    <w:basedOn w:val="a"/>
    <w:uiPriority w:val="99"/>
    <w:rsid w:val="00C30777"/>
    <w:pPr>
      <w:spacing w:after="240"/>
      <w:jc w:val="both"/>
    </w:pPr>
    <w:rPr>
      <w:rFonts w:ascii="Helvetica" w:hAnsi="Helvetica"/>
      <w:lang w:eastAsia="en-GB"/>
    </w:rPr>
  </w:style>
  <w:style w:type="paragraph" w:customStyle="1" w:styleId="h61">
    <w:name w:val="h6"/>
    <w:basedOn w:val="a"/>
    <w:uiPriority w:val="99"/>
    <w:rsid w:val="00C30777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tah0">
    <w:name w:val="tah"/>
    <w:basedOn w:val="a"/>
    <w:uiPriority w:val="99"/>
    <w:rsid w:val="00C30777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h4CharChar">
    <w:name w:val="h4 Char Char"/>
    <w:rsid w:val="00C30777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uiPriority w:val="99"/>
    <w:rsid w:val="00C30777"/>
    <w:pPr>
      <w:tabs>
        <w:tab w:val="num" w:pos="2560"/>
      </w:tabs>
      <w:ind w:left="2560" w:hanging="357"/>
    </w:pPr>
    <w:rPr>
      <w:lang w:val="en-AU" w:eastAsia="en-GB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C30777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C30777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C30777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"/>
    <w:uiPriority w:val="99"/>
    <w:qFormat/>
    <w:rsid w:val="00C30777"/>
    <w:pPr>
      <w:ind w:left="720"/>
      <w:contextualSpacing/>
    </w:pPr>
    <w:rPr>
      <w:lang w:eastAsia="en-GB"/>
    </w:rPr>
  </w:style>
  <w:style w:type="paragraph" w:customStyle="1" w:styleId="HTML10">
    <w:name w:val="HTML 書式付き1"/>
    <w:basedOn w:val="a"/>
    <w:uiPriority w:val="99"/>
    <w:rsid w:val="00C30777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C30777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C30777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C30777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C30777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C30777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C30777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C30777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C30777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C30777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C30777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C30777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C30777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C30777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C30777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C30777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C30777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C30777"/>
  </w:style>
  <w:style w:type="character" w:customStyle="1" w:styleId="Head2AZchn">
    <w:name w:val="Head2A Zchn"/>
    <w:aliases w:val="2 Zchn,H2 Zchn,h2 Zchn,DO NOT USE_h2 Zchn,h21 Zchn,UNDERRUBRIK 1-2 Zchn Zchn"/>
    <w:rsid w:val="00C30777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C30777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C30777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C30777"/>
  </w:style>
  <w:style w:type="character" w:customStyle="1" w:styleId="Heading6Char2">
    <w:name w:val="Heading 6 Char2"/>
    <w:rsid w:val="00C30777"/>
  </w:style>
  <w:style w:type="character" w:customStyle="1" w:styleId="T1Char8">
    <w:name w:val="T1 Char8"/>
    <w:aliases w:val="Header 6 Char Char7"/>
    <w:rsid w:val="00C30777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C30777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C30777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C30777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C30777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C30777"/>
    <w:rPr>
      <w:rFonts w:ascii="Arial" w:hAnsi="Arial" w:cs="Arial"/>
      <w:lang w:val="en-GB" w:eastAsia="en-US" w:bidi="he-IL"/>
    </w:rPr>
  </w:style>
  <w:style w:type="character" w:customStyle="1" w:styleId="211">
    <w:name w:val="列表 2 字符1"/>
    <w:link w:val="24"/>
    <w:qFormat/>
    <w:rsid w:val="00C30777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C30777"/>
    <w:rPr>
      <w:rFonts w:eastAsia="Times New Roman"/>
      <w:b/>
      <w:bCs/>
      <w:lang w:val="en-GB"/>
    </w:rPr>
  </w:style>
  <w:style w:type="paragraph" w:customStyle="1" w:styleId="26">
    <w:name w:val="変更箇所2"/>
    <w:hidden/>
    <w:uiPriority w:val="99"/>
    <w:semiHidden/>
    <w:rsid w:val="00C30777"/>
    <w:rPr>
      <w:rFonts w:ascii="Times New Roman" w:eastAsia="MS Mincho" w:hAnsi="Times New Roman"/>
      <w:lang w:val="en-GB" w:eastAsia="en-US"/>
    </w:rPr>
  </w:style>
  <w:style w:type="paragraph" w:customStyle="1" w:styleId="HTML20">
    <w:name w:val="HTML 書式付き2"/>
    <w:basedOn w:val="a"/>
    <w:uiPriority w:val="99"/>
    <w:rsid w:val="00C30777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5">
    <w:name w:val="修订3"/>
    <w:hidden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a"/>
    <w:next w:val="a"/>
    <w:uiPriority w:val="99"/>
    <w:rsid w:val="00C3077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C30777"/>
    <w:rPr>
      <w:rFonts w:ascii="Arial" w:eastAsia="Times New Roman" w:hAnsi="Arial"/>
      <w:sz w:val="36"/>
      <w:lang w:val="en-GB"/>
    </w:rPr>
  </w:style>
  <w:style w:type="paragraph" w:styleId="aff9">
    <w:name w:val="Subtitle"/>
    <w:basedOn w:val="a"/>
    <w:next w:val="a"/>
    <w:link w:val="1f4"/>
    <w:uiPriority w:val="11"/>
    <w:qFormat/>
    <w:rsid w:val="00C30777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a">
    <w:name w:val="副标题 字符"/>
    <w:basedOn w:val="a0"/>
    <w:uiPriority w:val="11"/>
    <w:rsid w:val="00C30777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4">
    <w:name w:val="副标题 字符1"/>
    <w:link w:val="aff9"/>
    <w:uiPriority w:val="11"/>
    <w:qFormat/>
    <w:rsid w:val="00C30777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b">
    <w:name w:val="No Spacing"/>
    <w:basedOn w:val="a"/>
    <w:link w:val="affc"/>
    <w:uiPriority w:val="1"/>
    <w:qFormat/>
    <w:rsid w:val="00C30777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affc">
    <w:name w:val="无间隔 字符"/>
    <w:link w:val="affb"/>
    <w:uiPriority w:val="1"/>
    <w:rsid w:val="00C30777"/>
    <w:rPr>
      <w:rFonts w:ascii="Arial" w:eastAsia="PMingLiU" w:hAnsi="Arial"/>
      <w:lang w:val="en-GB" w:eastAsia="x-none"/>
    </w:rPr>
  </w:style>
  <w:style w:type="paragraph" w:styleId="affd">
    <w:name w:val="Quote"/>
    <w:basedOn w:val="a"/>
    <w:next w:val="a"/>
    <w:link w:val="affe"/>
    <w:uiPriority w:val="29"/>
    <w:qFormat/>
    <w:rsid w:val="00C30777"/>
    <w:pPr>
      <w:jc w:val="both"/>
    </w:pPr>
    <w:rPr>
      <w:rFonts w:ascii="Arial" w:eastAsia="PMingLiU" w:hAnsi="Arial"/>
      <w:i/>
      <w:iCs/>
    </w:rPr>
  </w:style>
  <w:style w:type="character" w:customStyle="1" w:styleId="affe">
    <w:name w:val="引用 字符"/>
    <w:basedOn w:val="a0"/>
    <w:link w:val="affd"/>
    <w:uiPriority w:val="29"/>
    <w:rsid w:val="00C30777"/>
    <w:rPr>
      <w:rFonts w:ascii="Arial" w:eastAsia="PMingLiU" w:hAnsi="Arial"/>
      <w:i/>
      <w:iCs/>
      <w:lang w:val="en-GB" w:eastAsia="en-US"/>
    </w:rPr>
  </w:style>
  <w:style w:type="paragraph" w:styleId="afff">
    <w:name w:val="Intense Quote"/>
    <w:basedOn w:val="a"/>
    <w:next w:val="a"/>
    <w:link w:val="afff0"/>
    <w:uiPriority w:val="30"/>
    <w:qFormat/>
    <w:rsid w:val="00C30777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0">
    <w:name w:val="明显引用 字符"/>
    <w:basedOn w:val="a0"/>
    <w:link w:val="afff"/>
    <w:uiPriority w:val="30"/>
    <w:qFormat/>
    <w:rsid w:val="00C30777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afff1">
    <w:name w:val="Subtle Emphasis"/>
    <w:uiPriority w:val="19"/>
    <w:qFormat/>
    <w:rsid w:val="00C30777"/>
    <w:rPr>
      <w:i/>
      <w:iCs/>
      <w:color w:val="808080"/>
    </w:rPr>
  </w:style>
  <w:style w:type="character" w:styleId="afff2">
    <w:name w:val="Intense Emphasis"/>
    <w:uiPriority w:val="21"/>
    <w:qFormat/>
    <w:rsid w:val="00C30777"/>
    <w:rPr>
      <w:b/>
      <w:bCs/>
      <w:i/>
      <w:iCs/>
      <w:color w:val="4F81BD"/>
    </w:rPr>
  </w:style>
  <w:style w:type="character" w:styleId="afff3">
    <w:name w:val="Subtle Reference"/>
    <w:uiPriority w:val="31"/>
    <w:qFormat/>
    <w:rsid w:val="00C30777"/>
    <w:rPr>
      <w:smallCaps/>
      <w:color w:val="C0504D"/>
      <w:u w:val="single"/>
    </w:rPr>
  </w:style>
  <w:style w:type="character" w:styleId="afff4">
    <w:name w:val="Intense Reference"/>
    <w:uiPriority w:val="32"/>
    <w:qFormat/>
    <w:rsid w:val="00C30777"/>
    <w:rPr>
      <w:b/>
      <w:bCs/>
      <w:smallCaps/>
      <w:color w:val="C0504D"/>
      <w:spacing w:val="5"/>
      <w:u w:val="single"/>
    </w:rPr>
  </w:style>
  <w:style w:type="paragraph" w:styleId="TOC">
    <w:name w:val="TOC Heading"/>
    <w:basedOn w:val="1"/>
    <w:next w:val="a"/>
    <w:uiPriority w:val="39"/>
    <w:unhideWhenUsed/>
    <w:qFormat/>
    <w:rsid w:val="00C30777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rsid w:val="00C30777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C30777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a"/>
    <w:uiPriority w:val="99"/>
    <w:qFormat/>
    <w:rsid w:val="00C3077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</w:rPr>
  </w:style>
  <w:style w:type="paragraph" w:customStyle="1" w:styleId="Numbered1">
    <w:name w:val="Numbered 1"/>
    <w:basedOn w:val="a"/>
    <w:uiPriority w:val="99"/>
    <w:rsid w:val="00C30777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C30777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uiPriority w:val="99"/>
    <w:qFormat/>
    <w:rsid w:val="00C30777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a"/>
    <w:link w:val="GlossaryChar"/>
    <w:uiPriority w:val="99"/>
    <w:qFormat/>
    <w:rsid w:val="00C30777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rsid w:val="00C30777"/>
    <w:rPr>
      <w:rFonts w:ascii="Times New Roman" w:eastAsia="Times New Roman" w:hAnsi="Times New Roman"/>
      <w:sz w:val="16"/>
      <w:szCs w:val="16"/>
      <w:lang w:val="en-GB" w:eastAsia="en-GB"/>
    </w:rPr>
  </w:style>
  <w:style w:type="numbering" w:customStyle="1" w:styleId="Style1">
    <w:name w:val="Style1"/>
    <w:uiPriority w:val="99"/>
    <w:rsid w:val="00C30777"/>
    <w:pPr>
      <w:numPr>
        <w:numId w:val="8"/>
      </w:numPr>
    </w:pPr>
  </w:style>
  <w:style w:type="table" w:customStyle="1" w:styleId="SGSTableBasic2">
    <w:name w:val="SGS Table Basic 2"/>
    <w:basedOn w:val="a1"/>
    <w:uiPriority w:val="99"/>
    <w:qFormat/>
    <w:rsid w:val="00C30777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C30777"/>
    <w:pPr>
      <w:numPr>
        <w:numId w:val="9"/>
      </w:numPr>
    </w:pPr>
  </w:style>
  <w:style w:type="table" w:styleId="27">
    <w:name w:val="Table Classic 2"/>
    <w:basedOn w:val="a1"/>
    <w:rsid w:val="00C30777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5">
    <w:name w:val="Table Colorful 1"/>
    <w:basedOn w:val="a1"/>
    <w:rsid w:val="00C30777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0">
    <w:name w:val="Table List 8"/>
    <w:basedOn w:val="a1"/>
    <w:rsid w:val="00C30777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36">
    <w:name w:val="Table Classic 3"/>
    <w:basedOn w:val="a1"/>
    <w:rsid w:val="00C30777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C30777"/>
    <w:rPr>
      <w:rFonts w:ascii="Arial" w:hAnsi="Arial"/>
      <w:sz w:val="36"/>
      <w:lang w:val="en-GB" w:eastAsia="en-US"/>
    </w:rPr>
  </w:style>
  <w:style w:type="paragraph" w:customStyle="1" w:styleId="37">
    <w:name w:val="変更箇所3"/>
    <w:hidden/>
    <w:uiPriority w:val="99"/>
    <w:semiHidden/>
    <w:rsid w:val="00C30777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a"/>
    <w:uiPriority w:val="99"/>
    <w:rsid w:val="00C30777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C30777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C30777"/>
  </w:style>
  <w:style w:type="character" w:customStyle="1" w:styleId="im-content1">
    <w:name w:val="im-content1"/>
    <w:rsid w:val="00C30777"/>
    <w:rPr>
      <w:color w:val="333333"/>
    </w:rPr>
  </w:style>
  <w:style w:type="paragraph" w:customStyle="1" w:styleId="MediumGrid21">
    <w:name w:val="Medium Grid 21"/>
    <w:basedOn w:val="a"/>
    <w:link w:val="MediumGrid2Char"/>
    <w:uiPriority w:val="1"/>
    <w:qFormat/>
    <w:rsid w:val="00C30777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C30777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-1"/>
    <w:uiPriority w:val="29"/>
    <w:rsid w:val="00C30777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-2"/>
    <w:uiPriority w:val="30"/>
    <w:rsid w:val="00C30777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C30777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C30777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C30777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C30777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C30777"/>
    <w:rPr>
      <w:b/>
      <w:bCs/>
      <w:smallCaps/>
      <w:spacing w:val="5"/>
    </w:rPr>
  </w:style>
  <w:style w:type="paragraph" w:customStyle="1" w:styleId="GridTable31">
    <w:name w:val="Grid Table 31"/>
    <w:basedOn w:val="1"/>
    <w:next w:val="a"/>
    <w:uiPriority w:val="39"/>
    <w:unhideWhenUsed/>
    <w:qFormat/>
    <w:rsid w:val="00C30777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-1">
    <w:name w:val="Colorful Grid Accent 1"/>
    <w:basedOn w:val="a1"/>
    <w:link w:val="ColorfulGrid-Accent1Char"/>
    <w:uiPriority w:val="29"/>
    <w:unhideWhenUsed/>
    <w:rsid w:val="00C30777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">
    <w:name w:val="Light Shading Accent 2"/>
    <w:basedOn w:val="a1"/>
    <w:link w:val="LightShading-Accent2Char"/>
    <w:uiPriority w:val="30"/>
    <w:unhideWhenUsed/>
    <w:rsid w:val="00C30777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8">
    <w:name w:val="수정2"/>
    <w:hidden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44">
    <w:name w:val="修订4"/>
    <w:hidden/>
    <w:semiHidden/>
    <w:qFormat/>
    <w:rsid w:val="00C30777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a"/>
    <w:uiPriority w:val="99"/>
    <w:rsid w:val="00C3077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uiPriority w:val="99"/>
    <w:rsid w:val="00C3077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C30777"/>
    <w:rPr>
      <w:rFonts w:ascii="Arial" w:hAnsi="Arial"/>
      <w:b/>
      <w:lang w:val="en-GB" w:eastAsia="en-US"/>
    </w:rPr>
  </w:style>
  <w:style w:type="paragraph" w:customStyle="1" w:styleId="TN">
    <w:name w:val="TN"/>
    <w:basedOn w:val="a"/>
    <w:qFormat/>
    <w:rsid w:val="00C3077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search-word-mail">
    <w:name w:val="search-word-mail"/>
    <w:rsid w:val="00C30777"/>
  </w:style>
  <w:style w:type="paragraph" w:customStyle="1" w:styleId="TB1">
    <w:name w:val="TB1"/>
    <w:basedOn w:val="a"/>
    <w:qFormat/>
    <w:rsid w:val="00C30777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C30777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ListChar5">
    <w:name w:val="List Char5"/>
    <w:rsid w:val="00C30777"/>
    <w:rPr>
      <w:rFonts w:ascii="Times New Roman" w:hAnsi="Times New Roman"/>
      <w:lang w:val="en-GB" w:eastAsia="en-US"/>
    </w:rPr>
  </w:style>
  <w:style w:type="character" w:styleId="HTML4">
    <w:name w:val="HTML Acronym"/>
    <w:uiPriority w:val="99"/>
    <w:unhideWhenUsed/>
    <w:qFormat/>
    <w:rsid w:val="00C30777"/>
  </w:style>
  <w:style w:type="character" w:customStyle="1" w:styleId="MTDisplayEquationZchn">
    <w:name w:val="MTDisplayEquation Zchn"/>
    <w:link w:val="MTDisplayEquation"/>
    <w:uiPriority w:val="99"/>
    <w:rsid w:val="00C30777"/>
    <w:rPr>
      <w:rFonts w:ascii="Times New Roman" w:eastAsia="Times New Roman" w:hAnsi="Times New Roman"/>
      <w:lang w:val="en-GB" w:eastAsia="en-GB"/>
    </w:rPr>
  </w:style>
  <w:style w:type="character" w:customStyle="1" w:styleId="210">
    <w:name w:val="列表项目符号 2 字符1"/>
    <w:aliases w:val="lb2 字符"/>
    <w:link w:val="23"/>
    <w:qFormat/>
    <w:rsid w:val="00C30777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C30777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C30777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C30777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C30777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1"/>
    <w:uiPriority w:val="99"/>
    <w:semiHidden/>
    <w:rsid w:val="00C30777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5">
    <w:name w:val="table of figures"/>
    <w:basedOn w:val="a"/>
    <w:next w:val="a"/>
    <w:uiPriority w:val="99"/>
    <w:rsid w:val="00C3077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</w:rPr>
  </w:style>
  <w:style w:type="paragraph" w:customStyle="1" w:styleId="MotorolaResponse1">
    <w:name w:val="Motorola Response1"/>
    <w:uiPriority w:val="99"/>
    <w:semiHidden/>
    <w:rsid w:val="00C307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30"/>
    <w:link w:val="Heading4Char"/>
    <w:semiHidden/>
    <w:rsid w:val="00C30777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rsid w:val="00C30777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C30777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30777"/>
    <w:rPr>
      <w:vanish w:val="0"/>
      <w:color w:val="FF0000"/>
      <w:lang w:eastAsia="en-US"/>
    </w:rPr>
  </w:style>
  <w:style w:type="character" w:customStyle="1" w:styleId="310">
    <w:name w:val="列表项目符号 3 字符1"/>
    <w:link w:val="32"/>
    <w:rsid w:val="00C30777"/>
    <w:rPr>
      <w:rFonts w:ascii="Times New Roman" w:hAnsi="Times New Roman"/>
      <w:lang w:val="en-GB" w:eastAsia="en-US"/>
    </w:rPr>
  </w:style>
  <w:style w:type="character" w:customStyle="1" w:styleId="15">
    <w:name w:val="列表项目符号 字符1"/>
    <w:aliases w:val="UL 字符"/>
    <w:link w:val="a7"/>
    <w:rsid w:val="00C30777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C30777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a"/>
    <w:uiPriority w:val="99"/>
    <w:qFormat/>
    <w:rsid w:val="00C30777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"/>
    <w:uiPriority w:val="99"/>
    <w:qFormat/>
    <w:rsid w:val="00C30777"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uiPriority w:val="99"/>
    <w:qFormat/>
    <w:rsid w:val="00C30777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References">
    <w:name w:val="References"/>
    <w:basedOn w:val="a"/>
    <w:uiPriority w:val="99"/>
    <w:rsid w:val="00C30777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sz w:val="18"/>
      <w:lang w:val="en-US"/>
    </w:rPr>
  </w:style>
  <w:style w:type="paragraph" w:customStyle="1" w:styleId="LightGrid-Accent31">
    <w:name w:val="Light Grid - Accent 31"/>
    <w:basedOn w:val="a"/>
    <w:uiPriority w:val="99"/>
    <w:qFormat/>
    <w:rsid w:val="00C3077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a"/>
    <w:uiPriority w:val="99"/>
    <w:rsid w:val="00C30777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C30777"/>
    <w:rPr>
      <w:rFonts w:ascii="Times New Roman" w:hAnsi="Times New Roman"/>
      <w:lang w:val="en-GB" w:eastAsia="en-US"/>
    </w:rPr>
  </w:style>
  <w:style w:type="paragraph" w:customStyle="1" w:styleId="LGTdoc">
    <w:name w:val="LGTdoc_본문"/>
    <w:basedOn w:val="a"/>
    <w:uiPriority w:val="99"/>
    <w:rsid w:val="00C3077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a"/>
    <w:uiPriority w:val="99"/>
    <w:rsid w:val="00C30777"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"/>
    <w:uiPriority w:val="99"/>
    <w:rsid w:val="00C30777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rsid w:val="00C30777"/>
  </w:style>
  <w:style w:type="paragraph" w:customStyle="1" w:styleId="gpotblnote">
    <w:name w:val="gpotbl_note"/>
    <w:basedOn w:val="a"/>
    <w:uiPriority w:val="99"/>
    <w:rsid w:val="00C30777"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szCs w:val="36"/>
      <w:lang w:eastAsia="zh-CN"/>
    </w:rPr>
  </w:style>
  <w:style w:type="character" w:customStyle="1" w:styleId="shorttext">
    <w:name w:val="short_text"/>
    <w:rsid w:val="00C30777"/>
  </w:style>
  <w:style w:type="paragraph" w:customStyle="1" w:styleId="-11">
    <w:name w:val="彩色底纹 - 着色 11"/>
    <w:hidden/>
    <w:uiPriority w:val="99"/>
    <w:semiHidden/>
    <w:rsid w:val="00C30777"/>
    <w:rPr>
      <w:rFonts w:ascii="Times New Roman" w:hAnsi="Times New Roman"/>
      <w:lang w:val="en-GB" w:eastAsia="en-US"/>
    </w:rPr>
  </w:style>
  <w:style w:type="paragraph" w:customStyle="1" w:styleId="GridTable35">
    <w:name w:val="Grid Table 35"/>
    <w:basedOn w:val="1"/>
    <w:next w:val="a"/>
    <w:uiPriority w:val="39"/>
    <w:qFormat/>
    <w:rsid w:val="00C30777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0">
    <w:name w:val="HTML 書式付き4"/>
    <w:basedOn w:val="a"/>
    <w:uiPriority w:val="99"/>
    <w:rsid w:val="00C30777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1"/>
    <w:next w:val="a"/>
    <w:uiPriority w:val="39"/>
    <w:qFormat/>
    <w:rsid w:val="00C30777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"/>
    <w:next w:val="a"/>
    <w:uiPriority w:val="39"/>
    <w:qFormat/>
    <w:rsid w:val="00C30777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C30777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C30777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C30777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C30777"/>
    <w:rPr>
      <w:color w:val="000000"/>
    </w:rPr>
  </w:style>
  <w:style w:type="character" w:customStyle="1" w:styleId="PlainTable35">
    <w:name w:val="Plain Table 35"/>
    <w:uiPriority w:val="19"/>
    <w:qFormat/>
    <w:rsid w:val="00C30777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30777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30777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30777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30777"/>
    <w:rPr>
      <w:b/>
      <w:bCs/>
      <w:smallCaps/>
      <w:spacing w:val="5"/>
    </w:rPr>
  </w:style>
  <w:style w:type="character" w:customStyle="1" w:styleId="CommentSubjectChar4">
    <w:name w:val="Comment Subject Char4"/>
    <w:rsid w:val="00C30777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C30777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30777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30777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30777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30777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C30777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30777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30777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30777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30777"/>
    <w:rPr>
      <w:b/>
      <w:bCs/>
      <w:smallCaps/>
      <w:spacing w:val="5"/>
    </w:rPr>
  </w:style>
  <w:style w:type="character" w:customStyle="1" w:styleId="KommentarthemaZchn">
    <w:name w:val="Kommentarthema Zchn"/>
    <w:rsid w:val="00C30777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a1"/>
    <w:uiPriority w:val="29"/>
    <w:rsid w:val="00C30777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rsid w:val="00C30777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1"/>
    <w:rsid w:val="00C30777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1"/>
    <w:rsid w:val="00C30777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1"/>
    <w:rsid w:val="00C30777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rsid w:val="00C30777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1"/>
    <w:uiPriority w:val="39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sid w:val="00C30777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30777"/>
    <w:pPr>
      <w:numPr>
        <w:numId w:val="15"/>
      </w:numPr>
    </w:pPr>
  </w:style>
  <w:style w:type="numbering" w:customStyle="1" w:styleId="Style11">
    <w:name w:val="Style11"/>
    <w:uiPriority w:val="99"/>
    <w:rsid w:val="00C30777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C30777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30777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30777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30777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30777"/>
    <w:rPr>
      <w:b/>
      <w:bCs/>
      <w:smallCaps/>
      <w:spacing w:val="5"/>
    </w:rPr>
  </w:style>
  <w:style w:type="paragraph" w:customStyle="1" w:styleId="GridTable34">
    <w:name w:val="Grid Table 34"/>
    <w:basedOn w:val="1"/>
    <w:next w:val="a"/>
    <w:uiPriority w:val="39"/>
    <w:unhideWhenUsed/>
    <w:qFormat/>
    <w:rsid w:val="00C3077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2">
    <w:name w:val="修订8"/>
    <w:hidden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character" w:styleId="afff6">
    <w:name w:val="Placeholder Text"/>
    <w:uiPriority w:val="99"/>
    <w:unhideWhenUsed/>
    <w:qFormat/>
    <w:rsid w:val="00C30777"/>
    <w:rPr>
      <w:color w:val="808080"/>
    </w:rPr>
  </w:style>
  <w:style w:type="paragraph" w:customStyle="1" w:styleId="msonormal0">
    <w:name w:val="msonormal"/>
    <w:basedOn w:val="a"/>
    <w:uiPriority w:val="99"/>
    <w:qFormat/>
    <w:rsid w:val="00C3077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1"/>
    <w:next w:val="27"/>
    <w:rsid w:val="00C30777"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1"/>
    <w:next w:val="af1"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next w:val="af1"/>
    <w:uiPriority w:val="39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1"/>
    <w:next w:val="27"/>
    <w:rsid w:val="00C30777"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4">
    <w:name w:val="変更箇所5"/>
    <w:hidden/>
    <w:uiPriority w:val="99"/>
    <w:semiHidden/>
    <w:rsid w:val="00C30777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a"/>
    <w:uiPriority w:val="99"/>
    <w:rsid w:val="00C30777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5"/>
    <w:link w:val="qqqChar"/>
    <w:qFormat/>
    <w:rsid w:val="00C30777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qqqChar">
    <w:name w:val="qqq Char"/>
    <w:link w:val="qqq"/>
    <w:rsid w:val="00C30777"/>
    <w:rPr>
      <w:rFonts w:ascii="Arial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C3077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a"/>
    <w:next w:val="a"/>
    <w:uiPriority w:val="99"/>
    <w:rsid w:val="00C3077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0">
    <w:name w:val="修订9"/>
    <w:hidden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"/>
    <w:rsid w:val="00C3077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10">
    <w:name w:val="tal1"/>
    <w:basedOn w:val="a"/>
    <w:rsid w:val="00C3077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1">
    <w:name w:val="tan1"/>
    <w:basedOn w:val="a"/>
    <w:rsid w:val="00C3077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C30777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1"/>
    <w:rsid w:val="00C30777"/>
    <w:rPr>
      <w:rFonts w:ascii="Times New Roman" w:hAnsi="Times New Roman"/>
      <w:lang w:val="sv-SE" w:eastAsia="sv-SE"/>
    </w:rPr>
    <w:tblPr/>
  </w:style>
  <w:style w:type="table" w:customStyle="1" w:styleId="TableColorful11">
    <w:name w:val="Table Colorful 11"/>
    <w:basedOn w:val="a1"/>
    <w:next w:val="1f5"/>
    <w:rsid w:val="00C30777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1"/>
    <w:next w:val="af1"/>
    <w:rsid w:val="00C3077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rsid w:val="00C30777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next w:val="af1"/>
    <w:qFormat/>
    <w:rsid w:val="00C30777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rsid w:val="00C30777"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sid w:val="00C30777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1"/>
    <w:next w:val="1f5"/>
    <w:rsid w:val="00C30777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next w:val="80"/>
    <w:rsid w:val="00C30777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next w:val="36"/>
    <w:rsid w:val="00C30777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1"/>
    <w:next w:val="-1"/>
    <w:uiPriority w:val="29"/>
    <w:unhideWhenUsed/>
    <w:rsid w:val="00C30777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next w:val="-2"/>
    <w:uiPriority w:val="30"/>
    <w:unhideWhenUsed/>
    <w:rsid w:val="00C30777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a"/>
    <w:rsid w:val="00C30777"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CommentSubject1">
    <w:name w:val="Comment Subject1"/>
    <w:basedOn w:val="a"/>
    <w:uiPriority w:val="99"/>
    <w:rsid w:val="00C30777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C30777"/>
    <w:rPr>
      <w:lang w:eastAsia="en-US"/>
    </w:rPr>
  </w:style>
  <w:style w:type="paragraph" w:customStyle="1" w:styleId="TAHLeft">
    <w:name w:val="TAH + Left"/>
    <w:basedOn w:val="TAL"/>
    <w:uiPriority w:val="99"/>
    <w:rsid w:val="00C30777"/>
  </w:style>
  <w:style w:type="character" w:customStyle="1" w:styleId="H10">
    <w:name w:val="H1_"/>
    <w:rsid w:val="00C30777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C3077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C30777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C30777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NoteHeadingChar1">
    <w:name w:val="Note Heading Char1"/>
    <w:rsid w:val="00C30777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C30777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a"/>
    <w:next w:val="a"/>
    <w:uiPriority w:val="99"/>
    <w:rsid w:val="00C3077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F1">
    <w:name w:val="TF1"/>
    <w:link w:val="TFZchn"/>
    <w:rsid w:val="00C30777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40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x-none"/>
    </w:rPr>
  </w:style>
  <w:style w:type="character" w:customStyle="1" w:styleId="Titre32">
    <w:name w:val="Titre 32"/>
    <w:rsid w:val="00C30777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30777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30777"/>
  </w:style>
  <w:style w:type="character" w:customStyle="1" w:styleId="Head2A1">
    <w:name w:val="Head2A1"/>
    <w:rsid w:val="00C30777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C30777"/>
    <w:rPr>
      <w:rFonts w:ascii="Arial" w:eastAsia="Times New Roman" w:hAnsi="Arial"/>
    </w:rPr>
  </w:style>
  <w:style w:type="character" w:customStyle="1" w:styleId="Heading8Char4">
    <w:name w:val="Heading 8 Char4"/>
    <w:rsid w:val="00C30777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C30777"/>
    <w:rPr>
      <w:rFonts w:eastAsia="宋体"/>
      <w:lang w:val="en-GB"/>
    </w:rPr>
  </w:style>
  <w:style w:type="character" w:customStyle="1" w:styleId="NoteHeadingChar2">
    <w:name w:val="Note Heading Char2"/>
    <w:rsid w:val="00C30777"/>
    <w:rPr>
      <w:lang w:val="x-none" w:eastAsia="x-none"/>
    </w:rPr>
  </w:style>
  <w:style w:type="character" w:customStyle="1" w:styleId="PlainTextChar4">
    <w:name w:val="Plain Text Char4"/>
    <w:rsid w:val="00C30777"/>
    <w:rPr>
      <w:rFonts w:ascii="Courier New" w:eastAsia="宋体" w:hAnsi="Courier New"/>
      <w:lang w:val="nb-NO"/>
    </w:rPr>
  </w:style>
  <w:style w:type="character" w:customStyle="1" w:styleId="HTMLPreformattedChar2">
    <w:name w:val="HTML Preformatted Char2"/>
    <w:rsid w:val="00C30777"/>
    <w:rPr>
      <w:rFonts w:ascii="Courier New" w:hAnsi="Courier New"/>
      <w:lang w:val="en-GB" w:eastAsia="x-none"/>
    </w:rPr>
  </w:style>
  <w:style w:type="character" w:customStyle="1" w:styleId="ListChar4">
    <w:name w:val="List Char4"/>
    <w:rsid w:val="00C30777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C30777"/>
    <w:rPr>
      <w:lang w:eastAsia="zh-CN"/>
    </w:rPr>
  </w:style>
  <w:style w:type="paragraph" w:customStyle="1" w:styleId="text3bullet">
    <w:name w:val="text3 bullet"/>
    <w:basedOn w:val="a"/>
    <w:uiPriority w:val="99"/>
    <w:rsid w:val="00C3077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/>
      <w:lang w:eastAsia="zh-CN"/>
    </w:rPr>
  </w:style>
  <w:style w:type="paragraph" w:customStyle="1" w:styleId="ReferenceLine">
    <w:name w:val="Reference Line"/>
    <w:basedOn w:val="a"/>
    <w:uiPriority w:val="99"/>
    <w:rsid w:val="00C307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C30777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C30777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C30777"/>
    <w:pPr>
      <w:overflowPunct w:val="0"/>
      <w:autoSpaceDE w:val="0"/>
      <w:autoSpaceDN w:val="0"/>
      <w:adjustRightInd w:val="0"/>
      <w:ind w:left="0" w:firstLine="0"/>
      <w:textAlignment w:val="baseline"/>
    </w:pPr>
    <w:rPr>
      <w:snapToGrid w:val="0"/>
      <w:lang w:eastAsia="zh-CN"/>
    </w:rPr>
  </w:style>
  <w:style w:type="character" w:styleId="HTML6">
    <w:name w:val="HTML Code"/>
    <w:rsid w:val="00C30777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"/>
    <w:uiPriority w:val="99"/>
    <w:rsid w:val="00C30777"/>
    <w:pPr>
      <w:autoSpaceDE w:val="0"/>
      <w:autoSpaceDN w:val="0"/>
      <w:adjustRightInd w:val="0"/>
      <w:spacing w:after="0"/>
    </w:pPr>
    <w:rPr>
      <w:rFonts w:ascii="Arial" w:hAnsi="Arial"/>
      <w:lang w:eastAsia="zh-CN"/>
    </w:rPr>
  </w:style>
  <w:style w:type="character" w:customStyle="1" w:styleId="PTK">
    <w:name w:val="PTK"/>
    <w:semiHidden/>
    <w:rsid w:val="00C30777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uiPriority w:val="99"/>
    <w:rsid w:val="00C30777"/>
    <w:pPr>
      <w:tabs>
        <w:tab w:val="num" w:pos="432"/>
      </w:tabs>
      <w:spacing w:after="0"/>
      <w:ind w:left="432" w:hanging="360"/>
    </w:pPr>
    <w:rPr>
      <w:lang w:val="en-US" w:eastAsia="zh-CN"/>
    </w:rPr>
  </w:style>
  <w:style w:type="table" w:customStyle="1" w:styleId="TableGrid7">
    <w:name w:val="Table Grid7"/>
    <w:basedOn w:val="a1"/>
    <w:next w:val="af1"/>
    <w:qFormat/>
    <w:rsid w:val="00C30777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Pl0">
    <w:name w:val="Pl"/>
    <w:basedOn w:val="a"/>
    <w:uiPriority w:val="99"/>
    <w:rsid w:val="00C307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a1"/>
    <w:next w:val="af1"/>
    <w:rsid w:val="00C3077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7">
    <w:name w:val="HTML Cite"/>
    <w:unhideWhenUsed/>
    <w:rsid w:val="00C30777"/>
    <w:rPr>
      <w:i w:val="0"/>
      <w:color w:val="008000"/>
    </w:rPr>
  </w:style>
  <w:style w:type="character" w:customStyle="1" w:styleId="opdict3lineoneresulttip">
    <w:name w:val="op_dict3_lineone_result_tip"/>
    <w:rsid w:val="00C30777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30777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zh-CN"/>
    </w:rPr>
  </w:style>
  <w:style w:type="character" w:customStyle="1" w:styleId="Titre33">
    <w:name w:val="Titre 33"/>
    <w:rsid w:val="00C30777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a1"/>
    <w:semiHidden/>
    <w:rsid w:val="00C30777"/>
    <w:rPr>
      <w:rFonts w:ascii="Times New Roman" w:eastAsia="等线" w:hAnsi="Times New Roman" w:hint="eastAsia"/>
      <w:lang w:val="en-GB" w:eastAsia="en-GB"/>
    </w:rPr>
    <w:tblPr>
      <w:tblInd w:w="0" w:type="nil"/>
    </w:tblPr>
  </w:style>
  <w:style w:type="paragraph" w:customStyle="1" w:styleId="60">
    <w:name w:val="変更箇所6"/>
    <w:hidden/>
    <w:uiPriority w:val="99"/>
    <w:semiHidden/>
    <w:rsid w:val="00C30777"/>
    <w:rPr>
      <w:rFonts w:ascii="Times New Roman" w:eastAsia="MS Mincho" w:hAnsi="Times New Roman"/>
      <w:lang w:val="en-GB" w:eastAsia="en-US"/>
    </w:rPr>
  </w:style>
  <w:style w:type="paragraph" w:customStyle="1" w:styleId="HTML60">
    <w:name w:val="HTML 書式付き6"/>
    <w:basedOn w:val="a"/>
    <w:uiPriority w:val="99"/>
    <w:rsid w:val="00C30777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1-1"/>
    <w:uiPriority w:val="1"/>
    <w:rsid w:val="00C30777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C30777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C30777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1"/>
    <w:uiPriority w:val="29"/>
    <w:unhideWhenUsed/>
    <w:qFormat/>
    <w:rsid w:val="00C30777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1"/>
    <w:uiPriority w:val="30"/>
    <w:unhideWhenUsed/>
    <w:qFormat/>
    <w:rsid w:val="00C30777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1"/>
    <w:link w:val="MediumShading1-Accent1Char"/>
    <w:uiPriority w:val="1"/>
    <w:qFormat/>
    <w:rsid w:val="00C30777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1"/>
    <w:link w:val="MediumGrid2-Accent2Char"/>
    <w:uiPriority w:val="29"/>
    <w:qFormat/>
    <w:rsid w:val="00C30777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1"/>
    <w:link w:val="MediumGrid3-Accent2Char"/>
    <w:uiPriority w:val="30"/>
    <w:qFormat/>
    <w:rsid w:val="00C30777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1"/>
    <w:uiPriority w:val="1"/>
    <w:qFormat/>
    <w:rsid w:val="00C30777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"/>
    <w:uiPriority w:val="34"/>
    <w:qFormat/>
    <w:rsid w:val="00C30777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"/>
    <w:uiPriority w:val="34"/>
    <w:qFormat/>
    <w:rsid w:val="00C30777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C30777"/>
    <w:pPr>
      <w:autoSpaceDN w:val="0"/>
    </w:pPr>
    <w:rPr>
      <w:rFonts w:ascii="Times New Roman" w:hAnsi="Times New Roman"/>
      <w:lang w:val="en-GB" w:eastAsia="en-US"/>
    </w:rPr>
  </w:style>
  <w:style w:type="table" w:customStyle="1" w:styleId="SGSTableBasic13">
    <w:name w:val="SGS Table Basic 13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next w:val="af1"/>
    <w:uiPriority w:val="39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next w:val="af1"/>
    <w:qFormat/>
    <w:rsid w:val="00C30777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1"/>
    <w:rsid w:val="00C30777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1"/>
    <w:next w:val="af1"/>
    <w:uiPriority w:val="39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next w:val="af1"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next w:val="af1"/>
    <w:qFormat/>
    <w:rsid w:val="00C30777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next w:val="af1"/>
    <w:qFormat/>
    <w:rsid w:val="00C30777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next w:val="af1"/>
    <w:uiPriority w:val="39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next w:val="af1"/>
    <w:qFormat/>
    <w:rsid w:val="00C30777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C30777"/>
    <w:pPr>
      <w:numPr>
        <w:numId w:val="17"/>
      </w:numPr>
    </w:pPr>
  </w:style>
  <w:style w:type="table" w:customStyle="1" w:styleId="TableClassic212">
    <w:name w:val="Table Classic 212"/>
    <w:basedOn w:val="a1"/>
    <w:next w:val="27"/>
    <w:rsid w:val="00C30777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1"/>
    <w:next w:val="80"/>
    <w:rsid w:val="00C30777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1"/>
    <w:next w:val="36"/>
    <w:rsid w:val="00C30777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1"/>
    <w:next w:val="-1"/>
    <w:uiPriority w:val="29"/>
    <w:unhideWhenUsed/>
    <w:rsid w:val="00C30777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1"/>
    <w:next w:val="-2"/>
    <w:uiPriority w:val="30"/>
    <w:unhideWhenUsed/>
    <w:rsid w:val="00C30777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next w:val="af1"/>
    <w:qFormat/>
    <w:rsid w:val="00C30777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next w:val="af1"/>
    <w:uiPriority w:val="39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next w:val="af1"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next w:val="af1"/>
    <w:qFormat/>
    <w:rsid w:val="00C30777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C30777"/>
    <w:pPr>
      <w:numPr>
        <w:numId w:val="12"/>
      </w:numPr>
    </w:pPr>
  </w:style>
  <w:style w:type="table" w:customStyle="1" w:styleId="TableClassic221">
    <w:name w:val="Table Classic 221"/>
    <w:basedOn w:val="a1"/>
    <w:next w:val="27"/>
    <w:rsid w:val="00C30777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HTML70">
    <w:name w:val="HTML 書式付き7"/>
    <w:basedOn w:val="a"/>
    <w:uiPriority w:val="99"/>
    <w:rsid w:val="00C30777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C30777"/>
  </w:style>
  <w:style w:type="paragraph" w:customStyle="1" w:styleId="LightShading-Accent53">
    <w:name w:val="Light Shading - Accent 53"/>
    <w:hidden/>
    <w:uiPriority w:val="99"/>
    <w:semiHidden/>
    <w:rsid w:val="00C30777"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"/>
    <w:uiPriority w:val="34"/>
    <w:qFormat/>
    <w:rsid w:val="00C30777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30777"/>
    <w:rPr>
      <w:rFonts w:ascii="Times New Roma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C30777"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C30777"/>
    <w:rPr>
      <w:rFonts w:ascii="Times New Roman" w:hAnsi="Times New Roman"/>
      <w:lang w:val="en-GB" w:eastAsia="en-US"/>
    </w:rPr>
  </w:style>
  <w:style w:type="character" w:customStyle="1" w:styleId="MediumGrid2Char1">
    <w:name w:val="Medium Grid 2 Char1"/>
    <w:link w:val="29"/>
    <w:uiPriority w:val="1"/>
    <w:rsid w:val="00C30777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C30777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C30777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-3">
    <w:name w:val="Colorful List Accent 3"/>
    <w:basedOn w:val="a1"/>
    <w:uiPriority w:val="29"/>
    <w:unhideWhenUsed/>
    <w:qFormat/>
    <w:rsid w:val="00C30777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1"/>
    <w:uiPriority w:val="30"/>
    <w:unhideWhenUsed/>
    <w:qFormat/>
    <w:rsid w:val="00C30777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1"/>
    <w:uiPriority w:val="1"/>
    <w:qFormat/>
    <w:rsid w:val="00C30777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C30777"/>
    <w:rPr>
      <w:rFonts w:ascii="Calibri" w:eastAsia="Calibri" w:hAnsi="Calibri"/>
      <w:sz w:val="22"/>
      <w:szCs w:val="22"/>
      <w:lang w:eastAsia="en-GB"/>
    </w:rPr>
  </w:style>
  <w:style w:type="table" w:styleId="29">
    <w:name w:val="Medium Grid 2"/>
    <w:basedOn w:val="a1"/>
    <w:link w:val="MediumGrid2Char1"/>
    <w:uiPriority w:val="1"/>
    <w:unhideWhenUsed/>
    <w:rsid w:val="00C30777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1"/>
    <w:link w:val="ColorfulList-Accent1Char"/>
    <w:uiPriority w:val="34"/>
    <w:unhideWhenUsed/>
    <w:rsid w:val="00C30777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0">
    <w:name w:val="修订12"/>
    <w:hidden/>
    <w:semiHidden/>
    <w:rsid w:val="00C30777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C30777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30777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"/>
    <w:link w:val="ColorfulList-Accent1Char1"/>
    <w:uiPriority w:val="34"/>
    <w:qFormat/>
    <w:rsid w:val="00C30777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C30777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C30777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C30777"/>
    <w:rPr>
      <w:color w:val="808080"/>
    </w:rPr>
  </w:style>
  <w:style w:type="table" w:styleId="1-2">
    <w:name w:val="Medium Grid 1 Accent 2"/>
    <w:basedOn w:val="a1"/>
    <w:uiPriority w:val="34"/>
    <w:unhideWhenUsed/>
    <w:rsid w:val="00C30777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1"/>
    <w:uiPriority w:val="1"/>
    <w:unhideWhenUsed/>
    <w:qFormat/>
    <w:rsid w:val="00C30777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1"/>
    <w:uiPriority w:val="29"/>
    <w:unhideWhenUsed/>
    <w:rsid w:val="00C30777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1"/>
    <w:uiPriority w:val="30"/>
    <w:unhideWhenUsed/>
    <w:rsid w:val="00C30777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C30777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C30777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cs="Arial"/>
      <w:sz w:val="18"/>
      <w:lang w:eastAsia="en-GB"/>
    </w:rPr>
  </w:style>
  <w:style w:type="character" w:customStyle="1" w:styleId="IvDbodytextChar">
    <w:name w:val="IvD bodytext Char"/>
    <w:link w:val="IvDbodytext"/>
    <w:qFormat/>
    <w:locked/>
    <w:rsid w:val="00C30777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"/>
    <w:link w:val="IvDbodytextChar"/>
    <w:qFormat/>
    <w:rsid w:val="00C3077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C30777"/>
    <w:rPr>
      <w:rFonts w:ascii="Arial" w:hAnsi="Arial" w:cs="Arial"/>
      <w:sz w:val="22"/>
      <w:szCs w:val="22"/>
    </w:rPr>
  </w:style>
  <w:style w:type="paragraph" w:customStyle="1" w:styleId="H53GPP">
    <w:name w:val="H5 3GPP"/>
    <w:basedOn w:val="a"/>
    <w:link w:val="H53GPPChar"/>
    <w:qFormat/>
    <w:rsid w:val="00C30777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C30777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C30777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en-GB"/>
    </w:rPr>
  </w:style>
  <w:style w:type="paragraph" w:customStyle="1" w:styleId="Style2">
    <w:name w:val="Style2"/>
    <w:basedOn w:val="6"/>
    <w:next w:val="6"/>
    <w:uiPriority w:val="99"/>
    <w:rsid w:val="00C30777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a"/>
    <w:uiPriority w:val="99"/>
    <w:rsid w:val="00C30777"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cs="Arial"/>
      <w:spacing w:val="-5"/>
      <w:lang w:eastAsia="en-GB"/>
    </w:rPr>
  </w:style>
  <w:style w:type="paragraph" w:customStyle="1" w:styleId="H8">
    <w:name w:val="H8"/>
    <w:basedOn w:val="a"/>
    <w:uiPriority w:val="99"/>
    <w:rsid w:val="00C30777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cs="Arial"/>
      <w:lang w:eastAsia="en-GB"/>
    </w:rPr>
  </w:style>
  <w:style w:type="paragraph" w:customStyle="1" w:styleId="H9">
    <w:name w:val="H9"/>
    <w:basedOn w:val="a"/>
    <w:uiPriority w:val="99"/>
    <w:rsid w:val="00C30777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cs="Arial"/>
      <w:lang w:eastAsia="en-GB"/>
    </w:rPr>
  </w:style>
  <w:style w:type="character" w:customStyle="1" w:styleId="Heading8Char5">
    <w:name w:val="Heading 8 Char5"/>
    <w:uiPriority w:val="99"/>
    <w:semiHidden/>
    <w:locked/>
    <w:rsid w:val="00C30777"/>
    <w:rPr>
      <w:rFonts w:ascii="Arial" w:eastAsia="宋体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C30777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C30777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C30777"/>
    <w:rPr>
      <w:rFonts w:ascii="Courier New" w:hAnsi="Courier New"/>
      <w:lang w:eastAsia="x-none"/>
    </w:rPr>
  </w:style>
  <w:style w:type="character" w:customStyle="1" w:styleId="h49">
    <w:name w:val="h49"/>
    <w:rsid w:val="00C30777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C30777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C30777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C30777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1f6">
    <w:name w:val="Table Grid 1"/>
    <w:basedOn w:val="a1"/>
    <w:semiHidden/>
    <w:unhideWhenUsed/>
    <w:rsid w:val="00C30777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C30777"/>
    <w:rPr>
      <w:rFonts w:ascii="Times New Roman" w:eastAsia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1"/>
    <w:rsid w:val="00C30777"/>
    <w:pPr>
      <w:spacing w:after="180"/>
    </w:pPr>
    <w:rPr>
      <w:rFonts w:ascii="Times New Roma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1"/>
    <w:rsid w:val="00C30777"/>
    <w:pPr>
      <w:spacing w:after="180"/>
    </w:pPr>
    <w:rPr>
      <w:rFonts w:ascii="Times New Roma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3">
    <w:name w:val="脚注文本 字符1"/>
    <w:link w:val="a6"/>
    <w:qFormat/>
    <w:rsid w:val="00C30777"/>
    <w:rPr>
      <w:rFonts w:ascii="Times New Roman" w:hAnsi="Times New Roman"/>
      <w:sz w:val="16"/>
      <w:lang w:val="en-GB" w:eastAsia="en-US"/>
    </w:rPr>
  </w:style>
  <w:style w:type="character" w:customStyle="1" w:styleId="1f7">
    <w:name w:val="题注 字符1"/>
    <w:aliases w:val="cap 字符,cap Char 字符,Caption Char 字符,Caption Char1 Char 字符,cap Char Char1 字符,Caption Char Char1 Char 字符,cap Char2 Char 字符,Ca 字符,Caption Char C... 字符,cap1 字符,cap2 字符,cap11 字符,Légende-figure 字符,Légende-figure Char 字符,Beschrifubg 字符,label 字符,cap3 字符"/>
    <w:link w:val="afff7"/>
    <w:uiPriority w:val="99"/>
    <w:locked/>
    <w:rsid w:val="00C30777"/>
    <w:rPr>
      <w:rFonts w:eastAsia="Times New Roman"/>
      <w:b/>
      <w:lang w:eastAsia="x-none"/>
    </w:rPr>
  </w:style>
  <w:style w:type="paragraph" w:styleId="afff7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a"/>
    <w:next w:val="a"/>
    <w:link w:val="1f7"/>
    <w:uiPriority w:val="99"/>
    <w:unhideWhenUsed/>
    <w:qFormat/>
    <w:rsid w:val="00C30777"/>
    <w:pPr>
      <w:overflowPunct w:val="0"/>
      <w:autoSpaceDE w:val="0"/>
      <w:autoSpaceDN w:val="0"/>
      <w:adjustRightInd w:val="0"/>
      <w:spacing w:before="120" w:after="120"/>
    </w:pPr>
    <w:rPr>
      <w:rFonts w:ascii="CG Times (WN)" w:eastAsia="Times New Roman" w:hAnsi="CG Times (WN)"/>
      <w:b/>
      <w:lang w:val="fr-FR" w:eastAsia="x-none"/>
    </w:rPr>
  </w:style>
  <w:style w:type="character" w:customStyle="1" w:styleId="B1Char">
    <w:name w:val="B1 Char"/>
    <w:qFormat/>
    <w:locked/>
    <w:rsid w:val="00C30777"/>
    <w:rPr>
      <w:lang w:eastAsia="en-US"/>
    </w:rPr>
  </w:style>
  <w:style w:type="paragraph" w:styleId="38">
    <w:name w:val="Body Text 3"/>
    <w:basedOn w:val="a"/>
    <w:link w:val="311"/>
    <w:uiPriority w:val="99"/>
    <w:rsid w:val="00C30777"/>
    <w:rPr>
      <w:rFonts w:eastAsia="MS Mincho"/>
      <w:b/>
      <w:i/>
    </w:rPr>
  </w:style>
  <w:style w:type="character" w:customStyle="1" w:styleId="39">
    <w:name w:val="正文文本 3 字符"/>
    <w:basedOn w:val="a0"/>
    <w:uiPriority w:val="99"/>
    <w:rsid w:val="00C30777"/>
    <w:rPr>
      <w:rFonts w:ascii="Times New Roman" w:hAnsi="Times New Roman"/>
      <w:sz w:val="16"/>
      <w:szCs w:val="16"/>
      <w:lang w:val="en-GB" w:eastAsia="en-US"/>
    </w:rPr>
  </w:style>
  <w:style w:type="character" w:customStyle="1" w:styleId="311">
    <w:name w:val="正文文本 3 字符1"/>
    <w:link w:val="38"/>
    <w:uiPriority w:val="99"/>
    <w:qFormat/>
    <w:rsid w:val="00C30777"/>
    <w:rPr>
      <w:rFonts w:ascii="Times New Roman" w:eastAsia="MS Mincho" w:hAnsi="Times New Roman"/>
      <w:b/>
      <w:i/>
      <w:lang w:val="en-GB" w:eastAsia="en-US"/>
    </w:rPr>
  </w:style>
  <w:style w:type="paragraph" w:styleId="afff8">
    <w:name w:val="Body Text"/>
    <w:basedOn w:val="a"/>
    <w:link w:val="1f8"/>
    <w:qFormat/>
    <w:rsid w:val="00C3077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zh-CN"/>
    </w:rPr>
  </w:style>
  <w:style w:type="character" w:customStyle="1" w:styleId="afff9">
    <w:name w:val="正文文本 字符"/>
    <w:basedOn w:val="a0"/>
    <w:rsid w:val="00C30777"/>
    <w:rPr>
      <w:rFonts w:ascii="Times New Roman" w:hAnsi="Times New Roman"/>
      <w:lang w:val="en-GB" w:eastAsia="en-US"/>
    </w:rPr>
  </w:style>
  <w:style w:type="character" w:customStyle="1" w:styleId="1f8">
    <w:name w:val="正文文本 字符1"/>
    <w:link w:val="afff8"/>
    <w:qFormat/>
    <w:rsid w:val="00C30777"/>
    <w:rPr>
      <w:rFonts w:ascii="Times New Roman" w:hAnsi="Times New Roman"/>
      <w:lang w:val="en-GB" w:eastAsia="zh-CN"/>
    </w:rPr>
  </w:style>
  <w:style w:type="paragraph" w:styleId="2a">
    <w:name w:val="Body Text Indent 2"/>
    <w:basedOn w:val="a"/>
    <w:link w:val="212"/>
    <w:uiPriority w:val="99"/>
    <w:qFormat/>
    <w:rsid w:val="00C30777"/>
    <w:pPr>
      <w:ind w:left="568" w:hanging="568"/>
    </w:pPr>
    <w:rPr>
      <w:rFonts w:eastAsia="MS Mincho"/>
    </w:rPr>
  </w:style>
  <w:style w:type="character" w:customStyle="1" w:styleId="2b">
    <w:name w:val="正文文本缩进 2 字符"/>
    <w:basedOn w:val="a0"/>
    <w:uiPriority w:val="99"/>
    <w:rsid w:val="00C30777"/>
    <w:rPr>
      <w:rFonts w:ascii="Times New Roman" w:hAnsi="Times New Roman"/>
      <w:lang w:val="en-GB" w:eastAsia="en-US"/>
    </w:rPr>
  </w:style>
  <w:style w:type="character" w:customStyle="1" w:styleId="212">
    <w:name w:val="正文文本缩进 2 字符1"/>
    <w:link w:val="2a"/>
    <w:uiPriority w:val="99"/>
    <w:qFormat/>
    <w:rsid w:val="00C30777"/>
    <w:rPr>
      <w:rFonts w:ascii="Times New Roman" w:eastAsia="MS Mincho" w:hAnsi="Times New Roman"/>
      <w:lang w:val="en-GB" w:eastAsia="en-US"/>
    </w:rPr>
  </w:style>
  <w:style w:type="paragraph" w:styleId="2c">
    <w:name w:val="Body Text 2"/>
    <w:basedOn w:val="a"/>
    <w:link w:val="213"/>
    <w:uiPriority w:val="99"/>
    <w:rsid w:val="00C30777"/>
    <w:pPr>
      <w:spacing w:after="0"/>
      <w:jc w:val="both"/>
    </w:pPr>
    <w:rPr>
      <w:rFonts w:eastAsia="MS Mincho"/>
      <w:sz w:val="24"/>
    </w:rPr>
  </w:style>
  <w:style w:type="character" w:customStyle="1" w:styleId="2d">
    <w:name w:val="正文文本 2 字符"/>
    <w:basedOn w:val="a0"/>
    <w:uiPriority w:val="99"/>
    <w:rsid w:val="00C30777"/>
    <w:rPr>
      <w:rFonts w:ascii="Times New Roman" w:hAnsi="Times New Roman"/>
      <w:lang w:val="en-GB" w:eastAsia="en-US"/>
    </w:rPr>
  </w:style>
  <w:style w:type="character" w:customStyle="1" w:styleId="213">
    <w:name w:val="正文文本 2 字符1"/>
    <w:link w:val="2c"/>
    <w:uiPriority w:val="99"/>
    <w:rsid w:val="00C30777"/>
    <w:rPr>
      <w:rFonts w:ascii="Times New Roman" w:eastAsia="MS Mincho" w:hAnsi="Times New Roman"/>
      <w:sz w:val="24"/>
      <w:lang w:val="en-GB" w:eastAsia="en-US"/>
    </w:rPr>
  </w:style>
  <w:style w:type="character" w:customStyle="1" w:styleId="B2Car">
    <w:name w:val="B2 Car"/>
    <w:qFormat/>
    <w:rsid w:val="00C30777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C30777"/>
    <w:rPr>
      <w:color w:val="605E5C"/>
      <w:shd w:val="clear" w:color="auto" w:fill="E1DFDD"/>
    </w:rPr>
  </w:style>
  <w:style w:type="character" w:customStyle="1" w:styleId="fontstyle01">
    <w:name w:val="fontstyle01"/>
    <w:qFormat/>
    <w:rsid w:val="00C30777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C30777"/>
    <w:rPr>
      <w:rFonts w:ascii="Times New Roman" w:hAnsi="Times New Roman"/>
      <w:lang w:val="en-GB"/>
    </w:rPr>
  </w:style>
  <w:style w:type="paragraph" w:customStyle="1" w:styleId="FL">
    <w:name w:val="FL"/>
    <w:basedOn w:val="a"/>
    <w:qFormat/>
    <w:rsid w:val="00C3077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C30777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zh-CN"/>
    </w:rPr>
  </w:style>
  <w:style w:type="character" w:customStyle="1" w:styleId="B1Car">
    <w:name w:val="B1+ Car"/>
    <w:link w:val="B10"/>
    <w:uiPriority w:val="99"/>
    <w:qFormat/>
    <w:rsid w:val="00C30777"/>
    <w:rPr>
      <w:rFonts w:ascii="Times New Roman" w:eastAsia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C30777"/>
  </w:style>
  <w:style w:type="paragraph" w:customStyle="1" w:styleId="berschrift1H1">
    <w:name w:val="Überschrift 1.H1"/>
    <w:basedOn w:val="a"/>
    <w:next w:val="a"/>
    <w:uiPriority w:val="99"/>
    <w:rsid w:val="00C30777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C30777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C30777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a"/>
    <w:uiPriority w:val="99"/>
    <w:rsid w:val="00C30777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</w:style>
  <w:style w:type="paragraph" w:customStyle="1" w:styleId="TOCHeading1">
    <w:name w:val="TOC Heading1"/>
    <w:basedOn w:val="1"/>
    <w:next w:val="a"/>
    <w:uiPriority w:val="39"/>
    <w:unhideWhenUsed/>
    <w:qFormat/>
    <w:rsid w:val="00C3077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C30777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C30777"/>
    <w:rPr>
      <w:lang w:val="en-GB" w:eastAsia="en-US" w:bidi="ar-SA"/>
    </w:rPr>
  </w:style>
  <w:style w:type="character" w:customStyle="1" w:styleId="Underrubrik2Char2">
    <w:name w:val="Underrubrik2 Char2"/>
    <w:rsid w:val="00C30777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C30777"/>
    <w:rPr>
      <w:sz w:val="24"/>
      <w:lang w:val="en-US" w:eastAsia="en-US"/>
    </w:rPr>
  </w:style>
  <w:style w:type="paragraph" w:customStyle="1" w:styleId="BL">
    <w:name w:val="BL"/>
    <w:basedOn w:val="a"/>
    <w:uiPriority w:val="99"/>
    <w:qFormat/>
    <w:rsid w:val="00C30777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C30777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sid w:val="00C30777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sid w:val="00C30777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C30777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C30777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C3077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C30777"/>
    <w:rPr>
      <w:b/>
      <w:lang w:val="en-GB" w:eastAsia="en-GB" w:bidi="ar-SA"/>
    </w:rPr>
  </w:style>
  <w:style w:type="character" w:customStyle="1" w:styleId="CharChar4">
    <w:name w:val="Char Char4"/>
    <w:qFormat/>
    <w:rsid w:val="00C30777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C30777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C30777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fa">
    <w:name w:val="(文字) (文字)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C30777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e">
    <w:name w:val="(文字) (文字)2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a">
    <w:name w:val="(文字) (文字)3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5">
    <w:name w:val="(文字) (文字)4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f9">
    <w:name w:val="(文字) (文字)1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C3077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C30777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C30777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C30777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C30777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C30777"/>
    <w:rPr>
      <w:lang w:val="en-GB" w:eastAsia="ja-JP" w:bidi="ar-SA"/>
    </w:rPr>
  </w:style>
  <w:style w:type="paragraph" w:customStyle="1" w:styleId="AutoCorrect">
    <w:name w:val="AutoCorrect"/>
    <w:qFormat/>
    <w:rsid w:val="00C3077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C3077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C3077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C3077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C3077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a"/>
    <w:next w:val="a"/>
    <w:qFormat/>
    <w:rsid w:val="00C3077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enumlev2">
    <w:name w:val="enumlev2"/>
    <w:basedOn w:val="a"/>
    <w:qFormat/>
    <w:rsid w:val="00C3077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Figure">
    <w:name w:val="Figure"/>
    <w:basedOn w:val="a"/>
    <w:qFormat/>
    <w:rsid w:val="00C30777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ATC">
    <w:name w:val="ATC"/>
    <w:basedOn w:val="a"/>
    <w:qFormat/>
    <w:rsid w:val="00C3077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rsid w:val="00C30777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3b">
    <w:name w:val="吹き出し3"/>
    <w:basedOn w:val="a"/>
    <w:semiHidden/>
    <w:rsid w:val="00C30777"/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a"/>
    <w:qFormat/>
    <w:rsid w:val="00C30777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fa">
    <w:name w:val="吹き出し1"/>
    <w:basedOn w:val="a"/>
    <w:semiHidden/>
    <w:qFormat/>
    <w:rsid w:val="00C30777"/>
    <w:rPr>
      <w:rFonts w:ascii="Tahoma" w:eastAsia="MS Mincho" w:hAnsi="Tahoma" w:cs="Tahoma"/>
      <w:sz w:val="16"/>
      <w:szCs w:val="16"/>
      <w:lang w:eastAsia="ko-KR"/>
    </w:rPr>
  </w:style>
  <w:style w:type="paragraph" w:customStyle="1" w:styleId="2f">
    <w:name w:val="吹き出し2"/>
    <w:basedOn w:val="a"/>
    <w:semiHidden/>
    <w:rsid w:val="00C30777"/>
    <w:rPr>
      <w:rFonts w:ascii="Tahoma" w:eastAsia="MS Mincho" w:hAnsi="Tahoma" w:cs="Tahoma"/>
      <w:sz w:val="16"/>
      <w:szCs w:val="16"/>
      <w:lang w:eastAsia="ko-KR"/>
    </w:rPr>
  </w:style>
  <w:style w:type="paragraph" w:customStyle="1" w:styleId="910">
    <w:name w:val="目次 91"/>
    <w:basedOn w:val="TOC8"/>
    <w:rsid w:val="00C3077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val="en-US" w:eastAsia="en-GB"/>
    </w:rPr>
  </w:style>
  <w:style w:type="paragraph" w:customStyle="1" w:styleId="1fb">
    <w:name w:val="図表番号1"/>
    <w:basedOn w:val="a"/>
    <w:next w:val="a"/>
    <w:rsid w:val="00C3077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rsid w:val="00C3077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C3077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C3077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qFormat/>
    <w:rsid w:val="00C3077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en-GB"/>
    </w:rPr>
  </w:style>
  <w:style w:type="paragraph" w:customStyle="1" w:styleId="1fc">
    <w:name w:val="図表目次1"/>
    <w:basedOn w:val="a"/>
    <w:next w:val="a"/>
    <w:rsid w:val="00C3077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erschrift2Head2A2">
    <w:name w:val="Überschrift 2.Head2A.2"/>
    <w:basedOn w:val="1"/>
    <w:next w:val="a"/>
    <w:qFormat/>
    <w:rsid w:val="00C30777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C30777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ff8"/>
    <w:rsid w:val="00C30777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"/>
    <w:qFormat/>
    <w:rsid w:val="00C30777"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rsid w:val="00C30777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C30777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C30777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afff8"/>
    <w:link w:val="3GPPNormalTextChar"/>
    <w:qFormat/>
    <w:rsid w:val="00C30777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C30777"/>
    <w:rPr>
      <w:rFonts w:ascii="Arial" w:eastAsia="MS Mincho" w:hAnsi="Arial"/>
      <w:sz w:val="24"/>
      <w:szCs w:val="24"/>
      <w:lang w:val="zh-CN" w:eastAsia="en-US"/>
    </w:rPr>
  </w:style>
  <w:style w:type="table" w:customStyle="1" w:styleId="1fd">
    <w:name w:val="表格格線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e">
    <w:name w:val="副标题1"/>
    <w:basedOn w:val="a"/>
    <w:next w:val="a"/>
    <w:uiPriority w:val="11"/>
    <w:qFormat/>
    <w:rsid w:val="00C30777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C30777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C30777"/>
    <w:rPr>
      <w:rFonts w:ascii="Calibri" w:eastAsia="宋体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C30777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C30777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C30777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C30777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C30777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C30777"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sid w:val="00C30777"/>
    <w:rPr>
      <w:rFonts w:ascii="Arial" w:eastAsia="宋体" w:hAnsi="Arial"/>
      <w:lang w:eastAsia="en-US" w:bidi="ar-SA"/>
    </w:rPr>
  </w:style>
  <w:style w:type="character" w:customStyle="1" w:styleId="Doc-text2Char">
    <w:name w:val="Doc-text2 Char"/>
    <w:link w:val="Doc-text2"/>
    <w:qFormat/>
    <w:rsid w:val="00C30777"/>
    <w:rPr>
      <w:rFonts w:ascii="Arial" w:hAnsi="Arial"/>
      <w:szCs w:val="24"/>
    </w:rPr>
  </w:style>
  <w:style w:type="paragraph" w:customStyle="1" w:styleId="Doc-text2">
    <w:name w:val="Doc-text2"/>
    <w:basedOn w:val="a"/>
    <w:link w:val="Doc-text2Char"/>
    <w:qFormat/>
    <w:rsid w:val="00C30777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a"/>
    <w:link w:val="CommentsChar"/>
    <w:qFormat/>
    <w:rsid w:val="00C3077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C30777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ff">
    <w:name w:val="网格型1"/>
    <w:basedOn w:val="a1"/>
    <w:rsid w:val="00C30777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a"/>
    <w:qFormat/>
    <w:rsid w:val="00C30777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C30777"/>
    <w:rPr>
      <w:color w:val="605E5C"/>
      <w:shd w:val="clear" w:color="auto" w:fill="E1DFDD"/>
    </w:rPr>
  </w:style>
  <w:style w:type="table" w:customStyle="1" w:styleId="2f0">
    <w:name w:val="网格型2"/>
    <w:basedOn w:val="a1"/>
    <w:rsid w:val="00C30777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0">
    <w:name w:val="标题 1 字符"/>
    <w:qFormat/>
    <w:rsid w:val="00C30777"/>
    <w:rPr>
      <w:rFonts w:ascii="Arial" w:hAnsi="Arial"/>
      <w:sz w:val="36"/>
      <w:lang w:val="en-GB" w:eastAsia="en-US" w:bidi="ar-SA"/>
    </w:rPr>
  </w:style>
  <w:style w:type="character" w:customStyle="1" w:styleId="2f1">
    <w:name w:val="标题 2 字符"/>
    <w:rsid w:val="00C30777"/>
    <w:rPr>
      <w:rFonts w:ascii="Arial" w:hAnsi="Arial"/>
      <w:sz w:val="32"/>
      <w:lang w:eastAsia="en-US"/>
    </w:rPr>
  </w:style>
  <w:style w:type="character" w:customStyle="1" w:styleId="3d">
    <w:name w:val="标题 3 字符"/>
    <w:qFormat/>
    <w:locked/>
    <w:rsid w:val="00C30777"/>
    <w:rPr>
      <w:rFonts w:ascii="Arial" w:hAnsi="Arial"/>
      <w:sz w:val="28"/>
      <w:lang w:val="en-GB" w:eastAsia="en-US"/>
    </w:rPr>
  </w:style>
  <w:style w:type="character" w:customStyle="1" w:styleId="47">
    <w:name w:val="标题 4 字符"/>
    <w:qFormat/>
    <w:rsid w:val="00C30777"/>
    <w:rPr>
      <w:rFonts w:ascii="Arial" w:hAnsi="Arial"/>
      <w:sz w:val="24"/>
      <w:lang w:val="en-GB" w:eastAsia="en-US"/>
    </w:rPr>
  </w:style>
  <w:style w:type="character" w:customStyle="1" w:styleId="55">
    <w:name w:val="标题 5 字符"/>
    <w:qFormat/>
    <w:locked/>
    <w:rsid w:val="00C30777"/>
    <w:rPr>
      <w:rFonts w:ascii="Arial" w:hAnsi="Arial"/>
      <w:sz w:val="22"/>
      <w:lang w:val="en-GB" w:eastAsia="en-US"/>
    </w:rPr>
  </w:style>
  <w:style w:type="character" w:customStyle="1" w:styleId="83">
    <w:name w:val="标题 8 字符"/>
    <w:qFormat/>
    <w:rsid w:val="00C30777"/>
    <w:rPr>
      <w:rFonts w:ascii="Arial" w:hAnsi="Arial"/>
      <w:sz w:val="36"/>
      <w:lang w:val="en-GB" w:eastAsia="en-US"/>
    </w:rPr>
  </w:style>
  <w:style w:type="character" w:customStyle="1" w:styleId="afffb">
    <w:name w:val="页眉 字符"/>
    <w:uiPriority w:val="99"/>
    <w:rsid w:val="00C30777"/>
    <w:rPr>
      <w:rFonts w:ascii="Arial" w:hAnsi="Arial"/>
      <w:b/>
      <w:sz w:val="18"/>
      <w:lang w:val="en-GB" w:eastAsia="ja-JP" w:bidi="ar-SA"/>
    </w:rPr>
  </w:style>
  <w:style w:type="character" w:customStyle="1" w:styleId="afffc">
    <w:name w:val="页脚 字符"/>
    <w:uiPriority w:val="99"/>
    <w:rsid w:val="00C30777"/>
    <w:rPr>
      <w:rFonts w:ascii="Arial" w:hAnsi="Arial"/>
      <w:b/>
      <w:i/>
      <w:sz w:val="18"/>
      <w:lang w:val="en-GB" w:eastAsia="ja-JP"/>
    </w:rPr>
  </w:style>
  <w:style w:type="character" w:customStyle="1" w:styleId="afffd">
    <w:name w:val="文档结构图 字符"/>
    <w:qFormat/>
    <w:rsid w:val="00C30777"/>
    <w:rPr>
      <w:rFonts w:ascii="Tahoma" w:hAnsi="Tahoma" w:cs="Tahoma"/>
      <w:sz w:val="16"/>
      <w:szCs w:val="16"/>
      <w:lang w:val="en-GB" w:eastAsia="en-US"/>
    </w:rPr>
  </w:style>
  <w:style w:type="character" w:customStyle="1" w:styleId="afffe">
    <w:name w:val="脚注文本 字符"/>
    <w:rsid w:val="00C30777"/>
    <w:rPr>
      <w:rFonts w:eastAsia="MS Mincho"/>
      <w:sz w:val="16"/>
      <w:lang w:val="en-GB" w:eastAsia="en-US"/>
    </w:rPr>
  </w:style>
  <w:style w:type="character" w:customStyle="1" w:styleId="affff">
    <w:name w:val="列表 字符"/>
    <w:rsid w:val="00C30777"/>
    <w:rPr>
      <w:rFonts w:eastAsia="MS Mincho"/>
      <w:lang w:val="en-GB" w:eastAsia="en-US"/>
    </w:rPr>
  </w:style>
  <w:style w:type="character" w:customStyle="1" w:styleId="affff0">
    <w:name w:val="列表项目符号 字符"/>
    <w:rsid w:val="00C30777"/>
    <w:rPr>
      <w:rFonts w:eastAsia="MS Mincho"/>
      <w:lang w:val="en-GB" w:eastAsia="en-US"/>
    </w:rPr>
  </w:style>
  <w:style w:type="character" w:customStyle="1" w:styleId="2f2">
    <w:name w:val="列表项目符号 2 字符"/>
    <w:qFormat/>
    <w:rsid w:val="00C30777"/>
    <w:rPr>
      <w:rFonts w:eastAsia="MS Mincho"/>
      <w:lang w:val="en-GB" w:eastAsia="en-US"/>
    </w:rPr>
  </w:style>
  <w:style w:type="character" w:customStyle="1" w:styleId="3e">
    <w:name w:val="列表项目符号 3 字符"/>
    <w:qFormat/>
    <w:rsid w:val="00C30777"/>
    <w:rPr>
      <w:rFonts w:eastAsia="MS Mincho"/>
      <w:lang w:val="en-GB" w:eastAsia="en-US"/>
    </w:rPr>
  </w:style>
  <w:style w:type="character" w:customStyle="1" w:styleId="2f3">
    <w:name w:val="列表 2 字符"/>
    <w:rsid w:val="00C30777"/>
    <w:rPr>
      <w:rFonts w:eastAsia="MS Mincho"/>
      <w:lang w:val="en-GB" w:eastAsia="en-US"/>
    </w:rPr>
  </w:style>
  <w:style w:type="character" w:customStyle="1" w:styleId="affff1">
    <w:name w:val="题注 字符"/>
    <w:uiPriority w:val="99"/>
    <w:locked/>
    <w:rsid w:val="00C30777"/>
    <w:rPr>
      <w:rFonts w:eastAsia="MS Mincho"/>
      <w:b/>
      <w:lang w:val="en-GB" w:eastAsia="en-US"/>
    </w:rPr>
  </w:style>
  <w:style w:type="character" w:customStyle="1" w:styleId="affff2">
    <w:name w:val="批注文字 字符"/>
    <w:qFormat/>
    <w:rsid w:val="00C30777"/>
    <w:rPr>
      <w:rFonts w:eastAsia="MS Mincho"/>
      <w:lang w:eastAsia="en-US"/>
    </w:rPr>
  </w:style>
  <w:style w:type="character" w:customStyle="1" w:styleId="affff3">
    <w:name w:val="批注框文本 字符"/>
    <w:uiPriority w:val="99"/>
    <w:rsid w:val="00C30777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fff4">
    <w:name w:val="批注主题 字符"/>
    <w:rsid w:val="00C30777"/>
    <w:rPr>
      <w:rFonts w:eastAsia="MS Mincho"/>
      <w:b/>
      <w:bCs/>
      <w:lang w:val="en-GB" w:eastAsia="en-US"/>
    </w:rPr>
  </w:style>
  <w:style w:type="character" w:customStyle="1" w:styleId="affff5">
    <w:name w:val="列表段落 字符"/>
    <w:uiPriority w:val="34"/>
    <w:qFormat/>
    <w:rsid w:val="00C30777"/>
    <w:rPr>
      <w:sz w:val="24"/>
      <w:szCs w:val="24"/>
      <w:lang w:eastAsia="en-US"/>
    </w:rPr>
  </w:style>
  <w:style w:type="character" w:customStyle="1" w:styleId="62">
    <w:name w:val="标题 6 字符"/>
    <w:uiPriority w:val="9"/>
    <w:rsid w:val="00C30777"/>
    <w:rPr>
      <w:rFonts w:ascii="Arial" w:hAnsi="Arial"/>
      <w:lang w:val="en-GB"/>
    </w:rPr>
  </w:style>
  <w:style w:type="character" w:customStyle="1" w:styleId="70">
    <w:name w:val="标题 7 字符"/>
    <w:rsid w:val="00C30777"/>
    <w:rPr>
      <w:rFonts w:ascii="Arial" w:hAnsi="Arial"/>
      <w:lang w:val="en-GB"/>
    </w:rPr>
  </w:style>
  <w:style w:type="character" w:customStyle="1" w:styleId="92">
    <w:name w:val="标题 9 字符"/>
    <w:rsid w:val="00C30777"/>
    <w:rPr>
      <w:rFonts w:ascii="Arial" w:hAnsi="Arial"/>
      <w:sz w:val="36"/>
      <w:lang w:val="en-GB"/>
    </w:rPr>
  </w:style>
  <w:style w:type="character" w:customStyle="1" w:styleId="CharChar34">
    <w:name w:val="Char Char34"/>
    <w:semiHidden/>
    <w:qFormat/>
    <w:rsid w:val="00C30777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C30777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C30777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rsid w:val="00C30777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312">
    <w:name w:val="网格型3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C30777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C30777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4">
    <w:name w:val="修订21"/>
    <w:hidden/>
    <w:semiHidden/>
    <w:rsid w:val="00C30777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1">
    <w:name w:val="副標題1"/>
    <w:basedOn w:val="a"/>
    <w:next w:val="a"/>
    <w:uiPriority w:val="11"/>
    <w:qFormat/>
    <w:rsid w:val="00C30777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ff2">
    <w:name w:val="鮮明引文1"/>
    <w:basedOn w:val="a"/>
    <w:next w:val="a"/>
    <w:uiPriority w:val="30"/>
    <w:qFormat/>
    <w:rsid w:val="00C30777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1">
    <w:name w:val="Intense Quote Char1"/>
    <w:uiPriority w:val="30"/>
    <w:qFormat/>
    <w:rsid w:val="00C30777"/>
    <w:rPr>
      <w:rFonts w:eastAsia="Times New Roman"/>
      <w:i/>
      <w:iCs/>
      <w:color w:val="4F81BD"/>
      <w:lang w:eastAsia="en-US"/>
    </w:rPr>
  </w:style>
  <w:style w:type="table" w:customStyle="1" w:styleId="3110">
    <w:name w:val="网格型3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3">
    <w:name w:val="明显引用1"/>
    <w:basedOn w:val="a"/>
    <w:next w:val="a"/>
    <w:uiPriority w:val="30"/>
    <w:qFormat/>
    <w:rsid w:val="00C30777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10">
    <w:name w:val="明显引用 Char1"/>
    <w:uiPriority w:val="30"/>
    <w:qFormat/>
    <w:rsid w:val="00C30777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a"/>
    <w:next w:val="a"/>
    <w:uiPriority w:val="30"/>
    <w:qFormat/>
    <w:rsid w:val="00C30777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table" w:customStyle="1" w:styleId="330">
    <w:name w:val="网格型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表格格線122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sid w:val="00C30777"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sid w:val="00C30777"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C30777"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sid w:val="00C30777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rsid w:val="00C30777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ff4">
    <w:name w:val="明显强调1"/>
    <w:uiPriority w:val="21"/>
    <w:qFormat/>
    <w:rsid w:val="00C30777"/>
    <w:rPr>
      <w:b/>
      <w:bCs/>
      <w:i/>
      <w:iCs/>
      <w:color w:val="4F81BD"/>
    </w:rPr>
  </w:style>
  <w:style w:type="paragraph" w:customStyle="1" w:styleId="Paragraphedeliste">
    <w:name w:val="Paragraphe de liste"/>
    <w:basedOn w:val="a"/>
    <w:uiPriority w:val="34"/>
    <w:qFormat/>
    <w:rsid w:val="00C30777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a"/>
    <w:uiPriority w:val="99"/>
    <w:qFormat/>
    <w:rsid w:val="00C30777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character" w:customStyle="1" w:styleId="IntenseEmphasis1">
    <w:name w:val="Intense Emphasis1"/>
    <w:uiPriority w:val="21"/>
    <w:qFormat/>
    <w:rsid w:val="00C30777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C30777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C30777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4"/>
    <w:link w:val="Header-3gppTdocChar"/>
    <w:qFormat/>
    <w:rsid w:val="00C30777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en-US" w:eastAsia="en-GB"/>
    </w:rPr>
  </w:style>
  <w:style w:type="character" w:customStyle="1" w:styleId="Header-3gppTdocChar">
    <w:name w:val="Header-3gpp Tdoc Char"/>
    <w:link w:val="Header-3gppTdoc"/>
    <w:qFormat/>
    <w:rsid w:val="00C30777"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uiPriority w:val="30"/>
    <w:qFormat/>
    <w:rsid w:val="00C30777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C30777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网格型214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C30777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C30777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f5">
    <w:name w:val="副標題 字元1"/>
    <w:qFormat/>
    <w:rsid w:val="00C30777"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f6">
    <w:name w:val="鮮明引文 字元1"/>
    <w:uiPriority w:val="30"/>
    <w:rsid w:val="00C30777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网格型12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C30777"/>
    <w:rPr>
      <w:rFonts w:ascii="Intel Clear" w:eastAsia="宋体" w:hAnsi="Intel Clear" w:cs="Intel Clear"/>
      <w:sz w:val="28"/>
      <w:lang w:val="en-GB" w:eastAsia="en-GB"/>
    </w:rPr>
  </w:style>
  <w:style w:type="table" w:customStyle="1" w:styleId="63">
    <w:name w:val="网格型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4">
    <w:name w:val="副標題 字元2"/>
    <w:qFormat/>
    <w:rsid w:val="00C30777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C30777"/>
    <w:rPr>
      <w:rFonts w:eastAsia="Times New Roman"/>
      <w:i/>
      <w:iCs/>
      <w:color w:val="4F81BD"/>
      <w:lang w:val="en-GB" w:eastAsia="en-US"/>
    </w:rPr>
  </w:style>
  <w:style w:type="character" w:customStyle="1" w:styleId="1ff7">
    <w:name w:val="明显引用 字符1"/>
    <w:uiPriority w:val="99"/>
    <w:qFormat/>
    <w:rsid w:val="00C30777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C30777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f5">
    <w:name w:val="鮮明引文 字元2"/>
    <w:uiPriority w:val="30"/>
    <w:qFormat/>
    <w:rsid w:val="00C30777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C30777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6">
    <w:name w:val="標題 2 字元1"/>
    <w:semiHidden/>
    <w:qFormat/>
    <w:rsid w:val="00C30777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C30777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C30777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C30777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1">
    <w:name w:val="標題 9 字元1"/>
    <w:semiHidden/>
    <w:qFormat/>
    <w:rsid w:val="00C30777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f8">
    <w:name w:val="註腳文字 字元1"/>
    <w:semiHidden/>
    <w:qFormat/>
    <w:rsid w:val="00C30777"/>
    <w:rPr>
      <w:rFonts w:ascii="Times New Roman" w:eastAsia="宋体" w:hAnsi="Times New Roman"/>
      <w:lang w:val="en-GB" w:eastAsia="en-US"/>
    </w:rPr>
  </w:style>
  <w:style w:type="character" w:customStyle="1" w:styleId="1ff9">
    <w:name w:val="頁首 字元1"/>
    <w:uiPriority w:val="99"/>
    <w:semiHidden/>
    <w:qFormat/>
    <w:rsid w:val="00C30777"/>
    <w:rPr>
      <w:rFonts w:ascii="Times New Roman" w:eastAsia="宋体" w:hAnsi="Times New Roman"/>
      <w:lang w:val="en-GB" w:eastAsia="en-US"/>
    </w:rPr>
  </w:style>
  <w:style w:type="character" w:customStyle="1" w:styleId="1ffa">
    <w:name w:val="本文 字元1"/>
    <w:semiHidden/>
    <w:qFormat/>
    <w:rsid w:val="00C30777"/>
    <w:rPr>
      <w:rFonts w:ascii="Times New Roman" w:eastAsia="宋体" w:hAnsi="Times New Roman"/>
      <w:lang w:val="en-GB" w:eastAsia="en-US"/>
    </w:rPr>
  </w:style>
  <w:style w:type="paragraph" w:customStyle="1" w:styleId="affff6">
    <w:name w:val="吹き出し"/>
    <w:basedOn w:val="a"/>
    <w:semiHidden/>
    <w:qFormat/>
    <w:rsid w:val="00C30777"/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a"/>
    <w:next w:val="a"/>
    <w:qFormat/>
    <w:rsid w:val="00C3077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B20">
    <w:name w:val="B2+"/>
    <w:basedOn w:val="B2"/>
    <w:qFormat/>
    <w:rsid w:val="00C30777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C30777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a"/>
    <w:qFormat/>
    <w:rsid w:val="00C30777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C30777"/>
    <w:rPr>
      <w:color w:val="605E5C"/>
      <w:shd w:val="clear" w:color="auto" w:fill="E1DFDD"/>
    </w:rPr>
  </w:style>
  <w:style w:type="character" w:customStyle="1" w:styleId="eop">
    <w:name w:val="eop"/>
    <w:basedOn w:val="a0"/>
    <w:qFormat/>
    <w:rsid w:val="00C30777"/>
  </w:style>
  <w:style w:type="character" w:customStyle="1" w:styleId="normaltextrun">
    <w:name w:val="normaltextrun"/>
    <w:basedOn w:val="a0"/>
    <w:qFormat/>
    <w:rsid w:val="00C30777"/>
  </w:style>
  <w:style w:type="table" w:customStyle="1" w:styleId="TableGrid30">
    <w:name w:val="Table Grid30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sid w:val="00C30777"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0">
    <w:name w:val="表格格線1226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sid w:val="00C30777"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sid w:val="00C30777"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sid w:val="00C30777"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442A9-CAF4-4EF9-900E-8C52F900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2579</Words>
  <Characters>14703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 - China Telecom</cp:lastModifiedBy>
  <cp:revision>4</cp:revision>
  <cp:lastPrinted>1899-12-31T23:00:00Z</cp:lastPrinted>
  <dcterms:created xsi:type="dcterms:W3CDTF">2024-05-21T09:46:00Z</dcterms:created>
  <dcterms:modified xsi:type="dcterms:W3CDTF">2024-05-22T01:38:00Z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