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0AE99108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7198">
        <w:fldChar w:fldCharType="begin"/>
      </w:r>
      <w:r w:rsidR="00CF7198">
        <w:instrText xml:space="preserve"> DOCPROPERTY  TSG/WGRef  \* MERGEFORMAT </w:instrText>
      </w:r>
      <w:r w:rsidR="00CF7198">
        <w:fldChar w:fldCharType="separate"/>
      </w:r>
      <w:r>
        <w:rPr>
          <w:b/>
          <w:noProof/>
          <w:sz w:val="24"/>
        </w:rPr>
        <w:t>RAN5</w:t>
      </w:r>
      <w:r w:rsidR="00CF719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F7198">
        <w:fldChar w:fldCharType="begin"/>
      </w:r>
      <w:r w:rsidR="00CF7198">
        <w:instrText xml:space="preserve"> DOCPROPERTY  MtgSeq  \* MERGEFORMAT </w:instrText>
      </w:r>
      <w:r w:rsidR="00CF7198">
        <w:fldChar w:fldCharType="separate"/>
      </w:r>
      <w:r w:rsidR="007E59D2">
        <w:rPr>
          <w:b/>
          <w:noProof/>
          <w:sz w:val="24"/>
        </w:rPr>
        <w:t>10</w:t>
      </w:r>
      <w:r w:rsidR="00FB4B1D">
        <w:rPr>
          <w:b/>
          <w:noProof/>
          <w:sz w:val="24"/>
        </w:rPr>
        <w:t>3</w:t>
      </w:r>
      <w:r w:rsidR="00CF7198">
        <w:rPr>
          <w:b/>
          <w:noProof/>
          <w:sz w:val="24"/>
        </w:rPr>
        <w:fldChar w:fldCharType="end"/>
      </w:r>
      <w:r w:rsidR="00CF7198">
        <w:fldChar w:fldCharType="begin"/>
      </w:r>
      <w:r w:rsidR="00CF7198">
        <w:instrText xml:space="preserve"> DOCPROPERTY  MtgTitle  \* MERGEFORMAT </w:instrText>
      </w:r>
      <w:r w:rsidR="00CF7198">
        <w:fldChar w:fldCharType="separate"/>
      </w:r>
      <w:r w:rsidR="00CF7198">
        <w:fldChar w:fldCharType="end"/>
      </w:r>
      <w:r>
        <w:rPr>
          <w:b/>
          <w:i/>
          <w:noProof/>
          <w:sz w:val="28"/>
        </w:rPr>
        <w:tab/>
      </w:r>
      <w:r w:rsidR="00750C04" w:rsidRPr="00750C04">
        <w:rPr>
          <w:b/>
          <w:i/>
          <w:noProof/>
          <w:sz w:val="28"/>
        </w:rPr>
        <w:t>R5-24</w:t>
      </w:r>
      <w:r w:rsidR="00533E6F">
        <w:rPr>
          <w:b/>
          <w:i/>
          <w:noProof/>
          <w:sz w:val="28"/>
        </w:rPr>
        <w:t>3</w:t>
      </w:r>
      <w:r w:rsidR="00F826A9">
        <w:rPr>
          <w:b/>
          <w:i/>
          <w:noProof/>
          <w:sz w:val="28"/>
        </w:rPr>
        <w:t>686</w:t>
      </w:r>
    </w:p>
    <w:p w14:paraId="544B6736" w14:textId="3CEB4276" w:rsidR="00845AB0" w:rsidRDefault="00CF7198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A74EF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6A74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A74EF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6A74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A74EF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6A74E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A74EF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3011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344C">
              <w:rPr>
                <w:b/>
                <w:noProof/>
                <w:sz w:val="28"/>
              </w:rPr>
              <w:t>3</w:t>
            </w:r>
            <w:r w:rsidR="00592C32">
              <w:rPr>
                <w:b/>
                <w:noProof/>
                <w:sz w:val="28"/>
              </w:rPr>
              <w:t>6</w:t>
            </w:r>
            <w:r w:rsidRPr="00DF344C">
              <w:rPr>
                <w:b/>
                <w:noProof/>
                <w:sz w:val="28"/>
              </w:rPr>
              <w:t>.521-</w:t>
            </w:r>
            <w:r w:rsidR="00592C3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BCE18" w:rsidR="001E41F3" w:rsidRPr="00410371" w:rsidRDefault="00165600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CFEEBE" w:rsidR="001E41F3" w:rsidRPr="00410371" w:rsidRDefault="00F826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C761E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344C">
              <w:rPr>
                <w:b/>
                <w:sz w:val="28"/>
              </w:rPr>
              <w:t>1</w:t>
            </w:r>
            <w:r w:rsidR="00E11261" w:rsidRPr="00DF344C">
              <w:rPr>
                <w:b/>
                <w:sz w:val="28"/>
              </w:rPr>
              <w:t>8</w:t>
            </w:r>
            <w:r w:rsidRPr="00DF344C">
              <w:rPr>
                <w:b/>
                <w:sz w:val="28"/>
              </w:rPr>
              <w:t>.</w:t>
            </w:r>
            <w:r w:rsidR="00EA26CF" w:rsidRPr="00DF344C">
              <w:rPr>
                <w:b/>
                <w:sz w:val="28"/>
              </w:rPr>
              <w:t>1</w:t>
            </w:r>
            <w:r w:rsidRPr="00DF344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170ACA" w:rsidR="001E41F3" w:rsidRDefault="00592C3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to GSO frequency error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F60C10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592C32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52E91" w:rsidR="001E41F3" w:rsidRPr="00552025" w:rsidRDefault="005520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52025">
              <w:rPr>
                <w:lang w:val="en-US"/>
              </w:rPr>
              <w:t xml:space="preserve">TEI18_Test, </w:t>
            </w:r>
            <w:proofErr w:type="spellStart"/>
            <w:r w:rsidR="00592C32" w:rsidRPr="00552025">
              <w:rPr>
                <w:lang w:val="en-US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52025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2AE8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92C32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F344C">
              <w:t>Rel-1</w:t>
            </w:r>
            <w:r w:rsidR="00E11261" w:rsidRPr="00DF344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3F2BC" w:rsidR="004D50E6" w:rsidRDefault="00592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Doppler value sign in </w:t>
            </w:r>
            <w:r w:rsidRPr="00592C32">
              <w:rPr>
                <w:noProof/>
              </w:rPr>
              <w:t>maximum positive Doppler/2</w:t>
            </w:r>
            <w:r>
              <w:rPr>
                <w:noProof/>
              </w:rPr>
              <w:t xml:space="preserve"> conditions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6252BA" w:rsidR="00673657" w:rsidRDefault="00592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Doppler value sign in </w:t>
            </w:r>
            <w:r w:rsidRPr="00592C32">
              <w:rPr>
                <w:noProof/>
              </w:rPr>
              <w:t>maximum positive Doppler/2</w:t>
            </w:r>
            <w:r>
              <w:rPr>
                <w:noProof/>
              </w:rPr>
              <w:t xml:space="preserve"> conditions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69225" w:rsidR="001E41F3" w:rsidRDefault="009F0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592C32">
              <w:rPr>
                <w:noProof/>
              </w:rPr>
              <w:t>misleading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9CDA7" w:rsidR="001E41F3" w:rsidRDefault="00D80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92C32">
              <w:rPr>
                <w:noProof/>
              </w:rPr>
              <w:t>4A.1_1.4.3, 6.4B.1_1.4.3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11A4C4" w:rsidR="008863B9" w:rsidRDefault="00E23762">
            <w:pPr>
              <w:pStyle w:val="CRCoverPage"/>
              <w:spacing w:after="0"/>
              <w:ind w:left="100"/>
              <w:rPr>
                <w:noProof/>
              </w:rPr>
            </w:pPr>
            <w:r w:rsidRPr="00E95EA7">
              <w:rPr>
                <w:noProof/>
              </w:rPr>
              <w:t xml:space="preserve">This is an update of </w:t>
            </w:r>
            <w:r w:rsidRPr="00E95EA7">
              <w:rPr>
                <w:b/>
                <w:noProof/>
              </w:rPr>
              <w:t>R5-24</w:t>
            </w:r>
            <w:r w:rsidR="00CF7198">
              <w:rPr>
                <w:b/>
                <w:noProof/>
              </w:rPr>
              <w:t>3278</w:t>
            </w:r>
            <w:r w:rsidRPr="00E95EA7">
              <w:rPr>
                <w:b/>
                <w:noProof/>
              </w:rPr>
              <w:t xml:space="preserve"> </w:t>
            </w:r>
            <w:r w:rsidRPr="00E95EA7">
              <w:rPr>
                <w:bCs/>
                <w:noProof/>
              </w:rPr>
              <w:t>and the outcome of 1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23F9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60FF4FC5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 w:rsidR="00592C32"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76AA0609" w14:textId="77777777" w:rsidR="005B249B" w:rsidRPr="005B249B" w:rsidRDefault="005B249B" w:rsidP="005B249B"/>
    <w:p w14:paraId="3AF25E67" w14:textId="77777777" w:rsidR="00592C32" w:rsidRDefault="00592C32" w:rsidP="00592C32">
      <w:pPr>
        <w:pStyle w:val="H6"/>
      </w:pPr>
      <w:bookmarkStart w:id="1" w:name="MCCQCTEMPBM_00000185"/>
      <w:r>
        <w:t>6.4A.1_1.4.3</w:t>
      </w:r>
      <w:r>
        <w:tab/>
        <w:t>Message contents</w:t>
      </w:r>
    </w:p>
    <w:bookmarkEnd w:id="1"/>
    <w:p w14:paraId="7F1C6A88" w14:textId="77777777" w:rsidR="00592C32" w:rsidRDefault="00592C32" w:rsidP="00592C32">
      <w:pPr>
        <w:rPr>
          <w:color w:val="000000" w:themeColor="text1"/>
        </w:rPr>
      </w:pPr>
      <w:r>
        <w:t>Message</w:t>
      </w:r>
      <w:r>
        <w:rPr>
          <w:color w:val="000000" w:themeColor="text1"/>
        </w:rPr>
        <w:t xml:space="preserve"> contents are according to TS 36.508 [12] subclause 4.6 with the condition </w:t>
      </w:r>
      <w:proofErr w:type="spellStart"/>
      <w:r>
        <w:rPr>
          <w:color w:val="000000" w:themeColor="text1"/>
        </w:rPr>
        <w:t>CEModeA</w:t>
      </w:r>
      <w:proofErr w:type="spellEnd"/>
      <w:r>
        <w:rPr>
          <w:color w:val="000000" w:themeColor="text1"/>
        </w:rPr>
        <w:t xml:space="preserve"> and 5.6.2, the exceptions in subclause 7.3A.4.3.</w:t>
      </w:r>
    </w:p>
    <w:p w14:paraId="002FF0CD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6.4A.1_1.4.3-1a: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 xml:space="preserve">SystemInformationBlockType31- </w:t>
      </w:r>
      <w:proofErr w:type="spellStart"/>
      <w:r>
        <w:rPr>
          <w:color w:val="000000" w:themeColor="text1"/>
        </w:rPr>
        <w:t>eMTC</w:t>
      </w:r>
      <w:proofErr w:type="spellEnd"/>
      <w:r>
        <w:rPr>
          <w:color w:val="000000" w:themeColor="text1"/>
        </w:rPr>
        <w:t xml:space="preserve"> NTN Ephemeris Information for GSO satellites (maximum positive Doppler)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04481AFE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592A8" w14:textId="77777777" w:rsidR="00592C32" w:rsidRDefault="00592C32" w:rsidP="00135E63">
            <w:pPr>
              <w:pStyle w:val="TAH"/>
              <w:jc w:val="left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5.6.3.1-1</w:t>
            </w:r>
          </w:p>
        </w:tc>
      </w:tr>
      <w:tr w:rsidR="00592C32" w14:paraId="7D98322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299C" w14:textId="77777777" w:rsidR="00592C32" w:rsidRDefault="00592C32" w:rsidP="00135E63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92D60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E7E57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18782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6DDF5A14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96F1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F4A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4B92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105F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F839671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FA0B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442D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5608A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629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13BB7472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F3C3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73CD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6CD6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3414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C2BE67F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E95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     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9E9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F6F08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4286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59F0894F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66B7A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62340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-17104941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38D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9AF2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BE8375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0935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22457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27550229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8D11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E44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94ECF22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0B90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673D7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-607219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F172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9834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0B55D0C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FAA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7E3E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FFB99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40A2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297C74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F4CA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CA4D1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BD35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6D21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246CBB1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5BF4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896C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5E2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1124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543F678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10AF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F3C8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4F8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B0C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6747E4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313F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B14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27F2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55FA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B2CE543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9BD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FB74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81A6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8DC6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6E1F68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426D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B8F1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A210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7EF3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0076221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DDE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BE11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74630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6B9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FA2BD08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C7EA0" w14:textId="77777777" w:rsidR="00592C32" w:rsidRDefault="00592C32" w:rsidP="00135E63">
            <w:pPr>
              <w:pStyle w:val="TAN"/>
              <w:rPr>
                <w:color w:val="000000" w:themeColor="text1"/>
                <w:lang w:val="en-US" w:eastAsia="en-GB"/>
              </w:rPr>
            </w:pPr>
            <w:r>
              <w:rPr>
                <w:color w:val="000000" w:themeColor="text1"/>
                <w:lang w:eastAsia="fr-FR"/>
              </w:rPr>
              <w:t xml:space="preserve">NOTE 1: Satellite-UE elevation angle equal to 26.15 degrees, one-way delay equal to 129.93 </w:t>
            </w:r>
            <w:proofErr w:type="spellStart"/>
            <w:r>
              <w:rPr>
                <w:color w:val="000000" w:themeColor="text1"/>
                <w:lang w:eastAsia="fr-FR"/>
              </w:rPr>
              <w:t>ms</w:t>
            </w:r>
            <w:proofErr w:type="spellEnd"/>
            <w:r>
              <w:rPr>
                <w:color w:val="000000" w:themeColor="text1"/>
                <w:lang w:eastAsia="fr-FR"/>
              </w:rPr>
              <w:t xml:space="preserve"> and Doppler equal to 0.17 ppm</w:t>
            </w:r>
          </w:p>
        </w:tc>
      </w:tr>
    </w:tbl>
    <w:p w14:paraId="413AADE1" w14:textId="77777777" w:rsidR="00592C32" w:rsidRDefault="00592C32" w:rsidP="00592C32">
      <w:pPr>
        <w:rPr>
          <w:color w:val="000000" w:themeColor="text1"/>
        </w:rPr>
      </w:pPr>
    </w:p>
    <w:p w14:paraId="032D5FA4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6.4A.1_1.4.3-1b: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433ABE">
        <w:rPr>
          <w:lang w:eastAsia="en-GB"/>
        </w:rPr>
        <w:t>Void</w:t>
      </w:r>
    </w:p>
    <w:p w14:paraId="7EBAD451" w14:textId="77777777" w:rsidR="00592C32" w:rsidRDefault="00592C32" w:rsidP="00592C32">
      <w:pPr>
        <w:rPr>
          <w:color w:val="000000" w:themeColor="text1"/>
        </w:rPr>
      </w:pPr>
    </w:p>
    <w:p w14:paraId="60701B0A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6.4A.1_1.4.3-2a: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SystemInformationBlockType31-eMTC NTN Ephemeris Information for GSO satellites (maximum negative Doppler)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368181F3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49E4" w14:textId="77777777" w:rsidR="00592C32" w:rsidRDefault="00592C32" w:rsidP="00135E63">
            <w:pPr>
              <w:pStyle w:val="TAH"/>
              <w:jc w:val="left"/>
              <w:rPr>
                <w:b w:val="0"/>
                <w:bCs/>
                <w:color w:val="000000" w:themeColor="text1"/>
                <w:sz w:val="20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5.6.3.1-1</w:t>
            </w:r>
          </w:p>
        </w:tc>
      </w:tr>
      <w:tr w:rsidR="00592C32" w14:paraId="5079F0D2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3241E" w14:textId="77777777" w:rsidR="00592C32" w:rsidRDefault="00592C32" w:rsidP="00135E63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D4865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F3F0E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2D960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39F2D747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883E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9FA8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E034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1D2D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03EFC0B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8FB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3FE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C515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7EA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53744F68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8211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3DC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2EB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60A4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5808FFFC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22E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     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37EEC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8C646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B6184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231F127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4A20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596D4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-17061001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7F764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A8FE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D6ACCD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53E7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B55F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  <w:lang w:eastAsia="fr-FR"/>
              </w:rPr>
              <w:t>27582763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ED29A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5C4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1A0DBE9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EF2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1C10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-276165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0DE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A2C4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26C61E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13DC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AF33A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B0F0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DE23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F51D619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583E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3428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D66E0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943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5ECC639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3CB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5AAC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B427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0A73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F5A5798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D443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F8F3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B7A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1619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5E632E60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F256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BC42D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1DCAC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B82B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6761895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0F0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8B745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B943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25DD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8786BB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9D70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C268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E45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E211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C9AEC2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F93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9EB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8270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F03A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09F020F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2D555" w14:textId="77777777" w:rsidR="00592C32" w:rsidRDefault="00592C32" w:rsidP="00135E63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NOTE 1: Satellite-UE elevation angle equal to 26.78 degrees, one-way delay equal to 129.74 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 xml:space="preserve"> and Doppler equal to -0.17 ppm.</w:t>
            </w:r>
          </w:p>
        </w:tc>
      </w:tr>
    </w:tbl>
    <w:p w14:paraId="2F1ECDAC" w14:textId="77777777" w:rsidR="00592C32" w:rsidRDefault="00592C32" w:rsidP="00592C32">
      <w:pPr>
        <w:rPr>
          <w:color w:val="000000" w:themeColor="text1"/>
        </w:rPr>
      </w:pPr>
    </w:p>
    <w:p w14:paraId="4BC4F941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lastRenderedPageBreak/>
        <w:t>Table 6.4A.1_.4.3-2b: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  <w:lang w:eastAsia="en-GB"/>
        </w:rPr>
        <w:t xml:space="preserve">Void </w:t>
      </w:r>
    </w:p>
    <w:p w14:paraId="5E9B0E2D" w14:textId="77777777" w:rsidR="00592C32" w:rsidRDefault="00592C32" w:rsidP="00592C32">
      <w:pPr>
        <w:rPr>
          <w:color w:val="000000" w:themeColor="text1"/>
        </w:rPr>
      </w:pPr>
    </w:p>
    <w:p w14:paraId="7D7BACD6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6.4A.1_1.4.3-3a: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SystemInformationBlockType31-eMTC NTN Ephemeris Information for GSO  satellites (maximum positive Doppler/2)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50664E87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27B71" w14:textId="77777777" w:rsidR="00592C32" w:rsidRDefault="00592C32" w:rsidP="00135E63">
            <w:pPr>
              <w:pStyle w:val="TAH"/>
              <w:jc w:val="left"/>
              <w:rPr>
                <w:b w:val="0"/>
                <w:color w:val="000000" w:themeColor="text1"/>
                <w:szCs w:val="18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 Table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5.6.3.1-1</w:t>
            </w:r>
          </w:p>
        </w:tc>
      </w:tr>
      <w:tr w:rsidR="00592C32" w14:paraId="3F02889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7EE2" w14:textId="77777777" w:rsidR="00592C32" w:rsidRDefault="00592C32" w:rsidP="00135E63">
            <w:pPr>
              <w:pStyle w:val="TAH"/>
              <w:rPr>
                <w:bCs/>
                <w:color w:val="000000" w:themeColor="text1"/>
                <w:sz w:val="20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AF3E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6C333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B6807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7EB3D322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FF87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B6FE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C59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7152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4D31E9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7B3B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792A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22E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2CD85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6E56596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A48D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8A4B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2CC3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0BFA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C90B4D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1243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     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7B47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FD13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08E52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0B6A06D1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79F55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8754B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</w:rPr>
              <w:t>-17062164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89E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0E1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42D9AAC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42DB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A51E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27354696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58434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DA4F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7F16D5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3B29F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8343D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-3544856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8BDA8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0CA6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767CFA0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7F8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2F3E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C64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171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4C58C77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0EE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9B5B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C3838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58BE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4E50DBF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7FC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  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3F6BD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D9283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AB45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3FD9395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D55A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     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4F9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574B2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AB6A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2BD17D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AB7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18F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B2C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6E14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05CF066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668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  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42C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92A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FFB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30DC430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1A6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 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48E61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6E07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F146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72A6FF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39A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C22A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1A0D2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370C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A5D9A98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13C1" w14:textId="681D6867" w:rsidR="00592C32" w:rsidRDefault="00592C32" w:rsidP="00135E63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NOTE 1: Satellite-UE elevation angle equal to 20.61 degrees, one-way delay equal to 131.70 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 xml:space="preserve"> and Doppler equal to </w:t>
            </w:r>
            <w:del w:id="2" w:author="Flores Fernandez" w:date="2024-05-13T16:30:00Z">
              <w:r w:rsidRPr="009E2803" w:rsidDel="009E2803">
                <w:rPr>
                  <w:color w:val="000000" w:themeColor="text1"/>
                  <w:highlight w:val="yellow"/>
                  <w:rPrChange w:id="3" w:author="Flores Fernandez" w:date="2024-05-13T16:30:00Z">
                    <w:rPr>
                      <w:color w:val="000000" w:themeColor="text1"/>
                    </w:rPr>
                  </w:rPrChange>
                </w:rPr>
                <w:delText>-</w:delText>
              </w:r>
            </w:del>
            <w:r>
              <w:rPr>
                <w:color w:val="000000" w:themeColor="text1"/>
              </w:rPr>
              <w:t>0.085 ppm.</w:t>
            </w:r>
          </w:p>
        </w:tc>
      </w:tr>
    </w:tbl>
    <w:p w14:paraId="24009E00" w14:textId="77777777" w:rsidR="00592C32" w:rsidRDefault="00592C32" w:rsidP="00592C32">
      <w:pPr>
        <w:rPr>
          <w:color w:val="000000" w:themeColor="text1"/>
          <w:lang w:val="en-US"/>
        </w:rPr>
      </w:pPr>
    </w:p>
    <w:p w14:paraId="46BA253D" w14:textId="77777777" w:rsidR="00592C32" w:rsidRDefault="00592C32" w:rsidP="00592C32">
      <w:pPr>
        <w:pStyle w:val="TH"/>
        <w:rPr>
          <w:color w:val="000000" w:themeColor="text1"/>
          <w:lang w:val="en-US"/>
        </w:rPr>
      </w:pPr>
      <w:r>
        <w:rPr>
          <w:color w:val="000000" w:themeColor="text1"/>
          <w:lang w:eastAsia="en-GB"/>
        </w:rPr>
        <w:t>Table 6.4A.1_1.4.3-3b: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  <w:lang w:eastAsia="en-GB"/>
        </w:rPr>
        <w:t xml:space="preserve">Void </w:t>
      </w:r>
    </w:p>
    <w:p w14:paraId="6E337AAF" w14:textId="77777777" w:rsidR="00592C32" w:rsidRDefault="00592C32" w:rsidP="00592C32">
      <w:pPr>
        <w:rPr>
          <w:color w:val="000000" w:themeColor="text1"/>
        </w:rPr>
      </w:pPr>
    </w:p>
    <w:p w14:paraId="3F28A3CC" w14:textId="09DE0A72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592C32"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6D7D6001" w14:textId="091D2304" w:rsidR="00592C32" w:rsidRDefault="00592C32" w:rsidP="00592C32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30CBD6AB" w14:textId="77777777" w:rsidR="00592C32" w:rsidRDefault="00592C32" w:rsidP="00592C32">
      <w:pPr>
        <w:pStyle w:val="H6"/>
      </w:pPr>
      <w:bookmarkStart w:id="4" w:name="MCCQCTEMPBM_00000221"/>
      <w:r>
        <w:t>6.4B.1</w:t>
      </w:r>
      <w:r w:rsidRPr="00433ABE">
        <w:t>_1</w:t>
      </w:r>
      <w:r>
        <w:t>.4.3</w:t>
      </w:r>
      <w:r>
        <w:tab/>
        <w:t>Message contents</w:t>
      </w:r>
    </w:p>
    <w:bookmarkEnd w:id="4"/>
    <w:p w14:paraId="16F71F03" w14:textId="77777777" w:rsidR="00592C32" w:rsidRDefault="00592C32" w:rsidP="00592C32">
      <w:pPr>
        <w:rPr>
          <w:color w:val="000000" w:themeColor="text1"/>
        </w:rPr>
      </w:pPr>
      <w:r>
        <w:t>Message contents are according to TS 36.508 [12</w:t>
      </w:r>
      <w:r>
        <w:rPr>
          <w:color w:val="000000" w:themeColor="text1"/>
        </w:rPr>
        <w:t xml:space="preserve">] subclause </w:t>
      </w:r>
      <w:r>
        <w:rPr>
          <w:color w:val="000000" w:themeColor="text1"/>
          <w:lang w:eastAsia="zh-TW"/>
        </w:rPr>
        <w:t>8.1.6</w:t>
      </w:r>
      <w:r>
        <w:rPr>
          <w:color w:val="000000" w:themeColor="text1"/>
        </w:rPr>
        <w:t xml:space="preserve"> and 5.6.2</w:t>
      </w:r>
    </w:p>
    <w:p w14:paraId="216D751B" w14:textId="77777777" w:rsidR="00592C32" w:rsidRDefault="00592C32" w:rsidP="00592C32">
      <w:pPr>
        <w:pStyle w:val="TH"/>
        <w:rPr>
          <w:color w:val="000000" w:themeColor="text1"/>
        </w:rPr>
      </w:pPr>
      <w:r>
        <w:rPr>
          <w:color w:val="000000" w:themeColor="text1"/>
          <w:lang w:eastAsia="en-GB"/>
        </w:rPr>
        <w:lastRenderedPageBreak/>
        <w:t>Table 6.4B.1</w:t>
      </w:r>
      <w:r w:rsidRPr="00433ABE">
        <w:t>_1</w:t>
      </w:r>
      <w:r>
        <w:rPr>
          <w:color w:val="000000" w:themeColor="text1"/>
          <w:lang w:eastAsia="en-GB"/>
        </w:rPr>
        <w:t>.4.3-1a: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SystemInformationBlockType31-NB NB-IoT NTN Ephemeris Information for GSO satellites (maximum positive Doppler) for NB-IoT NTN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4A372FE2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25D6E" w14:textId="77777777" w:rsidR="00592C32" w:rsidRDefault="00592C32" w:rsidP="00135E63">
            <w:pPr>
              <w:pStyle w:val="TAH"/>
              <w:jc w:val="left"/>
              <w:rPr>
                <w:b w:val="0"/>
                <w:color w:val="000000" w:themeColor="text1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>
              <w:rPr>
                <w:b w:val="0"/>
                <w:bCs/>
                <w:color w:val="000000" w:themeColor="text1"/>
              </w:rPr>
              <w:t>8.2.2.1.3-1</w:t>
            </w:r>
          </w:p>
        </w:tc>
      </w:tr>
      <w:tr w:rsidR="00592C32" w14:paraId="0B0F52B4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D2BC" w14:textId="77777777" w:rsidR="00592C32" w:rsidRDefault="00592C32" w:rsidP="00135E63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543C5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5D5BA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50F78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7CDF55F2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46A4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0A0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4498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5BE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3A49FB0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1204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EA2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8B446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8DBC9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730267EC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EB7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2DD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7636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C44A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BC9B84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9BDD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041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A295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1B42C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5B44E435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04448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83D9E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-17104941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0D0D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84D9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A311EBD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9CF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AB10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27550229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99E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F112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B936794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52D5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89BF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-607219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8819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2A9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0E77814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95D4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B3AD6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D14BC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6D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C2DAEDE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6662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A3D5D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0E609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5CB8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9F06358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A56A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B6D56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E2AEC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17FC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45C5BAA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DD4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9542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EF23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F779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5D7AC88F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40E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6D37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AC93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5B55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0AFE374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CFCC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33A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08390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3EDA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4C23BB7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581D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6DB2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163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BF99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1FA86D7" w14:textId="77777777" w:rsidTr="00135E63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9C80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C7C2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2DCE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28F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478BDF6" w14:textId="77777777" w:rsidTr="00135E63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3AA4B" w14:textId="77777777" w:rsidR="00592C32" w:rsidRDefault="00592C32" w:rsidP="00135E63">
            <w:pPr>
              <w:pStyle w:val="TAN"/>
              <w:rPr>
                <w:color w:val="000000" w:themeColor="text1"/>
                <w:lang w:val="en-US" w:eastAsia="en-GB"/>
              </w:rPr>
            </w:pPr>
            <w:r>
              <w:rPr>
                <w:color w:val="000000" w:themeColor="text1"/>
                <w:lang w:eastAsia="fr-FR"/>
              </w:rPr>
              <w:t xml:space="preserve">NOTE 1: Satellite-UE elevation angle equal to 26.15 degrees, one-way delay equal to 129.93 </w:t>
            </w:r>
            <w:proofErr w:type="spellStart"/>
            <w:r>
              <w:rPr>
                <w:color w:val="000000" w:themeColor="text1"/>
                <w:lang w:eastAsia="fr-FR"/>
              </w:rPr>
              <w:t>ms</w:t>
            </w:r>
            <w:proofErr w:type="spellEnd"/>
            <w:r>
              <w:rPr>
                <w:color w:val="000000" w:themeColor="text1"/>
                <w:lang w:eastAsia="fr-FR"/>
              </w:rPr>
              <w:t xml:space="preserve"> and Doppler equal to 0.17 ppm</w:t>
            </w:r>
          </w:p>
        </w:tc>
      </w:tr>
    </w:tbl>
    <w:p w14:paraId="671C617A" w14:textId="77777777" w:rsidR="00592C32" w:rsidRDefault="00592C32" w:rsidP="00592C32">
      <w:pPr>
        <w:rPr>
          <w:color w:val="000000" w:themeColor="text1"/>
          <w:lang w:eastAsia="en-GB"/>
        </w:rPr>
      </w:pPr>
    </w:p>
    <w:p w14:paraId="46D480BA" w14:textId="77777777" w:rsidR="00592C32" w:rsidRDefault="00592C32" w:rsidP="00592C32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t>Table 6.4</w:t>
      </w:r>
      <w:r>
        <w:rPr>
          <w:b w:val="0"/>
          <w:bCs/>
          <w:color w:val="000000" w:themeColor="text1"/>
          <w:lang w:eastAsia="en-GB"/>
        </w:rPr>
        <w:t>B</w:t>
      </w:r>
      <w:r>
        <w:rPr>
          <w:color w:val="000000" w:themeColor="text1"/>
          <w:lang w:eastAsia="en-GB"/>
        </w:rPr>
        <w:t>.1_1.4.3-1b: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</w:rPr>
        <w:t>Void</w:t>
      </w:r>
    </w:p>
    <w:p w14:paraId="615B3FA0" w14:textId="77777777" w:rsidR="00592C32" w:rsidRPr="00E36978" w:rsidRDefault="00592C32" w:rsidP="00592C32">
      <w:pPr>
        <w:ind w:left="720"/>
      </w:pPr>
    </w:p>
    <w:p w14:paraId="04A4D816" w14:textId="77777777" w:rsidR="00592C32" w:rsidRDefault="00592C32" w:rsidP="00592C32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t>Table 6.4B.1_1.4.3-2a: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SystemInformationBlockType31-NB NB-IoT NTN Ephemeris Information for GSO satellites (maximum negative Doppler)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5118637B" w14:textId="77777777" w:rsidTr="00135E63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7A3E" w14:textId="77777777" w:rsidR="00592C32" w:rsidRDefault="00592C32" w:rsidP="00135E63">
            <w:pPr>
              <w:pStyle w:val="TAH"/>
              <w:jc w:val="left"/>
              <w:rPr>
                <w:b w:val="0"/>
                <w:bCs/>
                <w:color w:val="000000" w:themeColor="text1"/>
                <w:sz w:val="20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[12]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>
              <w:rPr>
                <w:b w:val="0"/>
                <w:bCs/>
                <w:color w:val="000000" w:themeColor="text1"/>
              </w:rPr>
              <w:t>8.2.2.1.3-1</w:t>
            </w:r>
          </w:p>
        </w:tc>
      </w:tr>
      <w:tr w:rsidR="00592C32" w14:paraId="3379F8AE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D400C" w14:textId="77777777" w:rsidR="00592C32" w:rsidRDefault="00592C32" w:rsidP="00135E63">
            <w:pPr>
              <w:pStyle w:val="TAH"/>
              <w:rPr>
                <w:bCs/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EE873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84052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5AA3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03B28070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006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A5D6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E77D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9104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03353EB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6083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BC2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F89D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8ECDA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75874DE8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7276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05E4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CE5EA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16F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543467A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4BC5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AF1A9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5AAD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1BFB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4489C1FF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6513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970EE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lang w:eastAsia="fr-FR"/>
              </w:rPr>
              <w:t>-17061001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E2AE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EFD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6039F1E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43FC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ED371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  <w:lang w:eastAsia="fr-FR"/>
              </w:rPr>
              <w:t>27582763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24123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A03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CE53718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0C8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96D97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-276165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DE57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8D52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546D354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F60F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7EE5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FA78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A756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F9F4BC8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5E80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22177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AA76C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C83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BB6980F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B3B6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1DEA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0536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CC03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22EB910A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4330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09C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2E62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4102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C7D45BE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F85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DDA13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3C98C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ADA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6700EA4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69D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DC9D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235A6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E72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7949F83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E9D1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653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C9B75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BA1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703ABE9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8282C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A1A0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5EDB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D578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1F9D931E" w14:textId="77777777" w:rsidTr="00135E63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E9A0" w14:textId="77777777" w:rsidR="00592C32" w:rsidRDefault="00592C32" w:rsidP="00135E63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NOTE 1: Satellite-UE elevation angle equal to 26.78 degrees, one-way delay equal to 129.74 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 xml:space="preserve"> and Doppler equal to -0.17 ppm.</w:t>
            </w:r>
          </w:p>
        </w:tc>
      </w:tr>
    </w:tbl>
    <w:p w14:paraId="7B21A044" w14:textId="77777777" w:rsidR="00592C32" w:rsidRPr="00E36978" w:rsidRDefault="00592C32" w:rsidP="00592C32">
      <w:pPr>
        <w:ind w:left="720"/>
      </w:pPr>
    </w:p>
    <w:p w14:paraId="540E3DA6" w14:textId="77777777" w:rsidR="00592C32" w:rsidRDefault="00592C32" w:rsidP="00592C32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t>Table 6.4B.1_1.4.3-2b:</w:t>
      </w:r>
      <w:r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</w:rPr>
        <w:t>Void</w:t>
      </w:r>
    </w:p>
    <w:p w14:paraId="415FE757" w14:textId="77777777" w:rsidR="00592C32" w:rsidRPr="00E36978" w:rsidRDefault="00592C32" w:rsidP="00592C32">
      <w:pPr>
        <w:ind w:left="720"/>
      </w:pPr>
    </w:p>
    <w:p w14:paraId="173ACCE0" w14:textId="77777777" w:rsidR="00592C32" w:rsidRDefault="00592C32" w:rsidP="00592C32">
      <w:pPr>
        <w:pStyle w:val="TH"/>
        <w:rPr>
          <w:color w:val="000000" w:themeColor="text1"/>
          <w:sz w:val="22"/>
          <w:szCs w:val="22"/>
        </w:rPr>
      </w:pPr>
      <w:r>
        <w:rPr>
          <w:color w:val="000000" w:themeColor="text1"/>
          <w:lang w:eastAsia="en-GB"/>
        </w:rPr>
        <w:lastRenderedPageBreak/>
        <w:t>Table 6.4B.1</w:t>
      </w:r>
      <w:r w:rsidRPr="00433ABE">
        <w:rPr>
          <w:color w:val="000000" w:themeColor="text1"/>
          <w:lang w:eastAsia="en-GB"/>
        </w:rPr>
        <w:t>_1</w:t>
      </w:r>
      <w:r>
        <w:rPr>
          <w:color w:val="000000" w:themeColor="text1"/>
          <w:lang w:eastAsia="en-GB"/>
        </w:rPr>
        <w:t>.4.3-3a:</w:t>
      </w:r>
      <w:r>
        <w:rPr>
          <w:b w:val="0"/>
          <w:bCs/>
          <w:color w:val="000000" w:themeColor="text1"/>
          <w:lang w:eastAsia="en-GB"/>
        </w:rPr>
        <w:t xml:space="preserve"> </w:t>
      </w:r>
      <w:r>
        <w:rPr>
          <w:color w:val="000000" w:themeColor="text1"/>
        </w:rPr>
        <w:t>SystemInformationBlockType31-NB NB-IoT NTN Ephemeris Information for GSO  satellites (maximum positive Doppler/2)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C32" w14:paraId="32B21EAE" w14:textId="77777777" w:rsidTr="00135E63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5FCD" w14:textId="77777777" w:rsidR="00592C32" w:rsidRDefault="00592C32" w:rsidP="00135E63">
            <w:pPr>
              <w:pStyle w:val="TAH"/>
              <w:jc w:val="left"/>
              <w:rPr>
                <w:b w:val="0"/>
                <w:color w:val="000000" w:themeColor="text1"/>
                <w:szCs w:val="18"/>
                <w:lang w:eastAsia="en-GB"/>
              </w:rPr>
            </w:pPr>
            <w:r>
              <w:rPr>
                <w:b w:val="0"/>
                <w:bCs/>
                <w:color w:val="000000" w:themeColor="text1"/>
                <w:lang w:eastAsia="en-GB"/>
              </w:rPr>
              <w:t xml:space="preserve">Derivation Path: TS 36.508 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>[12</w:t>
            </w:r>
            <w:r>
              <w:rPr>
                <w:b w:val="0"/>
                <w:bCs/>
                <w:color w:val="000000" w:themeColor="text1"/>
                <w:lang w:eastAsia="en-GB"/>
              </w:rPr>
              <w:t>]</w:t>
            </w:r>
            <w:r w:rsidRPr="00433ABE">
              <w:rPr>
                <w:b w:val="0"/>
                <w:bCs/>
                <w:color w:val="000000" w:themeColor="text1"/>
                <w:lang w:eastAsia="en-GB"/>
              </w:rPr>
              <w:t xml:space="preserve"> </w:t>
            </w:r>
            <w:r>
              <w:rPr>
                <w:b w:val="0"/>
                <w:bCs/>
                <w:color w:val="000000" w:themeColor="text1"/>
                <w:lang w:eastAsia="en-GB"/>
              </w:rPr>
              <w:t xml:space="preserve">Table </w:t>
            </w:r>
            <w:r>
              <w:rPr>
                <w:b w:val="0"/>
                <w:bCs/>
                <w:color w:val="000000" w:themeColor="text1"/>
              </w:rPr>
              <w:t>8.2.2.1.3-1</w:t>
            </w:r>
          </w:p>
        </w:tc>
      </w:tr>
      <w:tr w:rsidR="00592C32" w14:paraId="16BECF07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BF91" w14:textId="77777777" w:rsidR="00592C32" w:rsidRDefault="00592C32" w:rsidP="00135E63">
            <w:pPr>
              <w:pStyle w:val="TAH"/>
              <w:rPr>
                <w:bCs/>
                <w:color w:val="000000" w:themeColor="text1"/>
                <w:sz w:val="20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50D04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14FA8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9CDF4" w14:textId="77777777" w:rsidR="00592C32" w:rsidRDefault="00592C32" w:rsidP="00135E63">
            <w:pPr>
              <w:pStyle w:val="TAH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Condition</w:t>
            </w:r>
          </w:p>
        </w:tc>
      </w:tr>
      <w:tr w:rsidR="00592C32" w14:paraId="3EAF886B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8FAAA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0B4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F3DA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D76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0168D881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4517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637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8E0C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41D2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</w:tr>
      <w:tr w:rsidR="00592C32" w14:paraId="5B1FB317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7DB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1BFCE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81D83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0FA5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40A8222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6600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</w:t>
            </w:r>
            <w:proofErr w:type="spellStart"/>
            <w:r>
              <w:rPr>
                <w:color w:val="000000" w:themeColor="text1"/>
                <w:lang w:eastAsia="en-GB"/>
              </w:rPr>
              <w:t>stateVectors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F66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F9BB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48E78" w14:textId="77777777" w:rsidR="00592C32" w:rsidRDefault="00592C32" w:rsidP="00135E63">
            <w:pPr>
              <w:rPr>
                <w:i/>
                <w:iCs/>
                <w:color w:val="000000" w:themeColor="text1"/>
                <w:lang w:eastAsia="en-GB"/>
              </w:rPr>
            </w:pPr>
          </w:p>
        </w:tc>
      </w:tr>
      <w:tr w:rsidR="00592C32" w14:paraId="18164688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4BF7" w14:textId="77777777" w:rsidR="00592C32" w:rsidRDefault="00592C32" w:rsidP="00135E63">
            <w:pPr>
              <w:pStyle w:val="TAL"/>
              <w:rPr>
                <w:rFonts w:cs="Arial"/>
                <w:color w:val="000000" w:themeColor="text1"/>
                <w:szCs w:val="18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1EEA3" w14:textId="77777777" w:rsidR="00592C32" w:rsidRDefault="00592C32" w:rsidP="00135E63">
            <w:pPr>
              <w:pStyle w:val="TAL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</w:rPr>
              <w:t>-17062164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CCDF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4D8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7B925C7F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8701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402A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27354696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6EA4E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952B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FFBAB61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781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2B8E2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-3544856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BAE96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58D5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4359A0BA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A763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6DF60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-360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17DA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3E5F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A154525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7C64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F63CB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4B31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59F1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F9BEAEE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65B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D3668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D2992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08E32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0CD50C5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09356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1332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D14F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1866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6E19B12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0500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A50A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47D57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963A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68B9122A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6D65D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  </w:t>
            </w:r>
            <w:r w:rsidRPr="00433ABE">
              <w:rPr>
                <w:color w:val="000000" w:themeColor="text1"/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5294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  <w:r w:rsidRPr="00433ABE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B25B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D4EE8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581D872F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C714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>
              <w:rPr>
                <w:color w:val="000000" w:themeColor="text1"/>
                <w:lang w:eastAsia="en-GB"/>
              </w:rPr>
              <w:t xml:space="preserve"> </w:t>
            </w: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FA5F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8D984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6FF9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5155ADE7" w14:textId="77777777" w:rsidTr="00135E63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80D35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  <w:r w:rsidRPr="00433ABE">
              <w:rPr>
                <w:color w:val="000000" w:themeColor="text1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FA31E" w14:textId="77777777" w:rsidR="00592C32" w:rsidRDefault="00592C32" w:rsidP="00135E63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168ED" w14:textId="77777777" w:rsidR="00592C32" w:rsidRDefault="00592C32" w:rsidP="00135E63">
            <w:pPr>
              <w:pStyle w:val="TAL"/>
              <w:rPr>
                <w:i/>
                <w:iCs/>
                <w:color w:val="000000" w:themeColor="text1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31A53" w14:textId="77777777" w:rsidR="00592C32" w:rsidRDefault="00592C32" w:rsidP="00135E63">
            <w:pPr>
              <w:pStyle w:val="TAL"/>
              <w:rPr>
                <w:color w:val="000000" w:themeColor="text1"/>
                <w:lang w:eastAsia="en-GB"/>
              </w:rPr>
            </w:pPr>
          </w:p>
        </w:tc>
      </w:tr>
      <w:tr w:rsidR="00592C32" w14:paraId="3ABBE9DC" w14:textId="77777777" w:rsidTr="00135E63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6942" w14:textId="537651EC" w:rsidR="00592C32" w:rsidRDefault="00592C32" w:rsidP="00135E63">
            <w:pPr>
              <w:pStyle w:val="TAN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NOTE 1: Satellite-UE elevation angle equal to 20.61 degrees, one-way delay equal to 131.70 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 xml:space="preserve"> and Doppler equal to </w:t>
            </w:r>
            <w:del w:id="5" w:author="Flores Fernandez" w:date="2024-05-13T16:30:00Z">
              <w:r w:rsidRPr="009E2803" w:rsidDel="009E2803">
                <w:rPr>
                  <w:color w:val="000000" w:themeColor="text1"/>
                  <w:highlight w:val="yellow"/>
                  <w:rPrChange w:id="6" w:author="Flores Fernandez" w:date="2024-05-13T16:30:00Z">
                    <w:rPr>
                      <w:color w:val="000000" w:themeColor="text1"/>
                    </w:rPr>
                  </w:rPrChange>
                </w:rPr>
                <w:delText>-</w:delText>
              </w:r>
            </w:del>
            <w:r>
              <w:rPr>
                <w:color w:val="000000" w:themeColor="text1"/>
              </w:rPr>
              <w:t>0.085 ppm.</w:t>
            </w:r>
          </w:p>
        </w:tc>
      </w:tr>
    </w:tbl>
    <w:p w14:paraId="56077171" w14:textId="77777777" w:rsidR="00592C32" w:rsidRPr="00E36978" w:rsidRDefault="00592C32" w:rsidP="00592C32">
      <w:pPr>
        <w:ind w:left="720"/>
      </w:pPr>
    </w:p>
    <w:p w14:paraId="7697D1B1" w14:textId="77777777" w:rsidR="00592C32" w:rsidRPr="00E36978" w:rsidRDefault="00592C32" w:rsidP="00592C32">
      <w:pPr>
        <w:pStyle w:val="TH"/>
        <w:rPr>
          <w:b w:val="0"/>
          <w:color w:val="000000" w:themeColor="text1"/>
          <w:sz w:val="22"/>
          <w:szCs w:val="22"/>
        </w:rPr>
      </w:pPr>
      <w:r w:rsidRPr="00E36978">
        <w:rPr>
          <w:color w:val="000000" w:themeColor="text1"/>
          <w:lang w:eastAsia="en-GB"/>
        </w:rPr>
        <w:t>Table 6.4B.1</w:t>
      </w:r>
      <w:r>
        <w:rPr>
          <w:color w:val="000000" w:themeColor="text1"/>
          <w:lang w:eastAsia="en-GB"/>
        </w:rPr>
        <w:t>_1</w:t>
      </w:r>
      <w:r w:rsidRPr="00E36978">
        <w:rPr>
          <w:color w:val="000000" w:themeColor="text1"/>
          <w:lang w:eastAsia="en-GB"/>
        </w:rPr>
        <w:t>.4.3-3b:</w:t>
      </w:r>
      <w:r w:rsidRPr="00E36978">
        <w:rPr>
          <w:b w:val="0"/>
          <w:bCs/>
          <w:color w:val="000000" w:themeColor="text1"/>
          <w:lang w:eastAsia="en-GB"/>
        </w:rPr>
        <w:t xml:space="preserve"> </w:t>
      </w:r>
      <w:r w:rsidRPr="001C7B98">
        <w:rPr>
          <w:bCs/>
        </w:rPr>
        <w:t>Void</w:t>
      </w:r>
    </w:p>
    <w:p w14:paraId="395464BE" w14:textId="77777777" w:rsidR="00592C32" w:rsidRPr="00E36978" w:rsidRDefault="00592C32" w:rsidP="00592C32"/>
    <w:p w14:paraId="4A90775C" w14:textId="6380CA8C" w:rsidR="00592C32" w:rsidRPr="00B25F76" w:rsidRDefault="00592C32" w:rsidP="00592C32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2</w:t>
      </w:r>
      <w:r w:rsidRPr="00B25F76">
        <w:rPr>
          <w:rFonts w:cs="Arial"/>
          <w:color w:val="FF0000"/>
          <w:szCs w:val="32"/>
        </w:rPr>
        <w:t>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123F9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A3076" w14:textId="77777777" w:rsidR="009D4121" w:rsidRDefault="009D4121">
      <w:r>
        <w:separator/>
      </w:r>
    </w:p>
  </w:endnote>
  <w:endnote w:type="continuationSeparator" w:id="0">
    <w:p w14:paraId="7C2033D7" w14:textId="77777777" w:rsidR="009D4121" w:rsidRDefault="009D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F7C25" w14:textId="77777777" w:rsidR="009D4121" w:rsidRDefault="009D4121">
      <w:r>
        <w:separator/>
      </w:r>
    </w:p>
  </w:footnote>
  <w:footnote w:type="continuationSeparator" w:id="0">
    <w:p w14:paraId="240E00FF" w14:textId="77777777" w:rsidR="009D4121" w:rsidRDefault="009D4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5023B"/>
    <w:rsid w:val="00051305"/>
    <w:rsid w:val="000A6394"/>
    <w:rsid w:val="000B36D6"/>
    <w:rsid w:val="000B7FED"/>
    <w:rsid w:val="000C038A"/>
    <w:rsid w:val="000C6598"/>
    <w:rsid w:val="000D44B3"/>
    <w:rsid w:val="000D5402"/>
    <w:rsid w:val="000F4804"/>
    <w:rsid w:val="000F59EB"/>
    <w:rsid w:val="0011410D"/>
    <w:rsid w:val="001229C8"/>
    <w:rsid w:val="00123F93"/>
    <w:rsid w:val="00145D43"/>
    <w:rsid w:val="00165600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214D6F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42C3F"/>
    <w:rsid w:val="00483F0A"/>
    <w:rsid w:val="004A03D8"/>
    <w:rsid w:val="004B75B7"/>
    <w:rsid w:val="004C7378"/>
    <w:rsid w:val="004D50E6"/>
    <w:rsid w:val="004D598F"/>
    <w:rsid w:val="0051580D"/>
    <w:rsid w:val="00520C18"/>
    <w:rsid w:val="00522C64"/>
    <w:rsid w:val="00533E6F"/>
    <w:rsid w:val="00547111"/>
    <w:rsid w:val="00552025"/>
    <w:rsid w:val="00554F5B"/>
    <w:rsid w:val="00557EF0"/>
    <w:rsid w:val="00592C32"/>
    <w:rsid w:val="00592D74"/>
    <w:rsid w:val="005B249B"/>
    <w:rsid w:val="005E2C44"/>
    <w:rsid w:val="00615EEC"/>
    <w:rsid w:val="00621188"/>
    <w:rsid w:val="00623A88"/>
    <w:rsid w:val="006257ED"/>
    <w:rsid w:val="0064020B"/>
    <w:rsid w:val="0065365D"/>
    <w:rsid w:val="00665C47"/>
    <w:rsid w:val="00673657"/>
    <w:rsid w:val="00695808"/>
    <w:rsid w:val="006A74EF"/>
    <w:rsid w:val="006B46FB"/>
    <w:rsid w:val="006B55C3"/>
    <w:rsid w:val="006C256E"/>
    <w:rsid w:val="006C3871"/>
    <w:rsid w:val="006E21FB"/>
    <w:rsid w:val="00740F98"/>
    <w:rsid w:val="00743960"/>
    <w:rsid w:val="00750C04"/>
    <w:rsid w:val="0075710F"/>
    <w:rsid w:val="00770C52"/>
    <w:rsid w:val="00792342"/>
    <w:rsid w:val="007977A8"/>
    <w:rsid w:val="007B1240"/>
    <w:rsid w:val="007B512A"/>
    <w:rsid w:val="007C2097"/>
    <w:rsid w:val="007D1AD3"/>
    <w:rsid w:val="007D6A07"/>
    <w:rsid w:val="007E139B"/>
    <w:rsid w:val="007E59D2"/>
    <w:rsid w:val="007F7259"/>
    <w:rsid w:val="008040A8"/>
    <w:rsid w:val="0082655C"/>
    <w:rsid w:val="008279FA"/>
    <w:rsid w:val="00845AB0"/>
    <w:rsid w:val="00856C36"/>
    <w:rsid w:val="008626E7"/>
    <w:rsid w:val="00870EE7"/>
    <w:rsid w:val="00874781"/>
    <w:rsid w:val="008806CA"/>
    <w:rsid w:val="0088088B"/>
    <w:rsid w:val="008863B9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572E3"/>
    <w:rsid w:val="00967E5C"/>
    <w:rsid w:val="009777D9"/>
    <w:rsid w:val="00991B88"/>
    <w:rsid w:val="00995C18"/>
    <w:rsid w:val="009A5753"/>
    <w:rsid w:val="009A579D"/>
    <w:rsid w:val="009C0DB3"/>
    <w:rsid w:val="009C5BE1"/>
    <w:rsid w:val="009D40B2"/>
    <w:rsid w:val="009D4121"/>
    <w:rsid w:val="009E2803"/>
    <w:rsid w:val="009E3297"/>
    <w:rsid w:val="009F0966"/>
    <w:rsid w:val="009F7077"/>
    <w:rsid w:val="009F734F"/>
    <w:rsid w:val="00A246B6"/>
    <w:rsid w:val="00A30935"/>
    <w:rsid w:val="00A45B37"/>
    <w:rsid w:val="00A47E70"/>
    <w:rsid w:val="00A50CF0"/>
    <w:rsid w:val="00A52A6B"/>
    <w:rsid w:val="00A7671C"/>
    <w:rsid w:val="00AA2CBC"/>
    <w:rsid w:val="00AC5820"/>
    <w:rsid w:val="00AD1CD8"/>
    <w:rsid w:val="00AE0E1F"/>
    <w:rsid w:val="00B258BB"/>
    <w:rsid w:val="00B31E98"/>
    <w:rsid w:val="00B679AE"/>
    <w:rsid w:val="00B67B97"/>
    <w:rsid w:val="00B70625"/>
    <w:rsid w:val="00B735D7"/>
    <w:rsid w:val="00B968C8"/>
    <w:rsid w:val="00BA0FFB"/>
    <w:rsid w:val="00BA3EC5"/>
    <w:rsid w:val="00BA51D9"/>
    <w:rsid w:val="00BA7A53"/>
    <w:rsid w:val="00BB3D46"/>
    <w:rsid w:val="00BB5DFC"/>
    <w:rsid w:val="00BD279D"/>
    <w:rsid w:val="00BD4CC7"/>
    <w:rsid w:val="00BD6BB8"/>
    <w:rsid w:val="00BF0354"/>
    <w:rsid w:val="00C00185"/>
    <w:rsid w:val="00C032E1"/>
    <w:rsid w:val="00C03DEE"/>
    <w:rsid w:val="00C60568"/>
    <w:rsid w:val="00C66BA2"/>
    <w:rsid w:val="00C80EC9"/>
    <w:rsid w:val="00C95985"/>
    <w:rsid w:val="00CA6DF3"/>
    <w:rsid w:val="00CC3D3F"/>
    <w:rsid w:val="00CC5026"/>
    <w:rsid w:val="00CC68D0"/>
    <w:rsid w:val="00CC693B"/>
    <w:rsid w:val="00CE3C59"/>
    <w:rsid w:val="00CF7198"/>
    <w:rsid w:val="00D03F9A"/>
    <w:rsid w:val="00D06D51"/>
    <w:rsid w:val="00D24991"/>
    <w:rsid w:val="00D50255"/>
    <w:rsid w:val="00D66520"/>
    <w:rsid w:val="00D80254"/>
    <w:rsid w:val="00DB0269"/>
    <w:rsid w:val="00DC457B"/>
    <w:rsid w:val="00DE34CF"/>
    <w:rsid w:val="00DF2397"/>
    <w:rsid w:val="00DF344C"/>
    <w:rsid w:val="00DF4E7E"/>
    <w:rsid w:val="00E11261"/>
    <w:rsid w:val="00E13F3D"/>
    <w:rsid w:val="00E23762"/>
    <w:rsid w:val="00E34898"/>
    <w:rsid w:val="00E7085C"/>
    <w:rsid w:val="00E741FB"/>
    <w:rsid w:val="00EA26CF"/>
    <w:rsid w:val="00EB09B7"/>
    <w:rsid w:val="00EE7D7C"/>
    <w:rsid w:val="00F00080"/>
    <w:rsid w:val="00F067F5"/>
    <w:rsid w:val="00F15DBA"/>
    <w:rsid w:val="00F24244"/>
    <w:rsid w:val="00F25D98"/>
    <w:rsid w:val="00F300FB"/>
    <w:rsid w:val="00F82353"/>
    <w:rsid w:val="00F826A9"/>
    <w:rsid w:val="00F926F7"/>
    <w:rsid w:val="00F953C2"/>
    <w:rsid w:val="00FB4B1D"/>
    <w:rsid w:val="00FB6386"/>
    <w:rsid w:val="00FC2C64"/>
    <w:rsid w:val="00FD784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2E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572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572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72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72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72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72E3"/>
    <w:pPr>
      <w:outlineLvl w:val="5"/>
    </w:pPr>
  </w:style>
  <w:style w:type="paragraph" w:styleId="Heading7">
    <w:name w:val="heading 7"/>
    <w:basedOn w:val="H6"/>
    <w:next w:val="Normal"/>
    <w:qFormat/>
    <w:rsid w:val="009572E3"/>
    <w:pPr>
      <w:outlineLvl w:val="6"/>
    </w:pPr>
  </w:style>
  <w:style w:type="paragraph" w:styleId="Heading8">
    <w:name w:val="heading 8"/>
    <w:basedOn w:val="Heading1"/>
    <w:next w:val="Normal"/>
    <w:qFormat/>
    <w:rsid w:val="009572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72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572E3"/>
    <w:pPr>
      <w:spacing w:before="180"/>
      <w:ind w:left="2693" w:hanging="2693"/>
    </w:pPr>
    <w:rPr>
      <w:b/>
    </w:rPr>
  </w:style>
  <w:style w:type="paragraph" w:styleId="TOC1">
    <w:name w:val="toc 1"/>
    <w:semiHidden/>
    <w:rsid w:val="009572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572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572E3"/>
    <w:pPr>
      <w:ind w:left="1701" w:hanging="1701"/>
    </w:pPr>
  </w:style>
  <w:style w:type="paragraph" w:styleId="TOC4">
    <w:name w:val="toc 4"/>
    <w:basedOn w:val="TOC3"/>
    <w:semiHidden/>
    <w:rsid w:val="009572E3"/>
    <w:pPr>
      <w:ind w:left="1418" w:hanging="1418"/>
    </w:pPr>
  </w:style>
  <w:style w:type="paragraph" w:styleId="TOC3">
    <w:name w:val="toc 3"/>
    <w:basedOn w:val="TOC2"/>
    <w:semiHidden/>
    <w:rsid w:val="009572E3"/>
    <w:pPr>
      <w:ind w:left="1134" w:hanging="1134"/>
    </w:pPr>
  </w:style>
  <w:style w:type="paragraph" w:styleId="TOC2">
    <w:name w:val="toc 2"/>
    <w:basedOn w:val="TOC1"/>
    <w:semiHidden/>
    <w:rsid w:val="009572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72E3"/>
    <w:pPr>
      <w:ind w:left="284"/>
    </w:pPr>
  </w:style>
  <w:style w:type="paragraph" w:styleId="Index1">
    <w:name w:val="index 1"/>
    <w:basedOn w:val="Normal"/>
    <w:semiHidden/>
    <w:rsid w:val="009572E3"/>
    <w:pPr>
      <w:keepLines/>
      <w:spacing w:after="0"/>
    </w:pPr>
  </w:style>
  <w:style w:type="paragraph" w:customStyle="1" w:styleId="ZH">
    <w:name w:val="ZH"/>
    <w:rsid w:val="009572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572E3"/>
    <w:pPr>
      <w:outlineLvl w:val="9"/>
    </w:pPr>
  </w:style>
  <w:style w:type="paragraph" w:styleId="ListNumber2">
    <w:name w:val="List Number 2"/>
    <w:basedOn w:val="ListNumber"/>
    <w:rsid w:val="009572E3"/>
    <w:pPr>
      <w:ind w:left="851"/>
    </w:pPr>
  </w:style>
  <w:style w:type="paragraph" w:styleId="Header">
    <w:name w:val="header"/>
    <w:rsid w:val="009572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572E3"/>
    <w:rPr>
      <w:b/>
      <w:position w:val="6"/>
      <w:sz w:val="16"/>
    </w:rPr>
  </w:style>
  <w:style w:type="paragraph" w:styleId="FootnoteText">
    <w:name w:val="footnote text"/>
    <w:basedOn w:val="Normal"/>
    <w:semiHidden/>
    <w:rsid w:val="009572E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572E3"/>
    <w:rPr>
      <w:b/>
    </w:rPr>
  </w:style>
  <w:style w:type="paragraph" w:customStyle="1" w:styleId="TAC">
    <w:name w:val="TAC"/>
    <w:basedOn w:val="TAL"/>
    <w:link w:val="TACChar"/>
    <w:rsid w:val="009572E3"/>
    <w:pPr>
      <w:jc w:val="center"/>
    </w:pPr>
  </w:style>
  <w:style w:type="paragraph" w:customStyle="1" w:styleId="TF">
    <w:name w:val="TF"/>
    <w:aliases w:val="left"/>
    <w:basedOn w:val="TH"/>
    <w:link w:val="TF0"/>
    <w:rsid w:val="009572E3"/>
    <w:pPr>
      <w:keepNext w:val="0"/>
      <w:spacing w:before="0" w:after="240"/>
    </w:pPr>
  </w:style>
  <w:style w:type="paragraph" w:customStyle="1" w:styleId="NO">
    <w:name w:val="NO"/>
    <w:basedOn w:val="Normal"/>
    <w:rsid w:val="009572E3"/>
    <w:pPr>
      <w:keepLines/>
      <w:ind w:left="1135" w:hanging="851"/>
    </w:pPr>
  </w:style>
  <w:style w:type="paragraph" w:styleId="TOC9">
    <w:name w:val="toc 9"/>
    <w:basedOn w:val="TOC8"/>
    <w:semiHidden/>
    <w:rsid w:val="009572E3"/>
    <w:pPr>
      <w:ind w:left="1418" w:hanging="1418"/>
    </w:pPr>
  </w:style>
  <w:style w:type="paragraph" w:customStyle="1" w:styleId="EX">
    <w:name w:val="EX"/>
    <w:basedOn w:val="Normal"/>
    <w:link w:val="EXChar"/>
    <w:rsid w:val="009572E3"/>
    <w:pPr>
      <w:keepLines/>
      <w:ind w:left="1702" w:hanging="1418"/>
    </w:pPr>
  </w:style>
  <w:style w:type="paragraph" w:customStyle="1" w:styleId="FP">
    <w:name w:val="FP"/>
    <w:basedOn w:val="Normal"/>
    <w:rsid w:val="009572E3"/>
    <w:pPr>
      <w:spacing w:after="0"/>
    </w:pPr>
  </w:style>
  <w:style w:type="paragraph" w:customStyle="1" w:styleId="LD">
    <w:name w:val="LD"/>
    <w:rsid w:val="009572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572E3"/>
    <w:pPr>
      <w:spacing w:after="0"/>
    </w:pPr>
  </w:style>
  <w:style w:type="paragraph" w:customStyle="1" w:styleId="EW">
    <w:name w:val="EW"/>
    <w:basedOn w:val="EX"/>
    <w:rsid w:val="009572E3"/>
    <w:pPr>
      <w:spacing w:after="0"/>
    </w:pPr>
  </w:style>
  <w:style w:type="paragraph" w:styleId="TOC6">
    <w:name w:val="toc 6"/>
    <w:basedOn w:val="TOC5"/>
    <w:next w:val="Normal"/>
    <w:semiHidden/>
    <w:rsid w:val="009572E3"/>
    <w:pPr>
      <w:ind w:left="1985" w:hanging="1985"/>
    </w:pPr>
  </w:style>
  <w:style w:type="paragraph" w:styleId="TOC7">
    <w:name w:val="toc 7"/>
    <w:basedOn w:val="TOC6"/>
    <w:next w:val="Normal"/>
    <w:semiHidden/>
    <w:rsid w:val="009572E3"/>
    <w:pPr>
      <w:ind w:left="2268" w:hanging="2268"/>
    </w:pPr>
  </w:style>
  <w:style w:type="paragraph" w:styleId="ListBullet2">
    <w:name w:val="List Bullet 2"/>
    <w:basedOn w:val="ListBullet"/>
    <w:rsid w:val="009572E3"/>
    <w:pPr>
      <w:ind w:left="851"/>
    </w:pPr>
  </w:style>
  <w:style w:type="paragraph" w:styleId="ListBullet3">
    <w:name w:val="List Bullet 3"/>
    <w:basedOn w:val="ListBullet2"/>
    <w:rsid w:val="009572E3"/>
    <w:pPr>
      <w:ind w:left="1135"/>
    </w:pPr>
  </w:style>
  <w:style w:type="paragraph" w:styleId="ListNumber">
    <w:name w:val="List Number"/>
    <w:basedOn w:val="List"/>
    <w:rsid w:val="009572E3"/>
  </w:style>
  <w:style w:type="paragraph" w:customStyle="1" w:styleId="EQ">
    <w:name w:val="EQ"/>
    <w:basedOn w:val="Normal"/>
    <w:next w:val="Normal"/>
    <w:rsid w:val="009572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572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72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72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572E3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9572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572E3"/>
    <w:pPr>
      <w:ind w:left="851" w:hanging="851"/>
    </w:pPr>
  </w:style>
  <w:style w:type="paragraph" w:customStyle="1" w:styleId="TAL">
    <w:name w:val="TAL"/>
    <w:basedOn w:val="Normal"/>
    <w:link w:val="TALCar"/>
    <w:qFormat/>
    <w:rsid w:val="009572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72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572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572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572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572E3"/>
    <w:pPr>
      <w:framePr w:wrap="notBeside" w:y="16161"/>
    </w:pPr>
  </w:style>
  <w:style w:type="character" w:customStyle="1" w:styleId="ZGSM">
    <w:name w:val="ZGSM"/>
    <w:rsid w:val="009572E3"/>
  </w:style>
  <w:style w:type="paragraph" w:styleId="List2">
    <w:name w:val="List 2"/>
    <w:basedOn w:val="List"/>
    <w:rsid w:val="009572E3"/>
    <w:pPr>
      <w:ind w:left="851"/>
    </w:pPr>
  </w:style>
  <w:style w:type="paragraph" w:customStyle="1" w:styleId="ZG">
    <w:name w:val="ZG"/>
    <w:rsid w:val="009572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572E3"/>
    <w:pPr>
      <w:ind w:left="1135"/>
    </w:pPr>
  </w:style>
  <w:style w:type="paragraph" w:styleId="List4">
    <w:name w:val="List 4"/>
    <w:basedOn w:val="List3"/>
    <w:rsid w:val="009572E3"/>
    <w:pPr>
      <w:ind w:left="1418"/>
    </w:pPr>
  </w:style>
  <w:style w:type="paragraph" w:styleId="List5">
    <w:name w:val="List 5"/>
    <w:basedOn w:val="List4"/>
    <w:rsid w:val="009572E3"/>
    <w:pPr>
      <w:ind w:left="1702"/>
    </w:pPr>
  </w:style>
  <w:style w:type="paragraph" w:customStyle="1" w:styleId="EditorsNote">
    <w:name w:val="Editor's Note"/>
    <w:basedOn w:val="NO"/>
    <w:rsid w:val="009572E3"/>
    <w:rPr>
      <w:color w:val="FF0000"/>
    </w:rPr>
  </w:style>
  <w:style w:type="paragraph" w:styleId="List">
    <w:name w:val="List"/>
    <w:basedOn w:val="Normal"/>
    <w:rsid w:val="009572E3"/>
    <w:pPr>
      <w:ind w:left="568" w:hanging="284"/>
    </w:pPr>
  </w:style>
  <w:style w:type="paragraph" w:styleId="ListBullet">
    <w:name w:val="List Bullet"/>
    <w:basedOn w:val="List"/>
    <w:rsid w:val="009572E3"/>
  </w:style>
  <w:style w:type="paragraph" w:styleId="ListBullet4">
    <w:name w:val="List Bullet 4"/>
    <w:basedOn w:val="ListBullet3"/>
    <w:rsid w:val="009572E3"/>
    <w:pPr>
      <w:ind w:left="1418"/>
    </w:pPr>
  </w:style>
  <w:style w:type="paragraph" w:styleId="ListBullet5">
    <w:name w:val="List Bullet 5"/>
    <w:basedOn w:val="ListBullet4"/>
    <w:rsid w:val="009572E3"/>
    <w:pPr>
      <w:ind w:left="1702"/>
    </w:pPr>
  </w:style>
  <w:style w:type="paragraph" w:customStyle="1" w:styleId="B1">
    <w:name w:val="B1"/>
    <w:basedOn w:val="List"/>
    <w:link w:val="B1Char"/>
    <w:rsid w:val="009572E3"/>
  </w:style>
  <w:style w:type="paragraph" w:customStyle="1" w:styleId="B2">
    <w:name w:val="B2"/>
    <w:basedOn w:val="List2"/>
    <w:rsid w:val="009572E3"/>
  </w:style>
  <w:style w:type="paragraph" w:customStyle="1" w:styleId="B3">
    <w:name w:val="B3"/>
    <w:basedOn w:val="List3"/>
    <w:rsid w:val="009572E3"/>
  </w:style>
  <w:style w:type="paragraph" w:customStyle="1" w:styleId="B4">
    <w:name w:val="B4"/>
    <w:basedOn w:val="List4"/>
    <w:rsid w:val="009572E3"/>
  </w:style>
  <w:style w:type="paragraph" w:customStyle="1" w:styleId="B5">
    <w:name w:val="B5"/>
    <w:basedOn w:val="List5"/>
    <w:rsid w:val="009572E3"/>
  </w:style>
  <w:style w:type="paragraph" w:styleId="Footer">
    <w:name w:val="footer"/>
    <w:basedOn w:val="Header"/>
    <w:rsid w:val="009572E3"/>
    <w:pPr>
      <w:jc w:val="center"/>
    </w:pPr>
    <w:rPr>
      <w:i/>
    </w:rPr>
  </w:style>
  <w:style w:type="paragraph" w:customStyle="1" w:styleId="ZTD">
    <w:name w:val="ZTD"/>
    <w:basedOn w:val="ZB"/>
    <w:rsid w:val="009572E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E13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139B"/>
    <w:rPr>
      <w:rFonts w:ascii="Arial" w:hAnsi="Arial"/>
      <w:b/>
      <w:lang w:val="en-GB" w:eastAsia="en-US"/>
    </w:rPr>
  </w:style>
  <w:style w:type="character" w:customStyle="1" w:styleId="TF0">
    <w:name w:val="TF字符"/>
    <w:aliases w:val="left字符"/>
    <w:link w:val="TF"/>
    <w:rsid w:val="007E139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679A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679A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679A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679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79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679AE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5B249B"/>
    <w:rPr>
      <w:lang w:eastAsia="en-US"/>
    </w:rPr>
  </w:style>
  <w:style w:type="character" w:customStyle="1" w:styleId="EXChar">
    <w:name w:val="EX Char"/>
    <w:link w:val="EX"/>
    <w:qFormat/>
    <w:locked/>
    <w:rsid w:val="005B24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784</Words>
  <Characters>6679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6</cp:revision>
  <cp:lastPrinted>1900-01-01T08:00:00Z</cp:lastPrinted>
  <dcterms:created xsi:type="dcterms:W3CDTF">2024-05-10T17:04:00Z</dcterms:created>
  <dcterms:modified xsi:type="dcterms:W3CDTF">2024-05-22T01:27:00Z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