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6E78E8" w:rsidR="001E41F3" w:rsidRDefault="006B21D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103</w:t>
      </w:r>
      <w:r w:rsidR="00000000">
        <w:rPr>
          <w:b/>
          <w:noProof/>
          <w:sz w:val="24"/>
        </w:rPr>
        <w:fldChar w:fldCharType="end"/>
      </w:r>
      <w:r w:rsidR="001E41F3">
        <w:rPr>
          <w:b/>
          <w:i/>
          <w:noProof/>
          <w:sz w:val="28"/>
        </w:rPr>
        <w:tab/>
      </w:r>
      <w:r w:rsidR="00AA4983">
        <w:rPr>
          <w:b/>
          <w:i/>
          <w:noProof/>
          <w:sz w:val="28"/>
        </w:rPr>
        <w:t>R5-24</w:t>
      </w:r>
      <w:r w:rsidR="009B0245">
        <w:rPr>
          <w:b/>
          <w:i/>
          <w:noProof/>
          <w:sz w:val="28"/>
        </w:rPr>
        <w:t>3655</w:t>
      </w:r>
    </w:p>
    <w:p w14:paraId="7CB45193" w14:textId="1FA9776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CFB0"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B70FF"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776C0F">
              <w:rPr>
                <w:b/>
                <w:noProof/>
                <w:sz w:val="28"/>
              </w:rPr>
              <w:t>2778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E117D" w:rsidR="001E41F3" w:rsidRPr="00410371" w:rsidRDefault="009B0245" w:rsidP="00E13F3D">
            <w:pPr>
              <w:pStyle w:val="CRCoverPage"/>
              <w:spacing w:after="0"/>
              <w:jc w:val="center"/>
              <w:rPr>
                <w:b/>
                <w:noProof/>
              </w:rPr>
            </w:pPr>
            <w:r w:rsidRPr="009B02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EBE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877EAD">
              <w:t xml:space="preserve">of </w:t>
            </w:r>
            <w:r w:rsidR="00AA4983">
              <w:t>CA_n2A-n30A, CA_n5A-n30A, CA_n30A-n66A and CA_n30A-n77A</w:t>
            </w:r>
            <w:r w:rsidR="007D71B0">
              <w:t xml:space="preserve"> </w:t>
            </w:r>
            <w:r w:rsidR="005E6815">
              <w:t>Tx test</w:t>
            </w:r>
            <w:r w:rsidR="00877EAD">
              <w:t xml:space="preserve"> case</w:t>
            </w:r>
            <w:r w:rsidR="005E6815">
              <w:t>s</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C52E2" w:rsidR="001E41F3" w:rsidRDefault="00AA4983">
            <w:pPr>
              <w:pStyle w:val="CRCoverPage"/>
              <w:spacing w:after="0"/>
              <w:ind w:left="100"/>
              <w:rPr>
                <w:noProof/>
              </w:rPr>
            </w:pPr>
            <w:r>
              <w:t>2024-05-</w:t>
            </w:r>
            <w:r w:rsidR="001F7FA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6D7D" w:rsidR="001E41F3" w:rsidRDefault="00FD00E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2AD93" w:rsidR="001E41F3" w:rsidRDefault="00381467">
            <w:pPr>
              <w:pStyle w:val="CRCoverPage"/>
              <w:spacing w:after="0"/>
              <w:ind w:left="100"/>
              <w:rPr>
                <w:noProof/>
              </w:rPr>
            </w:pPr>
            <w:r>
              <w:t xml:space="preserve">CA_n2A-n30A, CA_n5A-n30A, CA_n30A-n66A and CA_n30A-n77A </w:t>
            </w:r>
            <w:proofErr w:type="spellStart"/>
            <w:r w:rsidR="008371B1" w:rsidRPr="008371B1">
              <w:t>Δ</w:t>
            </w:r>
            <w:proofErr w:type="gramStart"/>
            <w:r w:rsidR="008371B1" w:rsidRPr="008371B1">
              <w:t>TIB,c</w:t>
            </w:r>
            <w:proofErr w:type="spellEnd"/>
            <w:proofErr w:type="gramEnd"/>
            <w:r w:rsidR="008371B1" w:rsidRPr="008371B1">
              <w:t xml:space="preserve"> </w:t>
            </w:r>
            <w:r w:rsidR="008371B1">
              <w:t xml:space="preserve">requirements and </w:t>
            </w:r>
            <w:r w:rsidR="00877EAD">
              <w:t>spurious emissions</w:t>
            </w:r>
            <w:r w:rsidR="008371B1">
              <w:t xml:space="preserve"> test</w:t>
            </w:r>
            <w:r w:rsidR="00877EAD">
              <w:t xml:space="preserve"> </w:t>
            </w:r>
            <w:r w:rsidR="008371B1">
              <w:t>are</w:t>
            </w:r>
            <w:r>
              <w:t xml:space="preserve"> missing </w:t>
            </w:r>
            <w:r w:rsidR="004566FD">
              <w:t>from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86859" w:rsidR="001E41F3" w:rsidRDefault="004566FD">
            <w:pPr>
              <w:pStyle w:val="CRCoverPage"/>
              <w:spacing w:after="0"/>
              <w:ind w:left="100"/>
              <w:rPr>
                <w:noProof/>
              </w:rPr>
            </w:pPr>
            <w:r>
              <w:t xml:space="preserve">CA_n2A-n30A, CA_n5A-n30A, CA_n30A-n66A and CA_n30A-n77A </w:t>
            </w:r>
            <w:proofErr w:type="spellStart"/>
            <w:r w:rsidRPr="008371B1">
              <w:t>Δ</w:t>
            </w:r>
            <w:proofErr w:type="gramStart"/>
            <w:r w:rsidRPr="008371B1">
              <w:t>TIB,c</w:t>
            </w:r>
            <w:proofErr w:type="spellEnd"/>
            <w:proofErr w:type="gramEnd"/>
            <w:r w:rsidRPr="008371B1">
              <w:t xml:space="preserve"> </w:t>
            </w:r>
            <w:r>
              <w:t>requirements and spurious emissions test are added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B7C1" w:rsidR="001E41F3" w:rsidRDefault="004566FD">
            <w:pPr>
              <w:pStyle w:val="CRCoverPage"/>
              <w:spacing w:after="0"/>
              <w:ind w:left="100"/>
              <w:rPr>
                <w:noProof/>
              </w:rPr>
            </w:pPr>
            <w:r>
              <w:t>Tx</w:t>
            </w:r>
            <w:r w:rsidR="00992C93">
              <w:t xml:space="preserve"> requirements</w:t>
            </w:r>
            <w:r w:rsidR="00381467">
              <w:t xml:space="preserve"> for CA_n2A-n30A, CA_n5A-n30A, CA_n30A-n66A and CA_n30A-n77A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A3889" w:rsidR="001E41F3" w:rsidRDefault="00992C93">
            <w:pPr>
              <w:pStyle w:val="CRCoverPage"/>
              <w:spacing w:after="0"/>
              <w:ind w:left="100"/>
              <w:rPr>
                <w:noProof/>
              </w:rPr>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Pr>
                <w:lang w:eastAsia="zh-CN"/>
              </w:rPr>
              <w:t xml:space="preserve">, </w:t>
            </w:r>
            <w:r w:rsidR="00BC3AAD">
              <w:rPr>
                <w:noProof/>
              </w:rPr>
              <w:t>6.5A.3.1.1</w:t>
            </w:r>
            <w:r w:rsidR="00342FD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E4560" w14:textId="7B418819" w:rsidR="001E41F3" w:rsidRPr="007A385D" w:rsidRDefault="007A385D" w:rsidP="007A385D">
            <w:pPr>
              <w:pStyle w:val="CRCoverPage"/>
              <w:spacing w:after="0"/>
              <w:ind w:left="100"/>
              <w:rPr>
                <w:noProof/>
                <w:color w:val="FF0000"/>
              </w:rPr>
            </w:pPr>
            <w:r w:rsidRPr="007A385D">
              <w:rPr>
                <w:noProof/>
                <w:color w:val="FF0000"/>
              </w:rPr>
              <w:t>This is an update of R5-242705</w:t>
            </w:r>
            <w:r w:rsidRPr="007A385D">
              <w:rPr>
                <w:noProof/>
                <w:color w:val="FF0000"/>
              </w:rPr>
              <w:t xml:space="preserve"> </w:t>
            </w:r>
            <w:r w:rsidRPr="007A385D">
              <w:rPr>
                <w:noProof/>
                <w:color w:val="FF0000"/>
              </w:rPr>
              <w:t xml:space="preserve">and the outcome of </w:t>
            </w:r>
            <w:r w:rsidRPr="007A385D">
              <w:rPr>
                <w:noProof/>
                <w:color w:val="FF0000"/>
              </w:rPr>
              <w:t xml:space="preserve">a final </w:t>
            </w:r>
            <w:r w:rsidRPr="007A385D">
              <w:rPr>
                <w:noProof/>
                <w:color w:val="FF0000"/>
              </w:rPr>
              <w:t>revision to this document.</w:t>
            </w:r>
          </w:p>
          <w:p w14:paraId="00D3B8F7" w14:textId="224133B8" w:rsidR="007A385D" w:rsidRDefault="007A385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96D2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31A">
          <w:headerReference w:type="even" r:id="rId12"/>
          <w:footnotePr>
            <w:numRestart w:val="eachSect"/>
          </w:footnotePr>
          <w:pgSz w:w="11907" w:h="16840" w:code="9"/>
          <w:pgMar w:top="1418" w:right="1134" w:bottom="1134" w:left="1134" w:header="680" w:footer="567" w:gutter="0"/>
          <w:cols w:space="720"/>
        </w:sectPr>
      </w:pPr>
    </w:p>
    <w:p w14:paraId="3BC846F4" w14:textId="77777777" w:rsidR="007D4C27" w:rsidRPr="001A1576" w:rsidRDefault="007D4C27" w:rsidP="007D4C27">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bookmarkStart w:id="14" w:name="_Toc27478221"/>
      <w:bookmarkStart w:id="15" w:name="_Toc36226936"/>
      <w:bookmarkStart w:id="16" w:name="_Toc44324221"/>
      <w:bookmarkStart w:id="17" w:name="_Toc52990415"/>
      <w:bookmarkStart w:id="18" w:name="_Toc60823615"/>
      <w:bookmarkStart w:id="19" w:name="_Toc60825536"/>
      <w:bookmarkStart w:id="20" w:name="_Toc69306301"/>
      <w:bookmarkStart w:id="21" w:name="_Toc69309966"/>
      <w:bookmarkStart w:id="22" w:name="_Toc76020291"/>
      <w:bookmarkStart w:id="23" w:name="_Toc8372077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0D56DAE1" w14:textId="77777777" w:rsidR="007D4C27" w:rsidRPr="001A1576" w:rsidRDefault="007D4C27" w:rsidP="007D4C2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Change w:id="24">
          <w:tblGrid>
            <w:gridCol w:w="28"/>
            <w:gridCol w:w="2295"/>
            <w:gridCol w:w="30"/>
            <w:gridCol w:w="2307"/>
            <w:gridCol w:w="18"/>
            <w:gridCol w:w="2298"/>
            <w:gridCol w:w="31"/>
          </w:tblGrid>
        </w:tblGridChange>
      </w:tblGrid>
      <w:tr w:rsidR="007D4C27" w:rsidRPr="001A1576" w14:paraId="1E4F73ED" w14:textId="77777777" w:rsidTr="00F06F29">
        <w:trPr>
          <w:gridBefore w:val="1"/>
          <w:wBefore w:w="28" w:type="dxa"/>
          <w:jc w:val="center"/>
        </w:trPr>
        <w:tc>
          <w:tcPr>
            <w:tcW w:w="2325" w:type="dxa"/>
            <w:gridSpan w:val="2"/>
            <w:tcBorders>
              <w:bottom w:val="single" w:sz="4" w:space="0" w:color="auto"/>
            </w:tcBorders>
          </w:tcPr>
          <w:p w14:paraId="5817B437" w14:textId="77777777" w:rsidR="007D4C27" w:rsidRPr="001A1576" w:rsidRDefault="007D4C27" w:rsidP="00F06F29">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206990F4" w14:textId="77777777" w:rsidR="007D4C27" w:rsidRPr="001A1576" w:rsidRDefault="007D4C27" w:rsidP="00F06F29">
            <w:pPr>
              <w:pStyle w:val="TAH"/>
              <w:rPr>
                <w:rFonts w:eastAsia="SimSun"/>
              </w:rPr>
            </w:pPr>
            <w:r w:rsidRPr="001A1576">
              <w:rPr>
                <w:rFonts w:eastAsia="SimSun"/>
              </w:rPr>
              <w:t>NR Band</w:t>
            </w:r>
          </w:p>
        </w:tc>
        <w:tc>
          <w:tcPr>
            <w:tcW w:w="2329" w:type="dxa"/>
            <w:gridSpan w:val="2"/>
          </w:tcPr>
          <w:p w14:paraId="0CEA947F" w14:textId="77777777" w:rsidR="007D4C27" w:rsidRPr="001A1576" w:rsidRDefault="007D4C27" w:rsidP="00F06F29">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7D4C27" w:rsidRPr="001A1576" w14:paraId="4BB06B4F" w14:textId="77777777" w:rsidTr="00F06F29">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91F0FE1" w14:textId="77777777" w:rsidR="007D4C27" w:rsidRPr="001A1576" w:rsidRDefault="007D4C27" w:rsidP="00F06F29">
            <w:pPr>
              <w:pStyle w:val="TAC"/>
              <w:rPr>
                <w:rFonts w:eastAsia="SimSun"/>
                <w:lang w:eastAsia="zh-CN"/>
              </w:rPr>
            </w:pPr>
            <w:r w:rsidRPr="001A1576">
              <w:rPr>
                <w:rFonts w:eastAsia="SimSun"/>
                <w:lang w:eastAsia="zh-CN"/>
              </w:rPr>
              <w:t>CA_n1-n3</w:t>
            </w:r>
          </w:p>
        </w:tc>
        <w:tc>
          <w:tcPr>
            <w:tcW w:w="2325" w:type="dxa"/>
            <w:gridSpan w:val="2"/>
          </w:tcPr>
          <w:p w14:paraId="67B12133" w14:textId="77777777" w:rsidR="007D4C27" w:rsidRPr="001A1576" w:rsidRDefault="007D4C27" w:rsidP="00F06F29">
            <w:pPr>
              <w:pStyle w:val="TAC"/>
              <w:rPr>
                <w:rFonts w:eastAsia="SimSun"/>
                <w:lang w:eastAsia="zh-CN"/>
              </w:rPr>
            </w:pPr>
            <w:r w:rsidRPr="001A1576">
              <w:rPr>
                <w:rFonts w:eastAsia="SimSun"/>
                <w:lang w:eastAsia="zh-CN"/>
              </w:rPr>
              <w:t>n1</w:t>
            </w:r>
          </w:p>
        </w:tc>
        <w:tc>
          <w:tcPr>
            <w:tcW w:w="2329" w:type="dxa"/>
            <w:gridSpan w:val="2"/>
            <w:vAlign w:val="center"/>
          </w:tcPr>
          <w:p w14:paraId="1153820A"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19AF75B4"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A119FF2" w14:textId="77777777" w:rsidR="007D4C27" w:rsidRPr="001A1576" w:rsidRDefault="007D4C27" w:rsidP="00F06F29">
            <w:pPr>
              <w:pStyle w:val="TAC"/>
              <w:rPr>
                <w:rFonts w:eastAsia="SimSun"/>
              </w:rPr>
            </w:pPr>
          </w:p>
        </w:tc>
        <w:tc>
          <w:tcPr>
            <w:tcW w:w="2325" w:type="dxa"/>
            <w:gridSpan w:val="2"/>
          </w:tcPr>
          <w:p w14:paraId="2131F67C"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14C9B849"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6E1857C1" w14:textId="77777777" w:rsidTr="00F06F29">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B43422B" w14:textId="77777777" w:rsidR="007D4C27" w:rsidRPr="001A1576" w:rsidRDefault="007D4C27" w:rsidP="00F06F29">
            <w:pPr>
              <w:pStyle w:val="TAC"/>
              <w:rPr>
                <w:rFonts w:eastAsia="SimSun"/>
                <w:lang w:eastAsia="zh-CN"/>
              </w:rPr>
            </w:pPr>
            <w:r w:rsidRPr="001A1576">
              <w:rPr>
                <w:rFonts w:eastAsia="SimSun"/>
                <w:lang w:eastAsia="zh-CN"/>
              </w:rPr>
              <w:t>CA_n1-n8</w:t>
            </w:r>
          </w:p>
        </w:tc>
        <w:tc>
          <w:tcPr>
            <w:tcW w:w="2325" w:type="dxa"/>
            <w:gridSpan w:val="2"/>
          </w:tcPr>
          <w:p w14:paraId="5E4E6C45" w14:textId="77777777" w:rsidR="007D4C27" w:rsidRPr="001A1576" w:rsidRDefault="007D4C27" w:rsidP="00F06F29">
            <w:pPr>
              <w:pStyle w:val="TAC"/>
              <w:rPr>
                <w:rFonts w:eastAsia="SimSun"/>
                <w:lang w:eastAsia="zh-CN"/>
              </w:rPr>
            </w:pPr>
            <w:r w:rsidRPr="001A1576">
              <w:rPr>
                <w:rFonts w:eastAsia="SimSun"/>
                <w:lang w:eastAsia="zh-CN"/>
              </w:rPr>
              <w:t>n1</w:t>
            </w:r>
          </w:p>
        </w:tc>
        <w:tc>
          <w:tcPr>
            <w:tcW w:w="2329" w:type="dxa"/>
            <w:gridSpan w:val="2"/>
            <w:vAlign w:val="center"/>
          </w:tcPr>
          <w:p w14:paraId="019C8EA1"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313AE0BE"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6EB79D5" w14:textId="77777777" w:rsidR="007D4C27" w:rsidRPr="001A1576" w:rsidRDefault="007D4C27" w:rsidP="00F06F29">
            <w:pPr>
              <w:pStyle w:val="TAC"/>
              <w:rPr>
                <w:rFonts w:eastAsia="SimSun"/>
              </w:rPr>
            </w:pPr>
          </w:p>
        </w:tc>
        <w:tc>
          <w:tcPr>
            <w:tcW w:w="2325" w:type="dxa"/>
            <w:gridSpan w:val="2"/>
          </w:tcPr>
          <w:p w14:paraId="02ADA2FF" w14:textId="77777777" w:rsidR="007D4C27" w:rsidRPr="001A1576" w:rsidRDefault="007D4C27" w:rsidP="00F06F29">
            <w:pPr>
              <w:pStyle w:val="TAC"/>
              <w:rPr>
                <w:rFonts w:eastAsia="SimSun"/>
                <w:lang w:eastAsia="zh-CN"/>
              </w:rPr>
            </w:pPr>
            <w:r w:rsidRPr="001A1576">
              <w:rPr>
                <w:rFonts w:eastAsia="SimSun"/>
                <w:lang w:eastAsia="zh-CN"/>
              </w:rPr>
              <w:t>n8</w:t>
            </w:r>
          </w:p>
        </w:tc>
        <w:tc>
          <w:tcPr>
            <w:tcW w:w="2329" w:type="dxa"/>
            <w:gridSpan w:val="2"/>
            <w:vAlign w:val="center"/>
          </w:tcPr>
          <w:p w14:paraId="5A52B01B"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5E933615"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ACC96D7" w14:textId="77777777" w:rsidR="007D4C27" w:rsidRPr="001A1576" w:rsidRDefault="007D4C27" w:rsidP="00F06F29">
            <w:pPr>
              <w:pStyle w:val="TAC"/>
              <w:rPr>
                <w:rFonts w:eastAsia="SimSun"/>
              </w:rPr>
            </w:pPr>
            <w:r>
              <w:rPr>
                <w:rFonts w:hint="eastAsia"/>
                <w:lang w:val="en-US" w:eastAsia="zh-CN"/>
              </w:rPr>
              <w:t>CA_n1-n28</w:t>
            </w:r>
          </w:p>
        </w:tc>
        <w:tc>
          <w:tcPr>
            <w:tcW w:w="2325" w:type="dxa"/>
            <w:gridSpan w:val="2"/>
          </w:tcPr>
          <w:p w14:paraId="55C38A53" w14:textId="77777777" w:rsidR="007D4C27" w:rsidRPr="001A1576" w:rsidRDefault="007D4C27" w:rsidP="00F06F29">
            <w:pPr>
              <w:pStyle w:val="TAC"/>
              <w:rPr>
                <w:rFonts w:eastAsia="SimSun"/>
                <w:lang w:eastAsia="zh-CN"/>
              </w:rPr>
            </w:pPr>
            <w:r>
              <w:rPr>
                <w:rFonts w:hint="eastAsia"/>
                <w:lang w:val="en-US" w:eastAsia="zh-CN"/>
              </w:rPr>
              <w:t>n1</w:t>
            </w:r>
          </w:p>
        </w:tc>
        <w:tc>
          <w:tcPr>
            <w:tcW w:w="2329" w:type="dxa"/>
            <w:gridSpan w:val="2"/>
            <w:vAlign w:val="center"/>
          </w:tcPr>
          <w:p w14:paraId="499E7249" w14:textId="77777777" w:rsidR="007D4C27" w:rsidRPr="001A1576" w:rsidRDefault="007D4C27" w:rsidP="00F06F29">
            <w:pPr>
              <w:pStyle w:val="TAC"/>
              <w:rPr>
                <w:rFonts w:eastAsia="SimSun"/>
                <w:lang w:eastAsia="zh-CN"/>
              </w:rPr>
            </w:pPr>
            <w:r>
              <w:rPr>
                <w:rFonts w:hint="eastAsia"/>
                <w:lang w:val="en-US" w:eastAsia="zh-CN"/>
              </w:rPr>
              <w:t>0.3</w:t>
            </w:r>
          </w:p>
        </w:tc>
      </w:tr>
      <w:tr w:rsidR="007D4C27" w:rsidRPr="001A1576" w14:paraId="02866B4C"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08E9C1E" w14:textId="77777777" w:rsidR="007D4C27" w:rsidRPr="001A1576" w:rsidRDefault="007D4C27" w:rsidP="00F06F29">
            <w:pPr>
              <w:pStyle w:val="TAC"/>
              <w:rPr>
                <w:rFonts w:eastAsia="SimSun"/>
              </w:rPr>
            </w:pPr>
          </w:p>
        </w:tc>
        <w:tc>
          <w:tcPr>
            <w:tcW w:w="2325" w:type="dxa"/>
            <w:gridSpan w:val="2"/>
          </w:tcPr>
          <w:p w14:paraId="0A081899" w14:textId="77777777" w:rsidR="007D4C27" w:rsidRPr="001A1576" w:rsidRDefault="007D4C27" w:rsidP="00F06F29">
            <w:pPr>
              <w:pStyle w:val="TAC"/>
              <w:rPr>
                <w:rFonts w:eastAsia="SimSun"/>
                <w:lang w:eastAsia="zh-CN"/>
              </w:rPr>
            </w:pPr>
            <w:r>
              <w:rPr>
                <w:rFonts w:hint="eastAsia"/>
                <w:lang w:val="en-US" w:eastAsia="zh-CN"/>
              </w:rPr>
              <w:t>n28</w:t>
            </w:r>
          </w:p>
        </w:tc>
        <w:tc>
          <w:tcPr>
            <w:tcW w:w="2329" w:type="dxa"/>
            <w:gridSpan w:val="2"/>
            <w:vAlign w:val="center"/>
          </w:tcPr>
          <w:p w14:paraId="73A4560F" w14:textId="77777777" w:rsidR="007D4C27" w:rsidRPr="001A1576" w:rsidRDefault="007D4C27" w:rsidP="00F06F29">
            <w:pPr>
              <w:pStyle w:val="TAC"/>
              <w:rPr>
                <w:rFonts w:eastAsia="SimSun"/>
                <w:lang w:eastAsia="zh-CN"/>
              </w:rPr>
            </w:pPr>
            <w:r>
              <w:rPr>
                <w:rFonts w:hint="eastAsia"/>
                <w:lang w:val="en-US" w:eastAsia="zh-CN"/>
              </w:rPr>
              <w:t>0.6</w:t>
            </w:r>
          </w:p>
        </w:tc>
      </w:tr>
      <w:tr w:rsidR="007D4C27" w:rsidRPr="001A1576" w14:paraId="2F2EF035"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9CF012C" w14:textId="77777777" w:rsidR="007D4C27" w:rsidRPr="008D2A18" w:rsidRDefault="007D4C27" w:rsidP="00F06F29">
            <w:pPr>
              <w:pStyle w:val="TAC"/>
              <w:rPr>
                <w:lang w:eastAsia="ja-JP"/>
              </w:rPr>
            </w:pPr>
            <w:r>
              <w:rPr>
                <w:rFonts w:hint="eastAsia"/>
                <w:lang w:eastAsia="ja-JP"/>
              </w:rPr>
              <w:t>C</w:t>
            </w:r>
            <w:r>
              <w:rPr>
                <w:lang w:eastAsia="ja-JP"/>
              </w:rPr>
              <w:t>A_n1-n41</w:t>
            </w:r>
          </w:p>
        </w:tc>
        <w:tc>
          <w:tcPr>
            <w:tcW w:w="2325" w:type="dxa"/>
            <w:gridSpan w:val="2"/>
          </w:tcPr>
          <w:p w14:paraId="156CE887" w14:textId="77777777" w:rsidR="007D4C27" w:rsidRPr="008D2A18" w:rsidRDefault="007D4C27" w:rsidP="00F06F29">
            <w:pPr>
              <w:pStyle w:val="TAC"/>
              <w:rPr>
                <w:lang w:eastAsia="ja-JP"/>
              </w:rPr>
            </w:pPr>
            <w:r>
              <w:rPr>
                <w:lang w:eastAsia="ja-JP"/>
              </w:rPr>
              <w:t>n1</w:t>
            </w:r>
          </w:p>
        </w:tc>
        <w:tc>
          <w:tcPr>
            <w:tcW w:w="2329" w:type="dxa"/>
            <w:gridSpan w:val="2"/>
            <w:vAlign w:val="center"/>
          </w:tcPr>
          <w:p w14:paraId="0E21510C" w14:textId="77777777" w:rsidR="007D4C27" w:rsidRPr="008D2A18" w:rsidRDefault="007D4C27" w:rsidP="00F06F29">
            <w:pPr>
              <w:pStyle w:val="TAC"/>
              <w:rPr>
                <w:lang w:eastAsia="ja-JP"/>
              </w:rPr>
            </w:pPr>
            <w:r>
              <w:rPr>
                <w:rFonts w:hint="eastAsia"/>
                <w:lang w:eastAsia="ja-JP"/>
              </w:rPr>
              <w:t>0</w:t>
            </w:r>
            <w:r>
              <w:rPr>
                <w:lang w:eastAsia="ja-JP"/>
              </w:rPr>
              <w:t>.5</w:t>
            </w:r>
          </w:p>
        </w:tc>
      </w:tr>
      <w:tr w:rsidR="007D4C27" w:rsidRPr="001A1576" w14:paraId="46F39F03"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6C1F998" w14:textId="77777777" w:rsidR="007D4C27" w:rsidRPr="001A1576" w:rsidRDefault="007D4C27" w:rsidP="00F06F29">
            <w:pPr>
              <w:pStyle w:val="TAC"/>
              <w:rPr>
                <w:rFonts w:eastAsia="SimSun"/>
              </w:rPr>
            </w:pPr>
          </w:p>
        </w:tc>
        <w:tc>
          <w:tcPr>
            <w:tcW w:w="2325" w:type="dxa"/>
            <w:gridSpan w:val="2"/>
          </w:tcPr>
          <w:p w14:paraId="4A911BFA" w14:textId="77777777" w:rsidR="007D4C27" w:rsidRPr="008D2A18" w:rsidRDefault="007D4C27" w:rsidP="00F06F29">
            <w:pPr>
              <w:pStyle w:val="TAC"/>
              <w:rPr>
                <w:lang w:eastAsia="ja-JP"/>
              </w:rPr>
            </w:pPr>
            <w:r>
              <w:rPr>
                <w:rFonts w:hint="eastAsia"/>
                <w:lang w:eastAsia="ja-JP"/>
              </w:rPr>
              <w:t>n</w:t>
            </w:r>
            <w:r>
              <w:rPr>
                <w:lang w:eastAsia="ja-JP"/>
              </w:rPr>
              <w:t>41</w:t>
            </w:r>
          </w:p>
        </w:tc>
        <w:tc>
          <w:tcPr>
            <w:tcW w:w="2329" w:type="dxa"/>
            <w:gridSpan w:val="2"/>
            <w:vAlign w:val="center"/>
          </w:tcPr>
          <w:p w14:paraId="3BEB24E8" w14:textId="77777777" w:rsidR="007D4C27" w:rsidRPr="008D2A18" w:rsidRDefault="007D4C27" w:rsidP="00F06F29">
            <w:pPr>
              <w:pStyle w:val="TAC"/>
              <w:rPr>
                <w:lang w:eastAsia="ja-JP"/>
              </w:rPr>
            </w:pPr>
            <w:r>
              <w:rPr>
                <w:rFonts w:hint="eastAsia"/>
                <w:lang w:eastAsia="ja-JP"/>
              </w:rPr>
              <w:t>0</w:t>
            </w:r>
            <w:r>
              <w:rPr>
                <w:lang w:eastAsia="ja-JP"/>
              </w:rPr>
              <w:t>.5</w:t>
            </w:r>
          </w:p>
        </w:tc>
      </w:tr>
      <w:tr w:rsidR="007D4C27" w:rsidRPr="001A1576" w14:paraId="3B1CABEA" w14:textId="77777777" w:rsidTr="00F06F29">
        <w:trPr>
          <w:gridBefore w:val="1"/>
          <w:wBefore w:w="28" w:type="dxa"/>
          <w:jc w:val="center"/>
        </w:trPr>
        <w:tc>
          <w:tcPr>
            <w:tcW w:w="2325" w:type="dxa"/>
            <w:gridSpan w:val="2"/>
            <w:tcBorders>
              <w:bottom w:val="nil"/>
            </w:tcBorders>
            <w:shd w:val="clear" w:color="auto" w:fill="auto"/>
            <w:vAlign w:val="center"/>
          </w:tcPr>
          <w:p w14:paraId="0B2821EA"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DA9D019" w14:textId="77777777" w:rsidR="007D4C27" w:rsidRPr="001A1576" w:rsidRDefault="007D4C27" w:rsidP="00F06F29">
            <w:pPr>
              <w:pStyle w:val="TAC"/>
              <w:rPr>
                <w:rFonts w:eastAsia="SimSun"/>
              </w:rPr>
            </w:pPr>
            <w:r w:rsidRPr="001A1576">
              <w:rPr>
                <w:rFonts w:eastAsia="SimSun"/>
                <w:lang w:eastAsia="zh-CN"/>
              </w:rPr>
              <w:t>n1</w:t>
            </w:r>
          </w:p>
        </w:tc>
        <w:tc>
          <w:tcPr>
            <w:tcW w:w="2329" w:type="dxa"/>
            <w:gridSpan w:val="2"/>
            <w:vAlign w:val="center"/>
          </w:tcPr>
          <w:p w14:paraId="16A10A81" w14:textId="77777777" w:rsidR="007D4C27" w:rsidRPr="001A1576" w:rsidRDefault="007D4C27" w:rsidP="00F06F29">
            <w:pPr>
              <w:pStyle w:val="TAC"/>
              <w:rPr>
                <w:rFonts w:eastAsia="SimSun"/>
              </w:rPr>
            </w:pPr>
            <w:r w:rsidRPr="001A1576">
              <w:rPr>
                <w:rFonts w:eastAsia="SimSun"/>
                <w:lang w:eastAsia="zh-CN"/>
              </w:rPr>
              <w:t>0.6</w:t>
            </w:r>
          </w:p>
        </w:tc>
      </w:tr>
      <w:tr w:rsidR="007D4C27" w:rsidRPr="001A1576" w14:paraId="14D60B7A"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55FBFA8F" w14:textId="77777777" w:rsidR="007D4C27" w:rsidRPr="001A1576" w:rsidRDefault="007D4C27" w:rsidP="00F06F29">
            <w:pPr>
              <w:pStyle w:val="TAC"/>
              <w:rPr>
                <w:rFonts w:eastAsia="SimSun"/>
              </w:rPr>
            </w:pPr>
          </w:p>
        </w:tc>
        <w:tc>
          <w:tcPr>
            <w:tcW w:w="2325" w:type="dxa"/>
            <w:gridSpan w:val="2"/>
          </w:tcPr>
          <w:p w14:paraId="3EC835E3" w14:textId="77777777" w:rsidR="007D4C27" w:rsidRPr="001A1576" w:rsidRDefault="007D4C27" w:rsidP="00F06F29">
            <w:pPr>
              <w:pStyle w:val="TAC"/>
              <w:rPr>
                <w:rFonts w:eastAsia="SimSun"/>
              </w:rPr>
            </w:pPr>
            <w:r w:rsidRPr="001A1576">
              <w:rPr>
                <w:rFonts w:eastAsia="SimSun"/>
                <w:lang w:eastAsia="zh-CN"/>
              </w:rPr>
              <w:t>n77</w:t>
            </w:r>
          </w:p>
        </w:tc>
        <w:tc>
          <w:tcPr>
            <w:tcW w:w="2329" w:type="dxa"/>
            <w:gridSpan w:val="2"/>
            <w:vAlign w:val="center"/>
          </w:tcPr>
          <w:p w14:paraId="21C81B8F" w14:textId="77777777" w:rsidR="007D4C27" w:rsidRPr="001A1576" w:rsidRDefault="007D4C27" w:rsidP="00F06F29">
            <w:pPr>
              <w:pStyle w:val="TAC"/>
              <w:rPr>
                <w:rFonts w:eastAsia="SimSun"/>
              </w:rPr>
            </w:pPr>
            <w:r w:rsidRPr="001A1576">
              <w:rPr>
                <w:rFonts w:eastAsia="SimSun"/>
                <w:lang w:eastAsia="zh-CN"/>
              </w:rPr>
              <w:t>0.8</w:t>
            </w:r>
          </w:p>
        </w:tc>
      </w:tr>
      <w:tr w:rsidR="007D4C27" w:rsidRPr="001A1576" w14:paraId="0BAEE6A3" w14:textId="77777777" w:rsidTr="00F06F29">
        <w:trPr>
          <w:gridBefore w:val="1"/>
          <w:wBefore w:w="28" w:type="dxa"/>
          <w:jc w:val="center"/>
        </w:trPr>
        <w:tc>
          <w:tcPr>
            <w:tcW w:w="2325" w:type="dxa"/>
            <w:gridSpan w:val="2"/>
            <w:tcBorders>
              <w:bottom w:val="nil"/>
            </w:tcBorders>
            <w:shd w:val="clear" w:color="auto" w:fill="auto"/>
            <w:vAlign w:val="center"/>
          </w:tcPr>
          <w:p w14:paraId="72830895"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27ED1DFD" w14:textId="77777777" w:rsidR="007D4C27" w:rsidRPr="001A1576" w:rsidRDefault="007D4C27" w:rsidP="00F06F29">
            <w:pPr>
              <w:pStyle w:val="TAC"/>
              <w:rPr>
                <w:rFonts w:eastAsia="SimSun"/>
              </w:rPr>
            </w:pPr>
            <w:r w:rsidRPr="001A1576">
              <w:rPr>
                <w:rFonts w:eastAsia="SimSun"/>
                <w:lang w:eastAsia="zh-CN"/>
              </w:rPr>
              <w:t>n1</w:t>
            </w:r>
          </w:p>
        </w:tc>
        <w:tc>
          <w:tcPr>
            <w:tcW w:w="2329" w:type="dxa"/>
            <w:gridSpan w:val="2"/>
            <w:vAlign w:val="center"/>
          </w:tcPr>
          <w:p w14:paraId="4EA42F14" w14:textId="77777777" w:rsidR="007D4C27" w:rsidRPr="001A1576" w:rsidRDefault="007D4C27" w:rsidP="00F06F29">
            <w:pPr>
              <w:pStyle w:val="TAC"/>
              <w:rPr>
                <w:rFonts w:eastAsia="SimSun"/>
              </w:rPr>
            </w:pPr>
            <w:r w:rsidRPr="001A1576">
              <w:rPr>
                <w:rFonts w:eastAsia="SimSun"/>
                <w:lang w:eastAsia="zh-CN"/>
              </w:rPr>
              <w:t>0.3</w:t>
            </w:r>
          </w:p>
        </w:tc>
      </w:tr>
      <w:tr w:rsidR="007D4C27" w:rsidRPr="001A1576" w14:paraId="402483CE"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FD2C2EC" w14:textId="77777777" w:rsidR="007D4C27" w:rsidRPr="001A1576" w:rsidRDefault="007D4C27" w:rsidP="00F06F29">
            <w:pPr>
              <w:pStyle w:val="TAC"/>
              <w:rPr>
                <w:rFonts w:eastAsia="SimSun"/>
              </w:rPr>
            </w:pPr>
          </w:p>
        </w:tc>
        <w:tc>
          <w:tcPr>
            <w:tcW w:w="2325" w:type="dxa"/>
            <w:gridSpan w:val="2"/>
          </w:tcPr>
          <w:p w14:paraId="638CAB0E" w14:textId="77777777" w:rsidR="007D4C27" w:rsidRPr="001A1576" w:rsidRDefault="007D4C27" w:rsidP="00F06F29">
            <w:pPr>
              <w:pStyle w:val="TAC"/>
              <w:rPr>
                <w:rFonts w:eastAsia="SimSun"/>
              </w:rPr>
            </w:pPr>
            <w:r w:rsidRPr="001A1576">
              <w:rPr>
                <w:rFonts w:eastAsia="SimSun"/>
                <w:lang w:eastAsia="zh-CN"/>
              </w:rPr>
              <w:t>n78</w:t>
            </w:r>
          </w:p>
        </w:tc>
        <w:tc>
          <w:tcPr>
            <w:tcW w:w="2329" w:type="dxa"/>
            <w:gridSpan w:val="2"/>
            <w:vAlign w:val="center"/>
          </w:tcPr>
          <w:p w14:paraId="268B1154" w14:textId="77777777" w:rsidR="007D4C27" w:rsidRPr="001A1576" w:rsidRDefault="007D4C27" w:rsidP="00F06F29">
            <w:pPr>
              <w:pStyle w:val="TAC"/>
              <w:rPr>
                <w:rFonts w:eastAsia="SimSun"/>
              </w:rPr>
            </w:pPr>
            <w:r w:rsidRPr="001A1576">
              <w:rPr>
                <w:rFonts w:eastAsia="SimSun"/>
                <w:lang w:eastAsia="zh-CN"/>
              </w:rPr>
              <w:t>0.8</w:t>
            </w:r>
          </w:p>
        </w:tc>
      </w:tr>
      <w:tr w:rsidR="007D4C27" w:rsidRPr="001A1576" w14:paraId="4629822A" w14:textId="77777777" w:rsidTr="00F06F29">
        <w:trPr>
          <w:gridBefore w:val="1"/>
          <w:wBefore w:w="28" w:type="dxa"/>
          <w:jc w:val="center"/>
        </w:trPr>
        <w:tc>
          <w:tcPr>
            <w:tcW w:w="2325" w:type="dxa"/>
            <w:gridSpan w:val="2"/>
            <w:vMerge w:val="restart"/>
            <w:tcBorders>
              <w:top w:val="nil"/>
            </w:tcBorders>
            <w:shd w:val="clear" w:color="auto" w:fill="auto"/>
            <w:vAlign w:val="center"/>
          </w:tcPr>
          <w:p w14:paraId="53E149D4"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04DA3B9C"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432D913C"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6FBB6998" w14:textId="77777777" w:rsidTr="00F06F29">
        <w:trPr>
          <w:gridBefore w:val="1"/>
          <w:wBefore w:w="28" w:type="dxa"/>
          <w:jc w:val="center"/>
        </w:trPr>
        <w:tc>
          <w:tcPr>
            <w:tcW w:w="2325" w:type="dxa"/>
            <w:gridSpan w:val="2"/>
            <w:vMerge/>
            <w:shd w:val="clear" w:color="auto" w:fill="auto"/>
            <w:vAlign w:val="center"/>
          </w:tcPr>
          <w:p w14:paraId="41735728"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vAlign w:val="center"/>
          </w:tcPr>
          <w:p w14:paraId="00E36177"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2E1ED418"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2B6DCD92" w14:textId="77777777" w:rsidTr="00F06F29">
        <w:trPr>
          <w:gridBefore w:val="1"/>
          <w:wBefore w:w="28" w:type="dxa"/>
          <w:jc w:val="center"/>
        </w:trPr>
        <w:tc>
          <w:tcPr>
            <w:tcW w:w="2325" w:type="dxa"/>
            <w:gridSpan w:val="2"/>
            <w:vMerge w:val="restart"/>
            <w:shd w:val="clear" w:color="auto" w:fill="auto"/>
            <w:vAlign w:val="center"/>
          </w:tcPr>
          <w:p w14:paraId="03CEDF80"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0E354"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49FDDF56" w14:textId="77777777" w:rsidR="007D4C27" w:rsidRPr="001A1576" w:rsidRDefault="007D4C27" w:rsidP="00F06F29">
            <w:pPr>
              <w:pStyle w:val="TAC"/>
              <w:rPr>
                <w:rFonts w:cs="Arial"/>
                <w:szCs w:val="18"/>
                <w:lang w:eastAsia="fr-FR"/>
              </w:rPr>
            </w:pPr>
            <w:r w:rsidRPr="001A1576">
              <w:rPr>
                <w:rFonts w:cs="Arial"/>
                <w:szCs w:val="18"/>
                <w:lang w:eastAsia="fr-FR"/>
              </w:rPr>
              <w:t>0.3</w:t>
            </w:r>
          </w:p>
        </w:tc>
      </w:tr>
      <w:tr w:rsidR="007D4C27" w:rsidRPr="001A1576" w14:paraId="6B6E0142" w14:textId="77777777" w:rsidTr="00F06F29">
        <w:trPr>
          <w:gridBefore w:val="1"/>
          <w:wBefore w:w="28" w:type="dxa"/>
          <w:jc w:val="center"/>
        </w:trPr>
        <w:tc>
          <w:tcPr>
            <w:tcW w:w="2325" w:type="dxa"/>
            <w:gridSpan w:val="2"/>
            <w:vMerge/>
            <w:shd w:val="clear" w:color="auto" w:fill="auto"/>
            <w:vAlign w:val="center"/>
          </w:tcPr>
          <w:p w14:paraId="2E742006" w14:textId="77777777" w:rsidR="007D4C27" w:rsidRPr="004E255C" w:rsidRDefault="007D4C27" w:rsidP="00F06F29">
            <w:pPr>
              <w:keepNext/>
              <w:keepLines/>
              <w:spacing w:after="0"/>
              <w:jc w:val="center"/>
              <w:rPr>
                <w:rFonts w:ascii="Arial" w:hAnsi="Arial" w:cs="Arial"/>
                <w:sz w:val="18"/>
                <w:szCs w:val="18"/>
                <w:lang w:eastAsia="fr-FR"/>
              </w:rPr>
            </w:pPr>
          </w:p>
        </w:tc>
        <w:tc>
          <w:tcPr>
            <w:tcW w:w="2325" w:type="dxa"/>
            <w:gridSpan w:val="2"/>
          </w:tcPr>
          <w:p w14:paraId="37FD52AF"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C59C883" w14:textId="77777777" w:rsidR="007D4C27" w:rsidRPr="001A1576" w:rsidRDefault="007D4C27" w:rsidP="00F06F29">
            <w:pPr>
              <w:pStyle w:val="TAC"/>
              <w:rPr>
                <w:rFonts w:cs="Arial"/>
                <w:szCs w:val="18"/>
                <w:lang w:eastAsia="fr-FR"/>
              </w:rPr>
            </w:pPr>
            <w:r w:rsidRPr="001A1576">
              <w:rPr>
                <w:rFonts w:cs="Arial"/>
                <w:szCs w:val="18"/>
                <w:lang w:eastAsia="fr-FR"/>
              </w:rPr>
              <w:t>0.3</w:t>
            </w:r>
          </w:p>
        </w:tc>
      </w:tr>
      <w:tr w:rsidR="00041332" w:rsidRPr="001A1576" w14:paraId="156794F7" w14:textId="77777777" w:rsidTr="00D626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leksi Heino" w:date="2024-05-08T11: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26" w:author="Aleksi Heino" w:date="2024-05-08T11:01:00Z"/>
          <w:trPrChange w:id="27" w:author="Aleksi Heino" w:date="2024-05-08T11:05:00Z">
            <w:trPr>
              <w:gridBefore w:val="1"/>
              <w:wBefore w:w="28" w:type="dxa"/>
              <w:jc w:val="center"/>
            </w:trPr>
          </w:trPrChange>
        </w:trPr>
        <w:tc>
          <w:tcPr>
            <w:tcW w:w="2325" w:type="dxa"/>
            <w:gridSpan w:val="2"/>
            <w:vMerge w:val="restart"/>
            <w:shd w:val="clear" w:color="auto" w:fill="auto"/>
            <w:vAlign w:val="center"/>
            <w:tcPrChange w:id="28" w:author="Aleksi Heino" w:date="2024-05-08T11:05:00Z">
              <w:tcPr>
                <w:tcW w:w="2325" w:type="dxa"/>
                <w:gridSpan w:val="2"/>
                <w:vMerge w:val="restart"/>
                <w:shd w:val="clear" w:color="auto" w:fill="auto"/>
                <w:vAlign w:val="center"/>
              </w:tcPr>
            </w:tcPrChange>
          </w:tcPr>
          <w:p w14:paraId="213A7ED1" w14:textId="6886357D" w:rsidR="00041332" w:rsidRPr="004E255C" w:rsidRDefault="00041332" w:rsidP="00041332">
            <w:pPr>
              <w:keepNext/>
              <w:keepLines/>
              <w:spacing w:after="0"/>
              <w:jc w:val="center"/>
              <w:rPr>
                <w:ins w:id="29" w:author="Aleksi Heino" w:date="2024-05-08T11:01:00Z"/>
                <w:rFonts w:ascii="Arial" w:hAnsi="Arial" w:cs="Arial"/>
                <w:sz w:val="18"/>
                <w:szCs w:val="18"/>
                <w:lang w:eastAsia="fr-FR"/>
              </w:rPr>
            </w:pPr>
            <w:ins w:id="30" w:author="Aleksi Heino" w:date="2024-05-08T11:03:00Z">
              <w:r w:rsidRPr="00D44FAF">
                <w:rPr>
                  <w:rFonts w:ascii="Arial" w:hAnsi="Arial" w:cs="Arial"/>
                  <w:sz w:val="18"/>
                  <w:szCs w:val="18"/>
                  <w:lang w:eastAsia="fr-FR"/>
                </w:rPr>
                <w:t>CA_n2-n30</w:t>
              </w:r>
            </w:ins>
          </w:p>
        </w:tc>
        <w:tc>
          <w:tcPr>
            <w:tcW w:w="2325" w:type="dxa"/>
            <w:gridSpan w:val="2"/>
            <w:tcPrChange w:id="31" w:author="Aleksi Heino" w:date="2024-05-08T11:05:00Z">
              <w:tcPr>
                <w:tcW w:w="2325" w:type="dxa"/>
                <w:gridSpan w:val="2"/>
              </w:tcPr>
            </w:tcPrChange>
          </w:tcPr>
          <w:p w14:paraId="5C1FE759" w14:textId="2B86097E" w:rsidR="00041332" w:rsidRPr="001A1576" w:rsidRDefault="00041332" w:rsidP="00041332">
            <w:pPr>
              <w:keepNext/>
              <w:keepLines/>
              <w:spacing w:after="0"/>
              <w:jc w:val="center"/>
              <w:rPr>
                <w:ins w:id="32" w:author="Aleksi Heino" w:date="2024-05-08T11:01:00Z"/>
                <w:rFonts w:ascii="Arial" w:hAnsi="Arial" w:cs="Arial"/>
                <w:sz w:val="18"/>
                <w:szCs w:val="18"/>
                <w:lang w:eastAsia="fr-FR"/>
              </w:rPr>
            </w:pPr>
            <w:ins w:id="33" w:author="Aleksi Heino" w:date="2024-05-08T11:05:00Z">
              <w:r w:rsidRPr="00176B3B">
                <w:rPr>
                  <w:rFonts w:ascii="Arial" w:hAnsi="Arial" w:cs="Arial"/>
                  <w:sz w:val="18"/>
                  <w:szCs w:val="18"/>
                  <w:lang w:eastAsia="fr-FR"/>
                </w:rPr>
                <w:t>n2</w:t>
              </w:r>
            </w:ins>
          </w:p>
        </w:tc>
        <w:tc>
          <w:tcPr>
            <w:tcW w:w="2329" w:type="dxa"/>
            <w:gridSpan w:val="2"/>
            <w:vAlign w:val="center"/>
            <w:tcPrChange w:id="34" w:author="Aleksi Heino" w:date="2024-05-08T11:05:00Z">
              <w:tcPr>
                <w:tcW w:w="2329" w:type="dxa"/>
                <w:gridSpan w:val="2"/>
              </w:tcPr>
            </w:tcPrChange>
          </w:tcPr>
          <w:p w14:paraId="4EFB2FDA" w14:textId="062E28BB" w:rsidR="00041332" w:rsidRPr="001A1576" w:rsidRDefault="00041332" w:rsidP="00041332">
            <w:pPr>
              <w:pStyle w:val="TAC"/>
              <w:rPr>
                <w:ins w:id="35" w:author="Aleksi Heino" w:date="2024-05-08T11:01:00Z"/>
                <w:rFonts w:cs="Arial"/>
                <w:szCs w:val="18"/>
                <w:lang w:eastAsia="fr-FR"/>
              </w:rPr>
            </w:pPr>
            <w:ins w:id="36" w:author="Aleksi Heino" w:date="2024-05-08T11:05:00Z">
              <w:r w:rsidRPr="001A1576">
                <w:rPr>
                  <w:rFonts w:eastAsia="SimSun"/>
                </w:rPr>
                <w:t>0.</w:t>
              </w:r>
              <w:r>
                <w:rPr>
                  <w:rFonts w:eastAsia="SimSun"/>
                </w:rPr>
                <w:t>5</w:t>
              </w:r>
            </w:ins>
          </w:p>
        </w:tc>
      </w:tr>
      <w:tr w:rsidR="00041332" w:rsidRPr="001A1576" w14:paraId="0A48A2EC" w14:textId="77777777" w:rsidTr="00D626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Aleksi Heino" w:date="2024-05-08T11: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38" w:author="Aleksi Heino" w:date="2024-05-08T11:01:00Z"/>
          <w:trPrChange w:id="39" w:author="Aleksi Heino" w:date="2024-05-08T11:05:00Z">
            <w:trPr>
              <w:gridBefore w:val="1"/>
              <w:wBefore w:w="28" w:type="dxa"/>
              <w:jc w:val="center"/>
            </w:trPr>
          </w:trPrChange>
        </w:trPr>
        <w:tc>
          <w:tcPr>
            <w:tcW w:w="2325" w:type="dxa"/>
            <w:gridSpan w:val="2"/>
            <w:vMerge/>
            <w:shd w:val="clear" w:color="auto" w:fill="auto"/>
            <w:vAlign w:val="center"/>
            <w:tcPrChange w:id="40" w:author="Aleksi Heino" w:date="2024-05-08T11:05:00Z">
              <w:tcPr>
                <w:tcW w:w="2325" w:type="dxa"/>
                <w:gridSpan w:val="2"/>
                <w:vMerge/>
                <w:shd w:val="clear" w:color="auto" w:fill="auto"/>
                <w:vAlign w:val="center"/>
              </w:tcPr>
            </w:tcPrChange>
          </w:tcPr>
          <w:p w14:paraId="48A30637" w14:textId="77777777" w:rsidR="00041332" w:rsidRPr="004E255C" w:rsidRDefault="00041332" w:rsidP="00041332">
            <w:pPr>
              <w:keepNext/>
              <w:keepLines/>
              <w:spacing w:after="0"/>
              <w:jc w:val="center"/>
              <w:rPr>
                <w:ins w:id="41" w:author="Aleksi Heino" w:date="2024-05-08T11:01:00Z"/>
                <w:rFonts w:ascii="Arial" w:hAnsi="Arial" w:cs="Arial"/>
                <w:sz w:val="18"/>
                <w:szCs w:val="18"/>
                <w:lang w:eastAsia="fr-FR"/>
              </w:rPr>
            </w:pPr>
          </w:p>
        </w:tc>
        <w:tc>
          <w:tcPr>
            <w:tcW w:w="2325" w:type="dxa"/>
            <w:gridSpan w:val="2"/>
            <w:tcPrChange w:id="42" w:author="Aleksi Heino" w:date="2024-05-08T11:05:00Z">
              <w:tcPr>
                <w:tcW w:w="2325" w:type="dxa"/>
                <w:gridSpan w:val="2"/>
              </w:tcPr>
            </w:tcPrChange>
          </w:tcPr>
          <w:p w14:paraId="31324C90" w14:textId="2BB6A426" w:rsidR="00041332" w:rsidRPr="001A1576" w:rsidRDefault="00041332" w:rsidP="00041332">
            <w:pPr>
              <w:keepNext/>
              <w:keepLines/>
              <w:spacing w:after="0"/>
              <w:jc w:val="center"/>
              <w:rPr>
                <w:ins w:id="43" w:author="Aleksi Heino" w:date="2024-05-08T11:01:00Z"/>
                <w:rFonts w:ascii="Arial" w:hAnsi="Arial" w:cs="Arial"/>
                <w:sz w:val="18"/>
                <w:szCs w:val="18"/>
                <w:lang w:eastAsia="fr-FR"/>
              </w:rPr>
            </w:pPr>
            <w:ins w:id="44" w:author="Aleksi Heino" w:date="2024-05-08T11:04:00Z">
              <w:r w:rsidRPr="00176B3B">
                <w:rPr>
                  <w:rFonts w:ascii="Arial" w:hAnsi="Arial" w:cs="Arial"/>
                  <w:sz w:val="18"/>
                  <w:szCs w:val="18"/>
                  <w:lang w:eastAsia="fr-FR"/>
                </w:rPr>
                <w:t>n30</w:t>
              </w:r>
            </w:ins>
          </w:p>
        </w:tc>
        <w:tc>
          <w:tcPr>
            <w:tcW w:w="2329" w:type="dxa"/>
            <w:gridSpan w:val="2"/>
            <w:vAlign w:val="center"/>
            <w:tcPrChange w:id="45" w:author="Aleksi Heino" w:date="2024-05-08T11:05:00Z">
              <w:tcPr>
                <w:tcW w:w="2329" w:type="dxa"/>
                <w:gridSpan w:val="2"/>
              </w:tcPr>
            </w:tcPrChange>
          </w:tcPr>
          <w:p w14:paraId="71B00F52" w14:textId="75A2D98F" w:rsidR="00041332" w:rsidRPr="001A1576" w:rsidRDefault="00041332" w:rsidP="00041332">
            <w:pPr>
              <w:pStyle w:val="TAC"/>
              <w:rPr>
                <w:ins w:id="46" w:author="Aleksi Heino" w:date="2024-05-08T11:01:00Z"/>
                <w:rFonts w:cs="Arial"/>
                <w:szCs w:val="18"/>
                <w:lang w:eastAsia="fr-FR"/>
              </w:rPr>
            </w:pPr>
            <w:ins w:id="47" w:author="Aleksi Heino" w:date="2024-05-08T11:05:00Z">
              <w:r w:rsidRPr="001A1576">
                <w:rPr>
                  <w:rFonts w:eastAsia="SimSun"/>
                </w:rPr>
                <w:t>0.3</w:t>
              </w:r>
            </w:ins>
          </w:p>
        </w:tc>
      </w:tr>
      <w:tr w:rsidR="007D4C27" w:rsidRPr="001A1576" w14:paraId="285090E5" w14:textId="77777777" w:rsidTr="00F06F29">
        <w:trPr>
          <w:gridBefore w:val="1"/>
          <w:wBefore w:w="28" w:type="dxa"/>
          <w:jc w:val="center"/>
        </w:trPr>
        <w:tc>
          <w:tcPr>
            <w:tcW w:w="2325" w:type="dxa"/>
            <w:gridSpan w:val="2"/>
            <w:tcBorders>
              <w:top w:val="nil"/>
            </w:tcBorders>
            <w:shd w:val="clear" w:color="auto" w:fill="auto"/>
            <w:vAlign w:val="center"/>
          </w:tcPr>
          <w:p w14:paraId="76333F9A"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271BF640"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6C2C01A" w14:textId="77777777" w:rsidR="007D4C27" w:rsidRPr="001A1576" w:rsidRDefault="007D4C27" w:rsidP="00F06F29">
            <w:pPr>
              <w:pStyle w:val="TAC"/>
              <w:rPr>
                <w:rFonts w:eastAsia="SimSun"/>
                <w:lang w:eastAsia="zh-CN"/>
              </w:rPr>
            </w:pPr>
            <w:r w:rsidRPr="001A1576">
              <w:rPr>
                <w:rFonts w:eastAsia="SimSun"/>
                <w:lang w:eastAsia="zh-CN"/>
              </w:rPr>
              <w:t>0.6</w:t>
            </w:r>
          </w:p>
        </w:tc>
      </w:tr>
      <w:tr w:rsidR="007D4C27" w:rsidRPr="001A1576" w14:paraId="6F20EC6A" w14:textId="77777777" w:rsidTr="00F06F29">
        <w:trPr>
          <w:gridBefore w:val="1"/>
          <w:wBefore w:w="28" w:type="dxa"/>
          <w:jc w:val="center"/>
        </w:trPr>
        <w:tc>
          <w:tcPr>
            <w:tcW w:w="2325" w:type="dxa"/>
            <w:gridSpan w:val="2"/>
            <w:shd w:val="clear" w:color="auto" w:fill="auto"/>
            <w:vAlign w:val="center"/>
          </w:tcPr>
          <w:p w14:paraId="35D366F3"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vAlign w:val="center"/>
          </w:tcPr>
          <w:p w14:paraId="0A21563E"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3BF63375"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2D1E1F90" w14:textId="77777777" w:rsidTr="00F06F29">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D1A8156" w14:textId="77777777" w:rsidR="007D4C27" w:rsidRPr="001A1576" w:rsidRDefault="007D4C27" w:rsidP="00F06F29">
            <w:pPr>
              <w:pStyle w:val="TAC"/>
            </w:pPr>
            <w:r w:rsidRPr="001A1576">
              <w:t>CA_n2-n66</w:t>
            </w:r>
          </w:p>
        </w:tc>
        <w:tc>
          <w:tcPr>
            <w:tcW w:w="2325" w:type="dxa"/>
            <w:gridSpan w:val="2"/>
          </w:tcPr>
          <w:p w14:paraId="5CE0B08F" w14:textId="77777777" w:rsidR="007D4C27" w:rsidRPr="001A1576" w:rsidRDefault="007D4C27" w:rsidP="00F06F29">
            <w:pPr>
              <w:pStyle w:val="TAC"/>
              <w:rPr>
                <w:lang w:eastAsia="zh-CN"/>
              </w:rPr>
            </w:pPr>
            <w:r w:rsidRPr="001A1576">
              <w:rPr>
                <w:lang w:eastAsia="zh-CN"/>
              </w:rPr>
              <w:t>n2</w:t>
            </w:r>
          </w:p>
        </w:tc>
        <w:tc>
          <w:tcPr>
            <w:tcW w:w="2329" w:type="dxa"/>
            <w:gridSpan w:val="2"/>
            <w:vAlign w:val="center"/>
          </w:tcPr>
          <w:p w14:paraId="32E24281" w14:textId="77777777" w:rsidR="007D4C27" w:rsidRPr="001A1576" w:rsidRDefault="007D4C27" w:rsidP="00F06F29">
            <w:pPr>
              <w:pStyle w:val="TAC"/>
              <w:rPr>
                <w:lang w:eastAsia="zh-CN"/>
              </w:rPr>
            </w:pPr>
            <w:r w:rsidRPr="001A1576">
              <w:rPr>
                <w:lang w:eastAsia="zh-CN"/>
              </w:rPr>
              <w:t>0.5</w:t>
            </w:r>
          </w:p>
        </w:tc>
      </w:tr>
      <w:tr w:rsidR="007D4C27" w:rsidRPr="001A1576" w14:paraId="40303281" w14:textId="77777777" w:rsidTr="00F06F29">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77ADA2D6" w14:textId="77777777" w:rsidR="007D4C27" w:rsidRPr="001A1576" w:rsidRDefault="007D4C27" w:rsidP="00F06F29">
            <w:pPr>
              <w:pStyle w:val="TAC"/>
            </w:pPr>
          </w:p>
        </w:tc>
        <w:tc>
          <w:tcPr>
            <w:tcW w:w="2325" w:type="dxa"/>
            <w:gridSpan w:val="2"/>
          </w:tcPr>
          <w:p w14:paraId="5B4CEF8A" w14:textId="77777777" w:rsidR="007D4C27" w:rsidRPr="001A1576" w:rsidRDefault="007D4C27" w:rsidP="00F06F29">
            <w:pPr>
              <w:pStyle w:val="TAC"/>
              <w:rPr>
                <w:lang w:eastAsia="zh-CN"/>
              </w:rPr>
            </w:pPr>
            <w:r w:rsidRPr="001A1576">
              <w:rPr>
                <w:lang w:eastAsia="zh-CN"/>
              </w:rPr>
              <w:t>n66</w:t>
            </w:r>
          </w:p>
        </w:tc>
        <w:tc>
          <w:tcPr>
            <w:tcW w:w="2329" w:type="dxa"/>
            <w:gridSpan w:val="2"/>
            <w:vAlign w:val="center"/>
          </w:tcPr>
          <w:p w14:paraId="318E6E74" w14:textId="77777777" w:rsidR="007D4C27" w:rsidRPr="001A1576" w:rsidRDefault="007D4C27" w:rsidP="00F06F29">
            <w:pPr>
              <w:pStyle w:val="TAC"/>
              <w:rPr>
                <w:lang w:eastAsia="zh-CN"/>
              </w:rPr>
            </w:pPr>
            <w:r w:rsidRPr="001A1576">
              <w:rPr>
                <w:lang w:eastAsia="zh-CN"/>
              </w:rPr>
              <w:t>0.5</w:t>
            </w:r>
          </w:p>
        </w:tc>
      </w:tr>
      <w:tr w:rsidR="007D4C27" w:rsidRPr="001A1576" w14:paraId="5F0EFD32" w14:textId="77777777" w:rsidTr="00F06F29">
        <w:trPr>
          <w:gridBefore w:val="1"/>
          <w:wBefore w:w="28" w:type="dxa"/>
          <w:jc w:val="center"/>
        </w:trPr>
        <w:tc>
          <w:tcPr>
            <w:tcW w:w="2325" w:type="dxa"/>
            <w:gridSpan w:val="2"/>
            <w:vMerge w:val="restart"/>
            <w:tcBorders>
              <w:top w:val="nil"/>
            </w:tcBorders>
            <w:shd w:val="clear" w:color="auto" w:fill="auto"/>
            <w:vAlign w:val="center"/>
          </w:tcPr>
          <w:p w14:paraId="140E5AF4" w14:textId="77777777" w:rsidR="007D4C27" w:rsidRPr="001A1576" w:rsidRDefault="007D4C27" w:rsidP="00F06F29">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05C3FF30"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B217EEC"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7D4C27" w:rsidRPr="001A1576" w14:paraId="665343F0"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5D1462B8" w14:textId="77777777" w:rsidR="007D4C27" w:rsidRPr="001A1576" w:rsidRDefault="007D4C27" w:rsidP="00F06F29">
            <w:pPr>
              <w:keepNext/>
              <w:keepLines/>
              <w:spacing w:after="0"/>
              <w:jc w:val="center"/>
              <w:rPr>
                <w:rFonts w:ascii="Arial" w:eastAsia="SimSun" w:hAnsi="Arial"/>
                <w:sz w:val="18"/>
              </w:rPr>
            </w:pPr>
          </w:p>
        </w:tc>
        <w:tc>
          <w:tcPr>
            <w:tcW w:w="2325" w:type="dxa"/>
            <w:gridSpan w:val="2"/>
            <w:vAlign w:val="center"/>
          </w:tcPr>
          <w:p w14:paraId="721C1AD6"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3B3E7675"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7D4C27" w:rsidRPr="001A1576" w14:paraId="5E57A040" w14:textId="77777777" w:rsidTr="00F06F29">
        <w:trPr>
          <w:gridBefore w:val="1"/>
          <w:wBefore w:w="28" w:type="dxa"/>
          <w:jc w:val="center"/>
        </w:trPr>
        <w:tc>
          <w:tcPr>
            <w:tcW w:w="2325" w:type="dxa"/>
            <w:gridSpan w:val="2"/>
            <w:tcBorders>
              <w:bottom w:val="nil"/>
            </w:tcBorders>
            <w:shd w:val="clear" w:color="auto" w:fill="auto"/>
            <w:vAlign w:val="center"/>
          </w:tcPr>
          <w:p w14:paraId="23623B6F" w14:textId="77777777" w:rsidR="007D4C27" w:rsidRPr="001A1576" w:rsidRDefault="007D4C27" w:rsidP="00F06F29">
            <w:pPr>
              <w:pStyle w:val="TAC"/>
              <w:rPr>
                <w:rFonts w:eastAsia="SimSun"/>
              </w:rPr>
            </w:pPr>
            <w:r w:rsidRPr="001A1576">
              <w:rPr>
                <w:rFonts w:eastAsia="SimSun"/>
              </w:rPr>
              <w:t>CA_n3-n5</w:t>
            </w:r>
          </w:p>
        </w:tc>
        <w:tc>
          <w:tcPr>
            <w:tcW w:w="2325" w:type="dxa"/>
            <w:gridSpan w:val="2"/>
          </w:tcPr>
          <w:p w14:paraId="0A8EE4B9" w14:textId="77777777" w:rsidR="007D4C27" w:rsidRPr="001A1576" w:rsidRDefault="007D4C27" w:rsidP="00F06F29">
            <w:pPr>
              <w:pStyle w:val="TAC"/>
              <w:rPr>
                <w:rFonts w:eastAsia="SimSun"/>
              </w:rPr>
            </w:pPr>
            <w:r w:rsidRPr="001A1576">
              <w:rPr>
                <w:rFonts w:eastAsia="SimSun"/>
                <w:lang w:eastAsia="zh-CN"/>
              </w:rPr>
              <w:t>n3</w:t>
            </w:r>
          </w:p>
        </w:tc>
        <w:tc>
          <w:tcPr>
            <w:tcW w:w="2329" w:type="dxa"/>
            <w:gridSpan w:val="2"/>
            <w:vAlign w:val="center"/>
          </w:tcPr>
          <w:p w14:paraId="26E9470E" w14:textId="77777777" w:rsidR="007D4C27" w:rsidRPr="001A1576" w:rsidRDefault="007D4C27" w:rsidP="00F06F29">
            <w:pPr>
              <w:pStyle w:val="TAC"/>
              <w:rPr>
                <w:rFonts w:eastAsia="SimSun"/>
              </w:rPr>
            </w:pPr>
            <w:r w:rsidRPr="001A1576">
              <w:rPr>
                <w:rFonts w:eastAsia="SimSun"/>
              </w:rPr>
              <w:t>0.3</w:t>
            </w:r>
          </w:p>
        </w:tc>
      </w:tr>
      <w:tr w:rsidR="007D4C27" w:rsidRPr="001A1576" w14:paraId="1EB3921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2ABB1FB" w14:textId="77777777" w:rsidR="007D4C27" w:rsidRPr="001A1576" w:rsidRDefault="007D4C27" w:rsidP="00F06F29">
            <w:pPr>
              <w:pStyle w:val="TAC"/>
              <w:rPr>
                <w:rFonts w:eastAsia="SimSun"/>
              </w:rPr>
            </w:pPr>
          </w:p>
        </w:tc>
        <w:tc>
          <w:tcPr>
            <w:tcW w:w="2325" w:type="dxa"/>
            <w:gridSpan w:val="2"/>
          </w:tcPr>
          <w:p w14:paraId="6FD7D840" w14:textId="77777777" w:rsidR="007D4C27" w:rsidRPr="001A1576" w:rsidRDefault="007D4C27" w:rsidP="00F06F29">
            <w:pPr>
              <w:pStyle w:val="TAC"/>
              <w:rPr>
                <w:rFonts w:eastAsia="SimSun"/>
              </w:rPr>
            </w:pPr>
            <w:r w:rsidRPr="001A1576">
              <w:rPr>
                <w:rFonts w:eastAsia="SimSun"/>
              </w:rPr>
              <w:t>n5</w:t>
            </w:r>
          </w:p>
        </w:tc>
        <w:tc>
          <w:tcPr>
            <w:tcW w:w="2329" w:type="dxa"/>
            <w:gridSpan w:val="2"/>
            <w:vAlign w:val="center"/>
          </w:tcPr>
          <w:p w14:paraId="469008EF" w14:textId="77777777" w:rsidR="007D4C27" w:rsidRPr="001A1576" w:rsidRDefault="007D4C27" w:rsidP="00F06F29">
            <w:pPr>
              <w:pStyle w:val="TAC"/>
              <w:rPr>
                <w:rFonts w:eastAsia="SimSun"/>
              </w:rPr>
            </w:pPr>
            <w:r w:rsidRPr="001A1576">
              <w:rPr>
                <w:rFonts w:eastAsia="SimSun"/>
              </w:rPr>
              <w:t>0.3</w:t>
            </w:r>
          </w:p>
        </w:tc>
      </w:tr>
      <w:tr w:rsidR="007D4C27" w:rsidRPr="001A1576" w14:paraId="562AB689"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9F75676" w14:textId="77777777" w:rsidR="007D4C27" w:rsidRPr="001A1576" w:rsidRDefault="007D4C27" w:rsidP="00F06F29">
            <w:pPr>
              <w:pStyle w:val="TAC"/>
              <w:rPr>
                <w:rFonts w:eastAsia="SimSun"/>
              </w:rPr>
            </w:pPr>
            <w:r w:rsidRPr="001A1576">
              <w:rPr>
                <w:rFonts w:eastAsia="SimSun"/>
                <w:lang w:eastAsia="zh-CN"/>
              </w:rPr>
              <w:t>CA_n3-n8</w:t>
            </w:r>
          </w:p>
        </w:tc>
        <w:tc>
          <w:tcPr>
            <w:tcW w:w="2325" w:type="dxa"/>
            <w:gridSpan w:val="2"/>
          </w:tcPr>
          <w:p w14:paraId="50BCE739"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79FF674C"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14389329"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FA97D36" w14:textId="77777777" w:rsidR="007D4C27" w:rsidRPr="001A1576" w:rsidRDefault="007D4C27" w:rsidP="00F06F29">
            <w:pPr>
              <w:pStyle w:val="TAC"/>
              <w:rPr>
                <w:rFonts w:eastAsia="SimSun"/>
              </w:rPr>
            </w:pPr>
          </w:p>
        </w:tc>
        <w:tc>
          <w:tcPr>
            <w:tcW w:w="2325" w:type="dxa"/>
            <w:gridSpan w:val="2"/>
          </w:tcPr>
          <w:p w14:paraId="6435597B" w14:textId="77777777" w:rsidR="007D4C27" w:rsidRPr="001A1576" w:rsidRDefault="007D4C27" w:rsidP="00F06F29">
            <w:pPr>
              <w:pStyle w:val="TAC"/>
              <w:rPr>
                <w:rFonts w:eastAsia="SimSun"/>
              </w:rPr>
            </w:pPr>
            <w:r w:rsidRPr="001A1576">
              <w:rPr>
                <w:rFonts w:eastAsia="SimSun"/>
                <w:lang w:eastAsia="zh-CN"/>
              </w:rPr>
              <w:t>n8</w:t>
            </w:r>
          </w:p>
        </w:tc>
        <w:tc>
          <w:tcPr>
            <w:tcW w:w="2329" w:type="dxa"/>
            <w:gridSpan w:val="2"/>
            <w:vAlign w:val="center"/>
          </w:tcPr>
          <w:p w14:paraId="6DB6ADDB"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49432BAA"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9725540" w14:textId="77777777" w:rsidR="007D4C27" w:rsidRPr="001A1576" w:rsidRDefault="007D4C27" w:rsidP="00F06F29">
            <w:pPr>
              <w:pStyle w:val="TAC"/>
              <w:rPr>
                <w:lang w:eastAsia="ja-JP"/>
              </w:rPr>
            </w:pPr>
            <w:r w:rsidRPr="001A1576">
              <w:rPr>
                <w:lang w:eastAsia="ja-JP"/>
              </w:rPr>
              <w:t>CA_n3-n28</w:t>
            </w:r>
          </w:p>
        </w:tc>
        <w:tc>
          <w:tcPr>
            <w:tcW w:w="2325" w:type="dxa"/>
            <w:gridSpan w:val="2"/>
          </w:tcPr>
          <w:p w14:paraId="123D4B6C" w14:textId="77777777" w:rsidR="007D4C27" w:rsidRPr="001A1576" w:rsidRDefault="007D4C27" w:rsidP="00F06F29">
            <w:pPr>
              <w:pStyle w:val="TAC"/>
              <w:rPr>
                <w:lang w:eastAsia="ja-JP"/>
              </w:rPr>
            </w:pPr>
            <w:r w:rsidRPr="001A1576">
              <w:rPr>
                <w:lang w:eastAsia="ja-JP"/>
              </w:rPr>
              <w:t>n3</w:t>
            </w:r>
          </w:p>
        </w:tc>
        <w:tc>
          <w:tcPr>
            <w:tcW w:w="2329" w:type="dxa"/>
            <w:gridSpan w:val="2"/>
            <w:vAlign w:val="center"/>
          </w:tcPr>
          <w:p w14:paraId="54833989" w14:textId="77777777" w:rsidR="007D4C27" w:rsidRPr="001A1576" w:rsidRDefault="007D4C27" w:rsidP="00F06F29">
            <w:pPr>
              <w:pStyle w:val="TAC"/>
              <w:rPr>
                <w:lang w:eastAsia="ja-JP"/>
              </w:rPr>
            </w:pPr>
            <w:r w:rsidRPr="001A1576">
              <w:rPr>
                <w:lang w:eastAsia="ja-JP"/>
              </w:rPr>
              <w:t>0.3</w:t>
            </w:r>
          </w:p>
        </w:tc>
      </w:tr>
      <w:tr w:rsidR="007D4C27" w:rsidRPr="001A1576" w14:paraId="763EEEBE"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0EEEC01" w14:textId="77777777" w:rsidR="007D4C27" w:rsidRPr="001A1576" w:rsidRDefault="007D4C27" w:rsidP="00F06F29">
            <w:pPr>
              <w:pStyle w:val="TAC"/>
              <w:rPr>
                <w:rFonts w:eastAsia="SimSun"/>
              </w:rPr>
            </w:pPr>
          </w:p>
        </w:tc>
        <w:tc>
          <w:tcPr>
            <w:tcW w:w="2325" w:type="dxa"/>
            <w:gridSpan w:val="2"/>
          </w:tcPr>
          <w:p w14:paraId="58E0B4A2" w14:textId="77777777" w:rsidR="007D4C27" w:rsidRPr="001A1576" w:rsidRDefault="007D4C27" w:rsidP="00F06F29">
            <w:pPr>
              <w:pStyle w:val="TAC"/>
              <w:rPr>
                <w:lang w:eastAsia="ja-JP"/>
              </w:rPr>
            </w:pPr>
            <w:r w:rsidRPr="001A1576">
              <w:rPr>
                <w:lang w:eastAsia="ja-JP"/>
              </w:rPr>
              <w:t>n28</w:t>
            </w:r>
          </w:p>
        </w:tc>
        <w:tc>
          <w:tcPr>
            <w:tcW w:w="2329" w:type="dxa"/>
            <w:gridSpan w:val="2"/>
            <w:vAlign w:val="center"/>
          </w:tcPr>
          <w:p w14:paraId="3F7E95A0" w14:textId="77777777" w:rsidR="007D4C27" w:rsidRPr="001A1576" w:rsidRDefault="007D4C27" w:rsidP="00F06F29">
            <w:pPr>
              <w:pStyle w:val="TAC"/>
              <w:rPr>
                <w:lang w:eastAsia="ja-JP"/>
              </w:rPr>
            </w:pPr>
            <w:r w:rsidRPr="001A1576">
              <w:rPr>
                <w:lang w:eastAsia="ja-JP"/>
              </w:rPr>
              <w:t>0.3</w:t>
            </w:r>
          </w:p>
        </w:tc>
      </w:tr>
      <w:tr w:rsidR="007D4C27" w:rsidRPr="001A1576" w14:paraId="08CA43C5" w14:textId="77777777" w:rsidTr="00F06F29">
        <w:trPr>
          <w:gridBefore w:val="1"/>
          <w:wBefore w:w="28" w:type="dxa"/>
          <w:jc w:val="center"/>
        </w:trPr>
        <w:tc>
          <w:tcPr>
            <w:tcW w:w="2325" w:type="dxa"/>
            <w:gridSpan w:val="2"/>
            <w:tcBorders>
              <w:bottom w:val="nil"/>
            </w:tcBorders>
            <w:shd w:val="clear" w:color="auto" w:fill="auto"/>
            <w:vAlign w:val="center"/>
          </w:tcPr>
          <w:p w14:paraId="6759E422"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7E91E8F4"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3EA2DB77" w14:textId="77777777" w:rsidR="007D4C27" w:rsidRPr="001A1576" w:rsidRDefault="007D4C27" w:rsidP="00F06F29">
            <w:pPr>
              <w:pStyle w:val="TAC"/>
              <w:rPr>
                <w:rFonts w:eastAsia="SimSun"/>
                <w:lang w:eastAsia="zh-CN"/>
              </w:rPr>
            </w:pPr>
            <w:r w:rsidRPr="001A1576">
              <w:rPr>
                <w:rFonts w:eastAsia="SimSun"/>
                <w:lang w:eastAsia="zh-CN"/>
              </w:rPr>
              <w:t>0.5</w:t>
            </w:r>
          </w:p>
        </w:tc>
      </w:tr>
      <w:tr w:rsidR="007D4C27" w:rsidRPr="001A1576" w14:paraId="1F6A2970" w14:textId="77777777" w:rsidTr="00F06F29">
        <w:trPr>
          <w:gridBefore w:val="1"/>
          <w:wBefore w:w="28" w:type="dxa"/>
          <w:jc w:val="center"/>
        </w:trPr>
        <w:tc>
          <w:tcPr>
            <w:tcW w:w="2325" w:type="dxa"/>
            <w:gridSpan w:val="2"/>
            <w:tcBorders>
              <w:top w:val="nil"/>
              <w:bottom w:val="nil"/>
            </w:tcBorders>
            <w:shd w:val="clear" w:color="auto" w:fill="auto"/>
            <w:vAlign w:val="center"/>
          </w:tcPr>
          <w:p w14:paraId="52968062" w14:textId="77777777" w:rsidR="007D4C27" w:rsidRPr="001A1576" w:rsidRDefault="007D4C27" w:rsidP="00F06F29">
            <w:pPr>
              <w:pStyle w:val="TAC"/>
              <w:rPr>
                <w:rFonts w:eastAsia="SimSun"/>
              </w:rPr>
            </w:pPr>
          </w:p>
        </w:tc>
        <w:tc>
          <w:tcPr>
            <w:tcW w:w="2325" w:type="dxa"/>
            <w:gridSpan w:val="2"/>
            <w:tcBorders>
              <w:bottom w:val="nil"/>
            </w:tcBorders>
            <w:shd w:val="clear" w:color="auto" w:fill="auto"/>
            <w:vAlign w:val="center"/>
          </w:tcPr>
          <w:p w14:paraId="72C802B2" w14:textId="77777777" w:rsidR="007D4C27" w:rsidRPr="001A1576" w:rsidRDefault="007D4C27" w:rsidP="00F06F29">
            <w:pPr>
              <w:pStyle w:val="TAC"/>
              <w:rPr>
                <w:rFonts w:eastAsia="SimSun"/>
                <w:lang w:eastAsia="zh-CN"/>
              </w:rPr>
            </w:pPr>
            <w:r w:rsidRPr="001A1576">
              <w:rPr>
                <w:rFonts w:eastAsia="SimSun"/>
                <w:lang w:eastAsia="zh-CN"/>
              </w:rPr>
              <w:t>n41</w:t>
            </w:r>
          </w:p>
        </w:tc>
        <w:tc>
          <w:tcPr>
            <w:tcW w:w="2329" w:type="dxa"/>
            <w:gridSpan w:val="2"/>
            <w:vAlign w:val="center"/>
          </w:tcPr>
          <w:p w14:paraId="7E1C515C" w14:textId="77777777" w:rsidR="007D4C27" w:rsidRPr="001A1576" w:rsidRDefault="007D4C27" w:rsidP="00F06F29">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7D4C27" w:rsidRPr="001A1576" w14:paraId="1ABD86A9"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6C480A2" w14:textId="77777777" w:rsidR="007D4C27" w:rsidRPr="001A1576" w:rsidRDefault="007D4C27" w:rsidP="00F06F29">
            <w:pPr>
              <w:pStyle w:val="TAC"/>
              <w:rPr>
                <w:rFonts w:eastAsia="SimSun"/>
              </w:rPr>
            </w:pPr>
          </w:p>
        </w:tc>
        <w:tc>
          <w:tcPr>
            <w:tcW w:w="2325" w:type="dxa"/>
            <w:gridSpan w:val="2"/>
            <w:tcBorders>
              <w:top w:val="nil"/>
            </w:tcBorders>
            <w:shd w:val="clear" w:color="auto" w:fill="auto"/>
          </w:tcPr>
          <w:p w14:paraId="7B87A39C" w14:textId="77777777" w:rsidR="007D4C27" w:rsidRPr="001A1576" w:rsidRDefault="007D4C27" w:rsidP="00F06F29">
            <w:pPr>
              <w:pStyle w:val="TAC"/>
              <w:rPr>
                <w:rFonts w:eastAsia="SimSun"/>
                <w:lang w:eastAsia="zh-CN"/>
              </w:rPr>
            </w:pPr>
          </w:p>
        </w:tc>
        <w:tc>
          <w:tcPr>
            <w:tcW w:w="2329" w:type="dxa"/>
            <w:gridSpan w:val="2"/>
            <w:vAlign w:val="center"/>
          </w:tcPr>
          <w:p w14:paraId="1D9C92EE" w14:textId="77777777" w:rsidR="007D4C27" w:rsidRPr="001A1576" w:rsidRDefault="007D4C27" w:rsidP="00F06F29">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7D4C27" w:rsidRPr="001A1576" w14:paraId="3D6386CC" w14:textId="77777777" w:rsidTr="00F06F29">
        <w:trPr>
          <w:gridBefore w:val="1"/>
          <w:wBefore w:w="28" w:type="dxa"/>
          <w:jc w:val="center"/>
        </w:trPr>
        <w:tc>
          <w:tcPr>
            <w:tcW w:w="2325" w:type="dxa"/>
            <w:gridSpan w:val="2"/>
            <w:tcBorders>
              <w:bottom w:val="nil"/>
            </w:tcBorders>
            <w:shd w:val="clear" w:color="auto" w:fill="auto"/>
            <w:vAlign w:val="center"/>
          </w:tcPr>
          <w:p w14:paraId="73E3BED5" w14:textId="77777777" w:rsidR="007D4C27" w:rsidRPr="001A1576" w:rsidRDefault="007D4C27" w:rsidP="00F06F29">
            <w:pPr>
              <w:pStyle w:val="TAC"/>
              <w:rPr>
                <w:rFonts w:eastAsia="SimSun"/>
              </w:rPr>
            </w:pPr>
            <w:r w:rsidRPr="001A1576">
              <w:rPr>
                <w:rFonts w:eastAsia="SimSun"/>
              </w:rPr>
              <w:t>CA_n3-n77</w:t>
            </w:r>
          </w:p>
        </w:tc>
        <w:tc>
          <w:tcPr>
            <w:tcW w:w="2325" w:type="dxa"/>
            <w:gridSpan w:val="2"/>
          </w:tcPr>
          <w:p w14:paraId="031CEF7D" w14:textId="77777777" w:rsidR="007D4C27" w:rsidRPr="001A1576" w:rsidRDefault="007D4C27" w:rsidP="00F06F29">
            <w:pPr>
              <w:pStyle w:val="TAC"/>
              <w:rPr>
                <w:lang w:eastAsia="ja-JP"/>
              </w:rPr>
            </w:pPr>
            <w:r w:rsidRPr="001A1576">
              <w:rPr>
                <w:lang w:eastAsia="ja-JP"/>
              </w:rPr>
              <w:t>n3</w:t>
            </w:r>
          </w:p>
        </w:tc>
        <w:tc>
          <w:tcPr>
            <w:tcW w:w="2329" w:type="dxa"/>
            <w:gridSpan w:val="2"/>
            <w:vAlign w:val="center"/>
          </w:tcPr>
          <w:p w14:paraId="081C3680" w14:textId="77777777" w:rsidR="007D4C27" w:rsidRPr="001A1576" w:rsidRDefault="007D4C27" w:rsidP="00F06F29">
            <w:pPr>
              <w:pStyle w:val="TAC"/>
              <w:rPr>
                <w:lang w:eastAsia="ja-JP"/>
              </w:rPr>
            </w:pPr>
            <w:r w:rsidRPr="001A1576">
              <w:rPr>
                <w:lang w:eastAsia="ja-JP"/>
              </w:rPr>
              <w:t>0.6</w:t>
            </w:r>
          </w:p>
        </w:tc>
      </w:tr>
      <w:tr w:rsidR="007D4C27" w:rsidRPr="001A1576" w14:paraId="093A2AE6"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E3716B8" w14:textId="77777777" w:rsidR="007D4C27" w:rsidRPr="001A1576" w:rsidRDefault="007D4C27" w:rsidP="00F06F29">
            <w:pPr>
              <w:pStyle w:val="TAC"/>
              <w:rPr>
                <w:rFonts w:eastAsia="SimSun"/>
              </w:rPr>
            </w:pPr>
          </w:p>
        </w:tc>
        <w:tc>
          <w:tcPr>
            <w:tcW w:w="2325" w:type="dxa"/>
            <w:gridSpan w:val="2"/>
          </w:tcPr>
          <w:p w14:paraId="126F5A80" w14:textId="77777777" w:rsidR="007D4C27" w:rsidRPr="001A1576" w:rsidRDefault="007D4C27" w:rsidP="00F06F29">
            <w:pPr>
              <w:pStyle w:val="TAC"/>
              <w:rPr>
                <w:lang w:eastAsia="ja-JP"/>
              </w:rPr>
            </w:pPr>
            <w:r w:rsidRPr="001A1576">
              <w:rPr>
                <w:lang w:eastAsia="ja-JP"/>
              </w:rPr>
              <w:t>n77</w:t>
            </w:r>
          </w:p>
        </w:tc>
        <w:tc>
          <w:tcPr>
            <w:tcW w:w="2329" w:type="dxa"/>
            <w:gridSpan w:val="2"/>
            <w:vAlign w:val="center"/>
          </w:tcPr>
          <w:p w14:paraId="54EFA92E" w14:textId="77777777" w:rsidR="007D4C27" w:rsidRPr="001A1576" w:rsidRDefault="007D4C27" w:rsidP="00F06F29">
            <w:pPr>
              <w:pStyle w:val="TAC"/>
              <w:rPr>
                <w:lang w:eastAsia="ja-JP"/>
              </w:rPr>
            </w:pPr>
            <w:r w:rsidRPr="001A1576">
              <w:rPr>
                <w:lang w:eastAsia="ja-JP"/>
              </w:rPr>
              <w:t>0.8</w:t>
            </w:r>
          </w:p>
        </w:tc>
      </w:tr>
      <w:tr w:rsidR="007D4C27" w:rsidRPr="001A1576" w14:paraId="06CB8220" w14:textId="77777777" w:rsidTr="00F06F29">
        <w:trPr>
          <w:gridBefore w:val="1"/>
          <w:wBefore w:w="28" w:type="dxa"/>
          <w:jc w:val="center"/>
        </w:trPr>
        <w:tc>
          <w:tcPr>
            <w:tcW w:w="2325" w:type="dxa"/>
            <w:gridSpan w:val="2"/>
            <w:tcBorders>
              <w:bottom w:val="nil"/>
            </w:tcBorders>
            <w:shd w:val="clear" w:color="auto" w:fill="auto"/>
            <w:vAlign w:val="center"/>
          </w:tcPr>
          <w:p w14:paraId="178C5D39" w14:textId="77777777" w:rsidR="007D4C27" w:rsidRPr="001A1576" w:rsidRDefault="007D4C27" w:rsidP="00F06F29">
            <w:pPr>
              <w:pStyle w:val="TAC"/>
              <w:rPr>
                <w:rFonts w:eastAsia="SimSun" w:cs="Arial"/>
              </w:rPr>
            </w:pPr>
            <w:r w:rsidRPr="001A1576">
              <w:rPr>
                <w:rFonts w:eastAsia="SimSun"/>
              </w:rPr>
              <w:t>CA_n3-n78</w:t>
            </w:r>
          </w:p>
        </w:tc>
        <w:tc>
          <w:tcPr>
            <w:tcW w:w="2325" w:type="dxa"/>
            <w:gridSpan w:val="2"/>
          </w:tcPr>
          <w:p w14:paraId="7EE118DD" w14:textId="77777777" w:rsidR="007D4C27" w:rsidRPr="001A1576" w:rsidRDefault="007D4C27" w:rsidP="00F06F29">
            <w:pPr>
              <w:pStyle w:val="TAC"/>
              <w:rPr>
                <w:rFonts w:eastAsia="SimSun" w:cs="Arial"/>
              </w:rPr>
            </w:pPr>
            <w:r w:rsidRPr="001A1576">
              <w:rPr>
                <w:rFonts w:eastAsia="SimSun"/>
              </w:rPr>
              <w:t>n3</w:t>
            </w:r>
          </w:p>
        </w:tc>
        <w:tc>
          <w:tcPr>
            <w:tcW w:w="2329" w:type="dxa"/>
            <w:gridSpan w:val="2"/>
            <w:vAlign w:val="center"/>
          </w:tcPr>
          <w:p w14:paraId="1C83C93A" w14:textId="77777777" w:rsidR="007D4C27" w:rsidRPr="001A1576" w:rsidRDefault="007D4C27" w:rsidP="00F06F29">
            <w:pPr>
              <w:pStyle w:val="TAC"/>
              <w:rPr>
                <w:rFonts w:eastAsia="SimSun" w:cs="Arial"/>
              </w:rPr>
            </w:pPr>
            <w:r w:rsidRPr="001A1576">
              <w:rPr>
                <w:rFonts w:eastAsia="SimSun"/>
              </w:rPr>
              <w:t>0.6</w:t>
            </w:r>
          </w:p>
        </w:tc>
      </w:tr>
      <w:tr w:rsidR="007D4C27" w:rsidRPr="001A1576" w14:paraId="1970BF07"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84BC71D" w14:textId="77777777" w:rsidR="007D4C27" w:rsidRPr="001A1576" w:rsidRDefault="007D4C27" w:rsidP="00F06F29">
            <w:pPr>
              <w:pStyle w:val="TAC"/>
              <w:rPr>
                <w:rFonts w:eastAsia="SimSun"/>
              </w:rPr>
            </w:pPr>
          </w:p>
        </w:tc>
        <w:tc>
          <w:tcPr>
            <w:tcW w:w="2325" w:type="dxa"/>
            <w:gridSpan w:val="2"/>
          </w:tcPr>
          <w:p w14:paraId="1E2273F0" w14:textId="77777777" w:rsidR="007D4C27" w:rsidRPr="001A1576" w:rsidRDefault="007D4C27" w:rsidP="00F06F29">
            <w:pPr>
              <w:pStyle w:val="TAC"/>
              <w:rPr>
                <w:rFonts w:eastAsia="SimSun" w:cs="Arial"/>
              </w:rPr>
            </w:pPr>
            <w:r w:rsidRPr="001A1576">
              <w:rPr>
                <w:rFonts w:eastAsia="SimSun"/>
              </w:rPr>
              <w:t>n78</w:t>
            </w:r>
          </w:p>
        </w:tc>
        <w:tc>
          <w:tcPr>
            <w:tcW w:w="2329" w:type="dxa"/>
            <w:gridSpan w:val="2"/>
            <w:vAlign w:val="center"/>
          </w:tcPr>
          <w:p w14:paraId="2AC66DD8" w14:textId="77777777" w:rsidR="007D4C27" w:rsidRPr="001A1576" w:rsidRDefault="007D4C27" w:rsidP="00F06F29">
            <w:pPr>
              <w:pStyle w:val="TAC"/>
              <w:rPr>
                <w:rFonts w:eastAsia="SimSun" w:cs="Arial"/>
              </w:rPr>
            </w:pPr>
            <w:r w:rsidRPr="001A1576">
              <w:rPr>
                <w:rFonts w:eastAsia="SimSun"/>
              </w:rPr>
              <w:t>0.8</w:t>
            </w:r>
          </w:p>
        </w:tc>
      </w:tr>
      <w:tr w:rsidR="005348BF" w:rsidRPr="001A1576" w14:paraId="126A1667" w14:textId="77777777" w:rsidTr="004A77A6">
        <w:trPr>
          <w:gridBefore w:val="1"/>
          <w:wBefore w:w="28" w:type="dxa"/>
          <w:jc w:val="center"/>
          <w:ins w:id="48" w:author="Aleksi Heino" w:date="2024-05-08T11:02:00Z"/>
        </w:trPr>
        <w:tc>
          <w:tcPr>
            <w:tcW w:w="2325" w:type="dxa"/>
            <w:gridSpan w:val="2"/>
            <w:vMerge w:val="restart"/>
            <w:tcBorders>
              <w:top w:val="nil"/>
            </w:tcBorders>
            <w:shd w:val="clear" w:color="auto" w:fill="auto"/>
            <w:vAlign w:val="center"/>
          </w:tcPr>
          <w:p w14:paraId="332128F8" w14:textId="18E4739E" w:rsidR="005348BF" w:rsidRPr="001A1576" w:rsidRDefault="005348BF" w:rsidP="005348BF">
            <w:pPr>
              <w:pStyle w:val="TAC"/>
              <w:rPr>
                <w:ins w:id="49" w:author="Aleksi Heino" w:date="2024-05-08T11:02:00Z"/>
                <w:rFonts w:eastAsia="SimSun"/>
              </w:rPr>
            </w:pPr>
            <w:ins w:id="50" w:author="Aleksi Heino" w:date="2024-05-08T11:03:00Z">
              <w:r w:rsidRPr="00D44FAF">
                <w:rPr>
                  <w:rFonts w:cs="Arial"/>
                  <w:szCs w:val="18"/>
                  <w:lang w:eastAsia="fr-FR"/>
                </w:rPr>
                <w:t>CA_n</w:t>
              </w:r>
              <w:r>
                <w:rPr>
                  <w:rFonts w:cs="Arial"/>
                  <w:szCs w:val="18"/>
                  <w:lang w:eastAsia="fr-FR"/>
                </w:rPr>
                <w:t>5</w:t>
              </w:r>
              <w:r w:rsidRPr="00D44FAF">
                <w:rPr>
                  <w:rFonts w:cs="Arial"/>
                  <w:szCs w:val="18"/>
                  <w:lang w:eastAsia="fr-FR"/>
                </w:rPr>
                <w:t>-n30</w:t>
              </w:r>
            </w:ins>
          </w:p>
        </w:tc>
        <w:tc>
          <w:tcPr>
            <w:tcW w:w="2325" w:type="dxa"/>
            <w:gridSpan w:val="2"/>
          </w:tcPr>
          <w:p w14:paraId="1A2D868A" w14:textId="21877942" w:rsidR="005348BF" w:rsidRPr="001A1576" w:rsidRDefault="005348BF" w:rsidP="005348BF">
            <w:pPr>
              <w:pStyle w:val="TAC"/>
              <w:rPr>
                <w:ins w:id="51" w:author="Aleksi Heino" w:date="2024-05-08T11:02:00Z"/>
                <w:rFonts w:eastAsia="SimSun"/>
              </w:rPr>
            </w:pPr>
            <w:ins w:id="52" w:author="Aleksi Heino" w:date="2024-05-08T11:05:00Z">
              <w:r w:rsidRPr="001A1576">
                <w:rPr>
                  <w:lang w:eastAsia="zh-CN"/>
                </w:rPr>
                <w:t>n5</w:t>
              </w:r>
            </w:ins>
          </w:p>
        </w:tc>
        <w:tc>
          <w:tcPr>
            <w:tcW w:w="2329" w:type="dxa"/>
            <w:gridSpan w:val="2"/>
            <w:vAlign w:val="center"/>
          </w:tcPr>
          <w:p w14:paraId="5F8F2ACE" w14:textId="4E42FA9E" w:rsidR="005348BF" w:rsidRPr="001A1576" w:rsidRDefault="005348BF" w:rsidP="005348BF">
            <w:pPr>
              <w:pStyle w:val="TAC"/>
              <w:rPr>
                <w:ins w:id="53" w:author="Aleksi Heino" w:date="2024-05-08T11:02:00Z"/>
                <w:rFonts w:eastAsia="SimSun"/>
              </w:rPr>
            </w:pPr>
            <w:ins w:id="54" w:author="Aleksi Heino" w:date="2024-05-08T11:06:00Z">
              <w:r w:rsidRPr="001A1576">
                <w:rPr>
                  <w:rFonts w:eastAsia="SimSun"/>
                </w:rPr>
                <w:t>0.3</w:t>
              </w:r>
            </w:ins>
          </w:p>
        </w:tc>
      </w:tr>
      <w:tr w:rsidR="005348BF" w:rsidRPr="001A1576" w14:paraId="4DC99437" w14:textId="77777777" w:rsidTr="004A77A6">
        <w:trPr>
          <w:gridBefore w:val="1"/>
          <w:wBefore w:w="28" w:type="dxa"/>
          <w:jc w:val="center"/>
          <w:ins w:id="55" w:author="Aleksi Heino" w:date="2024-05-08T11:02:00Z"/>
        </w:trPr>
        <w:tc>
          <w:tcPr>
            <w:tcW w:w="2325" w:type="dxa"/>
            <w:gridSpan w:val="2"/>
            <w:vMerge/>
            <w:tcBorders>
              <w:bottom w:val="single" w:sz="4" w:space="0" w:color="auto"/>
            </w:tcBorders>
            <w:shd w:val="clear" w:color="auto" w:fill="auto"/>
            <w:vAlign w:val="center"/>
          </w:tcPr>
          <w:p w14:paraId="23653C7F" w14:textId="77777777" w:rsidR="005348BF" w:rsidRPr="001A1576" w:rsidRDefault="005348BF" w:rsidP="005348BF">
            <w:pPr>
              <w:pStyle w:val="TAC"/>
              <w:rPr>
                <w:ins w:id="56" w:author="Aleksi Heino" w:date="2024-05-08T11:02:00Z"/>
                <w:rFonts w:eastAsia="SimSun"/>
              </w:rPr>
            </w:pPr>
          </w:p>
        </w:tc>
        <w:tc>
          <w:tcPr>
            <w:tcW w:w="2325" w:type="dxa"/>
            <w:gridSpan w:val="2"/>
          </w:tcPr>
          <w:p w14:paraId="7DCE9EE9" w14:textId="3E576DCB" w:rsidR="005348BF" w:rsidRPr="001A1576" w:rsidRDefault="005348BF" w:rsidP="005348BF">
            <w:pPr>
              <w:pStyle w:val="TAC"/>
              <w:rPr>
                <w:ins w:id="57" w:author="Aleksi Heino" w:date="2024-05-08T11:02:00Z"/>
                <w:rFonts w:eastAsia="SimSun"/>
              </w:rPr>
            </w:pPr>
            <w:ins w:id="58" w:author="Aleksi Heino" w:date="2024-05-08T11:04:00Z">
              <w:r w:rsidRPr="00176B3B">
                <w:rPr>
                  <w:rFonts w:eastAsia="SimSun"/>
                </w:rPr>
                <w:t>n30</w:t>
              </w:r>
            </w:ins>
          </w:p>
        </w:tc>
        <w:tc>
          <w:tcPr>
            <w:tcW w:w="2329" w:type="dxa"/>
            <w:gridSpan w:val="2"/>
            <w:vAlign w:val="center"/>
          </w:tcPr>
          <w:p w14:paraId="7AB35B7C" w14:textId="7A95515E" w:rsidR="005348BF" w:rsidRPr="001A1576" w:rsidRDefault="005348BF" w:rsidP="005348BF">
            <w:pPr>
              <w:pStyle w:val="TAC"/>
              <w:rPr>
                <w:ins w:id="59" w:author="Aleksi Heino" w:date="2024-05-08T11:02:00Z"/>
                <w:rFonts w:eastAsia="SimSun"/>
              </w:rPr>
            </w:pPr>
            <w:ins w:id="60" w:author="Aleksi Heino" w:date="2024-05-08T11:06:00Z">
              <w:r w:rsidRPr="001A1576">
                <w:rPr>
                  <w:rFonts w:eastAsia="SimSun"/>
                </w:rPr>
                <w:t>0.3</w:t>
              </w:r>
            </w:ins>
          </w:p>
        </w:tc>
      </w:tr>
      <w:tr w:rsidR="007D4C27" w:rsidRPr="001A1576" w14:paraId="31B8B329" w14:textId="77777777" w:rsidTr="0065084A">
        <w:trPr>
          <w:gridBefore w:val="1"/>
          <w:wBefore w:w="28" w:type="dxa"/>
          <w:jc w:val="center"/>
        </w:trPr>
        <w:tc>
          <w:tcPr>
            <w:tcW w:w="2325" w:type="dxa"/>
            <w:gridSpan w:val="2"/>
            <w:vMerge w:val="restart"/>
            <w:tcBorders>
              <w:top w:val="nil"/>
            </w:tcBorders>
            <w:shd w:val="clear" w:color="auto" w:fill="auto"/>
            <w:vAlign w:val="center"/>
          </w:tcPr>
          <w:p w14:paraId="155D34EE"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shd w:val="clear" w:color="auto" w:fill="auto"/>
          </w:tcPr>
          <w:p w14:paraId="33C44995"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shd w:val="clear" w:color="auto" w:fill="auto"/>
          </w:tcPr>
          <w:p w14:paraId="0C4798AC"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3B850870" w14:textId="77777777" w:rsidTr="0065084A">
        <w:trPr>
          <w:gridBefore w:val="1"/>
          <w:wBefore w:w="28" w:type="dxa"/>
          <w:jc w:val="center"/>
        </w:trPr>
        <w:tc>
          <w:tcPr>
            <w:tcW w:w="2325" w:type="dxa"/>
            <w:gridSpan w:val="2"/>
            <w:vMerge/>
            <w:shd w:val="clear" w:color="auto" w:fill="auto"/>
            <w:vAlign w:val="center"/>
          </w:tcPr>
          <w:p w14:paraId="15BDF9F9"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shd w:val="clear" w:color="auto" w:fill="auto"/>
          </w:tcPr>
          <w:p w14:paraId="342B8346"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shd w:val="clear" w:color="auto" w:fill="auto"/>
          </w:tcPr>
          <w:p w14:paraId="0457E8A7"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37B17CC6" w14:textId="77777777" w:rsidTr="0065084A">
        <w:trPr>
          <w:gridBefore w:val="1"/>
          <w:wBefore w:w="28" w:type="dxa"/>
          <w:jc w:val="center"/>
        </w:trPr>
        <w:tc>
          <w:tcPr>
            <w:tcW w:w="2325" w:type="dxa"/>
            <w:gridSpan w:val="2"/>
            <w:vMerge w:val="restart"/>
            <w:tcBorders>
              <w:top w:val="nil"/>
            </w:tcBorders>
            <w:shd w:val="clear" w:color="auto" w:fill="auto"/>
            <w:vAlign w:val="center"/>
          </w:tcPr>
          <w:p w14:paraId="79A18C3F" w14:textId="77777777" w:rsidR="007D4C27" w:rsidRPr="001A1576" w:rsidRDefault="007D4C27" w:rsidP="00F06F29">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shd w:val="clear" w:color="auto" w:fill="auto"/>
          </w:tcPr>
          <w:p w14:paraId="458E4BBE" w14:textId="77777777" w:rsidR="007D4C27" w:rsidRPr="001A1576" w:rsidRDefault="007D4C27" w:rsidP="00F06F29">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shd w:val="clear" w:color="auto" w:fill="auto"/>
          </w:tcPr>
          <w:p w14:paraId="7EFC7F6D" w14:textId="77777777" w:rsidR="007D4C27" w:rsidRPr="001A1576" w:rsidRDefault="007D4C27" w:rsidP="00F06F29">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7D4C27" w:rsidRPr="001A1576" w14:paraId="173EFF9F" w14:textId="77777777" w:rsidTr="0065084A">
        <w:trPr>
          <w:gridBefore w:val="1"/>
          <w:wBefore w:w="28" w:type="dxa"/>
          <w:jc w:val="center"/>
        </w:trPr>
        <w:tc>
          <w:tcPr>
            <w:tcW w:w="2325" w:type="dxa"/>
            <w:gridSpan w:val="2"/>
            <w:vMerge/>
            <w:shd w:val="clear" w:color="auto" w:fill="auto"/>
            <w:vAlign w:val="center"/>
          </w:tcPr>
          <w:p w14:paraId="2F0C7B4B"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shd w:val="clear" w:color="auto" w:fill="auto"/>
          </w:tcPr>
          <w:p w14:paraId="0CE2AB0A"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shd w:val="clear" w:color="auto" w:fill="auto"/>
          </w:tcPr>
          <w:p w14:paraId="6EC85A59"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101548A3" w14:textId="77777777" w:rsidTr="00F06F29">
        <w:trPr>
          <w:gridBefore w:val="1"/>
          <w:wBefore w:w="28" w:type="dxa"/>
          <w:jc w:val="center"/>
        </w:trPr>
        <w:tc>
          <w:tcPr>
            <w:tcW w:w="2325" w:type="dxa"/>
            <w:gridSpan w:val="2"/>
            <w:vMerge w:val="restart"/>
            <w:tcBorders>
              <w:top w:val="nil"/>
            </w:tcBorders>
            <w:shd w:val="clear" w:color="auto" w:fill="auto"/>
            <w:vAlign w:val="center"/>
          </w:tcPr>
          <w:p w14:paraId="66E130D4" w14:textId="77777777" w:rsidR="007D4C27" w:rsidRPr="001A1576" w:rsidRDefault="007D4C27" w:rsidP="00F06F29">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1B2C73"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75852625"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7D4C27" w:rsidRPr="001A1576" w14:paraId="7754E8A4" w14:textId="77777777" w:rsidTr="00F06F29">
        <w:trPr>
          <w:gridBefore w:val="1"/>
          <w:wBefore w:w="28" w:type="dxa"/>
          <w:jc w:val="center"/>
        </w:trPr>
        <w:tc>
          <w:tcPr>
            <w:tcW w:w="2325" w:type="dxa"/>
            <w:gridSpan w:val="2"/>
            <w:vMerge/>
            <w:shd w:val="clear" w:color="auto" w:fill="auto"/>
            <w:vAlign w:val="center"/>
          </w:tcPr>
          <w:p w14:paraId="1B905DF9" w14:textId="77777777" w:rsidR="007D4C27" w:rsidRPr="001A1576" w:rsidRDefault="007D4C27" w:rsidP="00F06F29">
            <w:pPr>
              <w:keepNext/>
              <w:keepLines/>
              <w:spacing w:after="0"/>
              <w:jc w:val="center"/>
              <w:rPr>
                <w:rFonts w:ascii="Arial" w:eastAsia="SimSun" w:hAnsi="Arial"/>
                <w:sz w:val="18"/>
              </w:rPr>
            </w:pPr>
          </w:p>
        </w:tc>
        <w:tc>
          <w:tcPr>
            <w:tcW w:w="2325" w:type="dxa"/>
            <w:gridSpan w:val="2"/>
          </w:tcPr>
          <w:p w14:paraId="0C71DB3F"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06F4C5CC"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7D4C27" w:rsidRPr="001A1576" w14:paraId="085F02FC" w14:textId="77777777" w:rsidTr="00F06F29">
        <w:trPr>
          <w:gridBefore w:val="1"/>
          <w:wBefore w:w="28" w:type="dxa"/>
          <w:jc w:val="center"/>
        </w:trPr>
        <w:tc>
          <w:tcPr>
            <w:tcW w:w="2325" w:type="dxa"/>
            <w:gridSpan w:val="2"/>
            <w:tcBorders>
              <w:bottom w:val="nil"/>
            </w:tcBorders>
            <w:shd w:val="clear" w:color="auto" w:fill="auto"/>
            <w:vAlign w:val="center"/>
          </w:tcPr>
          <w:p w14:paraId="0F6DCB00" w14:textId="77777777" w:rsidR="007D4C27" w:rsidRPr="001A1576" w:rsidRDefault="007D4C27" w:rsidP="00F06F29">
            <w:pPr>
              <w:pStyle w:val="TAC"/>
              <w:rPr>
                <w:rFonts w:eastAsia="SimSun"/>
              </w:rPr>
            </w:pPr>
            <w:r w:rsidRPr="001A1576">
              <w:rPr>
                <w:rFonts w:eastAsia="SimSun"/>
              </w:rPr>
              <w:t>CA_n8-n78</w:t>
            </w:r>
          </w:p>
        </w:tc>
        <w:tc>
          <w:tcPr>
            <w:tcW w:w="2325" w:type="dxa"/>
            <w:gridSpan w:val="2"/>
          </w:tcPr>
          <w:p w14:paraId="02117660" w14:textId="77777777" w:rsidR="007D4C27" w:rsidRPr="001A1576" w:rsidRDefault="007D4C27" w:rsidP="00F06F29">
            <w:pPr>
              <w:pStyle w:val="TAC"/>
              <w:rPr>
                <w:rFonts w:eastAsia="MS Mincho"/>
              </w:rPr>
            </w:pPr>
            <w:r w:rsidRPr="001A1576">
              <w:rPr>
                <w:rFonts w:eastAsia="MS Mincho"/>
              </w:rPr>
              <w:t>n8</w:t>
            </w:r>
          </w:p>
        </w:tc>
        <w:tc>
          <w:tcPr>
            <w:tcW w:w="2329" w:type="dxa"/>
            <w:gridSpan w:val="2"/>
            <w:vAlign w:val="center"/>
          </w:tcPr>
          <w:p w14:paraId="72F6FD44" w14:textId="77777777" w:rsidR="007D4C27" w:rsidRPr="001A1576" w:rsidRDefault="007D4C27" w:rsidP="00F06F29">
            <w:pPr>
              <w:pStyle w:val="TAC"/>
              <w:rPr>
                <w:rFonts w:eastAsia="MS Mincho"/>
              </w:rPr>
            </w:pPr>
            <w:r w:rsidRPr="001A1576">
              <w:rPr>
                <w:rFonts w:eastAsia="MS Mincho"/>
              </w:rPr>
              <w:t>0.6</w:t>
            </w:r>
          </w:p>
        </w:tc>
      </w:tr>
      <w:tr w:rsidR="007D4C27" w:rsidRPr="001A1576" w14:paraId="32A78C7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0022988" w14:textId="77777777" w:rsidR="007D4C27" w:rsidRPr="001A1576" w:rsidRDefault="007D4C27" w:rsidP="00F06F29">
            <w:pPr>
              <w:pStyle w:val="TAC"/>
              <w:rPr>
                <w:rFonts w:eastAsia="SimSun"/>
              </w:rPr>
            </w:pPr>
          </w:p>
        </w:tc>
        <w:tc>
          <w:tcPr>
            <w:tcW w:w="2325" w:type="dxa"/>
            <w:gridSpan w:val="2"/>
          </w:tcPr>
          <w:p w14:paraId="2E0011C9" w14:textId="77777777" w:rsidR="007D4C27" w:rsidRPr="001A1576" w:rsidRDefault="007D4C27" w:rsidP="00F06F29">
            <w:pPr>
              <w:pStyle w:val="TAC"/>
              <w:rPr>
                <w:rFonts w:eastAsia="MS Mincho"/>
              </w:rPr>
            </w:pPr>
            <w:r w:rsidRPr="001A1576">
              <w:rPr>
                <w:rFonts w:eastAsia="MS Mincho"/>
              </w:rPr>
              <w:t>n78</w:t>
            </w:r>
          </w:p>
        </w:tc>
        <w:tc>
          <w:tcPr>
            <w:tcW w:w="2329" w:type="dxa"/>
            <w:gridSpan w:val="2"/>
            <w:vAlign w:val="center"/>
          </w:tcPr>
          <w:p w14:paraId="53B71B84" w14:textId="77777777" w:rsidR="007D4C27" w:rsidRPr="001A1576" w:rsidRDefault="007D4C27" w:rsidP="00F06F29">
            <w:pPr>
              <w:pStyle w:val="TAC"/>
              <w:rPr>
                <w:rFonts w:eastAsia="MS Mincho"/>
              </w:rPr>
            </w:pPr>
            <w:r w:rsidRPr="001A1576">
              <w:rPr>
                <w:rFonts w:eastAsia="MS Mincho"/>
              </w:rPr>
              <w:t>0.8</w:t>
            </w:r>
          </w:p>
        </w:tc>
      </w:tr>
      <w:tr w:rsidR="007D4C27" w:rsidRPr="001A1576" w14:paraId="6E1F8096" w14:textId="77777777" w:rsidTr="00F06F29">
        <w:trPr>
          <w:gridAfter w:val="1"/>
          <w:wAfter w:w="31" w:type="dxa"/>
          <w:jc w:val="center"/>
        </w:trPr>
        <w:tc>
          <w:tcPr>
            <w:tcW w:w="2323" w:type="dxa"/>
            <w:gridSpan w:val="2"/>
            <w:vMerge w:val="restart"/>
            <w:tcBorders>
              <w:top w:val="nil"/>
            </w:tcBorders>
            <w:shd w:val="clear" w:color="auto" w:fill="auto"/>
            <w:vAlign w:val="center"/>
          </w:tcPr>
          <w:p w14:paraId="60C39DB2" w14:textId="77777777" w:rsidR="007D4C27" w:rsidRPr="001A1576" w:rsidRDefault="007D4C27" w:rsidP="00F06F29">
            <w:pPr>
              <w:pStyle w:val="TAC"/>
              <w:rPr>
                <w:rFonts w:eastAsia="SimSun"/>
              </w:rPr>
            </w:pPr>
            <w:r w:rsidRPr="001A1576">
              <w:rPr>
                <w:rFonts w:eastAsia="SimSun"/>
              </w:rPr>
              <w:t>CA_n14-n30</w:t>
            </w:r>
          </w:p>
        </w:tc>
        <w:tc>
          <w:tcPr>
            <w:tcW w:w="2337" w:type="dxa"/>
            <w:gridSpan w:val="2"/>
          </w:tcPr>
          <w:p w14:paraId="4B859CEA" w14:textId="77777777" w:rsidR="007D4C27" w:rsidRPr="001A1576" w:rsidRDefault="007D4C27" w:rsidP="00F06F29">
            <w:pPr>
              <w:pStyle w:val="TAC"/>
              <w:rPr>
                <w:rFonts w:eastAsia="MS Mincho"/>
              </w:rPr>
            </w:pPr>
            <w:r w:rsidRPr="001A1576">
              <w:rPr>
                <w:lang w:eastAsia="zh-CN"/>
              </w:rPr>
              <w:t>n14</w:t>
            </w:r>
          </w:p>
        </w:tc>
        <w:tc>
          <w:tcPr>
            <w:tcW w:w="2316" w:type="dxa"/>
            <w:gridSpan w:val="2"/>
          </w:tcPr>
          <w:p w14:paraId="5FE1A262" w14:textId="77777777" w:rsidR="007D4C27" w:rsidRPr="001A1576" w:rsidRDefault="007D4C27" w:rsidP="00F06F29">
            <w:pPr>
              <w:pStyle w:val="TAC"/>
              <w:rPr>
                <w:rFonts w:eastAsia="MS Mincho"/>
              </w:rPr>
            </w:pPr>
            <w:r w:rsidRPr="001A1576">
              <w:rPr>
                <w:lang w:eastAsia="ja-JP"/>
              </w:rPr>
              <w:t>0.3</w:t>
            </w:r>
          </w:p>
        </w:tc>
      </w:tr>
      <w:tr w:rsidR="007D4C27" w:rsidRPr="001A1576" w14:paraId="6844A188"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4994E56A" w14:textId="77777777" w:rsidR="007D4C27" w:rsidRPr="001A1576" w:rsidRDefault="007D4C27" w:rsidP="00F06F29">
            <w:pPr>
              <w:pStyle w:val="TAC"/>
              <w:rPr>
                <w:rFonts w:eastAsia="SimSun"/>
              </w:rPr>
            </w:pPr>
          </w:p>
        </w:tc>
        <w:tc>
          <w:tcPr>
            <w:tcW w:w="2337" w:type="dxa"/>
            <w:gridSpan w:val="2"/>
          </w:tcPr>
          <w:p w14:paraId="7031F523" w14:textId="77777777" w:rsidR="007D4C27" w:rsidRPr="001A1576" w:rsidRDefault="007D4C27" w:rsidP="00F06F29">
            <w:pPr>
              <w:pStyle w:val="TAC"/>
              <w:rPr>
                <w:rFonts w:eastAsia="MS Mincho"/>
              </w:rPr>
            </w:pPr>
            <w:r w:rsidRPr="001A1576">
              <w:rPr>
                <w:lang w:eastAsia="ja-JP"/>
              </w:rPr>
              <w:t>n</w:t>
            </w:r>
            <w:r w:rsidRPr="001A1576">
              <w:rPr>
                <w:lang w:eastAsia="zh-CN"/>
              </w:rPr>
              <w:t>30</w:t>
            </w:r>
          </w:p>
        </w:tc>
        <w:tc>
          <w:tcPr>
            <w:tcW w:w="2316" w:type="dxa"/>
            <w:gridSpan w:val="2"/>
          </w:tcPr>
          <w:p w14:paraId="4796338E" w14:textId="77777777" w:rsidR="007D4C27" w:rsidRPr="001A1576" w:rsidRDefault="007D4C27" w:rsidP="00F06F29">
            <w:pPr>
              <w:pStyle w:val="TAC"/>
              <w:rPr>
                <w:rFonts w:eastAsia="MS Mincho"/>
              </w:rPr>
            </w:pPr>
            <w:r w:rsidRPr="001A1576">
              <w:rPr>
                <w:lang w:eastAsia="ja-JP"/>
              </w:rPr>
              <w:t>0.3</w:t>
            </w:r>
          </w:p>
        </w:tc>
      </w:tr>
      <w:tr w:rsidR="007D4C27" w:rsidRPr="001A1576" w14:paraId="7A7844BC" w14:textId="77777777" w:rsidTr="00F06F29">
        <w:trPr>
          <w:gridAfter w:val="1"/>
          <w:wAfter w:w="31" w:type="dxa"/>
          <w:jc w:val="center"/>
        </w:trPr>
        <w:tc>
          <w:tcPr>
            <w:tcW w:w="2323" w:type="dxa"/>
            <w:gridSpan w:val="2"/>
            <w:vMerge w:val="restart"/>
            <w:tcBorders>
              <w:top w:val="nil"/>
            </w:tcBorders>
            <w:shd w:val="clear" w:color="auto" w:fill="auto"/>
            <w:vAlign w:val="center"/>
          </w:tcPr>
          <w:p w14:paraId="2BF5BB2B" w14:textId="77777777" w:rsidR="007D4C27" w:rsidRPr="001A1576" w:rsidRDefault="007D4C27" w:rsidP="00F06F29">
            <w:pPr>
              <w:pStyle w:val="TAC"/>
              <w:rPr>
                <w:rFonts w:eastAsia="SimSun"/>
              </w:rPr>
            </w:pPr>
            <w:r w:rsidRPr="001A1576">
              <w:rPr>
                <w:rFonts w:eastAsia="SimSun"/>
              </w:rPr>
              <w:t>CA_n14-n66</w:t>
            </w:r>
          </w:p>
        </w:tc>
        <w:tc>
          <w:tcPr>
            <w:tcW w:w="2337" w:type="dxa"/>
            <w:gridSpan w:val="2"/>
          </w:tcPr>
          <w:p w14:paraId="0D1A3585" w14:textId="77777777" w:rsidR="007D4C27" w:rsidRPr="001A1576" w:rsidRDefault="007D4C27" w:rsidP="00F06F29">
            <w:pPr>
              <w:pStyle w:val="TAC"/>
              <w:rPr>
                <w:rFonts w:eastAsia="MS Mincho"/>
              </w:rPr>
            </w:pPr>
            <w:r w:rsidRPr="001A1576">
              <w:rPr>
                <w:lang w:eastAsia="zh-CN"/>
              </w:rPr>
              <w:t>n14</w:t>
            </w:r>
          </w:p>
        </w:tc>
        <w:tc>
          <w:tcPr>
            <w:tcW w:w="2316" w:type="dxa"/>
            <w:gridSpan w:val="2"/>
          </w:tcPr>
          <w:p w14:paraId="4183DB13" w14:textId="77777777" w:rsidR="007D4C27" w:rsidRPr="001A1576" w:rsidRDefault="007D4C27" w:rsidP="00F06F29">
            <w:pPr>
              <w:pStyle w:val="TAC"/>
              <w:rPr>
                <w:rFonts w:eastAsia="MS Mincho"/>
              </w:rPr>
            </w:pPr>
            <w:r w:rsidRPr="001A1576">
              <w:rPr>
                <w:lang w:eastAsia="ja-JP"/>
              </w:rPr>
              <w:t>0.3</w:t>
            </w:r>
          </w:p>
        </w:tc>
      </w:tr>
      <w:tr w:rsidR="007D4C27" w:rsidRPr="001A1576" w14:paraId="4B66C73A"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72F1E285" w14:textId="77777777" w:rsidR="007D4C27" w:rsidRPr="001A1576" w:rsidRDefault="007D4C27" w:rsidP="00F06F29">
            <w:pPr>
              <w:pStyle w:val="TAC"/>
              <w:rPr>
                <w:rFonts w:eastAsia="SimSun"/>
              </w:rPr>
            </w:pPr>
          </w:p>
        </w:tc>
        <w:tc>
          <w:tcPr>
            <w:tcW w:w="2337" w:type="dxa"/>
            <w:gridSpan w:val="2"/>
          </w:tcPr>
          <w:p w14:paraId="448BFCD4" w14:textId="77777777" w:rsidR="007D4C27" w:rsidRPr="001A1576" w:rsidRDefault="007D4C27" w:rsidP="00F06F29">
            <w:pPr>
              <w:pStyle w:val="TAC"/>
              <w:rPr>
                <w:rFonts w:eastAsia="MS Mincho"/>
              </w:rPr>
            </w:pPr>
            <w:r w:rsidRPr="001A1576">
              <w:rPr>
                <w:lang w:eastAsia="ja-JP"/>
              </w:rPr>
              <w:t>n</w:t>
            </w:r>
            <w:r w:rsidRPr="001A1576">
              <w:rPr>
                <w:lang w:eastAsia="zh-CN"/>
              </w:rPr>
              <w:t>66</w:t>
            </w:r>
          </w:p>
        </w:tc>
        <w:tc>
          <w:tcPr>
            <w:tcW w:w="2316" w:type="dxa"/>
            <w:gridSpan w:val="2"/>
          </w:tcPr>
          <w:p w14:paraId="496F3C3D" w14:textId="77777777" w:rsidR="007D4C27" w:rsidRPr="001A1576" w:rsidRDefault="007D4C27" w:rsidP="00F06F29">
            <w:pPr>
              <w:pStyle w:val="TAC"/>
              <w:rPr>
                <w:rFonts w:eastAsia="MS Mincho"/>
              </w:rPr>
            </w:pPr>
            <w:r w:rsidRPr="001A1576">
              <w:rPr>
                <w:lang w:eastAsia="ja-JP"/>
              </w:rPr>
              <w:t>0.3</w:t>
            </w:r>
          </w:p>
        </w:tc>
      </w:tr>
      <w:tr w:rsidR="007D4C27" w:rsidRPr="001A1576" w14:paraId="5546180B" w14:textId="77777777" w:rsidTr="00F06F29">
        <w:trPr>
          <w:gridAfter w:val="1"/>
          <w:wAfter w:w="31" w:type="dxa"/>
          <w:jc w:val="center"/>
        </w:trPr>
        <w:tc>
          <w:tcPr>
            <w:tcW w:w="2323" w:type="dxa"/>
            <w:gridSpan w:val="2"/>
            <w:vMerge w:val="restart"/>
            <w:tcBorders>
              <w:top w:val="nil"/>
            </w:tcBorders>
            <w:shd w:val="clear" w:color="auto" w:fill="auto"/>
            <w:vAlign w:val="center"/>
          </w:tcPr>
          <w:p w14:paraId="40F5D875" w14:textId="77777777" w:rsidR="007D4C27" w:rsidRPr="001A1576" w:rsidRDefault="007D4C27" w:rsidP="00F06F29">
            <w:pPr>
              <w:pStyle w:val="TAC"/>
              <w:rPr>
                <w:rFonts w:eastAsia="SimSun"/>
              </w:rPr>
            </w:pPr>
            <w:r w:rsidRPr="001A1576">
              <w:rPr>
                <w:rFonts w:eastAsia="SimSun"/>
              </w:rPr>
              <w:t>CA_n14-n77</w:t>
            </w:r>
          </w:p>
        </w:tc>
        <w:tc>
          <w:tcPr>
            <w:tcW w:w="2337" w:type="dxa"/>
            <w:gridSpan w:val="2"/>
          </w:tcPr>
          <w:p w14:paraId="327DD8EC" w14:textId="77777777" w:rsidR="007D4C27" w:rsidRPr="001A1576" w:rsidRDefault="007D4C27" w:rsidP="00F06F29">
            <w:pPr>
              <w:pStyle w:val="TAC"/>
              <w:rPr>
                <w:rFonts w:eastAsia="MS Mincho"/>
              </w:rPr>
            </w:pPr>
            <w:r w:rsidRPr="001A1576">
              <w:rPr>
                <w:lang w:eastAsia="zh-CN"/>
              </w:rPr>
              <w:t>n14</w:t>
            </w:r>
          </w:p>
        </w:tc>
        <w:tc>
          <w:tcPr>
            <w:tcW w:w="2316" w:type="dxa"/>
            <w:gridSpan w:val="2"/>
            <w:vAlign w:val="center"/>
          </w:tcPr>
          <w:p w14:paraId="20F7961A" w14:textId="77777777" w:rsidR="007D4C27" w:rsidRPr="001A1576" w:rsidRDefault="007D4C27" w:rsidP="00F06F29">
            <w:pPr>
              <w:pStyle w:val="TAC"/>
              <w:rPr>
                <w:rFonts w:eastAsia="MS Mincho"/>
              </w:rPr>
            </w:pPr>
            <w:r w:rsidRPr="001A1576">
              <w:rPr>
                <w:rFonts w:eastAsia="MS Mincho"/>
              </w:rPr>
              <w:t>0.5</w:t>
            </w:r>
          </w:p>
        </w:tc>
      </w:tr>
      <w:tr w:rsidR="007D4C27" w:rsidRPr="001A1576" w14:paraId="48B297E8"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7D154B77" w14:textId="77777777" w:rsidR="007D4C27" w:rsidRPr="001A1576" w:rsidRDefault="007D4C27" w:rsidP="00F06F29">
            <w:pPr>
              <w:pStyle w:val="TAC"/>
              <w:rPr>
                <w:rFonts w:eastAsia="SimSun"/>
              </w:rPr>
            </w:pPr>
          </w:p>
        </w:tc>
        <w:tc>
          <w:tcPr>
            <w:tcW w:w="2337" w:type="dxa"/>
            <w:gridSpan w:val="2"/>
          </w:tcPr>
          <w:p w14:paraId="34FCFC88" w14:textId="77777777" w:rsidR="007D4C27" w:rsidRPr="001A1576" w:rsidRDefault="007D4C27" w:rsidP="00F06F29">
            <w:pPr>
              <w:pStyle w:val="TAC"/>
              <w:rPr>
                <w:rFonts w:eastAsia="MS Mincho"/>
              </w:rPr>
            </w:pPr>
            <w:r w:rsidRPr="001A1576">
              <w:rPr>
                <w:lang w:eastAsia="ja-JP"/>
              </w:rPr>
              <w:t>n</w:t>
            </w:r>
            <w:r w:rsidRPr="001A1576">
              <w:rPr>
                <w:lang w:eastAsia="zh-CN"/>
              </w:rPr>
              <w:t>77</w:t>
            </w:r>
          </w:p>
        </w:tc>
        <w:tc>
          <w:tcPr>
            <w:tcW w:w="2316" w:type="dxa"/>
            <w:gridSpan w:val="2"/>
            <w:vAlign w:val="center"/>
          </w:tcPr>
          <w:p w14:paraId="6870C140" w14:textId="77777777" w:rsidR="007D4C27" w:rsidRPr="001A1576" w:rsidRDefault="007D4C27" w:rsidP="00F06F29">
            <w:pPr>
              <w:pStyle w:val="TAC"/>
              <w:rPr>
                <w:rFonts w:eastAsia="MS Mincho"/>
              </w:rPr>
            </w:pPr>
            <w:r w:rsidRPr="001A1576">
              <w:rPr>
                <w:rFonts w:eastAsia="MS Mincho"/>
              </w:rPr>
              <w:t>0.8</w:t>
            </w:r>
          </w:p>
        </w:tc>
      </w:tr>
      <w:tr w:rsidR="007D4C27" w:rsidRPr="001A1576" w14:paraId="2BF3C5D1" w14:textId="77777777" w:rsidTr="00F06F29">
        <w:trPr>
          <w:gridBefore w:val="1"/>
          <w:wBefore w:w="28" w:type="dxa"/>
          <w:jc w:val="center"/>
        </w:trPr>
        <w:tc>
          <w:tcPr>
            <w:tcW w:w="2325" w:type="dxa"/>
            <w:gridSpan w:val="2"/>
            <w:tcBorders>
              <w:top w:val="nil"/>
            </w:tcBorders>
            <w:shd w:val="clear" w:color="auto" w:fill="auto"/>
          </w:tcPr>
          <w:p w14:paraId="067A6917" w14:textId="77777777" w:rsidR="007D4C27" w:rsidRPr="001A1576" w:rsidRDefault="007D4C27" w:rsidP="00F06F29">
            <w:pPr>
              <w:pStyle w:val="TAC"/>
              <w:rPr>
                <w:rFonts w:eastAsia="SimSun"/>
              </w:rPr>
            </w:pPr>
            <w:r w:rsidRPr="001A1576">
              <w:t>CA_n20-n78</w:t>
            </w:r>
          </w:p>
        </w:tc>
        <w:tc>
          <w:tcPr>
            <w:tcW w:w="2325" w:type="dxa"/>
            <w:gridSpan w:val="2"/>
          </w:tcPr>
          <w:p w14:paraId="211E479D" w14:textId="77777777" w:rsidR="007D4C27" w:rsidRPr="001A1576" w:rsidRDefault="007D4C27" w:rsidP="00F06F29">
            <w:pPr>
              <w:pStyle w:val="TAC"/>
              <w:rPr>
                <w:rFonts w:eastAsia="MS Mincho"/>
              </w:rPr>
            </w:pPr>
            <w:r w:rsidRPr="001A1576">
              <w:rPr>
                <w:lang w:eastAsia="zh-CN"/>
              </w:rPr>
              <w:t>n20</w:t>
            </w:r>
          </w:p>
        </w:tc>
        <w:tc>
          <w:tcPr>
            <w:tcW w:w="2329" w:type="dxa"/>
            <w:gridSpan w:val="2"/>
            <w:vAlign w:val="center"/>
          </w:tcPr>
          <w:p w14:paraId="21AE049D" w14:textId="77777777" w:rsidR="007D4C27" w:rsidRPr="001A1576" w:rsidRDefault="007D4C27" w:rsidP="00F06F29">
            <w:pPr>
              <w:pStyle w:val="TAC"/>
              <w:rPr>
                <w:rFonts w:eastAsia="MS Mincho"/>
              </w:rPr>
            </w:pPr>
            <w:r w:rsidRPr="001A1576">
              <w:rPr>
                <w:lang w:eastAsia="zh-CN"/>
              </w:rPr>
              <w:t>0.6</w:t>
            </w:r>
          </w:p>
        </w:tc>
      </w:tr>
      <w:tr w:rsidR="007D4C27" w:rsidRPr="001A1576" w14:paraId="74C2207A" w14:textId="77777777" w:rsidTr="00F06F29">
        <w:trPr>
          <w:gridBefore w:val="1"/>
          <w:wBefore w:w="28" w:type="dxa"/>
          <w:jc w:val="center"/>
        </w:trPr>
        <w:tc>
          <w:tcPr>
            <w:tcW w:w="2325" w:type="dxa"/>
            <w:gridSpan w:val="2"/>
            <w:tcBorders>
              <w:bottom w:val="single" w:sz="4" w:space="0" w:color="auto"/>
            </w:tcBorders>
            <w:shd w:val="clear" w:color="auto" w:fill="auto"/>
            <w:vAlign w:val="center"/>
          </w:tcPr>
          <w:p w14:paraId="41F8A10B" w14:textId="77777777" w:rsidR="007D4C27" w:rsidRPr="001A1576" w:rsidRDefault="007D4C27" w:rsidP="00F06F29">
            <w:pPr>
              <w:pStyle w:val="TAC"/>
              <w:rPr>
                <w:rFonts w:eastAsia="SimSun"/>
              </w:rPr>
            </w:pPr>
          </w:p>
        </w:tc>
        <w:tc>
          <w:tcPr>
            <w:tcW w:w="2325" w:type="dxa"/>
            <w:gridSpan w:val="2"/>
          </w:tcPr>
          <w:p w14:paraId="7A46ECB9" w14:textId="77777777" w:rsidR="007D4C27" w:rsidRPr="001A1576" w:rsidRDefault="007D4C27" w:rsidP="00F06F29">
            <w:pPr>
              <w:pStyle w:val="TAC"/>
              <w:rPr>
                <w:rFonts w:eastAsia="MS Mincho"/>
              </w:rPr>
            </w:pPr>
            <w:r w:rsidRPr="001A1576">
              <w:rPr>
                <w:lang w:eastAsia="zh-CN"/>
              </w:rPr>
              <w:t>n78</w:t>
            </w:r>
          </w:p>
        </w:tc>
        <w:tc>
          <w:tcPr>
            <w:tcW w:w="2329" w:type="dxa"/>
            <w:gridSpan w:val="2"/>
            <w:vAlign w:val="center"/>
          </w:tcPr>
          <w:p w14:paraId="0DF46B39" w14:textId="77777777" w:rsidR="007D4C27" w:rsidRPr="001A1576" w:rsidRDefault="007D4C27" w:rsidP="00F06F29">
            <w:pPr>
              <w:pStyle w:val="TAC"/>
              <w:rPr>
                <w:rFonts w:eastAsia="MS Mincho"/>
              </w:rPr>
            </w:pPr>
            <w:r w:rsidRPr="001A1576">
              <w:rPr>
                <w:lang w:eastAsia="zh-CN"/>
              </w:rPr>
              <w:t>0.8</w:t>
            </w:r>
          </w:p>
        </w:tc>
      </w:tr>
      <w:tr w:rsidR="007D4C27" w:rsidRPr="001A1576" w14:paraId="321DE33D" w14:textId="77777777" w:rsidTr="00F06F29">
        <w:trPr>
          <w:gridBefore w:val="1"/>
          <w:wBefore w:w="28" w:type="dxa"/>
          <w:jc w:val="center"/>
        </w:trPr>
        <w:tc>
          <w:tcPr>
            <w:tcW w:w="2325" w:type="dxa"/>
            <w:gridSpan w:val="2"/>
            <w:tcBorders>
              <w:bottom w:val="nil"/>
            </w:tcBorders>
            <w:shd w:val="clear" w:color="auto" w:fill="auto"/>
            <w:vAlign w:val="center"/>
          </w:tcPr>
          <w:p w14:paraId="5664E00E" w14:textId="77777777" w:rsidR="007D4C27" w:rsidRPr="001A1576" w:rsidRDefault="007D4C27" w:rsidP="00F06F29">
            <w:pPr>
              <w:pStyle w:val="TAC"/>
              <w:rPr>
                <w:rFonts w:eastAsia="SimSun"/>
              </w:rPr>
            </w:pPr>
          </w:p>
        </w:tc>
        <w:tc>
          <w:tcPr>
            <w:tcW w:w="2325" w:type="dxa"/>
            <w:gridSpan w:val="2"/>
            <w:tcBorders>
              <w:bottom w:val="single" w:sz="4" w:space="0" w:color="auto"/>
            </w:tcBorders>
          </w:tcPr>
          <w:p w14:paraId="76F45D1D" w14:textId="77777777" w:rsidR="007D4C27" w:rsidRPr="001A1576" w:rsidRDefault="007D4C27" w:rsidP="00F06F29">
            <w:pPr>
              <w:pStyle w:val="TAC"/>
              <w:rPr>
                <w:rFonts w:eastAsia="MS Mincho"/>
              </w:rPr>
            </w:pPr>
            <w:r w:rsidRPr="001A1576">
              <w:rPr>
                <w:rFonts w:eastAsia="SimSun"/>
              </w:rPr>
              <w:t>n24</w:t>
            </w:r>
          </w:p>
        </w:tc>
        <w:tc>
          <w:tcPr>
            <w:tcW w:w="2329" w:type="dxa"/>
            <w:gridSpan w:val="2"/>
            <w:vAlign w:val="center"/>
          </w:tcPr>
          <w:p w14:paraId="17A50E2F" w14:textId="77777777" w:rsidR="007D4C27" w:rsidRPr="001A1576" w:rsidRDefault="007D4C27" w:rsidP="00F06F29">
            <w:pPr>
              <w:pStyle w:val="TAC"/>
              <w:rPr>
                <w:rFonts w:eastAsia="MS Mincho"/>
              </w:rPr>
            </w:pPr>
            <w:r w:rsidRPr="001A1576">
              <w:rPr>
                <w:rFonts w:eastAsia="SimSun"/>
              </w:rPr>
              <w:t>0.3</w:t>
            </w:r>
          </w:p>
        </w:tc>
      </w:tr>
      <w:tr w:rsidR="007D4C27" w:rsidRPr="001A1576" w14:paraId="2E787523" w14:textId="77777777" w:rsidTr="00F06F29">
        <w:trPr>
          <w:gridBefore w:val="1"/>
          <w:wBefore w:w="28" w:type="dxa"/>
          <w:jc w:val="center"/>
        </w:trPr>
        <w:tc>
          <w:tcPr>
            <w:tcW w:w="2325" w:type="dxa"/>
            <w:gridSpan w:val="2"/>
            <w:tcBorders>
              <w:top w:val="nil"/>
              <w:bottom w:val="nil"/>
            </w:tcBorders>
            <w:shd w:val="clear" w:color="auto" w:fill="auto"/>
            <w:vAlign w:val="center"/>
          </w:tcPr>
          <w:p w14:paraId="3FA35D8C" w14:textId="77777777" w:rsidR="007D4C27" w:rsidRPr="001A1576" w:rsidRDefault="007D4C27" w:rsidP="00F06F29">
            <w:pPr>
              <w:pStyle w:val="TAC"/>
              <w:rPr>
                <w:rFonts w:eastAsia="SimSun"/>
              </w:rPr>
            </w:pPr>
            <w:r w:rsidRPr="001A1576">
              <w:rPr>
                <w:rFonts w:eastAsia="SimSun"/>
              </w:rPr>
              <w:t>CA_n24-n41</w:t>
            </w:r>
          </w:p>
        </w:tc>
        <w:tc>
          <w:tcPr>
            <w:tcW w:w="2325" w:type="dxa"/>
            <w:gridSpan w:val="2"/>
            <w:tcBorders>
              <w:bottom w:val="nil"/>
            </w:tcBorders>
            <w:vAlign w:val="center"/>
          </w:tcPr>
          <w:p w14:paraId="79489B26" w14:textId="77777777" w:rsidR="007D4C27" w:rsidRPr="001A1576" w:rsidRDefault="007D4C27" w:rsidP="00F06F29">
            <w:pPr>
              <w:pStyle w:val="TAC"/>
              <w:rPr>
                <w:rFonts w:eastAsia="MS Mincho"/>
              </w:rPr>
            </w:pPr>
            <w:r w:rsidRPr="001A1576">
              <w:t>n41</w:t>
            </w:r>
          </w:p>
        </w:tc>
        <w:tc>
          <w:tcPr>
            <w:tcW w:w="2329" w:type="dxa"/>
            <w:gridSpan w:val="2"/>
            <w:vAlign w:val="center"/>
          </w:tcPr>
          <w:p w14:paraId="7174F218" w14:textId="77777777" w:rsidR="007D4C27" w:rsidRPr="001A1576" w:rsidRDefault="007D4C27" w:rsidP="00F06F29">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7D4C27" w:rsidRPr="001A1576" w14:paraId="4095A9A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5E328147" w14:textId="77777777" w:rsidR="007D4C27" w:rsidRPr="001A1576" w:rsidRDefault="007D4C27" w:rsidP="00F06F29">
            <w:pPr>
              <w:pStyle w:val="TAC"/>
              <w:rPr>
                <w:rFonts w:eastAsia="SimSun"/>
              </w:rPr>
            </w:pPr>
          </w:p>
        </w:tc>
        <w:tc>
          <w:tcPr>
            <w:tcW w:w="2325" w:type="dxa"/>
            <w:gridSpan w:val="2"/>
            <w:tcBorders>
              <w:top w:val="nil"/>
            </w:tcBorders>
            <w:vAlign w:val="center"/>
          </w:tcPr>
          <w:p w14:paraId="52965829" w14:textId="77777777" w:rsidR="007D4C27" w:rsidRPr="001A1576" w:rsidRDefault="007D4C27" w:rsidP="00F06F29">
            <w:pPr>
              <w:pStyle w:val="TAC"/>
              <w:rPr>
                <w:rFonts w:eastAsia="MS Mincho"/>
              </w:rPr>
            </w:pPr>
          </w:p>
        </w:tc>
        <w:tc>
          <w:tcPr>
            <w:tcW w:w="2329" w:type="dxa"/>
            <w:gridSpan w:val="2"/>
            <w:vAlign w:val="center"/>
          </w:tcPr>
          <w:p w14:paraId="6CC0EECA" w14:textId="77777777" w:rsidR="007D4C27" w:rsidRPr="001A1576" w:rsidRDefault="007D4C27" w:rsidP="00F06F29">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7D4C27" w:rsidRPr="001A1576" w14:paraId="36A2BCF8" w14:textId="77777777" w:rsidTr="00F06F29">
        <w:trPr>
          <w:gridBefore w:val="1"/>
          <w:wBefore w:w="28" w:type="dxa"/>
          <w:jc w:val="center"/>
        </w:trPr>
        <w:tc>
          <w:tcPr>
            <w:tcW w:w="2325" w:type="dxa"/>
            <w:gridSpan w:val="2"/>
            <w:tcBorders>
              <w:bottom w:val="nil"/>
            </w:tcBorders>
            <w:shd w:val="clear" w:color="auto" w:fill="auto"/>
            <w:vAlign w:val="center"/>
          </w:tcPr>
          <w:p w14:paraId="489B3A13" w14:textId="77777777" w:rsidR="007D4C27" w:rsidRPr="001A1576" w:rsidRDefault="007D4C27" w:rsidP="00F06F29">
            <w:pPr>
              <w:pStyle w:val="TAC"/>
              <w:rPr>
                <w:rFonts w:eastAsia="SimSun"/>
              </w:rPr>
            </w:pPr>
            <w:r w:rsidRPr="001A1576">
              <w:rPr>
                <w:rFonts w:eastAsia="SimSun"/>
              </w:rPr>
              <w:t>CA_n24-n48</w:t>
            </w:r>
          </w:p>
        </w:tc>
        <w:tc>
          <w:tcPr>
            <w:tcW w:w="2325" w:type="dxa"/>
            <w:gridSpan w:val="2"/>
          </w:tcPr>
          <w:p w14:paraId="060FB7C8" w14:textId="77777777" w:rsidR="007D4C27" w:rsidRPr="001A1576" w:rsidRDefault="007D4C27" w:rsidP="00F06F29">
            <w:pPr>
              <w:pStyle w:val="TAC"/>
              <w:rPr>
                <w:rFonts w:eastAsia="MS Mincho" w:cs="Arial"/>
              </w:rPr>
            </w:pPr>
            <w:r w:rsidRPr="001A1576">
              <w:rPr>
                <w:rFonts w:eastAsia="SimSun"/>
              </w:rPr>
              <w:t>n24</w:t>
            </w:r>
          </w:p>
        </w:tc>
        <w:tc>
          <w:tcPr>
            <w:tcW w:w="2329" w:type="dxa"/>
            <w:gridSpan w:val="2"/>
            <w:vAlign w:val="center"/>
          </w:tcPr>
          <w:p w14:paraId="240A3512" w14:textId="77777777" w:rsidR="007D4C27" w:rsidRPr="001A1576" w:rsidRDefault="007D4C27" w:rsidP="00F06F29">
            <w:pPr>
              <w:pStyle w:val="TAC"/>
              <w:rPr>
                <w:rFonts w:eastAsia="MS Mincho" w:cs="Arial"/>
              </w:rPr>
            </w:pPr>
            <w:r w:rsidRPr="001A1576">
              <w:rPr>
                <w:rFonts w:eastAsia="MS Mincho"/>
              </w:rPr>
              <w:t>0.6</w:t>
            </w:r>
          </w:p>
        </w:tc>
      </w:tr>
      <w:tr w:rsidR="007D4C27" w:rsidRPr="001A1576" w14:paraId="04E7C415" w14:textId="77777777" w:rsidTr="00F06F29">
        <w:trPr>
          <w:gridBefore w:val="1"/>
          <w:wBefore w:w="28" w:type="dxa"/>
          <w:jc w:val="center"/>
        </w:trPr>
        <w:tc>
          <w:tcPr>
            <w:tcW w:w="2325" w:type="dxa"/>
            <w:gridSpan w:val="2"/>
            <w:tcBorders>
              <w:top w:val="nil"/>
            </w:tcBorders>
            <w:shd w:val="clear" w:color="auto" w:fill="auto"/>
            <w:vAlign w:val="center"/>
          </w:tcPr>
          <w:p w14:paraId="1C38503C" w14:textId="77777777" w:rsidR="007D4C27" w:rsidRPr="001A1576" w:rsidRDefault="007D4C27" w:rsidP="00F06F29">
            <w:pPr>
              <w:pStyle w:val="TAC"/>
              <w:rPr>
                <w:rFonts w:eastAsia="SimSun"/>
              </w:rPr>
            </w:pPr>
          </w:p>
        </w:tc>
        <w:tc>
          <w:tcPr>
            <w:tcW w:w="2325" w:type="dxa"/>
            <w:gridSpan w:val="2"/>
          </w:tcPr>
          <w:p w14:paraId="376AD4FB" w14:textId="77777777" w:rsidR="007D4C27" w:rsidRPr="001A1576" w:rsidRDefault="007D4C27" w:rsidP="00F06F29">
            <w:pPr>
              <w:pStyle w:val="TAC"/>
              <w:rPr>
                <w:rFonts w:eastAsia="MS Mincho" w:cs="Arial"/>
              </w:rPr>
            </w:pPr>
            <w:r w:rsidRPr="001A1576">
              <w:rPr>
                <w:rFonts w:eastAsia="SimSun"/>
              </w:rPr>
              <w:t>n48</w:t>
            </w:r>
          </w:p>
        </w:tc>
        <w:tc>
          <w:tcPr>
            <w:tcW w:w="2329" w:type="dxa"/>
            <w:gridSpan w:val="2"/>
            <w:vAlign w:val="center"/>
          </w:tcPr>
          <w:p w14:paraId="18796A17" w14:textId="77777777" w:rsidR="007D4C27" w:rsidRPr="001A1576" w:rsidRDefault="007D4C27" w:rsidP="00F06F29">
            <w:pPr>
              <w:pStyle w:val="TAC"/>
              <w:rPr>
                <w:rFonts w:eastAsia="MS Mincho" w:cs="Arial"/>
              </w:rPr>
            </w:pPr>
            <w:r w:rsidRPr="001A1576">
              <w:rPr>
                <w:rFonts w:eastAsia="MS Mincho"/>
              </w:rPr>
              <w:t>0.8</w:t>
            </w:r>
          </w:p>
        </w:tc>
      </w:tr>
      <w:tr w:rsidR="007D4C27" w:rsidRPr="001A1576" w14:paraId="75F830C7" w14:textId="77777777" w:rsidTr="00F06F29">
        <w:trPr>
          <w:gridBefore w:val="1"/>
          <w:wBefore w:w="28" w:type="dxa"/>
          <w:jc w:val="center"/>
        </w:trPr>
        <w:tc>
          <w:tcPr>
            <w:tcW w:w="2325" w:type="dxa"/>
            <w:gridSpan w:val="2"/>
            <w:tcBorders>
              <w:bottom w:val="nil"/>
            </w:tcBorders>
            <w:shd w:val="clear" w:color="auto" w:fill="auto"/>
            <w:vAlign w:val="center"/>
          </w:tcPr>
          <w:p w14:paraId="4A5A174B" w14:textId="77777777" w:rsidR="007D4C27" w:rsidRPr="001A1576" w:rsidRDefault="007D4C27" w:rsidP="00F06F29">
            <w:pPr>
              <w:pStyle w:val="TAC"/>
              <w:rPr>
                <w:rFonts w:eastAsia="SimSun"/>
              </w:rPr>
            </w:pPr>
            <w:r w:rsidRPr="001A1576">
              <w:rPr>
                <w:rFonts w:eastAsia="SimSun"/>
              </w:rPr>
              <w:t>CA_n24-n77</w:t>
            </w:r>
          </w:p>
        </w:tc>
        <w:tc>
          <w:tcPr>
            <w:tcW w:w="2325" w:type="dxa"/>
            <w:gridSpan w:val="2"/>
          </w:tcPr>
          <w:p w14:paraId="7D3C84E4" w14:textId="77777777" w:rsidR="007D4C27" w:rsidRPr="001A1576" w:rsidRDefault="007D4C27" w:rsidP="00F06F29">
            <w:pPr>
              <w:pStyle w:val="TAC"/>
              <w:rPr>
                <w:rFonts w:eastAsia="MS Mincho" w:cs="Arial"/>
              </w:rPr>
            </w:pPr>
            <w:r w:rsidRPr="001A1576">
              <w:rPr>
                <w:rFonts w:eastAsia="SimSun"/>
              </w:rPr>
              <w:t>n24</w:t>
            </w:r>
          </w:p>
        </w:tc>
        <w:tc>
          <w:tcPr>
            <w:tcW w:w="2329" w:type="dxa"/>
            <w:gridSpan w:val="2"/>
            <w:vAlign w:val="center"/>
          </w:tcPr>
          <w:p w14:paraId="15C30735" w14:textId="77777777" w:rsidR="007D4C27" w:rsidRPr="001A1576" w:rsidRDefault="007D4C27" w:rsidP="00F06F29">
            <w:pPr>
              <w:pStyle w:val="TAC"/>
              <w:rPr>
                <w:rFonts w:eastAsia="MS Mincho" w:cs="Arial"/>
              </w:rPr>
            </w:pPr>
            <w:r w:rsidRPr="001A1576">
              <w:rPr>
                <w:rFonts w:eastAsia="MS Mincho"/>
              </w:rPr>
              <w:t>0.6</w:t>
            </w:r>
          </w:p>
        </w:tc>
      </w:tr>
      <w:tr w:rsidR="007D4C27" w:rsidRPr="001A1576" w14:paraId="04D34AAF" w14:textId="77777777" w:rsidTr="00F06F29">
        <w:trPr>
          <w:gridBefore w:val="1"/>
          <w:wBefore w:w="28" w:type="dxa"/>
          <w:jc w:val="center"/>
        </w:trPr>
        <w:tc>
          <w:tcPr>
            <w:tcW w:w="2325" w:type="dxa"/>
            <w:gridSpan w:val="2"/>
            <w:tcBorders>
              <w:top w:val="nil"/>
            </w:tcBorders>
            <w:shd w:val="clear" w:color="auto" w:fill="auto"/>
            <w:vAlign w:val="center"/>
          </w:tcPr>
          <w:p w14:paraId="4D7428CB" w14:textId="77777777" w:rsidR="007D4C27" w:rsidRPr="001A1576" w:rsidRDefault="007D4C27" w:rsidP="00F06F29">
            <w:pPr>
              <w:pStyle w:val="TAC"/>
              <w:rPr>
                <w:rFonts w:eastAsia="SimSun"/>
              </w:rPr>
            </w:pPr>
          </w:p>
        </w:tc>
        <w:tc>
          <w:tcPr>
            <w:tcW w:w="2325" w:type="dxa"/>
            <w:gridSpan w:val="2"/>
          </w:tcPr>
          <w:p w14:paraId="7C4DE02A" w14:textId="77777777" w:rsidR="007D4C27" w:rsidRPr="001A1576" w:rsidRDefault="007D4C27" w:rsidP="00F06F29">
            <w:pPr>
              <w:pStyle w:val="TAC"/>
              <w:rPr>
                <w:rFonts w:eastAsia="MS Mincho" w:cs="Arial"/>
              </w:rPr>
            </w:pPr>
            <w:r w:rsidRPr="001A1576">
              <w:rPr>
                <w:rFonts w:eastAsia="SimSun"/>
              </w:rPr>
              <w:t>n77</w:t>
            </w:r>
          </w:p>
        </w:tc>
        <w:tc>
          <w:tcPr>
            <w:tcW w:w="2329" w:type="dxa"/>
            <w:gridSpan w:val="2"/>
            <w:vAlign w:val="center"/>
          </w:tcPr>
          <w:p w14:paraId="529DA517" w14:textId="77777777" w:rsidR="007D4C27" w:rsidRPr="001A1576" w:rsidRDefault="007D4C27" w:rsidP="00F06F29">
            <w:pPr>
              <w:pStyle w:val="TAC"/>
              <w:rPr>
                <w:rFonts w:eastAsia="MS Mincho" w:cs="Arial"/>
              </w:rPr>
            </w:pPr>
            <w:r w:rsidRPr="001A1576">
              <w:rPr>
                <w:rFonts w:eastAsia="MS Mincho"/>
              </w:rPr>
              <w:t>0.8</w:t>
            </w:r>
          </w:p>
        </w:tc>
      </w:tr>
      <w:tr w:rsidR="007D4C27" w:rsidRPr="001A1576" w14:paraId="26BFD0F0" w14:textId="77777777" w:rsidTr="00F06F29">
        <w:trPr>
          <w:gridBefore w:val="1"/>
          <w:wBefore w:w="28" w:type="dxa"/>
          <w:jc w:val="center"/>
        </w:trPr>
        <w:tc>
          <w:tcPr>
            <w:tcW w:w="2325" w:type="dxa"/>
            <w:gridSpan w:val="2"/>
            <w:vMerge w:val="restart"/>
            <w:tcBorders>
              <w:top w:val="nil"/>
            </w:tcBorders>
            <w:shd w:val="clear" w:color="auto" w:fill="auto"/>
          </w:tcPr>
          <w:p w14:paraId="38E4E18F" w14:textId="77777777" w:rsidR="007D4C27" w:rsidRPr="001A1576" w:rsidRDefault="007D4C27" w:rsidP="00F06F29">
            <w:pPr>
              <w:pStyle w:val="TAC"/>
              <w:rPr>
                <w:rFonts w:eastAsia="SimSun"/>
              </w:rPr>
            </w:pPr>
            <w:r w:rsidRPr="001A1576">
              <w:t>CA_n25-n66</w:t>
            </w:r>
          </w:p>
        </w:tc>
        <w:tc>
          <w:tcPr>
            <w:tcW w:w="2325" w:type="dxa"/>
            <w:gridSpan w:val="2"/>
            <w:vAlign w:val="center"/>
          </w:tcPr>
          <w:p w14:paraId="3FADF774" w14:textId="77777777" w:rsidR="007D4C27" w:rsidRPr="001A1576" w:rsidRDefault="007D4C27" w:rsidP="00F06F29">
            <w:pPr>
              <w:pStyle w:val="TAC"/>
              <w:rPr>
                <w:rFonts w:eastAsia="SimSun"/>
              </w:rPr>
            </w:pPr>
            <w:r w:rsidRPr="001A1576">
              <w:t>n25</w:t>
            </w:r>
          </w:p>
        </w:tc>
        <w:tc>
          <w:tcPr>
            <w:tcW w:w="2329" w:type="dxa"/>
            <w:gridSpan w:val="2"/>
            <w:vAlign w:val="center"/>
          </w:tcPr>
          <w:p w14:paraId="0FFAE214" w14:textId="77777777" w:rsidR="007D4C27" w:rsidRPr="001A1576" w:rsidRDefault="007D4C27" w:rsidP="00F06F29">
            <w:pPr>
              <w:pStyle w:val="TAC"/>
              <w:rPr>
                <w:rFonts w:eastAsia="MS Mincho"/>
              </w:rPr>
            </w:pPr>
            <w:r w:rsidRPr="001A1576">
              <w:t>0.5</w:t>
            </w:r>
          </w:p>
        </w:tc>
      </w:tr>
      <w:tr w:rsidR="007D4C27" w:rsidRPr="001A1576" w14:paraId="283A047B" w14:textId="77777777" w:rsidTr="00F06F29">
        <w:trPr>
          <w:gridBefore w:val="1"/>
          <w:wBefore w:w="28" w:type="dxa"/>
          <w:jc w:val="center"/>
        </w:trPr>
        <w:tc>
          <w:tcPr>
            <w:tcW w:w="2325" w:type="dxa"/>
            <w:gridSpan w:val="2"/>
            <w:vMerge/>
            <w:shd w:val="clear" w:color="auto" w:fill="auto"/>
            <w:vAlign w:val="center"/>
          </w:tcPr>
          <w:p w14:paraId="27BF5F74" w14:textId="77777777" w:rsidR="007D4C27" w:rsidRPr="001A1576" w:rsidRDefault="007D4C27" w:rsidP="00F06F29">
            <w:pPr>
              <w:pStyle w:val="TAC"/>
              <w:rPr>
                <w:rFonts w:eastAsia="SimSun"/>
              </w:rPr>
            </w:pPr>
          </w:p>
        </w:tc>
        <w:tc>
          <w:tcPr>
            <w:tcW w:w="2325" w:type="dxa"/>
            <w:gridSpan w:val="2"/>
            <w:vAlign w:val="center"/>
          </w:tcPr>
          <w:p w14:paraId="73BDBDEE" w14:textId="77777777" w:rsidR="007D4C27" w:rsidRPr="001A1576" w:rsidRDefault="007D4C27" w:rsidP="00F06F29">
            <w:pPr>
              <w:pStyle w:val="TAC"/>
              <w:rPr>
                <w:rFonts w:eastAsia="SimSun"/>
              </w:rPr>
            </w:pPr>
            <w:r w:rsidRPr="001A1576">
              <w:t>n66</w:t>
            </w:r>
          </w:p>
        </w:tc>
        <w:tc>
          <w:tcPr>
            <w:tcW w:w="2329" w:type="dxa"/>
            <w:gridSpan w:val="2"/>
            <w:vAlign w:val="center"/>
          </w:tcPr>
          <w:p w14:paraId="512C36AA" w14:textId="77777777" w:rsidR="007D4C27" w:rsidRPr="001A1576" w:rsidRDefault="007D4C27" w:rsidP="00F06F29">
            <w:pPr>
              <w:pStyle w:val="TAC"/>
              <w:rPr>
                <w:rFonts w:eastAsia="MS Mincho"/>
              </w:rPr>
            </w:pPr>
            <w:r w:rsidRPr="001A1576">
              <w:t>0.5</w:t>
            </w:r>
          </w:p>
        </w:tc>
      </w:tr>
      <w:tr w:rsidR="007D4C27" w:rsidRPr="001A1576" w14:paraId="25CB1C99" w14:textId="77777777" w:rsidTr="00F06F29">
        <w:trPr>
          <w:gridBefore w:val="1"/>
          <w:wBefore w:w="28" w:type="dxa"/>
          <w:jc w:val="center"/>
        </w:trPr>
        <w:tc>
          <w:tcPr>
            <w:tcW w:w="2325" w:type="dxa"/>
            <w:gridSpan w:val="2"/>
            <w:vMerge w:val="restart"/>
            <w:shd w:val="clear" w:color="auto" w:fill="auto"/>
          </w:tcPr>
          <w:p w14:paraId="54CAABAA" w14:textId="77777777" w:rsidR="007D4C27" w:rsidRPr="001A1576" w:rsidRDefault="007D4C27" w:rsidP="00F06F29">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7E286F72" w14:textId="77777777" w:rsidR="007D4C27" w:rsidRPr="001A1576" w:rsidRDefault="007D4C27" w:rsidP="00F06F29">
            <w:pPr>
              <w:pStyle w:val="TAC"/>
            </w:pPr>
            <w:r w:rsidRPr="001A1576">
              <w:rPr>
                <w:lang w:eastAsia="zh-CN"/>
              </w:rPr>
              <w:t>n25</w:t>
            </w:r>
          </w:p>
        </w:tc>
        <w:tc>
          <w:tcPr>
            <w:tcW w:w="2329" w:type="dxa"/>
            <w:gridSpan w:val="2"/>
          </w:tcPr>
          <w:p w14:paraId="70486EAF" w14:textId="77777777" w:rsidR="007D4C27" w:rsidRPr="001A1576" w:rsidRDefault="007D4C27" w:rsidP="00F06F29">
            <w:pPr>
              <w:pStyle w:val="TAC"/>
            </w:pPr>
            <w:r w:rsidRPr="001A1576">
              <w:rPr>
                <w:lang w:eastAsia="zh-CN"/>
              </w:rPr>
              <w:t>0.6</w:t>
            </w:r>
          </w:p>
        </w:tc>
      </w:tr>
      <w:tr w:rsidR="007D4C27" w:rsidRPr="001A1576" w14:paraId="224A12A5" w14:textId="77777777" w:rsidTr="00F06F29">
        <w:trPr>
          <w:gridBefore w:val="1"/>
          <w:wBefore w:w="28" w:type="dxa"/>
          <w:jc w:val="center"/>
        </w:trPr>
        <w:tc>
          <w:tcPr>
            <w:tcW w:w="2325" w:type="dxa"/>
            <w:gridSpan w:val="2"/>
            <w:vMerge/>
            <w:shd w:val="clear" w:color="auto" w:fill="auto"/>
            <w:vAlign w:val="center"/>
          </w:tcPr>
          <w:p w14:paraId="7C14D825" w14:textId="77777777" w:rsidR="007D4C27" w:rsidRPr="001A1576" w:rsidRDefault="007D4C27" w:rsidP="00F06F29">
            <w:pPr>
              <w:pStyle w:val="TAC"/>
              <w:rPr>
                <w:rFonts w:eastAsia="SimSun"/>
              </w:rPr>
            </w:pPr>
          </w:p>
        </w:tc>
        <w:tc>
          <w:tcPr>
            <w:tcW w:w="2325" w:type="dxa"/>
            <w:gridSpan w:val="2"/>
          </w:tcPr>
          <w:p w14:paraId="46B4F6FB" w14:textId="77777777" w:rsidR="007D4C27" w:rsidRPr="001A1576" w:rsidRDefault="007D4C27" w:rsidP="00F06F29">
            <w:pPr>
              <w:pStyle w:val="TAC"/>
            </w:pPr>
            <w:r w:rsidRPr="001A1576">
              <w:rPr>
                <w:lang w:eastAsia="zh-CN"/>
              </w:rPr>
              <w:t>n77</w:t>
            </w:r>
          </w:p>
        </w:tc>
        <w:tc>
          <w:tcPr>
            <w:tcW w:w="2329" w:type="dxa"/>
            <w:gridSpan w:val="2"/>
          </w:tcPr>
          <w:p w14:paraId="2773D89F" w14:textId="77777777" w:rsidR="007D4C27" w:rsidRPr="001A1576" w:rsidRDefault="007D4C27" w:rsidP="00F06F29">
            <w:pPr>
              <w:pStyle w:val="TAC"/>
            </w:pPr>
            <w:r w:rsidRPr="001A1576">
              <w:rPr>
                <w:lang w:eastAsia="zh-CN"/>
              </w:rPr>
              <w:t>0.8</w:t>
            </w:r>
          </w:p>
        </w:tc>
      </w:tr>
      <w:tr w:rsidR="007D4C27" w:rsidRPr="001A1576" w14:paraId="57491F11" w14:textId="77777777" w:rsidTr="00F06F29">
        <w:trPr>
          <w:gridBefore w:val="1"/>
          <w:wBefore w:w="28" w:type="dxa"/>
          <w:jc w:val="center"/>
        </w:trPr>
        <w:tc>
          <w:tcPr>
            <w:tcW w:w="2325" w:type="dxa"/>
            <w:gridSpan w:val="2"/>
            <w:tcBorders>
              <w:bottom w:val="nil"/>
            </w:tcBorders>
            <w:shd w:val="clear" w:color="auto" w:fill="auto"/>
            <w:vAlign w:val="center"/>
          </w:tcPr>
          <w:p w14:paraId="0EBA1757" w14:textId="77777777" w:rsidR="007D4C27" w:rsidRPr="001A1576" w:rsidRDefault="007D4C27" w:rsidP="00F06F29">
            <w:pPr>
              <w:pStyle w:val="TAC"/>
              <w:rPr>
                <w:rFonts w:eastAsia="SimSun"/>
              </w:rPr>
            </w:pPr>
            <w:r w:rsidRPr="001A1576">
              <w:t>CA_n28-n41</w:t>
            </w:r>
          </w:p>
        </w:tc>
        <w:tc>
          <w:tcPr>
            <w:tcW w:w="2325" w:type="dxa"/>
            <w:gridSpan w:val="2"/>
            <w:vAlign w:val="center"/>
          </w:tcPr>
          <w:p w14:paraId="141E1E74" w14:textId="77777777" w:rsidR="007D4C27" w:rsidRPr="001A1576" w:rsidRDefault="007D4C27" w:rsidP="00F06F29">
            <w:pPr>
              <w:pStyle w:val="TAC"/>
              <w:rPr>
                <w:rFonts w:eastAsia="MS Mincho" w:cs="Arial"/>
              </w:rPr>
            </w:pPr>
            <w:r w:rsidRPr="001A1576">
              <w:t>n28</w:t>
            </w:r>
          </w:p>
        </w:tc>
        <w:tc>
          <w:tcPr>
            <w:tcW w:w="2329" w:type="dxa"/>
            <w:gridSpan w:val="2"/>
            <w:vAlign w:val="center"/>
          </w:tcPr>
          <w:p w14:paraId="6283044E" w14:textId="77777777" w:rsidR="007D4C27" w:rsidRPr="001A1576" w:rsidRDefault="007D4C27" w:rsidP="00F06F29">
            <w:pPr>
              <w:pStyle w:val="TAC"/>
              <w:rPr>
                <w:rFonts w:eastAsia="MS Mincho" w:cs="Arial"/>
              </w:rPr>
            </w:pPr>
            <w:r w:rsidRPr="001A1576">
              <w:t>0.3</w:t>
            </w:r>
          </w:p>
        </w:tc>
      </w:tr>
      <w:tr w:rsidR="007D4C27" w:rsidRPr="001A1576" w14:paraId="33213F6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B39BD3F" w14:textId="77777777" w:rsidR="007D4C27" w:rsidRPr="001A1576" w:rsidRDefault="007D4C27" w:rsidP="00F06F29">
            <w:pPr>
              <w:pStyle w:val="TAC"/>
              <w:rPr>
                <w:rFonts w:eastAsia="SimSun"/>
              </w:rPr>
            </w:pPr>
          </w:p>
        </w:tc>
        <w:tc>
          <w:tcPr>
            <w:tcW w:w="2325" w:type="dxa"/>
            <w:gridSpan w:val="2"/>
            <w:vAlign w:val="center"/>
          </w:tcPr>
          <w:p w14:paraId="611DED35" w14:textId="77777777" w:rsidR="007D4C27" w:rsidRPr="001A1576" w:rsidRDefault="007D4C27" w:rsidP="00F06F29">
            <w:pPr>
              <w:pStyle w:val="TAC"/>
              <w:rPr>
                <w:rFonts w:eastAsia="MS Mincho" w:cs="Arial"/>
              </w:rPr>
            </w:pPr>
            <w:r w:rsidRPr="001A1576">
              <w:t>n41</w:t>
            </w:r>
          </w:p>
        </w:tc>
        <w:tc>
          <w:tcPr>
            <w:tcW w:w="2329" w:type="dxa"/>
            <w:gridSpan w:val="2"/>
            <w:vAlign w:val="center"/>
          </w:tcPr>
          <w:p w14:paraId="5421E37E" w14:textId="77777777" w:rsidR="007D4C27" w:rsidRPr="001A1576" w:rsidRDefault="007D4C27" w:rsidP="00F06F29">
            <w:pPr>
              <w:pStyle w:val="TAC"/>
              <w:rPr>
                <w:rFonts w:eastAsia="MS Mincho" w:cs="Arial"/>
              </w:rPr>
            </w:pPr>
            <w:r w:rsidRPr="001A1576">
              <w:t>0.3</w:t>
            </w:r>
          </w:p>
        </w:tc>
      </w:tr>
      <w:tr w:rsidR="007D4C27" w:rsidRPr="001A1576" w14:paraId="015BA80D" w14:textId="77777777" w:rsidTr="00F06F29">
        <w:trPr>
          <w:gridBefore w:val="1"/>
          <w:wBefore w:w="28" w:type="dxa"/>
          <w:jc w:val="center"/>
        </w:trPr>
        <w:tc>
          <w:tcPr>
            <w:tcW w:w="2325" w:type="dxa"/>
            <w:gridSpan w:val="2"/>
            <w:tcBorders>
              <w:bottom w:val="nil"/>
            </w:tcBorders>
            <w:shd w:val="clear" w:color="auto" w:fill="auto"/>
            <w:vAlign w:val="center"/>
          </w:tcPr>
          <w:p w14:paraId="1D8B0C98" w14:textId="77777777" w:rsidR="007D4C27" w:rsidRPr="001A1576" w:rsidRDefault="007D4C27" w:rsidP="00F06F29">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7A6EEE72" w14:textId="77777777" w:rsidR="007D4C27" w:rsidRPr="001A1576" w:rsidRDefault="007D4C27" w:rsidP="00F06F29">
            <w:pPr>
              <w:pStyle w:val="TAC"/>
              <w:rPr>
                <w:rFonts w:eastAsia="MS Mincho"/>
              </w:rPr>
            </w:pPr>
            <w:r w:rsidRPr="001A1576">
              <w:rPr>
                <w:rFonts w:eastAsia="MS Mincho"/>
              </w:rPr>
              <w:t>n28</w:t>
            </w:r>
          </w:p>
        </w:tc>
        <w:tc>
          <w:tcPr>
            <w:tcW w:w="2329" w:type="dxa"/>
            <w:gridSpan w:val="2"/>
            <w:vAlign w:val="center"/>
          </w:tcPr>
          <w:p w14:paraId="0CBE7358" w14:textId="77777777" w:rsidR="007D4C27" w:rsidRPr="001A1576" w:rsidRDefault="007D4C27" w:rsidP="00F06F29">
            <w:pPr>
              <w:pStyle w:val="TAC"/>
              <w:rPr>
                <w:rFonts w:eastAsia="MS Mincho"/>
              </w:rPr>
            </w:pPr>
            <w:r w:rsidRPr="001A1576">
              <w:rPr>
                <w:rFonts w:eastAsia="MS Mincho"/>
              </w:rPr>
              <w:t>0.5</w:t>
            </w:r>
          </w:p>
        </w:tc>
      </w:tr>
      <w:tr w:rsidR="007D4C27" w:rsidRPr="001A1576" w14:paraId="029CA41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344AAD3A" w14:textId="77777777" w:rsidR="007D4C27" w:rsidRPr="001A1576" w:rsidRDefault="007D4C27" w:rsidP="00F06F29">
            <w:pPr>
              <w:pStyle w:val="TAC"/>
              <w:rPr>
                <w:rFonts w:eastAsia="SimSun"/>
              </w:rPr>
            </w:pPr>
          </w:p>
        </w:tc>
        <w:tc>
          <w:tcPr>
            <w:tcW w:w="2325" w:type="dxa"/>
            <w:gridSpan w:val="2"/>
          </w:tcPr>
          <w:p w14:paraId="2FE44DE2" w14:textId="77777777" w:rsidR="007D4C27" w:rsidRPr="001A1576" w:rsidRDefault="007D4C27" w:rsidP="00F06F29">
            <w:pPr>
              <w:pStyle w:val="TAC"/>
              <w:rPr>
                <w:rFonts w:eastAsia="MS Mincho"/>
              </w:rPr>
            </w:pPr>
            <w:r w:rsidRPr="001A1576">
              <w:rPr>
                <w:rFonts w:eastAsia="MS Mincho"/>
              </w:rPr>
              <w:t>n77</w:t>
            </w:r>
          </w:p>
        </w:tc>
        <w:tc>
          <w:tcPr>
            <w:tcW w:w="2329" w:type="dxa"/>
            <w:gridSpan w:val="2"/>
            <w:vAlign w:val="center"/>
          </w:tcPr>
          <w:p w14:paraId="648CA4D6" w14:textId="77777777" w:rsidR="007D4C27" w:rsidRPr="001A1576" w:rsidRDefault="007D4C27" w:rsidP="00F06F29">
            <w:pPr>
              <w:pStyle w:val="TAC"/>
              <w:rPr>
                <w:rFonts w:eastAsia="MS Mincho"/>
              </w:rPr>
            </w:pPr>
            <w:r w:rsidRPr="001A1576">
              <w:rPr>
                <w:rFonts w:eastAsia="MS Mincho"/>
              </w:rPr>
              <w:t>0.8</w:t>
            </w:r>
          </w:p>
        </w:tc>
      </w:tr>
      <w:tr w:rsidR="007D4C27" w:rsidRPr="001A1576" w14:paraId="52F02B20" w14:textId="77777777" w:rsidTr="00F06F29">
        <w:trPr>
          <w:gridBefore w:val="1"/>
          <w:wBefore w:w="28" w:type="dxa"/>
          <w:jc w:val="center"/>
        </w:trPr>
        <w:tc>
          <w:tcPr>
            <w:tcW w:w="2325" w:type="dxa"/>
            <w:gridSpan w:val="2"/>
            <w:tcBorders>
              <w:bottom w:val="nil"/>
            </w:tcBorders>
            <w:shd w:val="clear" w:color="auto" w:fill="auto"/>
            <w:vAlign w:val="center"/>
          </w:tcPr>
          <w:p w14:paraId="4E5099CB" w14:textId="77777777" w:rsidR="007D4C27" w:rsidRPr="001A1576" w:rsidRDefault="007D4C27" w:rsidP="00F06F29">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0528CF81" w14:textId="77777777" w:rsidR="007D4C27" w:rsidRPr="001A1576" w:rsidRDefault="007D4C27" w:rsidP="00F06F29">
            <w:pPr>
              <w:pStyle w:val="TAC"/>
              <w:rPr>
                <w:rFonts w:eastAsia="SimSun"/>
              </w:rPr>
            </w:pPr>
            <w:r w:rsidRPr="001A1576">
              <w:rPr>
                <w:rFonts w:eastAsia="MS Mincho"/>
              </w:rPr>
              <w:t>n28</w:t>
            </w:r>
          </w:p>
        </w:tc>
        <w:tc>
          <w:tcPr>
            <w:tcW w:w="2329" w:type="dxa"/>
            <w:gridSpan w:val="2"/>
            <w:vAlign w:val="center"/>
          </w:tcPr>
          <w:p w14:paraId="09AD2850" w14:textId="77777777" w:rsidR="007D4C27" w:rsidRPr="001A1576" w:rsidRDefault="007D4C27" w:rsidP="00F06F29">
            <w:pPr>
              <w:pStyle w:val="TAC"/>
              <w:rPr>
                <w:rFonts w:eastAsia="SimSun"/>
              </w:rPr>
            </w:pPr>
            <w:r w:rsidRPr="001A1576">
              <w:rPr>
                <w:rFonts w:eastAsia="MS Mincho"/>
              </w:rPr>
              <w:t>0.5</w:t>
            </w:r>
          </w:p>
        </w:tc>
      </w:tr>
      <w:tr w:rsidR="007D4C27" w:rsidRPr="001A1576" w14:paraId="20FB6650"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2B34EF4" w14:textId="77777777" w:rsidR="007D4C27" w:rsidRPr="001A1576" w:rsidRDefault="007D4C27" w:rsidP="00F06F29">
            <w:pPr>
              <w:pStyle w:val="TAC"/>
              <w:rPr>
                <w:rFonts w:eastAsia="SimSun"/>
              </w:rPr>
            </w:pPr>
          </w:p>
        </w:tc>
        <w:tc>
          <w:tcPr>
            <w:tcW w:w="2325" w:type="dxa"/>
            <w:gridSpan w:val="2"/>
          </w:tcPr>
          <w:p w14:paraId="13E8C8CD" w14:textId="77777777" w:rsidR="007D4C27" w:rsidRPr="001A1576" w:rsidRDefault="007D4C27" w:rsidP="00F06F29">
            <w:pPr>
              <w:pStyle w:val="TAC"/>
              <w:rPr>
                <w:rFonts w:eastAsia="SimSun"/>
              </w:rPr>
            </w:pPr>
            <w:r w:rsidRPr="001A1576">
              <w:rPr>
                <w:rFonts w:eastAsia="MS Mincho"/>
              </w:rPr>
              <w:t>n78</w:t>
            </w:r>
          </w:p>
        </w:tc>
        <w:tc>
          <w:tcPr>
            <w:tcW w:w="2329" w:type="dxa"/>
            <w:gridSpan w:val="2"/>
            <w:vAlign w:val="center"/>
          </w:tcPr>
          <w:p w14:paraId="646C1200" w14:textId="77777777" w:rsidR="007D4C27" w:rsidRPr="001A1576" w:rsidRDefault="007D4C27" w:rsidP="00F06F29">
            <w:pPr>
              <w:pStyle w:val="TAC"/>
              <w:rPr>
                <w:rFonts w:eastAsia="SimSun"/>
              </w:rPr>
            </w:pPr>
            <w:r w:rsidRPr="001A1576">
              <w:rPr>
                <w:rFonts w:eastAsia="MS Mincho"/>
              </w:rPr>
              <w:t>0.8</w:t>
            </w:r>
          </w:p>
        </w:tc>
      </w:tr>
      <w:tr w:rsidR="007D4C27" w:rsidRPr="001A1576" w14:paraId="1BD81568" w14:textId="77777777" w:rsidTr="00F06F29">
        <w:trPr>
          <w:gridBefore w:val="1"/>
          <w:wBefore w:w="28" w:type="dxa"/>
          <w:jc w:val="center"/>
        </w:trPr>
        <w:tc>
          <w:tcPr>
            <w:tcW w:w="2325" w:type="dxa"/>
            <w:gridSpan w:val="2"/>
            <w:tcBorders>
              <w:bottom w:val="nil"/>
            </w:tcBorders>
            <w:shd w:val="clear" w:color="auto" w:fill="auto"/>
            <w:vAlign w:val="center"/>
          </w:tcPr>
          <w:p w14:paraId="6790DC82" w14:textId="77777777" w:rsidR="007D4C27" w:rsidRPr="001A1576" w:rsidRDefault="007D4C27" w:rsidP="00F06F29">
            <w:pPr>
              <w:pStyle w:val="TAC"/>
              <w:rPr>
                <w:rFonts w:eastAsia="SimSun"/>
              </w:rPr>
            </w:pPr>
            <w:r w:rsidRPr="001A1576">
              <w:t>CA_n28-n79</w:t>
            </w:r>
          </w:p>
        </w:tc>
        <w:tc>
          <w:tcPr>
            <w:tcW w:w="2325" w:type="dxa"/>
            <w:gridSpan w:val="2"/>
            <w:vAlign w:val="center"/>
          </w:tcPr>
          <w:p w14:paraId="3B685213" w14:textId="77777777" w:rsidR="007D4C27" w:rsidRPr="001A1576" w:rsidRDefault="007D4C27" w:rsidP="00F06F29">
            <w:pPr>
              <w:pStyle w:val="TAC"/>
              <w:rPr>
                <w:rFonts w:eastAsia="MS Mincho" w:cs="Arial"/>
              </w:rPr>
            </w:pPr>
            <w:r w:rsidRPr="001A1576">
              <w:t>n28</w:t>
            </w:r>
          </w:p>
        </w:tc>
        <w:tc>
          <w:tcPr>
            <w:tcW w:w="2329" w:type="dxa"/>
            <w:gridSpan w:val="2"/>
            <w:vAlign w:val="center"/>
          </w:tcPr>
          <w:p w14:paraId="2C217D7E" w14:textId="77777777" w:rsidR="007D4C27" w:rsidRPr="001A1576" w:rsidRDefault="007D4C27" w:rsidP="00F06F29">
            <w:pPr>
              <w:pStyle w:val="TAC"/>
              <w:rPr>
                <w:rFonts w:eastAsia="MS Mincho" w:cs="Arial"/>
              </w:rPr>
            </w:pPr>
            <w:r w:rsidRPr="001A1576">
              <w:t>0.5</w:t>
            </w:r>
          </w:p>
        </w:tc>
      </w:tr>
      <w:tr w:rsidR="007D4C27" w:rsidRPr="001A1576" w14:paraId="2B1A95F8"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BB9E6F6" w14:textId="77777777" w:rsidR="007D4C27" w:rsidRPr="001A1576" w:rsidRDefault="007D4C27" w:rsidP="00F06F29">
            <w:pPr>
              <w:pStyle w:val="TAC"/>
              <w:rPr>
                <w:rFonts w:eastAsia="SimSun"/>
              </w:rPr>
            </w:pPr>
          </w:p>
        </w:tc>
        <w:tc>
          <w:tcPr>
            <w:tcW w:w="2325" w:type="dxa"/>
            <w:gridSpan w:val="2"/>
            <w:vAlign w:val="center"/>
          </w:tcPr>
          <w:p w14:paraId="35DE3D57" w14:textId="77777777" w:rsidR="007D4C27" w:rsidRPr="001A1576" w:rsidRDefault="007D4C27" w:rsidP="00F06F29">
            <w:pPr>
              <w:pStyle w:val="TAC"/>
              <w:rPr>
                <w:rFonts w:eastAsia="MS Mincho" w:cs="Arial"/>
              </w:rPr>
            </w:pPr>
            <w:r w:rsidRPr="001A1576">
              <w:t>n79</w:t>
            </w:r>
          </w:p>
        </w:tc>
        <w:tc>
          <w:tcPr>
            <w:tcW w:w="2329" w:type="dxa"/>
            <w:gridSpan w:val="2"/>
            <w:vAlign w:val="center"/>
          </w:tcPr>
          <w:p w14:paraId="29E40182" w14:textId="77777777" w:rsidR="007D4C27" w:rsidRPr="001A1576" w:rsidRDefault="007D4C27" w:rsidP="00F06F29">
            <w:pPr>
              <w:pStyle w:val="TAC"/>
              <w:rPr>
                <w:rFonts w:eastAsia="MS Mincho" w:cs="Arial"/>
              </w:rPr>
            </w:pPr>
            <w:r w:rsidRPr="001A1576">
              <w:t>0.8</w:t>
            </w:r>
          </w:p>
        </w:tc>
      </w:tr>
      <w:tr w:rsidR="000661D1" w:rsidRPr="001A1576" w14:paraId="11A93829" w14:textId="77777777" w:rsidTr="00FE6062">
        <w:trPr>
          <w:gridBefore w:val="1"/>
          <w:wBefore w:w="28" w:type="dxa"/>
          <w:jc w:val="center"/>
          <w:ins w:id="61" w:author="Aleksi Heino" w:date="2024-05-08T11:02:00Z"/>
        </w:trPr>
        <w:tc>
          <w:tcPr>
            <w:tcW w:w="2325" w:type="dxa"/>
            <w:gridSpan w:val="2"/>
            <w:vMerge w:val="restart"/>
            <w:tcBorders>
              <w:top w:val="nil"/>
            </w:tcBorders>
            <w:shd w:val="clear" w:color="auto" w:fill="auto"/>
            <w:vAlign w:val="center"/>
          </w:tcPr>
          <w:p w14:paraId="4FFC00DD" w14:textId="3B4C7C1C" w:rsidR="000661D1" w:rsidRPr="001A1576" w:rsidRDefault="000661D1" w:rsidP="000661D1">
            <w:pPr>
              <w:pStyle w:val="TAC"/>
              <w:rPr>
                <w:ins w:id="62" w:author="Aleksi Heino" w:date="2024-05-08T11:02:00Z"/>
                <w:rFonts w:eastAsia="SimSun"/>
              </w:rPr>
            </w:pPr>
            <w:ins w:id="63" w:author="Aleksi Heino" w:date="2024-05-08T11:03:00Z">
              <w:r w:rsidRPr="00D44FAF">
                <w:rPr>
                  <w:rFonts w:cs="Arial"/>
                  <w:szCs w:val="18"/>
                  <w:lang w:eastAsia="fr-FR"/>
                </w:rPr>
                <w:t>CA_n30</w:t>
              </w:r>
              <w:r>
                <w:rPr>
                  <w:rFonts w:cs="Arial"/>
                  <w:szCs w:val="18"/>
                  <w:lang w:eastAsia="fr-FR"/>
                </w:rPr>
                <w:t>-n66</w:t>
              </w:r>
            </w:ins>
          </w:p>
        </w:tc>
        <w:tc>
          <w:tcPr>
            <w:tcW w:w="2325" w:type="dxa"/>
            <w:gridSpan w:val="2"/>
            <w:vAlign w:val="center"/>
          </w:tcPr>
          <w:p w14:paraId="11B9FEDF" w14:textId="53EED901" w:rsidR="000661D1" w:rsidRPr="001A1576" w:rsidRDefault="000661D1" w:rsidP="000661D1">
            <w:pPr>
              <w:pStyle w:val="TAC"/>
              <w:rPr>
                <w:ins w:id="64" w:author="Aleksi Heino" w:date="2024-05-08T11:02:00Z"/>
              </w:rPr>
            </w:pPr>
            <w:ins w:id="65" w:author="Aleksi Heino" w:date="2024-05-08T11:04:00Z">
              <w:r w:rsidRPr="001A1576">
                <w:rPr>
                  <w:lang w:eastAsia="ja-JP"/>
                </w:rPr>
                <w:t>n</w:t>
              </w:r>
              <w:r w:rsidRPr="001A1576">
                <w:rPr>
                  <w:lang w:eastAsia="zh-CN"/>
                </w:rPr>
                <w:t>30</w:t>
              </w:r>
            </w:ins>
          </w:p>
        </w:tc>
        <w:tc>
          <w:tcPr>
            <w:tcW w:w="2329" w:type="dxa"/>
            <w:gridSpan w:val="2"/>
            <w:vAlign w:val="center"/>
          </w:tcPr>
          <w:p w14:paraId="277369A9" w14:textId="350DAC17" w:rsidR="000661D1" w:rsidRPr="001A1576" w:rsidRDefault="00F17A43" w:rsidP="000661D1">
            <w:pPr>
              <w:pStyle w:val="TAC"/>
              <w:rPr>
                <w:ins w:id="66" w:author="Aleksi Heino" w:date="2024-05-08T11:02:00Z"/>
              </w:rPr>
            </w:pPr>
            <w:ins w:id="67" w:author="BORSATO, RONALD" w:date="2024-05-22T17:01:00Z">
              <w:r>
                <w:t>0.5</w:t>
              </w:r>
            </w:ins>
          </w:p>
        </w:tc>
      </w:tr>
      <w:tr w:rsidR="000661D1" w:rsidRPr="001A1576" w14:paraId="3DE55F17" w14:textId="77777777" w:rsidTr="00FE6062">
        <w:trPr>
          <w:gridBefore w:val="1"/>
          <w:wBefore w:w="28" w:type="dxa"/>
          <w:jc w:val="center"/>
          <w:ins w:id="68" w:author="Aleksi Heino" w:date="2024-05-08T11:02:00Z"/>
        </w:trPr>
        <w:tc>
          <w:tcPr>
            <w:tcW w:w="2325" w:type="dxa"/>
            <w:gridSpan w:val="2"/>
            <w:vMerge/>
            <w:tcBorders>
              <w:bottom w:val="single" w:sz="4" w:space="0" w:color="auto"/>
            </w:tcBorders>
            <w:shd w:val="clear" w:color="auto" w:fill="auto"/>
            <w:vAlign w:val="center"/>
          </w:tcPr>
          <w:p w14:paraId="2E81D146" w14:textId="77777777" w:rsidR="000661D1" w:rsidRPr="001A1576" w:rsidRDefault="000661D1" w:rsidP="000661D1">
            <w:pPr>
              <w:pStyle w:val="TAC"/>
              <w:rPr>
                <w:ins w:id="69" w:author="Aleksi Heino" w:date="2024-05-08T11:02:00Z"/>
                <w:rFonts w:eastAsia="SimSun"/>
              </w:rPr>
            </w:pPr>
          </w:p>
        </w:tc>
        <w:tc>
          <w:tcPr>
            <w:tcW w:w="2325" w:type="dxa"/>
            <w:gridSpan w:val="2"/>
            <w:vAlign w:val="center"/>
          </w:tcPr>
          <w:p w14:paraId="4546331C" w14:textId="0582A825" w:rsidR="000661D1" w:rsidRPr="001A1576" w:rsidRDefault="000661D1" w:rsidP="000661D1">
            <w:pPr>
              <w:pStyle w:val="TAC"/>
              <w:rPr>
                <w:ins w:id="70" w:author="Aleksi Heino" w:date="2024-05-08T11:02:00Z"/>
              </w:rPr>
            </w:pPr>
            <w:ins w:id="71" w:author="Aleksi Heino" w:date="2024-05-08T11:05:00Z">
              <w:r w:rsidRPr="00176B3B">
                <w:t>n66</w:t>
              </w:r>
            </w:ins>
          </w:p>
        </w:tc>
        <w:tc>
          <w:tcPr>
            <w:tcW w:w="2329" w:type="dxa"/>
            <w:gridSpan w:val="2"/>
            <w:vAlign w:val="center"/>
          </w:tcPr>
          <w:p w14:paraId="31239A5B" w14:textId="13E0CBF0" w:rsidR="000661D1" w:rsidRPr="001A1576" w:rsidRDefault="000661D1" w:rsidP="000661D1">
            <w:pPr>
              <w:pStyle w:val="TAC"/>
              <w:rPr>
                <w:ins w:id="72" w:author="Aleksi Heino" w:date="2024-05-08T11:02:00Z"/>
              </w:rPr>
            </w:pPr>
            <w:ins w:id="73" w:author="Aleksi Heino" w:date="2024-05-08T11:06:00Z">
              <w:r w:rsidRPr="001A1576">
                <w:rPr>
                  <w:rFonts w:eastAsia="SimSun"/>
                </w:rPr>
                <w:t>0.</w:t>
              </w:r>
              <w:r>
                <w:rPr>
                  <w:rFonts w:eastAsia="SimSun"/>
                </w:rPr>
                <w:t>8</w:t>
              </w:r>
            </w:ins>
          </w:p>
        </w:tc>
      </w:tr>
      <w:tr w:rsidR="000661D1" w:rsidRPr="001A1576" w14:paraId="260FB980" w14:textId="77777777" w:rsidTr="00657346">
        <w:trPr>
          <w:gridBefore w:val="1"/>
          <w:wBefore w:w="28" w:type="dxa"/>
          <w:jc w:val="center"/>
          <w:ins w:id="74" w:author="Aleksi Heino" w:date="2024-05-08T11:02:00Z"/>
        </w:trPr>
        <w:tc>
          <w:tcPr>
            <w:tcW w:w="2325" w:type="dxa"/>
            <w:gridSpan w:val="2"/>
            <w:vMerge w:val="restart"/>
            <w:tcBorders>
              <w:top w:val="nil"/>
            </w:tcBorders>
            <w:shd w:val="clear" w:color="auto" w:fill="auto"/>
            <w:vAlign w:val="center"/>
          </w:tcPr>
          <w:p w14:paraId="6170DF9D" w14:textId="0703D0B3" w:rsidR="000661D1" w:rsidRPr="001A1576" w:rsidRDefault="000661D1" w:rsidP="000661D1">
            <w:pPr>
              <w:pStyle w:val="TAC"/>
              <w:rPr>
                <w:ins w:id="75" w:author="Aleksi Heino" w:date="2024-05-08T11:02:00Z"/>
                <w:rFonts w:eastAsia="SimSun"/>
              </w:rPr>
            </w:pPr>
            <w:ins w:id="76" w:author="Aleksi Heino" w:date="2024-05-08T11:03:00Z">
              <w:r w:rsidRPr="00D44FAF">
                <w:rPr>
                  <w:rFonts w:cs="Arial"/>
                  <w:szCs w:val="18"/>
                  <w:lang w:eastAsia="fr-FR"/>
                </w:rPr>
                <w:t>CA_n30</w:t>
              </w:r>
              <w:r>
                <w:rPr>
                  <w:rFonts w:cs="Arial"/>
                  <w:szCs w:val="18"/>
                  <w:lang w:eastAsia="fr-FR"/>
                </w:rPr>
                <w:t>-</w:t>
              </w:r>
            </w:ins>
            <w:ins w:id="77" w:author="Aleksi Heino" w:date="2024-05-08T11:04:00Z">
              <w:r>
                <w:rPr>
                  <w:rFonts w:cs="Arial"/>
                  <w:szCs w:val="18"/>
                  <w:lang w:eastAsia="fr-FR"/>
                </w:rPr>
                <w:t>n77</w:t>
              </w:r>
            </w:ins>
          </w:p>
        </w:tc>
        <w:tc>
          <w:tcPr>
            <w:tcW w:w="2325" w:type="dxa"/>
            <w:gridSpan w:val="2"/>
            <w:vAlign w:val="center"/>
          </w:tcPr>
          <w:p w14:paraId="423F62AD" w14:textId="228964BA" w:rsidR="000661D1" w:rsidRPr="001A1576" w:rsidRDefault="000661D1" w:rsidP="000661D1">
            <w:pPr>
              <w:pStyle w:val="TAC"/>
              <w:rPr>
                <w:ins w:id="78" w:author="Aleksi Heino" w:date="2024-05-08T11:02:00Z"/>
              </w:rPr>
            </w:pPr>
            <w:ins w:id="79" w:author="Aleksi Heino" w:date="2024-05-08T11:04:00Z">
              <w:r w:rsidRPr="001A1576">
                <w:rPr>
                  <w:lang w:eastAsia="ja-JP"/>
                </w:rPr>
                <w:t>n</w:t>
              </w:r>
              <w:r w:rsidRPr="001A1576">
                <w:rPr>
                  <w:lang w:eastAsia="zh-CN"/>
                </w:rPr>
                <w:t>30</w:t>
              </w:r>
            </w:ins>
          </w:p>
        </w:tc>
        <w:tc>
          <w:tcPr>
            <w:tcW w:w="2329" w:type="dxa"/>
            <w:gridSpan w:val="2"/>
            <w:vAlign w:val="center"/>
          </w:tcPr>
          <w:p w14:paraId="14B95C1E" w14:textId="7E4478EC" w:rsidR="000661D1" w:rsidRPr="001A1576" w:rsidRDefault="00F17A43" w:rsidP="000661D1">
            <w:pPr>
              <w:pStyle w:val="TAC"/>
              <w:rPr>
                <w:ins w:id="80" w:author="Aleksi Heino" w:date="2024-05-08T11:02:00Z"/>
              </w:rPr>
            </w:pPr>
            <w:ins w:id="81" w:author="BORSATO, RONALD" w:date="2024-05-22T17:01:00Z">
              <w:r>
                <w:t>0.3</w:t>
              </w:r>
            </w:ins>
          </w:p>
        </w:tc>
      </w:tr>
      <w:tr w:rsidR="000661D1" w:rsidRPr="001A1576" w14:paraId="6D88BB55" w14:textId="77777777" w:rsidTr="00657346">
        <w:trPr>
          <w:gridBefore w:val="1"/>
          <w:wBefore w:w="28" w:type="dxa"/>
          <w:jc w:val="center"/>
          <w:ins w:id="82" w:author="Aleksi Heino" w:date="2024-05-08T11:02:00Z"/>
        </w:trPr>
        <w:tc>
          <w:tcPr>
            <w:tcW w:w="2325" w:type="dxa"/>
            <w:gridSpan w:val="2"/>
            <w:vMerge/>
            <w:tcBorders>
              <w:bottom w:val="single" w:sz="4" w:space="0" w:color="auto"/>
            </w:tcBorders>
            <w:shd w:val="clear" w:color="auto" w:fill="auto"/>
            <w:vAlign w:val="center"/>
          </w:tcPr>
          <w:p w14:paraId="573DC6A6" w14:textId="77777777" w:rsidR="000661D1" w:rsidRPr="001A1576" w:rsidRDefault="000661D1" w:rsidP="000661D1">
            <w:pPr>
              <w:pStyle w:val="TAC"/>
              <w:rPr>
                <w:ins w:id="83" w:author="Aleksi Heino" w:date="2024-05-08T11:02:00Z"/>
                <w:rFonts w:eastAsia="SimSun"/>
              </w:rPr>
            </w:pPr>
          </w:p>
        </w:tc>
        <w:tc>
          <w:tcPr>
            <w:tcW w:w="2325" w:type="dxa"/>
            <w:gridSpan w:val="2"/>
            <w:vAlign w:val="center"/>
          </w:tcPr>
          <w:p w14:paraId="77FAB015" w14:textId="505A13BF" w:rsidR="000661D1" w:rsidRPr="001A1576" w:rsidRDefault="000661D1" w:rsidP="000661D1">
            <w:pPr>
              <w:pStyle w:val="TAC"/>
              <w:rPr>
                <w:ins w:id="84" w:author="Aleksi Heino" w:date="2024-05-08T11:02:00Z"/>
              </w:rPr>
            </w:pPr>
            <w:ins w:id="85" w:author="Aleksi Heino" w:date="2024-05-08T11:04:00Z">
              <w:r w:rsidRPr="001A1576">
                <w:rPr>
                  <w:rFonts w:eastAsia="SimSun"/>
                  <w:lang w:eastAsia="zh-CN"/>
                </w:rPr>
                <w:t>n7</w:t>
              </w:r>
              <w:r>
                <w:rPr>
                  <w:rFonts w:eastAsia="SimSun"/>
                  <w:lang w:eastAsia="zh-CN"/>
                </w:rPr>
                <w:t>7</w:t>
              </w:r>
            </w:ins>
          </w:p>
        </w:tc>
        <w:tc>
          <w:tcPr>
            <w:tcW w:w="2329" w:type="dxa"/>
            <w:gridSpan w:val="2"/>
            <w:vAlign w:val="center"/>
          </w:tcPr>
          <w:p w14:paraId="67421767" w14:textId="5A43A593" w:rsidR="000661D1" w:rsidRPr="001A1576" w:rsidRDefault="000661D1" w:rsidP="000661D1">
            <w:pPr>
              <w:pStyle w:val="TAC"/>
              <w:rPr>
                <w:ins w:id="86" w:author="Aleksi Heino" w:date="2024-05-08T11:02:00Z"/>
              </w:rPr>
            </w:pPr>
            <w:ins w:id="87" w:author="Aleksi Heino" w:date="2024-05-08T11:06:00Z">
              <w:r w:rsidRPr="001A1576">
                <w:rPr>
                  <w:rFonts w:eastAsia="SimSun"/>
                </w:rPr>
                <w:t>0.</w:t>
              </w:r>
              <w:r>
                <w:rPr>
                  <w:rFonts w:eastAsia="SimSun"/>
                </w:rPr>
                <w:t>8</w:t>
              </w:r>
            </w:ins>
          </w:p>
        </w:tc>
      </w:tr>
      <w:tr w:rsidR="000661D1" w:rsidRPr="001A1576" w14:paraId="3BC90A34" w14:textId="77777777" w:rsidTr="00F06F29">
        <w:trPr>
          <w:gridBefore w:val="1"/>
          <w:wBefore w:w="28" w:type="dxa"/>
          <w:jc w:val="center"/>
        </w:trPr>
        <w:tc>
          <w:tcPr>
            <w:tcW w:w="2325" w:type="dxa"/>
            <w:gridSpan w:val="2"/>
            <w:tcBorders>
              <w:bottom w:val="nil"/>
            </w:tcBorders>
            <w:shd w:val="clear" w:color="auto" w:fill="auto"/>
            <w:vAlign w:val="center"/>
          </w:tcPr>
          <w:p w14:paraId="35F81859" w14:textId="77777777" w:rsidR="000661D1" w:rsidRPr="001A1576" w:rsidRDefault="000661D1" w:rsidP="000661D1">
            <w:pPr>
              <w:pStyle w:val="TAC"/>
              <w:rPr>
                <w:rFonts w:eastAsia="SimSun"/>
              </w:rPr>
            </w:pPr>
            <w:r w:rsidRPr="001A1576">
              <w:rPr>
                <w:lang w:eastAsia="zh-CN"/>
              </w:rPr>
              <w:t>CA_n39-n41</w:t>
            </w:r>
          </w:p>
        </w:tc>
        <w:tc>
          <w:tcPr>
            <w:tcW w:w="2325" w:type="dxa"/>
            <w:gridSpan w:val="2"/>
          </w:tcPr>
          <w:p w14:paraId="09CACC3A" w14:textId="77777777" w:rsidR="000661D1" w:rsidRPr="001A1576" w:rsidRDefault="000661D1" w:rsidP="000661D1">
            <w:pPr>
              <w:pStyle w:val="TAC"/>
              <w:rPr>
                <w:rFonts w:eastAsia="SimSun"/>
                <w:lang w:eastAsia="zh-CN"/>
              </w:rPr>
            </w:pPr>
            <w:r w:rsidRPr="001A1576">
              <w:rPr>
                <w:lang w:eastAsia="zh-CN"/>
              </w:rPr>
              <w:t>n39</w:t>
            </w:r>
          </w:p>
        </w:tc>
        <w:tc>
          <w:tcPr>
            <w:tcW w:w="2329" w:type="dxa"/>
            <w:gridSpan w:val="2"/>
            <w:vAlign w:val="center"/>
          </w:tcPr>
          <w:p w14:paraId="440981E5" w14:textId="77777777" w:rsidR="000661D1" w:rsidRPr="001A1576" w:rsidRDefault="000661D1" w:rsidP="000661D1">
            <w:pPr>
              <w:pStyle w:val="TAC"/>
              <w:rPr>
                <w:rFonts w:eastAsia="SimSun"/>
                <w:lang w:eastAsia="zh-CN"/>
              </w:rPr>
            </w:pPr>
            <w:r w:rsidRPr="001A1576">
              <w:rPr>
                <w:lang w:eastAsia="zh-CN"/>
              </w:rPr>
              <w:t>0</w:t>
            </w:r>
            <w:r w:rsidRPr="001A1576">
              <w:rPr>
                <w:vertAlign w:val="superscript"/>
                <w:lang w:eastAsia="zh-CN"/>
              </w:rPr>
              <w:t>2</w:t>
            </w:r>
          </w:p>
        </w:tc>
      </w:tr>
      <w:tr w:rsidR="000661D1" w:rsidRPr="001A1576" w14:paraId="56E77AEE" w14:textId="77777777" w:rsidTr="00F06F29">
        <w:trPr>
          <w:gridBefore w:val="1"/>
          <w:wBefore w:w="28" w:type="dxa"/>
          <w:jc w:val="center"/>
        </w:trPr>
        <w:tc>
          <w:tcPr>
            <w:tcW w:w="2325" w:type="dxa"/>
            <w:gridSpan w:val="2"/>
            <w:tcBorders>
              <w:top w:val="nil"/>
              <w:bottom w:val="nil"/>
            </w:tcBorders>
            <w:shd w:val="clear" w:color="auto" w:fill="auto"/>
            <w:vAlign w:val="center"/>
          </w:tcPr>
          <w:p w14:paraId="2A9948D4" w14:textId="77777777" w:rsidR="000661D1" w:rsidRPr="001A1576" w:rsidRDefault="000661D1" w:rsidP="000661D1">
            <w:pPr>
              <w:pStyle w:val="TAC"/>
              <w:rPr>
                <w:rFonts w:eastAsia="SimSun"/>
              </w:rPr>
            </w:pPr>
          </w:p>
        </w:tc>
        <w:tc>
          <w:tcPr>
            <w:tcW w:w="2325" w:type="dxa"/>
            <w:gridSpan w:val="2"/>
          </w:tcPr>
          <w:p w14:paraId="558BC1FC" w14:textId="77777777" w:rsidR="000661D1" w:rsidRPr="001A1576" w:rsidRDefault="000661D1" w:rsidP="000661D1">
            <w:pPr>
              <w:pStyle w:val="TAC"/>
              <w:rPr>
                <w:rFonts w:eastAsia="SimSun"/>
                <w:lang w:eastAsia="zh-CN"/>
              </w:rPr>
            </w:pPr>
            <w:r w:rsidRPr="001A1576">
              <w:rPr>
                <w:lang w:eastAsia="zh-CN"/>
              </w:rPr>
              <w:t>n41</w:t>
            </w:r>
          </w:p>
        </w:tc>
        <w:tc>
          <w:tcPr>
            <w:tcW w:w="2329" w:type="dxa"/>
            <w:gridSpan w:val="2"/>
            <w:vAlign w:val="center"/>
          </w:tcPr>
          <w:p w14:paraId="6D9DB9A2" w14:textId="77777777" w:rsidR="000661D1" w:rsidRPr="001A1576" w:rsidRDefault="000661D1" w:rsidP="000661D1">
            <w:pPr>
              <w:pStyle w:val="TAC"/>
              <w:rPr>
                <w:rFonts w:eastAsia="SimSun"/>
                <w:lang w:eastAsia="zh-CN"/>
              </w:rPr>
            </w:pPr>
            <w:r w:rsidRPr="001A1576">
              <w:rPr>
                <w:lang w:eastAsia="zh-CN"/>
              </w:rPr>
              <w:t>0</w:t>
            </w:r>
            <w:r w:rsidRPr="001A1576">
              <w:rPr>
                <w:vertAlign w:val="superscript"/>
                <w:lang w:eastAsia="zh-CN"/>
              </w:rPr>
              <w:t>2</w:t>
            </w:r>
          </w:p>
        </w:tc>
      </w:tr>
      <w:tr w:rsidR="000661D1" w:rsidRPr="001A1576" w14:paraId="2B8D9998" w14:textId="77777777" w:rsidTr="00F06F29">
        <w:trPr>
          <w:gridBefore w:val="1"/>
          <w:wBefore w:w="28" w:type="dxa"/>
          <w:jc w:val="center"/>
        </w:trPr>
        <w:tc>
          <w:tcPr>
            <w:tcW w:w="2325" w:type="dxa"/>
            <w:gridSpan w:val="2"/>
            <w:tcBorders>
              <w:top w:val="nil"/>
              <w:bottom w:val="nil"/>
            </w:tcBorders>
            <w:shd w:val="clear" w:color="auto" w:fill="auto"/>
            <w:vAlign w:val="center"/>
          </w:tcPr>
          <w:p w14:paraId="0963D8B4" w14:textId="77777777" w:rsidR="000661D1" w:rsidRPr="001A1576" w:rsidRDefault="000661D1" w:rsidP="000661D1">
            <w:pPr>
              <w:pStyle w:val="TAC"/>
              <w:rPr>
                <w:rFonts w:eastAsia="SimSun"/>
              </w:rPr>
            </w:pPr>
          </w:p>
        </w:tc>
        <w:tc>
          <w:tcPr>
            <w:tcW w:w="2325" w:type="dxa"/>
            <w:gridSpan w:val="2"/>
          </w:tcPr>
          <w:p w14:paraId="567D1581" w14:textId="77777777" w:rsidR="000661D1" w:rsidRPr="001A1576" w:rsidRDefault="000661D1" w:rsidP="000661D1">
            <w:pPr>
              <w:pStyle w:val="TAC"/>
              <w:rPr>
                <w:rFonts w:eastAsia="SimSun"/>
                <w:lang w:eastAsia="zh-CN"/>
              </w:rPr>
            </w:pPr>
            <w:r w:rsidRPr="001A1576">
              <w:rPr>
                <w:lang w:eastAsia="zh-CN"/>
              </w:rPr>
              <w:t>n39</w:t>
            </w:r>
          </w:p>
        </w:tc>
        <w:tc>
          <w:tcPr>
            <w:tcW w:w="2329" w:type="dxa"/>
            <w:gridSpan w:val="2"/>
            <w:vAlign w:val="center"/>
          </w:tcPr>
          <w:p w14:paraId="17AEE4D6" w14:textId="77777777" w:rsidR="000661D1" w:rsidRPr="001A1576" w:rsidRDefault="000661D1" w:rsidP="000661D1">
            <w:pPr>
              <w:pStyle w:val="TAC"/>
              <w:rPr>
                <w:rFonts w:eastAsia="SimSun"/>
                <w:lang w:eastAsia="zh-CN"/>
              </w:rPr>
            </w:pPr>
            <w:r w:rsidRPr="001A1576">
              <w:rPr>
                <w:lang w:eastAsia="zh-CN"/>
              </w:rPr>
              <w:t>0.5</w:t>
            </w:r>
            <w:r w:rsidRPr="001A1576">
              <w:rPr>
                <w:vertAlign w:val="superscript"/>
                <w:lang w:eastAsia="zh-CN"/>
              </w:rPr>
              <w:t>3</w:t>
            </w:r>
          </w:p>
        </w:tc>
      </w:tr>
      <w:tr w:rsidR="000661D1" w:rsidRPr="001A1576" w14:paraId="4BBDE20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724A2A5E" w14:textId="77777777" w:rsidR="000661D1" w:rsidRPr="001A1576" w:rsidRDefault="000661D1" w:rsidP="000661D1">
            <w:pPr>
              <w:pStyle w:val="TAC"/>
              <w:rPr>
                <w:rFonts w:eastAsia="SimSun"/>
              </w:rPr>
            </w:pPr>
          </w:p>
        </w:tc>
        <w:tc>
          <w:tcPr>
            <w:tcW w:w="2325" w:type="dxa"/>
            <w:gridSpan w:val="2"/>
          </w:tcPr>
          <w:p w14:paraId="2248434C" w14:textId="77777777" w:rsidR="000661D1" w:rsidRPr="001A1576" w:rsidRDefault="000661D1" w:rsidP="000661D1">
            <w:pPr>
              <w:pStyle w:val="TAC"/>
              <w:rPr>
                <w:rFonts w:eastAsia="SimSun"/>
                <w:lang w:eastAsia="zh-CN"/>
              </w:rPr>
            </w:pPr>
            <w:r w:rsidRPr="001A1576">
              <w:rPr>
                <w:lang w:eastAsia="zh-CN"/>
              </w:rPr>
              <w:t>n41</w:t>
            </w:r>
          </w:p>
        </w:tc>
        <w:tc>
          <w:tcPr>
            <w:tcW w:w="2329" w:type="dxa"/>
            <w:gridSpan w:val="2"/>
            <w:vAlign w:val="center"/>
          </w:tcPr>
          <w:p w14:paraId="494A8ADB" w14:textId="77777777" w:rsidR="000661D1" w:rsidRPr="001A1576" w:rsidRDefault="000661D1" w:rsidP="000661D1">
            <w:pPr>
              <w:pStyle w:val="TAC"/>
              <w:rPr>
                <w:rFonts w:eastAsia="SimSun"/>
                <w:lang w:eastAsia="zh-CN"/>
              </w:rPr>
            </w:pPr>
            <w:r w:rsidRPr="001A1576">
              <w:rPr>
                <w:lang w:eastAsia="zh-CN"/>
              </w:rPr>
              <w:t>0.5</w:t>
            </w:r>
            <w:r w:rsidRPr="001A1576">
              <w:rPr>
                <w:vertAlign w:val="superscript"/>
                <w:lang w:eastAsia="zh-CN"/>
              </w:rPr>
              <w:t>3</w:t>
            </w:r>
          </w:p>
        </w:tc>
      </w:tr>
      <w:tr w:rsidR="000661D1" w:rsidRPr="001A1576" w14:paraId="62746371" w14:textId="77777777" w:rsidTr="00F06F29">
        <w:trPr>
          <w:gridBefore w:val="1"/>
          <w:wBefore w:w="28" w:type="dxa"/>
          <w:jc w:val="center"/>
        </w:trPr>
        <w:tc>
          <w:tcPr>
            <w:tcW w:w="2325" w:type="dxa"/>
            <w:gridSpan w:val="2"/>
            <w:tcBorders>
              <w:top w:val="single" w:sz="4" w:space="0" w:color="auto"/>
              <w:bottom w:val="nil"/>
            </w:tcBorders>
            <w:shd w:val="clear" w:color="auto" w:fill="auto"/>
            <w:vAlign w:val="center"/>
          </w:tcPr>
          <w:p w14:paraId="4E941029" w14:textId="77777777" w:rsidR="000661D1" w:rsidRPr="001A1576" w:rsidRDefault="000661D1" w:rsidP="000661D1">
            <w:pPr>
              <w:pStyle w:val="TAC"/>
              <w:rPr>
                <w:rFonts w:eastAsia="SimSun"/>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w:t>
            </w:r>
            <w:r>
              <w:rPr>
                <w:rFonts w:eastAsia="SimSun"/>
                <w:lang w:eastAsia="zh-CN"/>
              </w:rPr>
              <w:t>7</w:t>
            </w:r>
            <w:r>
              <w:rPr>
                <w:rFonts w:eastAsia="SimSun"/>
                <w:vertAlign w:val="superscript"/>
                <w:lang w:eastAsia="zh-CN"/>
              </w:rPr>
              <w:t>1</w:t>
            </w:r>
          </w:p>
        </w:tc>
        <w:tc>
          <w:tcPr>
            <w:tcW w:w="2325" w:type="dxa"/>
            <w:gridSpan w:val="2"/>
          </w:tcPr>
          <w:p w14:paraId="213CDFE5" w14:textId="77777777" w:rsidR="000661D1" w:rsidRPr="001A1576" w:rsidRDefault="000661D1" w:rsidP="000661D1">
            <w:pPr>
              <w:pStyle w:val="TAC"/>
              <w:rPr>
                <w:lang w:eastAsia="zh-CN"/>
              </w:rPr>
            </w:pPr>
            <w:r w:rsidRPr="001A1576">
              <w:rPr>
                <w:rFonts w:eastAsia="SimSun"/>
                <w:lang w:eastAsia="zh-CN"/>
              </w:rPr>
              <w:t>n41</w:t>
            </w:r>
          </w:p>
        </w:tc>
        <w:tc>
          <w:tcPr>
            <w:tcW w:w="2329" w:type="dxa"/>
            <w:gridSpan w:val="2"/>
            <w:vAlign w:val="center"/>
          </w:tcPr>
          <w:p w14:paraId="3766165B" w14:textId="77777777" w:rsidR="000661D1" w:rsidRPr="001A1576" w:rsidRDefault="000661D1" w:rsidP="000661D1">
            <w:pPr>
              <w:pStyle w:val="TAC"/>
              <w:rPr>
                <w:lang w:eastAsia="zh-CN"/>
              </w:rPr>
            </w:pPr>
            <w:r w:rsidRPr="001A1576">
              <w:rPr>
                <w:rFonts w:eastAsia="SimSun"/>
                <w:lang w:eastAsia="zh-CN"/>
              </w:rPr>
              <w:t>0.3</w:t>
            </w:r>
          </w:p>
        </w:tc>
      </w:tr>
      <w:tr w:rsidR="000661D1" w:rsidRPr="001A1576" w14:paraId="23F7DC0D" w14:textId="77777777" w:rsidTr="00F06F29">
        <w:trPr>
          <w:gridBefore w:val="1"/>
          <w:wBefore w:w="28" w:type="dxa"/>
          <w:jc w:val="center"/>
        </w:trPr>
        <w:tc>
          <w:tcPr>
            <w:tcW w:w="2325" w:type="dxa"/>
            <w:gridSpan w:val="2"/>
            <w:tcBorders>
              <w:top w:val="nil"/>
              <w:bottom w:val="nil"/>
            </w:tcBorders>
            <w:shd w:val="clear" w:color="auto" w:fill="auto"/>
            <w:vAlign w:val="center"/>
          </w:tcPr>
          <w:p w14:paraId="2617E3B5" w14:textId="77777777" w:rsidR="000661D1" w:rsidRPr="001A1576" w:rsidRDefault="000661D1" w:rsidP="000661D1">
            <w:pPr>
              <w:pStyle w:val="TAC"/>
              <w:rPr>
                <w:rFonts w:eastAsia="SimSun"/>
              </w:rPr>
            </w:pPr>
          </w:p>
        </w:tc>
        <w:tc>
          <w:tcPr>
            <w:tcW w:w="2325" w:type="dxa"/>
            <w:gridSpan w:val="2"/>
          </w:tcPr>
          <w:p w14:paraId="7D8761AE" w14:textId="77777777" w:rsidR="000661D1" w:rsidRPr="001A1576" w:rsidRDefault="000661D1" w:rsidP="000661D1">
            <w:pPr>
              <w:pStyle w:val="TAC"/>
              <w:rPr>
                <w:lang w:eastAsia="zh-CN"/>
              </w:rPr>
            </w:pPr>
            <w:r w:rsidRPr="001A1576">
              <w:rPr>
                <w:rFonts w:eastAsia="SimSun"/>
                <w:lang w:eastAsia="zh-CN"/>
              </w:rPr>
              <w:t>n7</w:t>
            </w:r>
            <w:r>
              <w:rPr>
                <w:rFonts w:eastAsia="SimSun"/>
                <w:lang w:eastAsia="zh-CN"/>
              </w:rPr>
              <w:t>7</w:t>
            </w:r>
          </w:p>
        </w:tc>
        <w:tc>
          <w:tcPr>
            <w:tcW w:w="2329" w:type="dxa"/>
            <w:gridSpan w:val="2"/>
            <w:vAlign w:val="center"/>
          </w:tcPr>
          <w:p w14:paraId="4DBB42A0" w14:textId="77777777" w:rsidR="000661D1" w:rsidRPr="001A1576" w:rsidRDefault="000661D1" w:rsidP="000661D1">
            <w:pPr>
              <w:pStyle w:val="TAC"/>
              <w:rPr>
                <w:lang w:eastAsia="zh-CN"/>
              </w:rPr>
            </w:pPr>
            <w:r w:rsidRPr="001A1576">
              <w:rPr>
                <w:rFonts w:eastAsia="SimSun"/>
                <w:lang w:eastAsia="zh-CN"/>
              </w:rPr>
              <w:t>0.8</w:t>
            </w:r>
          </w:p>
        </w:tc>
      </w:tr>
      <w:tr w:rsidR="000661D1" w:rsidRPr="001A1576" w14:paraId="7202DF97" w14:textId="77777777" w:rsidTr="00F06F29">
        <w:trPr>
          <w:gridBefore w:val="1"/>
          <w:wBefore w:w="28" w:type="dxa"/>
          <w:jc w:val="center"/>
        </w:trPr>
        <w:tc>
          <w:tcPr>
            <w:tcW w:w="2325" w:type="dxa"/>
            <w:gridSpan w:val="2"/>
            <w:tcBorders>
              <w:bottom w:val="nil"/>
            </w:tcBorders>
            <w:shd w:val="clear" w:color="auto" w:fill="auto"/>
            <w:vAlign w:val="center"/>
          </w:tcPr>
          <w:p w14:paraId="76C1B616" w14:textId="77777777" w:rsidR="000661D1" w:rsidRPr="001A1576" w:rsidRDefault="000661D1" w:rsidP="000661D1">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00736242" w14:textId="77777777" w:rsidR="000661D1" w:rsidRPr="001A1576" w:rsidRDefault="000661D1" w:rsidP="000661D1">
            <w:pPr>
              <w:pStyle w:val="TAC"/>
              <w:rPr>
                <w:rFonts w:eastAsia="SimSun" w:cs="Arial"/>
              </w:rPr>
            </w:pPr>
            <w:r w:rsidRPr="001A1576">
              <w:rPr>
                <w:rFonts w:eastAsia="SimSun"/>
                <w:lang w:eastAsia="zh-CN"/>
              </w:rPr>
              <w:t>n41</w:t>
            </w:r>
          </w:p>
        </w:tc>
        <w:tc>
          <w:tcPr>
            <w:tcW w:w="2329" w:type="dxa"/>
            <w:gridSpan w:val="2"/>
            <w:vAlign w:val="center"/>
          </w:tcPr>
          <w:p w14:paraId="658D1F9E" w14:textId="77777777" w:rsidR="000661D1" w:rsidRPr="001A1576" w:rsidRDefault="000661D1" w:rsidP="000661D1">
            <w:pPr>
              <w:pStyle w:val="TAC"/>
              <w:rPr>
                <w:rFonts w:eastAsia="SimSun" w:cs="Arial"/>
              </w:rPr>
            </w:pPr>
            <w:r w:rsidRPr="001A1576">
              <w:rPr>
                <w:rFonts w:eastAsia="SimSun"/>
                <w:lang w:eastAsia="zh-CN"/>
              </w:rPr>
              <w:t>0.3</w:t>
            </w:r>
          </w:p>
        </w:tc>
      </w:tr>
      <w:tr w:rsidR="000661D1" w:rsidRPr="001A1576" w14:paraId="4BC8888E"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73489E6F" w14:textId="77777777" w:rsidR="000661D1" w:rsidRPr="001A1576" w:rsidRDefault="000661D1" w:rsidP="000661D1">
            <w:pPr>
              <w:pStyle w:val="TAC"/>
              <w:rPr>
                <w:rFonts w:eastAsia="SimSun"/>
              </w:rPr>
            </w:pPr>
          </w:p>
        </w:tc>
        <w:tc>
          <w:tcPr>
            <w:tcW w:w="2325" w:type="dxa"/>
            <w:gridSpan w:val="2"/>
          </w:tcPr>
          <w:p w14:paraId="43F30ED2" w14:textId="77777777" w:rsidR="000661D1" w:rsidRPr="001A1576" w:rsidRDefault="000661D1" w:rsidP="000661D1">
            <w:pPr>
              <w:pStyle w:val="TAC"/>
              <w:rPr>
                <w:rFonts w:eastAsia="SimSun" w:cs="Arial"/>
              </w:rPr>
            </w:pPr>
            <w:r w:rsidRPr="001A1576">
              <w:rPr>
                <w:rFonts w:eastAsia="SimSun"/>
                <w:lang w:eastAsia="zh-CN"/>
              </w:rPr>
              <w:t>n79</w:t>
            </w:r>
          </w:p>
        </w:tc>
        <w:tc>
          <w:tcPr>
            <w:tcW w:w="2329" w:type="dxa"/>
            <w:gridSpan w:val="2"/>
            <w:vAlign w:val="center"/>
          </w:tcPr>
          <w:p w14:paraId="5E8C69ED" w14:textId="77777777" w:rsidR="000661D1" w:rsidRPr="001A1576" w:rsidRDefault="000661D1" w:rsidP="000661D1">
            <w:pPr>
              <w:pStyle w:val="TAC"/>
              <w:rPr>
                <w:rFonts w:eastAsia="SimSun" w:cs="Arial"/>
              </w:rPr>
            </w:pPr>
            <w:r w:rsidRPr="001A1576">
              <w:rPr>
                <w:rFonts w:eastAsia="SimSun"/>
                <w:lang w:eastAsia="zh-CN"/>
              </w:rPr>
              <w:t>0.8</w:t>
            </w:r>
          </w:p>
        </w:tc>
      </w:tr>
      <w:tr w:rsidR="000661D1" w:rsidRPr="001A1576" w14:paraId="72D4DD4F" w14:textId="77777777" w:rsidTr="00F06F29">
        <w:trPr>
          <w:gridBefore w:val="1"/>
          <w:wBefore w:w="28" w:type="dxa"/>
          <w:jc w:val="center"/>
        </w:trPr>
        <w:tc>
          <w:tcPr>
            <w:tcW w:w="2325" w:type="dxa"/>
            <w:gridSpan w:val="2"/>
            <w:tcBorders>
              <w:top w:val="nil"/>
              <w:bottom w:val="nil"/>
            </w:tcBorders>
            <w:shd w:val="clear" w:color="auto" w:fill="auto"/>
            <w:vAlign w:val="center"/>
          </w:tcPr>
          <w:p w14:paraId="672B9928" w14:textId="77777777" w:rsidR="000661D1" w:rsidRPr="001A1576" w:rsidRDefault="000661D1" w:rsidP="000661D1">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0E9F911D" w14:textId="77777777" w:rsidR="000661D1" w:rsidRPr="001A1576" w:rsidRDefault="000661D1" w:rsidP="000661D1">
            <w:pPr>
              <w:pStyle w:val="TAC"/>
              <w:rPr>
                <w:rFonts w:eastAsia="SimSun"/>
                <w:lang w:eastAsia="zh-CN"/>
              </w:rPr>
            </w:pPr>
            <w:r w:rsidRPr="001A1576">
              <w:rPr>
                <w:lang w:eastAsia="zh-CN"/>
              </w:rPr>
              <w:t>n48</w:t>
            </w:r>
          </w:p>
        </w:tc>
        <w:tc>
          <w:tcPr>
            <w:tcW w:w="2329" w:type="dxa"/>
            <w:gridSpan w:val="2"/>
            <w:vAlign w:val="center"/>
          </w:tcPr>
          <w:p w14:paraId="1A8EC97F" w14:textId="77777777" w:rsidR="000661D1" w:rsidRPr="001A1576" w:rsidRDefault="000661D1" w:rsidP="000661D1">
            <w:pPr>
              <w:pStyle w:val="TAC"/>
              <w:rPr>
                <w:rFonts w:eastAsia="SimSun"/>
                <w:lang w:eastAsia="zh-CN"/>
              </w:rPr>
            </w:pPr>
            <w:r w:rsidRPr="001A1576">
              <w:rPr>
                <w:lang w:eastAsia="zh-CN"/>
              </w:rPr>
              <w:t>0.8</w:t>
            </w:r>
          </w:p>
        </w:tc>
      </w:tr>
      <w:tr w:rsidR="000661D1" w:rsidRPr="001A1576" w14:paraId="6C9039F5"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B3B072C" w14:textId="77777777" w:rsidR="000661D1" w:rsidRPr="001A1576" w:rsidRDefault="000661D1" w:rsidP="000661D1">
            <w:pPr>
              <w:pStyle w:val="TAC"/>
              <w:rPr>
                <w:rFonts w:eastAsia="SimSun"/>
              </w:rPr>
            </w:pPr>
          </w:p>
        </w:tc>
        <w:tc>
          <w:tcPr>
            <w:tcW w:w="2325" w:type="dxa"/>
            <w:gridSpan w:val="2"/>
          </w:tcPr>
          <w:p w14:paraId="528F1D57" w14:textId="77777777" w:rsidR="000661D1" w:rsidRPr="001A1576" w:rsidRDefault="000661D1" w:rsidP="000661D1">
            <w:pPr>
              <w:pStyle w:val="TAC"/>
              <w:rPr>
                <w:rFonts w:eastAsia="SimSun"/>
                <w:lang w:eastAsia="zh-CN"/>
              </w:rPr>
            </w:pPr>
            <w:r w:rsidRPr="001A1576">
              <w:rPr>
                <w:lang w:eastAsia="zh-CN"/>
              </w:rPr>
              <w:t>n66</w:t>
            </w:r>
          </w:p>
        </w:tc>
        <w:tc>
          <w:tcPr>
            <w:tcW w:w="2329" w:type="dxa"/>
            <w:gridSpan w:val="2"/>
            <w:vAlign w:val="center"/>
          </w:tcPr>
          <w:p w14:paraId="57658445" w14:textId="77777777" w:rsidR="000661D1" w:rsidRPr="001A1576" w:rsidRDefault="000661D1" w:rsidP="000661D1">
            <w:pPr>
              <w:pStyle w:val="TAC"/>
              <w:rPr>
                <w:rFonts w:eastAsia="SimSun"/>
                <w:lang w:eastAsia="zh-CN"/>
              </w:rPr>
            </w:pPr>
            <w:r w:rsidRPr="001A1576">
              <w:rPr>
                <w:lang w:eastAsia="zh-CN"/>
              </w:rPr>
              <w:t>0.6</w:t>
            </w:r>
          </w:p>
        </w:tc>
      </w:tr>
      <w:tr w:rsidR="000661D1" w:rsidRPr="001A1576" w14:paraId="46B1788E" w14:textId="77777777" w:rsidTr="00F06F29">
        <w:trPr>
          <w:gridBefore w:val="1"/>
          <w:wBefore w:w="28" w:type="dxa"/>
          <w:jc w:val="center"/>
        </w:trPr>
        <w:tc>
          <w:tcPr>
            <w:tcW w:w="2325" w:type="dxa"/>
            <w:gridSpan w:val="2"/>
            <w:tcBorders>
              <w:bottom w:val="nil"/>
            </w:tcBorders>
            <w:shd w:val="clear" w:color="auto" w:fill="auto"/>
            <w:vAlign w:val="center"/>
          </w:tcPr>
          <w:p w14:paraId="740C659C" w14:textId="77777777" w:rsidR="000661D1" w:rsidRPr="001A1576" w:rsidRDefault="000661D1" w:rsidP="000661D1">
            <w:pPr>
              <w:pStyle w:val="TAC"/>
              <w:rPr>
                <w:rFonts w:eastAsia="SimSun"/>
              </w:rPr>
            </w:pPr>
            <w:r w:rsidRPr="001A1576">
              <w:rPr>
                <w:rFonts w:eastAsia="SimSun"/>
                <w:lang w:eastAsia="zh-CN"/>
              </w:rPr>
              <w:t>CA_n66-n70</w:t>
            </w:r>
          </w:p>
        </w:tc>
        <w:tc>
          <w:tcPr>
            <w:tcW w:w="2325" w:type="dxa"/>
            <w:gridSpan w:val="2"/>
          </w:tcPr>
          <w:p w14:paraId="1AA30A62" w14:textId="77777777" w:rsidR="000661D1" w:rsidRPr="001A1576" w:rsidRDefault="000661D1" w:rsidP="000661D1">
            <w:pPr>
              <w:pStyle w:val="TAC"/>
              <w:rPr>
                <w:rFonts w:eastAsia="SimSun"/>
              </w:rPr>
            </w:pPr>
            <w:r w:rsidRPr="001A1576">
              <w:rPr>
                <w:rFonts w:eastAsia="SimSun"/>
                <w:lang w:eastAsia="zh-CN"/>
              </w:rPr>
              <w:t>n66</w:t>
            </w:r>
          </w:p>
        </w:tc>
        <w:tc>
          <w:tcPr>
            <w:tcW w:w="2329" w:type="dxa"/>
            <w:gridSpan w:val="2"/>
            <w:vAlign w:val="center"/>
          </w:tcPr>
          <w:p w14:paraId="7BD21D0D" w14:textId="77777777" w:rsidR="000661D1" w:rsidRPr="001A1576" w:rsidRDefault="000661D1" w:rsidP="000661D1">
            <w:pPr>
              <w:pStyle w:val="TAC"/>
              <w:rPr>
                <w:rFonts w:eastAsia="SimSun"/>
              </w:rPr>
            </w:pPr>
            <w:r w:rsidRPr="001A1576">
              <w:rPr>
                <w:rFonts w:eastAsia="SimSun"/>
                <w:lang w:eastAsia="zh-CN"/>
              </w:rPr>
              <w:t>0.5</w:t>
            </w:r>
          </w:p>
        </w:tc>
      </w:tr>
      <w:tr w:rsidR="000661D1" w:rsidRPr="001A1576" w14:paraId="48899AF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16AAABE" w14:textId="77777777" w:rsidR="000661D1" w:rsidRPr="001A1576" w:rsidRDefault="000661D1" w:rsidP="000661D1">
            <w:pPr>
              <w:pStyle w:val="TAC"/>
              <w:rPr>
                <w:rFonts w:eastAsia="SimSun"/>
              </w:rPr>
            </w:pPr>
          </w:p>
        </w:tc>
        <w:tc>
          <w:tcPr>
            <w:tcW w:w="2325" w:type="dxa"/>
            <w:gridSpan w:val="2"/>
          </w:tcPr>
          <w:p w14:paraId="1424F59F" w14:textId="77777777" w:rsidR="000661D1" w:rsidRPr="001A1576" w:rsidRDefault="000661D1" w:rsidP="000661D1">
            <w:pPr>
              <w:pStyle w:val="TAC"/>
              <w:rPr>
                <w:rFonts w:eastAsia="SimSun"/>
              </w:rPr>
            </w:pPr>
            <w:r w:rsidRPr="001A1576">
              <w:rPr>
                <w:rFonts w:eastAsia="SimSun"/>
                <w:lang w:eastAsia="zh-CN"/>
              </w:rPr>
              <w:t>n70</w:t>
            </w:r>
          </w:p>
        </w:tc>
        <w:tc>
          <w:tcPr>
            <w:tcW w:w="2329" w:type="dxa"/>
            <w:gridSpan w:val="2"/>
            <w:vAlign w:val="center"/>
          </w:tcPr>
          <w:p w14:paraId="68EF89E2" w14:textId="77777777" w:rsidR="000661D1" w:rsidRPr="001A1576" w:rsidRDefault="000661D1" w:rsidP="000661D1">
            <w:pPr>
              <w:pStyle w:val="TAC"/>
              <w:rPr>
                <w:rFonts w:eastAsia="SimSun"/>
              </w:rPr>
            </w:pPr>
            <w:r w:rsidRPr="001A1576">
              <w:rPr>
                <w:rFonts w:eastAsia="SimSun"/>
                <w:lang w:eastAsia="zh-CN"/>
              </w:rPr>
              <w:t>0.5</w:t>
            </w:r>
          </w:p>
        </w:tc>
      </w:tr>
      <w:tr w:rsidR="000661D1" w:rsidRPr="001A1576" w14:paraId="3A69A17F" w14:textId="77777777" w:rsidTr="00F06F29">
        <w:trPr>
          <w:gridBefore w:val="1"/>
          <w:wBefore w:w="28" w:type="dxa"/>
          <w:jc w:val="center"/>
        </w:trPr>
        <w:tc>
          <w:tcPr>
            <w:tcW w:w="2325" w:type="dxa"/>
            <w:gridSpan w:val="2"/>
            <w:tcBorders>
              <w:bottom w:val="nil"/>
            </w:tcBorders>
            <w:shd w:val="clear" w:color="auto" w:fill="auto"/>
            <w:vAlign w:val="center"/>
          </w:tcPr>
          <w:p w14:paraId="620BA75C" w14:textId="77777777" w:rsidR="000661D1" w:rsidRPr="001A1576" w:rsidRDefault="000661D1" w:rsidP="000661D1">
            <w:pPr>
              <w:pStyle w:val="TAC"/>
              <w:rPr>
                <w:rFonts w:eastAsia="SimSun"/>
              </w:rPr>
            </w:pPr>
            <w:r w:rsidRPr="001A1576">
              <w:rPr>
                <w:rFonts w:eastAsia="SimSun"/>
                <w:lang w:eastAsia="zh-CN"/>
              </w:rPr>
              <w:t>CA_n66-n71</w:t>
            </w:r>
          </w:p>
        </w:tc>
        <w:tc>
          <w:tcPr>
            <w:tcW w:w="2325" w:type="dxa"/>
            <w:gridSpan w:val="2"/>
          </w:tcPr>
          <w:p w14:paraId="74207140" w14:textId="77777777" w:rsidR="000661D1" w:rsidRPr="001A1576" w:rsidRDefault="000661D1" w:rsidP="000661D1">
            <w:pPr>
              <w:pStyle w:val="TAC"/>
              <w:rPr>
                <w:rFonts w:eastAsia="SimSun"/>
              </w:rPr>
            </w:pPr>
            <w:r w:rsidRPr="001A1576">
              <w:rPr>
                <w:rFonts w:eastAsia="SimSun"/>
                <w:lang w:eastAsia="zh-CN"/>
              </w:rPr>
              <w:t>n66</w:t>
            </w:r>
          </w:p>
        </w:tc>
        <w:tc>
          <w:tcPr>
            <w:tcW w:w="2329" w:type="dxa"/>
            <w:gridSpan w:val="2"/>
            <w:vAlign w:val="center"/>
          </w:tcPr>
          <w:p w14:paraId="1BA5959E" w14:textId="77777777" w:rsidR="000661D1" w:rsidRPr="001A1576" w:rsidRDefault="000661D1" w:rsidP="000661D1">
            <w:pPr>
              <w:pStyle w:val="TAC"/>
              <w:rPr>
                <w:rFonts w:eastAsia="SimSun"/>
              </w:rPr>
            </w:pPr>
            <w:r w:rsidRPr="001A1576">
              <w:rPr>
                <w:rFonts w:eastAsia="SimSun"/>
                <w:lang w:eastAsia="zh-CN"/>
              </w:rPr>
              <w:t>0.3</w:t>
            </w:r>
          </w:p>
        </w:tc>
      </w:tr>
      <w:tr w:rsidR="000661D1" w:rsidRPr="001A1576" w14:paraId="5CDB87CA"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0165497A" w14:textId="77777777" w:rsidR="000661D1" w:rsidRPr="001A1576" w:rsidRDefault="000661D1" w:rsidP="000661D1">
            <w:pPr>
              <w:pStyle w:val="TAC"/>
              <w:rPr>
                <w:rFonts w:eastAsia="SimSun"/>
              </w:rPr>
            </w:pPr>
          </w:p>
        </w:tc>
        <w:tc>
          <w:tcPr>
            <w:tcW w:w="2325" w:type="dxa"/>
            <w:gridSpan w:val="2"/>
          </w:tcPr>
          <w:p w14:paraId="25C0739C" w14:textId="77777777" w:rsidR="000661D1" w:rsidRPr="001A1576" w:rsidRDefault="000661D1" w:rsidP="000661D1">
            <w:pPr>
              <w:pStyle w:val="TAC"/>
              <w:rPr>
                <w:rFonts w:eastAsia="SimSun"/>
              </w:rPr>
            </w:pPr>
            <w:r w:rsidRPr="001A1576">
              <w:rPr>
                <w:rFonts w:eastAsia="SimSun"/>
                <w:lang w:eastAsia="zh-CN"/>
              </w:rPr>
              <w:t>n71</w:t>
            </w:r>
          </w:p>
        </w:tc>
        <w:tc>
          <w:tcPr>
            <w:tcW w:w="2329" w:type="dxa"/>
            <w:gridSpan w:val="2"/>
            <w:vAlign w:val="center"/>
          </w:tcPr>
          <w:p w14:paraId="631FFA8B" w14:textId="77777777" w:rsidR="000661D1" w:rsidRPr="001A1576" w:rsidRDefault="000661D1" w:rsidP="000661D1">
            <w:pPr>
              <w:pStyle w:val="TAC"/>
              <w:rPr>
                <w:rFonts w:eastAsia="SimSun"/>
              </w:rPr>
            </w:pPr>
            <w:r w:rsidRPr="001A1576">
              <w:rPr>
                <w:rFonts w:eastAsia="SimSun"/>
                <w:lang w:eastAsia="zh-CN"/>
              </w:rPr>
              <w:t>0.3</w:t>
            </w:r>
          </w:p>
        </w:tc>
      </w:tr>
      <w:tr w:rsidR="000661D1" w:rsidRPr="001A1576" w14:paraId="5B176C18" w14:textId="77777777" w:rsidTr="00F06F29">
        <w:trPr>
          <w:gridBefore w:val="1"/>
          <w:wBefore w:w="28" w:type="dxa"/>
          <w:jc w:val="center"/>
        </w:trPr>
        <w:tc>
          <w:tcPr>
            <w:tcW w:w="2325" w:type="dxa"/>
            <w:gridSpan w:val="2"/>
            <w:vMerge w:val="restart"/>
            <w:tcBorders>
              <w:top w:val="nil"/>
            </w:tcBorders>
            <w:shd w:val="clear" w:color="auto" w:fill="auto"/>
            <w:vAlign w:val="center"/>
          </w:tcPr>
          <w:p w14:paraId="6CF53815" w14:textId="77777777" w:rsidR="000661D1" w:rsidRPr="001A1576" w:rsidRDefault="000661D1" w:rsidP="000661D1">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16756675"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30E84E7A"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0661D1" w:rsidRPr="001A1576" w14:paraId="364E74C3"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2C9AC364" w14:textId="77777777" w:rsidR="000661D1" w:rsidRPr="001A1576" w:rsidRDefault="000661D1" w:rsidP="000661D1">
            <w:pPr>
              <w:keepNext/>
              <w:keepLines/>
              <w:spacing w:after="0"/>
              <w:jc w:val="center"/>
              <w:rPr>
                <w:rFonts w:ascii="Arial" w:eastAsia="SimSun" w:hAnsi="Arial"/>
                <w:sz w:val="18"/>
              </w:rPr>
            </w:pPr>
          </w:p>
        </w:tc>
        <w:tc>
          <w:tcPr>
            <w:tcW w:w="2325" w:type="dxa"/>
            <w:gridSpan w:val="2"/>
            <w:vAlign w:val="center"/>
          </w:tcPr>
          <w:p w14:paraId="484691AB"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64F2BC1"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0661D1" w:rsidRPr="001A1576" w14:paraId="700468C2" w14:textId="77777777" w:rsidTr="00F06F29">
        <w:trPr>
          <w:gridBefore w:val="1"/>
          <w:wBefore w:w="28" w:type="dxa"/>
          <w:jc w:val="center"/>
        </w:trPr>
        <w:tc>
          <w:tcPr>
            <w:tcW w:w="2325" w:type="dxa"/>
            <w:gridSpan w:val="2"/>
            <w:vMerge w:val="restart"/>
            <w:shd w:val="clear" w:color="auto" w:fill="auto"/>
          </w:tcPr>
          <w:p w14:paraId="7AE23B05"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53FF3B62"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0195EF27"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0661D1" w:rsidRPr="001A1576" w14:paraId="38908625"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7433C027" w14:textId="77777777" w:rsidR="000661D1" w:rsidRPr="001A1576" w:rsidRDefault="000661D1" w:rsidP="000661D1">
            <w:pPr>
              <w:keepNext/>
              <w:keepLines/>
              <w:spacing w:after="0"/>
              <w:jc w:val="center"/>
              <w:rPr>
                <w:rFonts w:ascii="Arial" w:eastAsia="SimSun" w:hAnsi="Arial"/>
                <w:sz w:val="18"/>
              </w:rPr>
            </w:pPr>
          </w:p>
        </w:tc>
        <w:tc>
          <w:tcPr>
            <w:tcW w:w="2325" w:type="dxa"/>
            <w:gridSpan w:val="2"/>
          </w:tcPr>
          <w:p w14:paraId="005F9048"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D2ED439"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0661D1" w:rsidRPr="001A1576" w14:paraId="133272AF" w14:textId="77777777" w:rsidTr="00F06F29">
        <w:trPr>
          <w:gridBefore w:val="1"/>
          <w:wBefore w:w="28" w:type="dxa"/>
          <w:jc w:val="center"/>
        </w:trPr>
        <w:tc>
          <w:tcPr>
            <w:tcW w:w="2325" w:type="dxa"/>
            <w:gridSpan w:val="2"/>
            <w:tcBorders>
              <w:bottom w:val="nil"/>
            </w:tcBorders>
            <w:shd w:val="clear" w:color="auto" w:fill="auto"/>
            <w:vAlign w:val="center"/>
          </w:tcPr>
          <w:p w14:paraId="1B770FD6" w14:textId="77777777" w:rsidR="000661D1" w:rsidRPr="001A1576" w:rsidRDefault="000661D1" w:rsidP="000661D1">
            <w:pPr>
              <w:pStyle w:val="TAC"/>
              <w:rPr>
                <w:rFonts w:eastAsia="SimSun"/>
              </w:rPr>
            </w:pPr>
            <w:r w:rsidRPr="001A1576">
              <w:t>CA_n70-n71</w:t>
            </w:r>
          </w:p>
        </w:tc>
        <w:tc>
          <w:tcPr>
            <w:tcW w:w="2325" w:type="dxa"/>
            <w:gridSpan w:val="2"/>
          </w:tcPr>
          <w:p w14:paraId="41A748C7" w14:textId="77777777" w:rsidR="000661D1" w:rsidRPr="001A1576" w:rsidRDefault="000661D1" w:rsidP="000661D1">
            <w:pPr>
              <w:pStyle w:val="TAC"/>
              <w:rPr>
                <w:rFonts w:eastAsia="SimSun" w:cs="Arial"/>
              </w:rPr>
            </w:pPr>
            <w:r w:rsidRPr="001A1576">
              <w:t>n70</w:t>
            </w:r>
          </w:p>
        </w:tc>
        <w:tc>
          <w:tcPr>
            <w:tcW w:w="2329" w:type="dxa"/>
            <w:gridSpan w:val="2"/>
            <w:vAlign w:val="center"/>
          </w:tcPr>
          <w:p w14:paraId="499FD16F" w14:textId="77777777" w:rsidR="000661D1" w:rsidRPr="001A1576" w:rsidRDefault="000661D1" w:rsidP="000661D1">
            <w:pPr>
              <w:pStyle w:val="TAC"/>
              <w:rPr>
                <w:rFonts w:eastAsia="SimSun" w:cs="Arial"/>
              </w:rPr>
            </w:pPr>
            <w:r w:rsidRPr="001A1576">
              <w:t>0.3</w:t>
            </w:r>
          </w:p>
        </w:tc>
      </w:tr>
      <w:tr w:rsidR="000661D1" w:rsidRPr="001A1576" w14:paraId="08D6E7DA" w14:textId="77777777" w:rsidTr="00F06F29">
        <w:trPr>
          <w:gridBefore w:val="1"/>
          <w:wBefore w:w="28" w:type="dxa"/>
          <w:jc w:val="center"/>
        </w:trPr>
        <w:tc>
          <w:tcPr>
            <w:tcW w:w="2325" w:type="dxa"/>
            <w:gridSpan w:val="2"/>
            <w:tcBorders>
              <w:top w:val="nil"/>
            </w:tcBorders>
            <w:shd w:val="clear" w:color="auto" w:fill="auto"/>
            <w:vAlign w:val="center"/>
          </w:tcPr>
          <w:p w14:paraId="11665182" w14:textId="77777777" w:rsidR="000661D1" w:rsidRPr="001A1576" w:rsidRDefault="000661D1" w:rsidP="000661D1">
            <w:pPr>
              <w:pStyle w:val="TAC"/>
              <w:rPr>
                <w:rFonts w:eastAsia="SimSun"/>
              </w:rPr>
            </w:pPr>
          </w:p>
        </w:tc>
        <w:tc>
          <w:tcPr>
            <w:tcW w:w="2325" w:type="dxa"/>
            <w:gridSpan w:val="2"/>
          </w:tcPr>
          <w:p w14:paraId="1D51A8F8" w14:textId="77777777" w:rsidR="000661D1" w:rsidRPr="001A1576" w:rsidRDefault="000661D1" w:rsidP="000661D1">
            <w:pPr>
              <w:pStyle w:val="TAC"/>
              <w:rPr>
                <w:rFonts w:eastAsia="SimSun" w:cs="Arial"/>
              </w:rPr>
            </w:pPr>
            <w:r w:rsidRPr="001A1576">
              <w:t>n71</w:t>
            </w:r>
          </w:p>
        </w:tc>
        <w:tc>
          <w:tcPr>
            <w:tcW w:w="2329" w:type="dxa"/>
            <w:gridSpan w:val="2"/>
            <w:vAlign w:val="center"/>
          </w:tcPr>
          <w:p w14:paraId="60CBE32C" w14:textId="77777777" w:rsidR="000661D1" w:rsidRPr="001A1576" w:rsidRDefault="000661D1" w:rsidP="000661D1">
            <w:pPr>
              <w:pStyle w:val="TAC"/>
              <w:rPr>
                <w:rFonts w:eastAsia="SimSun" w:cs="Arial"/>
              </w:rPr>
            </w:pPr>
            <w:r w:rsidRPr="001A1576">
              <w:t>0.6</w:t>
            </w:r>
          </w:p>
        </w:tc>
      </w:tr>
      <w:tr w:rsidR="000661D1" w:rsidRPr="001A1576" w14:paraId="452A582A" w14:textId="77777777" w:rsidTr="00F06F29">
        <w:trPr>
          <w:gridBefore w:val="1"/>
          <w:wBefore w:w="28" w:type="dxa"/>
          <w:jc w:val="center"/>
        </w:trPr>
        <w:tc>
          <w:tcPr>
            <w:tcW w:w="2325" w:type="dxa"/>
            <w:gridSpan w:val="2"/>
            <w:vMerge w:val="restart"/>
            <w:tcBorders>
              <w:top w:val="nil"/>
            </w:tcBorders>
            <w:shd w:val="clear" w:color="auto" w:fill="auto"/>
          </w:tcPr>
          <w:p w14:paraId="37895A02" w14:textId="77777777" w:rsidR="000661D1" w:rsidRPr="001A1576" w:rsidRDefault="000661D1" w:rsidP="000661D1">
            <w:pPr>
              <w:pStyle w:val="TAC"/>
              <w:rPr>
                <w:rFonts w:eastAsia="SimSun"/>
              </w:rPr>
            </w:pPr>
            <w:r w:rsidRPr="001A1576">
              <w:t>CA_n71-n77</w:t>
            </w:r>
          </w:p>
        </w:tc>
        <w:tc>
          <w:tcPr>
            <w:tcW w:w="2325" w:type="dxa"/>
            <w:gridSpan w:val="2"/>
          </w:tcPr>
          <w:p w14:paraId="2B4EC0F7" w14:textId="77777777" w:rsidR="000661D1" w:rsidRPr="001A1576" w:rsidRDefault="000661D1" w:rsidP="000661D1">
            <w:pPr>
              <w:pStyle w:val="TAC"/>
            </w:pPr>
            <w:r w:rsidRPr="001A1576">
              <w:t>n71</w:t>
            </w:r>
          </w:p>
        </w:tc>
        <w:tc>
          <w:tcPr>
            <w:tcW w:w="2329" w:type="dxa"/>
            <w:gridSpan w:val="2"/>
          </w:tcPr>
          <w:p w14:paraId="074D8D17" w14:textId="77777777" w:rsidR="000661D1" w:rsidRPr="001A1576" w:rsidRDefault="000661D1" w:rsidP="000661D1">
            <w:pPr>
              <w:pStyle w:val="TAC"/>
            </w:pPr>
            <w:r w:rsidRPr="001A1576">
              <w:t>0.5</w:t>
            </w:r>
          </w:p>
        </w:tc>
      </w:tr>
      <w:tr w:rsidR="000661D1" w:rsidRPr="001A1576" w14:paraId="13488DD4" w14:textId="77777777" w:rsidTr="00F06F29">
        <w:trPr>
          <w:gridBefore w:val="1"/>
          <w:wBefore w:w="28" w:type="dxa"/>
          <w:jc w:val="center"/>
        </w:trPr>
        <w:tc>
          <w:tcPr>
            <w:tcW w:w="2325" w:type="dxa"/>
            <w:gridSpan w:val="2"/>
            <w:vMerge/>
            <w:shd w:val="clear" w:color="auto" w:fill="auto"/>
          </w:tcPr>
          <w:p w14:paraId="04850E91" w14:textId="77777777" w:rsidR="000661D1" w:rsidRPr="001A1576" w:rsidRDefault="000661D1" w:rsidP="000661D1">
            <w:pPr>
              <w:pStyle w:val="TAC"/>
              <w:rPr>
                <w:rFonts w:eastAsia="SimSun"/>
              </w:rPr>
            </w:pPr>
          </w:p>
        </w:tc>
        <w:tc>
          <w:tcPr>
            <w:tcW w:w="2325" w:type="dxa"/>
            <w:gridSpan w:val="2"/>
          </w:tcPr>
          <w:p w14:paraId="7F8C72D7" w14:textId="77777777" w:rsidR="000661D1" w:rsidRPr="001A1576" w:rsidRDefault="000661D1" w:rsidP="000661D1">
            <w:pPr>
              <w:pStyle w:val="TAC"/>
            </w:pPr>
            <w:r w:rsidRPr="001A1576">
              <w:t>n77</w:t>
            </w:r>
          </w:p>
        </w:tc>
        <w:tc>
          <w:tcPr>
            <w:tcW w:w="2329" w:type="dxa"/>
            <w:gridSpan w:val="2"/>
          </w:tcPr>
          <w:p w14:paraId="4A1E9BB7" w14:textId="77777777" w:rsidR="000661D1" w:rsidRPr="001A1576" w:rsidRDefault="000661D1" w:rsidP="000661D1">
            <w:pPr>
              <w:pStyle w:val="TAC"/>
            </w:pPr>
            <w:r w:rsidRPr="001A1576">
              <w:t>0.8</w:t>
            </w:r>
          </w:p>
        </w:tc>
      </w:tr>
      <w:tr w:rsidR="000661D1" w:rsidRPr="001A1576" w14:paraId="7F1613BD" w14:textId="77777777" w:rsidTr="00F06F29">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6175C964" w14:textId="77777777" w:rsidR="000661D1" w:rsidRPr="001A1576" w:rsidRDefault="000661D1" w:rsidP="000661D1">
            <w:pPr>
              <w:pStyle w:val="TAC"/>
              <w:rPr>
                <w:rFonts w:eastAsia="SimSun"/>
              </w:rPr>
            </w:pPr>
            <w:r w:rsidRPr="001A1576">
              <w:rPr>
                <w:rFonts w:eastAsia="SimSun"/>
              </w:rPr>
              <w:t>CA_n7</w:t>
            </w:r>
            <w:r>
              <w:rPr>
                <w:rFonts w:eastAsia="SimSun"/>
              </w:rPr>
              <w:t>1</w:t>
            </w:r>
            <w:r w:rsidRPr="001A1576">
              <w:rPr>
                <w:rFonts w:eastAsia="SimSun"/>
              </w:rPr>
              <w:t>-n7</w:t>
            </w:r>
            <w:r>
              <w:rPr>
                <w:rFonts w:eastAsia="SimSun"/>
              </w:rPr>
              <w:t>8</w:t>
            </w:r>
          </w:p>
        </w:tc>
        <w:tc>
          <w:tcPr>
            <w:tcW w:w="2325" w:type="dxa"/>
            <w:gridSpan w:val="2"/>
            <w:tcBorders>
              <w:left w:val="single" w:sz="4" w:space="0" w:color="auto"/>
            </w:tcBorders>
          </w:tcPr>
          <w:p w14:paraId="7EBBF730" w14:textId="77777777" w:rsidR="000661D1" w:rsidRPr="001A1576" w:rsidRDefault="000661D1" w:rsidP="000661D1">
            <w:pPr>
              <w:pStyle w:val="TAC"/>
            </w:pPr>
            <w:r>
              <w:rPr>
                <w:bCs/>
                <w:lang w:val="en-US"/>
              </w:rPr>
              <w:t>n71</w:t>
            </w:r>
          </w:p>
        </w:tc>
        <w:tc>
          <w:tcPr>
            <w:tcW w:w="2329" w:type="dxa"/>
            <w:gridSpan w:val="2"/>
          </w:tcPr>
          <w:p w14:paraId="0C06E1EE" w14:textId="77777777" w:rsidR="000661D1" w:rsidRPr="001A1576" w:rsidRDefault="000661D1" w:rsidP="000661D1">
            <w:pPr>
              <w:pStyle w:val="TAC"/>
            </w:pPr>
            <w:r>
              <w:rPr>
                <w:lang w:val="en-US"/>
              </w:rPr>
              <w:t>0.5</w:t>
            </w:r>
          </w:p>
        </w:tc>
      </w:tr>
      <w:tr w:rsidR="000661D1" w:rsidRPr="001A1576" w14:paraId="7C72ECFD" w14:textId="77777777" w:rsidTr="00F06F29">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0D004747" w14:textId="77777777" w:rsidR="000661D1" w:rsidRPr="001A1576" w:rsidRDefault="000661D1" w:rsidP="000661D1">
            <w:pPr>
              <w:pStyle w:val="TAC"/>
              <w:rPr>
                <w:rFonts w:eastAsia="SimSun"/>
              </w:rPr>
            </w:pPr>
          </w:p>
        </w:tc>
        <w:tc>
          <w:tcPr>
            <w:tcW w:w="2325" w:type="dxa"/>
            <w:gridSpan w:val="2"/>
            <w:tcBorders>
              <w:left w:val="single" w:sz="4" w:space="0" w:color="auto"/>
            </w:tcBorders>
          </w:tcPr>
          <w:p w14:paraId="5EBB2DF5" w14:textId="77777777" w:rsidR="000661D1" w:rsidRPr="001A1576" w:rsidRDefault="000661D1" w:rsidP="000661D1">
            <w:pPr>
              <w:pStyle w:val="TAC"/>
            </w:pPr>
            <w:r>
              <w:rPr>
                <w:bCs/>
                <w:lang w:val="en-US"/>
              </w:rPr>
              <w:t>n78</w:t>
            </w:r>
          </w:p>
        </w:tc>
        <w:tc>
          <w:tcPr>
            <w:tcW w:w="2329" w:type="dxa"/>
            <w:gridSpan w:val="2"/>
          </w:tcPr>
          <w:p w14:paraId="4DDEEE90" w14:textId="77777777" w:rsidR="000661D1" w:rsidRPr="001A1576" w:rsidRDefault="000661D1" w:rsidP="000661D1">
            <w:pPr>
              <w:pStyle w:val="TAC"/>
            </w:pPr>
            <w:r>
              <w:rPr>
                <w:lang w:val="en-US"/>
              </w:rPr>
              <w:t>0.8</w:t>
            </w:r>
          </w:p>
        </w:tc>
      </w:tr>
      <w:tr w:rsidR="000661D1" w:rsidRPr="001A1576" w14:paraId="426F8914" w14:textId="77777777" w:rsidTr="00F06F29">
        <w:trPr>
          <w:gridBefore w:val="1"/>
          <w:wBefore w:w="28" w:type="dxa"/>
          <w:jc w:val="center"/>
        </w:trPr>
        <w:tc>
          <w:tcPr>
            <w:tcW w:w="2325" w:type="dxa"/>
            <w:gridSpan w:val="2"/>
            <w:tcBorders>
              <w:bottom w:val="nil"/>
            </w:tcBorders>
            <w:shd w:val="clear" w:color="auto" w:fill="auto"/>
            <w:vAlign w:val="center"/>
          </w:tcPr>
          <w:p w14:paraId="5FFAAE94" w14:textId="77777777" w:rsidR="000661D1" w:rsidRPr="001A1576" w:rsidRDefault="000661D1" w:rsidP="000661D1">
            <w:pPr>
              <w:pStyle w:val="TAC"/>
              <w:rPr>
                <w:rFonts w:eastAsia="SimSun"/>
              </w:rPr>
            </w:pPr>
            <w:r w:rsidRPr="001A1576">
              <w:rPr>
                <w:rFonts w:eastAsia="SimSun"/>
              </w:rPr>
              <w:t>CA_n77-n79</w:t>
            </w:r>
          </w:p>
        </w:tc>
        <w:tc>
          <w:tcPr>
            <w:tcW w:w="2325" w:type="dxa"/>
            <w:gridSpan w:val="2"/>
          </w:tcPr>
          <w:p w14:paraId="2F084998" w14:textId="77777777" w:rsidR="000661D1" w:rsidRPr="001A1576" w:rsidRDefault="000661D1" w:rsidP="000661D1">
            <w:pPr>
              <w:pStyle w:val="TAC"/>
              <w:rPr>
                <w:rFonts w:eastAsia="SimSun"/>
              </w:rPr>
            </w:pPr>
            <w:r w:rsidRPr="001A1576">
              <w:rPr>
                <w:rFonts w:eastAsia="SimSun"/>
              </w:rPr>
              <w:t>n77</w:t>
            </w:r>
          </w:p>
        </w:tc>
        <w:tc>
          <w:tcPr>
            <w:tcW w:w="2329" w:type="dxa"/>
            <w:gridSpan w:val="2"/>
          </w:tcPr>
          <w:p w14:paraId="6BFC2049" w14:textId="77777777" w:rsidR="000661D1" w:rsidRPr="001A1576" w:rsidRDefault="000661D1" w:rsidP="000661D1">
            <w:pPr>
              <w:pStyle w:val="TAC"/>
              <w:rPr>
                <w:rFonts w:eastAsia="SimSun"/>
              </w:rPr>
            </w:pPr>
            <w:r w:rsidRPr="001A1576">
              <w:rPr>
                <w:rFonts w:eastAsia="SimSun"/>
              </w:rPr>
              <w:t>0.5</w:t>
            </w:r>
          </w:p>
        </w:tc>
      </w:tr>
      <w:tr w:rsidR="000661D1" w:rsidRPr="001A1576" w14:paraId="6B7A654C"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BEAA825" w14:textId="77777777" w:rsidR="000661D1" w:rsidRPr="001A1576" w:rsidRDefault="000661D1" w:rsidP="000661D1">
            <w:pPr>
              <w:pStyle w:val="TAC"/>
              <w:rPr>
                <w:rFonts w:eastAsia="SimSun"/>
              </w:rPr>
            </w:pPr>
          </w:p>
        </w:tc>
        <w:tc>
          <w:tcPr>
            <w:tcW w:w="2325" w:type="dxa"/>
            <w:gridSpan w:val="2"/>
            <w:tcBorders>
              <w:bottom w:val="single" w:sz="4" w:space="0" w:color="auto"/>
            </w:tcBorders>
          </w:tcPr>
          <w:p w14:paraId="04417228" w14:textId="77777777" w:rsidR="000661D1" w:rsidRPr="001A1576" w:rsidRDefault="000661D1" w:rsidP="000661D1">
            <w:pPr>
              <w:pStyle w:val="TAC"/>
              <w:rPr>
                <w:rFonts w:eastAsia="SimSun"/>
              </w:rPr>
            </w:pPr>
            <w:r w:rsidRPr="001A1576">
              <w:rPr>
                <w:rFonts w:eastAsia="SimSun"/>
              </w:rPr>
              <w:t>n79</w:t>
            </w:r>
          </w:p>
        </w:tc>
        <w:tc>
          <w:tcPr>
            <w:tcW w:w="2329" w:type="dxa"/>
            <w:gridSpan w:val="2"/>
          </w:tcPr>
          <w:p w14:paraId="5DC50C6C" w14:textId="77777777" w:rsidR="000661D1" w:rsidRPr="001A1576" w:rsidRDefault="000661D1" w:rsidP="000661D1">
            <w:pPr>
              <w:pStyle w:val="TAC"/>
              <w:rPr>
                <w:rFonts w:eastAsia="SimSun"/>
              </w:rPr>
            </w:pPr>
            <w:r w:rsidRPr="001A1576">
              <w:rPr>
                <w:rFonts w:eastAsia="SimSun"/>
              </w:rPr>
              <w:t>0.5</w:t>
            </w:r>
          </w:p>
        </w:tc>
      </w:tr>
      <w:tr w:rsidR="000661D1" w:rsidRPr="001A1576" w14:paraId="13F46836" w14:textId="77777777" w:rsidTr="00F06F29">
        <w:trPr>
          <w:gridBefore w:val="1"/>
          <w:wBefore w:w="28" w:type="dxa"/>
          <w:jc w:val="center"/>
        </w:trPr>
        <w:tc>
          <w:tcPr>
            <w:tcW w:w="2325" w:type="dxa"/>
            <w:gridSpan w:val="2"/>
            <w:tcBorders>
              <w:bottom w:val="nil"/>
            </w:tcBorders>
            <w:shd w:val="clear" w:color="auto" w:fill="auto"/>
            <w:vAlign w:val="center"/>
          </w:tcPr>
          <w:p w14:paraId="518CFB2F" w14:textId="77777777" w:rsidR="000661D1" w:rsidRPr="001A1576" w:rsidRDefault="000661D1" w:rsidP="000661D1">
            <w:pPr>
              <w:pStyle w:val="TAC"/>
            </w:pPr>
          </w:p>
        </w:tc>
        <w:tc>
          <w:tcPr>
            <w:tcW w:w="2325" w:type="dxa"/>
            <w:gridSpan w:val="2"/>
            <w:tcBorders>
              <w:bottom w:val="nil"/>
            </w:tcBorders>
            <w:shd w:val="clear" w:color="auto" w:fill="auto"/>
            <w:vAlign w:val="center"/>
          </w:tcPr>
          <w:p w14:paraId="288D2D8A" w14:textId="77777777" w:rsidR="000661D1" w:rsidRPr="001A1576" w:rsidRDefault="000661D1" w:rsidP="000661D1">
            <w:pPr>
              <w:pStyle w:val="TAC"/>
            </w:pPr>
            <w:r w:rsidRPr="001A1576">
              <w:t>n78</w:t>
            </w:r>
          </w:p>
        </w:tc>
        <w:tc>
          <w:tcPr>
            <w:tcW w:w="2329" w:type="dxa"/>
            <w:gridSpan w:val="2"/>
            <w:vAlign w:val="center"/>
          </w:tcPr>
          <w:p w14:paraId="4B18DD73" w14:textId="77777777" w:rsidR="000661D1" w:rsidRPr="001A1576" w:rsidRDefault="000661D1" w:rsidP="000661D1">
            <w:pPr>
              <w:pStyle w:val="TAC"/>
            </w:pPr>
            <w:r w:rsidRPr="001A1576">
              <w:t>0.5</w:t>
            </w:r>
          </w:p>
        </w:tc>
      </w:tr>
      <w:tr w:rsidR="000661D1" w:rsidRPr="001A1576" w14:paraId="0012CEED" w14:textId="77777777" w:rsidTr="00F06F29">
        <w:trPr>
          <w:gridBefore w:val="1"/>
          <w:wBefore w:w="28" w:type="dxa"/>
          <w:jc w:val="center"/>
        </w:trPr>
        <w:tc>
          <w:tcPr>
            <w:tcW w:w="2325" w:type="dxa"/>
            <w:gridSpan w:val="2"/>
            <w:tcBorders>
              <w:top w:val="nil"/>
              <w:bottom w:val="nil"/>
            </w:tcBorders>
            <w:shd w:val="clear" w:color="auto" w:fill="auto"/>
            <w:vAlign w:val="center"/>
          </w:tcPr>
          <w:p w14:paraId="224E9485" w14:textId="77777777" w:rsidR="000661D1" w:rsidRPr="001A1576" w:rsidRDefault="000661D1" w:rsidP="000661D1">
            <w:pPr>
              <w:pStyle w:val="TAC"/>
            </w:pPr>
            <w:r w:rsidRPr="001A1576">
              <w:t>CA_n78-n79</w:t>
            </w:r>
          </w:p>
        </w:tc>
        <w:tc>
          <w:tcPr>
            <w:tcW w:w="2325" w:type="dxa"/>
            <w:gridSpan w:val="2"/>
            <w:tcBorders>
              <w:top w:val="nil"/>
              <w:bottom w:val="single" w:sz="4" w:space="0" w:color="auto"/>
            </w:tcBorders>
            <w:shd w:val="clear" w:color="auto" w:fill="auto"/>
            <w:vAlign w:val="center"/>
          </w:tcPr>
          <w:p w14:paraId="3BA46EEF" w14:textId="77777777" w:rsidR="000661D1" w:rsidRPr="001A1576" w:rsidRDefault="000661D1" w:rsidP="000661D1">
            <w:pPr>
              <w:pStyle w:val="TAC"/>
            </w:pPr>
          </w:p>
        </w:tc>
        <w:tc>
          <w:tcPr>
            <w:tcW w:w="2329" w:type="dxa"/>
            <w:gridSpan w:val="2"/>
            <w:vAlign w:val="center"/>
          </w:tcPr>
          <w:p w14:paraId="2E409EA4" w14:textId="77777777" w:rsidR="000661D1" w:rsidRPr="001A1576" w:rsidRDefault="000661D1" w:rsidP="000661D1">
            <w:pPr>
              <w:pStyle w:val="TAC"/>
            </w:pPr>
            <w:r w:rsidRPr="001A1576">
              <w:rPr>
                <w:rFonts w:eastAsia="Yu Mincho"/>
              </w:rPr>
              <w:t>1.5</w:t>
            </w:r>
            <w:r w:rsidRPr="001A1576">
              <w:rPr>
                <w:rFonts w:eastAsia="Yu Mincho"/>
                <w:vertAlign w:val="superscript"/>
              </w:rPr>
              <w:t>6</w:t>
            </w:r>
          </w:p>
        </w:tc>
      </w:tr>
      <w:tr w:rsidR="000661D1" w:rsidRPr="001A1576" w14:paraId="61FE843F" w14:textId="77777777" w:rsidTr="00F06F29">
        <w:trPr>
          <w:gridBefore w:val="1"/>
          <w:wBefore w:w="28" w:type="dxa"/>
          <w:jc w:val="center"/>
        </w:trPr>
        <w:tc>
          <w:tcPr>
            <w:tcW w:w="2325" w:type="dxa"/>
            <w:gridSpan w:val="2"/>
            <w:tcBorders>
              <w:top w:val="nil"/>
              <w:bottom w:val="nil"/>
            </w:tcBorders>
            <w:shd w:val="clear" w:color="auto" w:fill="auto"/>
            <w:vAlign w:val="center"/>
          </w:tcPr>
          <w:p w14:paraId="6C99094D" w14:textId="77777777" w:rsidR="000661D1" w:rsidRPr="001A1576" w:rsidRDefault="000661D1" w:rsidP="000661D1">
            <w:pPr>
              <w:pStyle w:val="TAC"/>
            </w:pPr>
          </w:p>
        </w:tc>
        <w:tc>
          <w:tcPr>
            <w:tcW w:w="2325" w:type="dxa"/>
            <w:gridSpan w:val="2"/>
            <w:tcBorders>
              <w:bottom w:val="nil"/>
            </w:tcBorders>
            <w:shd w:val="clear" w:color="auto" w:fill="auto"/>
            <w:vAlign w:val="center"/>
          </w:tcPr>
          <w:p w14:paraId="4606B972" w14:textId="77777777" w:rsidR="000661D1" w:rsidRPr="001A1576" w:rsidRDefault="000661D1" w:rsidP="000661D1">
            <w:pPr>
              <w:pStyle w:val="TAC"/>
            </w:pPr>
            <w:r w:rsidRPr="001A1576">
              <w:t>n79</w:t>
            </w:r>
          </w:p>
        </w:tc>
        <w:tc>
          <w:tcPr>
            <w:tcW w:w="2329" w:type="dxa"/>
            <w:gridSpan w:val="2"/>
            <w:vAlign w:val="center"/>
          </w:tcPr>
          <w:p w14:paraId="0B05363D" w14:textId="77777777" w:rsidR="000661D1" w:rsidRPr="001A1576" w:rsidRDefault="000661D1" w:rsidP="000661D1">
            <w:pPr>
              <w:pStyle w:val="TAC"/>
            </w:pPr>
            <w:r w:rsidRPr="001A1576">
              <w:t>0.5</w:t>
            </w:r>
          </w:p>
        </w:tc>
      </w:tr>
      <w:tr w:rsidR="000661D1" w:rsidRPr="001A1576" w14:paraId="5CCAFABA" w14:textId="77777777" w:rsidTr="00F06F29">
        <w:trPr>
          <w:gridBefore w:val="1"/>
          <w:wBefore w:w="28" w:type="dxa"/>
          <w:jc w:val="center"/>
        </w:trPr>
        <w:tc>
          <w:tcPr>
            <w:tcW w:w="2325" w:type="dxa"/>
            <w:gridSpan w:val="2"/>
            <w:tcBorders>
              <w:top w:val="nil"/>
            </w:tcBorders>
            <w:shd w:val="clear" w:color="auto" w:fill="auto"/>
            <w:vAlign w:val="center"/>
          </w:tcPr>
          <w:p w14:paraId="7C2446AA" w14:textId="77777777" w:rsidR="000661D1" w:rsidRPr="001A1576" w:rsidRDefault="000661D1" w:rsidP="000661D1">
            <w:pPr>
              <w:pStyle w:val="TAC"/>
            </w:pPr>
          </w:p>
        </w:tc>
        <w:tc>
          <w:tcPr>
            <w:tcW w:w="2325" w:type="dxa"/>
            <w:gridSpan w:val="2"/>
            <w:tcBorders>
              <w:top w:val="nil"/>
            </w:tcBorders>
            <w:shd w:val="clear" w:color="auto" w:fill="auto"/>
          </w:tcPr>
          <w:p w14:paraId="16B7E989" w14:textId="77777777" w:rsidR="000661D1" w:rsidRPr="001A1576" w:rsidRDefault="000661D1" w:rsidP="000661D1">
            <w:pPr>
              <w:pStyle w:val="TAC"/>
            </w:pPr>
          </w:p>
        </w:tc>
        <w:tc>
          <w:tcPr>
            <w:tcW w:w="2329" w:type="dxa"/>
            <w:gridSpan w:val="2"/>
            <w:vAlign w:val="center"/>
          </w:tcPr>
          <w:p w14:paraId="2886F753" w14:textId="77777777" w:rsidR="000661D1" w:rsidRPr="001A1576" w:rsidRDefault="000661D1" w:rsidP="000661D1">
            <w:pPr>
              <w:pStyle w:val="TAC"/>
            </w:pPr>
            <w:r w:rsidRPr="001A1576">
              <w:rPr>
                <w:rFonts w:eastAsia="Yu Mincho"/>
              </w:rPr>
              <w:t>1.5</w:t>
            </w:r>
            <w:r w:rsidRPr="001A1576">
              <w:rPr>
                <w:rFonts w:eastAsia="Yu Mincho"/>
                <w:vertAlign w:val="superscript"/>
              </w:rPr>
              <w:t>6</w:t>
            </w:r>
          </w:p>
        </w:tc>
      </w:tr>
      <w:tr w:rsidR="000661D1" w:rsidRPr="001A1576" w14:paraId="51900FF7" w14:textId="77777777" w:rsidTr="00F06F29">
        <w:trPr>
          <w:gridBefore w:val="1"/>
          <w:wBefore w:w="28" w:type="dxa"/>
          <w:jc w:val="center"/>
        </w:trPr>
        <w:tc>
          <w:tcPr>
            <w:tcW w:w="6979" w:type="dxa"/>
            <w:gridSpan w:val="6"/>
            <w:vAlign w:val="center"/>
          </w:tcPr>
          <w:p w14:paraId="720187A9" w14:textId="77777777" w:rsidR="000661D1" w:rsidRPr="001A1576" w:rsidRDefault="000661D1" w:rsidP="000661D1">
            <w:pPr>
              <w:pStyle w:val="TAN"/>
            </w:pPr>
            <w:r w:rsidRPr="001A1576">
              <w:t>NOTE 1:</w:t>
            </w:r>
            <w:r w:rsidRPr="001A1576">
              <w:tab/>
            </w:r>
            <w:r>
              <w:rPr>
                <w:lang w:eastAsia="ja-JP"/>
              </w:rPr>
              <w:t xml:space="preserve">The requirements only apply when the sub-frame and Tx-Rx timings are synchronized between the component carriers. In the absence of synchronization, the requirements are not within scope of these </w:t>
            </w:r>
            <w:proofErr w:type="spellStart"/>
            <w:proofErr w:type="gramStart"/>
            <w:r>
              <w:rPr>
                <w:lang w:eastAsia="ja-JP"/>
              </w:rPr>
              <w:t>specifications.</w:t>
            </w:r>
            <w:r w:rsidRPr="001A1576">
              <w:t>NOTE</w:t>
            </w:r>
            <w:proofErr w:type="spellEnd"/>
            <w:proofErr w:type="gramEnd"/>
            <w:r w:rsidRPr="001A1576">
              <w:t xml:space="preserve"> 2:</w:t>
            </w:r>
            <w:r w:rsidRPr="001A1576">
              <w:tab/>
            </w:r>
            <w:r w:rsidRPr="001A1576">
              <w:rPr>
                <w:rFonts w:cs="Arial"/>
                <w:lang w:eastAsia="zh-CN"/>
              </w:rPr>
              <w:t>Only applicable for UE supporting inter-band carrier aggregation with uplink in one NR band and without simultaneous Rx/Tx.</w:t>
            </w:r>
          </w:p>
          <w:p w14:paraId="3FBE5348" w14:textId="77777777" w:rsidR="000661D1" w:rsidRPr="001A1576" w:rsidRDefault="000661D1" w:rsidP="000661D1">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038DD8C9" w14:textId="77777777" w:rsidR="000661D1" w:rsidRPr="001A1576" w:rsidRDefault="000661D1" w:rsidP="000661D1">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73C25282" w14:textId="77777777" w:rsidR="000661D1" w:rsidRPr="001A1576" w:rsidRDefault="000661D1" w:rsidP="000661D1">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00E44DFA" w14:textId="77777777" w:rsidR="000661D1" w:rsidRPr="001A1576" w:rsidRDefault="000661D1" w:rsidP="000661D1">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EC14DA7" w14:textId="77777777" w:rsidR="007D4C27" w:rsidRPr="001A1576" w:rsidRDefault="007D4C27" w:rsidP="007D4C27"/>
    <w:p w14:paraId="78CCB337" w14:textId="77777777" w:rsidR="007D4C27" w:rsidRPr="001A1576" w:rsidRDefault="007D4C27" w:rsidP="007D4C27">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2.3-2: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D4C27" w:rsidRPr="001A1576" w14:paraId="7F8DB429"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tcPr>
          <w:p w14:paraId="600443FB" w14:textId="77777777" w:rsidR="007D4C27" w:rsidRPr="001A1576" w:rsidRDefault="007D4C27" w:rsidP="00F06F29">
            <w:pPr>
              <w:keepNext/>
              <w:keepLines/>
              <w:spacing w:after="0"/>
              <w:jc w:val="center"/>
              <w:rPr>
                <w:rFonts w:ascii="Arial" w:eastAsia="SimSun" w:hAnsi="Arial"/>
                <w:b/>
                <w:sz w:val="18"/>
              </w:rPr>
            </w:pPr>
            <w:r w:rsidRPr="001A1576">
              <w:rPr>
                <w:rFonts w:ascii="Arial" w:eastAsia="SimSun" w:hAnsi="Arial"/>
                <w:b/>
                <w:sz w:val="18"/>
              </w:rPr>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1EB0EFE4" w14:textId="77777777" w:rsidR="007D4C27" w:rsidRPr="001A1576" w:rsidRDefault="007D4C27" w:rsidP="00F06F29">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04EFD366" w14:textId="77777777" w:rsidR="007D4C27" w:rsidRPr="001A1576" w:rsidRDefault="007D4C27" w:rsidP="00F06F29">
            <w:pPr>
              <w:keepNext/>
              <w:keepLines/>
              <w:spacing w:after="0"/>
              <w:jc w:val="center"/>
              <w:rPr>
                <w:rFonts w:ascii="Arial" w:eastAsia="SimSun" w:hAnsi="Arial"/>
                <w:b/>
                <w:sz w:val="18"/>
              </w:rPr>
            </w:pPr>
            <w:proofErr w:type="spellStart"/>
            <w:r w:rsidRPr="001A1576">
              <w:rPr>
                <w:rFonts w:ascii="Arial" w:eastAsia="SimSun" w:hAnsi="Arial"/>
                <w:b/>
                <w:sz w:val="18"/>
              </w:rPr>
              <w:t>Δ</w:t>
            </w:r>
            <w:proofErr w:type="gramStart"/>
            <w:r w:rsidRPr="001A1576">
              <w:rPr>
                <w:rFonts w:ascii="Arial" w:eastAsia="SimSun" w:hAnsi="Arial"/>
                <w:b/>
                <w:sz w:val="18"/>
              </w:rPr>
              <w:t>T</w:t>
            </w:r>
            <w:r w:rsidRPr="001A1576">
              <w:rPr>
                <w:rFonts w:ascii="Arial" w:eastAsia="SimSun" w:hAnsi="Arial"/>
                <w:b/>
                <w:sz w:val="18"/>
                <w:vertAlign w:val="subscript"/>
              </w:rPr>
              <w:t>IB,c</w:t>
            </w:r>
            <w:proofErr w:type="spellEnd"/>
            <w:proofErr w:type="gramEnd"/>
            <w:r w:rsidRPr="001A1576">
              <w:rPr>
                <w:rFonts w:ascii="Arial" w:eastAsia="SimSun" w:hAnsi="Arial"/>
                <w:b/>
                <w:sz w:val="18"/>
              </w:rPr>
              <w:t xml:space="preserve"> (dB)</w:t>
            </w:r>
          </w:p>
        </w:tc>
      </w:tr>
      <w:tr w:rsidR="007D4C27" w:rsidRPr="001A1576" w14:paraId="74402C84"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A458D5D" w14:textId="77777777" w:rsidR="007D4C27" w:rsidRPr="001A1576" w:rsidRDefault="007D4C27" w:rsidP="00F06F29">
            <w:pPr>
              <w:pStyle w:val="TAC"/>
              <w:rPr>
                <w:rFonts w:eastAsia="DengXian" w:cs="Arial"/>
                <w:bCs/>
                <w:szCs w:val="22"/>
                <w:lang w:eastAsia="zh-CN"/>
              </w:rPr>
            </w:pPr>
            <w:r w:rsidRPr="001A1576">
              <w:rPr>
                <w:rFonts w:eastAsia="DengXian" w:cs="Arial"/>
                <w:bCs/>
                <w:szCs w:val="22"/>
                <w:lang w:eastAsia="zh-CN"/>
              </w:rPr>
              <w:t>CA_n1-n3-n7</w:t>
            </w:r>
            <w:r>
              <w:rPr>
                <w:rFonts w:eastAsia="DengXian"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4D2E62"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0F93A5A"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27F90409" w14:textId="77777777" w:rsidTr="00F06F29">
        <w:trPr>
          <w:jc w:val="center"/>
        </w:trPr>
        <w:tc>
          <w:tcPr>
            <w:tcW w:w="2336" w:type="dxa"/>
            <w:tcBorders>
              <w:top w:val="nil"/>
              <w:left w:val="single" w:sz="4" w:space="0" w:color="auto"/>
              <w:bottom w:val="nil"/>
              <w:right w:val="single" w:sz="4" w:space="0" w:color="auto"/>
            </w:tcBorders>
            <w:vAlign w:val="center"/>
          </w:tcPr>
          <w:p w14:paraId="5CF8A908"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797EA2"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1FBE7D1"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C466E78"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171C8F36"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AEB81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D97ABC"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0.8</w:t>
            </w:r>
          </w:p>
        </w:tc>
      </w:tr>
      <w:tr w:rsidR="007D4C27" w:rsidRPr="001A1576" w14:paraId="1B9F5C70"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5508A1EC" w14:textId="77777777" w:rsidR="007D4C27" w:rsidRPr="001A1576" w:rsidRDefault="007D4C27" w:rsidP="00F06F29">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4738BAA4"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65D1299"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903E71D" w14:textId="77777777" w:rsidTr="00F06F29">
        <w:trPr>
          <w:jc w:val="center"/>
        </w:trPr>
        <w:tc>
          <w:tcPr>
            <w:tcW w:w="2336" w:type="dxa"/>
            <w:tcBorders>
              <w:top w:val="nil"/>
              <w:left w:val="single" w:sz="4" w:space="0" w:color="auto"/>
              <w:bottom w:val="nil"/>
              <w:right w:val="single" w:sz="4" w:space="0" w:color="auto"/>
            </w:tcBorders>
            <w:vAlign w:val="center"/>
          </w:tcPr>
          <w:p w14:paraId="4BA9FAE5"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0B049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8BC4084"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9D40DA1"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5C6113C"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90127F"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4227AF6"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0.8</w:t>
            </w:r>
          </w:p>
        </w:tc>
      </w:tr>
      <w:tr w:rsidR="007D4C27" w:rsidRPr="001A1576" w14:paraId="4655C8D0"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71BA04B"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79E15008"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C84D99"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0.3</w:t>
            </w:r>
          </w:p>
        </w:tc>
      </w:tr>
      <w:tr w:rsidR="007D4C27" w:rsidRPr="001A1576" w14:paraId="56A01432" w14:textId="77777777" w:rsidTr="00F06F29">
        <w:trPr>
          <w:jc w:val="center"/>
        </w:trPr>
        <w:tc>
          <w:tcPr>
            <w:tcW w:w="2336" w:type="dxa"/>
            <w:tcBorders>
              <w:top w:val="nil"/>
              <w:left w:val="single" w:sz="4" w:space="0" w:color="auto"/>
              <w:bottom w:val="nil"/>
              <w:right w:val="single" w:sz="4" w:space="0" w:color="auto"/>
            </w:tcBorders>
            <w:vAlign w:val="center"/>
          </w:tcPr>
          <w:p w14:paraId="6405B26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9AB16D"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E95746B"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0.6</w:t>
            </w:r>
          </w:p>
        </w:tc>
      </w:tr>
      <w:tr w:rsidR="007D4C27" w:rsidRPr="001A1576" w14:paraId="268471B4"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633AE82"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BAA418"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35F1A6"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0.8</w:t>
            </w:r>
          </w:p>
        </w:tc>
      </w:tr>
      <w:tr w:rsidR="007D4C27" w:rsidRPr="001A1576" w14:paraId="723C70B2"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420ADEBB"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0F8BB1"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D6EE463"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0.6</w:t>
            </w:r>
          </w:p>
        </w:tc>
      </w:tr>
      <w:tr w:rsidR="007D4C27" w:rsidRPr="001A1576" w14:paraId="4193AEAD" w14:textId="77777777" w:rsidTr="00F06F29">
        <w:trPr>
          <w:jc w:val="center"/>
        </w:trPr>
        <w:tc>
          <w:tcPr>
            <w:tcW w:w="2336" w:type="dxa"/>
            <w:tcBorders>
              <w:top w:val="nil"/>
              <w:left w:val="single" w:sz="4" w:space="0" w:color="auto"/>
              <w:bottom w:val="nil"/>
              <w:right w:val="single" w:sz="4" w:space="0" w:color="auto"/>
            </w:tcBorders>
            <w:vAlign w:val="center"/>
          </w:tcPr>
          <w:p w14:paraId="13BC487D"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35A593"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1DBACA"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0.6</w:t>
            </w:r>
          </w:p>
        </w:tc>
      </w:tr>
      <w:tr w:rsidR="007D4C27" w:rsidRPr="001A1576" w14:paraId="507952B0"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9A0EDC6"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CEB759"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E5C92D2"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0.8</w:t>
            </w:r>
          </w:p>
        </w:tc>
      </w:tr>
      <w:tr w:rsidR="007D4C27" w:rsidRPr="001A1576" w14:paraId="10EFCC26"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5965FFF4"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192190"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42956B3"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7D4C27" w:rsidRPr="001A1576" w14:paraId="78D972A6" w14:textId="77777777" w:rsidTr="00F06F29">
        <w:trPr>
          <w:jc w:val="center"/>
        </w:trPr>
        <w:tc>
          <w:tcPr>
            <w:tcW w:w="2336" w:type="dxa"/>
            <w:tcBorders>
              <w:top w:val="nil"/>
              <w:left w:val="single" w:sz="4" w:space="0" w:color="auto"/>
              <w:bottom w:val="nil"/>
              <w:right w:val="single" w:sz="4" w:space="0" w:color="auto"/>
            </w:tcBorders>
            <w:vAlign w:val="center"/>
          </w:tcPr>
          <w:p w14:paraId="5A778D58"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764402"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F1BCECD"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7D4C27" w:rsidRPr="001A1576" w14:paraId="077EC0E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91044E3"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2F989A"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CFE0126"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0.8</w:t>
            </w:r>
          </w:p>
        </w:tc>
      </w:tr>
      <w:tr w:rsidR="007D4C27" w:rsidRPr="001A1576" w14:paraId="74ACBED6" w14:textId="77777777" w:rsidTr="00F06F29">
        <w:trPr>
          <w:jc w:val="center"/>
        </w:trPr>
        <w:tc>
          <w:tcPr>
            <w:tcW w:w="2336" w:type="dxa"/>
            <w:vMerge w:val="restart"/>
            <w:tcBorders>
              <w:top w:val="nil"/>
              <w:left w:val="single" w:sz="4" w:space="0" w:color="auto"/>
              <w:bottom w:val="single" w:sz="4" w:space="0" w:color="auto"/>
              <w:right w:val="single" w:sz="4" w:space="0" w:color="auto"/>
            </w:tcBorders>
            <w:vAlign w:val="center"/>
          </w:tcPr>
          <w:p w14:paraId="24BC5828"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88ECD5F"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969A35B"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0.6</w:t>
            </w:r>
          </w:p>
        </w:tc>
      </w:tr>
      <w:tr w:rsidR="007D4C27" w:rsidRPr="001A1576" w14:paraId="252F8B59" w14:textId="77777777" w:rsidTr="00F06F29">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221FD59" w14:textId="77777777" w:rsidR="007D4C27" w:rsidRPr="001A1576" w:rsidRDefault="007D4C27" w:rsidP="00F06F2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00FE80"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A302CB1"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0.8</w:t>
            </w:r>
          </w:p>
        </w:tc>
      </w:tr>
      <w:tr w:rsidR="007D4C27" w:rsidRPr="001A1576" w14:paraId="53AF56C2" w14:textId="77777777" w:rsidTr="00F06F29">
        <w:trPr>
          <w:jc w:val="center"/>
        </w:trPr>
        <w:tc>
          <w:tcPr>
            <w:tcW w:w="2336" w:type="dxa"/>
            <w:vMerge/>
            <w:tcBorders>
              <w:top w:val="nil"/>
              <w:left w:val="single" w:sz="4" w:space="0" w:color="auto"/>
              <w:bottom w:val="single" w:sz="4" w:space="0" w:color="auto"/>
              <w:right w:val="single" w:sz="4" w:space="0" w:color="auto"/>
            </w:tcBorders>
            <w:vAlign w:val="center"/>
          </w:tcPr>
          <w:p w14:paraId="2C01915A" w14:textId="77777777" w:rsidR="007D4C27" w:rsidRPr="001A1576" w:rsidRDefault="007D4C27" w:rsidP="00F06F2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31F021"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DD5F1F0"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0.8</w:t>
            </w:r>
          </w:p>
        </w:tc>
      </w:tr>
      <w:tr w:rsidR="007D4C27" w:rsidRPr="001A1576" w14:paraId="6AC3489E" w14:textId="77777777" w:rsidTr="00F06F29">
        <w:trPr>
          <w:jc w:val="center"/>
        </w:trPr>
        <w:tc>
          <w:tcPr>
            <w:tcW w:w="2336" w:type="dxa"/>
            <w:tcBorders>
              <w:top w:val="nil"/>
              <w:left w:val="single" w:sz="4" w:space="0" w:color="auto"/>
              <w:bottom w:val="nil"/>
              <w:right w:val="single" w:sz="4" w:space="0" w:color="auto"/>
            </w:tcBorders>
            <w:vAlign w:val="center"/>
          </w:tcPr>
          <w:p w14:paraId="08A030C3"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47B6BFB"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EA2612"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54E6BC70"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60C5CB8F"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F17F3"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E68771"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0.3</w:t>
            </w:r>
          </w:p>
        </w:tc>
      </w:tr>
      <w:tr w:rsidR="007D4C27" w:rsidRPr="001A1576" w14:paraId="03E0B559"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32D7EBF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4C71D"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0D76F97"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12AD7019" w14:textId="77777777" w:rsidTr="00F06F29">
        <w:trPr>
          <w:jc w:val="center"/>
        </w:trPr>
        <w:tc>
          <w:tcPr>
            <w:tcW w:w="2336" w:type="dxa"/>
            <w:tcBorders>
              <w:top w:val="nil"/>
              <w:left w:val="single" w:sz="4" w:space="0" w:color="auto"/>
              <w:bottom w:val="nil"/>
              <w:right w:val="single" w:sz="4" w:space="0" w:color="auto"/>
            </w:tcBorders>
            <w:vAlign w:val="center"/>
          </w:tcPr>
          <w:p w14:paraId="5E99C15E"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9C092A"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187E2E"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2EEC9514"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22B22A34"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9CC6E"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AF47300"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41F60A5E"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51FDE15"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979FD8"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DC27F7"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21F83CC0" w14:textId="77777777" w:rsidTr="00F06F29">
        <w:trPr>
          <w:jc w:val="center"/>
        </w:trPr>
        <w:tc>
          <w:tcPr>
            <w:tcW w:w="2336" w:type="dxa"/>
            <w:tcBorders>
              <w:top w:val="nil"/>
              <w:left w:val="single" w:sz="4" w:space="0" w:color="auto"/>
              <w:bottom w:val="nil"/>
              <w:right w:val="single" w:sz="4" w:space="0" w:color="auto"/>
            </w:tcBorders>
            <w:vAlign w:val="center"/>
          </w:tcPr>
          <w:p w14:paraId="16F8979C"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9DCFEE2"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2AFB52"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7278E364"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4B3F61EC"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9C8236"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43C2589"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1C7E4A7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22B85F60"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FBD05"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7325CF"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41696BB5" w14:textId="77777777" w:rsidTr="00F06F29">
        <w:trPr>
          <w:jc w:val="center"/>
        </w:trPr>
        <w:tc>
          <w:tcPr>
            <w:tcW w:w="2336" w:type="dxa"/>
            <w:tcBorders>
              <w:top w:val="nil"/>
              <w:left w:val="single" w:sz="4" w:space="0" w:color="auto"/>
              <w:bottom w:val="nil"/>
              <w:right w:val="single" w:sz="4" w:space="0" w:color="auto"/>
            </w:tcBorders>
            <w:vAlign w:val="center"/>
          </w:tcPr>
          <w:p w14:paraId="33FCAAE0"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7F342AD0"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5B6CCB"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0.6</w:t>
            </w:r>
          </w:p>
        </w:tc>
      </w:tr>
      <w:tr w:rsidR="007D4C27" w:rsidRPr="001A1576" w14:paraId="78E4CC69" w14:textId="77777777" w:rsidTr="00F06F29">
        <w:trPr>
          <w:jc w:val="center"/>
        </w:trPr>
        <w:tc>
          <w:tcPr>
            <w:tcW w:w="2336" w:type="dxa"/>
            <w:tcBorders>
              <w:top w:val="nil"/>
              <w:left w:val="single" w:sz="4" w:space="0" w:color="auto"/>
              <w:bottom w:val="nil"/>
              <w:right w:val="single" w:sz="4" w:space="0" w:color="auto"/>
            </w:tcBorders>
            <w:vAlign w:val="center"/>
          </w:tcPr>
          <w:p w14:paraId="0455CEEE"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04192"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107853"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0.6</w:t>
            </w:r>
          </w:p>
        </w:tc>
      </w:tr>
      <w:tr w:rsidR="007D4C27" w:rsidRPr="001A1576" w14:paraId="607B6A72"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7C82C430"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D62F1"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B99AFA"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0.8</w:t>
            </w:r>
          </w:p>
        </w:tc>
      </w:tr>
      <w:tr w:rsidR="007D4C27" w:rsidRPr="001A1576" w14:paraId="44A4D2C1"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9AF7A8A"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5BFD0C3F"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CBC081" w14:textId="77777777" w:rsidR="007D4C27" w:rsidRPr="001A1576" w:rsidRDefault="007D4C27" w:rsidP="00F06F29">
            <w:pPr>
              <w:pStyle w:val="TAC"/>
              <w:rPr>
                <w:rFonts w:eastAsia="DengXian" w:cs="Arial"/>
                <w:bCs/>
                <w:szCs w:val="22"/>
                <w:lang w:eastAsia="ja-JP"/>
              </w:rPr>
            </w:pPr>
            <w:r w:rsidRPr="001A1576">
              <w:rPr>
                <w:rFonts w:cs="Arial"/>
                <w:bCs/>
                <w:szCs w:val="22"/>
                <w:lang w:eastAsia="ja-JP"/>
              </w:rPr>
              <w:t>0.5</w:t>
            </w:r>
          </w:p>
        </w:tc>
      </w:tr>
      <w:tr w:rsidR="007D4C27" w:rsidRPr="001A1576" w14:paraId="6F2BE604" w14:textId="77777777" w:rsidTr="00F06F29">
        <w:trPr>
          <w:jc w:val="center"/>
        </w:trPr>
        <w:tc>
          <w:tcPr>
            <w:tcW w:w="2336" w:type="dxa"/>
            <w:tcBorders>
              <w:top w:val="nil"/>
              <w:left w:val="single" w:sz="4" w:space="0" w:color="auto"/>
              <w:bottom w:val="nil"/>
              <w:right w:val="single" w:sz="4" w:space="0" w:color="auto"/>
            </w:tcBorders>
            <w:vAlign w:val="center"/>
          </w:tcPr>
          <w:p w14:paraId="0236114E"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4292FB"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0DA97C" w14:textId="77777777" w:rsidR="007D4C27" w:rsidRPr="001A1576" w:rsidRDefault="007D4C27" w:rsidP="00F06F29">
            <w:pPr>
              <w:pStyle w:val="TAC"/>
              <w:rPr>
                <w:rFonts w:eastAsia="DengXian" w:cs="Arial"/>
                <w:bCs/>
                <w:szCs w:val="22"/>
                <w:lang w:eastAsia="ja-JP"/>
              </w:rPr>
            </w:pPr>
            <w:r w:rsidRPr="001A1576">
              <w:rPr>
                <w:rFonts w:cs="Arial"/>
                <w:bCs/>
                <w:szCs w:val="22"/>
                <w:lang w:eastAsia="ja-JP"/>
              </w:rPr>
              <w:t>0.3</w:t>
            </w:r>
          </w:p>
        </w:tc>
      </w:tr>
      <w:tr w:rsidR="007D4C27" w:rsidRPr="001A1576" w14:paraId="7F484E52"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02241DD8"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999AA5"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5CE881C" w14:textId="77777777" w:rsidR="007D4C27" w:rsidRPr="001A1576" w:rsidRDefault="007D4C27" w:rsidP="00F06F29">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D4C27" w:rsidRPr="001A1576" w14:paraId="6347796E"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13F189D1"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440CB4D" w14:textId="77777777" w:rsidR="007D4C27" w:rsidRPr="001A1576" w:rsidRDefault="007D4C27" w:rsidP="00F06F29">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4C4218A" w14:textId="77777777" w:rsidR="007D4C27" w:rsidRPr="001A1576" w:rsidRDefault="007D4C27" w:rsidP="00F06F29">
            <w:pPr>
              <w:pStyle w:val="TAC"/>
              <w:rPr>
                <w:rFonts w:cs="Arial"/>
                <w:bCs/>
                <w:szCs w:val="22"/>
                <w:lang w:eastAsia="ja-JP"/>
              </w:rPr>
            </w:pPr>
            <w:r w:rsidRPr="001A1576">
              <w:rPr>
                <w:rFonts w:cs="Arial"/>
                <w:bCs/>
                <w:szCs w:val="22"/>
                <w:lang w:eastAsia="ja-JP"/>
              </w:rPr>
              <w:t>0.6</w:t>
            </w:r>
          </w:p>
        </w:tc>
      </w:tr>
      <w:tr w:rsidR="007D4C27" w:rsidRPr="001A1576" w14:paraId="6B167E28" w14:textId="77777777" w:rsidTr="00F06F29">
        <w:trPr>
          <w:jc w:val="center"/>
        </w:trPr>
        <w:tc>
          <w:tcPr>
            <w:tcW w:w="2336" w:type="dxa"/>
            <w:tcBorders>
              <w:top w:val="nil"/>
              <w:left w:val="single" w:sz="4" w:space="0" w:color="auto"/>
              <w:bottom w:val="nil"/>
              <w:right w:val="single" w:sz="4" w:space="0" w:color="auto"/>
            </w:tcBorders>
            <w:vAlign w:val="center"/>
          </w:tcPr>
          <w:p w14:paraId="480A6A0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31637" w14:textId="77777777" w:rsidR="007D4C27" w:rsidRPr="001A1576" w:rsidRDefault="007D4C27" w:rsidP="00F06F29">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C81D3C" w14:textId="77777777" w:rsidR="007D4C27" w:rsidRPr="001A1576" w:rsidRDefault="007D4C27" w:rsidP="00F06F29">
            <w:pPr>
              <w:pStyle w:val="TAC"/>
              <w:rPr>
                <w:rFonts w:cs="Arial"/>
                <w:bCs/>
                <w:szCs w:val="22"/>
                <w:lang w:eastAsia="ja-JP"/>
              </w:rPr>
            </w:pPr>
            <w:r w:rsidRPr="001A1576">
              <w:rPr>
                <w:rFonts w:cs="Arial"/>
                <w:bCs/>
                <w:szCs w:val="22"/>
                <w:lang w:eastAsia="ja-JP"/>
              </w:rPr>
              <w:t>0.5</w:t>
            </w:r>
          </w:p>
        </w:tc>
      </w:tr>
      <w:tr w:rsidR="007D4C27" w:rsidRPr="001A1576" w14:paraId="6178FA3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8F2AC02"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BD9CB8" w14:textId="77777777" w:rsidR="007D4C27" w:rsidRPr="001A1576" w:rsidRDefault="007D4C27" w:rsidP="00F06F29">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5323070" w14:textId="77777777" w:rsidR="007D4C27" w:rsidRPr="001A1576" w:rsidRDefault="007D4C27" w:rsidP="00F06F29">
            <w:pPr>
              <w:pStyle w:val="TAC"/>
              <w:rPr>
                <w:rFonts w:cs="Arial"/>
                <w:bCs/>
                <w:szCs w:val="22"/>
                <w:lang w:eastAsia="ja-JP"/>
              </w:rPr>
            </w:pPr>
            <w:r w:rsidRPr="001A1576">
              <w:rPr>
                <w:rFonts w:cs="Arial"/>
                <w:bCs/>
                <w:szCs w:val="22"/>
                <w:lang w:eastAsia="ja-JP"/>
              </w:rPr>
              <w:t>0.8</w:t>
            </w:r>
          </w:p>
        </w:tc>
      </w:tr>
      <w:tr w:rsidR="007D4C27" w:rsidRPr="001A1576" w14:paraId="43730C3B"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925409D"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w:t>
            </w:r>
            <w:r>
              <w:rPr>
                <w:rFonts w:eastAsia="DengXian" w:cs="Arial"/>
                <w:bCs/>
                <w:szCs w:val="22"/>
                <w:lang w:eastAsia="ja-JP"/>
              </w:rPr>
              <w:t>41</w:t>
            </w:r>
            <w:r w:rsidRPr="001A1576">
              <w:rPr>
                <w:rFonts w:eastAsia="DengXian"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2CBF4C"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B38E9E" w14:textId="77777777" w:rsidR="007D4C27" w:rsidRPr="001A1576" w:rsidRDefault="007D4C27" w:rsidP="00F06F29">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7D4C27" w:rsidRPr="001A1576" w14:paraId="1F93BFBD" w14:textId="77777777" w:rsidTr="00F06F29">
        <w:trPr>
          <w:jc w:val="center"/>
        </w:trPr>
        <w:tc>
          <w:tcPr>
            <w:tcW w:w="2336" w:type="dxa"/>
            <w:tcBorders>
              <w:top w:val="nil"/>
              <w:left w:val="single" w:sz="4" w:space="0" w:color="auto"/>
              <w:bottom w:val="nil"/>
              <w:right w:val="single" w:sz="4" w:space="0" w:color="auto"/>
            </w:tcBorders>
            <w:vAlign w:val="center"/>
          </w:tcPr>
          <w:p w14:paraId="2FA8FC31"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DFA598"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EE057C4" w14:textId="77777777" w:rsidR="007D4C27" w:rsidRPr="001A1576" w:rsidRDefault="007D4C27" w:rsidP="00F06F29">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D4C27" w:rsidRPr="001A1576" w14:paraId="273309D9"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022F8A39"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D64C49"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C398F15" w14:textId="77777777" w:rsidR="007D4C27" w:rsidRPr="001A1576" w:rsidRDefault="007D4C27" w:rsidP="00F06F29">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7D4C27" w:rsidRPr="001A1576" w14:paraId="7F83E5A9" w14:textId="77777777" w:rsidTr="00F06F29">
        <w:trPr>
          <w:jc w:val="center"/>
        </w:trPr>
        <w:tc>
          <w:tcPr>
            <w:tcW w:w="2336" w:type="dxa"/>
            <w:tcBorders>
              <w:top w:val="nil"/>
              <w:left w:val="single" w:sz="4" w:space="0" w:color="auto"/>
              <w:bottom w:val="nil"/>
              <w:right w:val="single" w:sz="4" w:space="0" w:color="auto"/>
            </w:tcBorders>
            <w:vAlign w:val="center"/>
          </w:tcPr>
          <w:p w14:paraId="6C0D8EEA" w14:textId="77777777" w:rsidR="007D4C27" w:rsidRPr="001A1576" w:rsidRDefault="007D4C27" w:rsidP="00F06F2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3092FA"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837748"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0.3</w:t>
            </w:r>
          </w:p>
        </w:tc>
      </w:tr>
      <w:tr w:rsidR="007D4C27" w:rsidRPr="001A1576" w14:paraId="4D47569C"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020E82CD"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BCB670"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FAF9080"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4902B8BD"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4D2883F"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C1B01A"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8DBFC5"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0.6</w:t>
            </w:r>
          </w:p>
        </w:tc>
      </w:tr>
      <w:tr w:rsidR="007D4C27" w:rsidRPr="001A1576" w14:paraId="41C05701" w14:textId="77777777" w:rsidTr="00F06F29">
        <w:trPr>
          <w:jc w:val="center"/>
        </w:trPr>
        <w:tc>
          <w:tcPr>
            <w:tcW w:w="2336" w:type="dxa"/>
            <w:tcBorders>
              <w:top w:val="nil"/>
              <w:left w:val="single" w:sz="4" w:space="0" w:color="auto"/>
              <w:bottom w:val="nil"/>
              <w:right w:val="single" w:sz="4" w:space="0" w:color="auto"/>
            </w:tcBorders>
            <w:vAlign w:val="center"/>
          </w:tcPr>
          <w:p w14:paraId="08761224" w14:textId="77777777" w:rsidR="007D4C27" w:rsidRPr="001A1576" w:rsidRDefault="007D4C27" w:rsidP="00F06F2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4A29CA3"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D5FDD7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0.6</w:t>
            </w:r>
          </w:p>
        </w:tc>
      </w:tr>
      <w:tr w:rsidR="007D4C27" w:rsidRPr="001A1576" w14:paraId="1426FBEA"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0AD6985C"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9FB07A"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A4214DC"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411C49AB"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369AF821"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2DE5B3"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D1EA74"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7439030C" w14:textId="77777777" w:rsidTr="00F06F29">
        <w:trPr>
          <w:jc w:val="center"/>
        </w:trPr>
        <w:tc>
          <w:tcPr>
            <w:tcW w:w="2336" w:type="dxa"/>
            <w:tcBorders>
              <w:top w:val="nil"/>
              <w:left w:val="single" w:sz="4" w:space="0" w:color="auto"/>
              <w:bottom w:val="nil"/>
              <w:right w:val="single" w:sz="4" w:space="0" w:color="auto"/>
            </w:tcBorders>
            <w:vAlign w:val="center"/>
          </w:tcPr>
          <w:p w14:paraId="754303AD" w14:textId="77777777" w:rsidR="007D4C27" w:rsidRPr="001A1576" w:rsidRDefault="007D4C27" w:rsidP="00F06F29">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6F10CE5"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8886936"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0.6</w:t>
            </w:r>
          </w:p>
        </w:tc>
      </w:tr>
      <w:tr w:rsidR="007D4C27" w:rsidRPr="001A1576" w14:paraId="35A53C8A" w14:textId="77777777" w:rsidTr="00F06F29">
        <w:trPr>
          <w:jc w:val="center"/>
        </w:trPr>
        <w:tc>
          <w:tcPr>
            <w:tcW w:w="2336" w:type="dxa"/>
            <w:tcBorders>
              <w:top w:val="nil"/>
              <w:left w:val="single" w:sz="4" w:space="0" w:color="auto"/>
              <w:bottom w:val="nil"/>
              <w:right w:val="single" w:sz="4" w:space="0" w:color="auto"/>
            </w:tcBorders>
            <w:vAlign w:val="center"/>
          </w:tcPr>
          <w:p w14:paraId="4A36D9AC"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5496E22"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12CF3D"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0.6</w:t>
            </w:r>
          </w:p>
        </w:tc>
      </w:tr>
      <w:tr w:rsidR="007D4C27" w:rsidRPr="001A1576" w14:paraId="7FA9DE85" w14:textId="77777777" w:rsidTr="00F06F29">
        <w:trPr>
          <w:jc w:val="center"/>
        </w:trPr>
        <w:tc>
          <w:tcPr>
            <w:tcW w:w="2336" w:type="dxa"/>
            <w:tcBorders>
              <w:top w:val="nil"/>
              <w:left w:val="single" w:sz="4" w:space="0" w:color="auto"/>
              <w:bottom w:val="nil"/>
              <w:right w:val="single" w:sz="4" w:space="0" w:color="auto"/>
            </w:tcBorders>
            <w:vAlign w:val="center"/>
          </w:tcPr>
          <w:p w14:paraId="1F104AC2"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F10B909"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976FD3"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0.8</w:t>
            </w:r>
          </w:p>
        </w:tc>
      </w:tr>
      <w:tr w:rsidR="007D4C27" w:rsidRPr="001A1576" w14:paraId="3D28D24A"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32CA9199" w14:textId="77777777" w:rsidR="007D4C27" w:rsidRPr="001A1576" w:rsidRDefault="007D4C27" w:rsidP="00F06F29">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0406909"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0A3890"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7D4C27" w:rsidRPr="001A1576" w14:paraId="28800F51" w14:textId="77777777" w:rsidTr="00F06F29">
        <w:trPr>
          <w:jc w:val="center"/>
        </w:trPr>
        <w:tc>
          <w:tcPr>
            <w:tcW w:w="2336" w:type="dxa"/>
            <w:tcBorders>
              <w:top w:val="nil"/>
              <w:left w:val="single" w:sz="4" w:space="0" w:color="auto"/>
              <w:bottom w:val="nil"/>
              <w:right w:val="single" w:sz="4" w:space="0" w:color="auto"/>
            </w:tcBorders>
            <w:vAlign w:val="center"/>
          </w:tcPr>
          <w:p w14:paraId="621842E3"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7CAEEC8"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F375336"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7D4C27" w:rsidRPr="001A1576" w14:paraId="5338B633" w14:textId="77777777" w:rsidTr="00F06F29">
        <w:trPr>
          <w:jc w:val="center"/>
        </w:trPr>
        <w:tc>
          <w:tcPr>
            <w:tcW w:w="2336" w:type="dxa"/>
            <w:tcBorders>
              <w:top w:val="nil"/>
              <w:left w:val="single" w:sz="4" w:space="0" w:color="auto"/>
              <w:bottom w:val="nil"/>
              <w:right w:val="single" w:sz="4" w:space="0" w:color="auto"/>
            </w:tcBorders>
            <w:vAlign w:val="center"/>
          </w:tcPr>
          <w:p w14:paraId="53D861F4"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F32AB14"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5D9E526"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7D4C27" w:rsidRPr="001A1576" w14:paraId="0AA45AD3"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41B2A2BC"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7D19E8D3"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605E162"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0.8</w:t>
            </w:r>
          </w:p>
        </w:tc>
      </w:tr>
      <w:tr w:rsidR="007D4C27" w:rsidRPr="001A1576" w14:paraId="124E1C52" w14:textId="77777777" w:rsidTr="00F06F29">
        <w:trPr>
          <w:jc w:val="center"/>
        </w:trPr>
        <w:tc>
          <w:tcPr>
            <w:tcW w:w="2336" w:type="dxa"/>
            <w:tcBorders>
              <w:top w:val="nil"/>
              <w:left w:val="single" w:sz="4" w:space="0" w:color="auto"/>
              <w:bottom w:val="nil"/>
              <w:right w:val="single" w:sz="4" w:space="0" w:color="auto"/>
            </w:tcBorders>
            <w:vAlign w:val="center"/>
          </w:tcPr>
          <w:p w14:paraId="5E3D0B8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F0CADB"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A31AF6"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0.6</w:t>
            </w:r>
          </w:p>
        </w:tc>
      </w:tr>
      <w:tr w:rsidR="007D4C27" w:rsidRPr="001A1576" w14:paraId="49C79280" w14:textId="77777777" w:rsidTr="00F06F29">
        <w:trPr>
          <w:jc w:val="center"/>
        </w:trPr>
        <w:tc>
          <w:tcPr>
            <w:tcW w:w="2336" w:type="dxa"/>
            <w:tcBorders>
              <w:top w:val="nil"/>
              <w:left w:val="single" w:sz="4" w:space="0" w:color="auto"/>
              <w:bottom w:val="nil"/>
              <w:right w:val="single" w:sz="4" w:space="0" w:color="auto"/>
            </w:tcBorders>
            <w:vAlign w:val="center"/>
          </w:tcPr>
          <w:p w14:paraId="59A13E2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DAE34C"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D4E8EC2"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0.8</w:t>
            </w:r>
          </w:p>
        </w:tc>
      </w:tr>
      <w:tr w:rsidR="007D4C27" w:rsidRPr="001A1576" w14:paraId="104F24E0" w14:textId="77777777" w:rsidTr="00F06F29">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084C133E" w14:textId="77777777" w:rsidR="007D4C27" w:rsidRPr="001A1576" w:rsidRDefault="007D4C27" w:rsidP="00F06F29">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698AE3B9" w14:textId="77777777" w:rsidR="007D4C27" w:rsidRPr="001A1576" w:rsidRDefault="007D4C27" w:rsidP="00F06F29">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474651BC" w14:textId="77777777" w:rsidR="007D4C27" w:rsidRPr="001A1576" w:rsidRDefault="007D4C27" w:rsidP="007D4C27">
      <w:pPr>
        <w:rPr>
          <w:rFonts w:eastAsia="Malgun Gothic"/>
        </w:rPr>
      </w:pPr>
    </w:p>
    <w:p w14:paraId="6FBA6127" w14:textId="77777777" w:rsidR="007D4C27" w:rsidRPr="001A1576" w:rsidRDefault="007D4C27" w:rsidP="007D4C27">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2.3-3: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D4C27" w:rsidRPr="001A1576" w14:paraId="2118625D" w14:textId="77777777" w:rsidTr="00F06F29">
        <w:trPr>
          <w:jc w:val="center"/>
        </w:trPr>
        <w:tc>
          <w:tcPr>
            <w:tcW w:w="2336" w:type="dxa"/>
            <w:vMerge w:val="restart"/>
            <w:tcBorders>
              <w:top w:val="single" w:sz="4" w:space="0" w:color="auto"/>
              <w:left w:val="single" w:sz="4" w:space="0" w:color="auto"/>
              <w:right w:val="single" w:sz="4" w:space="0" w:color="auto"/>
            </w:tcBorders>
          </w:tcPr>
          <w:p w14:paraId="5C2DF66C" w14:textId="77777777" w:rsidR="007D4C27" w:rsidRPr="001A1576" w:rsidRDefault="007D4C27" w:rsidP="00F06F29">
            <w:pPr>
              <w:pStyle w:val="TAH"/>
              <w:rPr>
                <w:rFonts w:eastAsia="SimSun"/>
              </w:rPr>
            </w:pPr>
            <w:r w:rsidRPr="001A1576">
              <w:rPr>
                <w:rFonts w:eastAsia="SimSun"/>
              </w:rPr>
              <w:t xml:space="preserve">Inter-band </w:t>
            </w:r>
            <w:r w:rsidRPr="001A1576">
              <w:rPr>
                <w:rFonts w:eastAsia="SimSun"/>
                <w:lang w:eastAsia="zh-CN"/>
              </w:rPr>
              <w:t>CA</w:t>
            </w:r>
            <w:r w:rsidRPr="001A1576">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A5384BE" w14:textId="77777777" w:rsidR="007D4C27" w:rsidRPr="001A1576" w:rsidRDefault="007D4C27" w:rsidP="00F06F29">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for NR bands (dB)</w:t>
            </w:r>
            <w:r w:rsidRPr="001A1576">
              <w:rPr>
                <w:rFonts w:eastAsia="SimSun"/>
                <w:vertAlign w:val="superscript"/>
              </w:rPr>
              <w:t>5</w:t>
            </w:r>
          </w:p>
        </w:tc>
      </w:tr>
      <w:tr w:rsidR="007D4C27" w:rsidRPr="001A1576" w14:paraId="71914054" w14:textId="77777777" w:rsidTr="00F06F29">
        <w:trPr>
          <w:jc w:val="center"/>
        </w:trPr>
        <w:tc>
          <w:tcPr>
            <w:tcW w:w="2336" w:type="dxa"/>
            <w:vMerge/>
            <w:tcBorders>
              <w:left w:val="single" w:sz="4" w:space="0" w:color="auto"/>
              <w:bottom w:val="single" w:sz="4" w:space="0" w:color="auto"/>
              <w:right w:val="single" w:sz="4" w:space="0" w:color="auto"/>
            </w:tcBorders>
          </w:tcPr>
          <w:p w14:paraId="3F824E7F" w14:textId="77777777" w:rsidR="007D4C27" w:rsidRPr="001A1576" w:rsidRDefault="007D4C27" w:rsidP="00F06F29">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0A2745" w14:textId="77777777" w:rsidR="007D4C27" w:rsidRPr="001A1576" w:rsidRDefault="007D4C27" w:rsidP="00F06F29">
            <w:pPr>
              <w:pStyle w:val="TAH"/>
              <w:rPr>
                <w:rFonts w:eastAsia="SimSun"/>
              </w:rPr>
            </w:pPr>
            <w:r w:rsidRPr="001A1576">
              <w:rPr>
                <w:rFonts w:eastAsia="SimSun"/>
              </w:rPr>
              <w:t>Component band in order of bands in configuration</w:t>
            </w:r>
            <w:r w:rsidRPr="001A1576">
              <w:rPr>
                <w:rFonts w:eastAsia="SimSun"/>
                <w:vertAlign w:val="superscript"/>
              </w:rPr>
              <w:t>6</w:t>
            </w:r>
          </w:p>
        </w:tc>
      </w:tr>
      <w:tr w:rsidR="007D4C27" w:rsidRPr="001A1576" w14:paraId="1FF35664"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5DD48B" w14:textId="77777777" w:rsidR="007D4C27" w:rsidRPr="001A1576" w:rsidRDefault="007D4C27" w:rsidP="00F06F29">
            <w:pPr>
              <w:pStyle w:val="TAC"/>
              <w:rPr>
                <w:rFonts w:eastAsia="SimSun"/>
                <w:lang w:eastAsia="ja-JP"/>
              </w:rPr>
            </w:pPr>
            <w:r w:rsidRPr="001A1576">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6AFC66A"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5BBC55"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54CAF7" w14:textId="77777777" w:rsidR="007D4C27" w:rsidRPr="001A1576" w:rsidRDefault="007D4C27" w:rsidP="00F06F29">
            <w:pPr>
              <w:pStyle w:val="TAC"/>
              <w:rPr>
                <w:rFonts w:eastAsia="SimSun"/>
                <w:lang w:eastAsia="ja-JP"/>
              </w:rPr>
            </w:pPr>
            <w:r w:rsidRPr="001A1576">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FB4784" w14:textId="77777777" w:rsidR="007D4C27" w:rsidRPr="001A1576" w:rsidRDefault="007D4C27" w:rsidP="00F06F29">
            <w:pPr>
              <w:pStyle w:val="TAC"/>
              <w:rPr>
                <w:rFonts w:eastAsia="SimSun"/>
                <w:lang w:eastAsia="zh-CN"/>
              </w:rPr>
            </w:pPr>
            <w:r w:rsidRPr="001A1576">
              <w:rPr>
                <w:rFonts w:eastAsia="SimSun"/>
                <w:lang w:eastAsia="zh-CN"/>
              </w:rPr>
              <w:t>0.6</w:t>
            </w:r>
          </w:p>
        </w:tc>
      </w:tr>
      <w:tr w:rsidR="007D4C27" w:rsidRPr="001A1576" w14:paraId="0E1D500B"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460016" w14:textId="77777777" w:rsidR="007D4C27" w:rsidRPr="001A1576" w:rsidRDefault="007D4C27" w:rsidP="00F06F29">
            <w:pPr>
              <w:pStyle w:val="TAC"/>
              <w:rPr>
                <w:rFonts w:eastAsia="SimSun"/>
              </w:rPr>
            </w:pPr>
            <w:r w:rsidRPr="001A1576">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97E40F4"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EBF3B"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4B3E89" w14:textId="77777777" w:rsidR="007D4C27" w:rsidRPr="001A1576" w:rsidRDefault="007D4C27" w:rsidP="00F06F29">
            <w:pPr>
              <w:pStyle w:val="TAC"/>
              <w:rPr>
                <w:rFonts w:eastAsia="SimSun"/>
                <w:lang w:eastAsia="zh-CN"/>
              </w:rPr>
            </w:pPr>
            <w:r w:rsidRPr="001A1576">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7AACA3D"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50B6D12F"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946D39" w14:textId="77777777" w:rsidR="007D4C27" w:rsidRPr="001A1576" w:rsidRDefault="007D4C27" w:rsidP="00F06F29">
            <w:pPr>
              <w:pStyle w:val="TAC"/>
              <w:rPr>
                <w:rFonts w:eastAsia="SimSun"/>
              </w:rPr>
            </w:pPr>
            <w:r w:rsidRPr="001A1576">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A2ED229" w14:textId="77777777" w:rsidR="007D4C27" w:rsidRPr="001A1576" w:rsidRDefault="007D4C27" w:rsidP="00F06F29">
            <w:pPr>
              <w:pStyle w:val="TAC"/>
              <w:rPr>
                <w:rFonts w:eastAsia="SimSun"/>
                <w:lang w:eastAsia="zh-CN"/>
              </w:rPr>
            </w:pPr>
            <w:r w:rsidRPr="001A1576">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416069"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1C7D2C" w14:textId="77777777" w:rsidR="007D4C27" w:rsidRPr="001A1576" w:rsidRDefault="007D4C27" w:rsidP="00F06F29">
            <w:pPr>
              <w:pStyle w:val="TAC"/>
              <w:rPr>
                <w:rFonts w:eastAsia="SimSun"/>
                <w:lang w:eastAsia="zh-CN"/>
              </w:rPr>
            </w:pPr>
            <w:r w:rsidRPr="001A1576">
              <w:rPr>
                <w:rFonts w:eastAsia="SimSun"/>
                <w:lang w:eastAsia="ja-JP"/>
              </w:rPr>
              <w:t>0.</w:t>
            </w:r>
            <w:r w:rsidRPr="001A1576">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FB09E2"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69143193"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83C6C1" w14:textId="77777777" w:rsidR="007D4C27" w:rsidRPr="001A1576" w:rsidRDefault="007D4C27" w:rsidP="00F06F29">
            <w:pPr>
              <w:pStyle w:val="TAC"/>
              <w:rPr>
                <w:rFonts w:eastAsia="SimSun"/>
                <w:lang w:eastAsia="zh-CN"/>
              </w:rPr>
            </w:pPr>
            <w:r w:rsidRPr="001A1576">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A6C82F3"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E87DE5" w14:textId="77777777" w:rsidR="007D4C27" w:rsidRPr="001A1576" w:rsidRDefault="007D4C27" w:rsidP="00F06F29">
            <w:pPr>
              <w:pStyle w:val="TAC"/>
              <w:rPr>
                <w:rFonts w:eastAsia="SimSun"/>
                <w:lang w:eastAsia="zh-CN"/>
              </w:rPr>
            </w:pPr>
            <w:r w:rsidRPr="001A1576">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53276F6" w14:textId="77777777" w:rsidR="007D4C27" w:rsidRPr="001A1576" w:rsidRDefault="007D4C27" w:rsidP="00F06F29">
            <w:pPr>
              <w:pStyle w:val="TAC"/>
              <w:rPr>
                <w:rFonts w:eastAsia="Malgun Gothic"/>
                <w:lang w:eastAsia="ko-KR"/>
              </w:rPr>
            </w:pPr>
            <w:r w:rsidRPr="001A1576">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A7AC1" w14:textId="77777777" w:rsidR="007D4C27" w:rsidRPr="001A1576" w:rsidRDefault="007D4C27" w:rsidP="00F06F29">
            <w:pPr>
              <w:pStyle w:val="TAC"/>
              <w:rPr>
                <w:rFonts w:eastAsiaTheme="minorEastAsia"/>
                <w:lang w:eastAsia="zh-CN"/>
              </w:rPr>
            </w:pPr>
            <w:r w:rsidRPr="001A1576">
              <w:rPr>
                <w:rFonts w:eastAsia="SimSun"/>
                <w:lang w:eastAsia="zh-CN"/>
              </w:rPr>
              <w:t>0.8</w:t>
            </w:r>
          </w:p>
        </w:tc>
      </w:tr>
      <w:tr w:rsidR="007D4C27" w:rsidRPr="001A1576" w14:paraId="5A2296CE"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ED128" w14:textId="77777777" w:rsidR="007D4C27" w:rsidRPr="001A1576" w:rsidRDefault="007D4C27" w:rsidP="00F06F29">
            <w:pPr>
              <w:pStyle w:val="TAC"/>
              <w:rPr>
                <w:rFonts w:eastAsia="SimSun"/>
                <w:lang w:eastAsia="ja-JP"/>
              </w:rPr>
            </w:pPr>
            <w:r w:rsidRPr="001A1576">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16AD5EE" w14:textId="77777777" w:rsidR="007D4C27" w:rsidRPr="001A1576" w:rsidRDefault="007D4C27" w:rsidP="00F06F29">
            <w:pPr>
              <w:pStyle w:val="TAC"/>
              <w:rPr>
                <w:rFonts w:eastAsia="SimSu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9DE29B" w14:textId="77777777" w:rsidR="007D4C27" w:rsidRPr="001A1576" w:rsidRDefault="007D4C27" w:rsidP="00F06F29">
            <w:pPr>
              <w:pStyle w:val="TAC"/>
              <w:rPr>
                <w:rFonts w:eastAsia="SimSun"/>
                <w:lang w:eastAsia="zh-CN"/>
              </w:rPr>
            </w:pPr>
            <w:r w:rsidRPr="001A1576">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60B114D" w14:textId="77777777" w:rsidR="007D4C27" w:rsidRPr="001A1576" w:rsidRDefault="007D4C27" w:rsidP="00F06F29">
            <w:pPr>
              <w:pStyle w:val="TAC"/>
              <w:rPr>
                <w:rFonts w:eastAsia="SimSun"/>
                <w:bCs/>
                <w:lang w:eastAsia="zh-CN"/>
              </w:rPr>
            </w:pPr>
            <w:r w:rsidRPr="001A1576">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A38B44"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62CF98EF" w14:textId="77777777" w:rsidTr="00F06F2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7C003446" w14:textId="77777777" w:rsidR="007D4C27" w:rsidRPr="001A1576" w:rsidRDefault="007D4C27" w:rsidP="00F06F29">
            <w:pPr>
              <w:pStyle w:val="TAN"/>
              <w:rPr>
                <w:rFonts w:eastAsia="SimSun"/>
              </w:rPr>
            </w:pPr>
            <w:r w:rsidRPr="001A1576">
              <w:rPr>
                <w:rFonts w:eastAsia="SimSun"/>
              </w:rPr>
              <w:t>NOTE 1:</w:t>
            </w:r>
            <w:r w:rsidRPr="001A1576">
              <w:rPr>
                <w:rFonts w:eastAsia="SimSun"/>
              </w:rPr>
              <w:tab/>
              <w:t>FFS</w:t>
            </w:r>
          </w:p>
          <w:p w14:paraId="2EE260A9" w14:textId="77777777" w:rsidR="007D4C27" w:rsidRPr="001A1576" w:rsidRDefault="007D4C27" w:rsidP="00F06F29">
            <w:pPr>
              <w:pStyle w:val="TAN"/>
              <w:rPr>
                <w:rFonts w:eastAsia="SimSun"/>
              </w:rPr>
            </w:pPr>
            <w:r w:rsidRPr="001A1576">
              <w:rPr>
                <w:rFonts w:eastAsia="SimSun"/>
              </w:rPr>
              <w:t>NOTE 2:</w:t>
            </w:r>
            <w:r w:rsidRPr="001A1576">
              <w:rPr>
                <w:rFonts w:eastAsia="SimSun"/>
              </w:rPr>
              <w:tab/>
              <w:t>FFS</w:t>
            </w:r>
          </w:p>
          <w:p w14:paraId="3DA2F75B" w14:textId="77777777" w:rsidR="007D4C27" w:rsidRPr="001A1576" w:rsidRDefault="007D4C27" w:rsidP="00F06F29">
            <w:pPr>
              <w:pStyle w:val="TAN"/>
              <w:rPr>
                <w:rFonts w:eastAsia="SimSun"/>
              </w:rPr>
            </w:pPr>
            <w:r w:rsidRPr="001A1576">
              <w:rPr>
                <w:rFonts w:eastAsia="SimSun"/>
              </w:rPr>
              <w:t xml:space="preserve">NOTE </w:t>
            </w:r>
            <w:r w:rsidRPr="001A1576">
              <w:rPr>
                <w:rFonts w:eastAsia="SimSun"/>
                <w:lang w:eastAsia="zh-CN"/>
              </w:rPr>
              <w:t>3</w:t>
            </w:r>
            <w:r w:rsidRPr="001A1576">
              <w:rPr>
                <w:rFonts w:eastAsia="SimSun"/>
              </w:rPr>
              <w:t>:</w:t>
            </w:r>
            <w:r w:rsidRPr="001A1576">
              <w:rPr>
                <w:rFonts w:eastAsia="SimSun"/>
              </w:rPr>
              <w:tab/>
              <w:t>FFS</w:t>
            </w:r>
          </w:p>
          <w:p w14:paraId="2FF82E3C" w14:textId="77777777" w:rsidR="007D4C27" w:rsidRPr="001A1576" w:rsidRDefault="007D4C27" w:rsidP="00F06F29">
            <w:pPr>
              <w:pStyle w:val="TAN"/>
              <w:rPr>
                <w:rFonts w:eastAsia="SimSun"/>
              </w:rPr>
            </w:pPr>
            <w:r w:rsidRPr="001A1576">
              <w:rPr>
                <w:rFonts w:eastAsia="SimSun"/>
              </w:rPr>
              <w:t xml:space="preserve">NOTE </w:t>
            </w:r>
            <w:r w:rsidRPr="001A1576">
              <w:rPr>
                <w:rFonts w:eastAsia="SimSun"/>
                <w:lang w:eastAsia="zh-CN"/>
              </w:rPr>
              <w:t>4</w:t>
            </w:r>
            <w:r w:rsidRPr="001A1576">
              <w:rPr>
                <w:rFonts w:eastAsia="SimSun"/>
              </w:rPr>
              <w:t>:</w:t>
            </w:r>
            <w:r w:rsidRPr="001A1576">
              <w:rPr>
                <w:rFonts w:eastAsia="SimSun"/>
              </w:rPr>
              <w:tab/>
              <w:t>FFS</w:t>
            </w:r>
          </w:p>
          <w:p w14:paraId="5F1274E8" w14:textId="77777777" w:rsidR="007D4C27" w:rsidRPr="001A1576" w:rsidRDefault="007D4C27" w:rsidP="00F06F29">
            <w:pPr>
              <w:pStyle w:val="TAN"/>
              <w:rPr>
                <w:rFonts w:eastAsia="SimSun"/>
                <w:lang w:eastAsia="ja-JP"/>
              </w:rPr>
            </w:pPr>
            <w:r w:rsidRPr="001A1576">
              <w:rPr>
                <w:rFonts w:eastAsia="SimSun"/>
                <w:lang w:eastAsia="ja-JP"/>
              </w:rPr>
              <w:t>NOTE 5:</w:t>
            </w:r>
            <w:r w:rsidRPr="001A1576">
              <w:rPr>
                <w:rFonts w:eastAsia="SimSun"/>
                <w:lang w:eastAsia="ja-JP"/>
              </w:rPr>
              <w:tab/>
              <w:t xml:space="preserve">“-” denotes </w:t>
            </w:r>
            <w:proofErr w:type="spellStart"/>
            <w:r w:rsidRPr="001A1576">
              <w:rPr>
                <w:rFonts w:eastAsia="SimSun"/>
                <w:lang w:eastAsia="ja-JP"/>
              </w:rPr>
              <w:t>Δ</w:t>
            </w:r>
            <w:proofErr w:type="gramStart"/>
            <w:r w:rsidRPr="001A1576">
              <w:rPr>
                <w:rFonts w:eastAsia="SimSun"/>
                <w:lang w:eastAsia="ja-JP"/>
              </w:rPr>
              <w:t>T</w:t>
            </w:r>
            <w:r w:rsidRPr="001A1576">
              <w:rPr>
                <w:rFonts w:eastAsia="SimSun"/>
                <w:vertAlign w:val="subscript"/>
                <w:lang w:eastAsia="ja-JP"/>
              </w:rPr>
              <w:t>IB,c</w:t>
            </w:r>
            <w:proofErr w:type="spellEnd"/>
            <w:proofErr w:type="gramEnd"/>
            <w:r w:rsidRPr="001A1576">
              <w:rPr>
                <w:rFonts w:eastAsia="SimSun"/>
                <w:lang w:eastAsia="ja-JP"/>
              </w:rPr>
              <w:t xml:space="preserve"> = 0.</w:t>
            </w:r>
          </w:p>
          <w:p w14:paraId="621BE290" w14:textId="77777777" w:rsidR="007D4C27" w:rsidRPr="001A1576" w:rsidRDefault="007D4C27" w:rsidP="00F06F29">
            <w:pPr>
              <w:pStyle w:val="TAC"/>
              <w:rPr>
                <w:rFonts w:eastAsia="SimSun"/>
                <w:lang w:eastAsia="zh-CN"/>
              </w:rPr>
            </w:pPr>
            <w:r w:rsidRPr="001A1576">
              <w:rPr>
                <w:rFonts w:eastAsia="DengXian"/>
              </w:rPr>
              <w:t>NOTE 6:</w:t>
            </w:r>
            <w:r w:rsidRPr="001A1576">
              <w:rPr>
                <w:rFonts w:eastAsia="DengXian"/>
              </w:rPr>
              <w:tab/>
              <w:t>The component band order in the configuration should be listed by the order of NR bands, such as for CA_n1-n3-n5-</w:t>
            </w:r>
            <w:r w:rsidRPr="001A1576">
              <w:rPr>
                <w:rFonts w:eastAsia="DengXian"/>
                <w:lang w:eastAsia="zh-CN"/>
              </w:rPr>
              <w:t>n78</w:t>
            </w:r>
            <w:r w:rsidRPr="001A1576">
              <w:rPr>
                <w:rFonts w:eastAsia="DengXian"/>
              </w:rPr>
              <w:t xml:space="preserve"> the band order from left to right is n1, n3, n5 and n78.</w:t>
            </w:r>
          </w:p>
        </w:tc>
      </w:tr>
    </w:tbl>
    <w:p w14:paraId="512AF4DF" w14:textId="77777777" w:rsidR="007D4C27" w:rsidRPr="001A1576" w:rsidRDefault="007D4C27" w:rsidP="007D4C27">
      <w:pPr>
        <w:rPr>
          <w:rFonts w:eastAsia="Malgun Gothic"/>
        </w:rPr>
      </w:pPr>
    </w:p>
    <w:p w14:paraId="77F5D715" w14:textId="0FA06A09" w:rsidR="0065084A" w:rsidRDefault="0065084A" w:rsidP="0047390B">
      <w:pPr>
        <w:pStyle w:val="Heading5"/>
        <w:rPr>
          <w:ins w:id="88" w:author="Aleksi Heino" w:date="2024-05-08T11:01:00Z"/>
        </w:rPr>
      </w:pPr>
      <w:ins w:id="89" w:author="Aleksi Heino" w:date="2024-05-08T11:01:00Z">
        <w:r>
          <w:t>------------------------MANY UNCHANGED SECTIONS SKIPPED HERE--------------</w:t>
        </w:r>
      </w:ins>
    </w:p>
    <w:p w14:paraId="5C665DA9" w14:textId="77777777" w:rsidR="0065084A" w:rsidRPr="0065084A" w:rsidRDefault="0065084A" w:rsidP="0065084A"/>
    <w:p w14:paraId="2D522405" w14:textId="03DAB246" w:rsidR="0047390B" w:rsidRDefault="0047390B" w:rsidP="0047390B">
      <w:pPr>
        <w:pStyle w:val="Heading5"/>
        <w:rPr>
          <w:lang w:eastAsia="zh-CN"/>
        </w:rPr>
      </w:pPr>
      <w:r>
        <w:t>6.5A.3.1.1</w:t>
      </w:r>
      <w:r>
        <w:tab/>
        <w:t xml:space="preserve">General spurious emissions for CA </w:t>
      </w:r>
      <w:r>
        <w:rPr>
          <w:lang w:eastAsia="zh-CN"/>
        </w:rPr>
        <w:t>(2UL CA)</w:t>
      </w:r>
      <w:bookmarkEnd w:id="14"/>
      <w:bookmarkEnd w:id="15"/>
      <w:bookmarkEnd w:id="16"/>
      <w:bookmarkEnd w:id="17"/>
      <w:bookmarkEnd w:id="18"/>
      <w:bookmarkEnd w:id="19"/>
      <w:bookmarkEnd w:id="20"/>
      <w:bookmarkEnd w:id="21"/>
      <w:bookmarkEnd w:id="22"/>
      <w:bookmarkEnd w:id="23"/>
    </w:p>
    <w:p w14:paraId="433CA9E9" w14:textId="77777777" w:rsidR="0047390B" w:rsidRDefault="0047390B" w:rsidP="0047390B">
      <w:pPr>
        <w:pStyle w:val="H6"/>
        <w:rPr>
          <w:lang w:eastAsia="en-GB"/>
        </w:rPr>
      </w:pPr>
      <w:r>
        <w:t>6.5A.3.1.1.1</w:t>
      </w:r>
      <w:r>
        <w:tab/>
        <w:t>Test purpose</w:t>
      </w:r>
    </w:p>
    <w:p w14:paraId="094F1E2C" w14:textId="77777777" w:rsidR="0047390B" w:rsidRDefault="0047390B" w:rsidP="0047390B">
      <w:pPr>
        <w:rPr>
          <w:lang/>
        </w:rPr>
      </w:pPr>
      <w:r>
        <w:rPr>
          <w:lang/>
        </w:rPr>
        <w:t>To verify that UE transmitter does not cause unacceptable interference to other channels or other systems in terms of transmitter spurious emissions.</w:t>
      </w:r>
    </w:p>
    <w:p w14:paraId="3B453F3F" w14:textId="77777777" w:rsidR="0047390B" w:rsidRDefault="0047390B" w:rsidP="0047390B">
      <w:pPr>
        <w:pStyle w:val="H6"/>
      </w:pPr>
      <w:r>
        <w:t>6.5A.3.1.1.2</w:t>
      </w:r>
      <w:r>
        <w:tab/>
        <w:t>Test applicability</w:t>
      </w:r>
    </w:p>
    <w:p w14:paraId="6A9835BE" w14:textId="77777777" w:rsidR="0047390B" w:rsidRDefault="0047390B" w:rsidP="0047390B">
      <w:pPr>
        <w:rPr>
          <w:lang/>
        </w:rPr>
      </w:pPr>
      <w:r>
        <w:rPr>
          <w:lang/>
        </w:rPr>
        <w:t>This test case applies to all types of NR UE release 15 and forward</w:t>
      </w:r>
      <w:r>
        <w:rPr>
          <w:lang w:eastAsia="zh-CN"/>
        </w:rPr>
        <w:t xml:space="preserve"> that supports 2UL CA</w:t>
      </w:r>
      <w:r>
        <w:rPr>
          <w:lang/>
        </w:rPr>
        <w:t>.</w:t>
      </w:r>
    </w:p>
    <w:p w14:paraId="6C529C67" w14:textId="77777777" w:rsidR="0047390B" w:rsidRDefault="0047390B" w:rsidP="0047390B">
      <w:pPr>
        <w:pStyle w:val="H6"/>
      </w:pPr>
      <w:r>
        <w:t>6.5A.3.1.1.3</w:t>
      </w:r>
      <w:r>
        <w:tab/>
        <w:t>Minimum conformance requirements</w:t>
      </w:r>
    </w:p>
    <w:p w14:paraId="38470837" w14:textId="77777777" w:rsidR="0047390B" w:rsidRDefault="0047390B" w:rsidP="0047390B">
      <w:pPr>
        <w:rPr>
          <w:lang w:eastAsia="zh-CN"/>
        </w:rPr>
      </w:pPr>
      <w:r>
        <w:rPr>
          <w:lang/>
        </w:rPr>
        <w:t xml:space="preserve">The minimum conformance requirements are defined in </w:t>
      </w:r>
      <w:r>
        <w:rPr>
          <w:lang w:eastAsia="zh-CN"/>
        </w:rPr>
        <w:t>sub</w:t>
      </w:r>
      <w:r>
        <w:rPr>
          <w:lang/>
        </w:rPr>
        <w:t>clause 6.</w:t>
      </w:r>
      <w:r>
        <w:rPr>
          <w:lang w:eastAsia="zh-CN"/>
        </w:rPr>
        <w:t>5A</w:t>
      </w:r>
      <w:r>
        <w:rPr>
          <w:lang/>
        </w:rPr>
        <w:t>.3.</w:t>
      </w:r>
      <w:r>
        <w:rPr>
          <w:lang w:eastAsia="zh-CN"/>
        </w:rPr>
        <w:t>1.</w:t>
      </w:r>
      <w:r>
        <w:rPr>
          <w:lang/>
        </w:rPr>
        <w:t>0.</w:t>
      </w:r>
    </w:p>
    <w:p w14:paraId="1812F5EF" w14:textId="77777777" w:rsidR="0047390B" w:rsidRDefault="0047390B" w:rsidP="0047390B">
      <w:pPr>
        <w:pStyle w:val="H6"/>
        <w:rPr>
          <w:lang w:eastAsia="en-GB"/>
        </w:rPr>
      </w:pPr>
      <w:r>
        <w:t>6.5A.3.1.1.4</w:t>
      </w:r>
      <w:r>
        <w:tab/>
        <w:t>Test description</w:t>
      </w:r>
    </w:p>
    <w:p w14:paraId="2A717E09" w14:textId="77777777" w:rsidR="0047390B" w:rsidRDefault="0047390B" w:rsidP="0047390B">
      <w:pPr>
        <w:pStyle w:val="H6"/>
      </w:pPr>
      <w:r>
        <w:t>6.5A.3.1.1</w:t>
      </w:r>
      <w:r>
        <w:rPr>
          <w:lang w:eastAsia="zh-CN"/>
        </w:rPr>
        <w:t>.</w:t>
      </w:r>
      <w:r>
        <w:t>4.1</w:t>
      </w:r>
      <w:r>
        <w:tab/>
      </w:r>
      <w:r>
        <w:rPr>
          <w:snapToGrid w:val="0"/>
        </w:rPr>
        <w:t>Initial conditions</w:t>
      </w:r>
    </w:p>
    <w:p w14:paraId="5EFCD930" w14:textId="77777777" w:rsidR="0047390B" w:rsidRDefault="0047390B" w:rsidP="0047390B">
      <w:pPr>
        <w:rPr>
          <w:lang w:eastAsia="zh-CN"/>
        </w:rPr>
      </w:pPr>
      <w:r>
        <w:rPr>
          <w:lang/>
        </w:rPr>
        <w:t>Initial conditions are a set of test configurations the UE needs to be tested in and the steps for the SS to take with the UE to reach the correct measurement state.</w:t>
      </w:r>
    </w:p>
    <w:p w14:paraId="2524EFF0" w14:textId="77777777" w:rsidR="0047390B" w:rsidRDefault="0047390B" w:rsidP="0047390B">
      <w:pPr>
        <w:rPr>
          <w:lang w:eastAsia="zh-CN"/>
        </w:rPr>
      </w:pPr>
      <w:r>
        <w:rPr>
          <w:lang/>
        </w:rPr>
        <w:t>The initial test configurations consist of environmental conditions, test frequencies,</w:t>
      </w:r>
      <w:r>
        <w:rPr>
          <w:lang w:eastAsia="zh-CN"/>
        </w:rPr>
        <w:t xml:space="preserve"> test channel bandwidths and sub-carrier spacing </w:t>
      </w:r>
      <w:r>
        <w:rPr>
          <w:lang/>
        </w:rPr>
        <w:t>based on NR</w:t>
      </w:r>
      <w:r>
        <w:rPr>
          <w:lang w:eastAsia="zh-CN"/>
        </w:rPr>
        <w:t xml:space="preserve"> CA configuration</w:t>
      </w:r>
      <w:r>
        <w:rPr>
          <w:lang/>
        </w:rPr>
        <w:t xml:space="preserve"> specified in </w:t>
      </w:r>
      <w:r>
        <w:rPr>
          <w:lang w:eastAsia="zh-CN"/>
        </w:rPr>
        <w:t>clause 5.5A</w:t>
      </w:r>
      <w:r>
        <w:rPr>
          <w:lang/>
        </w:rPr>
        <w:t xml:space="preserve">. All of these configurations shall be tested with applicable test parameters for each </w:t>
      </w:r>
      <w:r>
        <w:rPr>
          <w:lang w:eastAsia="zh-CN"/>
        </w:rPr>
        <w:t>CA configuration</w:t>
      </w:r>
      <w:r>
        <w:rPr>
          <w:lang/>
        </w:rPr>
        <w:t xml:space="preserve">, are shown in </w:t>
      </w:r>
      <w:r>
        <w:rPr>
          <w:lang w:eastAsia="zh-CN"/>
        </w:rPr>
        <w:t>T</w:t>
      </w:r>
      <w:r>
        <w:rPr>
          <w:lang/>
        </w:rPr>
        <w:t>ables 6.5A.3.1.1</w:t>
      </w:r>
      <w:r>
        <w:rPr>
          <w:lang w:eastAsia="zh-CN"/>
        </w:rPr>
        <w:t>.</w:t>
      </w:r>
      <w:r>
        <w:rPr>
          <w:lang/>
        </w:rPr>
        <w:t>4.1-1 to 6.5A.3.1.1.4.1-3. The details of the uplink reference measurement channels (RMCs) are specified in Annexes A.2. Configurations of PDSCH and PDCCH before measurement are specified in Annex C.2</w:t>
      </w:r>
      <w:r>
        <w:rPr>
          <w:lang w:eastAsia="zh-CN"/>
        </w:rPr>
        <w:t>.</w:t>
      </w:r>
    </w:p>
    <w:p w14:paraId="15159A70" w14:textId="77777777" w:rsidR="0047390B" w:rsidRDefault="0047390B" w:rsidP="0047390B">
      <w:pPr>
        <w:pStyle w:val="TH"/>
        <w:rPr>
          <w:lang w:eastAsia="zh-CN"/>
        </w:rPr>
      </w:pPr>
      <w:r>
        <w:rPr>
          <w:lang/>
        </w:rPr>
        <w:t>Table 6.5A.3.1.1</w:t>
      </w:r>
      <w:r>
        <w:rPr>
          <w:lang w:eastAsia="zh-CN"/>
        </w:rPr>
        <w:t>.</w:t>
      </w:r>
      <w:r>
        <w:rPr>
          <w:lang/>
        </w:rPr>
        <w:t xml:space="preserve">4.1-1: </w:t>
      </w:r>
      <w:r>
        <w:rPr>
          <w:lang w:eastAsia="zh-CN"/>
        </w:rPr>
        <w:t xml:space="preserve">Inter band CA </w:t>
      </w:r>
      <w:r>
        <w:rPr>
          <w:lang/>
        </w:rP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47390B" w14:paraId="3EEF8F5E"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78D282C4" w14:textId="77777777" w:rsidR="0047390B" w:rsidRDefault="0047390B">
            <w:pPr>
              <w:pStyle w:val="TAH"/>
              <w:jc w:val="left"/>
            </w:pPr>
            <w:r>
              <w:t>Initial Conditions</w:t>
            </w:r>
          </w:p>
        </w:tc>
      </w:tr>
      <w:tr w:rsidR="0047390B" w14:paraId="45C0E95A"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075BCDDD" w14:textId="77777777" w:rsidR="0047390B" w:rsidRDefault="0047390B">
            <w:pPr>
              <w:pStyle w:val="TAL"/>
            </w:pPr>
            <w:r>
              <w:t>Test Environment as specified in TS 38.508-1 [5] subclause 4.1</w:t>
            </w:r>
          </w:p>
        </w:tc>
        <w:tc>
          <w:tcPr>
            <w:tcW w:w="2830" w:type="pct"/>
            <w:gridSpan w:val="3"/>
            <w:tcBorders>
              <w:top w:val="single" w:sz="4" w:space="0" w:color="auto"/>
              <w:left w:val="single" w:sz="4" w:space="0" w:color="auto"/>
              <w:bottom w:val="single" w:sz="4" w:space="0" w:color="auto"/>
              <w:right w:val="single" w:sz="4" w:space="0" w:color="auto"/>
            </w:tcBorders>
            <w:hideMark/>
          </w:tcPr>
          <w:p w14:paraId="67F53A0D" w14:textId="77777777" w:rsidR="0047390B" w:rsidRDefault="0047390B">
            <w:pPr>
              <w:pStyle w:val="TAL"/>
            </w:pPr>
            <w:r>
              <w:t>Normal</w:t>
            </w:r>
          </w:p>
        </w:tc>
      </w:tr>
      <w:tr w:rsidR="0047390B" w14:paraId="00CF1766"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14C4F95D" w14:textId="77777777" w:rsidR="0047390B" w:rsidRDefault="0047390B">
            <w:pPr>
              <w:pStyle w:val="TAL"/>
            </w:pPr>
            <w:r>
              <w:t>Test Frequencies as specified in TS 38.508-1 [5] subclause4.3.1.1.3</w:t>
            </w:r>
            <w:r>
              <w:rPr>
                <w:lang w:eastAsia="zh-CN"/>
              </w:rPr>
              <w:t xml:space="preserve"> for inter band CA in FR1</w:t>
            </w:r>
          </w:p>
        </w:tc>
        <w:tc>
          <w:tcPr>
            <w:tcW w:w="2830" w:type="pct"/>
            <w:gridSpan w:val="3"/>
            <w:tcBorders>
              <w:top w:val="single" w:sz="4" w:space="0" w:color="auto"/>
              <w:left w:val="single" w:sz="4" w:space="0" w:color="auto"/>
              <w:bottom w:val="single" w:sz="4" w:space="0" w:color="auto"/>
              <w:right w:val="single" w:sz="4" w:space="0" w:color="auto"/>
            </w:tcBorders>
            <w:hideMark/>
          </w:tcPr>
          <w:p w14:paraId="639F2C31" w14:textId="77777777" w:rsidR="0047390B" w:rsidRDefault="0047390B">
            <w:pPr>
              <w:pStyle w:val="TAL"/>
              <w:rPr>
                <w:lang w:eastAsia="zh-CN"/>
              </w:rPr>
            </w:pPr>
            <w:r>
              <w:rPr>
                <w:lang w:eastAsia="zh-CN"/>
              </w:rPr>
              <w:t>Low range for PCC and SCC</w:t>
            </w:r>
          </w:p>
          <w:p w14:paraId="6C6F319C" w14:textId="77777777" w:rsidR="0047390B" w:rsidRDefault="0047390B">
            <w:pPr>
              <w:pStyle w:val="TAL"/>
              <w:rPr>
                <w:lang w:eastAsia="zh-CN"/>
              </w:rPr>
            </w:pPr>
            <w:r>
              <w:rPr>
                <w:lang w:eastAsia="zh-CN"/>
              </w:rPr>
              <w:t>High range for PCC and SCC</w:t>
            </w:r>
          </w:p>
        </w:tc>
      </w:tr>
      <w:tr w:rsidR="0047390B" w14:paraId="11770C44"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23C162EC" w14:textId="77777777" w:rsidR="0047390B" w:rsidRDefault="0047390B">
            <w:pPr>
              <w:pStyle w:val="TAL"/>
            </w:pPr>
            <w:r>
              <w:t>Test Channel Bandwidths as specified in TS 38.508-1 [5] subclause 4.3.1</w:t>
            </w:r>
          </w:p>
        </w:tc>
        <w:tc>
          <w:tcPr>
            <w:tcW w:w="2830" w:type="pct"/>
            <w:gridSpan w:val="3"/>
            <w:tcBorders>
              <w:top w:val="single" w:sz="4" w:space="0" w:color="auto"/>
              <w:left w:val="single" w:sz="4" w:space="0" w:color="auto"/>
              <w:bottom w:val="single" w:sz="4" w:space="0" w:color="auto"/>
              <w:right w:val="single" w:sz="4" w:space="0" w:color="auto"/>
            </w:tcBorders>
            <w:hideMark/>
          </w:tcPr>
          <w:p w14:paraId="4CFCBA6C" w14:textId="77777777" w:rsidR="0047390B" w:rsidRDefault="0047390B">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14:paraId="1688998A" w14:textId="77777777" w:rsidR="0047390B" w:rsidRDefault="0047390B">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rsidR="0047390B" w14:paraId="69E4773F"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1F1E4AF9" w14:textId="77777777" w:rsidR="0047390B" w:rsidRDefault="0047390B">
            <w:pPr>
              <w:pStyle w:val="TAL"/>
            </w:pPr>
            <w:r>
              <w:t>Test SCS as specified in Table 5.3.5-1</w:t>
            </w:r>
          </w:p>
        </w:tc>
        <w:tc>
          <w:tcPr>
            <w:tcW w:w="2830" w:type="pct"/>
            <w:gridSpan w:val="3"/>
            <w:tcBorders>
              <w:top w:val="single" w:sz="4" w:space="0" w:color="auto"/>
              <w:left w:val="single" w:sz="4" w:space="0" w:color="auto"/>
              <w:bottom w:val="single" w:sz="4" w:space="0" w:color="auto"/>
              <w:right w:val="single" w:sz="4" w:space="0" w:color="auto"/>
            </w:tcBorders>
            <w:hideMark/>
          </w:tcPr>
          <w:p w14:paraId="682EE3C2" w14:textId="77777777" w:rsidR="0047390B" w:rsidRDefault="0047390B">
            <w:pPr>
              <w:pStyle w:val="TAL"/>
            </w:pPr>
            <w:r>
              <w:t>Lowest</w:t>
            </w:r>
          </w:p>
        </w:tc>
      </w:tr>
      <w:tr w:rsidR="0047390B" w14:paraId="5B125B63"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7CBF89B2" w14:textId="77777777" w:rsidR="0047390B" w:rsidRDefault="0047390B">
            <w:pPr>
              <w:pStyle w:val="TAH"/>
              <w:jc w:val="left"/>
            </w:pPr>
            <w:r>
              <w:t>Test Parameters</w:t>
            </w:r>
          </w:p>
        </w:tc>
      </w:tr>
      <w:tr w:rsidR="0047390B" w14:paraId="1FC38472" w14:textId="77777777" w:rsidTr="0047390B">
        <w:tc>
          <w:tcPr>
            <w:tcW w:w="503" w:type="pct"/>
            <w:vMerge w:val="restart"/>
            <w:tcBorders>
              <w:top w:val="single" w:sz="4" w:space="0" w:color="auto"/>
              <w:left w:val="single" w:sz="4" w:space="0" w:color="auto"/>
              <w:bottom w:val="single" w:sz="4" w:space="0" w:color="auto"/>
              <w:right w:val="single" w:sz="4" w:space="0" w:color="auto"/>
            </w:tcBorders>
            <w:hideMark/>
          </w:tcPr>
          <w:p w14:paraId="6A48CA31" w14:textId="77777777" w:rsidR="0047390B" w:rsidRDefault="0047390B">
            <w:pPr>
              <w:pStyle w:val="TAH"/>
              <w:jc w:val="left"/>
              <w:rPr>
                <w:lang w:eastAsia="zh-CN"/>
              </w:rPr>
            </w:pPr>
            <w:r>
              <w:rPr>
                <w:lang w:eastAsia="zh-CN"/>
              </w:rPr>
              <w:t>Test ID</w:t>
            </w:r>
          </w:p>
        </w:tc>
        <w:tc>
          <w:tcPr>
            <w:tcW w:w="1666" w:type="pct"/>
            <w:vMerge w:val="restart"/>
            <w:tcBorders>
              <w:top w:val="single" w:sz="4" w:space="0" w:color="auto"/>
              <w:left w:val="single" w:sz="4" w:space="0" w:color="auto"/>
              <w:bottom w:val="single" w:sz="4" w:space="0" w:color="auto"/>
              <w:right w:val="single" w:sz="4" w:space="0" w:color="auto"/>
            </w:tcBorders>
            <w:hideMark/>
          </w:tcPr>
          <w:p w14:paraId="0581A2DB" w14:textId="77777777" w:rsidR="0047390B" w:rsidRDefault="0047390B">
            <w:pPr>
              <w:pStyle w:val="TAH"/>
              <w:jc w:val="left"/>
            </w:pPr>
            <w:r>
              <w:t>Downlink Configuration</w:t>
            </w:r>
          </w:p>
        </w:tc>
        <w:tc>
          <w:tcPr>
            <w:tcW w:w="2830" w:type="pct"/>
            <w:gridSpan w:val="3"/>
            <w:tcBorders>
              <w:top w:val="single" w:sz="4" w:space="0" w:color="auto"/>
              <w:left w:val="single" w:sz="4" w:space="0" w:color="auto"/>
              <w:bottom w:val="single" w:sz="4" w:space="0" w:color="auto"/>
              <w:right w:val="single" w:sz="4" w:space="0" w:color="auto"/>
            </w:tcBorders>
            <w:hideMark/>
          </w:tcPr>
          <w:p w14:paraId="595151FF" w14:textId="77777777" w:rsidR="0047390B" w:rsidRDefault="0047390B">
            <w:pPr>
              <w:pStyle w:val="TAH"/>
              <w:jc w:val="left"/>
              <w:rPr>
                <w:lang w:eastAsia="zh-CN"/>
              </w:rPr>
            </w:pPr>
            <w:r>
              <w:t>Uplink Configuration</w:t>
            </w:r>
          </w:p>
        </w:tc>
      </w:tr>
      <w:tr w:rsidR="0047390B" w14:paraId="658F053F"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CD6F7"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9B7F" w14:textId="77777777" w:rsidR="0047390B" w:rsidRDefault="0047390B">
            <w:pPr>
              <w:spacing w:after="0"/>
              <w:rPr>
                <w:rFonts w:ascii="Arial" w:eastAsiaTheme="minorHAnsi" w:hAnsi="Arial"/>
                <w:b/>
                <w:kern w:val="2"/>
                <w:sz w:val="18"/>
                <w:szCs w:val="22"/>
                <w14:ligatures w14:val="standardContextual"/>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054D21D8" w14:textId="77777777" w:rsidR="0047390B" w:rsidRDefault="0047390B">
            <w:pPr>
              <w:pStyle w:val="TAH"/>
              <w:jc w:val="left"/>
              <w:rPr>
                <w:lang w:eastAsia="zh-CN"/>
              </w:rPr>
            </w:pPr>
            <w:r>
              <w:rPr>
                <w:lang w:eastAsia="zh-CN"/>
              </w:rPr>
              <w:t>Modulation</w:t>
            </w:r>
          </w:p>
        </w:tc>
        <w:tc>
          <w:tcPr>
            <w:tcW w:w="1701" w:type="pct"/>
            <w:gridSpan w:val="2"/>
            <w:tcBorders>
              <w:top w:val="single" w:sz="4" w:space="0" w:color="auto"/>
              <w:left w:val="single" w:sz="4" w:space="0" w:color="auto"/>
              <w:bottom w:val="single" w:sz="4" w:space="0" w:color="auto"/>
              <w:right w:val="single" w:sz="4" w:space="0" w:color="auto"/>
            </w:tcBorders>
            <w:hideMark/>
          </w:tcPr>
          <w:p w14:paraId="7B18129D" w14:textId="77777777" w:rsidR="0047390B" w:rsidRDefault="0047390B">
            <w:pPr>
              <w:pStyle w:val="TAH"/>
              <w:jc w:val="left"/>
              <w:rPr>
                <w:lang w:eastAsia="zh-CN"/>
              </w:rPr>
            </w:pPr>
            <w:r>
              <w:rPr>
                <w:lang w:eastAsia="zh-CN"/>
              </w:rPr>
              <w:t>RB allocation (NOTE 1)</w:t>
            </w:r>
          </w:p>
        </w:tc>
      </w:tr>
      <w:tr w:rsidR="0047390B" w14:paraId="40EC7179"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379A"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D022"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833E" w14:textId="77777777" w:rsidR="0047390B" w:rsidRDefault="0047390B">
            <w:pPr>
              <w:spacing w:after="0"/>
              <w:rPr>
                <w:rFonts w:ascii="Arial" w:eastAsiaTheme="minorHAnsi" w:hAnsi="Arial"/>
                <w:b/>
                <w:kern w:val="2"/>
                <w:sz w:val="18"/>
                <w:szCs w:val="22"/>
                <w:lang w:eastAsia="zh-CN"/>
                <w14:ligatures w14:val="standardContextual"/>
              </w:rPr>
            </w:pPr>
          </w:p>
        </w:tc>
        <w:tc>
          <w:tcPr>
            <w:tcW w:w="851" w:type="pct"/>
            <w:tcBorders>
              <w:top w:val="single" w:sz="4" w:space="0" w:color="auto"/>
              <w:left w:val="single" w:sz="4" w:space="0" w:color="auto"/>
              <w:bottom w:val="single" w:sz="4" w:space="0" w:color="auto"/>
              <w:right w:val="single" w:sz="4" w:space="0" w:color="auto"/>
            </w:tcBorders>
            <w:hideMark/>
          </w:tcPr>
          <w:p w14:paraId="76F6A1A9" w14:textId="77777777" w:rsidR="0047390B" w:rsidRDefault="0047390B">
            <w:pPr>
              <w:pStyle w:val="TAH"/>
              <w:jc w:val="left"/>
              <w:rPr>
                <w:lang w:eastAsia="zh-CN"/>
              </w:rPr>
            </w:pPr>
            <w:r>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6EA4BCD0" w14:textId="77777777" w:rsidR="0047390B" w:rsidRDefault="0047390B">
            <w:pPr>
              <w:pStyle w:val="TAH"/>
              <w:jc w:val="left"/>
              <w:rPr>
                <w:lang w:eastAsia="zh-CN"/>
              </w:rPr>
            </w:pPr>
            <w:r>
              <w:rPr>
                <w:lang w:eastAsia="zh-CN"/>
              </w:rPr>
              <w:t>SCC</w:t>
            </w:r>
          </w:p>
        </w:tc>
      </w:tr>
      <w:tr w:rsidR="0047390B" w14:paraId="72A53051"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49C9F6D0" w14:textId="77777777" w:rsidR="0047390B" w:rsidRDefault="0047390B">
            <w:pPr>
              <w:pStyle w:val="TAC"/>
              <w:jc w:val="left"/>
              <w:rPr>
                <w:lang w:eastAsia="zh-CN"/>
              </w:rPr>
            </w:pPr>
            <w:r>
              <w:lastRenderedPageBreak/>
              <w:t>1</w:t>
            </w:r>
          </w:p>
        </w:tc>
        <w:tc>
          <w:tcPr>
            <w:tcW w:w="1666" w:type="pct"/>
            <w:vMerge w:val="restart"/>
            <w:tcBorders>
              <w:top w:val="single" w:sz="4" w:space="0" w:color="auto"/>
              <w:left w:val="single" w:sz="4" w:space="0" w:color="auto"/>
              <w:bottom w:val="single" w:sz="4" w:space="0" w:color="auto"/>
              <w:right w:val="single" w:sz="4" w:space="0" w:color="auto"/>
            </w:tcBorders>
            <w:hideMark/>
          </w:tcPr>
          <w:p w14:paraId="640E6AD1" w14:textId="77777777" w:rsidR="0047390B" w:rsidRDefault="0047390B">
            <w:pPr>
              <w:pStyle w:val="TAC"/>
              <w:jc w:val="left"/>
            </w:pPr>
            <w:r>
              <w:t>N/A</w:t>
            </w:r>
          </w:p>
        </w:tc>
        <w:tc>
          <w:tcPr>
            <w:tcW w:w="1129" w:type="pct"/>
            <w:tcBorders>
              <w:top w:val="single" w:sz="4" w:space="0" w:color="auto"/>
              <w:left w:val="single" w:sz="4" w:space="0" w:color="auto"/>
              <w:bottom w:val="single" w:sz="4" w:space="0" w:color="auto"/>
              <w:right w:val="single" w:sz="4" w:space="0" w:color="auto"/>
            </w:tcBorders>
            <w:hideMark/>
          </w:tcPr>
          <w:p w14:paraId="1824CB4A"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569796EB"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1085A8B0" w14:textId="77777777" w:rsidR="0047390B" w:rsidRDefault="0047390B">
            <w:pPr>
              <w:pStyle w:val="TAC"/>
              <w:jc w:val="left"/>
              <w:rPr>
                <w:lang w:eastAsia="zh-CN"/>
              </w:rPr>
            </w:pPr>
            <w:proofErr w:type="spellStart"/>
            <w:r>
              <w:rPr>
                <w:lang w:eastAsia="zh-CN"/>
              </w:rPr>
              <w:t>Outer_Full</w:t>
            </w:r>
            <w:proofErr w:type="spellEnd"/>
          </w:p>
        </w:tc>
      </w:tr>
      <w:tr w:rsidR="0047390B" w14:paraId="6489180F"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463B7F19" w14:textId="77777777" w:rsidR="0047390B" w:rsidRDefault="0047390B">
            <w:pPr>
              <w:pStyle w:val="TAC"/>
              <w:jc w:val="left"/>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BCAB"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395DDD1D"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60F87813"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723693D" w14:textId="77777777" w:rsidR="0047390B" w:rsidRDefault="0047390B">
            <w:pPr>
              <w:pStyle w:val="TAC"/>
              <w:jc w:val="left"/>
              <w:rPr>
                <w:lang w:eastAsia="zh-CN"/>
              </w:rPr>
            </w:pPr>
            <w:r>
              <w:rPr>
                <w:lang w:eastAsia="zh-CN"/>
              </w:rPr>
              <w:t>Edge_1RB_Left</w:t>
            </w:r>
          </w:p>
        </w:tc>
      </w:tr>
      <w:tr w:rsidR="0047390B" w14:paraId="6A1E2CF8"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7A6CDB8D" w14:textId="77777777" w:rsidR="0047390B" w:rsidRDefault="0047390B">
            <w:pPr>
              <w:pStyle w:val="TAC"/>
              <w:jc w:val="left"/>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A3D6"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67AD2D12"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79A6EDB1" w14:textId="77777777" w:rsidR="0047390B" w:rsidRDefault="0047390B">
            <w:pPr>
              <w:pStyle w:val="TAC"/>
              <w:jc w:val="left"/>
              <w:rPr>
                <w:lang w:eastAsia="zh-CN"/>
              </w:rPr>
            </w:pPr>
            <w:r>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3F99D8F" w14:textId="77777777" w:rsidR="0047390B" w:rsidRDefault="0047390B">
            <w:pPr>
              <w:pStyle w:val="TAC"/>
              <w:jc w:val="left"/>
              <w:rPr>
                <w:lang w:eastAsia="zh-CN"/>
              </w:rPr>
            </w:pPr>
            <w:r>
              <w:rPr>
                <w:lang w:eastAsia="zh-CN"/>
              </w:rPr>
              <w:t>Edge_1RB_Right</w:t>
            </w:r>
          </w:p>
        </w:tc>
      </w:tr>
      <w:tr w:rsidR="0047390B" w14:paraId="7DE2DE9F"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2B024E0" w14:textId="77777777" w:rsidR="0047390B" w:rsidRDefault="0047390B">
            <w:pPr>
              <w:pStyle w:val="TAN"/>
              <w:rPr>
                <w:lang w:eastAsia="zh-CN"/>
              </w:rPr>
            </w:pPr>
            <w:r>
              <w:rPr>
                <w:lang w:eastAsia="zh-CN"/>
              </w:rPr>
              <w:t>NOTE 1:</w:t>
            </w:r>
            <w:r>
              <w:rPr>
                <w:lang w:eastAsia="zh-CN"/>
              </w:rPr>
              <w:tab/>
              <w:t>The specific configuration of each RB allocation is defined in Table 6.1-1.</w:t>
            </w:r>
          </w:p>
          <w:p w14:paraId="5A8365BD"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14:paraId="0383673C" w14:textId="77777777" w:rsidR="0047390B" w:rsidRDefault="0047390B" w:rsidP="0047390B">
      <w:pPr>
        <w:rPr>
          <w:rFonts w:asciiTheme="minorHAnsi" w:eastAsiaTheme="minorHAnsi" w:hAnsiTheme="minorHAnsi" w:cstheme="minorBidi"/>
          <w:kern w:val="2"/>
          <w:sz w:val="22"/>
          <w:szCs w:val="22"/>
          <w:lang w:eastAsia="zh-CN"/>
          <w14:ligatures w14:val="standardContextual"/>
        </w:rPr>
      </w:pPr>
    </w:p>
    <w:p w14:paraId="631C2ACF" w14:textId="77777777" w:rsidR="0047390B" w:rsidRDefault="0047390B" w:rsidP="0047390B">
      <w:pPr>
        <w:pStyle w:val="TH"/>
        <w:rPr>
          <w:lang w:eastAsia="zh-CN"/>
        </w:rPr>
      </w:pPr>
      <w:r>
        <w:rPr>
          <w:lang/>
        </w:rPr>
        <w:t>Table 6.5A.3.1.1</w:t>
      </w:r>
      <w:r>
        <w:rPr>
          <w:lang w:eastAsia="zh-CN"/>
        </w:rPr>
        <w:t>.</w:t>
      </w:r>
      <w:r>
        <w:rPr>
          <w:lang/>
        </w:rPr>
        <w:t xml:space="preserve">4.1-2: </w:t>
      </w:r>
      <w:r>
        <w:rPr>
          <w:lang w:eastAsia="zh-CN"/>
        </w:rPr>
        <w:t xml:space="preserve">Intra-band contiguous CA </w:t>
      </w:r>
      <w:r>
        <w:rPr>
          <w:lang/>
        </w:rP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47390B" w14:paraId="6F5CAC9F"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4AA32203" w14:textId="77777777" w:rsidR="0047390B" w:rsidRDefault="0047390B">
            <w:pPr>
              <w:pStyle w:val="TAH"/>
              <w:jc w:val="left"/>
            </w:pPr>
            <w:r>
              <w:t>Initial Conditions</w:t>
            </w:r>
          </w:p>
        </w:tc>
      </w:tr>
      <w:tr w:rsidR="0047390B" w14:paraId="1E3DFD67"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5157404E" w14:textId="77777777" w:rsidR="0047390B" w:rsidRDefault="0047390B">
            <w:pPr>
              <w:pStyle w:val="TAL"/>
            </w:pPr>
            <w:r>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B4AC395" w14:textId="77777777" w:rsidR="0047390B" w:rsidRDefault="0047390B">
            <w:pPr>
              <w:pStyle w:val="TAL"/>
            </w:pPr>
            <w:r>
              <w:t>Normal</w:t>
            </w:r>
          </w:p>
        </w:tc>
      </w:tr>
      <w:tr w:rsidR="0047390B" w14:paraId="02812CE7"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4B2F1CD4" w14:textId="77777777" w:rsidR="0047390B" w:rsidRDefault="0047390B">
            <w:pPr>
              <w:pStyle w:val="TAL"/>
            </w:pPr>
            <w:r>
              <w:t>Test Frequencies as specified in TS 38.508-1 [5] subclause4.3.1.1.3</w:t>
            </w:r>
            <w:r>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971C4A2" w14:textId="77777777" w:rsidR="0047390B" w:rsidRDefault="0047390B">
            <w:pPr>
              <w:pStyle w:val="TAL"/>
              <w:rPr>
                <w:lang w:eastAsia="zh-CN"/>
              </w:rPr>
            </w:pPr>
            <w:r>
              <w:rPr>
                <w:lang w:eastAsia="zh-CN"/>
              </w:rPr>
              <w:t>Low range</w:t>
            </w:r>
          </w:p>
          <w:p w14:paraId="4C916FF7" w14:textId="77777777" w:rsidR="0047390B" w:rsidRDefault="0047390B">
            <w:pPr>
              <w:pStyle w:val="TAL"/>
              <w:rPr>
                <w:lang w:eastAsia="zh-CN"/>
              </w:rPr>
            </w:pPr>
            <w:r>
              <w:rPr>
                <w:lang w:eastAsia="zh-CN"/>
              </w:rPr>
              <w:t>High range</w:t>
            </w:r>
          </w:p>
        </w:tc>
      </w:tr>
      <w:tr w:rsidR="0047390B" w14:paraId="7040F31B"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30A4490D" w14:textId="77777777" w:rsidR="0047390B" w:rsidRDefault="0047390B">
            <w:pPr>
              <w:pStyle w:val="TAL"/>
            </w:pPr>
            <w:r>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299334DE" w14:textId="77777777" w:rsidR="0047390B" w:rsidRDefault="0047390B">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p>
          <w:p w14:paraId="0F5FFB86" w14:textId="77777777" w:rsidR="0047390B" w:rsidRDefault="0047390B">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p>
        </w:tc>
      </w:tr>
      <w:tr w:rsidR="0047390B" w14:paraId="2C68646F"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06BB5231" w14:textId="77777777" w:rsidR="0047390B" w:rsidRDefault="0047390B">
            <w:pPr>
              <w:pStyle w:val="TAL"/>
            </w:pPr>
            <w:r>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5B4CCD2F" w14:textId="77777777" w:rsidR="0047390B" w:rsidRDefault="0047390B">
            <w:pPr>
              <w:pStyle w:val="TAL"/>
            </w:pPr>
            <w:r>
              <w:t>Lowest</w:t>
            </w:r>
          </w:p>
        </w:tc>
      </w:tr>
      <w:tr w:rsidR="0047390B" w14:paraId="5EA00816"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3BE1C06E" w14:textId="77777777" w:rsidR="0047390B" w:rsidRDefault="0047390B">
            <w:pPr>
              <w:pStyle w:val="TAH"/>
              <w:jc w:val="left"/>
            </w:pPr>
            <w:r>
              <w:t>Test Parameters</w:t>
            </w:r>
          </w:p>
        </w:tc>
      </w:tr>
      <w:tr w:rsidR="0047390B" w14:paraId="64F1A188" w14:textId="77777777" w:rsidTr="0047390B">
        <w:tc>
          <w:tcPr>
            <w:tcW w:w="502" w:type="pct"/>
            <w:vMerge w:val="restart"/>
            <w:tcBorders>
              <w:top w:val="single" w:sz="4" w:space="0" w:color="auto"/>
              <w:left w:val="single" w:sz="4" w:space="0" w:color="auto"/>
              <w:bottom w:val="single" w:sz="4" w:space="0" w:color="auto"/>
              <w:right w:val="single" w:sz="4" w:space="0" w:color="auto"/>
            </w:tcBorders>
            <w:hideMark/>
          </w:tcPr>
          <w:p w14:paraId="3C6322D0" w14:textId="77777777" w:rsidR="0047390B" w:rsidRDefault="0047390B">
            <w:pPr>
              <w:pStyle w:val="TAH"/>
              <w:jc w:val="left"/>
              <w:rPr>
                <w:lang w:eastAsia="zh-CN"/>
              </w:rPr>
            </w:pPr>
            <w:r>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23B51D7" w14:textId="77777777" w:rsidR="0047390B" w:rsidRDefault="0047390B">
            <w:pPr>
              <w:pStyle w:val="TAH"/>
              <w:jc w:val="left"/>
            </w:pPr>
            <w:r>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8BF7B7F" w14:textId="77777777" w:rsidR="0047390B" w:rsidRDefault="0047390B">
            <w:pPr>
              <w:pStyle w:val="TAH"/>
              <w:jc w:val="left"/>
              <w:rPr>
                <w:lang w:eastAsia="zh-CN"/>
              </w:rPr>
            </w:pPr>
            <w:r>
              <w:t>Uplink Configuration</w:t>
            </w:r>
          </w:p>
        </w:tc>
      </w:tr>
      <w:tr w:rsidR="0047390B" w14:paraId="3BAA86C6"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DBEA"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5D00" w14:textId="77777777" w:rsidR="0047390B" w:rsidRDefault="0047390B">
            <w:pPr>
              <w:spacing w:after="0"/>
              <w:rPr>
                <w:rFonts w:ascii="Arial" w:eastAsiaTheme="minorHAnsi" w:hAnsi="Arial"/>
                <w:b/>
                <w:kern w:val="2"/>
                <w:sz w:val="18"/>
                <w:szCs w:val="22"/>
                <w14:ligatures w14:val="standardContextual"/>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7179D4C" w14:textId="77777777" w:rsidR="0047390B" w:rsidRDefault="0047390B">
            <w:pPr>
              <w:pStyle w:val="TAH"/>
              <w:jc w:val="left"/>
              <w:rPr>
                <w:lang w:eastAsia="zh-CN"/>
              </w:rPr>
            </w:pPr>
            <w:r>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7FFA2D58" w14:textId="77777777" w:rsidR="0047390B" w:rsidRDefault="0047390B">
            <w:pPr>
              <w:pStyle w:val="TAH"/>
              <w:jc w:val="left"/>
              <w:rPr>
                <w:lang w:eastAsia="zh-CN"/>
              </w:rPr>
            </w:pPr>
            <w:r>
              <w:rPr>
                <w:lang w:eastAsia="zh-CN"/>
              </w:rPr>
              <w:t>RB allocation (NOTE 1)</w:t>
            </w:r>
          </w:p>
        </w:tc>
      </w:tr>
      <w:tr w:rsidR="0047390B" w14:paraId="4A5037B8"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32DF"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5FCB"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ACDC" w14:textId="77777777" w:rsidR="0047390B" w:rsidRDefault="0047390B">
            <w:pPr>
              <w:spacing w:after="0"/>
              <w:rPr>
                <w:rFonts w:ascii="Arial" w:eastAsiaTheme="minorHAnsi" w:hAnsi="Arial"/>
                <w:b/>
                <w:kern w:val="2"/>
                <w:sz w:val="18"/>
                <w:szCs w:val="22"/>
                <w:lang w:eastAsia="zh-CN"/>
                <w14:ligatures w14:val="standardContextual"/>
              </w:rPr>
            </w:pPr>
          </w:p>
        </w:tc>
        <w:tc>
          <w:tcPr>
            <w:tcW w:w="851" w:type="pct"/>
            <w:tcBorders>
              <w:top w:val="single" w:sz="4" w:space="0" w:color="auto"/>
              <w:left w:val="single" w:sz="4" w:space="0" w:color="auto"/>
              <w:bottom w:val="single" w:sz="4" w:space="0" w:color="auto"/>
              <w:right w:val="single" w:sz="4" w:space="0" w:color="auto"/>
            </w:tcBorders>
            <w:hideMark/>
          </w:tcPr>
          <w:p w14:paraId="7E706403" w14:textId="77777777" w:rsidR="0047390B" w:rsidRDefault="0047390B">
            <w:pPr>
              <w:pStyle w:val="TAH"/>
              <w:jc w:val="left"/>
              <w:rPr>
                <w:lang w:eastAsia="zh-CN"/>
              </w:rPr>
            </w:pPr>
            <w:r>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38B9C891" w14:textId="77777777" w:rsidR="0047390B" w:rsidRDefault="0047390B">
            <w:pPr>
              <w:pStyle w:val="TAH"/>
              <w:jc w:val="left"/>
              <w:rPr>
                <w:lang w:eastAsia="zh-CN"/>
              </w:rPr>
            </w:pPr>
            <w:r>
              <w:rPr>
                <w:lang w:eastAsia="zh-CN"/>
              </w:rPr>
              <w:t>SCC</w:t>
            </w:r>
          </w:p>
        </w:tc>
      </w:tr>
      <w:tr w:rsidR="0047390B" w14:paraId="38A923AF"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02766DE8" w14:textId="77777777" w:rsidR="0047390B" w:rsidRDefault="0047390B">
            <w:pPr>
              <w:pStyle w:val="TAC"/>
              <w:jc w:val="left"/>
              <w:rPr>
                <w:lang w:eastAsia="zh-CN"/>
              </w:rPr>
            </w:pPr>
            <w: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4630B84" w14:textId="77777777" w:rsidR="0047390B" w:rsidRDefault="0047390B">
            <w:pPr>
              <w:pStyle w:val="TAC"/>
              <w:jc w:val="left"/>
            </w:pPr>
            <w:r>
              <w:t>N/A</w:t>
            </w:r>
          </w:p>
        </w:tc>
        <w:tc>
          <w:tcPr>
            <w:tcW w:w="1129" w:type="pct"/>
            <w:tcBorders>
              <w:top w:val="single" w:sz="4" w:space="0" w:color="auto"/>
              <w:left w:val="single" w:sz="4" w:space="0" w:color="auto"/>
              <w:bottom w:val="single" w:sz="4" w:space="0" w:color="auto"/>
              <w:right w:val="single" w:sz="4" w:space="0" w:color="auto"/>
            </w:tcBorders>
            <w:hideMark/>
          </w:tcPr>
          <w:p w14:paraId="36BD7D34"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E7911DA"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25AEA97F" w14:textId="77777777" w:rsidR="0047390B" w:rsidRDefault="0047390B">
            <w:pPr>
              <w:pStyle w:val="TAC"/>
              <w:jc w:val="left"/>
              <w:rPr>
                <w:lang w:eastAsia="zh-CN"/>
              </w:rPr>
            </w:pPr>
            <w:r>
              <w:rPr>
                <w:lang w:eastAsia="zh-CN"/>
              </w:rPr>
              <w:t>N/A</w:t>
            </w:r>
          </w:p>
        </w:tc>
      </w:tr>
      <w:tr w:rsidR="0047390B" w14:paraId="62BA8DE9"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BCAD367" w14:textId="77777777" w:rsidR="0047390B" w:rsidRDefault="0047390B">
            <w:pPr>
              <w:pStyle w:val="TAC"/>
              <w:jc w:val="left"/>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06A9"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57955EFB"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8699801"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5F92985" w14:textId="77777777" w:rsidR="0047390B" w:rsidRDefault="0047390B">
            <w:pPr>
              <w:pStyle w:val="TAC"/>
              <w:jc w:val="left"/>
              <w:rPr>
                <w:lang w:eastAsia="zh-CN"/>
              </w:rPr>
            </w:pPr>
            <w:r>
              <w:rPr>
                <w:lang w:eastAsia="zh-CN"/>
              </w:rPr>
              <w:t>N/A</w:t>
            </w:r>
          </w:p>
        </w:tc>
      </w:tr>
      <w:tr w:rsidR="0047390B" w14:paraId="55B970BE"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29E2FF22" w14:textId="77777777" w:rsidR="0047390B" w:rsidRDefault="0047390B">
            <w:pPr>
              <w:pStyle w:val="TAC"/>
              <w:jc w:val="left"/>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8CE1"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53C338D4"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0367F37D" w14:textId="77777777" w:rsidR="0047390B" w:rsidRDefault="0047390B">
            <w:pPr>
              <w:pStyle w:val="TAC"/>
              <w:jc w:val="left"/>
              <w:rPr>
                <w:lang w:eastAsia="zh-CN"/>
              </w:rPr>
            </w:pPr>
            <w:r>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45F4A70D" w14:textId="77777777" w:rsidR="0047390B" w:rsidRDefault="0047390B">
            <w:pPr>
              <w:pStyle w:val="TAC"/>
              <w:jc w:val="left"/>
              <w:rPr>
                <w:lang w:eastAsia="zh-CN"/>
              </w:rPr>
            </w:pPr>
            <w:r>
              <w:rPr>
                <w:lang w:eastAsia="zh-CN"/>
              </w:rPr>
              <w:t>N/A</w:t>
            </w:r>
          </w:p>
        </w:tc>
      </w:tr>
      <w:tr w:rsidR="0047390B" w14:paraId="59846740"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6270CC1" w14:textId="77777777" w:rsidR="0047390B" w:rsidRDefault="0047390B">
            <w:pPr>
              <w:pStyle w:val="TAC"/>
              <w:jc w:val="left"/>
              <w:rPr>
                <w:lang w:eastAsia="zh-CN"/>
              </w:rPr>
            </w:pPr>
            <w:r>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18E2"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07C48EF7"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AAD4CAF"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5639CD6" w14:textId="77777777" w:rsidR="0047390B" w:rsidRDefault="0047390B">
            <w:pPr>
              <w:pStyle w:val="TAC"/>
              <w:jc w:val="left"/>
              <w:rPr>
                <w:lang w:eastAsia="zh-CN"/>
              </w:rPr>
            </w:pPr>
            <w:r>
              <w:rPr>
                <w:lang w:eastAsia="zh-CN"/>
              </w:rPr>
              <w:t>Edge_1RB_Right</w:t>
            </w:r>
          </w:p>
        </w:tc>
      </w:tr>
      <w:tr w:rsidR="0047390B" w14:paraId="060FC22D"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779F437" w14:textId="77777777" w:rsidR="0047390B" w:rsidRDefault="0047390B">
            <w:pPr>
              <w:pStyle w:val="TAC"/>
              <w:jc w:val="left"/>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C663"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48B986BA"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0726158"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0F0D234C" w14:textId="77777777" w:rsidR="0047390B" w:rsidRDefault="0047390B">
            <w:pPr>
              <w:pStyle w:val="TAC"/>
              <w:jc w:val="left"/>
              <w:rPr>
                <w:lang w:eastAsia="zh-CN"/>
              </w:rPr>
            </w:pPr>
            <w:proofErr w:type="spellStart"/>
            <w:r>
              <w:rPr>
                <w:lang w:eastAsia="zh-CN"/>
              </w:rPr>
              <w:t>Outer_Full</w:t>
            </w:r>
            <w:proofErr w:type="spellEnd"/>
          </w:p>
        </w:tc>
      </w:tr>
      <w:tr w:rsidR="0047390B" w14:paraId="2539A1CB"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598E83B" w14:textId="77777777" w:rsidR="0047390B" w:rsidRDefault="0047390B">
            <w:pPr>
              <w:pStyle w:val="TAN"/>
              <w:rPr>
                <w:lang w:eastAsia="zh-CN"/>
              </w:rPr>
            </w:pPr>
            <w:r>
              <w:rPr>
                <w:lang w:eastAsia="zh-CN"/>
              </w:rPr>
              <w:t>NOTE 1:</w:t>
            </w:r>
            <w:r>
              <w:rPr>
                <w:lang w:eastAsia="zh-CN"/>
              </w:rPr>
              <w:tab/>
              <w:t>The specific configuration of each RB allocation is defined in Table 6.1-1.</w:t>
            </w:r>
          </w:p>
          <w:p w14:paraId="7611D587"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 xml:space="preserve">and SCS is specified in Table 5.3.5-1 for each NR </w:t>
            </w:r>
            <w:proofErr w:type="gramStart"/>
            <w:r>
              <w:t>band..</w:t>
            </w:r>
            <w:proofErr w:type="gramEnd"/>
          </w:p>
        </w:tc>
      </w:tr>
    </w:tbl>
    <w:p w14:paraId="2F00A511" w14:textId="77777777" w:rsidR="0047390B" w:rsidRDefault="0047390B" w:rsidP="0047390B">
      <w:pPr>
        <w:rPr>
          <w:rFonts w:asciiTheme="minorHAnsi" w:eastAsiaTheme="minorHAnsi" w:hAnsiTheme="minorHAnsi" w:cstheme="minorBidi"/>
          <w:kern w:val="2"/>
          <w:sz w:val="22"/>
          <w:szCs w:val="22"/>
          <w:lang w:eastAsia="zh-CN"/>
          <w14:ligatures w14:val="standardContextual"/>
        </w:rPr>
      </w:pPr>
    </w:p>
    <w:p w14:paraId="46C9391E" w14:textId="77777777" w:rsidR="0047390B" w:rsidRDefault="0047390B" w:rsidP="0047390B">
      <w:pPr>
        <w:pStyle w:val="TH"/>
        <w:rPr>
          <w:lang/>
        </w:rPr>
      </w:pPr>
      <w:r>
        <w:rPr>
          <w:lang/>
        </w:rPr>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47390B" w14:paraId="2F64C8A4"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30A119BA" w14:textId="77777777" w:rsidR="0047390B" w:rsidRDefault="0047390B">
            <w:pPr>
              <w:pStyle w:val="TAH"/>
            </w:pPr>
            <w:r>
              <w:t>Initial Conditions</w:t>
            </w:r>
          </w:p>
        </w:tc>
      </w:tr>
      <w:tr w:rsidR="0047390B" w14:paraId="12FE2C0A"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48720DC6" w14:textId="77777777" w:rsidR="0047390B" w:rsidRDefault="0047390B">
            <w:pPr>
              <w:pStyle w:val="TAL"/>
            </w:pPr>
            <w:r>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5A8748BC" w14:textId="77777777" w:rsidR="0047390B" w:rsidRDefault="0047390B">
            <w:pPr>
              <w:pStyle w:val="TAL"/>
            </w:pPr>
            <w:r>
              <w:t>Normal</w:t>
            </w:r>
          </w:p>
        </w:tc>
      </w:tr>
      <w:tr w:rsidR="0047390B" w14:paraId="17AFB49C"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3BEC4A02" w14:textId="77777777" w:rsidR="0047390B" w:rsidRDefault="0047390B">
            <w:pPr>
              <w:pStyle w:val="TAL"/>
            </w:pPr>
            <w:r>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72E0086A" w14:textId="77777777" w:rsidR="0047390B" w:rsidRDefault="0047390B">
            <w:pPr>
              <w:pStyle w:val="TAL"/>
            </w:pPr>
            <w:r>
              <w:t>Low range and High range test frequencies as specified in tables for non-contiguous CA configuration with UL CA</w:t>
            </w:r>
          </w:p>
        </w:tc>
      </w:tr>
      <w:tr w:rsidR="0047390B" w14:paraId="4FCFD981"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4AB07FF1" w14:textId="77777777" w:rsidR="0047390B" w:rsidRDefault="0047390B">
            <w:pPr>
              <w:pStyle w:val="TAL"/>
            </w:pPr>
            <w:r>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70290E06" w14:textId="77777777" w:rsidR="0047390B" w:rsidRDefault="0047390B">
            <w:pPr>
              <w:pStyle w:val="TAL"/>
            </w:pPr>
            <w:r>
              <w:t xml:space="preserve">Lowest </w:t>
            </w:r>
            <w:proofErr w:type="spellStart"/>
            <w:r>
              <w:t>N</w:t>
            </w:r>
            <w:r>
              <w:rPr>
                <w:vertAlign w:val="subscript"/>
              </w:rPr>
              <w:t>RB_agg</w:t>
            </w:r>
            <w:proofErr w:type="spellEnd"/>
          </w:p>
          <w:p w14:paraId="720BF556" w14:textId="77777777" w:rsidR="0047390B" w:rsidRDefault="0047390B">
            <w:pPr>
              <w:pStyle w:val="TAL"/>
            </w:pPr>
            <w:r>
              <w:t xml:space="preserve">Highest </w:t>
            </w:r>
            <w:proofErr w:type="spellStart"/>
            <w:r>
              <w:t>N</w:t>
            </w:r>
            <w:r>
              <w:rPr>
                <w:vertAlign w:val="subscript"/>
              </w:rPr>
              <w:t>RB_agg</w:t>
            </w:r>
            <w:proofErr w:type="spellEnd"/>
          </w:p>
        </w:tc>
      </w:tr>
      <w:tr w:rsidR="0047390B" w14:paraId="7E6C6E1C"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73D80E0A" w14:textId="77777777" w:rsidR="0047390B" w:rsidRDefault="0047390B">
            <w:pPr>
              <w:pStyle w:val="TAL"/>
            </w:pPr>
            <w:r>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429F9037" w14:textId="77777777" w:rsidR="0047390B" w:rsidRDefault="0047390B">
            <w:pPr>
              <w:pStyle w:val="TAL"/>
            </w:pPr>
            <w:r>
              <w:t>Lowest</w:t>
            </w:r>
          </w:p>
        </w:tc>
      </w:tr>
      <w:tr w:rsidR="0047390B" w14:paraId="6060D9B8"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20C92A1A" w14:textId="77777777" w:rsidR="0047390B" w:rsidRDefault="0047390B">
            <w:pPr>
              <w:pStyle w:val="TAH"/>
            </w:pPr>
            <w:r>
              <w:t>Test Parameters</w:t>
            </w:r>
          </w:p>
        </w:tc>
      </w:tr>
      <w:tr w:rsidR="0047390B" w14:paraId="50F16756" w14:textId="77777777" w:rsidTr="0047390B">
        <w:tc>
          <w:tcPr>
            <w:tcW w:w="501" w:type="pct"/>
            <w:vMerge w:val="restart"/>
            <w:tcBorders>
              <w:top w:val="single" w:sz="4" w:space="0" w:color="auto"/>
              <w:left w:val="single" w:sz="4" w:space="0" w:color="auto"/>
              <w:bottom w:val="single" w:sz="4" w:space="0" w:color="auto"/>
              <w:right w:val="single" w:sz="4" w:space="0" w:color="auto"/>
            </w:tcBorders>
            <w:hideMark/>
          </w:tcPr>
          <w:p w14:paraId="7E8D6379" w14:textId="77777777" w:rsidR="0047390B" w:rsidRDefault="0047390B">
            <w:pPr>
              <w:pStyle w:val="TAH"/>
            </w:pPr>
            <w: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12E0DEC" w14:textId="77777777" w:rsidR="0047390B" w:rsidRDefault="0047390B">
            <w:pPr>
              <w:pStyle w:val="TAH"/>
            </w:pPr>
            <w:r>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2ED8DF0B" w14:textId="77777777" w:rsidR="0047390B" w:rsidRDefault="0047390B">
            <w:pPr>
              <w:pStyle w:val="TAH"/>
            </w:pPr>
            <w:r>
              <w:t>Uplink Configuration</w:t>
            </w:r>
          </w:p>
        </w:tc>
      </w:tr>
      <w:tr w:rsidR="0047390B" w14:paraId="21E15276"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2CE0"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7706" w14:textId="77777777" w:rsidR="0047390B" w:rsidRDefault="0047390B">
            <w:pPr>
              <w:spacing w:after="0"/>
              <w:rPr>
                <w:rFonts w:ascii="Arial" w:eastAsiaTheme="minorHAnsi" w:hAnsi="Arial"/>
                <w:b/>
                <w:kern w:val="2"/>
                <w:sz w:val="18"/>
                <w:szCs w:val="22"/>
                <w14:ligatures w14:val="standardContextual"/>
              </w:rPr>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3D16FF5D" w14:textId="77777777" w:rsidR="0047390B" w:rsidRDefault="0047390B">
            <w:pPr>
              <w:pStyle w:val="TAH"/>
            </w:pPr>
            <w:r>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364F78FD" w14:textId="77777777" w:rsidR="0047390B" w:rsidRDefault="0047390B">
            <w:pPr>
              <w:pStyle w:val="TAH"/>
            </w:pPr>
            <w:r>
              <w:t>RB allocation (NOTE 1)</w:t>
            </w:r>
          </w:p>
        </w:tc>
      </w:tr>
      <w:tr w:rsidR="0047390B" w14:paraId="2213EAD8"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3675"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0C2F"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2D36" w14:textId="77777777" w:rsidR="0047390B" w:rsidRDefault="0047390B">
            <w:pPr>
              <w:spacing w:after="0"/>
              <w:rPr>
                <w:rFonts w:ascii="Arial" w:eastAsiaTheme="minorHAnsi" w:hAnsi="Arial"/>
                <w:b/>
                <w:kern w:val="2"/>
                <w:sz w:val="18"/>
                <w:szCs w:val="22"/>
                <w14:ligatures w14:val="standardContextual"/>
              </w:rPr>
            </w:pPr>
          </w:p>
        </w:tc>
        <w:tc>
          <w:tcPr>
            <w:tcW w:w="922" w:type="pct"/>
            <w:tcBorders>
              <w:top w:val="single" w:sz="4" w:space="0" w:color="auto"/>
              <w:left w:val="single" w:sz="4" w:space="0" w:color="auto"/>
              <w:bottom w:val="single" w:sz="4" w:space="0" w:color="auto"/>
              <w:right w:val="single" w:sz="4" w:space="0" w:color="auto"/>
            </w:tcBorders>
            <w:hideMark/>
          </w:tcPr>
          <w:p w14:paraId="175224B2" w14:textId="77777777" w:rsidR="0047390B" w:rsidRDefault="0047390B">
            <w:pPr>
              <w:pStyle w:val="TAH"/>
            </w:pPr>
            <w:r>
              <w:t>PCC</w:t>
            </w:r>
          </w:p>
        </w:tc>
        <w:tc>
          <w:tcPr>
            <w:tcW w:w="905" w:type="pct"/>
            <w:tcBorders>
              <w:top w:val="single" w:sz="4" w:space="0" w:color="auto"/>
              <w:left w:val="single" w:sz="4" w:space="0" w:color="auto"/>
              <w:bottom w:val="single" w:sz="4" w:space="0" w:color="auto"/>
              <w:right w:val="single" w:sz="4" w:space="0" w:color="auto"/>
            </w:tcBorders>
            <w:hideMark/>
          </w:tcPr>
          <w:p w14:paraId="45567D5B" w14:textId="77777777" w:rsidR="0047390B" w:rsidRDefault="0047390B">
            <w:pPr>
              <w:pStyle w:val="TAH"/>
            </w:pPr>
            <w:r>
              <w:t>SCC</w:t>
            </w:r>
          </w:p>
        </w:tc>
      </w:tr>
      <w:tr w:rsidR="0047390B" w14:paraId="21B3361B"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712531B0" w14:textId="77777777" w:rsidR="0047390B" w:rsidRDefault="0047390B">
            <w:pPr>
              <w:pStyle w:val="TAC"/>
            </w:pPr>
            <w: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AF0293F" w14:textId="77777777" w:rsidR="0047390B" w:rsidRDefault="0047390B">
            <w:pPr>
              <w:pStyle w:val="TAC"/>
            </w:pPr>
            <w:r>
              <w:t>N/A</w:t>
            </w:r>
          </w:p>
        </w:tc>
        <w:tc>
          <w:tcPr>
            <w:tcW w:w="1006" w:type="pct"/>
            <w:tcBorders>
              <w:top w:val="single" w:sz="4" w:space="0" w:color="auto"/>
              <w:left w:val="single" w:sz="4" w:space="0" w:color="auto"/>
              <w:bottom w:val="single" w:sz="4" w:space="0" w:color="auto"/>
              <w:right w:val="single" w:sz="4" w:space="0" w:color="auto"/>
            </w:tcBorders>
            <w:hideMark/>
          </w:tcPr>
          <w:p w14:paraId="2A6B168D"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694CEFB2" w14:textId="77777777" w:rsidR="0047390B" w:rsidRDefault="0047390B">
            <w:pPr>
              <w:pStyle w:val="TAC"/>
            </w:pPr>
            <w:r>
              <w:t>Edge_1RB_Left</w:t>
            </w:r>
          </w:p>
        </w:tc>
        <w:tc>
          <w:tcPr>
            <w:tcW w:w="905" w:type="pct"/>
            <w:tcBorders>
              <w:top w:val="single" w:sz="4" w:space="0" w:color="auto"/>
              <w:left w:val="single" w:sz="4" w:space="0" w:color="auto"/>
              <w:bottom w:val="single" w:sz="4" w:space="0" w:color="auto"/>
              <w:right w:val="single" w:sz="4" w:space="0" w:color="auto"/>
            </w:tcBorders>
            <w:hideMark/>
          </w:tcPr>
          <w:p w14:paraId="47945CA6" w14:textId="77777777" w:rsidR="0047390B" w:rsidRDefault="0047390B">
            <w:pPr>
              <w:pStyle w:val="TAC"/>
            </w:pPr>
            <w:r>
              <w:t>Edge_1RB_Left</w:t>
            </w:r>
          </w:p>
        </w:tc>
      </w:tr>
      <w:tr w:rsidR="0047390B" w14:paraId="2FABBD0E"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732F6F90" w14:textId="77777777" w:rsidR="0047390B" w:rsidRDefault="0047390B">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EBA2" w14:textId="77777777" w:rsidR="0047390B" w:rsidRDefault="0047390B">
            <w:pPr>
              <w:spacing w:after="0"/>
              <w:rPr>
                <w:rFonts w:ascii="Arial" w:eastAsiaTheme="minorHAnsi" w:hAnsi="Arial"/>
                <w:kern w:val="2"/>
                <w:sz w:val="18"/>
                <w:szCs w:val="22"/>
                <w14:ligatures w14:val="standardContextual"/>
              </w:rPr>
            </w:pPr>
          </w:p>
        </w:tc>
        <w:tc>
          <w:tcPr>
            <w:tcW w:w="1006" w:type="pct"/>
            <w:tcBorders>
              <w:top w:val="single" w:sz="4" w:space="0" w:color="auto"/>
              <w:left w:val="single" w:sz="4" w:space="0" w:color="auto"/>
              <w:bottom w:val="single" w:sz="4" w:space="0" w:color="auto"/>
              <w:right w:val="single" w:sz="4" w:space="0" w:color="auto"/>
            </w:tcBorders>
            <w:hideMark/>
          </w:tcPr>
          <w:p w14:paraId="5F779DA9"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0AE84752" w14:textId="77777777" w:rsidR="0047390B" w:rsidRDefault="0047390B">
            <w:pPr>
              <w:pStyle w:val="TAC"/>
            </w:pPr>
            <w:r>
              <w:t>Edge_1RB_Right</w:t>
            </w:r>
          </w:p>
        </w:tc>
        <w:tc>
          <w:tcPr>
            <w:tcW w:w="905" w:type="pct"/>
            <w:tcBorders>
              <w:top w:val="single" w:sz="4" w:space="0" w:color="auto"/>
              <w:left w:val="single" w:sz="4" w:space="0" w:color="auto"/>
              <w:bottom w:val="single" w:sz="4" w:space="0" w:color="auto"/>
              <w:right w:val="single" w:sz="4" w:space="0" w:color="auto"/>
            </w:tcBorders>
            <w:hideMark/>
          </w:tcPr>
          <w:p w14:paraId="0C04CFFC" w14:textId="77777777" w:rsidR="0047390B" w:rsidRDefault="0047390B">
            <w:pPr>
              <w:pStyle w:val="TAC"/>
            </w:pPr>
            <w:r>
              <w:t>Edge_1RB_Right</w:t>
            </w:r>
          </w:p>
        </w:tc>
      </w:tr>
      <w:tr w:rsidR="0047390B" w14:paraId="09702A11"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6A809900" w14:textId="77777777" w:rsidR="0047390B" w:rsidRDefault="0047390B">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89D0" w14:textId="77777777" w:rsidR="0047390B" w:rsidRDefault="0047390B">
            <w:pPr>
              <w:spacing w:after="0"/>
              <w:rPr>
                <w:rFonts w:ascii="Arial" w:eastAsiaTheme="minorHAnsi" w:hAnsi="Arial"/>
                <w:kern w:val="2"/>
                <w:sz w:val="18"/>
                <w:szCs w:val="22"/>
                <w14:ligatures w14:val="standardContextual"/>
              </w:rPr>
            </w:pPr>
          </w:p>
        </w:tc>
        <w:tc>
          <w:tcPr>
            <w:tcW w:w="1006" w:type="pct"/>
            <w:tcBorders>
              <w:top w:val="single" w:sz="4" w:space="0" w:color="auto"/>
              <w:left w:val="single" w:sz="4" w:space="0" w:color="auto"/>
              <w:bottom w:val="single" w:sz="4" w:space="0" w:color="auto"/>
              <w:right w:val="single" w:sz="4" w:space="0" w:color="auto"/>
            </w:tcBorders>
            <w:hideMark/>
          </w:tcPr>
          <w:p w14:paraId="1205D139"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04383753" w14:textId="77777777" w:rsidR="0047390B" w:rsidRDefault="0047390B">
            <w:pPr>
              <w:pStyle w:val="TAC"/>
            </w:pPr>
            <w:proofErr w:type="spellStart"/>
            <w:r>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BAF26CB" w14:textId="77777777" w:rsidR="0047390B" w:rsidRDefault="0047390B">
            <w:pPr>
              <w:pStyle w:val="TAC"/>
            </w:pPr>
            <w:proofErr w:type="spellStart"/>
            <w:r>
              <w:t>Outer_Full</w:t>
            </w:r>
            <w:proofErr w:type="spellEnd"/>
          </w:p>
        </w:tc>
      </w:tr>
      <w:tr w:rsidR="0047390B" w14:paraId="0D013441"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F0A8C71" w14:textId="77777777" w:rsidR="0047390B" w:rsidRDefault="0047390B">
            <w:pPr>
              <w:pStyle w:val="TAN"/>
            </w:pPr>
            <w:r>
              <w:t>NOTE 1:</w:t>
            </w:r>
            <w:r>
              <w:tab/>
              <w:t>The specific configuration of each RB allocation is defined in Table 6.1-1.</w:t>
            </w:r>
          </w:p>
          <w:p w14:paraId="42BAA2B8"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14:paraId="023E5910" w14:textId="77777777" w:rsidR="0047390B" w:rsidRDefault="0047390B" w:rsidP="0047390B">
      <w:pPr>
        <w:rPr>
          <w:rFonts w:asciiTheme="minorHAnsi" w:eastAsiaTheme="minorHAnsi" w:hAnsiTheme="minorHAnsi" w:cstheme="minorBidi"/>
          <w:kern w:val="2"/>
          <w:sz w:val="22"/>
          <w:szCs w:val="22"/>
          <w:lang w:eastAsia="zh-CN"/>
          <w14:ligatures w14:val="standardContextual"/>
        </w:rPr>
      </w:pPr>
    </w:p>
    <w:p w14:paraId="2CEB7E2D" w14:textId="77777777" w:rsidR="0047390B" w:rsidRDefault="0047390B" w:rsidP="0047390B">
      <w:pPr>
        <w:pStyle w:val="B10"/>
        <w:rPr>
          <w:lang/>
        </w:rPr>
      </w:pPr>
      <w:r>
        <w:rPr>
          <w:lang/>
        </w:rPr>
        <w:t>1.</w:t>
      </w:r>
      <w:r>
        <w:rPr>
          <w:lang/>
        </w:rPr>
        <w:tab/>
        <w:t xml:space="preserve">Connect the SS to the UE antenna connectors as shown in TS 38.508-1 [5] Annex A, in Figure </w:t>
      </w:r>
      <w:r>
        <w:rPr>
          <w:lang w:eastAsia="zh-CN"/>
        </w:rPr>
        <w:t>A.3.1.1.3</w:t>
      </w:r>
      <w:r>
        <w:rPr>
          <w:lang/>
        </w:rPr>
        <w:t xml:space="preserve"> for TE diagram and section A.3.2 for UE diagram.</w:t>
      </w:r>
    </w:p>
    <w:p w14:paraId="61544323" w14:textId="77777777" w:rsidR="0047390B" w:rsidRDefault="0047390B" w:rsidP="0047390B">
      <w:pPr>
        <w:pStyle w:val="B10"/>
        <w:rPr>
          <w:lang/>
        </w:rPr>
      </w:pPr>
      <w:r>
        <w:rPr>
          <w:lang/>
        </w:rPr>
        <w:t>2.</w:t>
      </w:r>
      <w:r>
        <w:rPr>
          <w:lang/>
        </w:rPr>
        <w:tab/>
        <w:t>The parameter settings for the cell are set up according to TS 38.508-1 [5] subclause 4.4.3.</w:t>
      </w:r>
    </w:p>
    <w:p w14:paraId="78A08ECC" w14:textId="77777777" w:rsidR="0047390B" w:rsidRDefault="0047390B" w:rsidP="0047390B">
      <w:pPr>
        <w:pStyle w:val="B10"/>
        <w:rPr>
          <w:lang/>
        </w:rPr>
      </w:pPr>
      <w:r>
        <w:rPr>
          <w:lang/>
        </w:rPr>
        <w:t>3.</w:t>
      </w:r>
      <w:r>
        <w:rPr>
          <w:lang/>
        </w:rPr>
        <w:tab/>
        <w:t xml:space="preserve">Downlink signals </w:t>
      </w:r>
      <w:r>
        <w:rPr>
          <w:lang w:eastAsia="zh-CN"/>
        </w:rPr>
        <w:t>for PCC</w:t>
      </w:r>
      <w:r>
        <w:rPr>
          <w:lang/>
        </w:rPr>
        <w:t xml:space="preserve"> are initially set up according to Annex C.0, C.1 and C.2, and uplink signals according to Annex G.0, G.1, G.2, G.3.0.</w:t>
      </w:r>
    </w:p>
    <w:p w14:paraId="42931654" w14:textId="77777777" w:rsidR="0047390B" w:rsidRDefault="0047390B" w:rsidP="0047390B">
      <w:pPr>
        <w:pStyle w:val="B10"/>
        <w:rPr>
          <w:lang/>
        </w:rPr>
      </w:pPr>
      <w:r>
        <w:rPr>
          <w:lang/>
        </w:rPr>
        <w:lastRenderedPageBreak/>
        <w:t>4.</w:t>
      </w:r>
      <w:r>
        <w:rPr>
          <w:lang/>
        </w:rPr>
        <w:tab/>
        <w:t>The UL Reference Measurement channels are set according to Tables 6.5A.3.1.1</w:t>
      </w:r>
      <w:r>
        <w:rPr>
          <w:lang w:eastAsia="zh-CN"/>
        </w:rPr>
        <w:t>.</w:t>
      </w:r>
      <w:r>
        <w:rPr>
          <w:lang/>
        </w:rPr>
        <w:t xml:space="preserve">4.1-1, 6.5A.3.1.1.4.1-2 and 6.5A.3.1.1.4.1-3 as </w:t>
      </w:r>
      <w:r>
        <w:rPr>
          <w:lang w:eastAsia="zh-CN"/>
        </w:rPr>
        <w:t>appropriate</w:t>
      </w:r>
      <w:r>
        <w:rPr>
          <w:lang/>
        </w:rPr>
        <w:t>.</w:t>
      </w:r>
    </w:p>
    <w:p w14:paraId="1FCC75DA" w14:textId="77777777" w:rsidR="0047390B" w:rsidRDefault="0047390B" w:rsidP="0047390B">
      <w:pPr>
        <w:pStyle w:val="B10"/>
        <w:rPr>
          <w:lang/>
        </w:rPr>
      </w:pPr>
      <w:r>
        <w:rPr>
          <w:lang/>
        </w:rPr>
        <w:t>5.</w:t>
      </w:r>
      <w:r>
        <w:rPr>
          <w:lang/>
        </w:rPr>
        <w:tab/>
        <w:t xml:space="preserve">Propagation conditions are set according to Annex B.0. </w:t>
      </w:r>
    </w:p>
    <w:p w14:paraId="01D1DDCD" w14:textId="77777777" w:rsidR="0047390B" w:rsidRDefault="0047390B" w:rsidP="0047390B">
      <w:pPr>
        <w:pStyle w:val="B10"/>
        <w:rPr>
          <w:lang/>
        </w:rPr>
      </w:pPr>
      <w:r>
        <w:rPr>
          <w:lang/>
        </w:rPr>
        <w:t>6.</w:t>
      </w:r>
      <w:r>
        <w:rPr>
          <w:lang/>
        </w:rPr>
        <w:tab/>
        <w:t xml:space="preserve">Ensure the UE is in state RRC_CONNECTED with generic procedure parameters Connectivity </w:t>
      </w:r>
      <w:r>
        <w:rPr>
          <w:i/>
          <w:lang/>
        </w:rPr>
        <w:t>NR</w:t>
      </w:r>
      <w:r>
        <w:rPr>
          <w:lang/>
        </w:rPr>
        <w:t xml:space="preserve">, Connected without release </w:t>
      </w:r>
      <w:r>
        <w:rPr>
          <w:i/>
          <w:lang/>
        </w:rPr>
        <w:t xml:space="preserve">On, </w:t>
      </w:r>
      <w:r>
        <w:rPr>
          <w:lang/>
        </w:rPr>
        <w:t>Test Mode</w:t>
      </w:r>
      <w:r>
        <w:rPr>
          <w:i/>
          <w:lang/>
        </w:rPr>
        <w:t xml:space="preserve"> On </w:t>
      </w:r>
      <w:r>
        <w:rPr>
          <w:lang/>
        </w:rPr>
        <w:t>and Test Loop Function</w:t>
      </w:r>
      <w:r>
        <w:rPr>
          <w:i/>
          <w:lang/>
        </w:rPr>
        <w:t xml:space="preserve"> On</w:t>
      </w:r>
      <w:r>
        <w:rPr>
          <w:lang/>
        </w:rPr>
        <w:t xml:space="preserve"> according to TS 38.508-1 [5] clause 4.5. Message contents are defined in clause 6.5A.3.1.1</w:t>
      </w:r>
      <w:r>
        <w:rPr>
          <w:lang w:eastAsia="zh-CN"/>
        </w:rPr>
        <w:t>.</w:t>
      </w:r>
      <w:r>
        <w:rPr>
          <w:lang/>
        </w:rPr>
        <w:t>4.3.</w:t>
      </w:r>
    </w:p>
    <w:p w14:paraId="6B36BE63" w14:textId="77777777" w:rsidR="0047390B" w:rsidRDefault="0047390B" w:rsidP="0047390B">
      <w:pPr>
        <w:pStyle w:val="H6"/>
        <w:rPr>
          <w:snapToGrid w:val="0"/>
        </w:rPr>
      </w:pPr>
      <w:r>
        <w:t>6.5A.3.1.1</w:t>
      </w:r>
      <w:r>
        <w:rPr>
          <w:lang w:eastAsia="zh-CN"/>
        </w:rPr>
        <w:t>.</w:t>
      </w:r>
      <w:r>
        <w:t>4.2</w:t>
      </w:r>
      <w:r>
        <w:tab/>
      </w:r>
      <w:r>
        <w:rPr>
          <w:snapToGrid w:val="0"/>
        </w:rPr>
        <w:t>Test procedure</w:t>
      </w:r>
    </w:p>
    <w:p w14:paraId="2E32CFA8" w14:textId="77777777" w:rsidR="0047390B" w:rsidRDefault="0047390B" w:rsidP="0047390B">
      <w:pPr>
        <w:pStyle w:val="B10"/>
        <w:rPr>
          <w:lang/>
        </w:rPr>
      </w:pPr>
      <w:r>
        <w:rPr>
          <w:lang/>
        </w:rPr>
        <w:t>1.</w:t>
      </w:r>
      <w:r>
        <w:rPr>
          <w:lang/>
        </w:rPr>
        <w:tab/>
        <w:t>Configure SCC according to Annex C.0, C.1, C.2 for all downlink physical channels.</w:t>
      </w:r>
    </w:p>
    <w:p w14:paraId="6E553BF7" w14:textId="77777777" w:rsidR="0047390B" w:rsidRDefault="0047390B" w:rsidP="0047390B">
      <w:pPr>
        <w:pStyle w:val="B10"/>
        <w:rPr>
          <w:lang w:eastAsia="zh-CN"/>
        </w:rPr>
      </w:pPr>
      <w:r>
        <w:rPr>
          <w:lang/>
        </w:rPr>
        <w:t>2.</w:t>
      </w:r>
      <w:r>
        <w:rPr>
          <w:lang/>
        </w:rPr>
        <w:tab/>
        <w:t>The SS shall configure SCC as per TS 38.508-1 [5] clause</w:t>
      </w:r>
      <w:r>
        <w:rPr>
          <w:lang w:eastAsia="zh-CN"/>
        </w:rPr>
        <w:t xml:space="preserve"> 5.1.1</w:t>
      </w:r>
      <w:r>
        <w:rPr>
          <w:lang/>
        </w:rPr>
        <w:t>. Message contents are defined in clause 6.5A.3.1.1</w:t>
      </w:r>
      <w:r>
        <w:rPr>
          <w:lang w:eastAsia="zh-CN"/>
        </w:rPr>
        <w:t>.4.3.</w:t>
      </w:r>
    </w:p>
    <w:p w14:paraId="56EA6E10" w14:textId="77777777" w:rsidR="0047390B" w:rsidRDefault="0047390B" w:rsidP="0047390B">
      <w:pPr>
        <w:pStyle w:val="B10"/>
        <w:rPr>
          <w:lang/>
        </w:rPr>
      </w:pPr>
      <w:r>
        <w:rPr>
          <w:lang/>
        </w:rPr>
        <w:t>3.</w:t>
      </w:r>
      <w:r>
        <w:rPr>
          <w:lang/>
        </w:rPr>
        <w:tab/>
        <w:t>SS activates SCC by sending the activation MAC CE (Refer TS 3</w:t>
      </w:r>
      <w:r>
        <w:rPr>
          <w:lang w:eastAsia="zh-CN"/>
        </w:rPr>
        <w:t>8</w:t>
      </w:r>
      <w:r>
        <w:rPr>
          <w:lang/>
        </w:rPr>
        <w:t>.321 [</w:t>
      </w:r>
      <w:r>
        <w:rPr>
          <w:lang w:eastAsia="zh-CN"/>
        </w:rPr>
        <w:t>18</w:t>
      </w:r>
      <w:r>
        <w:rPr>
          <w:lang/>
        </w:rPr>
        <w:t>], clauses 5.</w:t>
      </w:r>
      <w:r>
        <w:rPr>
          <w:lang w:eastAsia="zh-CN"/>
        </w:rPr>
        <w:t>9</w:t>
      </w:r>
      <w:r>
        <w:rPr>
          <w:lang/>
        </w:rPr>
        <w:t>, 6.1.3.</w:t>
      </w:r>
      <w:r>
        <w:rPr>
          <w:lang w:eastAsia="zh-CN"/>
        </w:rPr>
        <w:t>10</w:t>
      </w:r>
      <w:r>
        <w:rPr>
          <w:lang/>
        </w:rPr>
        <w:t>). Wait for at least 2 seconds (Refer TS 3</w:t>
      </w:r>
      <w:r>
        <w:rPr>
          <w:lang w:eastAsia="zh-CN"/>
        </w:rPr>
        <w:t>8</w:t>
      </w:r>
      <w:r>
        <w:rPr>
          <w:lang/>
        </w:rPr>
        <w:t>.133</w:t>
      </w:r>
      <w:r>
        <w:rPr>
          <w:lang w:eastAsia="zh-CN"/>
        </w:rPr>
        <w:t>[19]</w:t>
      </w:r>
      <w:r>
        <w:rPr>
          <w:lang/>
        </w:rPr>
        <w:t>, clause</w:t>
      </w:r>
      <w:r>
        <w:rPr>
          <w:lang w:eastAsia="zh-CN"/>
        </w:rPr>
        <w:t>9</w:t>
      </w:r>
      <w:r>
        <w:rPr>
          <w:lang/>
        </w:rPr>
        <w:t>.3).</w:t>
      </w:r>
    </w:p>
    <w:p w14:paraId="7A8D350D" w14:textId="77777777" w:rsidR="0047390B" w:rsidRDefault="0047390B" w:rsidP="0047390B">
      <w:pPr>
        <w:pStyle w:val="B10"/>
        <w:rPr>
          <w:lang w:eastAsia="zh-CN"/>
        </w:rPr>
      </w:pPr>
      <w:r>
        <w:rPr>
          <w:lang w:eastAsia="zh-CN"/>
        </w:rPr>
        <w:t>4</w:t>
      </w:r>
      <w:r>
        <w:rPr>
          <w:lang/>
        </w:rPr>
        <w:t>.</w:t>
      </w:r>
      <w:r>
        <w:rPr>
          <w:lang/>
        </w:rPr>
        <w:tab/>
      </w:r>
      <w:r>
        <w:rPr>
          <w:lang w:eastAsia="zh-CN"/>
        </w:rPr>
        <w:t xml:space="preserve">SS sends uplink scheduling information for each UL HARQ process via </w:t>
      </w:r>
      <w:r>
        <w:rPr>
          <w:lang/>
        </w:rPr>
        <w:t>PDCCH DCI format 0_1 for C_RNTI to schedule the UL RMC according</w:t>
      </w:r>
      <w:r>
        <w:rPr>
          <w:lang w:eastAsia="zh-CN"/>
        </w:rPr>
        <w:t xml:space="preserve"> to </w:t>
      </w:r>
      <w:r>
        <w:rPr>
          <w:lang/>
        </w:rPr>
        <w:t>Tables 6.5A.3.1.1</w:t>
      </w:r>
      <w:r>
        <w:rPr>
          <w:lang w:eastAsia="zh-CN"/>
        </w:rPr>
        <w:t>.</w:t>
      </w:r>
      <w:r>
        <w:rPr>
          <w:lang/>
        </w:rPr>
        <w:t xml:space="preserve">4.1-1, 6.5A.3.1.1.4.1-2 and 6.5A.3.1.1.4.1-3 as </w:t>
      </w:r>
      <w:r>
        <w:rPr>
          <w:lang w:eastAsia="zh-CN"/>
        </w:rPr>
        <w:t>appropriate on both PCC and SCC</w:t>
      </w:r>
      <w:r>
        <w:rPr>
          <w:lang/>
        </w:rPr>
        <w:t>. Since the UE has no payload data to send, the UE transmits uplink MAC padding bits on the UL RMC.</w:t>
      </w:r>
    </w:p>
    <w:p w14:paraId="16391A61" w14:textId="77777777" w:rsidR="0047390B" w:rsidRDefault="0047390B" w:rsidP="0047390B">
      <w:pPr>
        <w:pStyle w:val="B10"/>
        <w:rPr>
          <w:lang w:eastAsia="zh-CN"/>
        </w:rPr>
      </w:pPr>
      <w:r>
        <w:rPr>
          <w:lang w:eastAsia="zh-CN"/>
        </w:rPr>
        <w:t>5</w:t>
      </w:r>
      <w:r>
        <w:rPr>
          <w:lang/>
        </w:rPr>
        <w:t>.</w:t>
      </w:r>
      <w:r>
        <w:rPr>
          <w:lang/>
        </w:rPr>
        <w:tab/>
        <w:t xml:space="preserve">Send continuously uplink power control "up" commands in </w:t>
      </w:r>
      <w:r>
        <w:rPr>
          <w:lang w:eastAsia="zh-CN"/>
        </w:rPr>
        <w:t>every</w:t>
      </w:r>
      <w:r>
        <w:rPr>
          <w:lang/>
        </w:rPr>
        <w:t xml:space="preserve"> uplink scheduling information to the UE until the UE transmits at P</w:t>
      </w:r>
      <w:r>
        <w:rPr>
          <w:vertAlign w:val="subscript"/>
          <w:lang/>
        </w:rPr>
        <w:t>UMAX</w:t>
      </w:r>
      <w:r>
        <w:rPr>
          <w:lang/>
        </w:rPr>
        <w:t xml:space="preserve"> level.</w:t>
      </w:r>
      <w:r>
        <w:rPr>
          <w:lang w:eastAsia="zh-CN"/>
        </w:rPr>
        <w:t xml:space="preserve"> </w:t>
      </w:r>
    </w:p>
    <w:p w14:paraId="27B5A905" w14:textId="77777777" w:rsidR="0047390B" w:rsidRDefault="0047390B" w:rsidP="0047390B">
      <w:pPr>
        <w:pStyle w:val="B10"/>
        <w:rPr>
          <w:lang/>
        </w:rPr>
      </w:pPr>
      <w:r>
        <w:rPr>
          <w:lang w:eastAsia="zh-CN"/>
        </w:rPr>
        <w:t>6</w:t>
      </w:r>
      <w:r>
        <w:rPr>
          <w:lang/>
        </w:rPr>
        <w:t>.</w:t>
      </w:r>
      <w:r>
        <w:rPr>
          <w:lang/>
        </w:rPr>
        <w:tab/>
        <w:t xml:space="preserve">Measure the power of the transmitted signal with a measurement filter of bandwidths according to </w:t>
      </w:r>
      <w:r>
        <w:rPr>
          <w:lang w:eastAsia="zh-CN"/>
        </w:rPr>
        <w:t>T</w:t>
      </w:r>
      <w:r>
        <w:rPr>
          <w:lang/>
        </w:rPr>
        <w:t>able 6.5A.3.1.1</w:t>
      </w:r>
      <w:r>
        <w:rPr>
          <w:lang w:eastAsia="zh-CN"/>
        </w:rPr>
        <w:t>.</w:t>
      </w:r>
      <w:r>
        <w:rPr>
          <w:lang/>
        </w:rPr>
        <w:t xml:space="preserve">5-1 for inter-band CA, table 6.5A.3.1.1.5-3 for intra-band contiguous CA and intra-band non-contiguous CA. The centre frequency of the filter shall be stepped in contiguous steps according to </w:t>
      </w:r>
      <w:r>
        <w:rPr>
          <w:lang w:eastAsia="zh-CN"/>
        </w:rPr>
        <w:t>T</w:t>
      </w:r>
      <w:r>
        <w:rPr>
          <w:lang/>
        </w:rPr>
        <w:t>able 6.5A.3.1.1</w:t>
      </w:r>
      <w:r>
        <w:rPr>
          <w:lang w:eastAsia="zh-CN"/>
        </w:rPr>
        <w:t>.</w:t>
      </w:r>
      <w:r>
        <w:rPr>
          <w:lang/>
        </w:rPr>
        <w:t>5-1 for inter-band CA, table 6.5A.3.1.1.5-3 for intra-band contiguous CA and intra-band non-contiguo</w:t>
      </w:r>
      <w:r>
        <w:rPr>
          <w:lang w:eastAsia="zh-CN"/>
        </w:rPr>
        <w:t>us</w:t>
      </w:r>
      <w:r>
        <w:rPr>
          <w:lang/>
        </w:rPr>
        <w:t xml:space="preserve"> CA.</w:t>
      </w:r>
    </w:p>
    <w:p w14:paraId="7F21FDFA" w14:textId="77777777" w:rsidR="0047390B" w:rsidRDefault="0047390B" w:rsidP="0047390B">
      <w:pPr>
        <w:pStyle w:val="B10"/>
        <w:rPr>
          <w:lang/>
        </w:rPr>
      </w:pPr>
      <w:r>
        <w:rPr>
          <w:lang/>
        </w:rPr>
        <w:tab/>
        <w:t xml:space="preserve">The measured power shall be verified for each step. The measurement period shall capture the active </w:t>
      </w:r>
      <w:r>
        <w:rPr>
          <w:rFonts w:eastAsia="MS Mincho"/>
          <w:lang/>
        </w:rPr>
        <w:t>time slot</w:t>
      </w:r>
      <w:r>
        <w:rPr>
          <w:lang/>
        </w:rPr>
        <w:t xml:space="preserve">s. During measurement the spectrum analyser shall be set to 'Detector' = RMS. </w:t>
      </w:r>
      <w:r>
        <w:rPr>
          <w:lang w:eastAsia="zh-CN"/>
        </w:rPr>
        <w:t>If</w:t>
      </w:r>
      <w:r>
        <w:rPr>
          <w:lang/>
        </w:rPr>
        <w:t xml:space="preserve"> </w:t>
      </w:r>
      <w:r>
        <w:rPr>
          <w:lang w:eastAsia="zh-CN"/>
        </w:rPr>
        <w:t xml:space="preserve">the sweep count is higher than one, the trace mode shall be average. </w:t>
      </w:r>
      <w:r>
        <w:rPr>
          <w:lang/>
        </w:rPr>
        <w:t>For power class 2 intra-band contiguous carrier aggregation, the spurious emissions is measured as the sum from both UE transmit antenna connectors when UE indicates support for dualPA-Architecture IE.</w:t>
      </w:r>
    </w:p>
    <w:p w14:paraId="561965DE" w14:textId="77777777" w:rsidR="0047390B" w:rsidRDefault="0047390B" w:rsidP="0047390B">
      <w:pPr>
        <w:pStyle w:val="H6"/>
        <w:rPr>
          <w:snapToGrid w:val="0"/>
        </w:rPr>
      </w:pPr>
      <w:r>
        <w:t>6.5A.3.1.1</w:t>
      </w:r>
      <w:r>
        <w:rPr>
          <w:lang w:eastAsia="zh-CN"/>
        </w:rPr>
        <w:t>.</w:t>
      </w:r>
      <w:r>
        <w:t>4.3</w:t>
      </w:r>
      <w:r>
        <w:tab/>
      </w:r>
      <w:r>
        <w:rPr>
          <w:snapToGrid w:val="0"/>
        </w:rPr>
        <w:t>Message contents</w:t>
      </w:r>
    </w:p>
    <w:p w14:paraId="2765CDD7" w14:textId="77777777" w:rsidR="0047390B" w:rsidRDefault="0047390B" w:rsidP="0047390B">
      <w:pPr>
        <w:rPr>
          <w:lang/>
        </w:rPr>
      </w:pPr>
      <w:r>
        <w:rPr>
          <w:lang/>
        </w:rPr>
        <w:t xml:space="preserve">Message contents are according to TS 38.508-1 [5] subclause </w:t>
      </w:r>
      <w:r>
        <w:rPr>
          <w:lang w:eastAsia="zh-CN"/>
        </w:rPr>
        <w:t>4.6 with following exception</w:t>
      </w:r>
      <w:r>
        <w:rPr>
          <w:lang/>
        </w:rPr>
        <w:t>.</w:t>
      </w:r>
    </w:p>
    <w:p w14:paraId="079682EE" w14:textId="77777777" w:rsidR="0047390B" w:rsidRDefault="0047390B" w:rsidP="0047390B">
      <w:pPr>
        <w:pStyle w:val="TH"/>
        <w:rPr>
          <w:lang/>
        </w:rPr>
      </w:pPr>
      <w:r>
        <w:rPr>
          <w:lang/>
        </w:rPr>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390B" w14:paraId="3CBC0C95" w14:textId="77777777" w:rsidTr="0047390B">
        <w:tc>
          <w:tcPr>
            <w:tcW w:w="9630" w:type="dxa"/>
            <w:gridSpan w:val="4"/>
            <w:tcBorders>
              <w:top w:val="single" w:sz="4" w:space="0" w:color="auto"/>
              <w:left w:val="single" w:sz="4" w:space="0" w:color="auto"/>
              <w:bottom w:val="single" w:sz="4" w:space="0" w:color="auto"/>
              <w:right w:val="single" w:sz="4" w:space="0" w:color="auto"/>
            </w:tcBorders>
            <w:hideMark/>
          </w:tcPr>
          <w:p w14:paraId="3429A56D" w14:textId="77777777" w:rsidR="0047390B" w:rsidRDefault="0047390B">
            <w:pPr>
              <w:pStyle w:val="TAL"/>
            </w:pPr>
            <w:r>
              <w:t xml:space="preserve">Derivation Path: TS 38.508-1 [5] Table 4.6.3-62 </w:t>
            </w:r>
            <w:proofErr w:type="spellStart"/>
            <w:r>
              <w:t>FrequencyInfoUL</w:t>
            </w:r>
            <w:proofErr w:type="spellEnd"/>
            <w:r>
              <w:t>-SIB</w:t>
            </w:r>
          </w:p>
        </w:tc>
      </w:tr>
      <w:tr w:rsidR="0047390B" w14:paraId="499CFA7C"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153B7CA2" w14:textId="77777777" w:rsidR="0047390B" w:rsidRDefault="0047390B">
            <w:pPr>
              <w:pStyle w:val="TAH"/>
              <w:jc w:val="left"/>
            </w:pPr>
            <w: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62917CA" w14:textId="77777777" w:rsidR="0047390B" w:rsidRDefault="0047390B">
            <w:pPr>
              <w:pStyle w:val="TAH"/>
              <w:jc w:val="left"/>
            </w:pPr>
            <w:r>
              <w:t>Value/remark</w:t>
            </w:r>
          </w:p>
        </w:tc>
        <w:tc>
          <w:tcPr>
            <w:tcW w:w="1275" w:type="dxa"/>
            <w:tcBorders>
              <w:top w:val="single" w:sz="4" w:space="0" w:color="auto"/>
              <w:left w:val="single" w:sz="4" w:space="0" w:color="auto"/>
              <w:bottom w:val="single" w:sz="4" w:space="0" w:color="auto"/>
              <w:right w:val="single" w:sz="4" w:space="0" w:color="auto"/>
            </w:tcBorders>
            <w:hideMark/>
          </w:tcPr>
          <w:p w14:paraId="1182580F" w14:textId="77777777" w:rsidR="0047390B" w:rsidRDefault="0047390B">
            <w:pPr>
              <w:pStyle w:val="TAH"/>
              <w:jc w:val="left"/>
            </w:pPr>
            <w:r>
              <w:t>Comment</w:t>
            </w:r>
          </w:p>
        </w:tc>
        <w:tc>
          <w:tcPr>
            <w:tcW w:w="3117" w:type="dxa"/>
            <w:tcBorders>
              <w:top w:val="single" w:sz="4" w:space="0" w:color="auto"/>
              <w:left w:val="single" w:sz="4" w:space="0" w:color="auto"/>
              <w:bottom w:val="single" w:sz="4" w:space="0" w:color="auto"/>
              <w:right w:val="single" w:sz="4" w:space="0" w:color="auto"/>
            </w:tcBorders>
            <w:hideMark/>
          </w:tcPr>
          <w:p w14:paraId="5078E95A" w14:textId="77777777" w:rsidR="0047390B" w:rsidRDefault="0047390B">
            <w:pPr>
              <w:pStyle w:val="TAH"/>
              <w:jc w:val="left"/>
            </w:pPr>
            <w:r>
              <w:t>Condition</w:t>
            </w:r>
          </w:p>
        </w:tc>
      </w:tr>
      <w:tr w:rsidR="0047390B" w14:paraId="16EFC639"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26424A41" w14:textId="77777777" w:rsidR="0047390B" w:rsidRDefault="0047390B">
            <w:pPr>
              <w:pStyle w:val="TAL"/>
            </w:pPr>
            <w:r>
              <w:t>p-Max</w:t>
            </w:r>
          </w:p>
        </w:tc>
        <w:tc>
          <w:tcPr>
            <w:tcW w:w="1842" w:type="dxa"/>
            <w:tcBorders>
              <w:top w:val="single" w:sz="4" w:space="0" w:color="auto"/>
              <w:left w:val="single" w:sz="4" w:space="0" w:color="auto"/>
              <w:bottom w:val="single" w:sz="4" w:space="0" w:color="auto"/>
              <w:right w:val="single" w:sz="4" w:space="0" w:color="auto"/>
            </w:tcBorders>
            <w:hideMark/>
          </w:tcPr>
          <w:p w14:paraId="582765F8" w14:textId="77777777" w:rsidR="0047390B" w:rsidRDefault="0047390B">
            <w:pPr>
              <w:pStyle w:val="TAL"/>
            </w:pPr>
            <w:r>
              <w:t>16</w:t>
            </w:r>
          </w:p>
        </w:tc>
        <w:tc>
          <w:tcPr>
            <w:tcW w:w="1275" w:type="dxa"/>
            <w:tcBorders>
              <w:top w:val="single" w:sz="4" w:space="0" w:color="auto"/>
              <w:left w:val="single" w:sz="4" w:space="0" w:color="auto"/>
              <w:bottom w:val="single" w:sz="4" w:space="0" w:color="auto"/>
              <w:right w:val="single" w:sz="4" w:space="0" w:color="auto"/>
            </w:tcBorders>
          </w:tcPr>
          <w:p w14:paraId="7A7FCA6F"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3860162" w14:textId="77777777" w:rsidR="0047390B" w:rsidRDefault="0047390B">
            <w:pPr>
              <w:pStyle w:val="TAL"/>
            </w:pPr>
            <w:r>
              <w:t>Power class 3 and Inter-band CA</w:t>
            </w:r>
          </w:p>
        </w:tc>
      </w:tr>
    </w:tbl>
    <w:p w14:paraId="07944656" w14:textId="77777777" w:rsidR="0047390B" w:rsidRDefault="0047390B" w:rsidP="0047390B">
      <w:pPr>
        <w:rPr>
          <w:rFonts w:asciiTheme="minorHAnsi" w:eastAsiaTheme="minorHAnsi" w:hAnsiTheme="minorHAnsi" w:cstheme="minorBidi"/>
          <w:kern w:val="2"/>
          <w:sz w:val="22"/>
          <w:szCs w:val="22"/>
          <w:lang/>
          <w14:ligatures w14:val="standardContextual"/>
        </w:rPr>
      </w:pPr>
    </w:p>
    <w:p w14:paraId="5E5B0B9C" w14:textId="77777777" w:rsidR="0047390B" w:rsidRDefault="0047390B" w:rsidP="0047390B">
      <w:pPr>
        <w:pStyle w:val="TH"/>
        <w:rPr>
          <w:lang/>
        </w:rPr>
      </w:pPr>
      <w:r>
        <w:rPr>
          <w:lang/>
        </w:rPr>
        <w:lastRenderedPageBreak/>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390B" w14:paraId="5C5D2748" w14:textId="77777777" w:rsidTr="0047390B">
        <w:tc>
          <w:tcPr>
            <w:tcW w:w="9630" w:type="dxa"/>
            <w:gridSpan w:val="4"/>
            <w:tcBorders>
              <w:top w:val="single" w:sz="4" w:space="0" w:color="auto"/>
              <w:left w:val="single" w:sz="4" w:space="0" w:color="auto"/>
              <w:bottom w:val="single" w:sz="4" w:space="0" w:color="auto"/>
              <w:right w:val="single" w:sz="4" w:space="0" w:color="auto"/>
            </w:tcBorders>
            <w:hideMark/>
          </w:tcPr>
          <w:p w14:paraId="65D94C9E" w14:textId="77777777" w:rsidR="0047390B" w:rsidRDefault="0047390B">
            <w:pPr>
              <w:pStyle w:val="TAL"/>
            </w:pPr>
            <w:r>
              <w:t xml:space="preserve">Derivation Path: TS 38.508-1 [5] Table 4.6.3-62 </w:t>
            </w:r>
            <w:proofErr w:type="spellStart"/>
            <w:r>
              <w:t>FrequencyInfoUL</w:t>
            </w:r>
            <w:proofErr w:type="spellEnd"/>
            <w:r>
              <w:t>-SIB</w:t>
            </w:r>
          </w:p>
        </w:tc>
      </w:tr>
      <w:tr w:rsidR="0047390B" w14:paraId="69C4E751"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7CB8E5D8" w14:textId="77777777" w:rsidR="0047390B" w:rsidRDefault="0047390B">
            <w:pPr>
              <w:pStyle w:val="TAH"/>
              <w:jc w:val="left"/>
            </w:pPr>
            <w: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C5696DD" w14:textId="77777777" w:rsidR="0047390B" w:rsidRDefault="0047390B">
            <w:pPr>
              <w:pStyle w:val="TAH"/>
              <w:jc w:val="left"/>
            </w:pPr>
            <w:r>
              <w:t>Value/remark</w:t>
            </w:r>
          </w:p>
        </w:tc>
        <w:tc>
          <w:tcPr>
            <w:tcW w:w="1275" w:type="dxa"/>
            <w:tcBorders>
              <w:top w:val="single" w:sz="4" w:space="0" w:color="auto"/>
              <w:left w:val="single" w:sz="4" w:space="0" w:color="auto"/>
              <w:bottom w:val="single" w:sz="4" w:space="0" w:color="auto"/>
              <w:right w:val="single" w:sz="4" w:space="0" w:color="auto"/>
            </w:tcBorders>
            <w:hideMark/>
          </w:tcPr>
          <w:p w14:paraId="00E67ED2" w14:textId="77777777" w:rsidR="0047390B" w:rsidRDefault="0047390B">
            <w:pPr>
              <w:pStyle w:val="TAH"/>
              <w:jc w:val="left"/>
            </w:pPr>
            <w:r>
              <w:t>Comment</w:t>
            </w:r>
          </w:p>
        </w:tc>
        <w:tc>
          <w:tcPr>
            <w:tcW w:w="3117" w:type="dxa"/>
            <w:tcBorders>
              <w:top w:val="single" w:sz="4" w:space="0" w:color="auto"/>
              <w:left w:val="single" w:sz="4" w:space="0" w:color="auto"/>
              <w:bottom w:val="single" w:sz="4" w:space="0" w:color="auto"/>
              <w:right w:val="single" w:sz="4" w:space="0" w:color="auto"/>
            </w:tcBorders>
            <w:hideMark/>
          </w:tcPr>
          <w:p w14:paraId="259BEC4C" w14:textId="77777777" w:rsidR="0047390B" w:rsidRDefault="0047390B">
            <w:pPr>
              <w:pStyle w:val="TAH"/>
              <w:jc w:val="left"/>
            </w:pPr>
            <w:r>
              <w:t>Condition</w:t>
            </w:r>
          </w:p>
        </w:tc>
      </w:tr>
      <w:tr w:rsidR="0047390B" w14:paraId="42254B71" w14:textId="77777777" w:rsidTr="0047390B">
        <w:tc>
          <w:tcPr>
            <w:tcW w:w="3396" w:type="dxa"/>
            <w:tcBorders>
              <w:top w:val="single" w:sz="4" w:space="0" w:color="auto"/>
              <w:left w:val="single" w:sz="4" w:space="0" w:color="auto"/>
              <w:bottom w:val="nil"/>
              <w:right w:val="single" w:sz="4" w:space="0" w:color="auto"/>
            </w:tcBorders>
            <w:hideMark/>
          </w:tcPr>
          <w:p w14:paraId="41EAED3F" w14:textId="77777777" w:rsidR="0047390B" w:rsidRDefault="0047390B">
            <w:pPr>
              <w:pStyle w:val="TAL"/>
            </w:pPr>
            <w:r>
              <w:t>p-Max</w:t>
            </w:r>
          </w:p>
        </w:tc>
        <w:tc>
          <w:tcPr>
            <w:tcW w:w="1842" w:type="dxa"/>
            <w:tcBorders>
              <w:top w:val="single" w:sz="4" w:space="0" w:color="auto"/>
              <w:left w:val="single" w:sz="4" w:space="0" w:color="auto"/>
              <w:bottom w:val="single" w:sz="4" w:space="0" w:color="auto"/>
              <w:right w:val="single" w:sz="4" w:space="0" w:color="auto"/>
            </w:tcBorders>
            <w:hideMark/>
          </w:tcPr>
          <w:p w14:paraId="6C9C71BC" w14:textId="77777777" w:rsidR="0047390B" w:rsidRDefault="0047390B">
            <w:pPr>
              <w:pStyle w:val="TAL"/>
            </w:pPr>
            <w:r>
              <w:t>10</w:t>
            </w:r>
          </w:p>
        </w:tc>
        <w:tc>
          <w:tcPr>
            <w:tcW w:w="1275" w:type="dxa"/>
            <w:tcBorders>
              <w:top w:val="single" w:sz="4" w:space="0" w:color="auto"/>
              <w:left w:val="single" w:sz="4" w:space="0" w:color="auto"/>
              <w:bottom w:val="single" w:sz="4" w:space="0" w:color="auto"/>
              <w:right w:val="single" w:sz="4" w:space="0" w:color="auto"/>
            </w:tcBorders>
          </w:tcPr>
          <w:p w14:paraId="48C4300F"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974858B" w14:textId="77777777" w:rsidR="0047390B" w:rsidRDefault="0047390B">
            <w:pPr>
              <w:pStyle w:val="TAL"/>
            </w:pPr>
            <w:r>
              <w:t>Power class 3 and Intra-band contiguous CA with Bandwidth class C</w:t>
            </w:r>
          </w:p>
          <w:p w14:paraId="7633F405" w14:textId="77777777" w:rsidR="0047390B" w:rsidRDefault="0047390B">
            <w:pPr>
              <w:pStyle w:val="TAL"/>
            </w:pPr>
            <w:r>
              <w:t>Test ID 4</w:t>
            </w:r>
          </w:p>
        </w:tc>
      </w:tr>
      <w:tr w:rsidR="0047390B" w14:paraId="0B26ECFB" w14:textId="77777777" w:rsidTr="0047390B">
        <w:tc>
          <w:tcPr>
            <w:tcW w:w="3396" w:type="dxa"/>
            <w:tcBorders>
              <w:top w:val="nil"/>
              <w:left w:val="single" w:sz="4" w:space="0" w:color="auto"/>
              <w:bottom w:val="nil"/>
              <w:right w:val="single" w:sz="4" w:space="0" w:color="auto"/>
            </w:tcBorders>
          </w:tcPr>
          <w:p w14:paraId="2BCC0FFC"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E8DF988" w14:textId="77777777" w:rsidR="0047390B" w:rsidRDefault="0047390B">
            <w:pPr>
              <w:pStyle w:val="TAL"/>
            </w:pPr>
            <w:r>
              <w:t>5</w:t>
            </w:r>
          </w:p>
        </w:tc>
        <w:tc>
          <w:tcPr>
            <w:tcW w:w="1275" w:type="dxa"/>
            <w:tcBorders>
              <w:top w:val="single" w:sz="4" w:space="0" w:color="auto"/>
              <w:left w:val="single" w:sz="4" w:space="0" w:color="auto"/>
              <w:bottom w:val="single" w:sz="4" w:space="0" w:color="auto"/>
              <w:right w:val="single" w:sz="4" w:space="0" w:color="auto"/>
            </w:tcBorders>
          </w:tcPr>
          <w:p w14:paraId="37AABF15"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C7158F4" w14:textId="77777777" w:rsidR="0047390B" w:rsidRDefault="0047390B">
            <w:pPr>
              <w:pStyle w:val="TAL"/>
            </w:pPr>
            <w:r>
              <w:t>Power class 3 and Intra-band contiguous CA with Bandwidth class C</w:t>
            </w:r>
          </w:p>
          <w:p w14:paraId="136E57B1" w14:textId="77777777" w:rsidR="0047390B" w:rsidRDefault="0047390B">
            <w:pPr>
              <w:pStyle w:val="TAL"/>
            </w:pPr>
            <w:r>
              <w:t>Test ID 5</w:t>
            </w:r>
          </w:p>
        </w:tc>
      </w:tr>
      <w:tr w:rsidR="0047390B" w14:paraId="3A10F192" w14:textId="77777777" w:rsidTr="0047390B">
        <w:tc>
          <w:tcPr>
            <w:tcW w:w="3396" w:type="dxa"/>
            <w:tcBorders>
              <w:top w:val="nil"/>
              <w:left w:val="single" w:sz="4" w:space="0" w:color="auto"/>
              <w:bottom w:val="nil"/>
              <w:right w:val="single" w:sz="4" w:space="0" w:color="auto"/>
            </w:tcBorders>
          </w:tcPr>
          <w:p w14:paraId="6F5E1E31"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8B922CF" w14:textId="77777777" w:rsidR="0047390B" w:rsidRDefault="0047390B">
            <w:pPr>
              <w:pStyle w:val="TAL"/>
            </w:pPr>
            <w:r>
              <w:t>8</w:t>
            </w:r>
          </w:p>
        </w:tc>
        <w:tc>
          <w:tcPr>
            <w:tcW w:w="1275" w:type="dxa"/>
            <w:tcBorders>
              <w:top w:val="single" w:sz="4" w:space="0" w:color="auto"/>
              <w:left w:val="single" w:sz="4" w:space="0" w:color="auto"/>
              <w:bottom w:val="single" w:sz="4" w:space="0" w:color="auto"/>
              <w:right w:val="single" w:sz="4" w:space="0" w:color="auto"/>
            </w:tcBorders>
          </w:tcPr>
          <w:p w14:paraId="41790CFB"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BF3D259" w14:textId="77777777" w:rsidR="0047390B" w:rsidRDefault="0047390B">
            <w:pPr>
              <w:pStyle w:val="TAL"/>
            </w:pPr>
            <w:r>
              <w:t>Power class 3 and Intra-band contiguous CA with Bandwidth class B</w:t>
            </w:r>
          </w:p>
          <w:p w14:paraId="33D98004" w14:textId="77777777" w:rsidR="0047390B" w:rsidRDefault="0047390B">
            <w:pPr>
              <w:pStyle w:val="TAL"/>
            </w:pPr>
            <w:r>
              <w:t>Test ID 4</w:t>
            </w:r>
          </w:p>
        </w:tc>
      </w:tr>
      <w:tr w:rsidR="0047390B" w14:paraId="38417705" w14:textId="77777777" w:rsidTr="0047390B">
        <w:tc>
          <w:tcPr>
            <w:tcW w:w="3396" w:type="dxa"/>
            <w:tcBorders>
              <w:top w:val="nil"/>
              <w:left w:val="single" w:sz="4" w:space="0" w:color="auto"/>
              <w:bottom w:val="nil"/>
              <w:right w:val="single" w:sz="4" w:space="0" w:color="auto"/>
            </w:tcBorders>
          </w:tcPr>
          <w:p w14:paraId="371038E5"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4636E47" w14:textId="77777777" w:rsidR="0047390B" w:rsidRDefault="0047390B">
            <w:pPr>
              <w:pStyle w:val="TAL"/>
            </w:pPr>
            <w:r>
              <w:t>3</w:t>
            </w:r>
          </w:p>
        </w:tc>
        <w:tc>
          <w:tcPr>
            <w:tcW w:w="1275" w:type="dxa"/>
            <w:tcBorders>
              <w:top w:val="single" w:sz="4" w:space="0" w:color="auto"/>
              <w:left w:val="single" w:sz="4" w:space="0" w:color="auto"/>
              <w:bottom w:val="single" w:sz="4" w:space="0" w:color="auto"/>
              <w:right w:val="single" w:sz="4" w:space="0" w:color="auto"/>
            </w:tcBorders>
          </w:tcPr>
          <w:p w14:paraId="758A5F66"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87AC271" w14:textId="77777777" w:rsidR="0047390B" w:rsidRDefault="0047390B">
            <w:pPr>
              <w:pStyle w:val="TAL"/>
            </w:pPr>
            <w:r>
              <w:t>Power class 3 and Intra-band contiguous CA with Bandwidth class B</w:t>
            </w:r>
          </w:p>
          <w:p w14:paraId="78824296" w14:textId="77777777" w:rsidR="0047390B" w:rsidRDefault="0047390B">
            <w:pPr>
              <w:pStyle w:val="TAL"/>
            </w:pPr>
            <w:r>
              <w:t>Test ID 5</w:t>
            </w:r>
          </w:p>
        </w:tc>
      </w:tr>
      <w:tr w:rsidR="0047390B" w14:paraId="49D1D83B" w14:textId="77777777" w:rsidTr="0047390B">
        <w:tc>
          <w:tcPr>
            <w:tcW w:w="3396" w:type="dxa"/>
            <w:tcBorders>
              <w:top w:val="nil"/>
              <w:left w:val="single" w:sz="4" w:space="0" w:color="auto"/>
              <w:bottom w:val="nil"/>
              <w:right w:val="single" w:sz="4" w:space="0" w:color="auto"/>
            </w:tcBorders>
          </w:tcPr>
          <w:p w14:paraId="427FBE7A"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9BB28FC" w14:textId="77777777" w:rsidR="0047390B" w:rsidRDefault="0047390B">
            <w:pPr>
              <w:pStyle w:val="TAL"/>
            </w:pPr>
            <w:r>
              <w:t>11</w:t>
            </w:r>
          </w:p>
        </w:tc>
        <w:tc>
          <w:tcPr>
            <w:tcW w:w="1275" w:type="dxa"/>
            <w:tcBorders>
              <w:top w:val="single" w:sz="4" w:space="0" w:color="auto"/>
              <w:left w:val="single" w:sz="4" w:space="0" w:color="auto"/>
              <w:bottom w:val="single" w:sz="4" w:space="0" w:color="auto"/>
              <w:right w:val="single" w:sz="4" w:space="0" w:color="auto"/>
            </w:tcBorders>
          </w:tcPr>
          <w:p w14:paraId="5C201D24"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70AE6DD" w14:textId="77777777" w:rsidR="0047390B" w:rsidRDefault="0047390B">
            <w:pPr>
              <w:pStyle w:val="TAL"/>
            </w:pPr>
            <w:r>
              <w:t>Power class 2 and Intra-band contiguous CA with Bandwidth class C</w:t>
            </w:r>
          </w:p>
          <w:p w14:paraId="58477EA1" w14:textId="77777777" w:rsidR="0047390B" w:rsidRDefault="0047390B">
            <w:pPr>
              <w:pStyle w:val="TAL"/>
            </w:pPr>
            <w:r>
              <w:t>Test ID 4</w:t>
            </w:r>
          </w:p>
        </w:tc>
      </w:tr>
      <w:tr w:rsidR="0047390B" w14:paraId="081281B9" w14:textId="77777777" w:rsidTr="0047390B">
        <w:tc>
          <w:tcPr>
            <w:tcW w:w="3396" w:type="dxa"/>
            <w:tcBorders>
              <w:top w:val="nil"/>
              <w:left w:val="single" w:sz="4" w:space="0" w:color="auto"/>
              <w:bottom w:val="single" w:sz="4" w:space="0" w:color="auto"/>
              <w:right w:val="single" w:sz="4" w:space="0" w:color="auto"/>
            </w:tcBorders>
          </w:tcPr>
          <w:p w14:paraId="12611EF0"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2EC85F3" w14:textId="77777777" w:rsidR="0047390B" w:rsidRDefault="0047390B">
            <w:pPr>
              <w:pStyle w:val="TAL"/>
            </w:pPr>
            <w:r>
              <w:t>5</w:t>
            </w:r>
          </w:p>
        </w:tc>
        <w:tc>
          <w:tcPr>
            <w:tcW w:w="1275" w:type="dxa"/>
            <w:tcBorders>
              <w:top w:val="single" w:sz="4" w:space="0" w:color="auto"/>
              <w:left w:val="single" w:sz="4" w:space="0" w:color="auto"/>
              <w:bottom w:val="single" w:sz="4" w:space="0" w:color="auto"/>
              <w:right w:val="single" w:sz="4" w:space="0" w:color="auto"/>
            </w:tcBorders>
          </w:tcPr>
          <w:p w14:paraId="36DB8DED"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FE07DFD" w14:textId="77777777" w:rsidR="0047390B" w:rsidRDefault="0047390B">
            <w:pPr>
              <w:pStyle w:val="TAL"/>
            </w:pPr>
            <w:r>
              <w:t>Power class 3 and Intra-band contiguous CA with Bandwidth class C</w:t>
            </w:r>
          </w:p>
          <w:p w14:paraId="024E11EE" w14:textId="77777777" w:rsidR="0047390B" w:rsidRDefault="0047390B">
            <w:pPr>
              <w:pStyle w:val="TAL"/>
            </w:pPr>
            <w:r>
              <w:t>Test ID 5</w:t>
            </w:r>
          </w:p>
        </w:tc>
      </w:tr>
    </w:tbl>
    <w:p w14:paraId="49075AC5" w14:textId="77777777" w:rsidR="0047390B" w:rsidRDefault="0047390B" w:rsidP="0047390B">
      <w:pPr>
        <w:rPr>
          <w:rFonts w:asciiTheme="minorHAnsi" w:eastAsiaTheme="minorHAnsi" w:hAnsiTheme="minorHAnsi" w:cstheme="minorBidi"/>
          <w:kern w:val="2"/>
          <w:sz w:val="22"/>
          <w:szCs w:val="22"/>
          <w:lang/>
          <w14:ligatures w14:val="standardContextual"/>
        </w:rPr>
      </w:pPr>
    </w:p>
    <w:p w14:paraId="3A3209C1" w14:textId="77777777" w:rsidR="0047390B" w:rsidRDefault="0047390B" w:rsidP="0047390B">
      <w:pPr>
        <w:pStyle w:val="H6"/>
      </w:pPr>
      <w:r>
        <w:rPr>
          <w:snapToGrid w:val="0"/>
        </w:rPr>
        <w:t>6.5A.3.1.1</w:t>
      </w:r>
      <w:r>
        <w:rPr>
          <w:snapToGrid w:val="0"/>
          <w:lang w:eastAsia="zh-CN"/>
        </w:rPr>
        <w:t>.</w:t>
      </w:r>
      <w:r>
        <w:rPr>
          <w:snapToGrid w:val="0"/>
        </w:rPr>
        <w:t>5</w:t>
      </w:r>
      <w:r>
        <w:rPr>
          <w:snapToGrid w:val="0"/>
        </w:rPr>
        <w:tab/>
      </w:r>
      <w:r>
        <w:t>Test requirement</w:t>
      </w:r>
    </w:p>
    <w:p w14:paraId="2CAD05A2" w14:textId="77777777" w:rsidR="0047390B" w:rsidRDefault="0047390B" w:rsidP="0047390B">
      <w:pPr>
        <w:rPr>
          <w:rFonts w:eastAsia="MS Mincho"/>
          <w:lang/>
        </w:rPr>
      </w:pPr>
      <w:r>
        <w:rPr>
          <w:lang/>
        </w:rPr>
        <w:t xml:space="preserve">This clause specifies the requirements for the specified NR band for Transmitter Spurious emissions requirement with </w:t>
      </w:r>
      <w:r>
        <w:rPr>
          <w:rFonts w:eastAsia="MS Mincho"/>
          <w:lang/>
        </w:rPr>
        <w:t>f</w:t>
      </w:r>
      <w:r>
        <w:rPr>
          <w:lang/>
        </w:rPr>
        <w:t xml:space="preserve">requency </w:t>
      </w:r>
      <w:r>
        <w:rPr>
          <w:rFonts w:eastAsia="MS Mincho"/>
          <w:lang/>
        </w:rPr>
        <w:t>r</w:t>
      </w:r>
      <w:r>
        <w:rPr>
          <w:lang/>
        </w:rPr>
        <w:t xml:space="preserve">ange as indicated </w:t>
      </w:r>
      <w:r>
        <w:rPr>
          <w:rFonts w:eastAsia="MS Mincho"/>
          <w:lang/>
        </w:rPr>
        <w:t xml:space="preserve">in </w:t>
      </w:r>
      <w:r>
        <w:rPr>
          <w:lang w:eastAsia="zh-CN"/>
        </w:rPr>
        <w:t>T</w:t>
      </w:r>
      <w:r>
        <w:rPr>
          <w:lang/>
        </w:rPr>
        <w:t>able 6.5A.3.1.1</w:t>
      </w:r>
      <w:r>
        <w:rPr>
          <w:lang w:eastAsia="zh-CN"/>
        </w:rPr>
        <w:t>.</w:t>
      </w:r>
      <w:r>
        <w:rPr>
          <w:lang/>
        </w:rPr>
        <w:t>5-1 for inter-band UL CA configuration and Table 6.5A.3.1.1.5-3 for intra-band contiguous and non-contiguous UL CA configuration</w:t>
      </w:r>
      <w:r>
        <w:rPr>
          <w:rFonts w:eastAsia="MS Mincho"/>
          <w:lang/>
        </w:rPr>
        <w:t>.</w:t>
      </w:r>
      <w:r>
        <w:rPr>
          <w:lang/>
        </w:rPr>
        <w:t xml:space="preserve"> The test requirement of configurations for CA operating band including Band n41 also apply for the corresponding CA operating bands with Band n90 replacing Band n41.</w:t>
      </w:r>
    </w:p>
    <w:p w14:paraId="04BDED80" w14:textId="77777777" w:rsidR="0047390B" w:rsidRDefault="0047390B" w:rsidP="0047390B">
      <w:pPr>
        <w:rPr>
          <w:rFonts w:eastAsia="MS Mincho"/>
          <w:lang/>
        </w:rPr>
      </w:pPr>
      <w:r>
        <w:rPr>
          <w:lang/>
        </w:rPr>
        <w:t>For inter-band CA, the spurious emission limits apply for the frequency ranges that are more than Δf</w:t>
      </w:r>
      <w:r>
        <w:rPr>
          <w:vertAlign w:val="subscript"/>
          <w:lang/>
        </w:rPr>
        <w:t>OOB</w:t>
      </w:r>
      <w:r>
        <w:rPr>
          <w:lang/>
        </w:rPr>
        <w:t xml:space="preserve"> (MHz) in Table </w:t>
      </w:r>
      <w:r>
        <w:rPr>
          <w:lang w:eastAsia="zh-CN"/>
        </w:rPr>
        <w:t>6</w:t>
      </w:r>
      <w:r>
        <w:rPr>
          <w:lang/>
        </w:rPr>
        <w:t>.</w:t>
      </w:r>
      <w:r>
        <w:rPr>
          <w:lang w:eastAsia="zh-CN"/>
        </w:rPr>
        <w:t>5</w:t>
      </w:r>
      <w:r>
        <w:rPr>
          <w:lang/>
        </w:rPr>
        <w:t>.</w:t>
      </w:r>
      <w:r>
        <w:rPr>
          <w:lang w:eastAsia="zh-CN"/>
        </w:rPr>
        <w:t>3</w:t>
      </w:r>
      <w:r>
        <w:rPr>
          <w:lang/>
        </w:rP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lang/>
        </w:rPr>
        <w:t>.</w:t>
      </w:r>
    </w:p>
    <w:p w14:paraId="054CEC38" w14:textId="77777777" w:rsidR="0047390B" w:rsidRDefault="0047390B" w:rsidP="0047390B">
      <w:pPr>
        <w:rPr>
          <w:rFonts w:eastAsiaTheme="minorHAnsi"/>
          <w:lang/>
        </w:rPr>
      </w:pPr>
      <w:r>
        <w:rPr>
          <w:lang/>
        </w:rPr>
        <w:t>For intra-band contiguous CA, the spurious emission limits apply for the frequency ranges that are more than Δf</w:t>
      </w:r>
      <w:r>
        <w:rPr>
          <w:vertAlign w:val="subscript"/>
          <w:lang/>
        </w:rPr>
        <w:t>OOB</w:t>
      </w:r>
      <w:r>
        <w:rPr>
          <w:lang/>
        </w:rPr>
        <w:t xml:space="preserve"> (MHz) in Table 6.5A.3.1.0-1 from the edge of the aggregated channel bandwidth.</w:t>
      </w:r>
    </w:p>
    <w:p w14:paraId="730ED3F7" w14:textId="77777777" w:rsidR="0047390B" w:rsidRDefault="0047390B" w:rsidP="0047390B">
      <w:pPr>
        <w:rPr>
          <w:lang w:eastAsia="zh-CN"/>
        </w:rPr>
      </w:pPr>
      <w:r>
        <w:rPr>
          <w:lang w:eastAsia="zh-CN"/>
        </w:rPr>
        <w:t xml:space="preserve">For intra-band non-contiguous CA, </w:t>
      </w:r>
      <w:r>
        <w:rPr>
          <w:lang/>
        </w:rPr>
        <w:t>the spurious emission limits apply</w:t>
      </w:r>
      <w:r>
        <w:rPr>
          <w:lang w:eastAsia="zh-CN"/>
        </w:rPr>
        <w:t xml:space="preserve"> to frequency ranges that are more than FOOB </w:t>
      </w:r>
      <w:r>
        <w:rPr>
          <w:lang/>
        </w:rPr>
        <w:t xml:space="preserve">in Table 6.5.3.1.3-1 </w:t>
      </w:r>
      <w:r>
        <w:rPr>
          <w:lang w:eastAsia="zh-CN"/>
        </w:rPr>
        <w:t>away from the edges of each carrier in the gap and out of the gap.</w:t>
      </w:r>
    </w:p>
    <w:p w14:paraId="1AE6B0B4" w14:textId="77777777" w:rsidR="0047390B" w:rsidRDefault="0047390B" w:rsidP="0047390B">
      <w:pPr>
        <w:rPr>
          <w:lang/>
        </w:rPr>
      </w:pPr>
      <w:r>
        <w:rPr>
          <w:lang/>
        </w:rPr>
        <w:t xml:space="preserve">The measured average power of spurious emission, derived in step </w:t>
      </w:r>
      <w:r>
        <w:rPr>
          <w:lang w:eastAsia="zh-CN"/>
        </w:rPr>
        <w:t>6</w:t>
      </w:r>
      <w:r>
        <w:rPr>
          <w:lang/>
        </w:rPr>
        <w:t>, shall not exceed the described value in Table 6.5A.3.1.1</w:t>
      </w:r>
      <w:r>
        <w:rPr>
          <w:lang w:eastAsia="zh-CN"/>
        </w:rPr>
        <w:t>.</w:t>
      </w:r>
      <w:r>
        <w:rPr>
          <w:lang/>
        </w:rPr>
        <w:t>5-1 for inter-band UL CA configuration and Table 6.5A.3.1.1.5-3 for intra-band contiguous UL CA and intra-band non-contiguous configuration.</w:t>
      </w:r>
    </w:p>
    <w:p w14:paraId="1F15BA8A" w14:textId="77777777" w:rsidR="0047390B" w:rsidRDefault="0047390B" w:rsidP="0047390B">
      <w:pPr>
        <w:pStyle w:val="TH"/>
        <w:rPr>
          <w:lang w:eastAsia="zh-CN"/>
        </w:rPr>
      </w:pPr>
      <w:r>
        <w:rPr>
          <w:lang/>
        </w:rPr>
        <w:lastRenderedPageBreak/>
        <w:t>Table 6.5A.3.1.1</w:t>
      </w:r>
      <w:r>
        <w:rPr>
          <w:lang w:eastAsia="zh-CN"/>
        </w:rPr>
        <w:t>.</w:t>
      </w:r>
      <w:r>
        <w:rPr>
          <w:lang/>
        </w:rPr>
        <w:t>5-1: General spurious emissions test requirements for inter-band UL CA</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0"/>
        <w:gridCol w:w="17"/>
        <w:gridCol w:w="1162"/>
        <w:gridCol w:w="17"/>
        <w:gridCol w:w="1781"/>
        <w:gridCol w:w="17"/>
        <w:gridCol w:w="1062"/>
        <w:gridCol w:w="17"/>
      </w:tblGrid>
      <w:tr w:rsidR="0047390B" w14:paraId="7EA4B57A"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FA20F1C" w14:textId="77777777" w:rsidR="0047390B" w:rsidRDefault="0047390B">
            <w:pPr>
              <w:pStyle w:val="TAH"/>
            </w:pPr>
            <w:r>
              <w:lastRenderedPageBreak/>
              <w:t>Frequency Range</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72A69E2" w14:textId="77777777" w:rsidR="0047390B" w:rsidRDefault="0047390B">
            <w:pPr>
              <w:pStyle w:val="TAH"/>
            </w:pPr>
            <w:r>
              <w:t>Maximum</w:t>
            </w:r>
            <w:r>
              <w:br/>
              <w:t>Level</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12CCC3C" w14:textId="77777777" w:rsidR="0047390B" w:rsidRDefault="0047390B">
            <w:pPr>
              <w:pStyle w:val="TAH"/>
            </w:pPr>
            <w:r>
              <w:t>Measurement</w:t>
            </w:r>
            <w:r>
              <w:br/>
              <w:t>Bandwidth</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4EA3D810" w14:textId="77777777" w:rsidR="0047390B" w:rsidRDefault="0047390B">
            <w:pPr>
              <w:pStyle w:val="TAH"/>
            </w:pPr>
            <w:r>
              <w:t>Notes</w:t>
            </w:r>
          </w:p>
        </w:tc>
      </w:tr>
      <w:tr w:rsidR="0047390B" w14:paraId="2B5E0B3E"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FD2F718" w14:textId="77777777" w:rsidR="0047390B" w:rsidRDefault="0047390B">
            <w:pPr>
              <w:pStyle w:val="TAH"/>
            </w:pPr>
            <w:r>
              <w:t>Test requirements for CA_</w:t>
            </w:r>
            <w:r>
              <w:rPr>
                <w:lang w:eastAsia="zh-CN"/>
              </w:rPr>
              <w:t>n1</w:t>
            </w:r>
            <w:r>
              <w:t>A-</w:t>
            </w:r>
            <w:r>
              <w:rPr>
                <w:lang w:eastAsia="zh-CN"/>
              </w:rPr>
              <w:t>n3</w:t>
            </w:r>
            <w:r>
              <w:t>A Configuration</w:t>
            </w:r>
          </w:p>
        </w:tc>
      </w:tr>
      <w:tr w:rsidR="0047390B" w14:paraId="5934E478" w14:textId="77777777" w:rsidTr="00A469FB">
        <w:trPr>
          <w:gridBefore w:val="1"/>
          <w:wBefore w:w="17" w:type="dxa"/>
          <w:trHeight w:val="24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1E213DA" w14:textId="77777777" w:rsidR="0047390B" w:rsidRDefault="0047390B">
            <w:pPr>
              <w:pStyle w:val="TAH"/>
            </w:pPr>
            <w:r>
              <w:rPr>
                <w:b w:val="0"/>
                <w:bCs/>
              </w:rPr>
              <w:t>135 MHz ≤ f ≤ 270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920733A" w14:textId="77777777" w:rsidR="0047390B" w:rsidRDefault="0047390B">
            <w:pPr>
              <w:pStyle w:val="TAH"/>
              <w:rPr>
                <w:rFonts w:eastAsia="SimSun"/>
                <w:b w:val="0"/>
                <w:bCs/>
                <w:lang w:eastAsia="zh-CN"/>
              </w:rPr>
            </w:pPr>
            <w:r>
              <w:rPr>
                <w:rFonts w:eastAsia="SimSun"/>
                <w:b w:val="0"/>
                <w:bCs/>
                <w:lang w:eastAsia="zh-CN"/>
              </w:rPr>
              <w:t>-36</w:t>
            </w:r>
          </w:p>
          <w:p w14:paraId="1CF15A87" w14:textId="77777777" w:rsidR="0047390B" w:rsidRDefault="0047390B">
            <w:pPr>
              <w:pStyle w:val="TAH"/>
              <w:rPr>
                <w:rFonts w:eastAsiaTheme="minorHAnsi"/>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22ABA71" w14:textId="77777777" w:rsidR="0047390B" w:rsidRDefault="0047390B">
            <w:pPr>
              <w:pStyle w:val="TAH"/>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C3F733D" w14:textId="77777777" w:rsidR="0047390B" w:rsidRDefault="0047390B">
            <w:pPr>
              <w:pStyle w:val="TAH"/>
            </w:pPr>
          </w:p>
        </w:tc>
      </w:tr>
      <w:tr w:rsidR="0047390B" w14:paraId="7660EAE3" w14:textId="77777777" w:rsidTr="00A469FB">
        <w:trPr>
          <w:gridBefore w:val="1"/>
          <w:wBefore w:w="17" w:type="dxa"/>
          <w:trHeight w:val="24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D2DAC6E" w14:textId="77777777" w:rsidR="0047390B" w:rsidRDefault="0047390B">
            <w:pPr>
              <w:pStyle w:val="TAC"/>
            </w:pPr>
            <w:r>
              <w:t>1440 MHz ≤ f ≤ 1650 MHz</w:t>
            </w:r>
          </w:p>
          <w:p w14:paraId="3C3CD3D3" w14:textId="77777777" w:rsidR="0047390B" w:rsidRDefault="0047390B">
            <w:pPr>
              <w:pStyle w:val="TAC"/>
            </w:pPr>
            <w:r>
              <w:t>2055 MHz ≤ f ≤ 2250 MHz</w:t>
            </w:r>
          </w:p>
          <w:p w14:paraId="049713A8" w14:textId="77777777" w:rsidR="0047390B" w:rsidRDefault="0047390B">
            <w:pPr>
              <w:pStyle w:val="TAC"/>
            </w:pPr>
            <w:r>
              <w:t>3630 MHz ≤ f ≤ 3765 MHz</w:t>
            </w:r>
          </w:p>
          <w:p w14:paraId="32D9CAE1" w14:textId="77777777" w:rsidR="0047390B" w:rsidRDefault="0047390B">
            <w:pPr>
              <w:pStyle w:val="TAC"/>
            </w:pPr>
            <w:r>
              <w:t>5340 MHz ≤ f ≤ 5550 MHz</w:t>
            </w:r>
          </w:p>
          <w:p w14:paraId="6848F214" w14:textId="77777777" w:rsidR="0047390B" w:rsidRDefault="0047390B">
            <w:pPr>
              <w:pStyle w:val="TAC"/>
            </w:pPr>
            <w:r>
              <w:t>5550 MHz ≤ f ≤ 5745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17BC906" w14:textId="77777777" w:rsidR="0047390B" w:rsidRDefault="0047390B">
            <w:pPr>
              <w:pStyle w:val="TAC"/>
              <w:rPr>
                <w:rFonts w:eastAsia="SimSun"/>
                <w:lang w:eastAsia="zh-CN"/>
              </w:rPr>
            </w:pPr>
            <w:r>
              <w:rPr>
                <w:rFonts w:eastAsia="SimSun"/>
                <w:lang w:eastAsia="zh-CN"/>
              </w:rPr>
              <w:t>-30</w:t>
            </w:r>
          </w:p>
          <w:p w14:paraId="14DBCA44" w14:textId="77777777" w:rsidR="0047390B" w:rsidRDefault="0047390B">
            <w:pPr>
              <w:pStyle w:val="TAC"/>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EEB596F" w14:textId="77777777" w:rsidR="0047390B" w:rsidRDefault="0047390B">
            <w:pPr>
              <w:pStyle w:val="TAC"/>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5D2E326" w14:textId="77777777" w:rsidR="0047390B" w:rsidRDefault="0047390B">
            <w:pPr>
              <w:pStyle w:val="TAC"/>
            </w:pPr>
          </w:p>
        </w:tc>
      </w:tr>
      <w:tr w:rsidR="0047390B" w14:paraId="0BDD522A"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F200E9B" w14:textId="77777777" w:rsidR="0047390B" w:rsidRDefault="0047390B">
            <w:pPr>
              <w:pStyle w:val="TAH"/>
            </w:pPr>
            <w:bookmarkStart w:id="90" w:name="_Hlk132311828" w:colFirst="1" w:colLast="8"/>
            <w:r>
              <w:t>Test requirements for CA_</w:t>
            </w:r>
            <w:r>
              <w:rPr>
                <w:lang w:eastAsia="zh-CN"/>
              </w:rPr>
              <w:t>n1</w:t>
            </w:r>
            <w:r>
              <w:t>A-</w:t>
            </w:r>
            <w:r>
              <w:rPr>
                <w:lang w:eastAsia="zh-CN"/>
              </w:rPr>
              <w:t>n8</w:t>
            </w:r>
            <w:r>
              <w:t>A Configuration</w:t>
            </w:r>
          </w:p>
        </w:tc>
      </w:tr>
      <w:tr w:rsidR="0047390B" w14:paraId="3A181B58"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4A5C07E" w14:textId="77777777" w:rsidR="0047390B" w:rsidRDefault="0047390B">
            <w:pPr>
              <w:pStyle w:val="TAH"/>
              <w:rPr>
                <w:rFonts w:eastAsia="SimSun"/>
                <w:b w:val="0"/>
                <w:bCs/>
                <w:lang w:eastAsia="zh-CN"/>
              </w:rPr>
            </w:pPr>
            <w:r>
              <w:rPr>
                <w:rFonts w:eastAsia="SimSun"/>
                <w:b w:val="0"/>
                <w:bCs/>
                <w:lang w:eastAsia="zh-CN"/>
              </w:rPr>
              <w:t xml:space="preserve">90 MHz </w:t>
            </w:r>
            <w:r>
              <w:rPr>
                <w:b w:val="0"/>
                <w:bCs/>
              </w:rPr>
              <w:t xml:space="preserve">≤ f ≤ </w:t>
            </w:r>
            <w:r>
              <w:rPr>
                <w:rFonts w:eastAsia="SimSun"/>
                <w:b w:val="0"/>
                <w:bCs/>
                <w:lang w:eastAsia="zh-CN"/>
              </w:rPr>
              <w:t>220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5D67432" w14:textId="77777777" w:rsidR="0047390B" w:rsidRDefault="0047390B">
            <w:pPr>
              <w:pStyle w:val="TAH"/>
              <w:rPr>
                <w:rFonts w:eastAsia="SimSun"/>
                <w:b w:val="0"/>
                <w:bCs/>
                <w:lang w:eastAsia="zh-CN"/>
              </w:rPr>
            </w:pPr>
            <w:r>
              <w:rPr>
                <w:rFonts w:eastAsia="SimSun"/>
                <w:b w:val="0"/>
                <w:bCs/>
                <w:lang w:eastAsia="zh-CN"/>
              </w:rPr>
              <w:t>-36</w:t>
            </w:r>
          </w:p>
          <w:p w14:paraId="2F347483"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A6690F9" w14:textId="77777777" w:rsidR="0047390B" w:rsidRDefault="0047390B">
            <w:pPr>
              <w:pStyle w:val="TAH"/>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BD44998" w14:textId="77777777" w:rsidR="0047390B" w:rsidRDefault="0047390B">
            <w:pPr>
              <w:pStyle w:val="TAH"/>
              <w:rPr>
                <w:rFonts w:eastAsiaTheme="minorHAnsi"/>
                <w:b w:val="0"/>
                <w:bCs/>
              </w:rPr>
            </w:pPr>
          </w:p>
        </w:tc>
      </w:tr>
      <w:tr w:rsidR="0047390B" w14:paraId="772AD600"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9DDD19D" w14:textId="77777777" w:rsidR="0047390B" w:rsidRDefault="0047390B">
            <w:pPr>
              <w:pStyle w:val="TAC"/>
              <w:tabs>
                <w:tab w:val="left" w:pos="2223"/>
              </w:tabs>
            </w:pPr>
            <w:r>
              <w:t>1005 MHz ≤ f ≤ 1100 MHz</w:t>
            </w:r>
          </w:p>
          <w:p w14:paraId="5DBF5B49" w14:textId="77777777" w:rsidR="0047390B" w:rsidRDefault="0047390B">
            <w:pPr>
              <w:pStyle w:val="TAC"/>
              <w:tabs>
                <w:tab w:val="left" w:pos="2223"/>
              </w:tabs>
            </w:pPr>
            <w:r>
              <w:t>2800 MHz ≤ f ≤ 2895 MHz</w:t>
            </w:r>
          </w:p>
          <w:p w14:paraId="111DE4E7" w14:textId="77777777" w:rsidR="0047390B" w:rsidRDefault="0047390B">
            <w:pPr>
              <w:pStyle w:val="TAC"/>
              <w:tabs>
                <w:tab w:val="left" w:pos="2223"/>
              </w:tabs>
            </w:pPr>
            <w:r>
              <w:t>2925 MHz ≤ f ≤ 3080 MHz</w:t>
            </w:r>
          </w:p>
          <w:p w14:paraId="42E31C2D" w14:textId="77777777" w:rsidR="0047390B" w:rsidRDefault="0047390B">
            <w:pPr>
              <w:pStyle w:val="TAC"/>
              <w:tabs>
                <w:tab w:val="left" w:pos="2223"/>
              </w:tabs>
            </w:pPr>
            <w:r>
              <w:t>3680 MHz ≤ f ≤ 3810 MHz</w:t>
            </w:r>
          </w:p>
          <w:p w14:paraId="1DBCD546" w14:textId="77777777" w:rsidR="0047390B" w:rsidRDefault="0047390B">
            <w:pPr>
              <w:pStyle w:val="TAC"/>
              <w:tabs>
                <w:tab w:val="left" w:pos="2223"/>
              </w:tabs>
              <w:rPr>
                <w:rFonts w:eastAsia="SimSun"/>
                <w:lang w:eastAsia="zh-CN"/>
              </w:rPr>
            </w:pPr>
            <w:r>
              <w:t>4720 MHz ≤ f ≤ 4875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04E999F" w14:textId="77777777" w:rsidR="0047390B" w:rsidRDefault="0047390B">
            <w:pPr>
              <w:pStyle w:val="TAC"/>
              <w:rPr>
                <w:rFonts w:eastAsia="SimSun"/>
                <w:lang w:eastAsia="zh-CN"/>
              </w:rPr>
            </w:pPr>
            <w:r>
              <w:rPr>
                <w:rFonts w:eastAsia="SimSun"/>
                <w:lang w:eastAsia="zh-CN"/>
              </w:rPr>
              <w:t>-30</w:t>
            </w:r>
          </w:p>
          <w:p w14:paraId="126855A3" w14:textId="77777777" w:rsidR="0047390B" w:rsidRDefault="0047390B">
            <w:pPr>
              <w:pStyle w:val="TAC"/>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7A9FED8" w14:textId="77777777" w:rsidR="0047390B" w:rsidRDefault="0047390B">
            <w:pPr>
              <w:pStyle w:val="TAC"/>
              <w:rPr>
                <w:rFonts w:eastAsia="SimSun"/>
                <w:lang w:eastAsia="zh-CN"/>
              </w:rPr>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FA279E3" w14:textId="77777777" w:rsidR="0047390B" w:rsidRDefault="0047390B">
            <w:pPr>
              <w:pStyle w:val="TAH"/>
              <w:rPr>
                <w:rFonts w:eastAsia="SimSun"/>
                <w:b w:val="0"/>
                <w:bCs/>
                <w:lang w:eastAsia="zh-CN"/>
              </w:rPr>
            </w:pPr>
          </w:p>
        </w:tc>
      </w:tr>
      <w:tr w:rsidR="0047390B" w14:paraId="338DEF55" w14:textId="77777777" w:rsidTr="00A469FB">
        <w:trPr>
          <w:gridBefore w:val="1"/>
          <w:wBefore w:w="17" w:type="dxa"/>
          <w:trHeight w:val="279"/>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160A45A" w14:textId="77777777" w:rsidR="0047390B" w:rsidRDefault="0047390B">
            <w:pPr>
              <w:pStyle w:val="TAH"/>
              <w:rPr>
                <w:rFonts w:eastAsia="SimSun"/>
                <w:b w:val="0"/>
                <w:bCs/>
                <w:lang w:eastAsia="zh-CN"/>
              </w:rPr>
            </w:pPr>
            <w:r>
              <w:t>Test requirements for CA_</w:t>
            </w:r>
            <w:r>
              <w:rPr>
                <w:lang w:eastAsia="zh-CN"/>
              </w:rPr>
              <w:t>n1</w:t>
            </w:r>
            <w:r>
              <w:t>A-</w:t>
            </w:r>
            <w:r>
              <w:rPr>
                <w:lang w:eastAsia="zh-CN"/>
              </w:rPr>
              <w:t>n28</w:t>
            </w:r>
            <w:r>
              <w:t>A Configuration</w:t>
            </w:r>
          </w:p>
        </w:tc>
      </w:tr>
      <w:tr w:rsidR="0047390B" w14:paraId="4D9B4982"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723532A" w14:textId="77777777" w:rsidR="0047390B" w:rsidRDefault="0047390B">
            <w:pPr>
              <w:pStyle w:val="TAC"/>
              <w:tabs>
                <w:tab w:val="left" w:pos="2223"/>
              </w:tabs>
            </w:pPr>
            <w:r>
              <w:t>424 MHz ≤ f ≤ 574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13A5071" w14:textId="77777777" w:rsidR="0047390B" w:rsidRDefault="0047390B">
            <w:pPr>
              <w:pStyle w:val="TAH"/>
              <w:rPr>
                <w:rFonts w:eastAsia="SimSun"/>
                <w:b w:val="0"/>
                <w:bCs/>
                <w:lang w:eastAsia="zh-CN"/>
              </w:rPr>
            </w:pPr>
            <w:r>
              <w:rPr>
                <w:rFonts w:eastAsia="SimSun"/>
                <w:b w:val="0"/>
                <w:bCs/>
                <w:lang w:eastAsia="zh-CN"/>
              </w:rPr>
              <w:t>-36</w:t>
            </w:r>
          </w:p>
          <w:p w14:paraId="452CE541" w14:textId="77777777" w:rsidR="0047390B" w:rsidRDefault="0047390B">
            <w:pPr>
              <w:pStyle w:val="TAC"/>
              <w:rPr>
                <w:rFonts w:eastAsia="SimSun"/>
                <w:lang w:eastAsia="zh-CN"/>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663BF29" w14:textId="77777777" w:rsidR="0047390B" w:rsidRDefault="0047390B">
            <w:pPr>
              <w:pStyle w:val="TAC"/>
              <w:rPr>
                <w:rFonts w:eastAsia="SimSun"/>
                <w:lang w:eastAsia="zh-CN"/>
              </w:rPr>
            </w:pPr>
            <w:r>
              <w:rPr>
                <w:rFonts w:eastAsia="SimSun"/>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BA96BDA" w14:textId="77777777" w:rsidR="0047390B" w:rsidRDefault="0047390B">
            <w:pPr>
              <w:pStyle w:val="TAH"/>
              <w:rPr>
                <w:rFonts w:eastAsia="SimSun"/>
                <w:b w:val="0"/>
                <w:bCs/>
                <w:lang w:eastAsia="zh-CN"/>
              </w:rPr>
            </w:pPr>
          </w:p>
        </w:tc>
      </w:tr>
      <w:tr w:rsidR="0047390B" w14:paraId="423D8373"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95FECB9" w14:textId="77777777" w:rsidR="0047390B" w:rsidRDefault="0047390B">
            <w:pPr>
              <w:pStyle w:val="TAC"/>
              <w:tabs>
                <w:tab w:val="left" w:pos="2223"/>
              </w:tabs>
            </w:pPr>
            <w:r>
              <w:t>1172 MHz ≤ f ≤ 1277 MHz</w:t>
            </w:r>
          </w:p>
          <w:p w14:paraId="50094FA5" w14:textId="77777777" w:rsidR="0047390B" w:rsidRDefault="0047390B">
            <w:pPr>
              <w:pStyle w:val="TAC"/>
              <w:tabs>
                <w:tab w:val="left" w:pos="2223"/>
              </w:tabs>
            </w:pPr>
            <w:r>
              <w:t>2623 MHz ≤ f ≤ 2728 MHz</w:t>
            </w:r>
          </w:p>
          <w:p w14:paraId="10415000" w14:textId="77777777" w:rsidR="0047390B" w:rsidRDefault="0047390B">
            <w:pPr>
              <w:pStyle w:val="TAC"/>
              <w:tabs>
                <w:tab w:val="left" w:pos="2223"/>
              </w:tabs>
            </w:pPr>
            <w:r>
              <w:t>3092 MHz ≤ f ≤ 3257 MHz</w:t>
            </w:r>
          </w:p>
          <w:p w14:paraId="34A6C86C" w14:textId="77777777" w:rsidR="0047390B" w:rsidRDefault="0047390B">
            <w:pPr>
              <w:pStyle w:val="TAC"/>
              <w:tabs>
                <w:tab w:val="left" w:pos="2223"/>
              </w:tabs>
            </w:pPr>
            <w:r>
              <w:t>3326 MHz ≤ f ≤ 3476 MHz</w:t>
            </w:r>
          </w:p>
          <w:p w14:paraId="7D63A874" w14:textId="77777777" w:rsidR="0047390B" w:rsidRDefault="0047390B">
            <w:pPr>
              <w:pStyle w:val="TAC"/>
              <w:tabs>
                <w:tab w:val="left" w:pos="2223"/>
              </w:tabs>
            </w:pPr>
            <w:r>
              <w:t>4543 MHz ≤ f ≤ 4708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3426672" w14:textId="77777777" w:rsidR="0047390B" w:rsidRDefault="0047390B">
            <w:pPr>
              <w:pStyle w:val="TAC"/>
              <w:rPr>
                <w:rFonts w:eastAsia="SimSun"/>
                <w:lang w:eastAsia="zh-CN"/>
              </w:rPr>
            </w:pPr>
            <w:r>
              <w:rPr>
                <w:rFonts w:eastAsia="SimSun"/>
                <w:lang w:eastAsia="zh-CN"/>
              </w:rPr>
              <w:t>-30</w:t>
            </w:r>
          </w:p>
          <w:p w14:paraId="55610A71" w14:textId="77777777" w:rsidR="0047390B" w:rsidRDefault="0047390B">
            <w:pPr>
              <w:pStyle w:val="TAC"/>
              <w:rPr>
                <w:rFonts w:eastAsia="SimSun"/>
                <w:lang w:eastAsia="zh-CN"/>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6DA619A" w14:textId="77777777" w:rsidR="0047390B" w:rsidRDefault="0047390B">
            <w:pPr>
              <w:pStyle w:val="TAC"/>
              <w:rPr>
                <w:rFonts w:eastAsia="SimSun"/>
                <w:lang w:eastAsia="zh-CN"/>
              </w:rPr>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2DF0E8A" w14:textId="77777777" w:rsidR="0047390B" w:rsidRDefault="0047390B">
            <w:pPr>
              <w:pStyle w:val="TAH"/>
              <w:rPr>
                <w:rFonts w:eastAsia="SimSun"/>
                <w:b w:val="0"/>
                <w:bCs/>
                <w:lang w:eastAsia="zh-CN"/>
              </w:rPr>
            </w:pPr>
          </w:p>
        </w:tc>
      </w:tr>
      <w:tr w:rsidR="0047390B" w14:paraId="123F1417" w14:textId="77777777" w:rsidTr="00A469FB">
        <w:trPr>
          <w:gridAfter w:val="1"/>
          <w:wAfter w:w="17" w:type="dxa"/>
          <w:trHeight w:val="264"/>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CE898E9" w14:textId="77777777" w:rsidR="0047390B" w:rsidRDefault="0047390B">
            <w:pPr>
              <w:pStyle w:val="TAH"/>
              <w:rPr>
                <w:rFonts w:eastAsia="SimSun"/>
                <w:b w:val="0"/>
                <w:bCs/>
                <w:lang w:eastAsia="zh-CN"/>
              </w:rPr>
            </w:pPr>
            <w:r>
              <w:t>Test requirements for CA_</w:t>
            </w:r>
            <w:r>
              <w:rPr>
                <w:lang w:eastAsia="zh-CN"/>
              </w:rPr>
              <w:t>n1</w:t>
            </w:r>
            <w:r>
              <w:t>A-</w:t>
            </w:r>
            <w:r>
              <w:rPr>
                <w:lang w:eastAsia="zh-CN"/>
              </w:rPr>
              <w:t>n78</w:t>
            </w:r>
            <w:r>
              <w:t>A Configuration</w:t>
            </w:r>
          </w:p>
        </w:tc>
      </w:tr>
      <w:tr w:rsidR="0047390B" w14:paraId="1012E116" w14:textId="77777777" w:rsidTr="00A469FB">
        <w:trPr>
          <w:gridAfter w:val="1"/>
          <w:wAfter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8F269FC" w14:textId="77777777" w:rsidR="0047390B" w:rsidRDefault="0047390B">
            <w:pPr>
              <w:pStyle w:val="TAH"/>
              <w:rPr>
                <w:rFonts w:eastAsia="SimSun"/>
                <w:b w:val="0"/>
                <w:bCs/>
                <w:lang w:eastAsia="zh-CN"/>
              </w:rPr>
            </w:pPr>
            <w:r>
              <w:rPr>
                <w:rFonts w:eastAsia="SimSun"/>
                <w:b w:val="0"/>
                <w:bCs/>
                <w:lang w:eastAsia="zh-CN"/>
              </w:rPr>
              <w:t xml:space="preserve">40 MHz </w:t>
            </w:r>
            <w:r>
              <w:rPr>
                <w:b w:val="0"/>
                <w:bCs/>
              </w:rPr>
              <w:t>≤</w:t>
            </w:r>
            <w:r>
              <w:rPr>
                <w:rFonts w:eastAsia="SimSun"/>
                <w:b w:val="0"/>
                <w:bCs/>
                <w:lang w:eastAsia="zh-CN"/>
              </w:rPr>
              <w:t xml:space="preserve"> f </w:t>
            </w:r>
            <w:r>
              <w:rPr>
                <w:b w:val="0"/>
                <w:bCs/>
                <w:lang w:eastAsia="zh-CN"/>
              </w:rPr>
              <w:t>≤</w:t>
            </w:r>
            <w:r>
              <w:rPr>
                <w:rFonts w:eastAsia="SimSun"/>
                <w:b w:val="0"/>
                <w:bCs/>
                <w:lang w:eastAsia="zh-CN"/>
              </w:rPr>
              <w:t xml:space="preserve"> 660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6D8A1CB" w14:textId="77777777" w:rsidR="0047390B" w:rsidRDefault="0047390B">
            <w:pPr>
              <w:pStyle w:val="TAH"/>
              <w:rPr>
                <w:rFonts w:eastAsia="SimSun"/>
                <w:b w:val="0"/>
                <w:bCs/>
                <w:lang w:eastAsia="zh-CN"/>
              </w:rPr>
            </w:pPr>
            <w:r>
              <w:rPr>
                <w:rFonts w:eastAsia="SimSun"/>
                <w:b w:val="0"/>
                <w:bCs/>
                <w:lang w:eastAsia="zh-CN"/>
              </w:rPr>
              <w:t>-36</w:t>
            </w:r>
          </w:p>
          <w:p w14:paraId="5FC3B9E4"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2BF552A" w14:textId="77777777" w:rsidR="0047390B" w:rsidRDefault="0047390B">
            <w:pPr>
              <w:pStyle w:val="TAH"/>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331755" w14:textId="77777777" w:rsidR="0047390B" w:rsidRDefault="0047390B">
            <w:pPr>
              <w:pStyle w:val="TAH"/>
              <w:rPr>
                <w:rFonts w:eastAsia="SimSun"/>
                <w:b w:val="0"/>
                <w:bCs/>
                <w:lang w:eastAsia="zh-CN"/>
              </w:rPr>
            </w:pPr>
          </w:p>
        </w:tc>
      </w:tr>
      <w:tr w:rsidR="0047390B" w14:paraId="5D1D718C" w14:textId="77777777" w:rsidTr="00A469FB">
        <w:trPr>
          <w:gridAfter w:val="1"/>
          <w:wAfter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F51CE3A" w14:textId="77777777" w:rsidR="0047390B" w:rsidRDefault="0047390B">
            <w:pPr>
              <w:pStyle w:val="TAH"/>
              <w:rPr>
                <w:rFonts w:eastAsia="SimSun"/>
                <w:b w:val="0"/>
                <w:bCs/>
                <w:lang w:eastAsia="zh-CN"/>
              </w:rPr>
            </w:pPr>
            <w:r>
              <w:rPr>
                <w:rFonts w:eastAsia="SimSun"/>
                <w:b w:val="0"/>
                <w:bCs/>
                <w:lang w:eastAsia="zh-CN"/>
              </w:rPr>
              <w:t xml:space="preserve">1320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1880 MHz</w:t>
            </w:r>
          </w:p>
          <w:p w14:paraId="40615A9E" w14:textId="77777777" w:rsidR="0047390B" w:rsidRDefault="0047390B">
            <w:pPr>
              <w:pStyle w:val="TAH"/>
              <w:rPr>
                <w:rFonts w:eastAsia="SimSun"/>
                <w:b w:val="0"/>
                <w:bCs/>
                <w:lang w:eastAsia="zh-CN"/>
              </w:rPr>
            </w:pPr>
            <w:r>
              <w:rPr>
                <w:rFonts w:eastAsia="SimSun"/>
                <w:b w:val="0"/>
                <w:bCs/>
                <w:lang w:eastAsia="zh-CN"/>
              </w:rPr>
              <w:t xml:space="preserve">4620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5780 MHz</w:t>
            </w:r>
          </w:p>
          <w:p w14:paraId="71DE272D" w14:textId="77777777" w:rsidR="0047390B" w:rsidRDefault="0047390B">
            <w:pPr>
              <w:pStyle w:val="TAH"/>
              <w:rPr>
                <w:rFonts w:eastAsia="SimSun"/>
                <w:b w:val="0"/>
                <w:bCs/>
                <w:lang w:eastAsia="zh-CN"/>
              </w:rPr>
            </w:pPr>
            <w:r>
              <w:rPr>
                <w:rFonts w:eastAsia="SimSun"/>
                <w:b w:val="0"/>
                <w:bCs/>
                <w:lang w:eastAsia="zh-CN"/>
              </w:rPr>
              <w:t xml:space="preserve">7140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7760 MHz</w:t>
            </w:r>
          </w:p>
          <w:p w14:paraId="7291E9FF" w14:textId="77777777" w:rsidR="0047390B" w:rsidRDefault="0047390B">
            <w:pPr>
              <w:pStyle w:val="TAH"/>
              <w:rPr>
                <w:rFonts w:eastAsia="SimSun"/>
                <w:b w:val="0"/>
                <w:bCs/>
                <w:lang w:eastAsia="zh-CN"/>
              </w:rPr>
            </w:pPr>
            <w:r>
              <w:rPr>
                <w:rFonts w:eastAsia="SimSun"/>
                <w:b w:val="0"/>
                <w:bCs/>
                <w:lang w:eastAsia="zh-CN"/>
              </w:rPr>
              <w:t xml:space="preserve">8520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9580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2CAD731" w14:textId="77777777" w:rsidR="0047390B" w:rsidRDefault="0047390B">
            <w:pPr>
              <w:pStyle w:val="TAH"/>
              <w:rPr>
                <w:rFonts w:eastAsia="SimSun"/>
                <w:b w:val="0"/>
                <w:bCs/>
                <w:lang w:eastAsia="zh-CN"/>
              </w:rPr>
            </w:pPr>
            <w:r>
              <w:rPr>
                <w:rFonts w:eastAsia="SimSun"/>
                <w:b w:val="0"/>
                <w:bCs/>
                <w:lang w:eastAsia="zh-CN"/>
              </w:rPr>
              <w:t>-30</w:t>
            </w:r>
          </w:p>
          <w:p w14:paraId="1AAE60DF"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EC71E55" w14:textId="77777777" w:rsidR="0047390B" w:rsidRDefault="0047390B">
            <w:pPr>
              <w:pStyle w:val="TAH"/>
              <w:rPr>
                <w:rFonts w:eastAsia="SimSun"/>
                <w:b w:val="0"/>
                <w:bCs/>
                <w:lang w:eastAsia="zh-CN"/>
              </w:rPr>
            </w:pPr>
            <w:r>
              <w:rPr>
                <w:rFonts w:eastAsia="SimSun"/>
                <w:b w:val="0"/>
                <w:bCs/>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7E37C1F" w14:textId="77777777" w:rsidR="0047390B" w:rsidRDefault="0047390B">
            <w:pPr>
              <w:pStyle w:val="TAH"/>
              <w:rPr>
                <w:rFonts w:eastAsia="SimSun"/>
                <w:b w:val="0"/>
                <w:bCs/>
                <w:lang w:eastAsia="zh-CN"/>
              </w:rPr>
            </w:pPr>
          </w:p>
        </w:tc>
      </w:tr>
      <w:tr w:rsidR="0047390B" w14:paraId="2853E993"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D9A0237" w14:textId="77777777" w:rsidR="0047390B" w:rsidRDefault="0047390B">
            <w:pPr>
              <w:pStyle w:val="TAH"/>
              <w:ind w:left="400"/>
            </w:pPr>
            <w:r>
              <w:t>Test requirements for CA_</w:t>
            </w:r>
            <w:r>
              <w:rPr>
                <w:lang w:eastAsia="zh-CN"/>
              </w:rPr>
              <w:t>n1</w:t>
            </w:r>
            <w:r>
              <w:t>A-</w:t>
            </w:r>
            <w:r>
              <w:rPr>
                <w:lang w:eastAsia="zh-CN"/>
              </w:rPr>
              <w:t>n79</w:t>
            </w:r>
            <w:r>
              <w:t>A Configuration</w:t>
            </w:r>
          </w:p>
        </w:tc>
      </w:tr>
      <w:tr w:rsidR="0047390B" w14:paraId="794916B7"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6346DF7" w14:textId="77777777" w:rsidR="0047390B" w:rsidRDefault="0047390B">
            <w:pPr>
              <w:pStyle w:val="TAH"/>
              <w:ind w:left="400"/>
              <w:rPr>
                <w:rFonts w:eastAsia="SimSun"/>
                <w:b w:val="0"/>
                <w:bCs/>
                <w:lang w:eastAsia="zh-CN"/>
              </w:rPr>
            </w:pPr>
            <w:r>
              <w:rPr>
                <w:rFonts w:eastAsia="SimSun"/>
                <w:b w:val="0"/>
                <w:bCs/>
                <w:lang w:eastAsia="zh-CN"/>
              </w:rPr>
              <w:t>440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46B741A" w14:textId="77777777" w:rsidR="0047390B" w:rsidRDefault="0047390B">
            <w:pPr>
              <w:pStyle w:val="TAH"/>
              <w:rPr>
                <w:rFonts w:eastAsia="SimSun"/>
                <w:b w:val="0"/>
                <w:bCs/>
                <w:lang w:eastAsia="zh-CN"/>
              </w:rPr>
            </w:pPr>
            <w:r>
              <w:rPr>
                <w:rFonts w:eastAsia="SimSun"/>
                <w:b w:val="0"/>
                <w:bCs/>
                <w:lang w:eastAsia="zh-CN"/>
              </w:rPr>
              <w:t>-36</w:t>
            </w:r>
          </w:p>
          <w:p w14:paraId="7951B4FA" w14:textId="77777777" w:rsidR="0047390B" w:rsidRDefault="0047390B">
            <w:pPr>
              <w:pStyle w:val="TAH"/>
              <w:ind w:left="400"/>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E98C91D" w14:textId="77777777" w:rsidR="0047390B" w:rsidRDefault="0047390B">
            <w:pPr>
              <w:pStyle w:val="TAH"/>
              <w:ind w:left="400"/>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66845C2" w14:textId="77777777" w:rsidR="0047390B" w:rsidRDefault="0047390B">
            <w:pPr>
              <w:pStyle w:val="TAH"/>
              <w:ind w:left="400"/>
              <w:rPr>
                <w:rFonts w:eastAsiaTheme="minorHAnsi"/>
                <w:b w:val="0"/>
                <w:bCs/>
              </w:rPr>
            </w:pPr>
          </w:p>
        </w:tc>
      </w:tr>
      <w:tr w:rsidR="0047390B" w14:paraId="347AD6F1"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3F95243" w14:textId="77777777" w:rsidR="0047390B" w:rsidRDefault="0047390B">
            <w:pPr>
              <w:pStyle w:val="TAH"/>
              <w:rPr>
                <w:rFonts w:eastAsia="SimSun"/>
                <w:b w:val="0"/>
                <w:bCs/>
                <w:lang w:eastAsia="zh-CN"/>
              </w:rPr>
            </w:pPr>
            <w:r>
              <w:rPr>
                <w:rFonts w:eastAsia="SimSun"/>
                <w:b w:val="0"/>
                <w:bCs/>
                <w:lang w:eastAsia="zh-CN"/>
              </w:rPr>
              <w:t>1000 MHz ≤ f ≤ 1160 MHz</w:t>
            </w:r>
          </w:p>
          <w:p w14:paraId="0ED5777C" w14:textId="77777777" w:rsidR="0047390B" w:rsidRDefault="0047390B">
            <w:pPr>
              <w:pStyle w:val="TAH"/>
              <w:rPr>
                <w:rFonts w:eastAsia="SimSun"/>
                <w:b w:val="0"/>
                <w:bCs/>
                <w:lang w:eastAsia="zh-CN"/>
              </w:rPr>
            </w:pPr>
            <w:r>
              <w:rPr>
                <w:rFonts w:eastAsia="SimSun"/>
                <w:b w:val="0"/>
                <w:bCs/>
                <w:lang w:eastAsia="zh-CN"/>
              </w:rPr>
              <w:t>2420 MHz ≤ f ≤ 3080 MHz</w:t>
            </w:r>
          </w:p>
          <w:p w14:paraId="2E558ACB" w14:textId="77777777" w:rsidR="0047390B" w:rsidRDefault="0047390B">
            <w:pPr>
              <w:pStyle w:val="TAH"/>
              <w:rPr>
                <w:rFonts w:eastAsia="SimSun"/>
                <w:b w:val="0"/>
                <w:bCs/>
                <w:lang w:eastAsia="zh-CN"/>
              </w:rPr>
            </w:pPr>
            <w:r>
              <w:rPr>
                <w:rFonts w:eastAsia="SimSun"/>
                <w:b w:val="0"/>
                <w:bCs/>
                <w:lang w:eastAsia="zh-CN"/>
              </w:rPr>
              <w:t>6320 MHz ≤ f ≤ 8080 MHz</w:t>
            </w:r>
          </w:p>
          <w:p w14:paraId="22BA50CF" w14:textId="77777777" w:rsidR="0047390B" w:rsidRDefault="0047390B">
            <w:pPr>
              <w:pStyle w:val="TAH"/>
              <w:rPr>
                <w:rFonts w:eastAsia="SimSun"/>
                <w:b w:val="0"/>
                <w:bCs/>
                <w:lang w:eastAsia="zh-CN"/>
              </w:rPr>
            </w:pPr>
            <w:r>
              <w:rPr>
                <w:rFonts w:eastAsia="SimSun"/>
                <w:b w:val="0"/>
                <w:bCs/>
                <w:lang w:eastAsia="zh-CN"/>
              </w:rPr>
              <w:t>8240 MHz ≤ f ≤ 8960 MHz</w:t>
            </w:r>
          </w:p>
          <w:p w14:paraId="60BADE7A" w14:textId="77777777" w:rsidR="0047390B" w:rsidRDefault="0047390B">
            <w:pPr>
              <w:pStyle w:val="TAC"/>
              <w:tabs>
                <w:tab w:val="left" w:pos="2223"/>
              </w:tabs>
              <w:rPr>
                <w:rFonts w:eastAsia="SimSun"/>
                <w:lang w:eastAsia="zh-CN"/>
              </w:rPr>
            </w:pPr>
            <w:r>
              <w:rPr>
                <w:rFonts w:eastAsia="SimSun"/>
                <w:bCs/>
                <w:lang w:eastAsia="zh-CN"/>
              </w:rPr>
              <w:t>10720 MHz ≤ f ≤ 11980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BF5E0E2" w14:textId="77777777" w:rsidR="0047390B" w:rsidRDefault="0047390B">
            <w:pPr>
              <w:pStyle w:val="TAH"/>
              <w:rPr>
                <w:rFonts w:eastAsia="SimSun"/>
                <w:b w:val="0"/>
                <w:bCs/>
                <w:lang w:eastAsia="zh-CN"/>
              </w:rPr>
            </w:pPr>
            <w:r>
              <w:rPr>
                <w:rFonts w:eastAsia="SimSun"/>
                <w:b w:val="0"/>
                <w:bCs/>
                <w:lang w:eastAsia="zh-CN"/>
              </w:rPr>
              <w:t>-30</w:t>
            </w:r>
          </w:p>
          <w:p w14:paraId="22C133E4" w14:textId="77777777" w:rsidR="0047390B" w:rsidRDefault="0047390B">
            <w:pPr>
              <w:pStyle w:val="TAC"/>
              <w:rPr>
                <w:rFonts w:eastAsiaTheme="minorHAnsi"/>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8F079FB" w14:textId="77777777" w:rsidR="0047390B" w:rsidRDefault="0047390B">
            <w:pPr>
              <w:pStyle w:val="TAC"/>
              <w:rPr>
                <w:rFonts w:eastAsia="SimSun"/>
                <w:lang w:eastAsia="zh-CN"/>
              </w:rPr>
            </w:pPr>
            <w:r>
              <w:rPr>
                <w:rFonts w:eastAsia="SimSun"/>
                <w:bCs/>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C848F50" w14:textId="77777777" w:rsidR="0047390B" w:rsidRDefault="0047390B">
            <w:pPr>
              <w:pStyle w:val="TAH"/>
              <w:ind w:left="400"/>
              <w:rPr>
                <w:rFonts w:eastAsia="SimSun"/>
                <w:b w:val="0"/>
                <w:bCs/>
                <w:lang w:eastAsia="zh-CN"/>
              </w:rPr>
            </w:pPr>
          </w:p>
        </w:tc>
      </w:tr>
      <w:bookmarkEnd w:id="90"/>
      <w:tr w:rsidR="0047390B" w14:paraId="4B84771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7949E29" w14:textId="77777777" w:rsidR="0047390B" w:rsidRDefault="0047390B">
            <w:pPr>
              <w:pStyle w:val="TAH"/>
            </w:pPr>
            <w:r>
              <w:t>Test requirements for CA_</w:t>
            </w:r>
            <w:r>
              <w:rPr>
                <w:lang w:eastAsia="zh-CN"/>
              </w:rPr>
              <w:t>n2</w:t>
            </w:r>
            <w:r>
              <w:t>A-</w:t>
            </w:r>
            <w:r>
              <w:rPr>
                <w:lang w:eastAsia="zh-CN"/>
              </w:rPr>
              <w:t>n5</w:t>
            </w:r>
            <w:r>
              <w:t>A Configuration</w:t>
            </w:r>
          </w:p>
        </w:tc>
      </w:tr>
      <w:tr w:rsidR="0047390B" w14:paraId="7E8D4F20"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3D99249" w14:textId="77777777" w:rsidR="0047390B" w:rsidRDefault="0047390B">
            <w:pPr>
              <w:pStyle w:val="TAC"/>
              <w:tabs>
                <w:tab w:val="left" w:pos="2223"/>
              </w:tabs>
              <w:jc w:val="left"/>
              <w:rPr>
                <w:lang w:eastAsia="zh-CN"/>
              </w:rPr>
            </w:pPr>
            <w:r>
              <w:t>152 MHz ≤ f ≤ 262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CCDC7B2" w14:textId="77777777" w:rsidR="0047390B" w:rsidRDefault="0047390B">
            <w:pPr>
              <w:pStyle w:val="TAC"/>
              <w:tabs>
                <w:tab w:val="left" w:pos="2223"/>
              </w:tabs>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D72D4F3" w14:textId="77777777" w:rsidR="0047390B" w:rsidRDefault="0047390B">
            <w:pPr>
              <w:pStyle w:val="TAC"/>
              <w:tabs>
                <w:tab w:val="left" w:pos="2223"/>
              </w:tabs>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9604D95" w14:textId="77777777" w:rsidR="0047390B" w:rsidRDefault="0047390B">
            <w:pPr>
              <w:pStyle w:val="TAC"/>
              <w:tabs>
                <w:tab w:val="left" w:pos="2223"/>
              </w:tabs>
              <w:jc w:val="left"/>
            </w:pPr>
          </w:p>
        </w:tc>
      </w:tr>
      <w:tr w:rsidR="0047390B" w14:paraId="4340660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E218486" w14:textId="77777777" w:rsidR="0047390B" w:rsidRDefault="0047390B">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6E5D2EF" w14:textId="77777777" w:rsidR="0047390B" w:rsidRDefault="0047390B">
            <w:pPr>
              <w:pStyle w:val="TAC"/>
              <w:tabs>
                <w:tab w:val="left" w:pos="2223"/>
              </w:tabs>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9D9F4E4" w14:textId="77777777" w:rsidR="0047390B" w:rsidRDefault="0047390B">
            <w:pPr>
              <w:pStyle w:val="TAC"/>
              <w:tabs>
                <w:tab w:val="left" w:pos="2223"/>
              </w:tabs>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9948F0B" w14:textId="77777777" w:rsidR="0047390B" w:rsidRDefault="0047390B">
            <w:pPr>
              <w:pStyle w:val="TAC"/>
              <w:tabs>
                <w:tab w:val="left" w:pos="2223"/>
              </w:tabs>
              <w:jc w:val="left"/>
            </w:pPr>
          </w:p>
        </w:tc>
      </w:tr>
      <w:tr w:rsidR="0047390B" w14:paraId="6AD7F99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896C388" w14:textId="77777777" w:rsidR="0047390B" w:rsidRDefault="0047390B">
            <w:pPr>
              <w:pStyle w:val="TAC"/>
              <w:tabs>
                <w:tab w:val="left" w:pos="2223"/>
              </w:tabs>
              <w:rPr>
                <w:b/>
                <w:bCs/>
              </w:rPr>
            </w:pPr>
            <w:r>
              <w:rPr>
                <w:b/>
                <w:bCs/>
              </w:rPr>
              <w:t>Test requirements for CA_</w:t>
            </w:r>
            <w:r>
              <w:rPr>
                <w:b/>
                <w:bCs/>
                <w:lang w:eastAsia="zh-CN"/>
              </w:rPr>
              <w:t>n2</w:t>
            </w:r>
            <w:r>
              <w:rPr>
                <w:b/>
                <w:bCs/>
              </w:rPr>
              <w:t>A-</w:t>
            </w:r>
            <w:r>
              <w:rPr>
                <w:b/>
                <w:bCs/>
                <w:lang w:eastAsia="zh-CN"/>
              </w:rPr>
              <w:t>n14</w:t>
            </w:r>
            <w:r>
              <w:rPr>
                <w:b/>
                <w:bCs/>
              </w:rPr>
              <w:t>A Configuration</w:t>
            </w:r>
          </w:p>
        </w:tc>
      </w:tr>
      <w:tr w:rsidR="0047390B" w14:paraId="40C3DB3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A8F171B" w14:textId="77777777" w:rsidR="0047390B" w:rsidRDefault="0047390B">
            <w:pPr>
              <w:pStyle w:val="TAC"/>
              <w:tabs>
                <w:tab w:val="left" w:pos="2223"/>
              </w:tabs>
            </w:pPr>
            <w:r>
              <w:t>254 MHz ≤ f ≤ 334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E764D62" w14:textId="77777777" w:rsidR="0047390B" w:rsidRDefault="0047390B">
            <w:pPr>
              <w:pStyle w:val="TAC"/>
              <w:tabs>
                <w:tab w:val="left" w:pos="2223"/>
              </w:tabs>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B839C10" w14:textId="77777777" w:rsidR="0047390B" w:rsidRDefault="0047390B">
            <w:pPr>
              <w:pStyle w:val="TAC"/>
              <w:tabs>
                <w:tab w:val="left" w:pos="2223"/>
              </w:tabs>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3070E7F" w14:textId="77777777" w:rsidR="0047390B" w:rsidRDefault="0047390B">
            <w:pPr>
              <w:pStyle w:val="TAC"/>
              <w:tabs>
                <w:tab w:val="left" w:pos="2223"/>
              </w:tabs>
              <w:jc w:val="left"/>
            </w:pPr>
          </w:p>
        </w:tc>
      </w:tr>
      <w:tr w:rsidR="0047390B" w14:paraId="0CF865B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4BD3528" w14:textId="77777777" w:rsidR="0047390B" w:rsidRDefault="0047390B">
            <w:pPr>
              <w:pStyle w:val="TAC"/>
              <w:tabs>
                <w:tab w:val="left" w:pos="2223"/>
              </w:tabs>
            </w:pPr>
            <w:r>
              <w:t>1052 MHz ≤ f ≤ 1122 MHz</w:t>
            </w:r>
          </w:p>
          <w:p w14:paraId="59AD1326" w14:textId="77777777" w:rsidR="0047390B" w:rsidRDefault="0047390B">
            <w:pPr>
              <w:pStyle w:val="TAC"/>
              <w:tabs>
                <w:tab w:val="left" w:pos="2223"/>
              </w:tabs>
            </w:pPr>
            <w:r>
              <w:t>2638 MHz ≤ f ≤ 2708 MHz</w:t>
            </w:r>
          </w:p>
          <w:p w14:paraId="5FC48DEA" w14:textId="77777777" w:rsidR="0047390B" w:rsidRDefault="0047390B">
            <w:pPr>
              <w:pStyle w:val="TAC"/>
              <w:tabs>
                <w:tab w:val="left" w:pos="2223"/>
              </w:tabs>
            </w:pPr>
            <w:r>
              <w:t>2902 MHz ≤ f ≤ 3032 MHz</w:t>
            </w:r>
          </w:p>
          <w:p w14:paraId="1285468B" w14:textId="77777777" w:rsidR="0047390B" w:rsidRDefault="0047390B">
            <w:pPr>
              <w:pStyle w:val="TAC"/>
              <w:tabs>
                <w:tab w:val="left" w:pos="2223"/>
              </w:tabs>
            </w:pPr>
            <w:r>
              <w:t>3426 MHz ≤ f ≤ 3506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DEFF1A1" w14:textId="77777777" w:rsidR="0047390B" w:rsidRDefault="0047390B">
            <w:pPr>
              <w:pStyle w:val="TAC"/>
              <w:tabs>
                <w:tab w:val="left" w:pos="2223"/>
              </w:tabs>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9156AA2" w14:textId="77777777" w:rsidR="0047390B" w:rsidRDefault="0047390B">
            <w:pPr>
              <w:pStyle w:val="TAC"/>
              <w:tabs>
                <w:tab w:val="left" w:pos="2223"/>
              </w:tabs>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5A884B8" w14:textId="77777777" w:rsidR="0047390B" w:rsidRDefault="0047390B">
            <w:pPr>
              <w:pStyle w:val="TAC"/>
              <w:tabs>
                <w:tab w:val="left" w:pos="2223"/>
              </w:tabs>
              <w:jc w:val="left"/>
            </w:pPr>
          </w:p>
        </w:tc>
      </w:tr>
      <w:tr w:rsidR="00A469FB" w14:paraId="03AD8E42" w14:textId="77777777" w:rsidTr="00F6272E">
        <w:trPr>
          <w:gridBefore w:val="1"/>
          <w:wBefore w:w="17" w:type="dxa"/>
          <w:trHeight w:val="43"/>
          <w:jc w:val="center"/>
          <w:ins w:id="91" w:author="Aleksi Heino" w:date="2024-04-30T15:29: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3E55FBE6" w14:textId="536B25EB" w:rsidR="00A469FB" w:rsidRPr="00894038" w:rsidRDefault="00894038" w:rsidP="00894038">
            <w:pPr>
              <w:pStyle w:val="TAC"/>
              <w:tabs>
                <w:tab w:val="left" w:pos="2223"/>
              </w:tabs>
              <w:rPr>
                <w:ins w:id="92" w:author="Aleksi Heino" w:date="2024-04-30T15:29:00Z"/>
                <w:b/>
                <w:bCs/>
              </w:rPr>
            </w:pPr>
            <w:ins w:id="93" w:author="Aleksi Heino" w:date="2024-04-30T15:30:00Z">
              <w:r w:rsidRPr="00894038">
                <w:rPr>
                  <w:b/>
                  <w:bCs/>
                </w:rPr>
                <w:t>Test requirements for CA_</w:t>
              </w:r>
              <w:r w:rsidRPr="00894038">
                <w:rPr>
                  <w:b/>
                  <w:bCs/>
                  <w:lang w:eastAsia="zh-CN"/>
                </w:rPr>
                <w:t>n2</w:t>
              </w:r>
              <w:r w:rsidRPr="00894038">
                <w:rPr>
                  <w:b/>
                  <w:bCs/>
                </w:rPr>
                <w:t>A-</w:t>
              </w:r>
              <w:r w:rsidRPr="00894038">
                <w:rPr>
                  <w:b/>
                  <w:bCs/>
                  <w:lang w:eastAsia="zh-CN"/>
                </w:rPr>
                <w:t>n30</w:t>
              </w:r>
              <w:r w:rsidRPr="00894038">
                <w:rPr>
                  <w:b/>
                  <w:bCs/>
                </w:rPr>
                <w:t>A Configuration</w:t>
              </w:r>
            </w:ins>
          </w:p>
        </w:tc>
      </w:tr>
      <w:tr w:rsidR="00610490" w14:paraId="64E9AB71" w14:textId="77777777" w:rsidTr="00A469FB">
        <w:trPr>
          <w:gridBefore w:val="1"/>
          <w:wBefore w:w="17" w:type="dxa"/>
          <w:trHeight w:val="43"/>
          <w:jc w:val="center"/>
          <w:ins w:id="94" w:author="Aleksi Heino" w:date="2024-04-30T15:29: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59EA7B90" w14:textId="5F8D1D2D" w:rsidR="00610490" w:rsidRDefault="00610490" w:rsidP="00610490">
            <w:pPr>
              <w:pStyle w:val="TAC"/>
              <w:tabs>
                <w:tab w:val="left" w:pos="2223"/>
              </w:tabs>
              <w:rPr>
                <w:ins w:id="95" w:author="Aleksi Heino" w:date="2024-04-30T15:29:00Z"/>
              </w:rPr>
            </w:pPr>
            <w:ins w:id="96" w:author="Aleksi Heino" w:date="2024-04-30T15:30:00Z">
              <w:r w:rsidRPr="002F2CA6">
                <w:t>395 MHz ≤ f ≤ 465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3931F67" w14:textId="43A52396" w:rsidR="00610490" w:rsidRDefault="00610490" w:rsidP="00610490">
            <w:pPr>
              <w:pStyle w:val="TAC"/>
              <w:tabs>
                <w:tab w:val="left" w:pos="2223"/>
              </w:tabs>
              <w:jc w:val="left"/>
              <w:rPr>
                <w:ins w:id="97" w:author="Aleksi Heino" w:date="2024-04-30T15:29:00Z"/>
              </w:rPr>
            </w:pPr>
            <w:ins w:id="98" w:author="Aleksi Heino" w:date="2024-04-30T15:30: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E286EF7" w14:textId="3152FBF9" w:rsidR="00610490" w:rsidRDefault="00610490" w:rsidP="00610490">
            <w:pPr>
              <w:pStyle w:val="TAC"/>
              <w:tabs>
                <w:tab w:val="left" w:pos="2223"/>
              </w:tabs>
              <w:jc w:val="left"/>
              <w:rPr>
                <w:ins w:id="99" w:author="Aleksi Heino" w:date="2024-04-30T15:29:00Z"/>
              </w:rPr>
            </w:pPr>
            <w:ins w:id="100" w:author="Aleksi Heino" w:date="2024-04-30T15:30: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035A437" w14:textId="77777777" w:rsidR="00610490" w:rsidRDefault="00610490" w:rsidP="00610490">
            <w:pPr>
              <w:pStyle w:val="TAC"/>
              <w:tabs>
                <w:tab w:val="left" w:pos="2223"/>
              </w:tabs>
              <w:jc w:val="left"/>
              <w:rPr>
                <w:ins w:id="101" w:author="Aleksi Heino" w:date="2024-04-30T15:29:00Z"/>
              </w:rPr>
            </w:pPr>
          </w:p>
        </w:tc>
      </w:tr>
      <w:tr w:rsidR="00610490" w14:paraId="7768659A" w14:textId="77777777" w:rsidTr="00A469FB">
        <w:trPr>
          <w:gridBefore w:val="1"/>
          <w:wBefore w:w="17" w:type="dxa"/>
          <w:trHeight w:val="43"/>
          <w:jc w:val="center"/>
          <w:ins w:id="102" w:author="Aleksi Heino" w:date="2024-04-30T15:30: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57994810" w14:textId="77777777" w:rsidR="00610490" w:rsidRDefault="00610490" w:rsidP="00610490">
            <w:pPr>
              <w:pStyle w:val="TAC"/>
              <w:tabs>
                <w:tab w:val="left" w:pos="2223"/>
              </w:tabs>
              <w:rPr>
                <w:ins w:id="103" w:author="Aleksi Heino" w:date="2024-04-30T15:30:00Z"/>
              </w:rPr>
            </w:pPr>
            <w:ins w:id="104" w:author="Aleksi Heino" w:date="2024-04-30T15:30:00Z">
              <w:r>
                <w:t>1385 MHz ≤ f ≤ 1515 MHz</w:t>
              </w:r>
            </w:ins>
          </w:p>
          <w:p w14:paraId="2E6E6807" w14:textId="77777777" w:rsidR="00610490" w:rsidRDefault="00610490" w:rsidP="00610490">
            <w:pPr>
              <w:pStyle w:val="TAC"/>
              <w:tabs>
                <w:tab w:val="left" w:pos="2223"/>
              </w:tabs>
              <w:rPr>
                <w:ins w:id="105" w:author="Aleksi Heino" w:date="2024-04-30T15:30:00Z"/>
              </w:rPr>
            </w:pPr>
            <w:ins w:id="106" w:author="Aleksi Heino" w:date="2024-04-30T15:30:00Z">
              <w:r>
                <w:t>2700 MHz ≤ f ≤ 2780 MHz</w:t>
              </w:r>
            </w:ins>
          </w:p>
          <w:p w14:paraId="5C99A2B1" w14:textId="77777777" w:rsidR="00610490" w:rsidRDefault="00610490" w:rsidP="00610490">
            <w:pPr>
              <w:pStyle w:val="TAC"/>
              <w:tabs>
                <w:tab w:val="left" w:pos="2223"/>
              </w:tabs>
              <w:rPr>
                <w:ins w:id="107" w:author="Aleksi Heino" w:date="2024-04-30T15:30:00Z"/>
              </w:rPr>
            </w:pPr>
            <w:ins w:id="108" w:author="Aleksi Heino" w:date="2024-04-30T15:30:00Z">
              <w:r>
                <w:t>4155 MHz ≤ f ≤ 4225 MHz</w:t>
              </w:r>
            </w:ins>
          </w:p>
          <w:p w14:paraId="0D034B74" w14:textId="77777777" w:rsidR="00610490" w:rsidRDefault="00610490" w:rsidP="00610490">
            <w:pPr>
              <w:pStyle w:val="TAC"/>
              <w:tabs>
                <w:tab w:val="left" w:pos="2223"/>
              </w:tabs>
              <w:rPr>
                <w:ins w:id="109" w:author="Aleksi Heino" w:date="2024-04-30T15:30:00Z"/>
              </w:rPr>
            </w:pPr>
            <w:ins w:id="110" w:author="Aleksi Heino" w:date="2024-04-30T15:30:00Z">
              <w:r>
                <w:t>6005 MHz ≤ f ≤ 6135 MHz</w:t>
              </w:r>
            </w:ins>
          </w:p>
          <w:p w14:paraId="014F5F0C" w14:textId="52724AE0" w:rsidR="00610490" w:rsidRDefault="00610490" w:rsidP="00610490">
            <w:pPr>
              <w:pStyle w:val="TAC"/>
              <w:tabs>
                <w:tab w:val="left" w:pos="2223"/>
              </w:tabs>
              <w:rPr>
                <w:ins w:id="111" w:author="Aleksi Heino" w:date="2024-04-30T15:30:00Z"/>
              </w:rPr>
            </w:pPr>
            <w:ins w:id="112" w:author="Aleksi Heino" w:date="2024-04-30T15:30:00Z">
              <w:r>
                <w:t>6460 MHz ≤ f ≤ 6540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CFE089A" w14:textId="05AF53E3" w:rsidR="00610490" w:rsidRDefault="00610490" w:rsidP="00610490">
            <w:pPr>
              <w:pStyle w:val="TAC"/>
              <w:tabs>
                <w:tab w:val="left" w:pos="2223"/>
              </w:tabs>
              <w:jc w:val="left"/>
              <w:rPr>
                <w:ins w:id="113" w:author="Aleksi Heino" w:date="2024-04-30T15:30:00Z"/>
              </w:rPr>
            </w:pPr>
            <w:ins w:id="114" w:author="Aleksi Heino" w:date="2024-04-30T15:30:00Z">
              <w:r w:rsidRPr="005838A6">
                <w:t xml:space="preserve">-30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189CF376" w14:textId="3231DD25" w:rsidR="00610490" w:rsidRDefault="00610490" w:rsidP="00610490">
            <w:pPr>
              <w:pStyle w:val="TAC"/>
              <w:tabs>
                <w:tab w:val="left" w:pos="2223"/>
              </w:tabs>
              <w:jc w:val="left"/>
              <w:rPr>
                <w:ins w:id="115" w:author="Aleksi Heino" w:date="2024-04-30T15:30:00Z"/>
              </w:rPr>
            </w:pPr>
            <w:ins w:id="116" w:author="Aleksi Heino" w:date="2024-04-30T15:30: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834A9F1" w14:textId="77777777" w:rsidR="00610490" w:rsidRDefault="00610490" w:rsidP="00610490">
            <w:pPr>
              <w:pStyle w:val="TAC"/>
              <w:tabs>
                <w:tab w:val="left" w:pos="2223"/>
              </w:tabs>
              <w:jc w:val="left"/>
              <w:rPr>
                <w:ins w:id="117" w:author="Aleksi Heino" w:date="2024-04-30T15:30:00Z"/>
              </w:rPr>
            </w:pPr>
          </w:p>
        </w:tc>
      </w:tr>
      <w:tr w:rsidR="00610490" w14:paraId="4E385FF3"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0628295" w14:textId="77777777" w:rsidR="00610490" w:rsidRDefault="00610490" w:rsidP="00610490">
            <w:pPr>
              <w:pStyle w:val="TAH"/>
            </w:pPr>
            <w:r>
              <w:lastRenderedPageBreak/>
              <w:t>Test requirements for CA_</w:t>
            </w:r>
            <w:r>
              <w:rPr>
                <w:lang w:eastAsia="zh-CN"/>
              </w:rPr>
              <w:t>n2</w:t>
            </w:r>
            <w:r>
              <w:t>A-</w:t>
            </w:r>
            <w:r>
              <w:rPr>
                <w:lang w:eastAsia="zh-CN"/>
              </w:rPr>
              <w:t>n48</w:t>
            </w:r>
            <w:r>
              <w:t>A Configuration</w:t>
            </w:r>
          </w:p>
        </w:tc>
      </w:tr>
      <w:tr w:rsidR="00610490" w14:paraId="13C05E9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3C5D49A" w14:textId="77777777" w:rsidR="00610490" w:rsidRDefault="00610490" w:rsidP="00610490">
            <w:pPr>
              <w:pStyle w:val="TAC"/>
              <w:tabs>
                <w:tab w:val="left" w:pos="2223"/>
              </w:tabs>
              <w:jc w:val="left"/>
              <w:rPr>
                <w:lang w:eastAsia="zh-CN"/>
              </w:rPr>
            </w:pPr>
            <w:r>
              <w:rPr>
                <w:rFonts w:cs="Arial"/>
                <w:color w:val="000000"/>
              </w:rPr>
              <w:t>9 kHz ≤ f &lt; 150 kHz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7A044B"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F037DBF" w14:textId="77777777" w:rsidR="00610490" w:rsidRDefault="00610490" w:rsidP="00610490">
            <w:pPr>
              <w:pStyle w:val="TAC"/>
              <w:tabs>
                <w:tab w:val="left" w:pos="2223"/>
              </w:tabs>
              <w:jc w:val="left"/>
            </w:pPr>
            <w:r>
              <w:rPr>
                <w:rFonts w:cs="Arial"/>
                <w:color w:val="000000"/>
              </w:rPr>
              <w:t xml:space="preserve">1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3FBF3B0" w14:textId="77777777" w:rsidR="00610490" w:rsidRDefault="00610490" w:rsidP="00610490">
            <w:pPr>
              <w:pStyle w:val="TAC"/>
              <w:tabs>
                <w:tab w:val="left" w:pos="2223"/>
              </w:tabs>
              <w:jc w:val="left"/>
            </w:pPr>
          </w:p>
        </w:tc>
      </w:tr>
      <w:tr w:rsidR="00610490" w14:paraId="1D402F5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5FA5EF0" w14:textId="77777777" w:rsidR="00610490" w:rsidRDefault="00610490" w:rsidP="00610490">
            <w:pPr>
              <w:pStyle w:val="TAC"/>
              <w:tabs>
                <w:tab w:val="left" w:pos="2223"/>
              </w:tabs>
              <w:jc w:val="left"/>
              <w:rPr>
                <w:lang w:eastAsia="zh-CN"/>
              </w:rPr>
            </w:pPr>
            <w:r>
              <w:rPr>
                <w:rFonts w:cs="Arial"/>
                <w:color w:val="000000"/>
              </w:rPr>
              <w:t>150 kHz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118F5FB"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5A15B07" w14:textId="77777777" w:rsidR="00610490" w:rsidRDefault="00610490" w:rsidP="00610490">
            <w:pPr>
              <w:pStyle w:val="TAC"/>
              <w:tabs>
                <w:tab w:val="left" w:pos="2223"/>
              </w:tabs>
              <w:jc w:val="left"/>
            </w:pPr>
            <w:r>
              <w:rPr>
                <w:rFonts w:cs="Arial"/>
                <w:color w:val="000000"/>
              </w:rP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A2DE1E8" w14:textId="77777777" w:rsidR="00610490" w:rsidRDefault="00610490" w:rsidP="00610490">
            <w:pPr>
              <w:pStyle w:val="TAC"/>
              <w:tabs>
                <w:tab w:val="left" w:pos="2223"/>
              </w:tabs>
              <w:jc w:val="left"/>
            </w:pPr>
          </w:p>
        </w:tc>
      </w:tr>
      <w:tr w:rsidR="00610490" w14:paraId="59A4735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265D176" w14:textId="77777777" w:rsidR="00610490" w:rsidRDefault="00610490" w:rsidP="00610490">
            <w:pPr>
              <w:pStyle w:val="TAC"/>
              <w:tabs>
                <w:tab w:val="left" w:pos="2223"/>
              </w:tabs>
              <w:jc w:val="left"/>
              <w:rPr>
                <w:lang w:eastAsia="zh-CN"/>
              </w:rPr>
            </w:pPr>
            <w:r>
              <w:rPr>
                <w:rFonts w:cs="Arial"/>
                <w:color w:val="000000"/>
              </w:rPr>
              <w:t>30 MHz ≤ f &lt; 270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7216B11"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81544CA" w14:textId="77777777" w:rsidR="00610490" w:rsidRDefault="00610490" w:rsidP="00610490">
            <w:pPr>
              <w:pStyle w:val="TAC"/>
              <w:tabs>
                <w:tab w:val="left" w:pos="2223"/>
              </w:tabs>
              <w:jc w:val="left"/>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2FCDC84" w14:textId="77777777" w:rsidR="00610490" w:rsidRDefault="00610490" w:rsidP="00610490">
            <w:pPr>
              <w:pStyle w:val="TAC"/>
              <w:tabs>
                <w:tab w:val="left" w:pos="2223"/>
              </w:tabs>
              <w:jc w:val="left"/>
            </w:pPr>
          </w:p>
        </w:tc>
      </w:tr>
      <w:tr w:rsidR="00610490" w14:paraId="48CC0C1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4E9C413" w14:textId="77777777" w:rsidR="00610490" w:rsidRDefault="00610490" w:rsidP="00610490">
            <w:pPr>
              <w:pStyle w:val="TAC"/>
              <w:tabs>
                <w:tab w:val="left" w:pos="2223"/>
              </w:tabs>
              <w:jc w:val="left"/>
              <w:rPr>
                <w:lang w:eastAsia="zh-CN"/>
              </w:rPr>
            </w:pPr>
            <w:r>
              <w:t>1640 MHz ≤ f ≤ 1850 MHz</w:t>
            </w:r>
            <w:r>
              <w:br/>
              <w:t>5190 MHz ≤ f ≤ 5610 MHz</w:t>
            </w:r>
            <w:r>
              <w:br/>
              <w:t>7250 MHz ≤ f ≤ 7520 MHz</w:t>
            </w:r>
            <w:r>
              <w:br/>
              <w:t>8950 MHz ≤ f ≤ 9310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713BCDB" w14:textId="77777777" w:rsidR="00610490" w:rsidRDefault="00610490" w:rsidP="00610490">
            <w:pPr>
              <w:pStyle w:val="TAC"/>
              <w:tabs>
                <w:tab w:val="left" w:pos="2223"/>
              </w:tabs>
              <w:jc w:val="left"/>
            </w:pPr>
            <w:r>
              <w:rPr>
                <w:rFonts w:cs="Arial"/>
                <w:color w:val="000000"/>
              </w:rPr>
              <w:t>-30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B4100FC" w14:textId="77777777" w:rsidR="00610490" w:rsidRDefault="00610490" w:rsidP="00610490">
            <w:pPr>
              <w:pStyle w:val="TAC"/>
              <w:tabs>
                <w:tab w:val="left" w:pos="2223"/>
              </w:tabs>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7CFC52D" w14:textId="77777777" w:rsidR="00610490" w:rsidRDefault="00610490" w:rsidP="00610490">
            <w:pPr>
              <w:pStyle w:val="TAC"/>
              <w:tabs>
                <w:tab w:val="left" w:pos="2223"/>
              </w:tabs>
              <w:jc w:val="left"/>
            </w:pPr>
          </w:p>
        </w:tc>
      </w:tr>
      <w:tr w:rsidR="00610490" w14:paraId="40A0D5F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6F99A49" w14:textId="77777777" w:rsidR="00610490" w:rsidRDefault="00610490" w:rsidP="00610490">
            <w:pPr>
              <w:pStyle w:val="TAC"/>
              <w:tabs>
                <w:tab w:val="left" w:pos="2223"/>
              </w:tabs>
              <w:rPr>
                <w:b/>
              </w:rPr>
            </w:pPr>
            <w:r>
              <w:rPr>
                <w:b/>
              </w:rPr>
              <w:t>Test requirements for CA_</w:t>
            </w:r>
            <w:r>
              <w:rPr>
                <w:b/>
                <w:lang w:eastAsia="zh-CN"/>
              </w:rPr>
              <w:t>n2</w:t>
            </w:r>
            <w:r>
              <w:rPr>
                <w:b/>
              </w:rPr>
              <w:t>A-</w:t>
            </w:r>
            <w:r>
              <w:rPr>
                <w:b/>
                <w:lang w:eastAsia="zh-CN"/>
              </w:rPr>
              <w:t>n77</w:t>
            </w:r>
            <w:r>
              <w:rPr>
                <w:b/>
              </w:rPr>
              <w:t>A Configuration</w:t>
            </w:r>
          </w:p>
        </w:tc>
      </w:tr>
      <w:tr w:rsidR="00610490" w14:paraId="45E9B21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53DFADD" w14:textId="77777777" w:rsidR="00610490" w:rsidRDefault="00610490" w:rsidP="00610490">
            <w:pPr>
              <w:pStyle w:val="TAC"/>
              <w:tabs>
                <w:tab w:val="left" w:pos="2223"/>
              </w:tabs>
              <w:jc w:val="left"/>
            </w:pPr>
            <w:r>
              <w:rPr>
                <w:rFonts w:cs="Arial"/>
                <w:color w:val="000000"/>
              </w:rPr>
              <w:t>500 MHz ≤ f ≤ 520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CDD3B7" w14:textId="77777777" w:rsidR="00610490" w:rsidRDefault="00610490" w:rsidP="00610490">
            <w:pPr>
              <w:pStyle w:val="TAC"/>
              <w:tabs>
                <w:tab w:val="left" w:pos="2223"/>
              </w:tabs>
              <w:jc w:val="left"/>
              <w:rPr>
                <w:rFonts w:cs="Arial"/>
                <w:color w:val="000000"/>
              </w:rPr>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43FEED2" w14:textId="77777777" w:rsidR="00610490" w:rsidRDefault="00610490" w:rsidP="00610490">
            <w:pPr>
              <w:pStyle w:val="TAC"/>
              <w:tabs>
                <w:tab w:val="left" w:pos="2223"/>
              </w:tabs>
              <w:jc w:val="left"/>
              <w:rPr>
                <w:rFonts w:cs="Arial"/>
                <w:color w:val="000000"/>
              </w:rPr>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43B9B1E0" w14:textId="77777777" w:rsidR="00610490" w:rsidRDefault="00610490" w:rsidP="00610490">
            <w:pPr>
              <w:pStyle w:val="TAC"/>
              <w:tabs>
                <w:tab w:val="left" w:pos="2223"/>
              </w:tabs>
              <w:jc w:val="left"/>
              <w:rPr>
                <w:rFonts w:cstheme="minorBidi"/>
              </w:rPr>
            </w:pPr>
            <w:r>
              <w:rPr>
                <w:rFonts w:cs="Arial"/>
                <w:color w:val="000000"/>
              </w:rPr>
              <w:t> </w:t>
            </w:r>
          </w:p>
        </w:tc>
      </w:tr>
      <w:tr w:rsidR="00610490" w14:paraId="35AA355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1613242" w14:textId="77777777" w:rsidR="00610490" w:rsidRDefault="00610490" w:rsidP="00610490">
            <w:pPr>
              <w:pStyle w:val="TAC"/>
              <w:tabs>
                <w:tab w:val="left" w:pos="2223"/>
              </w:tabs>
              <w:jc w:val="left"/>
            </w:pPr>
            <w:r>
              <w:rPr>
                <w:rFonts w:cs="Arial"/>
                <w:color w:val="000000"/>
              </w:rPr>
              <w:t>1390 MHz ≤ f ≤ 2350 MHz</w:t>
            </w:r>
            <w:r>
              <w:rPr>
                <w:rFonts w:cs="Arial"/>
                <w:color w:val="000000"/>
              </w:rPr>
              <w:br/>
              <w:t>4690 MHz ≤ f ≤ 6550 MHz</w:t>
            </w:r>
            <w:r>
              <w:rPr>
                <w:rFonts w:cs="Arial"/>
                <w:color w:val="000000"/>
              </w:rPr>
              <w:br/>
              <w:t>7000 MHz ≤ f ≤ 8020 MHz</w:t>
            </w:r>
            <w:r>
              <w:rPr>
                <w:rFonts w:cs="Arial"/>
                <w:color w:val="000000"/>
              </w:rPr>
              <w:br/>
              <w:t>8450 MHz ≤ f ≤ 10310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8D1E005" w14:textId="77777777" w:rsidR="00610490" w:rsidRDefault="00610490" w:rsidP="00610490">
            <w:pPr>
              <w:pStyle w:val="TAC"/>
              <w:tabs>
                <w:tab w:val="left" w:pos="2223"/>
              </w:tabs>
              <w:jc w:val="left"/>
              <w:rPr>
                <w:rFonts w:cs="Arial"/>
                <w:color w:val="000000"/>
              </w:rPr>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68C1C0D" w14:textId="77777777" w:rsidR="00610490" w:rsidRDefault="00610490" w:rsidP="00610490">
            <w:pPr>
              <w:pStyle w:val="TAC"/>
              <w:tabs>
                <w:tab w:val="left" w:pos="2223"/>
              </w:tabs>
              <w:jc w:val="left"/>
              <w:rPr>
                <w:rFonts w:cs="Arial"/>
                <w:color w:val="000000"/>
              </w:rPr>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81CD87E" w14:textId="77777777" w:rsidR="00610490" w:rsidRDefault="00610490" w:rsidP="00610490">
            <w:pPr>
              <w:pStyle w:val="TAC"/>
              <w:tabs>
                <w:tab w:val="left" w:pos="2223"/>
              </w:tabs>
              <w:jc w:val="left"/>
              <w:rPr>
                <w:rFonts w:cstheme="minorBidi"/>
              </w:rPr>
            </w:pPr>
            <w:r>
              <w:rPr>
                <w:rFonts w:cs="Arial"/>
                <w:color w:val="000000"/>
              </w:rPr>
              <w:t> </w:t>
            </w:r>
          </w:p>
        </w:tc>
      </w:tr>
      <w:tr w:rsidR="00610490" w14:paraId="1C087FA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DCCFCBB" w14:textId="77777777" w:rsidR="00610490" w:rsidRDefault="00610490" w:rsidP="00610490">
            <w:pPr>
              <w:pStyle w:val="TAC"/>
              <w:tabs>
                <w:tab w:val="left" w:pos="2223"/>
              </w:tabs>
              <w:rPr>
                <w:rFonts w:cs="Arial"/>
                <w:color w:val="000000"/>
              </w:rPr>
            </w:pPr>
            <w:r>
              <w:rPr>
                <w:b/>
              </w:rPr>
              <w:t>Test requirements for CA_</w:t>
            </w:r>
            <w:r>
              <w:rPr>
                <w:b/>
                <w:lang w:eastAsia="zh-CN"/>
              </w:rPr>
              <w:t>n3</w:t>
            </w:r>
            <w:r>
              <w:rPr>
                <w:b/>
              </w:rPr>
              <w:t>A-</w:t>
            </w:r>
            <w:r>
              <w:rPr>
                <w:b/>
                <w:lang w:eastAsia="zh-CN"/>
              </w:rPr>
              <w:t>n8</w:t>
            </w:r>
            <w:r>
              <w:rPr>
                <w:b/>
              </w:rPr>
              <w:t>A Configuration</w:t>
            </w:r>
          </w:p>
        </w:tc>
      </w:tr>
      <w:tr w:rsidR="00610490" w14:paraId="78BF457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D151A55" w14:textId="77777777" w:rsidR="00610490" w:rsidRDefault="00610490" w:rsidP="00610490">
            <w:pPr>
              <w:pStyle w:val="TAC"/>
              <w:tabs>
                <w:tab w:val="left" w:pos="2223"/>
              </w:tabs>
              <w:jc w:val="left"/>
              <w:rPr>
                <w:rFonts w:cs="Arial"/>
                <w:color w:val="000000"/>
              </w:rPr>
            </w:pPr>
            <w:r>
              <w:rPr>
                <w:rFonts w:cs="Arial"/>
                <w:color w:val="000000"/>
              </w:rPr>
              <w:t>25 MHz ≤ f &lt;30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D9FF65B" w14:textId="77777777" w:rsidR="00610490" w:rsidRDefault="00610490" w:rsidP="00610490">
            <w:pPr>
              <w:pStyle w:val="TAC"/>
              <w:tabs>
                <w:tab w:val="left" w:pos="2223"/>
              </w:tabs>
              <w:jc w:val="left"/>
              <w:rPr>
                <w:rFonts w:cs="Arial"/>
                <w:color w:val="000000"/>
              </w:rPr>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CBB0C32"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ECFE635" w14:textId="77777777" w:rsidR="00610490" w:rsidRDefault="00610490" w:rsidP="00610490">
            <w:pPr>
              <w:pStyle w:val="TAC"/>
              <w:tabs>
                <w:tab w:val="left" w:pos="2223"/>
              </w:tabs>
              <w:jc w:val="left"/>
              <w:rPr>
                <w:rFonts w:eastAsiaTheme="minorHAnsi" w:cs="Arial"/>
                <w:color w:val="000000"/>
              </w:rPr>
            </w:pPr>
          </w:p>
        </w:tc>
      </w:tr>
      <w:tr w:rsidR="00610490" w14:paraId="3DAE66E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CD8A146" w14:textId="77777777" w:rsidR="00610490" w:rsidRDefault="00610490" w:rsidP="00610490">
            <w:pPr>
              <w:pStyle w:val="TAC"/>
              <w:tabs>
                <w:tab w:val="left" w:pos="2223"/>
              </w:tabs>
              <w:jc w:val="left"/>
              <w:rPr>
                <w:rFonts w:cs="Arial"/>
                <w:color w:val="000000"/>
              </w:rPr>
            </w:pPr>
            <w:r>
              <w:rPr>
                <w:rFonts w:cs="Arial"/>
                <w:color w:val="000000"/>
              </w:rPr>
              <w:t>30 MHz ≤ f ≤ 120 MHz</w:t>
            </w:r>
          </w:p>
          <w:p w14:paraId="7DAFD95C" w14:textId="77777777" w:rsidR="00610490" w:rsidRDefault="00610490" w:rsidP="00610490">
            <w:pPr>
              <w:pStyle w:val="TAC"/>
              <w:tabs>
                <w:tab w:val="left" w:pos="2223"/>
              </w:tabs>
              <w:jc w:val="left"/>
              <w:rPr>
                <w:rFonts w:cs="Arial"/>
                <w:color w:val="000000"/>
              </w:rPr>
            </w:pPr>
            <w:r>
              <w:rPr>
                <w:rFonts w:cs="Arial"/>
                <w:color w:val="000000"/>
              </w:rPr>
              <w:t>795 MHz ≤ f ≤ 905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E32A3F1" w14:textId="77777777" w:rsidR="00610490" w:rsidRDefault="00610490" w:rsidP="00610490">
            <w:pPr>
              <w:pStyle w:val="TAC"/>
              <w:tabs>
                <w:tab w:val="left" w:pos="2223"/>
              </w:tabs>
              <w:jc w:val="left"/>
              <w:rPr>
                <w:rFonts w:cs="Arial"/>
                <w:color w:val="000000"/>
              </w:rPr>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7C848C3"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99C567A" w14:textId="77777777" w:rsidR="00610490" w:rsidRDefault="00610490" w:rsidP="00610490">
            <w:pPr>
              <w:pStyle w:val="TAC"/>
              <w:tabs>
                <w:tab w:val="left" w:pos="2223"/>
              </w:tabs>
              <w:jc w:val="left"/>
              <w:rPr>
                <w:rFonts w:eastAsiaTheme="minorHAnsi" w:cs="Arial"/>
                <w:color w:val="000000"/>
              </w:rPr>
            </w:pPr>
          </w:p>
        </w:tc>
      </w:tr>
      <w:tr w:rsidR="00610490" w14:paraId="41ED82D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6AE8AED" w14:textId="77777777" w:rsidR="00610490" w:rsidRDefault="00610490" w:rsidP="00610490">
            <w:pPr>
              <w:pStyle w:val="TAC"/>
              <w:tabs>
                <w:tab w:val="left" w:pos="2223"/>
              </w:tabs>
              <w:jc w:val="left"/>
              <w:rPr>
                <w:rFonts w:cs="Arial"/>
                <w:color w:val="000000"/>
              </w:rPr>
            </w:pPr>
            <w:r>
              <w:rPr>
                <w:rFonts w:cs="Arial"/>
                <w:color w:val="000000"/>
              </w:rPr>
              <w:t>2505 MHz ≤ f ≤ 2700 MHz</w:t>
            </w:r>
          </w:p>
          <w:p w14:paraId="51148C39" w14:textId="77777777" w:rsidR="00610490" w:rsidRDefault="00610490" w:rsidP="00610490">
            <w:pPr>
              <w:pStyle w:val="TAC"/>
              <w:tabs>
                <w:tab w:val="left" w:pos="2223"/>
              </w:tabs>
              <w:jc w:val="left"/>
              <w:rPr>
                <w:rFonts w:cs="Arial"/>
                <w:color w:val="000000"/>
              </w:rPr>
            </w:pPr>
            <w:r>
              <w:rPr>
                <w:rFonts w:cs="Arial"/>
                <w:color w:val="000000"/>
              </w:rPr>
              <w:t>3470 MHz ≤ f ≤ 3615 MHz</w:t>
            </w:r>
          </w:p>
          <w:p w14:paraId="1C5456A7" w14:textId="77777777" w:rsidR="00610490" w:rsidRDefault="00610490" w:rsidP="00610490">
            <w:pPr>
              <w:pStyle w:val="TAC"/>
              <w:tabs>
                <w:tab w:val="left" w:pos="2223"/>
              </w:tabs>
              <w:jc w:val="left"/>
              <w:rPr>
                <w:rFonts w:cs="Arial"/>
                <w:color w:val="000000"/>
              </w:rPr>
            </w:pPr>
            <w:r>
              <w:rPr>
                <w:rFonts w:cs="Arial"/>
                <w:color w:val="000000"/>
              </w:rPr>
              <w:t>4300 MHz ≤ f ≤ 4485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A8D0661" w14:textId="77777777" w:rsidR="00610490" w:rsidRDefault="00610490" w:rsidP="00610490">
            <w:pPr>
              <w:pStyle w:val="TAC"/>
              <w:tabs>
                <w:tab w:val="left" w:pos="2223"/>
              </w:tabs>
              <w:jc w:val="left"/>
              <w:rPr>
                <w:rFonts w:cs="Arial"/>
                <w:color w:val="000000"/>
              </w:rPr>
            </w:pPr>
            <w:r>
              <w:rPr>
                <w:rFonts w:cs="Arial"/>
                <w:color w:val="000000"/>
              </w:rPr>
              <w:t>-3</w:t>
            </w:r>
            <w:r>
              <w:rPr>
                <w:rFonts w:eastAsia="SimSun" w:cs="Arial"/>
                <w:color w:val="000000"/>
                <w:lang w:eastAsia="zh-CN"/>
              </w:rPr>
              <w:t>0</w:t>
            </w:r>
            <w:r>
              <w:rPr>
                <w:rFonts w:cs="Arial"/>
                <w:color w:val="000000"/>
              </w:rPr>
              <w:t xml:space="preserve">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F3A9C8B"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6944A27" w14:textId="77777777" w:rsidR="00610490" w:rsidRDefault="00610490" w:rsidP="00610490">
            <w:pPr>
              <w:pStyle w:val="TAC"/>
              <w:tabs>
                <w:tab w:val="left" w:pos="2223"/>
              </w:tabs>
              <w:jc w:val="left"/>
              <w:rPr>
                <w:rFonts w:eastAsiaTheme="minorHAnsi" w:cs="Arial"/>
                <w:color w:val="000000"/>
              </w:rPr>
            </w:pPr>
          </w:p>
        </w:tc>
      </w:tr>
      <w:tr w:rsidR="00610490" w14:paraId="5224837B"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FC1A003" w14:textId="77777777" w:rsidR="00610490" w:rsidRDefault="00610490" w:rsidP="00610490">
            <w:pPr>
              <w:pStyle w:val="TAC"/>
              <w:tabs>
                <w:tab w:val="left" w:pos="2223"/>
              </w:tabs>
              <w:rPr>
                <w:rFonts w:cs="Arial"/>
                <w:b/>
                <w:color w:val="000000"/>
              </w:rPr>
            </w:pPr>
            <w:r>
              <w:rPr>
                <w:b/>
              </w:rPr>
              <w:t>Test requirements for CA_</w:t>
            </w:r>
            <w:r>
              <w:rPr>
                <w:b/>
                <w:lang w:eastAsia="zh-CN"/>
              </w:rPr>
              <w:t>n3</w:t>
            </w:r>
            <w:r>
              <w:rPr>
                <w:b/>
              </w:rPr>
              <w:t>A-</w:t>
            </w:r>
            <w:r>
              <w:rPr>
                <w:b/>
                <w:lang w:eastAsia="zh-CN"/>
              </w:rPr>
              <w:t>n28</w:t>
            </w:r>
            <w:r>
              <w:rPr>
                <w:b/>
              </w:rPr>
              <w:t>A Configuration</w:t>
            </w:r>
          </w:p>
        </w:tc>
      </w:tr>
      <w:tr w:rsidR="00610490" w14:paraId="4114402E"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DD4F134" w14:textId="77777777" w:rsidR="00610490" w:rsidRDefault="00610490" w:rsidP="00610490">
            <w:pPr>
              <w:pStyle w:val="TAC"/>
              <w:tabs>
                <w:tab w:val="left" w:pos="2223"/>
              </w:tabs>
              <w:jc w:val="left"/>
              <w:rPr>
                <w:rFonts w:cs="Arial"/>
                <w:color w:val="000000"/>
              </w:rPr>
            </w:pPr>
            <w:r>
              <w:rPr>
                <w:rFonts w:cs="Arial"/>
                <w:color w:val="000000"/>
              </w:rPr>
              <w:t xml:space="preserve">214 MHz </w:t>
            </w:r>
            <w:r>
              <w:rPr>
                <w:rFonts w:cs="Arial"/>
              </w:rPr>
              <w:t>≤</w:t>
            </w:r>
            <w:r>
              <w:rPr>
                <w:rFonts w:cs="Arial"/>
                <w:color w:val="000000"/>
              </w:rPr>
              <w:t xml:space="preserve"> f </w:t>
            </w:r>
            <w:r>
              <w:rPr>
                <w:rFonts w:cs="Arial"/>
              </w:rPr>
              <w:t>≤</w:t>
            </w:r>
            <w:r>
              <w:rPr>
                <w:rFonts w:cs="Arial"/>
                <w:color w:val="000000"/>
              </w:rPr>
              <w:t xml:space="preserve"> 379 MHz</w:t>
            </w:r>
            <w:r>
              <w:rPr>
                <w:rFonts w:cs="Arial"/>
                <w:color w:val="000000"/>
              </w:rPr>
              <w:br/>
              <w:t xml:space="preserve">962 MHz </w:t>
            </w:r>
            <w:r>
              <w:rPr>
                <w:rFonts w:cs="Arial"/>
              </w:rPr>
              <w:t>≤</w:t>
            </w:r>
            <w:r>
              <w:rPr>
                <w:rFonts w:cs="Arial"/>
                <w:color w:val="000000"/>
              </w:rPr>
              <w:t xml:space="preserve"> f </w:t>
            </w:r>
            <w:r>
              <w:rPr>
                <w:rFonts w:cs="Arial"/>
              </w:rPr>
              <w:t>≤</w:t>
            </w:r>
            <w:r>
              <w:rPr>
                <w:rFonts w:cs="Arial"/>
                <w:color w:val="000000"/>
              </w:rPr>
              <w:t xml:space="preserve">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D364AD5"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E19948" w14:textId="77777777" w:rsidR="00610490" w:rsidRDefault="00610490" w:rsidP="00610490">
            <w:pPr>
              <w:pStyle w:val="TAC"/>
              <w:tabs>
                <w:tab w:val="left" w:pos="2223"/>
              </w:tabs>
              <w:jc w:val="left"/>
              <w:rPr>
                <w:rFonts w:eastAsia="SimSun" w:cs="Arial"/>
                <w:color w:val="000000"/>
                <w:lang w:eastAsia="zh-CN"/>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7C23913" w14:textId="77777777" w:rsidR="00610490" w:rsidRDefault="00610490" w:rsidP="00610490">
            <w:pPr>
              <w:pStyle w:val="TAC"/>
              <w:tabs>
                <w:tab w:val="left" w:pos="2223"/>
              </w:tabs>
              <w:jc w:val="left"/>
              <w:rPr>
                <w:rFonts w:eastAsiaTheme="minorHAnsi" w:cs="Arial"/>
                <w:color w:val="000000"/>
              </w:rPr>
            </w:pPr>
          </w:p>
        </w:tc>
      </w:tr>
      <w:tr w:rsidR="00610490" w14:paraId="07A9894E"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0EEF9FB" w14:textId="77777777" w:rsidR="00610490" w:rsidRDefault="00610490" w:rsidP="00610490">
            <w:pPr>
              <w:pStyle w:val="TAC"/>
              <w:tabs>
                <w:tab w:val="left" w:pos="2223"/>
              </w:tabs>
              <w:jc w:val="left"/>
              <w:rPr>
                <w:rFonts w:cs="Arial"/>
                <w:color w:val="000000"/>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AF8E0C9" w14:textId="77777777" w:rsidR="00610490" w:rsidRDefault="00610490" w:rsidP="00610490">
            <w:pPr>
              <w:pStyle w:val="TAC"/>
              <w:tabs>
                <w:tab w:val="left" w:pos="2223"/>
              </w:tabs>
              <w:jc w:val="left"/>
              <w:rPr>
                <w:rFonts w:cs="Arial"/>
                <w:color w:val="000000"/>
              </w:rPr>
            </w:pPr>
            <w:r>
              <w:rPr>
                <w:rFonts w:cs="Arial"/>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8D44741" w14:textId="77777777" w:rsidR="00610490" w:rsidRDefault="00610490" w:rsidP="00610490">
            <w:pPr>
              <w:pStyle w:val="TAC"/>
              <w:tabs>
                <w:tab w:val="left" w:pos="2223"/>
              </w:tabs>
              <w:jc w:val="left"/>
              <w:rPr>
                <w:rFonts w:eastAsia="SimSun" w:cs="Arial"/>
                <w:color w:val="000000"/>
                <w:lang w:eastAsia="zh-CN"/>
              </w:rPr>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2BE3FFC" w14:textId="77777777" w:rsidR="00610490" w:rsidRDefault="00610490" w:rsidP="00610490">
            <w:pPr>
              <w:pStyle w:val="TAC"/>
              <w:tabs>
                <w:tab w:val="left" w:pos="2223"/>
              </w:tabs>
              <w:jc w:val="left"/>
              <w:rPr>
                <w:rFonts w:eastAsiaTheme="minorHAnsi" w:cs="Arial"/>
                <w:color w:val="000000"/>
              </w:rPr>
            </w:pPr>
          </w:p>
        </w:tc>
      </w:tr>
      <w:tr w:rsidR="00610490" w14:paraId="79516A55"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E053866" w14:textId="77777777" w:rsidR="00610490" w:rsidRDefault="00610490" w:rsidP="00610490">
            <w:pPr>
              <w:pStyle w:val="TAC"/>
              <w:tabs>
                <w:tab w:val="left" w:pos="2223"/>
              </w:tabs>
              <w:rPr>
                <w:rFonts w:cs="Arial"/>
                <w:b/>
                <w:bCs/>
                <w:color w:val="000000"/>
              </w:rPr>
            </w:pPr>
            <w:r>
              <w:rPr>
                <w:b/>
                <w:bCs/>
              </w:rPr>
              <w:t>Test requirements for CA_</w:t>
            </w:r>
            <w:r>
              <w:rPr>
                <w:b/>
                <w:bCs/>
                <w:lang w:eastAsia="zh-CN"/>
              </w:rPr>
              <w:t>n3</w:t>
            </w:r>
            <w:r>
              <w:rPr>
                <w:b/>
                <w:bCs/>
              </w:rPr>
              <w:t>A-</w:t>
            </w:r>
            <w:r>
              <w:rPr>
                <w:b/>
                <w:bCs/>
                <w:lang w:eastAsia="zh-CN"/>
              </w:rPr>
              <w:t>n41</w:t>
            </w:r>
            <w:r>
              <w:rPr>
                <w:b/>
                <w:bCs/>
              </w:rPr>
              <w:t>A Configuration</w:t>
            </w:r>
          </w:p>
        </w:tc>
      </w:tr>
      <w:tr w:rsidR="00610490" w14:paraId="33B574E4"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3693172" w14:textId="77777777" w:rsidR="00610490" w:rsidRDefault="00610490" w:rsidP="00610490">
            <w:pPr>
              <w:pStyle w:val="TAC"/>
              <w:tabs>
                <w:tab w:val="left" w:pos="2223"/>
              </w:tabs>
              <w:jc w:val="left"/>
              <w:rPr>
                <w:rFonts w:cs="Arial"/>
                <w:color w:val="000000"/>
              </w:rPr>
            </w:pPr>
            <w:r>
              <w:rPr>
                <w:rFonts w:cs="Arial"/>
              </w:rPr>
              <w:t>711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59AB1EA"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AA82D23" w14:textId="77777777" w:rsidR="00610490" w:rsidRDefault="00610490" w:rsidP="00610490">
            <w:pPr>
              <w:pStyle w:val="TAC"/>
              <w:tabs>
                <w:tab w:val="left" w:pos="2223"/>
              </w:tabs>
              <w:jc w:val="left"/>
              <w:rPr>
                <w:rFonts w:eastAsia="SimSun" w:cs="Arial"/>
                <w:color w:val="000000"/>
                <w:lang w:eastAsia="zh-CN"/>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0D843FF" w14:textId="77777777" w:rsidR="00610490" w:rsidRDefault="00610490" w:rsidP="00610490">
            <w:pPr>
              <w:pStyle w:val="TAC"/>
              <w:tabs>
                <w:tab w:val="left" w:pos="2223"/>
              </w:tabs>
              <w:jc w:val="left"/>
              <w:rPr>
                <w:rFonts w:eastAsiaTheme="minorHAnsi" w:cs="Arial"/>
                <w:color w:val="000000"/>
              </w:rPr>
            </w:pPr>
          </w:p>
        </w:tc>
      </w:tr>
      <w:tr w:rsidR="00610490" w14:paraId="7AD6E3B8" w14:textId="77777777" w:rsidTr="00A469FB">
        <w:trPr>
          <w:gridAfter w:val="1"/>
          <w:wAfter w:w="17" w:type="dxa"/>
          <w:trHeight w:val="43"/>
          <w:jc w:val="center"/>
        </w:trPr>
        <w:tc>
          <w:tcPr>
            <w:tcW w:w="2677" w:type="dxa"/>
            <w:gridSpan w:val="2"/>
            <w:tcBorders>
              <w:top w:val="single" w:sz="4" w:space="0" w:color="auto"/>
              <w:left w:val="single" w:sz="4" w:space="0" w:color="auto"/>
              <w:bottom w:val="nil"/>
              <w:right w:val="single" w:sz="4" w:space="0" w:color="auto"/>
            </w:tcBorders>
            <w:vAlign w:val="center"/>
            <w:hideMark/>
          </w:tcPr>
          <w:p w14:paraId="53520DFE" w14:textId="77777777" w:rsidR="00610490" w:rsidRDefault="00610490" w:rsidP="00610490">
            <w:pPr>
              <w:pStyle w:val="TAC"/>
              <w:tabs>
                <w:tab w:val="left" w:pos="2223"/>
              </w:tabs>
              <w:jc w:val="left"/>
              <w:rPr>
                <w:rFonts w:cs="Arial"/>
              </w:rPr>
            </w:pPr>
            <w:r>
              <w:rPr>
                <w:rFonts w:cs="Arial"/>
              </w:rPr>
              <w:t>1000 MHz ≤ f ≤ 1074 MHz</w:t>
            </w:r>
          </w:p>
          <w:p w14:paraId="0DEFA7D6" w14:textId="77777777" w:rsidR="00610490" w:rsidRDefault="00610490" w:rsidP="00610490">
            <w:pPr>
              <w:pStyle w:val="TAC"/>
              <w:tabs>
                <w:tab w:val="left" w:pos="2223"/>
              </w:tabs>
              <w:jc w:val="left"/>
              <w:rPr>
                <w:rFonts w:cs="Arial"/>
              </w:rPr>
            </w:pPr>
            <w:r>
              <w:rPr>
                <w:rFonts w:cs="Arial"/>
              </w:rPr>
              <w:t>3207 MHz ≤ f ≤ 3670 MHz</w:t>
            </w:r>
          </w:p>
          <w:p w14:paraId="3E06790F" w14:textId="77777777" w:rsidR="00610490" w:rsidRDefault="00610490" w:rsidP="00610490">
            <w:pPr>
              <w:pStyle w:val="TAC"/>
              <w:tabs>
                <w:tab w:val="left" w:pos="2223"/>
              </w:tabs>
              <w:jc w:val="left"/>
              <w:rPr>
                <w:rFonts w:cs="Arial"/>
              </w:rPr>
            </w:pPr>
            <w:r>
              <w:rPr>
                <w:rFonts w:cs="Arial"/>
              </w:rPr>
              <w:t>4206 MHz ≤ f ≤ 4475 MHz</w:t>
            </w:r>
          </w:p>
          <w:p w14:paraId="195F16C2" w14:textId="77777777" w:rsidR="00610490" w:rsidRDefault="00610490" w:rsidP="00610490">
            <w:pPr>
              <w:pStyle w:val="TAC"/>
              <w:tabs>
                <w:tab w:val="left" w:pos="2223"/>
              </w:tabs>
              <w:jc w:val="left"/>
              <w:rPr>
                <w:rFonts w:cs="Arial"/>
              </w:rPr>
            </w:pPr>
            <w:r>
              <w:rPr>
                <w:rFonts w:cs="Arial"/>
              </w:rPr>
              <w:t>5916 MHz ≤ f ≤ 6260 MHz</w:t>
            </w:r>
          </w:p>
          <w:p w14:paraId="6FF8CFF0" w14:textId="77777777" w:rsidR="00610490" w:rsidRDefault="00610490" w:rsidP="00610490">
            <w:pPr>
              <w:pStyle w:val="TAC"/>
              <w:tabs>
                <w:tab w:val="left" w:pos="2223"/>
              </w:tabs>
              <w:jc w:val="left"/>
              <w:rPr>
                <w:rFonts w:cs="Arial"/>
                <w:color w:val="000000"/>
              </w:rPr>
            </w:pPr>
            <w:r>
              <w:rPr>
                <w:rFonts w:cs="Arial"/>
              </w:rPr>
              <w:t>6702 MHz ≤ f ≤ 7165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4E249F" w14:textId="77777777" w:rsidR="00610490" w:rsidRDefault="00610490" w:rsidP="00610490">
            <w:pPr>
              <w:pStyle w:val="TAC"/>
              <w:tabs>
                <w:tab w:val="left" w:pos="2223"/>
              </w:tabs>
              <w:jc w:val="left"/>
              <w:rPr>
                <w:rFonts w:cs="Arial"/>
                <w:color w:val="000000"/>
              </w:rPr>
            </w:pPr>
            <w:r>
              <w:rPr>
                <w:rFonts w:cs="Arial"/>
              </w:rPr>
              <w:t xml:space="preserve">-30 dBm </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BDFBA1C" w14:textId="77777777" w:rsidR="00610490" w:rsidRDefault="00610490" w:rsidP="00610490">
            <w:pPr>
              <w:pStyle w:val="TAC"/>
              <w:tabs>
                <w:tab w:val="left" w:pos="2223"/>
              </w:tabs>
              <w:jc w:val="left"/>
              <w:rPr>
                <w:rFonts w:eastAsia="SimSun" w:cs="Arial"/>
                <w:color w:val="000000"/>
                <w:lang w:eastAsia="zh-CN"/>
              </w:rPr>
            </w:pPr>
            <w:r>
              <w:rPr>
                <w:rFonts w:cs="Arial"/>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0F38F8C" w14:textId="77777777" w:rsidR="00610490" w:rsidRDefault="00610490" w:rsidP="00610490">
            <w:pPr>
              <w:pStyle w:val="TAC"/>
              <w:tabs>
                <w:tab w:val="left" w:pos="2223"/>
              </w:tabs>
              <w:jc w:val="left"/>
              <w:rPr>
                <w:rFonts w:eastAsiaTheme="minorHAnsi" w:cs="Arial"/>
                <w:color w:val="000000"/>
              </w:rPr>
            </w:pPr>
            <w:r>
              <w:rPr>
                <w:rFonts w:cs="Arial"/>
              </w:rPr>
              <w:t>To be tested with NS_01 signalled for band n41</w:t>
            </w:r>
          </w:p>
        </w:tc>
      </w:tr>
      <w:tr w:rsidR="00610490" w14:paraId="44EFC878" w14:textId="77777777" w:rsidTr="00A469FB">
        <w:trPr>
          <w:gridAfter w:val="1"/>
          <w:wAfter w:w="17" w:type="dxa"/>
          <w:trHeight w:val="43"/>
          <w:jc w:val="center"/>
        </w:trPr>
        <w:tc>
          <w:tcPr>
            <w:tcW w:w="2677" w:type="dxa"/>
            <w:gridSpan w:val="2"/>
            <w:tcBorders>
              <w:top w:val="nil"/>
              <w:left w:val="single" w:sz="4" w:space="0" w:color="auto"/>
              <w:bottom w:val="single" w:sz="4" w:space="0" w:color="auto"/>
              <w:right w:val="single" w:sz="4" w:space="0" w:color="auto"/>
            </w:tcBorders>
            <w:vAlign w:val="center"/>
          </w:tcPr>
          <w:p w14:paraId="20EAFF55" w14:textId="77777777" w:rsidR="00610490" w:rsidRDefault="00610490" w:rsidP="00610490">
            <w:pPr>
              <w:pStyle w:val="TAC"/>
              <w:tabs>
                <w:tab w:val="left" w:pos="2223"/>
              </w:tabs>
              <w:jc w:val="left"/>
              <w:rPr>
                <w:rFonts w:cs="Arial"/>
              </w:rPr>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2523286" w14:textId="77777777" w:rsidR="00610490" w:rsidRDefault="00610490" w:rsidP="00610490">
            <w:pPr>
              <w:pStyle w:val="TAC"/>
              <w:tabs>
                <w:tab w:val="left" w:pos="2223"/>
              </w:tabs>
              <w:jc w:val="left"/>
              <w:rPr>
                <w:rFonts w:cs="Arial"/>
              </w:rPr>
            </w:pPr>
            <w:r>
              <w:rPr>
                <w:rFonts w:cs="Arial"/>
              </w:rPr>
              <w:t>-25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66925EE" w14:textId="77777777" w:rsidR="00610490" w:rsidRDefault="00610490" w:rsidP="00610490">
            <w:pPr>
              <w:pStyle w:val="TAC"/>
              <w:tabs>
                <w:tab w:val="left" w:pos="2223"/>
              </w:tabs>
              <w:jc w:val="left"/>
              <w:rPr>
                <w:rFonts w:cs="Arial"/>
              </w:rPr>
            </w:pPr>
            <w:r>
              <w:rPr>
                <w:rFonts w:cs="Arial"/>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1AE100FE" w14:textId="77777777" w:rsidR="00610490" w:rsidRDefault="00610490" w:rsidP="00610490">
            <w:pPr>
              <w:pStyle w:val="TAC"/>
              <w:tabs>
                <w:tab w:val="left" w:pos="2223"/>
              </w:tabs>
              <w:jc w:val="left"/>
              <w:rPr>
                <w:rFonts w:cs="Arial"/>
              </w:rPr>
            </w:pPr>
            <w:r>
              <w:rPr>
                <w:rFonts w:cs="Arial"/>
              </w:rPr>
              <w:t>To be tested with NS_04 signalled for band n41</w:t>
            </w:r>
          </w:p>
        </w:tc>
      </w:tr>
      <w:tr w:rsidR="00610490" w14:paraId="692E0DB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DEA8646" w14:textId="77777777" w:rsidR="00610490" w:rsidRDefault="00610490" w:rsidP="00610490">
            <w:pPr>
              <w:pStyle w:val="TAH"/>
              <w:rPr>
                <w:rFonts w:cs="Arial"/>
                <w:color w:val="000000"/>
              </w:rPr>
            </w:pPr>
            <w:r>
              <w:t>Test requirements for CA_</w:t>
            </w:r>
            <w:r>
              <w:rPr>
                <w:lang w:eastAsia="zh-CN"/>
              </w:rPr>
              <w:t>n3</w:t>
            </w:r>
            <w:r>
              <w:t>A-</w:t>
            </w:r>
            <w:r>
              <w:rPr>
                <w:lang w:eastAsia="zh-CN"/>
              </w:rPr>
              <w:t>n77</w:t>
            </w:r>
            <w:r>
              <w:t>A Configuration</w:t>
            </w:r>
          </w:p>
        </w:tc>
      </w:tr>
      <w:tr w:rsidR="00610490" w14:paraId="17DF0A50"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6D1CB20" w14:textId="77777777" w:rsidR="00610490" w:rsidRDefault="00610490" w:rsidP="00610490">
            <w:pPr>
              <w:pStyle w:val="TAC"/>
              <w:tabs>
                <w:tab w:val="left" w:pos="2223"/>
              </w:tabs>
              <w:jc w:val="left"/>
              <w:rPr>
                <w:rFonts w:cs="Arial"/>
                <w:color w:val="000000"/>
              </w:rPr>
            </w:pPr>
            <w:r>
              <w:rPr>
                <w:rFonts w:cs="Arial"/>
              </w:rPr>
              <w:t>270 MHz ≤ f ≤ 780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96A5EB1"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0BFA4DC" w14:textId="77777777" w:rsidR="00610490" w:rsidRDefault="00610490" w:rsidP="00610490">
            <w:pPr>
              <w:pStyle w:val="TAC"/>
              <w:tabs>
                <w:tab w:val="left" w:pos="2223"/>
              </w:tabs>
              <w:jc w:val="left"/>
              <w:rPr>
                <w:rFonts w:cs="Arial"/>
                <w:color w:val="000000"/>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246FBA" w14:textId="77777777" w:rsidR="00610490" w:rsidRDefault="00610490" w:rsidP="00610490">
            <w:pPr>
              <w:pStyle w:val="TAC"/>
              <w:tabs>
                <w:tab w:val="left" w:pos="2223"/>
              </w:tabs>
              <w:jc w:val="left"/>
              <w:rPr>
                <w:rFonts w:cs="Arial"/>
                <w:color w:val="000000"/>
              </w:rPr>
            </w:pPr>
          </w:p>
        </w:tc>
      </w:tr>
      <w:tr w:rsidR="00610490" w14:paraId="71263CD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29B6D70" w14:textId="77777777" w:rsidR="00610490" w:rsidRDefault="00610490" w:rsidP="00610490">
            <w:pPr>
              <w:pStyle w:val="TAC"/>
              <w:tabs>
                <w:tab w:val="left" w:pos="2223"/>
              </w:tabs>
              <w:jc w:val="left"/>
              <w:rPr>
                <w:rFonts w:cs="Arial"/>
                <w:color w:val="000000"/>
              </w:rPr>
            </w:pPr>
            <w:r>
              <w:rPr>
                <w:rFonts w:cs="Arial"/>
              </w:rPr>
              <w:t>1515 MHz ≤ f ≤ 2490 MHz</w:t>
            </w:r>
            <w:r>
              <w:rPr>
                <w:rFonts w:cs="Arial"/>
              </w:rPr>
              <w:br/>
              <w:t>4815 MHz ≤ f ≤ 6690 MHz</w:t>
            </w:r>
            <w:r>
              <w:rPr>
                <w:rFonts w:cs="Arial"/>
              </w:rPr>
              <w:br/>
              <w:t>6720 MHz ≤ f ≤ 7770 MHz</w:t>
            </w:r>
            <w:r>
              <w:rPr>
                <w:rFonts w:cs="Arial"/>
              </w:rPr>
              <w:br/>
              <w:t>8310 MHz ≤ f ≤ 10185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FC23B60" w14:textId="77777777" w:rsidR="00610490" w:rsidRDefault="00610490" w:rsidP="00610490">
            <w:pPr>
              <w:pStyle w:val="TAC"/>
              <w:tabs>
                <w:tab w:val="left" w:pos="2223"/>
              </w:tabs>
              <w:jc w:val="left"/>
              <w:rPr>
                <w:rFonts w:cs="Arial"/>
                <w:color w:val="000000"/>
              </w:rPr>
            </w:pPr>
            <w:r>
              <w:rPr>
                <w:rFonts w:cs="Arial"/>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96CBBF9" w14:textId="77777777" w:rsidR="00610490" w:rsidRDefault="00610490" w:rsidP="00610490">
            <w:pPr>
              <w:pStyle w:val="TAC"/>
              <w:tabs>
                <w:tab w:val="left" w:pos="2223"/>
              </w:tabs>
              <w:jc w:val="left"/>
              <w:rPr>
                <w:rFonts w:cs="Arial"/>
                <w:color w:val="000000"/>
              </w:rPr>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B742117" w14:textId="77777777" w:rsidR="00610490" w:rsidRDefault="00610490" w:rsidP="00610490">
            <w:pPr>
              <w:pStyle w:val="TAC"/>
              <w:tabs>
                <w:tab w:val="left" w:pos="2223"/>
              </w:tabs>
              <w:jc w:val="left"/>
              <w:rPr>
                <w:rFonts w:cs="Arial"/>
                <w:color w:val="000000"/>
              </w:rPr>
            </w:pPr>
          </w:p>
        </w:tc>
      </w:tr>
      <w:tr w:rsidR="00610490" w14:paraId="73D9AF3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2F88A2C" w14:textId="77777777" w:rsidR="00610490" w:rsidRDefault="00610490" w:rsidP="00610490">
            <w:pPr>
              <w:pStyle w:val="TAH"/>
            </w:pPr>
            <w:r>
              <w:t>Test requirements for CA_</w:t>
            </w:r>
            <w:r>
              <w:rPr>
                <w:lang w:eastAsia="zh-CN"/>
              </w:rPr>
              <w:t>n3</w:t>
            </w:r>
            <w:r>
              <w:t>A-</w:t>
            </w:r>
            <w:r>
              <w:rPr>
                <w:lang w:eastAsia="zh-CN"/>
              </w:rPr>
              <w:t>n78</w:t>
            </w:r>
            <w:r>
              <w:t>A Configuration</w:t>
            </w:r>
          </w:p>
        </w:tc>
      </w:tr>
      <w:tr w:rsidR="00610490" w14:paraId="76B1172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24E7FF" w14:textId="77777777" w:rsidR="00610490" w:rsidRDefault="00610490" w:rsidP="00610490">
            <w:pPr>
              <w:pStyle w:val="TAC"/>
              <w:jc w:val="left"/>
              <w:rPr>
                <w:lang w:eastAsia="zh-CN"/>
              </w:rPr>
            </w:pPr>
            <w:r>
              <w:rPr>
                <w:lang w:eastAsia="zh-CN"/>
              </w:rPr>
              <w:t>270 MHz ≤ f ≤ 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FE4C885" w14:textId="77777777" w:rsidR="00610490" w:rsidRDefault="00610490" w:rsidP="00610490">
            <w:pPr>
              <w:pStyle w:val="TAC"/>
              <w:jc w:val="left"/>
              <w:rPr>
                <w:lang w:eastAsia="zh-CN"/>
              </w:rPr>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6EDA0F0"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543D78D" w14:textId="77777777" w:rsidR="00610490" w:rsidRDefault="00610490" w:rsidP="00610490"/>
        </w:tc>
      </w:tr>
      <w:tr w:rsidR="00610490" w14:paraId="1F1D9F4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2D3538C" w14:textId="77777777" w:rsidR="00610490" w:rsidRDefault="00610490" w:rsidP="00610490">
            <w:pPr>
              <w:pStyle w:val="TAC"/>
              <w:jc w:val="left"/>
            </w:pPr>
            <w:r>
              <w:t>1515MHz ≤ f ≤ 2090 MHz 4815 MHz ≤ f ≤ 5890 MHz 6720 MHz ≤ f ≤ 7370 MHz 8310 MHz ≤ f ≤ 9385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038E3E0" w14:textId="77777777" w:rsidR="00610490" w:rsidRDefault="00610490" w:rsidP="00610490">
            <w:pPr>
              <w:pStyle w:val="TAC"/>
              <w:jc w:val="left"/>
              <w:rPr>
                <w:lang w:eastAsia="zh-CN"/>
              </w:rPr>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18ABCD4"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27AE12E" w14:textId="77777777" w:rsidR="00610490" w:rsidRDefault="00610490" w:rsidP="00610490"/>
        </w:tc>
      </w:tr>
      <w:tr w:rsidR="00554A27" w14:paraId="6E71E401" w14:textId="77777777" w:rsidTr="00500B4E">
        <w:trPr>
          <w:gridBefore w:val="1"/>
          <w:wBefore w:w="17" w:type="dxa"/>
          <w:trHeight w:val="43"/>
          <w:jc w:val="center"/>
          <w:ins w:id="118" w:author="Aleksi Heino" w:date="2024-04-30T15:31: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31F3BBA1" w14:textId="22BD87BC" w:rsidR="00554A27" w:rsidRDefault="0064148B" w:rsidP="0064148B">
            <w:pPr>
              <w:pStyle w:val="TAH"/>
              <w:rPr>
                <w:ins w:id="119" w:author="Aleksi Heino" w:date="2024-04-30T15:31:00Z"/>
              </w:rPr>
            </w:pPr>
            <w:ins w:id="120" w:author="Aleksi Heino" w:date="2024-04-30T15:31:00Z">
              <w:r w:rsidRPr="005838A6">
                <w:t>Test requirements for CA_n</w:t>
              </w:r>
              <w:r>
                <w:t>5</w:t>
              </w:r>
              <w:r w:rsidRPr="005838A6">
                <w:t>A-n</w:t>
              </w:r>
              <w:r>
                <w:t>30</w:t>
              </w:r>
              <w:r w:rsidRPr="005838A6">
                <w:t>A Configuration</w:t>
              </w:r>
            </w:ins>
          </w:p>
        </w:tc>
      </w:tr>
      <w:tr w:rsidR="00D27DF9" w14:paraId="71433A93" w14:textId="77777777" w:rsidTr="00A469FB">
        <w:trPr>
          <w:gridBefore w:val="1"/>
          <w:wBefore w:w="17" w:type="dxa"/>
          <w:trHeight w:val="43"/>
          <w:jc w:val="center"/>
          <w:ins w:id="121" w:author="Aleksi Heino" w:date="2024-04-30T15:31: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639D359A" w14:textId="222854FA" w:rsidR="00D27DF9" w:rsidRDefault="00D27DF9" w:rsidP="0064148B">
            <w:pPr>
              <w:pStyle w:val="TAC"/>
              <w:rPr>
                <w:ins w:id="122" w:author="Aleksi Heino" w:date="2024-04-30T15:31:00Z"/>
              </w:rPr>
            </w:pPr>
            <w:ins w:id="123" w:author="Aleksi Heino" w:date="2024-04-30T15:31:00Z">
              <w:r w:rsidRPr="002F2CA6">
                <w:t>607 MHz ≤ f ≤ 667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11E4B42" w14:textId="0050CEAB" w:rsidR="00D27DF9" w:rsidRDefault="00D27DF9" w:rsidP="00D27DF9">
            <w:pPr>
              <w:pStyle w:val="TAC"/>
              <w:jc w:val="left"/>
              <w:rPr>
                <w:ins w:id="124" w:author="Aleksi Heino" w:date="2024-04-30T15:31:00Z"/>
              </w:rPr>
            </w:pPr>
            <w:ins w:id="125" w:author="Aleksi Heino" w:date="2024-04-30T15:31:00Z">
              <w:r w:rsidRPr="005838A6">
                <w:t xml:space="preserve">-36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239F58D" w14:textId="3715336A" w:rsidR="00D27DF9" w:rsidRDefault="00D27DF9" w:rsidP="00D27DF9">
            <w:pPr>
              <w:pStyle w:val="TAC"/>
              <w:jc w:val="left"/>
              <w:rPr>
                <w:ins w:id="126" w:author="Aleksi Heino" w:date="2024-04-30T15:31:00Z"/>
              </w:rPr>
            </w:pPr>
            <w:ins w:id="127" w:author="Aleksi Heino" w:date="2024-04-30T15:31: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8DDC25" w14:textId="77777777" w:rsidR="00D27DF9" w:rsidRDefault="00D27DF9" w:rsidP="00D27DF9">
            <w:pPr>
              <w:rPr>
                <w:ins w:id="128" w:author="Aleksi Heino" w:date="2024-04-30T15:31:00Z"/>
              </w:rPr>
            </w:pPr>
          </w:p>
        </w:tc>
      </w:tr>
      <w:tr w:rsidR="00D27DF9" w14:paraId="2B681795" w14:textId="77777777" w:rsidTr="00A469FB">
        <w:trPr>
          <w:gridBefore w:val="1"/>
          <w:wBefore w:w="17" w:type="dxa"/>
          <w:trHeight w:val="43"/>
          <w:jc w:val="center"/>
          <w:ins w:id="129" w:author="Aleksi Heino" w:date="2024-04-30T15:31: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43623350" w14:textId="77777777" w:rsidR="00D27DF9" w:rsidRDefault="00D27DF9" w:rsidP="00D27DF9">
            <w:pPr>
              <w:pStyle w:val="TAC"/>
              <w:tabs>
                <w:tab w:val="left" w:pos="2223"/>
              </w:tabs>
              <w:rPr>
                <w:ins w:id="130" w:author="Aleksi Heino" w:date="2024-04-30T15:31:00Z"/>
              </w:rPr>
            </w:pPr>
            <w:ins w:id="131" w:author="Aleksi Heino" w:date="2024-04-30T15:31:00Z">
              <w:r>
                <w:t>1456 MHz ≤ f ≤ 1491 MHz</w:t>
              </w:r>
            </w:ins>
          </w:p>
          <w:p w14:paraId="29576911" w14:textId="77777777" w:rsidR="00D27DF9" w:rsidRDefault="00D27DF9" w:rsidP="00D27DF9">
            <w:pPr>
              <w:pStyle w:val="TAC"/>
              <w:tabs>
                <w:tab w:val="left" w:pos="2223"/>
              </w:tabs>
              <w:rPr>
                <w:ins w:id="132" w:author="Aleksi Heino" w:date="2024-04-30T15:31:00Z"/>
              </w:rPr>
            </w:pPr>
            <w:ins w:id="133" w:author="Aleksi Heino" w:date="2024-04-30T15:31:00Z">
              <w:r>
                <w:t>3129 MHz ≤ f ≤ 3164 MHz</w:t>
              </w:r>
            </w:ins>
          </w:p>
          <w:p w14:paraId="19668553" w14:textId="77777777" w:rsidR="00D27DF9" w:rsidRDefault="00D27DF9" w:rsidP="00D27DF9">
            <w:pPr>
              <w:pStyle w:val="TAC"/>
              <w:tabs>
                <w:tab w:val="left" w:pos="2223"/>
              </w:tabs>
              <w:rPr>
                <w:ins w:id="134" w:author="Aleksi Heino" w:date="2024-04-30T15:31:00Z"/>
              </w:rPr>
            </w:pPr>
            <w:ins w:id="135" w:author="Aleksi Heino" w:date="2024-04-30T15:31:00Z">
              <w:r>
                <w:t>3761 MHz ≤ f ≤ 3806 MHz</w:t>
              </w:r>
            </w:ins>
          </w:p>
          <w:p w14:paraId="0D1573F5" w14:textId="77777777" w:rsidR="00D27DF9" w:rsidRDefault="00D27DF9" w:rsidP="00D27DF9">
            <w:pPr>
              <w:pStyle w:val="TAC"/>
              <w:tabs>
                <w:tab w:val="left" w:pos="2223"/>
              </w:tabs>
              <w:rPr>
                <w:ins w:id="136" w:author="Aleksi Heino" w:date="2024-04-30T15:31:00Z"/>
              </w:rPr>
            </w:pPr>
            <w:ins w:id="137" w:author="Aleksi Heino" w:date="2024-04-30T15:31:00Z">
              <w:r>
                <w:t>3953 MHz ≤ f ≤ 4013 MHz</w:t>
              </w:r>
            </w:ins>
          </w:p>
          <w:p w14:paraId="21E23BC9" w14:textId="0B0E3754" w:rsidR="00D27DF9" w:rsidRDefault="00D27DF9" w:rsidP="0064148B">
            <w:pPr>
              <w:pStyle w:val="TAC"/>
              <w:rPr>
                <w:ins w:id="138" w:author="Aleksi Heino" w:date="2024-04-30T15:31:00Z"/>
              </w:rPr>
            </w:pPr>
            <w:ins w:id="139" w:author="Aleksi Heino" w:date="2024-04-30T15:31:00Z">
              <w:r>
                <w:t>5434 MHz ≤ f ≤ 5479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F1C57D2" w14:textId="3B6D4345" w:rsidR="00D27DF9" w:rsidRDefault="00D27DF9" w:rsidP="00D27DF9">
            <w:pPr>
              <w:pStyle w:val="TAC"/>
              <w:jc w:val="left"/>
              <w:rPr>
                <w:ins w:id="140" w:author="Aleksi Heino" w:date="2024-04-30T15:31:00Z"/>
              </w:rPr>
            </w:pPr>
            <w:ins w:id="141" w:author="Aleksi Heino" w:date="2024-04-30T15:31:00Z">
              <w:r w:rsidRPr="005838A6">
                <w:t xml:space="preserve">-30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D621044" w14:textId="69BA78EB" w:rsidR="00D27DF9" w:rsidRDefault="00D27DF9" w:rsidP="00D27DF9">
            <w:pPr>
              <w:pStyle w:val="TAC"/>
              <w:jc w:val="left"/>
              <w:rPr>
                <w:ins w:id="142" w:author="Aleksi Heino" w:date="2024-04-30T15:31:00Z"/>
              </w:rPr>
            </w:pPr>
            <w:ins w:id="143" w:author="Aleksi Heino" w:date="2024-04-30T15:31: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6170002" w14:textId="77777777" w:rsidR="00D27DF9" w:rsidRDefault="00D27DF9" w:rsidP="00D27DF9">
            <w:pPr>
              <w:rPr>
                <w:ins w:id="144" w:author="Aleksi Heino" w:date="2024-04-30T15:31:00Z"/>
              </w:rPr>
            </w:pPr>
          </w:p>
        </w:tc>
      </w:tr>
      <w:tr w:rsidR="00610490" w14:paraId="7097F56D"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E74C435" w14:textId="77777777" w:rsidR="00610490" w:rsidRDefault="00610490" w:rsidP="00610490">
            <w:pPr>
              <w:pStyle w:val="TAC"/>
            </w:pPr>
            <w:r>
              <w:rPr>
                <w:b/>
                <w:bCs/>
              </w:rPr>
              <w:lastRenderedPageBreak/>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rsidR="00610490" w14:paraId="3B7D579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0AF3E14" w14:textId="77777777" w:rsidR="00610490" w:rsidRDefault="00610490" w:rsidP="00610490">
            <w:pPr>
              <w:pStyle w:val="TAC"/>
              <w:jc w:val="left"/>
            </w:pPr>
            <w:r>
              <w:t xml:space="preserve">1852 MHz ≤ f </w:t>
            </w:r>
            <w:proofErr w:type="gramStart"/>
            <w:r>
              <w:t>≤  2052</w:t>
            </w:r>
            <w:proofErr w:type="gramEnd"/>
            <w:r>
              <w:t xml:space="preserve"> MHz</w:t>
            </w:r>
            <w:r>
              <w:br/>
              <w:t>2701 MHz ≤ f ≤ 2876 MHz</w:t>
            </w:r>
            <w:r>
              <w:br/>
              <w:t>4374 MHz ≤ f ≤ 4549 MHz</w:t>
            </w:r>
            <w:r>
              <w:br/>
              <w:t>5198 MHz ≤ f ≤ 5398 MHz</w:t>
            </w:r>
            <w:r>
              <w:br/>
              <w:t>6251 MHz ≤ f ≤ 6576 MHz</w:t>
            </w:r>
            <w:r>
              <w:br/>
              <w:t>7924 MHz ≤ f ≤ 8249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DED32E6" w14:textId="77777777" w:rsidR="00610490" w:rsidRDefault="00610490" w:rsidP="00610490">
            <w:pPr>
              <w:pStyle w:val="TAC"/>
              <w:jc w:val="left"/>
            </w:pPr>
            <w:r>
              <w:rPr>
                <w:rFonts w:cs="Arial"/>
                <w:color w:val="000000"/>
              </w:rPr>
              <w:t>-30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FC66CC7"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A481C94" w14:textId="77777777" w:rsidR="00610490" w:rsidRDefault="00610490" w:rsidP="00610490">
            <w:pPr>
              <w:pStyle w:val="TAC"/>
              <w:jc w:val="left"/>
            </w:pPr>
          </w:p>
        </w:tc>
      </w:tr>
      <w:tr w:rsidR="00610490" w14:paraId="45E9EBF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29554FA" w14:textId="77777777" w:rsidR="00610490" w:rsidRDefault="00610490" w:rsidP="00610490">
            <w:pPr>
              <w:pStyle w:val="TAH"/>
            </w:pPr>
            <w:r>
              <w:t>Test requirements for CA_</w:t>
            </w:r>
            <w:r>
              <w:rPr>
                <w:lang w:eastAsia="zh-CN"/>
              </w:rPr>
              <w:t>n5</w:t>
            </w:r>
            <w:r>
              <w:t>A-</w:t>
            </w:r>
            <w:r>
              <w:rPr>
                <w:lang w:eastAsia="zh-CN"/>
              </w:rPr>
              <w:t>n66</w:t>
            </w:r>
            <w:r>
              <w:t>A Configuration</w:t>
            </w:r>
          </w:p>
        </w:tc>
      </w:tr>
      <w:tr w:rsidR="00610490" w14:paraId="371B395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A0E20D9" w14:textId="77777777" w:rsidR="00610490" w:rsidRDefault="00610490" w:rsidP="00610490">
            <w:pPr>
              <w:pStyle w:val="TAC"/>
              <w:tabs>
                <w:tab w:val="left" w:pos="2223"/>
              </w:tabs>
              <w:jc w:val="left"/>
              <w:rPr>
                <w:lang w:eastAsia="zh-CN"/>
              </w:rPr>
            </w:pPr>
            <w:r>
              <w:rPr>
                <w:rFonts w:cs="Arial"/>
                <w:color w:val="000000"/>
              </w:rPr>
              <w:t xml:space="preserve">        12 MHz ≤ f ≤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0EEE90" w14:textId="77777777" w:rsidR="00610490" w:rsidRDefault="00610490" w:rsidP="00610490">
            <w:pPr>
              <w:pStyle w:val="TAC"/>
              <w:tabs>
                <w:tab w:val="left" w:pos="2223"/>
              </w:tabs>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6E2D9F7" w14:textId="77777777" w:rsidR="00610490" w:rsidRDefault="00610490" w:rsidP="00610490">
            <w:pPr>
              <w:pStyle w:val="TAC"/>
              <w:tabs>
                <w:tab w:val="left" w:pos="2223"/>
              </w:tabs>
              <w:jc w:val="left"/>
            </w:pPr>
            <w:r>
              <w:rPr>
                <w:rFonts w:cs="Arial"/>
                <w:color w:val="000000"/>
              </w:rP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7D08F6E" w14:textId="77777777" w:rsidR="00610490" w:rsidRDefault="00610490" w:rsidP="00610490">
            <w:pPr>
              <w:pStyle w:val="TAC"/>
              <w:tabs>
                <w:tab w:val="left" w:pos="2223"/>
              </w:tabs>
              <w:jc w:val="left"/>
            </w:pPr>
          </w:p>
        </w:tc>
      </w:tr>
      <w:tr w:rsidR="00610490" w14:paraId="5C72147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A748CCA" w14:textId="77777777" w:rsidR="00610490" w:rsidRDefault="00610490" w:rsidP="00610490">
            <w:pPr>
              <w:pStyle w:val="TAC"/>
              <w:tabs>
                <w:tab w:val="left" w:pos="2223"/>
              </w:tabs>
              <w:rPr>
                <w:lang w:eastAsia="zh-CN"/>
              </w:rPr>
            </w:pPr>
            <w:r>
              <w:rPr>
                <w:lang w:eastAsia="zh-CN"/>
              </w:rPr>
              <w:t>30 MHz ≤ f ≤ 132 MHz</w:t>
            </w:r>
          </w:p>
          <w:p w14:paraId="5449D95A" w14:textId="77777777" w:rsidR="00610490" w:rsidRDefault="00610490" w:rsidP="00610490">
            <w:pPr>
              <w:pStyle w:val="TAC"/>
              <w:tabs>
                <w:tab w:val="left" w:pos="2223"/>
              </w:tabs>
              <w:jc w:val="left"/>
              <w:rPr>
                <w:lang w:eastAsia="zh-CN"/>
              </w:rPr>
            </w:pPr>
            <w:r>
              <w:rPr>
                <w:lang w:eastAsia="zh-CN"/>
              </w:rPr>
              <w:t xml:space="preserve">       861 MHz ≤ f ≤ 956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02445D6" w14:textId="77777777" w:rsidR="00610490" w:rsidRDefault="00610490" w:rsidP="00610490">
            <w:pPr>
              <w:pStyle w:val="TAC"/>
              <w:tabs>
                <w:tab w:val="left" w:pos="2223"/>
              </w:tabs>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A97EB0B" w14:textId="77777777" w:rsidR="00610490" w:rsidRDefault="00610490" w:rsidP="00610490">
            <w:pPr>
              <w:pStyle w:val="TAC"/>
              <w:tabs>
                <w:tab w:val="left" w:pos="2223"/>
              </w:tabs>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211010" w14:textId="77777777" w:rsidR="00610490" w:rsidRDefault="00610490" w:rsidP="00610490">
            <w:pPr>
              <w:pStyle w:val="TAC"/>
              <w:tabs>
                <w:tab w:val="left" w:pos="2223"/>
              </w:tabs>
              <w:jc w:val="left"/>
            </w:pPr>
          </w:p>
        </w:tc>
      </w:tr>
      <w:tr w:rsidR="00610490" w14:paraId="788B3A2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F874311" w14:textId="77777777" w:rsidR="00610490" w:rsidRDefault="00610490" w:rsidP="00610490">
            <w:pPr>
              <w:pStyle w:val="TAC"/>
              <w:tabs>
                <w:tab w:val="left" w:pos="2223"/>
              </w:tabs>
              <w:rPr>
                <w:lang w:eastAsia="zh-CN"/>
              </w:rPr>
            </w:pPr>
            <w:r>
              <w:rPr>
                <w:lang w:eastAsia="zh-CN"/>
              </w:rPr>
              <w:t>2534 MHz ≤ f ≤ 2736 MHz</w:t>
            </w:r>
          </w:p>
          <w:p w14:paraId="23249B00" w14:textId="77777777" w:rsidR="00610490" w:rsidRDefault="00610490" w:rsidP="00610490">
            <w:pPr>
              <w:pStyle w:val="TAC"/>
              <w:tabs>
                <w:tab w:val="left" w:pos="2223"/>
              </w:tabs>
              <w:rPr>
                <w:lang w:eastAsia="zh-CN"/>
              </w:rPr>
            </w:pPr>
            <w:r>
              <w:rPr>
                <w:lang w:eastAsia="zh-CN"/>
              </w:rPr>
              <w:t>3358 MHz ≤ f ≤ 3478 MHz</w:t>
            </w:r>
          </w:p>
          <w:p w14:paraId="4E5B0ED7" w14:textId="77777777" w:rsidR="00610490" w:rsidRDefault="00610490" w:rsidP="00610490">
            <w:pPr>
              <w:pStyle w:val="TAC"/>
              <w:tabs>
                <w:tab w:val="left" w:pos="2223"/>
              </w:tabs>
              <w:jc w:val="left"/>
              <w:rPr>
                <w:lang w:eastAsia="zh-CN"/>
              </w:rPr>
            </w:pPr>
            <w:r>
              <w:rPr>
                <w:lang w:eastAsia="zh-CN"/>
              </w:rPr>
              <w:t xml:space="preserve">    4244 MHz ≤ f ≤ 4409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6551EA8" w14:textId="77777777" w:rsidR="00610490" w:rsidRDefault="00610490" w:rsidP="00610490">
            <w:pPr>
              <w:pStyle w:val="TAC"/>
              <w:tabs>
                <w:tab w:val="left" w:pos="2223"/>
              </w:tabs>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A85D09F" w14:textId="77777777" w:rsidR="00610490" w:rsidRDefault="00610490" w:rsidP="00610490">
            <w:pPr>
              <w:pStyle w:val="TAC"/>
              <w:tabs>
                <w:tab w:val="left" w:pos="2223"/>
              </w:tabs>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AA14970" w14:textId="77777777" w:rsidR="00610490" w:rsidRDefault="00610490" w:rsidP="00610490">
            <w:pPr>
              <w:pStyle w:val="TAC"/>
              <w:tabs>
                <w:tab w:val="left" w:pos="2223"/>
              </w:tabs>
              <w:jc w:val="left"/>
            </w:pPr>
          </w:p>
        </w:tc>
      </w:tr>
      <w:tr w:rsidR="00610490" w14:paraId="1A7B3FB9"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043F784" w14:textId="77777777" w:rsidR="00610490" w:rsidRDefault="00610490" w:rsidP="00610490">
            <w:pPr>
              <w:pStyle w:val="TAC"/>
            </w:pPr>
            <w:r>
              <w:rPr>
                <w:b/>
              </w:rPr>
              <w:t>Test requirements for CA_</w:t>
            </w:r>
            <w:r>
              <w:rPr>
                <w:b/>
                <w:lang w:eastAsia="zh-CN"/>
              </w:rPr>
              <w:t>n5</w:t>
            </w:r>
            <w:r>
              <w:rPr>
                <w:b/>
              </w:rPr>
              <w:t>A-</w:t>
            </w:r>
            <w:r>
              <w:rPr>
                <w:b/>
                <w:lang w:eastAsia="zh-CN"/>
              </w:rPr>
              <w:t>n77</w:t>
            </w:r>
            <w:r>
              <w:rPr>
                <w:b/>
              </w:rPr>
              <w:t>A Configuration</w:t>
            </w:r>
          </w:p>
        </w:tc>
      </w:tr>
      <w:tr w:rsidR="00610490" w14:paraId="5BB2893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5485B9A" w14:textId="77777777" w:rsidR="00610490" w:rsidRDefault="00610490" w:rsidP="00610490">
            <w:pPr>
              <w:pStyle w:val="TAC"/>
              <w:jc w:val="left"/>
            </w:pPr>
            <w:r>
              <w:rPr>
                <w:rFonts w:cs="Arial"/>
                <w:color w:val="000000"/>
              </w:rPr>
              <w:t>1602 MHz ≤ f ≤ 3376 MHz</w:t>
            </w:r>
            <w:r>
              <w:rPr>
                <w:rFonts w:cs="Arial"/>
                <w:color w:val="000000"/>
              </w:rPr>
              <w:br/>
              <w:t>4124 MHz ≤ f ≤ 5898 MHz</w:t>
            </w:r>
            <w:r>
              <w:rPr>
                <w:rFonts w:cs="Arial"/>
                <w:color w:val="000000"/>
              </w:rPr>
              <w:br/>
              <w:t>5751 MHz ≤ f ≤ 9249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3EEC9AF" w14:textId="77777777" w:rsidR="00610490" w:rsidRDefault="00610490" w:rsidP="00610490">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ABC14E4"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C7A5242" w14:textId="77777777" w:rsidR="00610490" w:rsidRDefault="00610490" w:rsidP="00610490">
            <w:pPr>
              <w:pStyle w:val="TAC"/>
              <w:jc w:val="left"/>
            </w:pPr>
          </w:p>
        </w:tc>
      </w:tr>
      <w:tr w:rsidR="00610490" w14:paraId="3C6F58E5"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B47CC23" w14:textId="77777777" w:rsidR="00610490" w:rsidRDefault="00610490" w:rsidP="00610490">
            <w:pPr>
              <w:pStyle w:val="TAH"/>
            </w:pPr>
            <w:r>
              <w:t>Test requirements for CA_</w:t>
            </w:r>
            <w:r>
              <w:rPr>
                <w:lang w:eastAsia="zh-CN"/>
              </w:rPr>
              <w:t>n8</w:t>
            </w:r>
            <w:r>
              <w:t>A-</w:t>
            </w:r>
            <w:r>
              <w:rPr>
                <w:lang w:eastAsia="zh-CN"/>
              </w:rPr>
              <w:t>n78</w:t>
            </w:r>
            <w:r>
              <w:t>A Configuration</w:t>
            </w:r>
          </w:p>
        </w:tc>
      </w:tr>
      <w:tr w:rsidR="00610490" w14:paraId="6B28A61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6B21E8A" w14:textId="77777777" w:rsidR="00610490" w:rsidRDefault="00610490" w:rsidP="00610490">
            <w:pPr>
              <w:pStyle w:val="TAC"/>
              <w:jc w:val="left"/>
            </w:pPr>
            <w:r>
              <w:t>1470 MHz ≤ f ≤ 2040 MHz 2385 MHz ≤ f ≤ 2920 MHz 4180 MHz ≤ f ≤4715 MHz 5060 MHz ≤ f ≤5630 MHz 5685 MHz ≤ f ≤6720 MHz 7480 MHz ≤ f ≤8515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A4A4356" w14:textId="77777777" w:rsidR="00610490" w:rsidRDefault="00610490" w:rsidP="00610490">
            <w:pPr>
              <w:pStyle w:val="TAC"/>
              <w:jc w:val="left"/>
              <w:rPr>
                <w:lang w:eastAsia="zh-CN"/>
              </w:rPr>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E0624B8"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CBB5E97" w14:textId="77777777" w:rsidR="00610490" w:rsidRDefault="00610490" w:rsidP="00610490"/>
        </w:tc>
      </w:tr>
      <w:tr w:rsidR="00610490" w14:paraId="59FCCAB4"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1178951A" w14:textId="77777777" w:rsidR="00610490" w:rsidRDefault="00610490" w:rsidP="00610490">
            <w:pPr>
              <w:pStyle w:val="TAC"/>
              <w:rPr>
                <w:rFonts w:eastAsiaTheme="minorHAnsi"/>
                <w:kern w:val="2"/>
                <w:szCs w:val="22"/>
                <w14:ligatures w14:val="standardContextual"/>
              </w:rPr>
            </w:pPr>
            <w:r>
              <w:rPr>
                <w:b/>
              </w:rPr>
              <w:t>Test requirements for CA_</w:t>
            </w:r>
            <w:r>
              <w:rPr>
                <w:b/>
                <w:lang w:eastAsia="zh-CN"/>
              </w:rPr>
              <w:t>n14</w:t>
            </w:r>
            <w:r>
              <w:rPr>
                <w:b/>
              </w:rPr>
              <w:t>A-</w:t>
            </w:r>
            <w:r>
              <w:rPr>
                <w:b/>
                <w:lang w:eastAsia="zh-CN"/>
              </w:rPr>
              <w:t>n30</w:t>
            </w:r>
            <w:r>
              <w:rPr>
                <w:b/>
              </w:rPr>
              <w:t>A Configuration</w:t>
            </w:r>
          </w:p>
        </w:tc>
      </w:tr>
      <w:tr w:rsidR="00610490" w14:paraId="68BFEF88"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51F94770" w14:textId="77777777" w:rsidR="00610490" w:rsidRDefault="00610490" w:rsidP="00610490">
            <w:pPr>
              <w:pStyle w:val="TAC"/>
            </w:pPr>
            <w:r>
              <w:t>709 MHz ≤ f ≤ 739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3366AAD" w14:textId="77777777" w:rsidR="00610490" w:rsidRDefault="00610490" w:rsidP="00610490">
            <w:pPr>
              <w:pStyle w:val="TAC"/>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9A76AA1" w14:textId="77777777" w:rsidR="00610490" w:rsidRDefault="00610490" w:rsidP="00610490">
            <w:pPr>
              <w:pStyle w:val="TAC"/>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6B27F06" w14:textId="77777777" w:rsidR="00610490" w:rsidRDefault="00610490" w:rsidP="00610490">
            <w:pPr>
              <w:pStyle w:val="TAC"/>
              <w:jc w:val="left"/>
            </w:pPr>
          </w:p>
        </w:tc>
      </w:tr>
      <w:tr w:rsidR="00610490" w14:paraId="229BAACF"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265512E5" w14:textId="77777777" w:rsidR="00610490" w:rsidRDefault="00610490" w:rsidP="00610490">
            <w:pPr>
              <w:pStyle w:val="TAC"/>
            </w:pPr>
            <w:r>
              <w:t>1507 MHz ≤ f ≤ 1527 MHz</w:t>
            </w:r>
          </w:p>
          <w:p w14:paraId="28C2908B" w14:textId="77777777" w:rsidR="00610490" w:rsidRDefault="00610490" w:rsidP="00610490">
            <w:pPr>
              <w:pStyle w:val="TAC"/>
            </w:pPr>
            <w:r>
              <w:t>2093 MHz ≤ f ≤ 3113 MHz</w:t>
            </w:r>
          </w:p>
          <w:p w14:paraId="4B2FE48F" w14:textId="77777777" w:rsidR="00610490" w:rsidRDefault="00610490" w:rsidP="00610490">
            <w:pPr>
              <w:pStyle w:val="TAC"/>
            </w:pPr>
            <w:r>
              <w:t>3812 MHz ≤ f ≤ 3842 MHz</w:t>
            </w:r>
          </w:p>
          <w:p w14:paraId="07602768" w14:textId="77777777" w:rsidR="00610490" w:rsidRDefault="00610490" w:rsidP="00610490">
            <w:pPr>
              <w:pStyle w:val="TAC"/>
            </w:pPr>
            <w:r>
              <w:t>3881 MHz ≤ f ≤ 3911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ED47203" w14:textId="77777777" w:rsidR="00610490" w:rsidRDefault="00610490" w:rsidP="00610490">
            <w:pPr>
              <w:pStyle w:val="TAC"/>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7269D88"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F7625F9" w14:textId="77777777" w:rsidR="00610490" w:rsidRDefault="00610490" w:rsidP="00610490">
            <w:pPr>
              <w:pStyle w:val="TAC"/>
              <w:jc w:val="left"/>
            </w:pPr>
          </w:p>
        </w:tc>
      </w:tr>
      <w:tr w:rsidR="00610490" w14:paraId="6851F6A7"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48F489A9" w14:textId="77777777" w:rsidR="00610490" w:rsidRDefault="00610490" w:rsidP="00610490">
            <w:pPr>
              <w:pStyle w:val="TAC"/>
            </w:pPr>
            <w:r>
              <w:rPr>
                <w:b/>
              </w:rPr>
              <w:t>Test requirements for CA_</w:t>
            </w:r>
            <w:r>
              <w:rPr>
                <w:b/>
                <w:lang w:eastAsia="zh-CN"/>
              </w:rPr>
              <w:t>n14</w:t>
            </w:r>
            <w:r>
              <w:rPr>
                <w:b/>
              </w:rPr>
              <w:t>A-</w:t>
            </w:r>
            <w:r>
              <w:rPr>
                <w:b/>
                <w:lang w:eastAsia="zh-CN"/>
              </w:rPr>
              <w:t>n66</w:t>
            </w:r>
            <w:r>
              <w:rPr>
                <w:b/>
              </w:rPr>
              <w:t>A Configuration</w:t>
            </w:r>
          </w:p>
        </w:tc>
      </w:tr>
      <w:tr w:rsidR="00610490" w14:paraId="7798B937"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2B7051D7" w14:textId="77777777" w:rsidR="00610490" w:rsidRDefault="00610490" w:rsidP="00610490">
            <w:pPr>
              <w:pStyle w:val="TAC"/>
            </w:pPr>
            <w:r>
              <w:t>114 MHz ≤ f ≤ 204 MHz</w:t>
            </w:r>
          </w:p>
          <w:p w14:paraId="0F007189" w14:textId="77777777" w:rsidR="00610490" w:rsidRDefault="00610490" w:rsidP="00610490">
            <w:pPr>
              <w:pStyle w:val="TAC"/>
            </w:pPr>
            <w:r>
              <w:t>912 MHz ≤ f ≤ 992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F1052BD" w14:textId="77777777" w:rsidR="00610490" w:rsidRDefault="00610490" w:rsidP="00610490">
            <w:pPr>
              <w:pStyle w:val="TAC"/>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042D874" w14:textId="77777777" w:rsidR="00610490" w:rsidRDefault="00610490" w:rsidP="00610490">
            <w:pPr>
              <w:pStyle w:val="TAC"/>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F76B208" w14:textId="77777777" w:rsidR="00610490" w:rsidRDefault="00610490" w:rsidP="00610490">
            <w:pPr>
              <w:pStyle w:val="TAC"/>
              <w:jc w:val="left"/>
            </w:pPr>
          </w:p>
        </w:tc>
      </w:tr>
      <w:tr w:rsidR="00610490" w14:paraId="4B088A4E"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39066ACB" w14:textId="77777777" w:rsidR="00610490" w:rsidRDefault="00610490" w:rsidP="00610490">
            <w:pPr>
              <w:pStyle w:val="TAC"/>
            </w:pPr>
            <w:r>
              <w:t>2498 MHz ≤ f ≤ 2578 MHz</w:t>
            </w:r>
          </w:p>
          <w:p w14:paraId="463BB24E" w14:textId="77777777" w:rsidR="00610490" w:rsidRDefault="00610490" w:rsidP="00610490">
            <w:pPr>
              <w:pStyle w:val="TAC"/>
            </w:pPr>
            <w:r>
              <w:t>2622 MHz ≤ f ≤ 2772 MHz</w:t>
            </w:r>
          </w:p>
          <w:p w14:paraId="7B343BE4" w14:textId="77777777" w:rsidR="00610490" w:rsidRDefault="00610490" w:rsidP="00610490">
            <w:pPr>
              <w:pStyle w:val="TAC"/>
            </w:pPr>
            <w:r>
              <w:t>3286 MHz ≤ f ≤ 3376 MHz</w:t>
            </w:r>
          </w:p>
          <w:p w14:paraId="1DEA86B4" w14:textId="77777777" w:rsidR="00610490" w:rsidRDefault="00610490" w:rsidP="00610490">
            <w:pPr>
              <w:pStyle w:val="TAC"/>
            </w:pPr>
            <w:r>
              <w:t>4208 MHz ≤ f ≤ 4358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93E5805" w14:textId="77777777" w:rsidR="00610490" w:rsidRDefault="00610490" w:rsidP="00610490">
            <w:pPr>
              <w:pStyle w:val="TAC"/>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7C38D3B"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0E1356" w14:textId="77777777" w:rsidR="00610490" w:rsidRDefault="00610490" w:rsidP="00610490">
            <w:pPr>
              <w:pStyle w:val="TAC"/>
              <w:jc w:val="left"/>
            </w:pPr>
          </w:p>
        </w:tc>
      </w:tr>
      <w:tr w:rsidR="00610490" w14:paraId="46CD97F9"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21AEB7CB" w14:textId="77777777" w:rsidR="00610490" w:rsidRDefault="00610490" w:rsidP="00610490">
            <w:pPr>
              <w:pStyle w:val="TAC"/>
            </w:pPr>
            <w:r>
              <w:rPr>
                <w:b/>
              </w:rPr>
              <w:t>Test requirements for CA_</w:t>
            </w:r>
            <w:r>
              <w:rPr>
                <w:b/>
                <w:lang w:eastAsia="zh-CN"/>
              </w:rPr>
              <w:t>n14</w:t>
            </w:r>
            <w:r>
              <w:rPr>
                <w:b/>
              </w:rPr>
              <w:t>A-</w:t>
            </w:r>
            <w:r>
              <w:rPr>
                <w:b/>
                <w:lang w:eastAsia="zh-CN"/>
              </w:rPr>
              <w:t>n77</w:t>
            </w:r>
            <w:r>
              <w:rPr>
                <w:b/>
              </w:rPr>
              <w:t>A Configuration</w:t>
            </w:r>
          </w:p>
        </w:tc>
      </w:tr>
      <w:tr w:rsidR="00610490" w14:paraId="13A7C7CC"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584C1242" w14:textId="77777777" w:rsidR="00610490" w:rsidRDefault="00610490" w:rsidP="00610490">
            <w:pPr>
              <w:pStyle w:val="TAC"/>
            </w:pPr>
            <w:r>
              <w:t>1704 MHz ≤ f ≤ 3412 MHz</w:t>
            </w:r>
          </w:p>
          <w:p w14:paraId="79654FE8" w14:textId="77777777" w:rsidR="00610490" w:rsidRDefault="00610490" w:rsidP="00610490">
            <w:pPr>
              <w:pStyle w:val="TAC"/>
            </w:pPr>
            <w:r>
              <w:t>4088 MHz ≤ f ≤ 5796 MHz</w:t>
            </w:r>
          </w:p>
          <w:p w14:paraId="3EB760A1" w14:textId="77777777" w:rsidR="00610490" w:rsidRDefault="00610490" w:rsidP="00610490">
            <w:pPr>
              <w:pStyle w:val="TAC"/>
            </w:pPr>
            <w:r>
              <w:t>5808 MHz ≤ f ≤ 9198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C02E951" w14:textId="77777777" w:rsidR="00610490" w:rsidRDefault="00610490" w:rsidP="00610490">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BD8053"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EF0B6F6" w14:textId="77777777" w:rsidR="00610490" w:rsidRDefault="00610490" w:rsidP="00610490">
            <w:pPr>
              <w:pStyle w:val="TAC"/>
              <w:jc w:val="left"/>
            </w:pPr>
          </w:p>
        </w:tc>
      </w:tr>
      <w:tr w:rsidR="00610490" w14:paraId="2D520A0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26A89B14" w14:textId="77777777" w:rsidR="00610490" w:rsidRDefault="00610490" w:rsidP="00610490">
            <w:pPr>
              <w:pStyle w:val="TAH"/>
            </w:pPr>
            <w:r>
              <w:t>Test requirements for CA_n20A-n78A Configuration</w:t>
            </w:r>
          </w:p>
        </w:tc>
      </w:tr>
      <w:tr w:rsidR="00610490" w14:paraId="2500F373"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F58B957" w14:textId="77777777" w:rsidR="00610490" w:rsidRDefault="00610490" w:rsidP="00610490">
            <w:pPr>
              <w:pStyle w:val="TAC"/>
              <w:jc w:val="left"/>
            </w:pPr>
            <w:r>
              <w:t>1576 MHz ≤ f ≤ 2136 MHz</w:t>
            </w:r>
          </w:p>
          <w:p w14:paraId="49CB1AEB" w14:textId="77777777" w:rsidR="00610490" w:rsidRDefault="00610490" w:rsidP="00610490">
            <w:pPr>
              <w:pStyle w:val="TAC"/>
              <w:jc w:val="left"/>
            </w:pPr>
            <w:r>
              <w:t>2438 MHz ≤ f ≤ 2968 MHz</w:t>
            </w:r>
          </w:p>
          <w:p w14:paraId="0FD47AD2" w14:textId="77777777" w:rsidR="00610490" w:rsidRDefault="00610490" w:rsidP="00610490">
            <w:pPr>
              <w:pStyle w:val="TAC"/>
              <w:jc w:val="left"/>
            </w:pPr>
            <w:r>
              <w:t>4132 MHz ≤ f ≤ 4662 MHz</w:t>
            </w:r>
          </w:p>
          <w:p w14:paraId="65788EC6" w14:textId="77777777" w:rsidR="00610490" w:rsidRDefault="00610490" w:rsidP="00610490">
            <w:pPr>
              <w:pStyle w:val="TAC"/>
              <w:jc w:val="left"/>
            </w:pPr>
            <w:r>
              <w:t>4964 MHz ≤ f ≤ 5524 MHz</w:t>
            </w:r>
          </w:p>
          <w:p w14:paraId="5D0A1C84" w14:textId="77777777" w:rsidR="00610490" w:rsidRDefault="00610490" w:rsidP="00610490">
            <w:pPr>
              <w:pStyle w:val="TAC"/>
              <w:jc w:val="left"/>
            </w:pPr>
            <w:r>
              <w:t>5738 MHz ≤ f ≤ 6768 MHz</w:t>
            </w:r>
          </w:p>
          <w:p w14:paraId="67F4E4F1" w14:textId="77777777" w:rsidR="00610490" w:rsidRDefault="00610490" w:rsidP="00610490">
            <w:pPr>
              <w:pStyle w:val="TAC"/>
              <w:jc w:val="left"/>
            </w:pPr>
            <w:r>
              <w:t>7432 MHz ≤ f ≤ 8462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8FFEE75" w14:textId="77777777" w:rsidR="00610490" w:rsidRDefault="00610490" w:rsidP="00610490">
            <w:pPr>
              <w:pStyle w:val="TAC"/>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D6BD07A"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C29A738" w14:textId="77777777" w:rsidR="00610490" w:rsidRDefault="00610490" w:rsidP="00610490">
            <w:pPr>
              <w:pStyle w:val="TAC"/>
              <w:jc w:val="left"/>
            </w:pPr>
          </w:p>
        </w:tc>
      </w:tr>
      <w:tr w:rsidR="00610490" w14:paraId="787300CB"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0885008" w14:textId="77777777" w:rsidR="00610490" w:rsidRDefault="00610490" w:rsidP="00610490">
            <w:pPr>
              <w:pStyle w:val="TAH"/>
            </w:pPr>
            <w:r>
              <w:t>Test requirements for CA_</w:t>
            </w:r>
            <w:r>
              <w:rPr>
                <w:lang w:eastAsia="zh-CN"/>
              </w:rPr>
              <w:t>n24</w:t>
            </w:r>
            <w:r>
              <w:t>A-</w:t>
            </w:r>
            <w:r>
              <w:rPr>
                <w:lang w:eastAsia="zh-CN"/>
              </w:rPr>
              <w:t>n41</w:t>
            </w:r>
            <w:r>
              <w:t>A Configuration</w:t>
            </w:r>
          </w:p>
        </w:tc>
      </w:tr>
      <w:tr w:rsidR="00610490" w14:paraId="4E5834E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EF26D4B" w14:textId="77777777" w:rsidR="00610490" w:rsidRDefault="00610490" w:rsidP="00610490">
            <w:pPr>
              <w:pStyle w:val="TAC"/>
              <w:jc w:val="left"/>
            </w:pPr>
            <w:r>
              <w:t>563 MHz ≤ f ≤ 825 MHz</w:t>
            </w:r>
          </w:p>
          <w:p w14:paraId="6557D8B2" w14:textId="77777777" w:rsidR="00610490" w:rsidRDefault="00610490" w:rsidP="00610490">
            <w:pPr>
              <w:pStyle w:val="TAC"/>
              <w:jc w:val="left"/>
            </w:pPr>
            <w:r>
              <w:t>835.5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62107A4"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C2F1CC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66F13D1" w14:textId="77777777" w:rsidR="00610490" w:rsidRDefault="00610490" w:rsidP="00610490">
            <w:pPr>
              <w:pStyle w:val="TAC"/>
              <w:jc w:val="left"/>
            </w:pPr>
          </w:p>
        </w:tc>
      </w:tr>
      <w:tr w:rsidR="00610490" w14:paraId="25CCB7A6" w14:textId="77777777" w:rsidTr="00A469FB">
        <w:trPr>
          <w:gridBefore w:val="1"/>
          <w:wBefore w:w="17" w:type="dxa"/>
          <w:trHeight w:val="43"/>
          <w:jc w:val="center"/>
        </w:trPr>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F37FE7" w14:textId="77777777" w:rsidR="00610490" w:rsidRDefault="00610490" w:rsidP="00610490">
            <w:pPr>
              <w:pStyle w:val="TAC"/>
              <w:jc w:val="left"/>
            </w:pPr>
            <w:r>
              <w:t>1000 MHz ≤ f ≤ 1063.5 MHz</w:t>
            </w:r>
          </w:p>
          <w:p w14:paraId="207E9AE9" w14:textId="77777777" w:rsidR="00610490" w:rsidRDefault="00610490" w:rsidP="00610490">
            <w:pPr>
              <w:pStyle w:val="TAC"/>
              <w:jc w:val="left"/>
            </w:pPr>
            <w:r>
              <w:t>3331.5 MHz ≤ f ≤ 3753.5 MHz</w:t>
            </w:r>
          </w:p>
          <w:p w14:paraId="340995E4" w14:textId="77777777" w:rsidR="00610490" w:rsidRDefault="00610490" w:rsidP="00610490">
            <w:pPr>
              <w:pStyle w:val="TAC"/>
              <w:jc w:val="left"/>
            </w:pPr>
            <w:r>
              <w:t>4122.5 MHz ≤ f ≤ 4350.5 MHz</w:t>
            </w:r>
          </w:p>
          <w:p w14:paraId="6EC81CF9" w14:textId="77777777" w:rsidR="00610490" w:rsidRDefault="00610490" w:rsidP="00610490">
            <w:pPr>
              <w:pStyle w:val="TAC"/>
              <w:jc w:val="left"/>
            </w:pPr>
            <w:r>
              <w:t>5749 MHz ≤ f ≤ 6011 MHz</w:t>
            </w:r>
          </w:p>
          <w:p w14:paraId="0E0C71CC" w14:textId="77777777" w:rsidR="00610490" w:rsidRDefault="00610490" w:rsidP="00610490">
            <w:pPr>
              <w:pStyle w:val="TAC"/>
              <w:jc w:val="left"/>
            </w:pPr>
            <w:r>
              <w:t>6618.5 MHz ≤ f ≤ 7040.5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E7663F9" w14:textId="77777777" w:rsidR="00610490" w:rsidRDefault="00610490" w:rsidP="00610490">
            <w:pPr>
              <w:pStyle w:val="TAC"/>
              <w:jc w:val="left"/>
            </w:pPr>
            <w:r>
              <w:t xml:space="preserve">-25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EE5F828"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076E1949" w14:textId="77777777" w:rsidR="00610490" w:rsidRDefault="00610490" w:rsidP="00610490">
            <w:pPr>
              <w:pStyle w:val="TAC"/>
              <w:jc w:val="left"/>
            </w:pPr>
            <w:r>
              <w:rPr>
                <w:rFonts w:cs="Arial"/>
              </w:rPr>
              <w:t>NS-01 signalled for n41</w:t>
            </w:r>
          </w:p>
        </w:tc>
      </w:tr>
      <w:tr w:rsidR="00610490" w14:paraId="18DFC8C4" w14:textId="77777777" w:rsidTr="00A469FB">
        <w:trPr>
          <w:gridBefore w:val="1"/>
          <w:wBefore w:w="17" w:type="dxa"/>
          <w:trHeight w:val="43"/>
          <w:jc w:val="center"/>
        </w:trPr>
        <w:tc>
          <w:tcPr>
            <w:tcW w:w="2677" w:type="dxa"/>
            <w:gridSpan w:val="2"/>
            <w:vMerge/>
            <w:tcBorders>
              <w:top w:val="nil"/>
              <w:left w:val="nil"/>
              <w:bottom w:val="nil"/>
              <w:right w:val="nil"/>
            </w:tcBorders>
            <w:vAlign w:val="center"/>
            <w:hideMark/>
          </w:tcPr>
          <w:p w14:paraId="39AE22A3" w14:textId="77777777" w:rsidR="00610490" w:rsidRDefault="00610490" w:rsidP="00610490">
            <w:pPr>
              <w:spacing w:after="0"/>
              <w:rPr>
                <w:rFonts w:ascii="Arial" w:eastAsiaTheme="minorHAnsi" w:hAnsi="Arial"/>
                <w:kern w:val="2"/>
                <w:sz w:val="18"/>
                <w:szCs w:val="22"/>
                <w14:ligatures w14:val="standardContextual"/>
              </w:rPr>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8739E0E" w14:textId="77777777" w:rsidR="00610490" w:rsidRDefault="00610490" w:rsidP="00610490">
            <w:pPr>
              <w:pStyle w:val="TAC"/>
              <w:jc w:val="left"/>
            </w:pPr>
            <w:r>
              <w:rPr>
                <w:rFonts w:cs="Arial"/>
              </w:rPr>
              <w:t xml:space="preserve">-30 </w:t>
            </w:r>
            <w:proofErr w:type="spellStart"/>
            <w:r>
              <w:rPr>
                <w:rFonts w:cs="Arial"/>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836CEF" w14:textId="77777777" w:rsidR="00610490" w:rsidRDefault="00610490" w:rsidP="00610490">
            <w:pPr>
              <w:pStyle w:val="TAC"/>
              <w:jc w:val="left"/>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AF6CB3D" w14:textId="77777777" w:rsidR="00610490" w:rsidRDefault="00610490" w:rsidP="00610490">
            <w:pPr>
              <w:pStyle w:val="TAC"/>
              <w:jc w:val="left"/>
            </w:pPr>
            <w:r>
              <w:rPr>
                <w:rFonts w:cs="Arial"/>
              </w:rPr>
              <w:t>NS-04 signalled for n41</w:t>
            </w:r>
          </w:p>
        </w:tc>
      </w:tr>
      <w:tr w:rsidR="00610490" w14:paraId="3037E2B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C25C65E" w14:textId="77777777" w:rsidR="00610490" w:rsidRDefault="00610490" w:rsidP="00610490">
            <w:pPr>
              <w:pStyle w:val="TAH"/>
            </w:pPr>
            <w:r>
              <w:lastRenderedPageBreak/>
              <w:t>Test requirements for CA_</w:t>
            </w:r>
            <w:r>
              <w:rPr>
                <w:lang w:eastAsia="zh-CN"/>
              </w:rPr>
              <w:t>n24</w:t>
            </w:r>
            <w:r>
              <w:t>A-</w:t>
            </w:r>
            <w:r>
              <w:rPr>
                <w:lang w:eastAsia="zh-CN"/>
              </w:rPr>
              <w:t>n48</w:t>
            </w:r>
            <w:r>
              <w:t>A Configuration</w:t>
            </w:r>
          </w:p>
        </w:tc>
      </w:tr>
      <w:tr w:rsidR="00610490" w14:paraId="783ABB5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B011C6F" w14:textId="77777777" w:rsidR="00610490" w:rsidRDefault="00610490" w:rsidP="00610490">
            <w:pPr>
              <w:pStyle w:val="TAC"/>
              <w:jc w:val="left"/>
            </w:pPr>
            <w:r>
              <w:t>229 MHz ≤ f ≤ 447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4ACB0A2"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000F652"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FF65580" w14:textId="77777777" w:rsidR="00610490" w:rsidRDefault="00610490" w:rsidP="00610490">
            <w:pPr>
              <w:pStyle w:val="TAC"/>
              <w:jc w:val="left"/>
            </w:pPr>
          </w:p>
        </w:tc>
      </w:tr>
      <w:tr w:rsidR="00610490" w14:paraId="7EDB35C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0318FB0" w14:textId="77777777" w:rsidR="00610490" w:rsidRDefault="00610490" w:rsidP="00610490">
            <w:pPr>
              <w:pStyle w:val="TAC"/>
              <w:jc w:val="left"/>
            </w:pPr>
            <w:r>
              <w:t>1889.5 MHz ≤ f ≤ 2073.5 MHz</w:t>
            </w:r>
          </w:p>
          <w:p w14:paraId="08620452" w14:textId="77777777" w:rsidR="00610490" w:rsidRDefault="00610490" w:rsidP="00610490">
            <w:pPr>
              <w:pStyle w:val="TAC"/>
              <w:jc w:val="left"/>
            </w:pPr>
            <w:r>
              <w:t>5176.5 MHz ≤ f ≤ 5360.5 MHz</w:t>
            </w:r>
          </w:p>
          <w:p w14:paraId="334C65CE" w14:textId="77777777" w:rsidR="00610490" w:rsidRDefault="00610490" w:rsidP="00610490">
            <w:pPr>
              <w:pStyle w:val="TAC"/>
              <w:jc w:val="left"/>
            </w:pPr>
            <w:r>
              <w:t>5439.5 MHz ≤ f ≤ 5773.5 MHz</w:t>
            </w:r>
          </w:p>
          <w:p w14:paraId="14EA518B" w14:textId="77777777" w:rsidR="00610490" w:rsidRDefault="00610490" w:rsidP="00610490">
            <w:pPr>
              <w:pStyle w:val="TAC"/>
              <w:jc w:val="left"/>
            </w:pPr>
            <w:r>
              <w:t>6803 MHz ≤ f ≤ 7021 MHz</w:t>
            </w:r>
          </w:p>
          <w:p w14:paraId="7C46F12F" w14:textId="77777777" w:rsidR="00610490" w:rsidRDefault="00610490" w:rsidP="00610490">
            <w:pPr>
              <w:pStyle w:val="TAC"/>
              <w:jc w:val="left"/>
            </w:pPr>
            <w:r>
              <w:t>8726.5 MHz ≤ f ≤ 9060.5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89F9CA9"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E49D5F0"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1A12A28" w14:textId="77777777" w:rsidR="00610490" w:rsidRDefault="00610490" w:rsidP="00610490">
            <w:pPr>
              <w:pStyle w:val="TAC"/>
              <w:jc w:val="left"/>
            </w:pPr>
          </w:p>
        </w:tc>
      </w:tr>
      <w:tr w:rsidR="00610490" w14:paraId="62E0C87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AAB90DA" w14:textId="77777777" w:rsidR="00610490" w:rsidRDefault="00610490" w:rsidP="00610490">
            <w:pPr>
              <w:pStyle w:val="TAH"/>
            </w:pPr>
            <w:r>
              <w:t>Test requirements for CA_</w:t>
            </w:r>
            <w:r>
              <w:rPr>
                <w:lang w:eastAsia="zh-CN"/>
              </w:rPr>
              <w:t>n24</w:t>
            </w:r>
            <w:r>
              <w:t>A-</w:t>
            </w:r>
            <w:r>
              <w:rPr>
                <w:lang w:eastAsia="zh-CN"/>
              </w:rPr>
              <w:t>n77</w:t>
            </w:r>
            <w:r>
              <w:t>A Configuration</w:t>
            </w:r>
          </w:p>
        </w:tc>
      </w:tr>
      <w:tr w:rsidR="00610490" w14:paraId="15F5E20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476A1AB" w14:textId="77777777" w:rsidR="00610490" w:rsidRDefault="00610490" w:rsidP="00610490">
            <w:pPr>
              <w:pStyle w:val="TAC"/>
              <w:jc w:val="left"/>
            </w:pPr>
            <w:r>
              <w:t>21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624F84F"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356CAB6" w14:textId="77777777" w:rsidR="00610490" w:rsidRDefault="00610490" w:rsidP="00610490">
            <w:pPr>
              <w:pStyle w:val="TAC"/>
              <w:jc w:val="left"/>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3AB840D" w14:textId="77777777" w:rsidR="00610490" w:rsidRDefault="00610490" w:rsidP="00610490">
            <w:pPr>
              <w:pStyle w:val="TAC"/>
              <w:jc w:val="left"/>
            </w:pPr>
          </w:p>
        </w:tc>
      </w:tr>
      <w:tr w:rsidR="00610490" w14:paraId="14F97C3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4EE0C54" w14:textId="77777777" w:rsidR="00610490" w:rsidRDefault="00610490" w:rsidP="00610490">
            <w:pPr>
              <w:pStyle w:val="TAC"/>
              <w:jc w:val="left"/>
            </w:pPr>
            <w:r>
              <w:t>30 MHz ≤ f &lt; 947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B5BB2CF"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7E75CD4"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1E1229B" w14:textId="77777777" w:rsidR="00610490" w:rsidRDefault="00610490" w:rsidP="00610490">
            <w:pPr>
              <w:pStyle w:val="TAC"/>
              <w:jc w:val="left"/>
            </w:pPr>
          </w:p>
        </w:tc>
      </w:tr>
      <w:tr w:rsidR="00610490" w14:paraId="53E6EE1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21FE12A" w14:textId="77777777" w:rsidR="00610490" w:rsidRDefault="00610490" w:rsidP="00610490">
            <w:pPr>
              <w:pStyle w:val="TAC"/>
              <w:jc w:val="left"/>
            </w:pPr>
            <w:r>
              <w:t>1639.5 MHz ≤ f ≤ 2573.5 MHz</w:t>
            </w:r>
          </w:p>
          <w:p w14:paraId="5C0DDA27" w14:textId="77777777" w:rsidR="00610490" w:rsidRDefault="00610490" w:rsidP="00610490">
            <w:pPr>
              <w:pStyle w:val="TAC"/>
              <w:jc w:val="left"/>
            </w:pPr>
            <w:r>
              <w:t>4926.5 MHz ≤ f ≤ 7521 MHz</w:t>
            </w:r>
          </w:p>
          <w:p w14:paraId="1A76F877" w14:textId="77777777" w:rsidR="00610490" w:rsidRDefault="00610490" w:rsidP="00610490">
            <w:pPr>
              <w:pStyle w:val="TAC"/>
              <w:jc w:val="left"/>
            </w:pPr>
            <w:r>
              <w:t>8226.5 MHz ≤ f ≤ 10060.5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126AF17"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417F899"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6A8C6FF" w14:textId="77777777" w:rsidR="00610490" w:rsidRDefault="00610490" w:rsidP="00610490">
            <w:pPr>
              <w:pStyle w:val="TAC"/>
              <w:jc w:val="left"/>
            </w:pPr>
          </w:p>
        </w:tc>
      </w:tr>
      <w:tr w:rsidR="00610490" w14:paraId="4EA9A3C0"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8"/>
              <w:gridCol w:w="1179"/>
              <w:gridCol w:w="1799"/>
              <w:gridCol w:w="1079"/>
            </w:tblGrid>
            <w:tr w:rsidR="00610490" w14:paraId="28DBD69C"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D47DC50" w14:textId="77777777" w:rsidR="00610490" w:rsidRDefault="00610490" w:rsidP="00610490">
                  <w:pPr>
                    <w:pStyle w:val="TAH"/>
                  </w:pPr>
                  <w:r>
                    <w:t>Test requirements for CA_n25A-n66A Configuration</w:t>
                  </w:r>
                </w:p>
              </w:tc>
            </w:tr>
            <w:tr w:rsidR="00610490" w14:paraId="1501C54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14C4E794" w14:textId="77777777" w:rsidR="00610490" w:rsidRDefault="00610490" w:rsidP="00610490">
                  <w:pPr>
                    <w:pStyle w:val="TAC"/>
                    <w:jc w:val="left"/>
                  </w:pPr>
                  <w:r>
                    <w:t>70 MHz ≤ f ≤ 205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F4E87D"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2E87E771"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C6A056" w14:textId="77777777" w:rsidR="00610490" w:rsidRDefault="00610490" w:rsidP="00610490">
                  <w:pPr>
                    <w:pStyle w:val="TAC"/>
                    <w:jc w:val="left"/>
                  </w:pPr>
                </w:p>
              </w:tc>
            </w:tr>
            <w:tr w:rsidR="00610490" w14:paraId="1154BFB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F9296C" w14:textId="77777777" w:rsidR="00610490" w:rsidRDefault="00610490" w:rsidP="00610490">
                  <w:pPr>
                    <w:pStyle w:val="TAC"/>
                    <w:jc w:val="left"/>
                  </w:pPr>
                  <w:r>
                    <w:t>1505 MHz ≤ f ≤ 1710 MHz</w:t>
                  </w:r>
                </w:p>
                <w:p w14:paraId="14B71A22" w14:textId="77777777" w:rsidR="00610490" w:rsidRDefault="00610490" w:rsidP="00610490">
                  <w:pPr>
                    <w:pStyle w:val="TAC"/>
                    <w:jc w:val="left"/>
                  </w:pPr>
                  <w:r>
                    <w:t>1920 MHz ≤ f ≤ 2120 MHz</w:t>
                  </w:r>
                </w:p>
                <w:p w14:paraId="4F72549B" w14:textId="77777777" w:rsidR="00610490" w:rsidRDefault="00610490" w:rsidP="00610490">
                  <w:pPr>
                    <w:pStyle w:val="TAC"/>
                    <w:jc w:val="left"/>
                  </w:pPr>
                  <w:r>
                    <w:t>3560 MHz ≤ f ≤ 3695 MHz</w:t>
                  </w:r>
                </w:p>
                <w:p w14:paraId="7024985F" w14:textId="77777777" w:rsidR="00610490" w:rsidRDefault="00610490" w:rsidP="00610490">
                  <w:pPr>
                    <w:pStyle w:val="TAC"/>
                    <w:jc w:val="left"/>
                  </w:pPr>
                  <w:r>
                    <w:t>5270 MHz ≤ f ≤ 5610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F65B17"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74114E74"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6FBB4D2" w14:textId="77777777" w:rsidR="00610490" w:rsidRDefault="00610490" w:rsidP="00610490">
                  <w:pPr>
                    <w:pStyle w:val="TAC"/>
                    <w:jc w:val="left"/>
                  </w:pPr>
                </w:p>
              </w:tc>
            </w:tr>
            <w:tr w:rsidR="00610490" w14:paraId="26A1DBCA"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B4BD11A" w14:textId="77777777" w:rsidR="00610490" w:rsidRDefault="00610490" w:rsidP="00610490">
                  <w:pPr>
                    <w:pStyle w:val="TAH"/>
                  </w:pPr>
                  <w:r>
                    <w:t>Test requirements for CA_n25A-n77A Configuration</w:t>
                  </w:r>
                </w:p>
              </w:tc>
            </w:tr>
            <w:tr w:rsidR="00610490" w14:paraId="520E9AC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2A79AC46" w14:textId="77777777" w:rsidR="00610490" w:rsidRDefault="00610490" w:rsidP="00610490">
                  <w:pPr>
                    <w:pStyle w:val="TAC"/>
                    <w:jc w:val="left"/>
                  </w:pPr>
                  <w:r>
                    <w:t>500 MHz ≤ f ≤ 530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8D2D5BE"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6B5EAB78"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E50571" w14:textId="77777777" w:rsidR="00610490" w:rsidRDefault="00610490" w:rsidP="00610490">
                  <w:pPr>
                    <w:pStyle w:val="TAC"/>
                    <w:jc w:val="left"/>
                  </w:pPr>
                </w:p>
              </w:tc>
            </w:tr>
            <w:tr w:rsidR="00610490" w14:paraId="1BB3925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550FF3" w14:textId="77777777" w:rsidR="00610490" w:rsidRDefault="00610490" w:rsidP="00610490">
                  <w:pPr>
                    <w:pStyle w:val="TAC"/>
                    <w:jc w:val="left"/>
                  </w:pPr>
                  <w:r>
                    <w:t>1385 MHz ≤ f ≤ 2350 MHz</w:t>
                  </w:r>
                </w:p>
                <w:p w14:paraId="7B51AB93" w14:textId="77777777" w:rsidR="00610490" w:rsidRDefault="00610490" w:rsidP="00610490">
                  <w:pPr>
                    <w:pStyle w:val="TAC"/>
                    <w:jc w:val="left"/>
                  </w:pPr>
                  <w:r>
                    <w:t>4685 MHz ≤ f ≤ 6550 MHz</w:t>
                  </w:r>
                </w:p>
                <w:p w14:paraId="07301F7E" w14:textId="77777777" w:rsidR="00610490" w:rsidRDefault="00610490" w:rsidP="00610490">
                  <w:pPr>
                    <w:pStyle w:val="TAC"/>
                    <w:jc w:val="left"/>
                  </w:pPr>
                  <w:r>
                    <w:t>7000 MHz ≤ f ≤ 8030 MHz</w:t>
                  </w:r>
                </w:p>
                <w:p w14:paraId="5C34C644" w14:textId="77777777" w:rsidR="00610490" w:rsidRDefault="00610490" w:rsidP="00610490">
                  <w:pPr>
                    <w:pStyle w:val="TAC"/>
                    <w:jc w:val="left"/>
                  </w:pPr>
                  <w:r>
                    <w:t>8450 MHz ≤ f ≤ 10315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A6FFF5"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74B6515D"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5C4444" w14:textId="77777777" w:rsidR="00610490" w:rsidRDefault="00610490" w:rsidP="00610490">
                  <w:pPr>
                    <w:pStyle w:val="TAC"/>
                    <w:jc w:val="left"/>
                  </w:pPr>
                </w:p>
              </w:tc>
            </w:tr>
            <w:tr w:rsidR="00610490" w14:paraId="040EBB86"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301B878" w14:textId="77777777" w:rsidR="00610490" w:rsidRDefault="00610490" w:rsidP="00610490">
                  <w:pPr>
                    <w:pStyle w:val="TAH"/>
                  </w:pPr>
                  <w:r>
                    <w:t>Test requirements for CA_n25A-n78A Configuration</w:t>
                  </w:r>
                </w:p>
              </w:tc>
            </w:tr>
            <w:tr w:rsidR="00610490" w14:paraId="21DB2B4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443CB4AF" w14:textId="77777777" w:rsidR="00610490" w:rsidRDefault="00610490" w:rsidP="00610490">
                  <w:pPr>
                    <w:pStyle w:val="TAC"/>
                    <w:jc w:val="left"/>
                  </w:pPr>
                  <w:r>
                    <w:t>100 MHz ≤ f ≤ 530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7EC6F78"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747D3CE3"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95B8B2" w14:textId="77777777" w:rsidR="00610490" w:rsidRDefault="00610490" w:rsidP="00610490">
                  <w:pPr>
                    <w:pStyle w:val="TAC"/>
                    <w:jc w:val="left"/>
                  </w:pPr>
                </w:p>
              </w:tc>
            </w:tr>
            <w:tr w:rsidR="00610490" w14:paraId="39384D2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1724FE" w14:textId="77777777" w:rsidR="00610490" w:rsidRDefault="00610490" w:rsidP="00610490">
                  <w:pPr>
                    <w:pStyle w:val="TAC"/>
                    <w:jc w:val="left"/>
                  </w:pPr>
                  <w:r>
                    <w:t>1385 MHz ≤ f ≤ 1950 MHz</w:t>
                  </w:r>
                </w:p>
                <w:p w14:paraId="42F30FF2" w14:textId="77777777" w:rsidR="00610490" w:rsidRDefault="00610490" w:rsidP="00610490">
                  <w:pPr>
                    <w:pStyle w:val="TAC"/>
                    <w:jc w:val="left"/>
                  </w:pPr>
                  <w:r>
                    <w:t>4685 MHz ≤ f ≤ 5750 MHz</w:t>
                  </w:r>
                </w:p>
                <w:p w14:paraId="01B79182" w14:textId="77777777" w:rsidR="00610490" w:rsidRDefault="00610490" w:rsidP="00610490">
                  <w:pPr>
                    <w:pStyle w:val="TAC"/>
                    <w:jc w:val="left"/>
                  </w:pPr>
                  <w:r>
                    <w:t>7000 MHz ≤ f ≤ 7630 MHz</w:t>
                  </w:r>
                </w:p>
                <w:p w14:paraId="7A55CC7D" w14:textId="77777777" w:rsidR="00610490" w:rsidRDefault="00610490" w:rsidP="00610490">
                  <w:pPr>
                    <w:pStyle w:val="TAC"/>
                    <w:jc w:val="left"/>
                  </w:pPr>
                  <w:r>
                    <w:t>8450 MHz ≤ f ≤ 9515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92D451"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43E81067"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8CA0540" w14:textId="77777777" w:rsidR="00610490" w:rsidRDefault="00610490" w:rsidP="00610490">
                  <w:pPr>
                    <w:pStyle w:val="TAC"/>
                    <w:jc w:val="left"/>
                  </w:pPr>
                </w:p>
              </w:tc>
            </w:tr>
          </w:tbl>
          <w:p w14:paraId="3FF5AAE3" w14:textId="77777777" w:rsidR="00610490" w:rsidRDefault="00610490" w:rsidP="00610490">
            <w:pPr>
              <w:pStyle w:val="TAC"/>
              <w:jc w:val="left"/>
              <w:rPr>
                <w:rFonts w:eastAsiaTheme="minorHAnsi"/>
                <w:kern w:val="2"/>
                <w14:ligatures w14:val="standardContextual"/>
              </w:rPr>
            </w:pPr>
          </w:p>
        </w:tc>
      </w:tr>
      <w:tr w:rsidR="00610490" w14:paraId="4536071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CFBDC0F" w14:textId="77777777" w:rsidR="00610490" w:rsidRDefault="00610490" w:rsidP="00610490">
            <w:pPr>
              <w:pStyle w:val="TAC"/>
              <w:rPr>
                <w:b/>
                <w:bCs/>
              </w:rPr>
            </w:pPr>
            <w:r>
              <w:rPr>
                <w:b/>
                <w:bCs/>
              </w:rPr>
              <w:t>Test requirements for CA_</w:t>
            </w:r>
            <w:r>
              <w:rPr>
                <w:b/>
                <w:bCs/>
                <w:lang w:eastAsia="zh-CN"/>
              </w:rPr>
              <w:t>n26</w:t>
            </w:r>
            <w:r>
              <w:rPr>
                <w:b/>
                <w:bCs/>
              </w:rPr>
              <w:t>A-</w:t>
            </w:r>
            <w:r>
              <w:rPr>
                <w:b/>
                <w:bCs/>
                <w:lang w:eastAsia="zh-CN"/>
              </w:rPr>
              <w:t>n66</w:t>
            </w:r>
            <w:r>
              <w:rPr>
                <w:b/>
                <w:bCs/>
              </w:rPr>
              <w:t>A Configuration</w:t>
            </w:r>
          </w:p>
        </w:tc>
      </w:tr>
      <w:tr w:rsidR="00610490" w14:paraId="4823784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44BAB673" w14:textId="77777777" w:rsidR="00610490" w:rsidRDefault="00610490" w:rsidP="00610490">
            <w:pPr>
              <w:pStyle w:val="TAL"/>
            </w:pPr>
            <w:r>
              <w:t>12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9F6435A"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782AAEA" w14:textId="77777777" w:rsidR="00610490" w:rsidRDefault="00610490" w:rsidP="00610490">
            <w:pPr>
              <w:pStyle w:val="TAC"/>
              <w:jc w:val="left"/>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AE396F8" w14:textId="77777777" w:rsidR="00610490" w:rsidRDefault="00610490" w:rsidP="00610490">
            <w:pPr>
              <w:pStyle w:val="TAC"/>
              <w:jc w:val="left"/>
            </w:pPr>
          </w:p>
        </w:tc>
      </w:tr>
      <w:tr w:rsidR="00610490" w14:paraId="009314A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13C9B02F" w14:textId="77777777" w:rsidR="00610490" w:rsidRDefault="00610490" w:rsidP="00610490">
            <w:pPr>
              <w:pStyle w:val="TAL"/>
            </w:pPr>
            <w:r>
              <w:t>30 MHz ≤ f ≤ 152 MHz</w:t>
            </w:r>
          </w:p>
          <w:p w14:paraId="3B78A8A2" w14:textId="77777777" w:rsidR="00610490" w:rsidRDefault="00610490" w:rsidP="00610490">
            <w:pPr>
              <w:pStyle w:val="TAL"/>
            </w:pPr>
            <w:r>
              <w:t>861 MHz ≤ f ≤ 966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EEA131D"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4EC0539"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D910C56" w14:textId="77777777" w:rsidR="00610490" w:rsidRDefault="00610490" w:rsidP="00610490">
            <w:pPr>
              <w:pStyle w:val="TAC"/>
              <w:jc w:val="left"/>
            </w:pPr>
          </w:p>
        </w:tc>
      </w:tr>
      <w:tr w:rsidR="00610490" w14:paraId="5F146FB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58C73EF" w14:textId="77777777" w:rsidR="00610490" w:rsidRDefault="00610490" w:rsidP="00610490">
            <w:pPr>
              <w:pStyle w:val="TAL"/>
            </w:pPr>
            <w:r>
              <w:t>2524 MHz ≤ f ≤ 2746 MHz</w:t>
            </w:r>
          </w:p>
          <w:p w14:paraId="184857D1" w14:textId="77777777" w:rsidR="00610490" w:rsidRDefault="00610490" w:rsidP="00610490">
            <w:pPr>
              <w:pStyle w:val="TAL"/>
            </w:pPr>
            <w:r>
              <w:t>3338 MHz ≤ f ≤ 3478 MHz</w:t>
            </w:r>
          </w:p>
          <w:p w14:paraId="2A5DB08D" w14:textId="77777777" w:rsidR="00610490" w:rsidRDefault="00610490" w:rsidP="00610490">
            <w:pPr>
              <w:pStyle w:val="TAL"/>
            </w:pPr>
            <w:r>
              <w:t>4234 MHz ≤ f ≤ 4409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74AD538"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CE2AC2F"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EF45958" w14:textId="77777777" w:rsidR="00610490" w:rsidRDefault="00610490" w:rsidP="00610490">
            <w:pPr>
              <w:pStyle w:val="TAC"/>
              <w:jc w:val="left"/>
            </w:pPr>
          </w:p>
        </w:tc>
      </w:tr>
      <w:tr w:rsidR="00610490" w14:paraId="286C4BB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2E0F9FA5" w14:textId="77777777" w:rsidR="00610490" w:rsidRDefault="00610490" w:rsidP="00610490">
            <w:pPr>
              <w:pStyle w:val="TAC"/>
              <w:rPr>
                <w:b/>
                <w:bCs/>
              </w:rPr>
            </w:pPr>
            <w:r>
              <w:rPr>
                <w:b/>
                <w:bCs/>
              </w:rPr>
              <w:t>Test requirements for CA_</w:t>
            </w:r>
            <w:r>
              <w:rPr>
                <w:b/>
                <w:bCs/>
                <w:lang w:eastAsia="zh-CN"/>
              </w:rPr>
              <w:t>n26</w:t>
            </w:r>
            <w:r>
              <w:rPr>
                <w:b/>
                <w:bCs/>
              </w:rPr>
              <w:t>A-</w:t>
            </w:r>
            <w:r>
              <w:rPr>
                <w:b/>
                <w:bCs/>
                <w:lang w:eastAsia="zh-CN"/>
              </w:rPr>
              <w:t>n70</w:t>
            </w:r>
            <w:r>
              <w:rPr>
                <w:b/>
                <w:bCs/>
              </w:rPr>
              <w:t>A Configuration</w:t>
            </w:r>
          </w:p>
        </w:tc>
      </w:tr>
      <w:tr w:rsidR="00610490" w14:paraId="42347E0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5DA09B78" w14:textId="77777777" w:rsidR="00610490" w:rsidRDefault="00610490" w:rsidP="00610490">
            <w:pPr>
              <w:pStyle w:val="TAL"/>
            </w:pPr>
            <w:r>
              <w:t>3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5792016"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2D0CF7F" w14:textId="77777777" w:rsidR="00610490" w:rsidRDefault="00610490" w:rsidP="00610490">
            <w:pPr>
              <w:pStyle w:val="TAC"/>
              <w:jc w:val="left"/>
            </w:pPr>
            <w: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FB51D5E" w14:textId="77777777" w:rsidR="00610490" w:rsidRDefault="00610490" w:rsidP="00610490">
            <w:pPr>
              <w:pStyle w:val="TAC"/>
              <w:jc w:val="left"/>
            </w:pPr>
          </w:p>
        </w:tc>
      </w:tr>
      <w:tr w:rsidR="00610490" w14:paraId="1C8345F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72D2EAEA" w14:textId="77777777" w:rsidR="00610490" w:rsidRDefault="00610490" w:rsidP="00610490">
            <w:pPr>
              <w:pStyle w:val="TAL"/>
            </w:pPr>
            <w:r>
              <w:t>30 MHz ≤ f &lt; 82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08B0B32"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1393E2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C113DF8" w14:textId="77777777" w:rsidR="00610490" w:rsidRDefault="00610490" w:rsidP="00610490">
            <w:pPr>
              <w:pStyle w:val="TAC"/>
              <w:jc w:val="left"/>
            </w:pPr>
          </w:p>
        </w:tc>
      </w:tr>
      <w:tr w:rsidR="00610490" w14:paraId="34EFC6E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731FB34C" w14:textId="77777777" w:rsidR="00610490" w:rsidRDefault="00610490" w:rsidP="00610490">
            <w:pPr>
              <w:pStyle w:val="TAL"/>
            </w:pPr>
            <w:r>
              <w:t>846 MHz ≤ f ≤ 896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22E6F03"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A65781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1BC03EF" w14:textId="77777777" w:rsidR="00610490" w:rsidRDefault="00610490" w:rsidP="00610490">
            <w:pPr>
              <w:pStyle w:val="TAC"/>
              <w:jc w:val="left"/>
            </w:pPr>
          </w:p>
        </w:tc>
      </w:tr>
      <w:tr w:rsidR="00610490" w14:paraId="4A48A65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DAE9F60" w14:textId="77777777" w:rsidR="00610490" w:rsidRDefault="00610490" w:rsidP="00610490">
            <w:pPr>
              <w:pStyle w:val="TAL"/>
            </w:pPr>
            <w:r>
              <w:t>2509 MHz ≤ f ≤ 2606 MHz</w:t>
            </w:r>
          </w:p>
          <w:p w14:paraId="5F2511B2" w14:textId="77777777" w:rsidR="00610490" w:rsidRDefault="00610490" w:rsidP="00610490">
            <w:pPr>
              <w:pStyle w:val="TAL"/>
            </w:pPr>
            <w:r>
              <w:t>3323 MHz ≤ f ≤ 3408 MHz</w:t>
            </w:r>
          </w:p>
          <w:p w14:paraId="2C24C231" w14:textId="77777777" w:rsidR="00610490" w:rsidRDefault="00610490" w:rsidP="00610490">
            <w:pPr>
              <w:pStyle w:val="TAL"/>
            </w:pPr>
            <w:r>
              <w:t>4204 MHz ≤ f ≤ 4269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93A9431"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753CCBA"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4E1ECDC" w14:textId="77777777" w:rsidR="00610490" w:rsidRDefault="00610490" w:rsidP="00610490">
            <w:pPr>
              <w:pStyle w:val="TAC"/>
              <w:jc w:val="left"/>
            </w:pPr>
          </w:p>
        </w:tc>
      </w:tr>
      <w:tr w:rsidR="00610490" w14:paraId="17297E1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0221917" w14:textId="77777777" w:rsidR="00610490" w:rsidRDefault="00610490" w:rsidP="00610490">
            <w:pPr>
              <w:pStyle w:val="TAH"/>
            </w:pPr>
            <w:r>
              <w:t>Test requirements for CA_</w:t>
            </w:r>
            <w:r>
              <w:rPr>
                <w:lang w:eastAsia="zh-CN"/>
              </w:rPr>
              <w:t>n28</w:t>
            </w:r>
            <w:r>
              <w:t>A-</w:t>
            </w:r>
            <w:r>
              <w:rPr>
                <w:lang w:eastAsia="zh-CN"/>
              </w:rPr>
              <w:t>n41</w:t>
            </w:r>
            <w:r>
              <w:t>A Configuration</w:t>
            </w:r>
          </w:p>
        </w:tc>
      </w:tr>
      <w:tr w:rsidR="00610490" w14:paraId="0F87A6A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DD81AEB" w14:textId="77777777" w:rsidR="00610490" w:rsidRDefault="00610490" w:rsidP="00610490">
            <w:pPr>
              <w:pStyle w:val="TAC"/>
              <w:jc w:val="left"/>
            </w:pPr>
            <w:r>
              <w:t>1000MHz ≤ f ≤ 1284 MHz</w:t>
            </w:r>
          </w:p>
          <w:p w14:paraId="568D70ED" w14:textId="77777777" w:rsidR="00610490" w:rsidRDefault="00610490" w:rsidP="00610490">
            <w:pPr>
              <w:pStyle w:val="TAC"/>
              <w:jc w:val="left"/>
            </w:pPr>
            <w:r>
              <w:t>1748MHz ≤ f ≤ 1987 MHz</w:t>
            </w:r>
          </w:p>
          <w:p w14:paraId="0B321FD9" w14:textId="77777777" w:rsidR="00610490" w:rsidRDefault="00610490" w:rsidP="00610490">
            <w:pPr>
              <w:pStyle w:val="TAC"/>
              <w:jc w:val="left"/>
            </w:pPr>
            <w:r>
              <w:t>3199MHz ≤ f ≤ 3438 MHz</w:t>
            </w:r>
          </w:p>
          <w:p w14:paraId="1CFC82F4" w14:textId="77777777" w:rsidR="00610490" w:rsidRDefault="00610490" w:rsidP="00610490">
            <w:pPr>
              <w:pStyle w:val="TAC"/>
              <w:jc w:val="left"/>
            </w:pPr>
            <w:r>
              <w:t>3902MHz ≤ f ≤ 4186 MHz</w:t>
            </w:r>
          </w:p>
          <w:p w14:paraId="1E388A2F" w14:textId="77777777" w:rsidR="00610490" w:rsidRDefault="00610490" w:rsidP="00610490">
            <w:pPr>
              <w:pStyle w:val="TAC"/>
              <w:jc w:val="left"/>
            </w:pPr>
            <w:r>
              <w:t>4244MHz ≤ f ≤ 4677 MHz</w:t>
            </w:r>
          </w:p>
          <w:p w14:paraId="7A19E1BF" w14:textId="77777777" w:rsidR="00610490" w:rsidRDefault="00610490" w:rsidP="00610490">
            <w:pPr>
              <w:pStyle w:val="TAC"/>
              <w:jc w:val="left"/>
            </w:pPr>
            <w:r>
              <w:t>5695MHz ≤ f ≤ 6128MHz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DF650D3" w14:textId="77777777" w:rsidR="00610490" w:rsidRDefault="00610490" w:rsidP="00610490">
            <w:pPr>
              <w:pStyle w:val="TAC"/>
              <w:jc w:val="left"/>
            </w:pPr>
            <w:r>
              <w:t xml:space="preserve">-25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D8792FA" w14:textId="77777777" w:rsidR="00610490" w:rsidRDefault="00610490" w:rsidP="00610490">
            <w:pPr>
              <w:pStyle w:val="TAC"/>
              <w:jc w:val="left"/>
            </w:pPr>
            <w:r>
              <w:rPr>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51E8957" w14:textId="77777777" w:rsidR="00610490" w:rsidRDefault="00610490" w:rsidP="00610490">
            <w:pPr>
              <w:pStyle w:val="TAC"/>
              <w:jc w:val="left"/>
            </w:pPr>
          </w:p>
        </w:tc>
      </w:tr>
      <w:tr w:rsidR="00610490" w14:paraId="3F280B0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210F230" w14:textId="77777777" w:rsidR="00610490" w:rsidRDefault="00610490" w:rsidP="00610490">
            <w:pPr>
              <w:pStyle w:val="TAC"/>
              <w:rPr>
                <w:b/>
              </w:rPr>
            </w:pPr>
            <w:r>
              <w:rPr>
                <w:b/>
              </w:rPr>
              <w:t>Test requirements for CA_n28A-n77A Configuration</w:t>
            </w:r>
          </w:p>
        </w:tc>
      </w:tr>
      <w:tr w:rsidR="00610490" w14:paraId="6DCAF04C"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E3B10F5" w14:textId="77777777" w:rsidR="00610490" w:rsidRDefault="00610490" w:rsidP="00610490">
            <w:pPr>
              <w:pStyle w:val="TAC"/>
              <w:jc w:val="left"/>
            </w:pPr>
            <w:r>
              <w:t>1804 MHz ≤ f ≤ 3497 MHz</w:t>
            </w:r>
          </w:p>
          <w:p w14:paraId="3B0680EA" w14:textId="77777777" w:rsidR="00610490" w:rsidRDefault="00610490" w:rsidP="00610490">
            <w:pPr>
              <w:pStyle w:val="TAC"/>
              <w:jc w:val="left"/>
            </w:pPr>
            <w:r>
              <w:t>4003 MHz ≤ f ≤ 5696 MHz</w:t>
            </w:r>
          </w:p>
          <w:p w14:paraId="038C58DE" w14:textId="77777777" w:rsidR="00610490" w:rsidRDefault="00610490" w:rsidP="00610490">
            <w:pPr>
              <w:pStyle w:val="TAC"/>
              <w:jc w:val="left"/>
            </w:pPr>
            <w:r>
              <w:t>5852 MHz ≤ f ≤ 9148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A39F78B"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CDA607E" w14:textId="77777777" w:rsidR="00610490" w:rsidRDefault="00610490" w:rsidP="00610490">
            <w:pPr>
              <w:pStyle w:val="TAC"/>
              <w:jc w:val="left"/>
              <w:rPr>
                <w:lang w:eastAsia="ja-JP"/>
              </w:rPr>
            </w:pPr>
            <w:r>
              <w:rPr>
                <w:lang w:eastAsia="ja-JP"/>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0B4A92D" w14:textId="77777777" w:rsidR="00610490" w:rsidRDefault="00610490" w:rsidP="00610490">
            <w:pPr>
              <w:pStyle w:val="TAC"/>
              <w:jc w:val="left"/>
            </w:pPr>
          </w:p>
        </w:tc>
      </w:tr>
      <w:tr w:rsidR="00610490" w14:paraId="26A2A285"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D71825B" w14:textId="77777777" w:rsidR="00610490" w:rsidRDefault="00610490" w:rsidP="00610490">
            <w:pPr>
              <w:pStyle w:val="TAH"/>
            </w:pPr>
            <w:r>
              <w:lastRenderedPageBreak/>
              <w:t>Test requirements for CA_n28A-n78A Configuration</w:t>
            </w:r>
          </w:p>
        </w:tc>
      </w:tr>
      <w:tr w:rsidR="00610490" w14:paraId="123FBE3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8418A67" w14:textId="77777777" w:rsidR="00610490" w:rsidRDefault="00610490" w:rsidP="00610490">
            <w:pPr>
              <w:pStyle w:val="TAC"/>
              <w:jc w:val="left"/>
            </w:pPr>
            <w:r>
              <w:t>1804 MHz ≤ f ≤ 2394 MHz</w:t>
            </w:r>
          </w:p>
          <w:p w14:paraId="15677334" w14:textId="77777777" w:rsidR="00610490" w:rsidRDefault="00610490" w:rsidP="00610490">
            <w:pPr>
              <w:pStyle w:val="TAC"/>
              <w:jc w:val="left"/>
            </w:pPr>
            <w:r>
              <w:t>2552 MHz ≤ f ≤ 3097 MHz</w:t>
            </w:r>
          </w:p>
          <w:p w14:paraId="3CBB46F1" w14:textId="77777777" w:rsidR="00610490" w:rsidRDefault="00610490" w:rsidP="00610490">
            <w:pPr>
              <w:pStyle w:val="TAC"/>
              <w:jc w:val="left"/>
            </w:pPr>
            <w:r>
              <w:t>4003 MHz ≤ f ≤ 4548 MHz</w:t>
            </w:r>
          </w:p>
          <w:p w14:paraId="779D561A" w14:textId="77777777" w:rsidR="00610490" w:rsidRDefault="00610490" w:rsidP="00610490">
            <w:pPr>
              <w:pStyle w:val="TAC"/>
              <w:jc w:val="left"/>
            </w:pPr>
            <w:r>
              <w:t>4706 MHz ≤ f ≤ 5296 MHz</w:t>
            </w:r>
          </w:p>
          <w:p w14:paraId="69FD1961" w14:textId="77777777" w:rsidR="00610490" w:rsidRDefault="00610490" w:rsidP="00610490">
            <w:pPr>
              <w:pStyle w:val="TAC"/>
              <w:jc w:val="left"/>
            </w:pPr>
            <w:r>
              <w:t>5852 MHz ≤ f ≤ 6897 MHz</w:t>
            </w:r>
          </w:p>
          <w:p w14:paraId="2DC39AD8" w14:textId="77777777" w:rsidR="00610490" w:rsidRDefault="00610490" w:rsidP="00610490">
            <w:pPr>
              <w:pStyle w:val="TAC"/>
              <w:jc w:val="left"/>
            </w:pPr>
            <w:r>
              <w:t>7303 MHz ≤ f ≤ 8348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4182CEE"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E8085D8" w14:textId="77777777" w:rsidR="00610490" w:rsidRDefault="00610490" w:rsidP="00610490">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39B9213" w14:textId="77777777" w:rsidR="00610490" w:rsidRDefault="00610490" w:rsidP="00610490">
            <w:pPr>
              <w:pStyle w:val="TAC"/>
              <w:jc w:val="left"/>
            </w:pPr>
          </w:p>
        </w:tc>
      </w:tr>
      <w:tr w:rsidR="00610490" w14:paraId="5D7A49DE"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272141C" w14:textId="77777777" w:rsidR="00610490" w:rsidRDefault="00610490" w:rsidP="00610490">
            <w:pPr>
              <w:pStyle w:val="TAH"/>
            </w:pPr>
            <w:r>
              <w:t>Test requirements for CA_n28A-n79A Configuration</w:t>
            </w:r>
          </w:p>
        </w:tc>
      </w:tr>
      <w:tr w:rsidR="00610490" w14:paraId="5C3FF2D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7709F5E" w14:textId="77777777" w:rsidR="00610490" w:rsidRDefault="00610490" w:rsidP="00610490">
            <w:pPr>
              <w:pStyle w:val="TAL"/>
            </w:pPr>
            <w:r>
              <w:t>2904 MHz ≤ f ≤ 3594 MHz</w:t>
            </w:r>
          </w:p>
          <w:p w14:paraId="769EAB31" w14:textId="77777777" w:rsidR="00610490" w:rsidRDefault="00610490" w:rsidP="00610490">
            <w:pPr>
              <w:pStyle w:val="TAL"/>
            </w:pPr>
            <w:r>
              <w:t>3652 MHz ≤ f ≤ 4297 MHz</w:t>
            </w:r>
          </w:p>
          <w:p w14:paraId="401A7308" w14:textId="77777777" w:rsidR="00610490" w:rsidRDefault="00610490" w:rsidP="00610490">
            <w:pPr>
              <w:pStyle w:val="TAL"/>
            </w:pPr>
            <w:r>
              <w:t>5103 MHz ≤ f ≤ 5748 MHz</w:t>
            </w:r>
          </w:p>
          <w:p w14:paraId="51BBDA0A" w14:textId="77777777" w:rsidR="00610490" w:rsidRDefault="00610490" w:rsidP="00610490">
            <w:pPr>
              <w:pStyle w:val="TAL"/>
            </w:pPr>
            <w:r>
              <w:t>5806 MHz ≤ f ≤ 6496 MHz</w:t>
            </w:r>
          </w:p>
          <w:p w14:paraId="2EA88D32" w14:textId="77777777" w:rsidR="00610490" w:rsidRDefault="00610490" w:rsidP="00610490">
            <w:pPr>
              <w:pStyle w:val="TAL"/>
            </w:pPr>
            <w:r>
              <w:t>8052 MHz ≤ f ≤ 9297 MHz</w:t>
            </w:r>
          </w:p>
          <w:p w14:paraId="133D8FA8" w14:textId="77777777" w:rsidR="00610490" w:rsidRDefault="00610490" w:rsidP="00610490">
            <w:pPr>
              <w:pStyle w:val="TAL"/>
            </w:pPr>
            <w:r>
              <w:t>9503 MHz ≤ f ≤ 10748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BBCE75D"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904B1A0" w14:textId="77777777" w:rsidR="00610490" w:rsidRDefault="00610490" w:rsidP="00610490">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1F34F9" w14:textId="77777777" w:rsidR="00610490" w:rsidRDefault="00610490" w:rsidP="00610490">
            <w:pPr>
              <w:pStyle w:val="TAC"/>
              <w:jc w:val="left"/>
            </w:pPr>
          </w:p>
        </w:tc>
      </w:tr>
      <w:tr w:rsidR="00275625" w14:paraId="78747508" w14:textId="77777777" w:rsidTr="00D12773">
        <w:trPr>
          <w:gridBefore w:val="1"/>
          <w:wBefore w:w="17" w:type="dxa"/>
          <w:trHeight w:val="43"/>
          <w:jc w:val="center"/>
          <w:ins w:id="145" w:author="Aleksi Heino" w:date="2024-04-30T15:32: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17DC45F5" w14:textId="33A22918" w:rsidR="00275625" w:rsidRDefault="00700CCE" w:rsidP="00700CCE">
            <w:pPr>
              <w:pStyle w:val="TAH"/>
              <w:rPr>
                <w:ins w:id="146" w:author="Aleksi Heino" w:date="2024-04-30T15:32:00Z"/>
              </w:rPr>
            </w:pPr>
            <w:ins w:id="147" w:author="Aleksi Heino" w:date="2024-04-30T15:33:00Z">
              <w:r w:rsidRPr="005838A6">
                <w:t>Test requirements for CA_n</w:t>
              </w:r>
              <w:r>
                <w:t>30</w:t>
              </w:r>
              <w:r w:rsidRPr="005838A6">
                <w:t>A-n</w:t>
              </w:r>
              <w:r>
                <w:t>66</w:t>
              </w:r>
              <w:r w:rsidRPr="005838A6">
                <w:t>A Configuration</w:t>
              </w:r>
            </w:ins>
          </w:p>
        </w:tc>
      </w:tr>
      <w:tr w:rsidR="00B51119" w14:paraId="2F808085" w14:textId="77777777" w:rsidTr="00A469FB">
        <w:trPr>
          <w:gridBefore w:val="1"/>
          <w:wBefore w:w="17" w:type="dxa"/>
          <w:trHeight w:val="43"/>
          <w:jc w:val="center"/>
          <w:ins w:id="148"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038F945E" w14:textId="1F26C481" w:rsidR="00B51119" w:rsidRDefault="00B51119" w:rsidP="00700CCE">
            <w:pPr>
              <w:pStyle w:val="TAL"/>
              <w:rPr>
                <w:ins w:id="149" w:author="Aleksi Heino" w:date="2024-04-30T15:32:00Z"/>
              </w:rPr>
            </w:pPr>
            <w:ins w:id="150" w:author="Aleksi Heino" w:date="2024-04-30T15:33:00Z">
              <w:r w:rsidRPr="002F2CA6">
                <w:t>525 MHz ≤ f ≤ 605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63B8801" w14:textId="2D4D5A89" w:rsidR="00B51119" w:rsidRDefault="00B51119" w:rsidP="00700CCE">
            <w:pPr>
              <w:pStyle w:val="TAC"/>
              <w:rPr>
                <w:ins w:id="151" w:author="Aleksi Heino" w:date="2024-04-30T15:32:00Z"/>
              </w:rPr>
            </w:pPr>
            <w:ins w:id="152" w:author="Aleksi Heino" w:date="2024-04-30T15:33: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4DD6E80" w14:textId="0B97132A" w:rsidR="00B51119" w:rsidRDefault="00B51119" w:rsidP="00700CCE">
            <w:pPr>
              <w:pStyle w:val="TAC"/>
              <w:rPr>
                <w:ins w:id="153" w:author="Aleksi Heino" w:date="2024-04-30T15:32:00Z"/>
              </w:rPr>
            </w:pPr>
            <w:ins w:id="154" w:author="Aleksi Heino" w:date="2024-04-30T15:33: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DE4D9B3" w14:textId="77777777" w:rsidR="00B51119" w:rsidRDefault="00B51119" w:rsidP="00B51119">
            <w:pPr>
              <w:pStyle w:val="TAC"/>
              <w:jc w:val="left"/>
              <w:rPr>
                <w:ins w:id="155" w:author="Aleksi Heino" w:date="2024-04-30T15:32:00Z"/>
              </w:rPr>
            </w:pPr>
          </w:p>
        </w:tc>
      </w:tr>
      <w:tr w:rsidR="00B51119" w14:paraId="1F913322" w14:textId="77777777" w:rsidTr="00A469FB">
        <w:trPr>
          <w:gridBefore w:val="1"/>
          <w:wBefore w:w="17" w:type="dxa"/>
          <w:trHeight w:val="43"/>
          <w:jc w:val="center"/>
          <w:ins w:id="156"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3DC6DA1F" w14:textId="77777777" w:rsidR="00B51119" w:rsidRDefault="00B51119" w:rsidP="00700CCE">
            <w:pPr>
              <w:pStyle w:val="TAC"/>
              <w:tabs>
                <w:tab w:val="left" w:pos="2223"/>
              </w:tabs>
              <w:jc w:val="left"/>
              <w:rPr>
                <w:ins w:id="157" w:author="Aleksi Heino" w:date="2024-04-30T15:33:00Z"/>
              </w:rPr>
            </w:pPr>
            <w:ins w:id="158" w:author="Aleksi Heino" w:date="2024-04-30T15:33:00Z">
              <w:r>
                <w:t>1105 MHz ≤ f ≤ 1255 MHz</w:t>
              </w:r>
            </w:ins>
          </w:p>
          <w:p w14:paraId="10AAA304" w14:textId="77777777" w:rsidR="00B51119" w:rsidRDefault="00B51119" w:rsidP="00700CCE">
            <w:pPr>
              <w:pStyle w:val="TAC"/>
              <w:tabs>
                <w:tab w:val="left" w:pos="2223"/>
              </w:tabs>
              <w:jc w:val="left"/>
              <w:rPr>
                <w:ins w:id="159" w:author="Aleksi Heino" w:date="2024-04-30T15:33:00Z"/>
              </w:rPr>
            </w:pPr>
            <w:ins w:id="160" w:author="Aleksi Heino" w:date="2024-04-30T15:33:00Z">
              <w:r>
                <w:t>2830 MHz ≤ f ≤ 2920 MHz</w:t>
              </w:r>
            </w:ins>
          </w:p>
          <w:p w14:paraId="7D3C9C6D" w14:textId="77777777" w:rsidR="00B51119" w:rsidRDefault="00B51119" w:rsidP="00700CCE">
            <w:pPr>
              <w:pStyle w:val="TAC"/>
              <w:tabs>
                <w:tab w:val="left" w:pos="2223"/>
              </w:tabs>
              <w:jc w:val="left"/>
              <w:rPr>
                <w:ins w:id="161" w:author="Aleksi Heino" w:date="2024-04-30T15:33:00Z"/>
              </w:rPr>
            </w:pPr>
            <w:ins w:id="162" w:author="Aleksi Heino" w:date="2024-04-30T15:33:00Z">
              <w:r>
                <w:t>4015 MHz ≤ f ≤ 4095 MHz</w:t>
              </w:r>
            </w:ins>
          </w:p>
          <w:p w14:paraId="194A08D9" w14:textId="77777777" w:rsidR="00B51119" w:rsidRDefault="00B51119" w:rsidP="00700CCE">
            <w:pPr>
              <w:pStyle w:val="TAC"/>
              <w:tabs>
                <w:tab w:val="left" w:pos="2223"/>
              </w:tabs>
              <w:jc w:val="left"/>
              <w:rPr>
                <w:ins w:id="163" w:author="Aleksi Heino" w:date="2024-04-30T15:33:00Z"/>
              </w:rPr>
            </w:pPr>
            <w:ins w:id="164" w:author="Aleksi Heino" w:date="2024-04-30T15:33:00Z">
              <w:r>
                <w:t>5725 MHz ≤ f ≤ 5875 MHz</w:t>
              </w:r>
            </w:ins>
          </w:p>
          <w:p w14:paraId="638A93BE" w14:textId="48421B10" w:rsidR="00B51119" w:rsidRDefault="00B51119" w:rsidP="00700CCE">
            <w:pPr>
              <w:pStyle w:val="TAL"/>
              <w:rPr>
                <w:ins w:id="165" w:author="Aleksi Heino" w:date="2024-04-30T15:32:00Z"/>
              </w:rPr>
            </w:pPr>
            <w:ins w:id="166" w:author="Aleksi Heino" w:date="2024-04-30T15:33:00Z">
              <w:r>
                <w:t>6320 MHz ≤ f ≤ 6410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652C507" w14:textId="2B15116D" w:rsidR="00B51119" w:rsidRDefault="00B51119" w:rsidP="00700CCE">
            <w:pPr>
              <w:pStyle w:val="TAC"/>
              <w:rPr>
                <w:ins w:id="167" w:author="Aleksi Heino" w:date="2024-04-30T15:32:00Z"/>
              </w:rPr>
            </w:pPr>
            <w:ins w:id="168" w:author="Aleksi Heino" w:date="2024-04-30T15:33:00Z">
              <w:r w:rsidRPr="005838A6">
                <w:t xml:space="preserve">-30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05D71B0" w14:textId="624A498E" w:rsidR="00B51119" w:rsidRDefault="00B51119" w:rsidP="00700CCE">
            <w:pPr>
              <w:pStyle w:val="TAC"/>
              <w:rPr>
                <w:ins w:id="169" w:author="Aleksi Heino" w:date="2024-04-30T15:32:00Z"/>
              </w:rPr>
            </w:pPr>
            <w:ins w:id="170" w:author="Aleksi Heino" w:date="2024-04-30T15:33: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BDF461A" w14:textId="77777777" w:rsidR="00B51119" w:rsidRDefault="00B51119" w:rsidP="00B51119">
            <w:pPr>
              <w:pStyle w:val="TAC"/>
              <w:jc w:val="left"/>
              <w:rPr>
                <w:ins w:id="171" w:author="Aleksi Heino" w:date="2024-04-30T15:32:00Z"/>
              </w:rPr>
            </w:pPr>
          </w:p>
        </w:tc>
      </w:tr>
      <w:tr w:rsidR="00B51119" w14:paraId="218B0BA7" w14:textId="77777777" w:rsidTr="00420D4D">
        <w:trPr>
          <w:gridBefore w:val="1"/>
          <w:wBefore w:w="17" w:type="dxa"/>
          <w:trHeight w:val="43"/>
          <w:jc w:val="center"/>
          <w:ins w:id="172" w:author="Aleksi Heino" w:date="2024-04-30T15:32: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05EAF379" w14:textId="42260E38" w:rsidR="00B51119" w:rsidRDefault="00352B2D" w:rsidP="00700CCE">
            <w:pPr>
              <w:pStyle w:val="TAH"/>
              <w:rPr>
                <w:ins w:id="173" w:author="Aleksi Heino" w:date="2024-04-30T15:32:00Z"/>
              </w:rPr>
            </w:pPr>
            <w:ins w:id="174" w:author="Aleksi Heino" w:date="2024-04-30T15:33:00Z">
              <w:r w:rsidRPr="005838A6">
                <w:t>Test requirements for CA_n</w:t>
              </w:r>
              <w:r>
                <w:t>30</w:t>
              </w:r>
              <w:r w:rsidRPr="005838A6">
                <w:t>A-n</w:t>
              </w:r>
              <w:r>
                <w:t>77</w:t>
              </w:r>
              <w:r w:rsidRPr="005838A6">
                <w:t>A Configuration</w:t>
              </w:r>
            </w:ins>
          </w:p>
        </w:tc>
      </w:tr>
      <w:tr w:rsidR="00B51119" w14:paraId="54C07113" w14:textId="77777777" w:rsidTr="00A469FB">
        <w:trPr>
          <w:gridBefore w:val="1"/>
          <w:wBefore w:w="17" w:type="dxa"/>
          <w:trHeight w:val="43"/>
          <w:jc w:val="center"/>
          <w:ins w:id="175"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2BAD0418" w14:textId="0855EF72" w:rsidR="00B51119" w:rsidRDefault="00B51119" w:rsidP="00700CCE">
            <w:pPr>
              <w:pStyle w:val="TAL"/>
              <w:rPr>
                <w:ins w:id="176" w:author="Aleksi Heino" w:date="2024-04-30T15:32:00Z"/>
              </w:rPr>
            </w:pPr>
            <w:ins w:id="177" w:author="Aleksi Heino" w:date="2024-04-30T15:33:00Z">
              <w:r w:rsidRPr="002F2CA6">
                <w:t>410 MHz ≤ f ≤ 1000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782CDAF" w14:textId="63CF978B" w:rsidR="00B51119" w:rsidRDefault="00B51119" w:rsidP="00700CCE">
            <w:pPr>
              <w:pStyle w:val="TAC"/>
              <w:rPr>
                <w:ins w:id="178" w:author="Aleksi Heino" w:date="2024-04-30T15:32:00Z"/>
              </w:rPr>
            </w:pPr>
            <w:ins w:id="179" w:author="Aleksi Heino" w:date="2024-04-30T15:33: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019788E" w14:textId="2DF59301" w:rsidR="00B51119" w:rsidRDefault="00B51119" w:rsidP="00700CCE">
            <w:pPr>
              <w:pStyle w:val="TAC"/>
              <w:rPr>
                <w:ins w:id="180" w:author="Aleksi Heino" w:date="2024-04-30T15:32:00Z"/>
              </w:rPr>
            </w:pPr>
            <w:ins w:id="181" w:author="Aleksi Heino" w:date="2024-04-30T15:33: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C32D273" w14:textId="77777777" w:rsidR="00B51119" w:rsidRDefault="00B51119" w:rsidP="00B51119">
            <w:pPr>
              <w:pStyle w:val="TAC"/>
              <w:jc w:val="left"/>
              <w:rPr>
                <w:ins w:id="182" w:author="Aleksi Heino" w:date="2024-04-30T15:32:00Z"/>
              </w:rPr>
            </w:pPr>
          </w:p>
        </w:tc>
      </w:tr>
      <w:tr w:rsidR="00B51119" w14:paraId="4E5FDA01" w14:textId="77777777" w:rsidTr="00A469FB">
        <w:trPr>
          <w:gridBefore w:val="1"/>
          <w:wBefore w:w="17" w:type="dxa"/>
          <w:trHeight w:val="43"/>
          <w:jc w:val="center"/>
          <w:ins w:id="183"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4115493B" w14:textId="77777777" w:rsidR="00B51119" w:rsidRDefault="00B51119" w:rsidP="00700CCE">
            <w:pPr>
              <w:pStyle w:val="TAC"/>
              <w:tabs>
                <w:tab w:val="left" w:pos="2223"/>
              </w:tabs>
              <w:jc w:val="left"/>
              <w:rPr>
                <w:ins w:id="184" w:author="Aleksi Heino" w:date="2024-04-30T15:33:00Z"/>
              </w:rPr>
            </w:pPr>
            <w:ins w:id="185" w:author="Aleksi Heino" w:date="2024-04-30T15:33:00Z">
              <w:r>
                <w:t>1000 MHz ≤ f ≤ 1895 MHz</w:t>
              </w:r>
            </w:ins>
          </w:p>
          <w:p w14:paraId="68A73B4A" w14:textId="77777777" w:rsidR="00B51119" w:rsidRDefault="00B51119" w:rsidP="00700CCE">
            <w:pPr>
              <w:pStyle w:val="TAC"/>
              <w:tabs>
                <w:tab w:val="left" w:pos="2223"/>
              </w:tabs>
              <w:jc w:val="left"/>
              <w:rPr>
                <w:ins w:id="186" w:author="Aleksi Heino" w:date="2024-04-30T15:33:00Z"/>
              </w:rPr>
            </w:pPr>
            <w:ins w:id="187" w:author="Aleksi Heino" w:date="2024-04-30T15:33:00Z">
              <w:r>
                <w:t>4285 MHz ≤ f ≤ 6515 MHz</w:t>
              </w:r>
            </w:ins>
          </w:p>
          <w:p w14:paraId="729A846F" w14:textId="77777777" w:rsidR="00B51119" w:rsidRDefault="00B51119" w:rsidP="00700CCE">
            <w:pPr>
              <w:pStyle w:val="TAC"/>
              <w:tabs>
                <w:tab w:val="left" w:pos="2223"/>
              </w:tabs>
              <w:jc w:val="left"/>
              <w:rPr>
                <w:ins w:id="188" w:author="Aleksi Heino" w:date="2024-04-30T15:33:00Z"/>
              </w:rPr>
            </w:pPr>
            <w:ins w:id="189" w:author="Aleksi Heino" w:date="2024-04-30T15:33:00Z">
              <w:r>
                <w:t>7910 MHz ≤ f ≤ 8830 MHz</w:t>
              </w:r>
            </w:ins>
          </w:p>
          <w:p w14:paraId="717FEB1A" w14:textId="2CD78E83" w:rsidR="00B51119" w:rsidRDefault="00B51119" w:rsidP="00700CCE">
            <w:pPr>
              <w:pStyle w:val="TAL"/>
              <w:rPr>
                <w:ins w:id="190" w:author="Aleksi Heino" w:date="2024-04-30T15:32:00Z"/>
              </w:rPr>
            </w:pPr>
            <w:ins w:id="191" w:author="Aleksi Heino" w:date="2024-04-30T15:33:00Z">
              <w:r>
                <w:t>8905 MHz ≤ f ≤ 10715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36B2613" w14:textId="6482F88D" w:rsidR="00B51119" w:rsidRDefault="00B51119" w:rsidP="00700CCE">
            <w:pPr>
              <w:pStyle w:val="TAC"/>
              <w:rPr>
                <w:ins w:id="192" w:author="Aleksi Heino" w:date="2024-04-30T15:32:00Z"/>
              </w:rPr>
            </w:pPr>
            <w:ins w:id="193" w:author="Aleksi Heino" w:date="2024-04-30T15:33:00Z">
              <w:r w:rsidRPr="005838A6">
                <w:t xml:space="preserve">-30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0A09AD1" w14:textId="0F862592" w:rsidR="00B51119" w:rsidRDefault="00B51119" w:rsidP="00700CCE">
            <w:pPr>
              <w:pStyle w:val="TAC"/>
              <w:rPr>
                <w:ins w:id="194" w:author="Aleksi Heino" w:date="2024-04-30T15:32:00Z"/>
              </w:rPr>
            </w:pPr>
            <w:ins w:id="195" w:author="Aleksi Heino" w:date="2024-04-30T15:33: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C601DB1" w14:textId="77777777" w:rsidR="00B51119" w:rsidRDefault="00B51119" w:rsidP="00B51119">
            <w:pPr>
              <w:pStyle w:val="TAC"/>
              <w:jc w:val="left"/>
              <w:rPr>
                <w:ins w:id="196" w:author="Aleksi Heino" w:date="2024-04-30T15:32:00Z"/>
              </w:rPr>
            </w:pPr>
          </w:p>
        </w:tc>
      </w:tr>
      <w:tr w:rsidR="00B51119" w14:paraId="0CB67E9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C553A9E" w14:textId="77777777" w:rsidR="00B51119" w:rsidRDefault="00B51119" w:rsidP="00B51119">
            <w:pPr>
              <w:pStyle w:val="TAC"/>
              <w:rPr>
                <w:b/>
                <w:bCs/>
              </w:rPr>
            </w:pPr>
            <w:r>
              <w:rPr>
                <w:b/>
                <w:bCs/>
              </w:rPr>
              <w:t xml:space="preserve">Test requirements for </w:t>
            </w:r>
            <w:r>
              <w:rPr>
                <w:b/>
                <w:bCs/>
                <w:lang w:eastAsia="zh-CN"/>
              </w:rPr>
              <w:t>CA_n39A-n41A</w:t>
            </w:r>
            <w:r>
              <w:rPr>
                <w:b/>
                <w:bCs/>
              </w:rPr>
              <w:t xml:space="preserve"> Configuration</w:t>
            </w:r>
          </w:p>
        </w:tc>
      </w:tr>
      <w:tr w:rsidR="00B51119" w14:paraId="313193C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02238DF" w14:textId="77777777" w:rsidR="00B51119" w:rsidRDefault="00B51119" w:rsidP="00B51119">
            <w:pPr>
              <w:pStyle w:val="TAL"/>
            </w:pPr>
            <w:r>
              <w:t xml:space="preserve">576 </w:t>
            </w:r>
            <w:proofErr w:type="gramStart"/>
            <w:r>
              <w:t>MHz  ≤</w:t>
            </w:r>
            <w:proofErr w:type="gramEnd"/>
            <w:r>
              <w:t xml:space="preserve"> f  ≤ 810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ECA5B1"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09D599B"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F837523" w14:textId="77777777" w:rsidR="00B51119" w:rsidRDefault="00B51119" w:rsidP="00B51119">
            <w:pPr>
              <w:pStyle w:val="TAC"/>
              <w:jc w:val="left"/>
            </w:pPr>
          </w:p>
        </w:tc>
      </w:tr>
      <w:tr w:rsidR="00B51119" w14:paraId="3F001E68" w14:textId="77777777" w:rsidTr="00A469FB">
        <w:trPr>
          <w:gridBefore w:val="1"/>
          <w:wBefore w:w="17" w:type="dxa"/>
          <w:trHeight w:val="43"/>
          <w:jc w:val="center"/>
        </w:trPr>
        <w:tc>
          <w:tcPr>
            <w:tcW w:w="2677" w:type="dxa"/>
            <w:gridSpan w:val="2"/>
            <w:tcBorders>
              <w:top w:val="single" w:sz="4" w:space="0" w:color="auto"/>
              <w:left w:val="single" w:sz="4" w:space="0" w:color="auto"/>
              <w:bottom w:val="nil"/>
              <w:right w:val="single" w:sz="4" w:space="0" w:color="auto"/>
            </w:tcBorders>
            <w:vAlign w:val="center"/>
            <w:hideMark/>
          </w:tcPr>
          <w:p w14:paraId="55FF5837" w14:textId="77777777" w:rsidR="00B51119" w:rsidRDefault="00B51119" w:rsidP="00B51119">
            <w:pPr>
              <w:pStyle w:val="TAL"/>
            </w:pPr>
            <w:r>
              <w:t xml:space="preserve">1070 MHz ≤ </w:t>
            </w:r>
            <w:proofErr w:type="gramStart"/>
            <w:r>
              <w:t>f  ≤</w:t>
            </w:r>
            <w:proofErr w:type="gramEnd"/>
            <w:r>
              <w:t xml:space="preserve"> 1344 MHz</w:t>
            </w:r>
          </w:p>
          <w:p w14:paraId="3FE819C9" w14:textId="77777777" w:rsidR="00B51119" w:rsidRDefault="00B51119" w:rsidP="00B51119">
            <w:pPr>
              <w:pStyle w:val="TAL"/>
            </w:pPr>
            <w:r>
              <w:t xml:space="preserve">3072 MHz ≤ </w:t>
            </w:r>
            <w:proofErr w:type="gramStart"/>
            <w:r>
              <w:t>f  ≤</w:t>
            </w:r>
            <w:proofErr w:type="gramEnd"/>
            <w:r>
              <w:t xml:space="preserve"> 3500 MHz</w:t>
            </w:r>
          </w:p>
          <w:p w14:paraId="46320BC3" w14:textId="77777777" w:rsidR="00B51119" w:rsidRDefault="00B51119" w:rsidP="00B51119">
            <w:pPr>
              <w:pStyle w:val="TAL"/>
            </w:pPr>
            <w:r>
              <w:t xml:space="preserve">4376 MHz ≤ </w:t>
            </w:r>
            <w:proofErr w:type="gramStart"/>
            <w:r>
              <w:t>f  ≤</w:t>
            </w:r>
            <w:proofErr w:type="gramEnd"/>
            <w:r>
              <w:t xml:space="preserve"> 4610 MHz</w:t>
            </w:r>
          </w:p>
          <w:p w14:paraId="08FA0638" w14:textId="77777777" w:rsidR="00B51119" w:rsidRDefault="00B51119" w:rsidP="00B51119">
            <w:pPr>
              <w:pStyle w:val="TAL"/>
            </w:pPr>
            <w:r>
              <w:t xml:space="preserve">6256 MHz ≤ </w:t>
            </w:r>
            <w:proofErr w:type="gramStart"/>
            <w:r>
              <w:t>f  ≤</w:t>
            </w:r>
            <w:proofErr w:type="gramEnd"/>
            <w:r>
              <w:t xml:space="preserve"> 6530 MHz</w:t>
            </w:r>
          </w:p>
          <w:p w14:paraId="7ACD45AB" w14:textId="77777777" w:rsidR="00B51119" w:rsidRDefault="00B51119" w:rsidP="00B51119">
            <w:pPr>
              <w:pStyle w:val="TAL"/>
            </w:pPr>
            <w:r>
              <w:t>6872 MHz ≤f   ≤7300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FF69B39"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2AD94FA"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7839084B" w14:textId="77777777" w:rsidR="00B51119" w:rsidRDefault="00B51119" w:rsidP="00B51119">
            <w:pPr>
              <w:pStyle w:val="TAC"/>
              <w:jc w:val="left"/>
            </w:pPr>
            <w:r>
              <w:t>4</w:t>
            </w:r>
          </w:p>
        </w:tc>
      </w:tr>
      <w:tr w:rsidR="00B51119" w14:paraId="67AFD2EE" w14:textId="77777777" w:rsidTr="00A469FB">
        <w:trPr>
          <w:gridBefore w:val="1"/>
          <w:wBefore w:w="17" w:type="dxa"/>
          <w:trHeight w:val="43"/>
          <w:jc w:val="center"/>
        </w:trPr>
        <w:tc>
          <w:tcPr>
            <w:tcW w:w="2677" w:type="dxa"/>
            <w:gridSpan w:val="2"/>
            <w:tcBorders>
              <w:top w:val="nil"/>
              <w:left w:val="single" w:sz="4" w:space="0" w:color="auto"/>
              <w:bottom w:val="single" w:sz="4" w:space="0" w:color="auto"/>
              <w:right w:val="single" w:sz="4" w:space="0" w:color="auto"/>
            </w:tcBorders>
            <w:vAlign w:val="center"/>
          </w:tcPr>
          <w:p w14:paraId="029B4AAF" w14:textId="77777777" w:rsidR="00B51119" w:rsidRDefault="00B51119" w:rsidP="00B51119">
            <w:pPr>
              <w:pStyle w:val="TAL"/>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A8CD951" w14:textId="77777777" w:rsidR="00B51119" w:rsidRDefault="00B51119" w:rsidP="00B51119">
            <w:pPr>
              <w:pStyle w:val="TAC"/>
              <w:jc w:val="left"/>
            </w:pPr>
            <w:r>
              <w:t>-25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879C5AE" w14:textId="77777777" w:rsidR="00B51119" w:rsidRDefault="00B51119" w:rsidP="00B51119">
            <w:pPr>
              <w:pStyle w:val="TAC"/>
              <w:jc w:val="left"/>
              <w:rPr>
                <w:lang w:eastAsia="zh-CN"/>
              </w:rPr>
            </w:pPr>
            <w: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2A1791A" w14:textId="77777777" w:rsidR="00B51119" w:rsidRDefault="00B51119" w:rsidP="00B51119">
            <w:pPr>
              <w:pStyle w:val="TAC"/>
              <w:jc w:val="left"/>
            </w:pPr>
            <w:r>
              <w:t>3</w:t>
            </w:r>
          </w:p>
        </w:tc>
      </w:tr>
      <w:tr w:rsidR="00B51119" w14:paraId="14D92C79"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F3BD14C" w14:textId="77777777" w:rsidR="00B51119" w:rsidRDefault="00B51119" w:rsidP="00B51119">
            <w:pPr>
              <w:pStyle w:val="TAC"/>
              <w:rPr>
                <w:b/>
              </w:rPr>
            </w:pPr>
            <w:r>
              <w:rPr>
                <w:b/>
              </w:rPr>
              <w:t>Test requirements for CA_</w:t>
            </w:r>
            <w:r>
              <w:rPr>
                <w:b/>
                <w:lang w:eastAsia="zh-CN"/>
              </w:rPr>
              <w:t>n41</w:t>
            </w:r>
            <w:r>
              <w:rPr>
                <w:b/>
              </w:rPr>
              <w:t>A-</w:t>
            </w:r>
            <w:r>
              <w:rPr>
                <w:b/>
                <w:lang w:eastAsia="zh-CN"/>
              </w:rPr>
              <w:t>n77</w:t>
            </w:r>
            <w:r>
              <w:rPr>
                <w:b/>
              </w:rPr>
              <w:t>A Configuration</w:t>
            </w:r>
          </w:p>
        </w:tc>
      </w:tr>
      <w:tr w:rsidR="00B51119" w14:paraId="5474E1A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A8BEBF5" w14:textId="77777777" w:rsidR="00B51119" w:rsidRDefault="00B51119" w:rsidP="00B51119">
            <w:pPr>
              <w:pStyle w:val="TAL"/>
            </w:pPr>
            <w:r>
              <w:t>610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4E7F338" w14:textId="77777777" w:rsidR="00B51119" w:rsidRDefault="00B51119" w:rsidP="00B51119">
            <w:pPr>
              <w:pStyle w:val="TAH"/>
              <w:rPr>
                <w:rFonts w:eastAsia="SimSun"/>
                <w:b w:val="0"/>
                <w:bCs/>
                <w:lang w:eastAsia="zh-CN"/>
              </w:rPr>
            </w:pPr>
            <w:r>
              <w:rPr>
                <w:rFonts w:eastAsia="SimSun"/>
                <w:b w:val="0"/>
                <w:bCs/>
                <w:lang w:eastAsia="zh-CN"/>
              </w:rPr>
              <w:t>-36</w:t>
            </w:r>
          </w:p>
          <w:p w14:paraId="216A5D53" w14:textId="77777777" w:rsidR="00B51119" w:rsidRDefault="00B51119" w:rsidP="00B51119">
            <w:pPr>
              <w:pStyle w:val="TAC"/>
              <w:jc w:val="left"/>
              <w:rPr>
                <w:rFonts w:eastAsiaTheme="minorHAnsi"/>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88AF28D" w14:textId="77777777" w:rsidR="00B51119" w:rsidRDefault="00B51119" w:rsidP="00B51119">
            <w:pPr>
              <w:pStyle w:val="TAC"/>
              <w:jc w:val="left"/>
            </w:pPr>
            <w:r>
              <w:rPr>
                <w:rFonts w:eastAsia="SimSun"/>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587C3F1" w14:textId="77777777" w:rsidR="00B51119" w:rsidRDefault="00B51119" w:rsidP="00B51119">
            <w:pPr>
              <w:pStyle w:val="TAC"/>
              <w:jc w:val="left"/>
            </w:pPr>
          </w:p>
        </w:tc>
      </w:tr>
      <w:tr w:rsidR="00B51119" w14:paraId="6BABA35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30162C4" w14:textId="77777777" w:rsidR="00B51119" w:rsidRDefault="00B51119" w:rsidP="00B51119">
            <w:pPr>
              <w:pStyle w:val="TAL"/>
            </w:pPr>
            <w:r>
              <w:t>1000 MHz ≤ f ≤ 2080 MHz</w:t>
            </w:r>
          </w:p>
          <w:p w14:paraId="0736BB4B" w14:textId="77777777" w:rsidR="00B51119" w:rsidRDefault="00B51119" w:rsidP="00B51119">
            <w:pPr>
              <w:pStyle w:val="TAL"/>
            </w:pPr>
            <w:r>
              <w:t>3910 MHz ≤ f ≤ 6890 MHz</w:t>
            </w:r>
          </w:p>
          <w:p w14:paraId="59BBE7AA" w14:textId="77777777" w:rsidR="00B51119" w:rsidRDefault="00B51119" w:rsidP="00B51119">
            <w:pPr>
              <w:pStyle w:val="TAL"/>
            </w:pPr>
            <w:r>
              <w:t>8292 MHz ≤ f ≤ 11090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8B3402C" w14:textId="77777777" w:rsidR="00B51119" w:rsidRDefault="00B51119" w:rsidP="00B51119">
            <w:pPr>
              <w:pStyle w:val="TAC"/>
              <w:rPr>
                <w:rFonts w:eastAsia="SimSun"/>
                <w:lang w:eastAsia="zh-CN"/>
              </w:rPr>
            </w:pPr>
            <w:r>
              <w:rPr>
                <w:rFonts w:eastAsia="SimSun"/>
                <w:lang w:eastAsia="zh-CN"/>
              </w:rPr>
              <w:t>-30</w:t>
            </w:r>
          </w:p>
          <w:p w14:paraId="2FB1A28A" w14:textId="77777777" w:rsidR="00B51119" w:rsidRDefault="00B51119" w:rsidP="00B51119">
            <w:pPr>
              <w:pStyle w:val="TAC"/>
              <w:jc w:val="left"/>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CB557B5" w14:textId="77777777" w:rsidR="00B51119" w:rsidRDefault="00B51119" w:rsidP="00B51119">
            <w:pPr>
              <w:pStyle w:val="TAC"/>
              <w:jc w:val="left"/>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3F290D8" w14:textId="77777777" w:rsidR="00B51119" w:rsidRDefault="00B51119" w:rsidP="00B51119">
            <w:pPr>
              <w:pStyle w:val="TAC"/>
              <w:jc w:val="left"/>
            </w:pPr>
          </w:p>
        </w:tc>
      </w:tr>
      <w:tr w:rsidR="00B51119" w14:paraId="4261388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2A6C1B0" w14:textId="77777777" w:rsidR="00B51119" w:rsidRDefault="00B51119" w:rsidP="00B51119">
            <w:pPr>
              <w:pStyle w:val="TAH"/>
            </w:pPr>
            <w:r>
              <w:t>Test requirements for CA_</w:t>
            </w:r>
            <w:r>
              <w:rPr>
                <w:lang w:eastAsia="zh-CN"/>
              </w:rPr>
              <w:t>n41</w:t>
            </w:r>
            <w:r>
              <w:t>A-</w:t>
            </w:r>
            <w:r>
              <w:rPr>
                <w:lang w:eastAsia="zh-CN"/>
              </w:rPr>
              <w:t>n79</w:t>
            </w:r>
            <w:r>
              <w:t>A Configuration</w:t>
            </w:r>
          </w:p>
        </w:tc>
      </w:tr>
      <w:tr w:rsidR="00B51119" w14:paraId="0E13D90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6C19637" w14:textId="77777777" w:rsidR="00B51119" w:rsidRDefault="00B51119" w:rsidP="00B51119">
            <w:pPr>
              <w:pStyle w:val="TAC"/>
              <w:jc w:val="left"/>
            </w:pPr>
            <w:r>
              <w:t>8 MHz ≤ f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BAC7E4A"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375D392" w14:textId="77777777" w:rsidR="00B51119" w:rsidRDefault="00B51119" w:rsidP="00B51119">
            <w:pPr>
              <w:pStyle w:val="TAC"/>
              <w:jc w:val="left"/>
              <w:rPr>
                <w:lang w:eastAsia="zh-CN"/>
              </w:rPr>
            </w:pPr>
            <w:r>
              <w:rPr>
                <w:lang w:eastAsia="zh-CN"/>
              </w:rPr>
              <w:t>10kHz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A425716" w14:textId="77777777" w:rsidR="00B51119" w:rsidRDefault="00B51119" w:rsidP="00B51119">
            <w:pPr>
              <w:pStyle w:val="TAC"/>
              <w:jc w:val="left"/>
            </w:pPr>
          </w:p>
        </w:tc>
      </w:tr>
      <w:tr w:rsidR="00B51119" w14:paraId="660E50F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A79F348" w14:textId="77777777" w:rsidR="00B51119" w:rsidRDefault="00B51119" w:rsidP="00B51119">
            <w:pPr>
              <w:pStyle w:val="TAC"/>
              <w:jc w:val="left"/>
            </w:pPr>
            <w:r>
              <w:t>30 MHz ≤ f ≤980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376CFCC"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00E9942" w14:textId="77777777" w:rsidR="00B51119" w:rsidRDefault="00B51119" w:rsidP="00B51119">
            <w:pPr>
              <w:pStyle w:val="TAC"/>
              <w:jc w:val="left"/>
              <w:rPr>
                <w:lang w:eastAsia="zh-CN"/>
              </w:rPr>
            </w:pPr>
            <w:r>
              <w:rPr>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B1A2BC7" w14:textId="77777777" w:rsidR="00B51119" w:rsidRDefault="00B51119" w:rsidP="00B51119">
            <w:pPr>
              <w:pStyle w:val="TAC"/>
              <w:jc w:val="left"/>
            </w:pPr>
          </w:p>
        </w:tc>
      </w:tr>
      <w:tr w:rsidR="00B51119" w14:paraId="20A9B5B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E455F03" w14:textId="77777777" w:rsidR="00B51119" w:rsidRDefault="00B51119" w:rsidP="00B51119">
            <w:pPr>
              <w:pStyle w:val="TAC"/>
              <w:jc w:val="left"/>
            </w:pPr>
            <w:r>
              <w:t>1710MHz ≤ f ≤ 2504MHz</w:t>
            </w:r>
          </w:p>
        </w:tc>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AC7E9" w14:textId="77777777" w:rsidR="00B51119" w:rsidRDefault="00B51119" w:rsidP="00B51119">
            <w:pPr>
              <w:pStyle w:val="TAC"/>
              <w:jc w:val="left"/>
            </w:pPr>
            <w:r>
              <w:t xml:space="preserve">-30 </w:t>
            </w:r>
            <w:proofErr w:type="spellStart"/>
            <w:r>
              <w:t>dBm</w:t>
            </w:r>
            <w:r>
              <w:rPr>
                <w:lang w:eastAsia="zh-CN"/>
              </w:rPr>
              <w:t>+TT</w:t>
            </w:r>
            <w:proofErr w:type="spellEnd"/>
          </w:p>
        </w:tc>
        <w:tc>
          <w:tcPr>
            <w:tcW w:w="1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41CF8" w14:textId="77777777" w:rsidR="00B51119" w:rsidRDefault="00B51119" w:rsidP="00B51119">
            <w:pPr>
              <w:pStyle w:val="TAC"/>
              <w:jc w:val="left"/>
              <w:rPr>
                <w:lang w:eastAsia="zh-CN"/>
              </w:rPr>
            </w:pPr>
            <w:r>
              <w:rPr>
                <w:lang w:eastAsia="zh-CN"/>
              </w:rPr>
              <w:t>1MHz</w:t>
            </w:r>
          </w:p>
        </w:tc>
        <w:tc>
          <w:tcPr>
            <w:tcW w:w="1079" w:type="dxa"/>
            <w:gridSpan w:val="2"/>
            <w:vMerge w:val="restart"/>
            <w:tcBorders>
              <w:top w:val="single" w:sz="4" w:space="0" w:color="auto"/>
              <w:left w:val="single" w:sz="4" w:space="0" w:color="auto"/>
              <w:bottom w:val="single" w:sz="4" w:space="0" w:color="auto"/>
              <w:right w:val="single" w:sz="4" w:space="0" w:color="auto"/>
            </w:tcBorders>
            <w:vAlign w:val="center"/>
          </w:tcPr>
          <w:p w14:paraId="5FC84270" w14:textId="77777777" w:rsidR="00B51119" w:rsidRDefault="00B51119" w:rsidP="00B51119">
            <w:pPr>
              <w:pStyle w:val="TAC"/>
              <w:jc w:val="left"/>
            </w:pPr>
          </w:p>
        </w:tc>
      </w:tr>
      <w:tr w:rsidR="00B51119" w14:paraId="5A4ED28C"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9AC8D43" w14:textId="77777777" w:rsidR="00B51119" w:rsidRDefault="00B51119" w:rsidP="00B51119">
            <w:pPr>
              <w:pStyle w:val="TAC"/>
              <w:jc w:val="left"/>
              <w:rPr>
                <w:rFonts w:cs="Arial"/>
              </w:rPr>
            </w:pPr>
            <w:r>
              <w:t>6110MHz ≤ f ≤ 7690MHz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B41922"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2735065E"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384215E5" w14:textId="77777777" w:rsidR="00B51119" w:rsidRDefault="00B51119" w:rsidP="00B51119">
            <w:pPr>
              <w:spacing w:after="0"/>
              <w:rPr>
                <w:rFonts w:ascii="Arial" w:eastAsiaTheme="minorHAnsi" w:hAnsi="Arial"/>
                <w:kern w:val="2"/>
                <w:sz w:val="18"/>
                <w:szCs w:val="22"/>
                <w14:ligatures w14:val="standardContextual"/>
              </w:rPr>
            </w:pPr>
          </w:p>
        </w:tc>
      </w:tr>
      <w:tr w:rsidR="00B51119" w14:paraId="2655754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CF03554" w14:textId="77777777" w:rsidR="00B51119" w:rsidRDefault="00B51119" w:rsidP="00B51119">
            <w:pPr>
              <w:pStyle w:val="TAC"/>
              <w:jc w:val="left"/>
              <w:rPr>
                <w:rFonts w:cs="Arial"/>
              </w:rPr>
            </w:pPr>
            <w:r>
              <w:t>9392MHz ≤ f ≤ 10380MHz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63AA3A5"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52A4B965"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14694A56" w14:textId="77777777" w:rsidR="00B51119" w:rsidRDefault="00B51119" w:rsidP="00B51119">
            <w:pPr>
              <w:spacing w:after="0"/>
              <w:rPr>
                <w:rFonts w:ascii="Arial" w:eastAsiaTheme="minorHAnsi" w:hAnsi="Arial"/>
                <w:kern w:val="2"/>
                <w:sz w:val="18"/>
                <w:szCs w:val="22"/>
                <w14:ligatures w14:val="standardContextual"/>
              </w:rPr>
            </w:pPr>
          </w:p>
        </w:tc>
      </w:tr>
      <w:tr w:rsidR="00B51119" w14:paraId="61D3D1A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780C277" w14:textId="77777777" w:rsidR="00B51119" w:rsidRDefault="00B51119" w:rsidP="00B51119">
            <w:pPr>
              <w:pStyle w:val="TAC"/>
              <w:jc w:val="left"/>
              <w:rPr>
                <w:rFonts w:cs="Arial"/>
              </w:rPr>
            </w:pPr>
            <w:r>
              <w:t>11296MHz ≤ f ≤ 12690MHz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61B1265F"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6419EDDD"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51C731F1" w14:textId="77777777" w:rsidR="00B51119" w:rsidRDefault="00B51119" w:rsidP="00B51119">
            <w:pPr>
              <w:spacing w:after="0"/>
              <w:rPr>
                <w:rFonts w:ascii="Arial" w:eastAsiaTheme="minorHAnsi" w:hAnsi="Arial"/>
                <w:kern w:val="2"/>
                <w:sz w:val="18"/>
                <w:szCs w:val="22"/>
                <w14:ligatures w14:val="standardContextual"/>
              </w:rPr>
            </w:pPr>
          </w:p>
        </w:tc>
      </w:tr>
      <w:tr w:rsidR="00B51119" w14:paraId="3662CA0A"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61ECB1D" w14:textId="77777777" w:rsidR="00B51119" w:rsidRDefault="00B51119" w:rsidP="00B51119">
            <w:pPr>
              <w:pStyle w:val="TAC"/>
              <w:rPr>
                <w:b/>
                <w:bCs/>
              </w:rPr>
            </w:pPr>
            <w:r>
              <w:rPr>
                <w:b/>
                <w:bCs/>
              </w:rPr>
              <w:t>Test requirements for CA_</w:t>
            </w:r>
            <w:r>
              <w:rPr>
                <w:b/>
                <w:bCs/>
                <w:lang w:eastAsia="zh-CN"/>
              </w:rPr>
              <w:t>n48</w:t>
            </w:r>
            <w:r>
              <w:rPr>
                <w:b/>
                <w:bCs/>
              </w:rPr>
              <w:t>A-</w:t>
            </w:r>
            <w:r>
              <w:rPr>
                <w:b/>
                <w:bCs/>
                <w:lang w:eastAsia="zh-CN"/>
              </w:rPr>
              <w:t>n66</w:t>
            </w:r>
            <w:r>
              <w:rPr>
                <w:b/>
                <w:bCs/>
              </w:rPr>
              <w:t>A Configuration</w:t>
            </w:r>
          </w:p>
        </w:tc>
      </w:tr>
      <w:tr w:rsidR="00B51119" w14:paraId="55C0B4F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6EDA572" w14:textId="77777777" w:rsidR="00B51119" w:rsidRDefault="00B51119" w:rsidP="00B51119">
            <w:pPr>
              <w:pStyle w:val="TAL"/>
            </w:pPr>
            <w:r>
              <w:t>10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F0C8A6"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14E7805" w14:textId="77777777" w:rsidR="00B51119" w:rsidRDefault="00B51119" w:rsidP="00B51119">
            <w:pPr>
              <w:pStyle w:val="TAC"/>
              <w:jc w:val="left"/>
              <w:rPr>
                <w:lang w:eastAsia="zh-CN"/>
              </w:rPr>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A5F515A" w14:textId="77777777" w:rsidR="00B51119" w:rsidRDefault="00B51119" w:rsidP="00B51119">
            <w:pPr>
              <w:pStyle w:val="TAC"/>
              <w:jc w:val="left"/>
            </w:pPr>
          </w:p>
        </w:tc>
      </w:tr>
      <w:tr w:rsidR="00B51119" w14:paraId="230EA2B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5CEC8987" w14:textId="77777777" w:rsidR="00B51119" w:rsidRDefault="00B51119" w:rsidP="00B51119">
            <w:pPr>
              <w:pStyle w:val="TAL"/>
            </w:pPr>
            <w:r>
              <w:t>30 MHz ≤ f &lt; 280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964F9A6"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1CA4DF1"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91CDB1C" w14:textId="77777777" w:rsidR="00B51119" w:rsidRDefault="00B51119" w:rsidP="00B51119">
            <w:pPr>
              <w:pStyle w:val="TAC"/>
              <w:jc w:val="left"/>
            </w:pPr>
          </w:p>
        </w:tc>
      </w:tr>
      <w:tr w:rsidR="00B51119" w14:paraId="49B6A86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385A672" w14:textId="77777777" w:rsidR="00B51119" w:rsidRDefault="00B51119" w:rsidP="00B51119">
            <w:pPr>
              <w:pStyle w:val="TAL"/>
            </w:pPr>
            <w:r>
              <w:t>1770 MHz ≤ f ≤ 1990 MHz</w:t>
            </w:r>
          </w:p>
          <w:p w14:paraId="394F13F8" w14:textId="77777777" w:rsidR="00B51119" w:rsidRDefault="00B51119" w:rsidP="00B51119">
            <w:pPr>
              <w:pStyle w:val="TAL"/>
            </w:pPr>
            <w:r>
              <w:t>5260 MHz ≤ f ≤ 5690 MHz</w:t>
            </w:r>
          </w:p>
          <w:p w14:paraId="29BDDF8C" w14:textId="77777777" w:rsidR="00B51119" w:rsidRDefault="00B51119" w:rsidP="00B51119">
            <w:pPr>
              <w:pStyle w:val="TAL"/>
            </w:pPr>
            <w:r>
              <w:t>6970 MHz ≤ f ≤ 7260 MHz</w:t>
            </w:r>
          </w:p>
          <w:p w14:paraId="7435B827" w14:textId="77777777" w:rsidR="00B51119" w:rsidRDefault="00B51119" w:rsidP="00B51119">
            <w:pPr>
              <w:pStyle w:val="TAL"/>
            </w:pPr>
            <w:r>
              <w:t>8810 MHz ≤ f ≤ 9180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E69625"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81AEB85"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BCA449A" w14:textId="77777777" w:rsidR="00B51119" w:rsidRDefault="00B51119" w:rsidP="00B51119">
            <w:pPr>
              <w:pStyle w:val="TAC"/>
              <w:jc w:val="left"/>
            </w:pPr>
          </w:p>
        </w:tc>
      </w:tr>
      <w:tr w:rsidR="00B51119" w14:paraId="15D93EF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F666262" w14:textId="77777777" w:rsidR="00B51119" w:rsidRDefault="00B51119" w:rsidP="00B51119">
            <w:pPr>
              <w:pStyle w:val="TAH"/>
            </w:pPr>
            <w:r>
              <w:t>Test requirements for CA_n48A-n70A Configuration</w:t>
            </w:r>
          </w:p>
        </w:tc>
      </w:tr>
      <w:tr w:rsidR="00B51119" w14:paraId="2D125A0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A506869" w14:textId="77777777" w:rsidR="00B51119" w:rsidRDefault="00B51119" w:rsidP="00B51119">
            <w:pPr>
              <w:pStyle w:val="TAL"/>
            </w:pPr>
            <w:r>
              <w:rPr>
                <w:lang w:eastAsia="zh-CN"/>
              </w:rPr>
              <w:t>130 MHz ≤ f ≤ 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9C25B37"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0320302"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9AA15C8" w14:textId="77777777" w:rsidR="00B51119" w:rsidRDefault="00B51119" w:rsidP="00B51119">
            <w:pPr>
              <w:pStyle w:val="TAC"/>
              <w:jc w:val="left"/>
            </w:pPr>
          </w:p>
        </w:tc>
      </w:tr>
      <w:tr w:rsidR="00B51119" w14:paraId="138FAE73"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4145B26" w14:textId="77777777" w:rsidR="00B51119" w:rsidRDefault="00B51119" w:rsidP="00B51119">
            <w:pPr>
              <w:pStyle w:val="TAL"/>
            </w:pPr>
            <w:r>
              <w:lastRenderedPageBreak/>
              <w:t>1840 MHz ≤ f ≤ 2005 MHz 5245 MHz ≤ f ≤ 5705 MHz 6940 MHz ≤ f ≤ 7120 MHz 8795 MHz ≤ f ≤ 9110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BF98AFD" w14:textId="77777777" w:rsidR="00B51119" w:rsidRDefault="00B51119" w:rsidP="00B51119">
            <w:pPr>
              <w:pStyle w:val="TAC"/>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F55B8A4"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6995647" w14:textId="77777777" w:rsidR="00B51119" w:rsidRDefault="00B51119" w:rsidP="00B51119">
            <w:pPr>
              <w:pStyle w:val="TAC"/>
              <w:jc w:val="left"/>
            </w:pPr>
          </w:p>
        </w:tc>
      </w:tr>
      <w:tr w:rsidR="00B51119" w14:paraId="26AAAC50"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A241E4A" w14:textId="77777777" w:rsidR="00B51119" w:rsidRDefault="00B51119" w:rsidP="00B51119">
            <w:pPr>
              <w:pStyle w:val="TAC"/>
              <w:rPr>
                <w:b/>
                <w:bCs/>
              </w:rPr>
            </w:pPr>
            <w:r>
              <w:rPr>
                <w:b/>
                <w:bCs/>
              </w:rPr>
              <w:t>Test requirements for CA_</w:t>
            </w:r>
            <w:r>
              <w:rPr>
                <w:b/>
                <w:bCs/>
                <w:lang w:eastAsia="zh-CN"/>
              </w:rPr>
              <w:t>n48</w:t>
            </w:r>
            <w:r>
              <w:rPr>
                <w:b/>
                <w:bCs/>
              </w:rPr>
              <w:t>A-</w:t>
            </w:r>
            <w:r>
              <w:rPr>
                <w:b/>
                <w:bCs/>
                <w:lang w:eastAsia="zh-CN"/>
              </w:rPr>
              <w:t>n71</w:t>
            </w:r>
            <w:r>
              <w:rPr>
                <w:b/>
                <w:bCs/>
              </w:rPr>
              <w:t>A Configuration</w:t>
            </w:r>
          </w:p>
        </w:tc>
      </w:tr>
      <w:tr w:rsidR="00B51119" w14:paraId="4FB460F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CA15213" w14:textId="77777777" w:rsidR="00B51119" w:rsidRDefault="00B51119" w:rsidP="00B51119">
            <w:pPr>
              <w:pStyle w:val="TAL"/>
            </w:pPr>
            <w:r>
              <w:t>2154 MHz ≤ f ≤ 2374 MHz</w:t>
            </w:r>
          </w:p>
          <w:p w14:paraId="53D69B03" w14:textId="77777777" w:rsidR="00B51119" w:rsidRDefault="00B51119" w:rsidP="00B51119">
            <w:pPr>
              <w:pStyle w:val="TAL"/>
            </w:pPr>
            <w:r>
              <w:t>2852 MHz ≤ f ≤ 3037 MHz</w:t>
            </w:r>
          </w:p>
          <w:p w14:paraId="6B05A285" w14:textId="77777777" w:rsidR="00B51119" w:rsidRDefault="00B51119" w:rsidP="00B51119">
            <w:pPr>
              <w:pStyle w:val="TAL"/>
            </w:pPr>
            <w:r>
              <w:t>4213 MHz ≤ f ≤ 4398 MHz</w:t>
            </w:r>
          </w:p>
          <w:p w14:paraId="5238BFC0" w14:textId="77777777" w:rsidR="00B51119" w:rsidRDefault="00B51119" w:rsidP="00B51119">
            <w:pPr>
              <w:pStyle w:val="TAL"/>
            </w:pPr>
            <w:r>
              <w:t>4876 MHz ≤ f ≤ 5096 MHz</w:t>
            </w:r>
          </w:p>
          <w:p w14:paraId="66211744" w14:textId="77777777" w:rsidR="00B51119" w:rsidRDefault="00B51119" w:rsidP="00B51119">
            <w:pPr>
              <w:pStyle w:val="TAL"/>
            </w:pPr>
            <w:r>
              <w:t>6402 MHz ≤ f ≤ 6737 MHz</w:t>
            </w:r>
          </w:p>
          <w:p w14:paraId="1E8688D6" w14:textId="77777777" w:rsidR="00B51119" w:rsidRDefault="00B51119" w:rsidP="00B51119">
            <w:pPr>
              <w:pStyle w:val="TAL"/>
            </w:pPr>
            <w:r>
              <w:t>7763 MHz ≤ f ≤ 8098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A3C3A42"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393B88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51A5ED2" w14:textId="77777777" w:rsidR="00B51119" w:rsidRDefault="00B51119" w:rsidP="00B51119">
            <w:pPr>
              <w:pStyle w:val="TAC"/>
              <w:jc w:val="left"/>
            </w:pPr>
          </w:p>
        </w:tc>
      </w:tr>
      <w:tr w:rsidR="00B51119" w14:paraId="51D86B9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5F9239F" w14:textId="77777777" w:rsidR="00B51119" w:rsidRDefault="00B51119" w:rsidP="00B51119">
            <w:pPr>
              <w:pStyle w:val="TAC"/>
              <w:rPr>
                <w:b/>
                <w:bCs/>
              </w:rPr>
            </w:pPr>
            <w:r>
              <w:rPr>
                <w:b/>
                <w:bCs/>
              </w:rPr>
              <w:t>Test requirements for CA_</w:t>
            </w:r>
            <w:r>
              <w:rPr>
                <w:b/>
                <w:bCs/>
                <w:lang w:eastAsia="zh-CN"/>
              </w:rPr>
              <w:t>n66</w:t>
            </w:r>
            <w:r>
              <w:rPr>
                <w:b/>
                <w:bCs/>
              </w:rPr>
              <w:t>A-</w:t>
            </w:r>
            <w:r>
              <w:rPr>
                <w:b/>
                <w:bCs/>
                <w:lang w:eastAsia="zh-CN"/>
              </w:rPr>
              <w:t>n71</w:t>
            </w:r>
            <w:r>
              <w:rPr>
                <w:b/>
                <w:bCs/>
              </w:rPr>
              <w:t>A Configuration</w:t>
            </w:r>
          </w:p>
        </w:tc>
      </w:tr>
      <w:tr w:rsidR="00B51119" w14:paraId="30F4318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6A38D96" w14:textId="77777777" w:rsidR="00B51119" w:rsidRDefault="00B51119" w:rsidP="00B51119">
            <w:pPr>
              <w:pStyle w:val="TAL"/>
            </w:pPr>
            <w:r>
              <w:t>314 MHz ≤ f &lt; 454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B7BB39E"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3A6A59D" w14:textId="77777777" w:rsidR="00B51119" w:rsidRDefault="00B51119" w:rsidP="00B51119">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B2C638F" w14:textId="77777777" w:rsidR="00B51119" w:rsidRDefault="00B51119" w:rsidP="00B51119">
            <w:pPr>
              <w:pStyle w:val="TAC"/>
              <w:jc w:val="left"/>
            </w:pPr>
          </w:p>
        </w:tc>
      </w:tr>
      <w:tr w:rsidR="00B51119" w14:paraId="0571474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31CD3F3" w14:textId="77777777" w:rsidR="00B51119" w:rsidRDefault="00B51119" w:rsidP="00B51119">
            <w:pPr>
              <w:pStyle w:val="TAL"/>
            </w:pPr>
            <w:r>
              <w:t>1012 MHz ≤ f ≤ 1117 MHz</w:t>
            </w:r>
          </w:p>
          <w:p w14:paraId="23FBC4D4" w14:textId="77777777" w:rsidR="00B51119" w:rsidRDefault="00B51119" w:rsidP="00B51119">
            <w:pPr>
              <w:pStyle w:val="TAL"/>
            </w:pPr>
            <w:r>
              <w:t>2373 MHz ≤ f ≤ 2478 MHz</w:t>
            </w:r>
          </w:p>
          <w:p w14:paraId="0CBAD1A9" w14:textId="77777777" w:rsidR="00B51119" w:rsidRDefault="00B51119" w:rsidP="00B51119">
            <w:pPr>
              <w:pStyle w:val="TAL"/>
            </w:pPr>
            <w:r>
              <w:t>2722 MHz ≤ f ≤ 2897 MHz</w:t>
            </w:r>
          </w:p>
          <w:p w14:paraId="7609EF4C" w14:textId="77777777" w:rsidR="00B51119" w:rsidRDefault="00B51119" w:rsidP="00B51119">
            <w:pPr>
              <w:pStyle w:val="TAL"/>
            </w:pPr>
            <w:r>
              <w:t>3036 MHz ≤ f ≤ 3176 MHz</w:t>
            </w:r>
          </w:p>
          <w:p w14:paraId="762E2B92" w14:textId="77777777" w:rsidR="00B51119" w:rsidRDefault="00B51119" w:rsidP="00B51119">
            <w:pPr>
              <w:pStyle w:val="TAL"/>
            </w:pPr>
            <w:r>
              <w:t>4083 MHz ≤ f ≤ 4258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44A6EB5"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685FA89"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CE91903" w14:textId="77777777" w:rsidR="00B51119" w:rsidRDefault="00B51119" w:rsidP="00B51119">
            <w:pPr>
              <w:pStyle w:val="TAC"/>
              <w:jc w:val="left"/>
            </w:pPr>
          </w:p>
        </w:tc>
      </w:tr>
      <w:tr w:rsidR="00B51119" w14:paraId="2DCDE5AB"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5C7672C" w14:textId="77777777" w:rsidR="00B51119" w:rsidRDefault="00B51119" w:rsidP="00B51119">
            <w:pPr>
              <w:pStyle w:val="TAC"/>
              <w:rPr>
                <w:b/>
                <w:bCs/>
              </w:rPr>
            </w:pPr>
            <w:r>
              <w:rPr>
                <w:b/>
                <w:bCs/>
              </w:rPr>
              <w:t>Test requirements for CA_</w:t>
            </w:r>
            <w:r>
              <w:rPr>
                <w:b/>
                <w:bCs/>
                <w:lang w:eastAsia="zh-CN"/>
              </w:rPr>
              <w:t>n66</w:t>
            </w:r>
            <w:r>
              <w:rPr>
                <w:b/>
                <w:bCs/>
              </w:rPr>
              <w:t>A-</w:t>
            </w:r>
            <w:r>
              <w:rPr>
                <w:b/>
                <w:bCs/>
                <w:lang w:eastAsia="zh-CN"/>
              </w:rPr>
              <w:t>n77</w:t>
            </w:r>
            <w:r>
              <w:rPr>
                <w:b/>
                <w:bCs/>
              </w:rPr>
              <w:t>A Configuration</w:t>
            </w:r>
          </w:p>
        </w:tc>
      </w:tr>
      <w:tr w:rsidR="00B51119" w14:paraId="7CAEEF1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EF08D10" w14:textId="77777777" w:rsidR="00B51119" w:rsidRDefault="00B51119" w:rsidP="00B51119">
            <w:pPr>
              <w:pStyle w:val="TAL"/>
            </w:pPr>
            <w:r>
              <w:rPr>
                <w:rFonts w:cs="Arial"/>
                <w:color w:val="000000"/>
              </w:rPr>
              <w:t>260 MHz ≤ f ≤ 780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D6084A3" w14:textId="77777777" w:rsidR="00B51119" w:rsidRDefault="00B51119" w:rsidP="00B51119">
            <w:pPr>
              <w:pStyle w:val="TAC"/>
              <w:jc w:val="left"/>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ACD5BA5" w14:textId="77777777" w:rsidR="00B51119" w:rsidRDefault="00B51119" w:rsidP="00B51119">
            <w:pPr>
              <w:pStyle w:val="TAC"/>
              <w:jc w:val="left"/>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41C1A7" w14:textId="77777777" w:rsidR="00B51119" w:rsidRDefault="00B51119" w:rsidP="00B51119">
            <w:pPr>
              <w:pStyle w:val="TAC"/>
              <w:jc w:val="left"/>
            </w:pPr>
          </w:p>
        </w:tc>
      </w:tr>
      <w:tr w:rsidR="00B51119" w14:paraId="57CA90B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E184EBA" w14:textId="77777777" w:rsidR="00B51119" w:rsidRDefault="00B51119" w:rsidP="00B51119">
            <w:pPr>
              <w:pStyle w:val="TAL"/>
            </w:pPr>
            <w:r>
              <w:rPr>
                <w:rFonts w:cs="Arial"/>
                <w:color w:val="000000"/>
              </w:rPr>
              <w:t>1520 MHz ≤ f ≤ 2490 MHz</w:t>
            </w:r>
            <w:r>
              <w:rPr>
                <w:rFonts w:cs="Arial"/>
                <w:color w:val="000000"/>
              </w:rPr>
              <w:br/>
              <w:t>4820 MHz ≤ f ≤ 6690 MHz</w:t>
            </w:r>
            <w:r>
              <w:rPr>
                <w:rFonts w:cs="Arial"/>
                <w:color w:val="000000"/>
              </w:rPr>
              <w:br/>
              <w:t>6720 MHz ≤ f ≤ 7760 MHz</w:t>
            </w:r>
            <w:r>
              <w:rPr>
                <w:rFonts w:cs="Arial"/>
                <w:color w:val="000000"/>
              </w:rPr>
              <w:br/>
              <w:t>8310 MHz ≤ f ≤ 10180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912716" w14:textId="77777777" w:rsidR="00B51119" w:rsidRDefault="00B51119" w:rsidP="00B51119">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C9557F4" w14:textId="77777777" w:rsidR="00B51119" w:rsidRDefault="00B51119" w:rsidP="00B51119">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85BE0C3" w14:textId="77777777" w:rsidR="00B51119" w:rsidRDefault="00B51119" w:rsidP="00B51119">
            <w:pPr>
              <w:pStyle w:val="TAC"/>
              <w:jc w:val="left"/>
            </w:pPr>
          </w:p>
        </w:tc>
      </w:tr>
      <w:tr w:rsidR="00B51119" w14:paraId="6C90EBA5"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11EFB07" w14:textId="77777777" w:rsidR="00B51119" w:rsidRDefault="00B51119" w:rsidP="00B51119">
            <w:pPr>
              <w:pStyle w:val="TAC"/>
            </w:pPr>
            <w:r>
              <w:rPr>
                <w:b/>
                <w:bCs/>
              </w:rPr>
              <w:t>Test requirements for CA_n66A-n78A Configuration</w:t>
            </w:r>
          </w:p>
        </w:tc>
      </w:tr>
      <w:tr w:rsidR="00B51119" w14:paraId="52C9760C"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EAD0A50" w14:textId="77777777" w:rsidR="00B51119" w:rsidRDefault="00B51119" w:rsidP="00B51119">
            <w:pPr>
              <w:pStyle w:val="TAL"/>
              <w:rPr>
                <w:rFonts w:cs="Arial"/>
                <w:color w:val="000000"/>
              </w:rPr>
            </w:pPr>
            <w:r>
              <w:rPr>
                <w:rFonts w:cs="Arial"/>
                <w:color w:val="000000"/>
              </w:rPr>
              <w:t>260 MHz ≤ f ≤ 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F714BCC" w14:textId="77777777" w:rsidR="00B51119" w:rsidRDefault="00B51119" w:rsidP="00B51119">
            <w:pPr>
              <w:pStyle w:val="TAC"/>
              <w:jc w:val="left"/>
              <w:rPr>
                <w:rFonts w:cs="Arial"/>
                <w:color w:val="000000"/>
              </w:rPr>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8759571" w14:textId="77777777" w:rsidR="00B51119" w:rsidRDefault="00B51119" w:rsidP="00B51119">
            <w:pPr>
              <w:pStyle w:val="TAC"/>
              <w:jc w:val="left"/>
              <w:rPr>
                <w:rFonts w:cs="Arial"/>
                <w:color w:val="000000"/>
              </w:rPr>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F30311" w14:textId="77777777" w:rsidR="00B51119" w:rsidRDefault="00B51119" w:rsidP="00B51119">
            <w:pPr>
              <w:pStyle w:val="TAC"/>
              <w:jc w:val="left"/>
              <w:rPr>
                <w:rFonts w:cstheme="minorBidi"/>
              </w:rPr>
            </w:pPr>
          </w:p>
        </w:tc>
      </w:tr>
      <w:tr w:rsidR="00B51119" w14:paraId="18E248BF"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5C28028" w14:textId="77777777" w:rsidR="00B51119" w:rsidRDefault="00B51119" w:rsidP="00B51119">
            <w:pPr>
              <w:pStyle w:val="TAL"/>
              <w:rPr>
                <w:rFonts w:cs="Arial"/>
                <w:color w:val="000000"/>
              </w:rPr>
            </w:pPr>
            <w:r>
              <w:rPr>
                <w:rFonts w:cs="Arial"/>
                <w:color w:val="000000"/>
              </w:rPr>
              <w:t>1520 MHz ≤ f ≤ 2090 MHz</w:t>
            </w:r>
          </w:p>
          <w:p w14:paraId="61BB312E" w14:textId="77777777" w:rsidR="00B51119" w:rsidRDefault="00B51119" w:rsidP="00B51119">
            <w:pPr>
              <w:pStyle w:val="TAL"/>
              <w:rPr>
                <w:rFonts w:cs="Arial"/>
                <w:color w:val="000000"/>
              </w:rPr>
            </w:pPr>
            <w:r>
              <w:rPr>
                <w:rFonts w:cs="Arial"/>
                <w:color w:val="000000"/>
              </w:rPr>
              <w:t>4820 MHz ≤ f ≤ 5890 MHz</w:t>
            </w:r>
          </w:p>
          <w:p w14:paraId="655AA9D2" w14:textId="77777777" w:rsidR="00B51119" w:rsidRDefault="00B51119" w:rsidP="00B51119">
            <w:pPr>
              <w:pStyle w:val="TAL"/>
              <w:rPr>
                <w:rFonts w:cs="Arial"/>
                <w:color w:val="000000"/>
              </w:rPr>
            </w:pPr>
            <w:r>
              <w:rPr>
                <w:rFonts w:cs="Arial"/>
                <w:color w:val="000000"/>
              </w:rPr>
              <w:t>6720 MHz ≤ f ≤ 7360 MHz</w:t>
            </w:r>
          </w:p>
          <w:p w14:paraId="6231BDA5" w14:textId="77777777" w:rsidR="00B51119" w:rsidRDefault="00B51119" w:rsidP="00B51119">
            <w:pPr>
              <w:pStyle w:val="TAL"/>
              <w:rPr>
                <w:rFonts w:cs="Arial"/>
                <w:color w:val="000000"/>
              </w:rPr>
            </w:pPr>
            <w:r>
              <w:rPr>
                <w:rFonts w:cs="Arial"/>
                <w:color w:val="000000"/>
              </w:rPr>
              <w:t>8310 MHz ≤ f ≤ 9380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9455369" w14:textId="77777777" w:rsidR="00B51119" w:rsidRDefault="00B51119" w:rsidP="00B51119">
            <w:pPr>
              <w:pStyle w:val="TAC"/>
              <w:jc w:val="left"/>
              <w:rPr>
                <w:rFonts w:cs="Arial"/>
                <w:color w:val="000000"/>
              </w:rPr>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39DAF45" w14:textId="77777777" w:rsidR="00B51119" w:rsidRDefault="00B51119" w:rsidP="00B51119">
            <w:pPr>
              <w:pStyle w:val="TAC"/>
              <w:jc w:val="left"/>
              <w:rPr>
                <w:rFonts w:cs="Arial"/>
                <w:color w:val="000000"/>
              </w:rPr>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59D8E3" w14:textId="77777777" w:rsidR="00B51119" w:rsidRDefault="00B51119" w:rsidP="00B51119">
            <w:pPr>
              <w:pStyle w:val="TAC"/>
              <w:jc w:val="left"/>
              <w:rPr>
                <w:rFonts w:cstheme="minorBidi"/>
              </w:rPr>
            </w:pPr>
          </w:p>
        </w:tc>
      </w:tr>
      <w:tr w:rsidR="00B51119" w14:paraId="6BAB07E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C0D776B" w14:textId="77777777" w:rsidR="00B51119" w:rsidRDefault="00B51119" w:rsidP="00B51119">
            <w:pPr>
              <w:pStyle w:val="TAC"/>
              <w:rPr>
                <w:b/>
                <w:bCs/>
              </w:rPr>
            </w:pPr>
            <w:r>
              <w:rPr>
                <w:b/>
                <w:bCs/>
              </w:rPr>
              <w:t>Test requirements for CA_</w:t>
            </w:r>
            <w:r>
              <w:rPr>
                <w:b/>
                <w:bCs/>
                <w:lang w:eastAsia="zh-CN"/>
              </w:rPr>
              <w:t>n70</w:t>
            </w:r>
            <w:r>
              <w:rPr>
                <w:b/>
                <w:bCs/>
              </w:rPr>
              <w:t>A-</w:t>
            </w:r>
            <w:r>
              <w:rPr>
                <w:b/>
                <w:bCs/>
                <w:lang w:eastAsia="zh-CN"/>
              </w:rPr>
              <w:t>n71</w:t>
            </w:r>
            <w:r>
              <w:rPr>
                <w:b/>
                <w:bCs/>
              </w:rPr>
              <w:t>A Configuration</w:t>
            </w:r>
          </w:p>
        </w:tc>
      </w:tr>
      <w:tr w:rsidR="00B51119" w14:paraId="4D45397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5B266D" w14:textId="77777777" w:rsidR="00B51119" w:rsidRDefault="00B51119" w:rsidP="00B51119">
            <w:pPr>
              <w:pStyle w:val="TAL"/>
            </w:pPr>
            <w:r>
              <w:t>299 MHz ≤ f &lt; 384 MHz</w:t>
            </w:r>
          </w:p>
          <w:p w14:paraId="12DDE0AB" w14:textId="77777777" w:rsidR="00B51119" w:rsidRDefault="00B51119" w:rsidP="00B51119">
            <w:pPr>
              <w:pStyle w:val="TAL"/>
            </w:pPr>
            <w:r>
              <w:t>997 MHz ≤ f &lt;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00B505"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72D63CB" w14:textId="77777777" w:rsidR="00B51119" w:rsidRDefault="00B51119" w:rsidP="00B51119">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35A60ED" w14:textId="77777777" w:rsidR="00B51119" w:rsidRDefault="00B51119" w:rsidP="00B51119">
            <w:pPr>
              <w:pStyle w:val="TAC"/>
              <w:jc w:val="left"/>
            </w:pPr>
          </w:p>
        </w:tc>
      </w:tr>
      <w:tr w:rsidR="00B51119" w14:paraId="2694E67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3B9799E" w14:textId="77777777" w:rsidR="00B51119" w:rsidRDefault="00B51119" w:rsidP="00B51119">
            <w:pPr>
              <w:pStyle w:val="TAL"/>
            </w:pPr>
            <w:r>
              <w:t>1000 MHz ≤ f ≤ 1047 MHz</w:t>
            </w:r>
          </w:p>
          <w:p w14:paraId="2D7B8CDF" w14:textId="77777777" w:rsidR="00B51119" w:rsidRDefault="00B51119" w:rsidP="00B51119">
            <w:pPr>
              <w:pStyle w:val="TAL"/>
            </w:pPr>
            <w:r>
              <w:t>2358 MHz ≤ f ≤ 2408 MHz</w:t>
            </w:r>
          </w:p>
          <w:p w14:paraId="77D82532" w14:textId="77777777" w:rsidR="00B51119" w:rsidRDefault="00B51119" w:rsidP="00B51119">
            <w:pPr>
              <w:pStyle w:val="TAL"/>
            </w:pPr>
            <w:r>
              <w:t>2692 MHz ≤ f ≤ 2757 MHz</w:t>
            </w:r>
          </w:p>
          <w:p w14:paraId="3A17D55E" w14:textId="77777777" w:rsidR="00B51119" w:rsidRDefault="00B51119" w:rsidP="00B51119">
            <w:pPr>
              <w:pStyle w:val="TAL"/>
            </w:pPr>
            <w:r>
              <w:t>3021 MHz ≤ f ≤ 3106 MHz</w:t>
            </w:r>
          </w:p>
          <w:p w14:paraId="3F6147B2" w14:textId="77777777" w:rsidR="00B51119" w:rsidRDefault="00B51119" w:rsidP="00B51119">
            <w:pPr>
              <w:pStyle w:val="TAL"/>
            </w:pPr>
            <w:r>
              <w:t>4053 MHz ≤ f ≤ 4118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2085B9F"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5AFA21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DE99F67" w14:textId="77777777" w:rsidR="00B51119" w:rsidRDefault="00B51119" w:rsidP="00B51119">
            <w:pPr>
              <w:pStyle w:val="TAC"/>
              <w:jc w:val="left"/>
            </w:pPr>
          </w:p>
        </w:tc>
      </w:tr>
      <w:tr w:rsidR="00B51119" w14:paraId="7F856DC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95B52D4" w14:textId="77777777" w:rsidR="00B51119" w:rsidRDefault="00B51119" w:rsidP="00B51119">
            <w:pPr>
              <w:pStyle w:val="TAC"/>
            </w:pPr>
            <w:r>
              <w:rPr>
                <w:b/>
                <w:bCs/>
              </w:rPr>
              <w:t>Test requirements for CA_n71A-n77A Configuration</w:t>
            </w:r>
          </w:p>
        </w:tc>
      </w:tr>
      <w:tr w:rsidR="00B51119" w14:paraId="55C7F15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CD222B2" w14:textId="77777777" w:rsidR="00B51119" w:rsidRDefault="00B51119" w:rsidP="00B51119">
            <w:pPr>
              <w:pStyle w:val="TAL"/>
            </w:pPr>
            <w:r>
              <w:t>1904 MHz ≤ f ≤ 3537 MHz</w:t>
            </w:r>
          </w:p>
          <w:p w14:paraId="6489DC9B" w14:textId="77777777" w:rsidR="00B51119" w:rsidRDefault="00B51119" w:rsidP="00B51119">
            <w:pPr>
              <w:pStyle w:val="TAL"/>
            </w:pPr>
            <w:r>
              <w:t>3963 MHz ≤ f ≤ 5596 MHz</w:t>
            </w:r>
          </w:p>
          <w:p w14:paraId="17E10D43" w14:textId="77777777" w:rsidR="00B51119" w:rsidRDefault="00B51119" w:rsidP="00B51119">
            <w:pPr>
              <w:pStyle w:val="TAL"/>
            </w:pPr>
            <w:r>
              <w:t>5902 MHz ≤ f ≤ 9098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FC68CD9"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F161B9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E2CBFD4" w14:textId="77777777" w:rsidR="00B51119" w:rsidRDefault="00B51119" w:rsidP="00B51119">
            <w:pPr>
              <w:pStyle w:val="TAC"/>
              <w:jc w:val="left"/>
            </w:pPr>
          </w:p>
        </w:tc>
      </w:tr>
      <w:tr w:rsidR="00B51119" w14:paraId="3E1EB0E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2839CAE" w14:textId="77777777" w:rsidR="00B51119" w:rsidRDefault="00B51119" w:rsidP="00B51119">
            <w:pPr>
              <w:pStyle w:val="TAC"/>
            </w:pPr>
            <w:r>
              <w:rPr>
                <w:b/>
                <w:bCs/>
              </w:rPr>
              <w:t>Test requirements for CA_n71A-n78A Configuration</w:t>
            </w:r>
          </w:p>
        </w:tc>
      </w:tr>
      <w:tr w:rsidR="00B51119" w14:paraId="62D3C498"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A747058" w14:textId="77777777" w:rsidR="00B51119" w:rsidRDefault="00B51119" w:rsidP="00B51119">
            <w:pPr>
              <w:pStyle w:val="TAL"/>
            </w:pPr>
            <w:r>
              <w:t>1904 MHz ≤ f ≤ 2474 MHz</w:t>
            </w:r>
          </w:p>
          <w:p w14:paraId="2006BA2F" w14:textId="77777777" w:rsidR="00B51119" w:rsidRDefault="00B51119" w:rsidP="00B51119">
            <w:pPr>
              <w:pStyle w:val="TAL"/>
            </w:pPr>
            <w:r>
              <w:t>2602 MHz ≤ f ≤ 3137 MHz</w:t>
            </w:r>
          </w:p>
          <w:p w14:paraId="3D216B3A" w14:textId="77777777" w:rsidR="00B51119" w:rsidRDefault="00B51119" w:rsidP="00B51119">
            <w:pPr>
              <w:pStyle w:val="TAL"/>
            </w:pPr>
            <w:r>
              <w:t>3963 MHz ≤ f ≤ 4498 MHz</w:t>
            </w:r>
          </w:p>
          <w:p w14:paraId="461B54DB" w14:textId="77777777" w:rsidR="00B51119" w:rsidRDefault="00B51119" w:rsidP="00B51119">
            <w:pPr>
              <w:pStyle w:val="TAL"/>
            </w:pPr>
            <w:r>
              <w:t>4626 MHz ≤ f ≤ 5196 MHz</w:t>
            </w:r>
          </w:p>
          <w:p w14:paraId="219325A9" w14:textId="77777777" w:rsidR="00B51119" w:rsidRDefault="00B51119" w:rsidP="00B51119">
            <w:pPr>
              <w:pStyle w:val="TAL"/>
            </w:pPr>
            <w:r>
              <w:t>5902 MHz ≤ f ≤ 6937 MHz</w:t>
            </w:r>
          </w:p>
          <w:p w14:paraId="25187E8A" w14:textId="77777777" w:rsidR="00B51119" w:rsidRDefault="00B51119" w:rsidP="00B51119">
            <w:pPr>
              <w:pStyle w:val="TAL"/>
            </w:pPr>
            <w:r>
              <w:t>7263 MHz ≤ f ≤ 8298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BB4C2D"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7661E3C"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3A2AD01" w14:textId="77777777" w:rsidR="00B51119" w:rsidRDefault="00B51119" w:rsidP="00B51119">
            <w:pPr>
              <w:pStyle w:val="TAC"/>
              <w:jc w:val="left"/>
            </w:pPr>
          </w:p>
        </w:tc>
      </w:tr>
      <w:tr w:rsidR="00B51119" w14:paraId="5B0C0E8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129F520" w14:textId="77777777" w:rsidR="00B51119" w:rsidRDefault="00B51119" w:rsidP="00B51119">
            <w:pPr>
              <w:pStyle w:val="TAN"/>
            </w:pPr>
            <w:r>
              <w:t>NOTE 1:</w:t>
            </w:r>
            <w:r>
              <w:tab/>
              <w:t xml:space="preserve">Applies for Band for which the upper frequency edge of the UL Band is greater than 2.55 GHz and less than or equal to 5.2 </w:t>
            </w:r>
            <w:proofErr w:type="gramStart"/>
            <w:r>
              <w:t>GHz</w:t>
            </w:r>
            <w:proofErr w:type="gramEnd"/>
          </w:p>
          <w:p w14:paraId="71ADBAC4" w14:textId="77777777" w:rsidR="00B51119" w:rsidRDefault="00B51119" w:rsidP="00B51119">
            <w:pPr>
              <w:pStyle w:val="TAN"/>
            </w:pPr>
            <w:r>
              <w:t>NOTE 2:</w:t>
            </w:r>
            <w:r>
              <w:tab/>
              <w:t xml:space="preserve">Applies for Band that the upper frequency edge of the UL Band more than 5.2 </w:t>
            </w:r>
            <w:proofErr w:type="gramStart"/>
            <w:r>
              <w:t>GHz</w:t>
            </w:r>
            <w:proofErr w:type="gramEnd"/>
          </w:p>
          <w:p w14:paraId="30E2F202" w14:textId="77777777" w:rsidR="00B51119" w:rsidRDefault="00B51119" w:rsidP="00B51119">
            <w:pPr>
              <w:pStyle w:val="TAN"/>
            </w:pPr>
            <w:r>
              <w:t>NOTE 3:</w:t>
            </w:r>
            <w:r>
              <w:tab/>
              <w:t xml:space="preserve">Applies for Band n41, CA configurations including Band n41, and EN-DC configurations that include n41 specified in clause 5.2B of TS 38.101-3 [4] when NS_04 is signalled. </w:t>
            </w:r>
          </w:p>
          <w:p w14:paraId="0D6AF37F" w14:textId="77777777" w:rsidR="00B51119" w:rsidRDefault="00B51119" w:rsidP="00B51119">
            <w:pPr>
              <w:pStyle w:val="TAN"/>
            </w:pPr>
            <w:r>
              <w:t>NOTE 4:</w:t>
            </w:r>
            <w:r>
              <w:tab/>
              <w:t>Does not apply for Band n41, CA configurations including Band n41, and EN-DC configurations that include n41 specified in subclause 5.2B of TS 38.101-3 [4] when NS_04 is signalled.</w:t>
            </w:r>
          </w:p>
        </w:tc>
      </w:tr>
    </w:tbl>
    <w:p w14:paraId="78961E24" w14:textId="77777777" w:rsidR="0047390B" w:rsidRDefault="0047390B" w:rsidP="0047390B">
      <w:pPr>
        <w:rPr>
          <w:rFonts w:asciiTheme="minorHAnsi" w:eastAsiaTheme="minorHAnsi" w:hAnsiTheme="minorHAnsi" w:cstheme="minorBidi"/>
          <w:kern w:val="2"/>
          <w:sz w:val="22"/>
          <w:szCs w:val="22"/>
          <w:lang/>
          <w14:ligatures w14:val="standardContextual"/>
        </w:rPr>
      </w:pPr>
    </w:p>
    <w:p w14:paraId="320F47C3" w14:textId="77777777" w:rsidR="0047390B" w:rsidRDefault="0047390B" w:rsidP="0047390B">
      <w:pPr>
        <w:pStyle w:val="TH"/>
        <w:rPr>
          <w:lang w:eastAsia="zh-CN"/>
        </w:rPr>
      </w:pPr>
      <w:r>
        <w:rPr>
          <w:lang/>
        </w:rPr>
        <w:lastRenderedPageBreak/>
        <w:t>Table 6.5A.3.1.1</w:t>
      </w:r>
      <w:r>
        <w:rPr>
          <w:lang w:eastAsia="zh-CN"/>
        </w:rPr>
        <w:t>.</w:t>
      </w:r>
      <w:r>
        <w:rPr>
          <w:lang/>
        </w:rPr>
        <w:t>5-</w:t>
      </w:r>
      <w:r>
        <w:rPr>
          <w:lang w:eastAsia="zh-CN"/>
        </w:rPr>
        <w:t>2</w:t>
      </w:r>
      <w:r>
        <w:rPr>
          <w:lang/>
        </w:rP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390B" w14:paraId="3B933223"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40C0E9" w14:textId="77777777" w:rsidR="0047390B" w:rsidRDefault="0047390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355F8B" w14:textId="77777777" w:rsidR="0047390B" w:rsidRDefault="0047390B">
            <w:pPr>
              <w:pStyle w:val="TAH"/>
              <w:jc w:val="left"/>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9F3A7B" w14:textId="77777777" w:rsidR="0047390B" w:rsidRDefault="0047390B">
            <w:pPr>
              <w:pStyle w:val="TAH"/>
              <w:jc w:val="left"/>
            </w:pPr>
            <w:r>
              <w:t>3.0GHz &lt; f ≤ 6GHz</w:t>
            </w:r>
          </w:p>
        </w:tc>
      </w:tr>
      <w:tr w:rsidR="0047390B" w14:paraId="3C27AC35"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8F73E10" w14:textId="77777777" w:rsidR="0047390B" w:rsidRDefault="0047390B">
            <w:pPr>
              <w:pStyle w:val="TAH"/>
              <w:jc w:val="left"/>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49B04" w14:textId="77777777" w:rsidR="0047390B" w:rsidRDefault="0047390B">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8BD2EE" w14:textId="77777777" w:rsidR="0047390B" w:rsidRDefault="0047390B">
            <w:pPr>
              <w:pStyle w:val="TAC"/>
              <w:jc w:val="left"/>
              <w:rPr>
                <w:lang w:eastAsia="zh-CN"/>
              </w:rPr>
            </w:pPr>
            <w:r>
              <w:rPr>
                <w:lang w:eastAsia="zh-CN"/>
              </w:rPr>
              <w:t>0</w:t>
            </w:r>
          </w:p>
        </w:tc>
      </w:tr>
      <w:tr w:rsidR="0047390B" w14:paraId="2115EDAC"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064C7D" w14:textId="77777777" w:rsidR="0047390B" w:rsidRDefault="0047390B">
            <w:pPr>
              <w:pStyle w:val="TAH"/>
              <w:jc w:val="left"/>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1B12C14" w14:textId="77777777" w:rsidR="0047390B" w:rsidRDefault="0047390B">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hideMark/>
          </w:tcPr>
          <w:p w14:paraId="64F4DED8" w14:textId="77777777" w:rsidR="0047390B" w:rsidRDefault="0047390B">
            <w:pPr>
              <w:pStyle w:val="TAC"/>
              <w:jc w:val="left"/>
              <w:rPr>
                <w:lang w:eastAsia="zh-CN"/>
              </w:rPr>
            </w:pPr>
            <w:r>
              <w:rPr>
                <w:lang w:eastAsia="zh-CN"/>
              </w:rPr>
              <w:t>0</w:t>
            </w:r>
          </w:p>
        </w:tc>
      </w:tr>
    </w:tbl>
    <w:p w14:paraId="614B93DC" w14:textId="77777777" w:rsidR="0047390B" w:rsidRDefault="0047390B" w:rsidP="0047390B">
      <w:pPr>
        <w:rPr>
          <w:rFonts w:asciiTheme="minorHAnsi" w:eastAsiaTheme="minorHAnsi" w:hAnsiTheme="minorHAnsi" w:cstheme="minorBidi"/>
          <w:kern w:val="2"/>
          <w:sz w:val="22"/>
          <w:szCs w:val="22"/>
          <w:lang/>
          <w14:ligatures w14:val="standardContextual"/>
        </w:rPr>
      </w:pPr>
    </w:p>
    <w:p w14:paraId="68C9CD36" w14:textId="1D9F24D0" w:rsidR="001E41F3" w:rsidRDefault="00464BE6">
      <w:pPr>
        <w:rPr>
          <w:noProof/>
        </w:rPr>
      </w:pPr>
      <w:ins w:id="197" w:author="Aleksi Heino" w:date="2024-04-30T15:27:00Z">
        <w:r>
          <w:rPr>
            <w:noProof/>
          </w:rPr>
          <w:t>-</w:t>
        </w:r>
      </w:ins>
      <w:ins w:id="198" w:author="Aleksi Heino" w:date="2024-04-30T15:28:00Z">
        <w:r>
          <w:rPr>
            <w:noProof/>
          </w:rPr>
          <w:t>-------------END OF CHANGES-------------</w:t>
        </w:r>
      </w:ins>
    </w:p>
    <w:sectPr w:rsidR="001E41F3" w:rsidSect="00D36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20B5" w14:textId="77777777" w:rsidR="0062777B" w:rsidRDefault="0062777B">
      <w:r>
        <w:separator/>
      </w:r>
    </w:p>
  </w:endnote>
  <w:endnote w:type="continuationSeparator" w:id="0">
    <w:p w14:paraId="644B7FCB" w14:textId="77777777" w:rsidR="0062777B" w:rsidRDefault="0062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CB11" w14:textId="77777777" w:rsidR="0062777B" w:rsidRDefault="0062777B">
      <w:r>
        <w:separator/>
      </w:r>
    </w:p>
  </w:footnote>
  <w:footnote w:type="continuationSeparator" w:id="0">
    <w:p w14:paraId="68C71D9B" w14:textId="77777777" w:rsidR="0062777B" w:rsidRDefault="0062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50005248">
    <w:abstractNumId w:val="26"/>
    <w:lvlOverride w:ilvl="0">
      <w:startOverride w:val="1"/>
    </w:lvlOverride>
  </w:num>
  <w:num w:numId="16" w16cid:durableId="1157696247">
    <w:abstractNumId w:val="0"/>
    <w:lvlOverride w:ilvl="0">
      <w:startOverride w:val="1"/>
    </w:lvlOverride>
  </w:num>
  <w:num w:numId="17" w16cid:durableId="414979820">
    <w:abstractNumId w:val="2"/>
  </w:num>
  <w:num w:numId="18" w16cid:durableId="995109710">
    <w:abstractNumId w:val="25"/>
  </w:num>
  <w:num w:numId="19" w16cid:durableId="9332869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1448937">
    <w:abstractNumId w:val="30"/>
  </w:num>
  <w:num w:numId="21" w16cid:durableId="758914816">
    <w:abstractNumId w:val="8"/>
  </w:num>
  <w:num w:numId="22"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4719979">
    <w:abstractNumId w:val="28"/>
  </w:num>
  <w:num w:numId="25" w16cid:durableId="9065693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5546158">
    <w:abstractNumId w:val="7"/>
  </w:num>
  <w:num w:numId="27"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3283372">
    <w:abstractNumId w:val="27"/>
  </w:num>
  <w:num w:numId="29" w16cid:durableId="1913275030">
    <w:abstractNumId w:val="18"/>
  </w:num>
  <w:num w:numId="30" w16cid:durableId="1138258051">
    <w:abstractNumId w:val="16"/>
    <w:lvlOverride w:ilvl="0">
      <w:startOverride w:val="1"/>
    </w:lvlOverride>
  </w:num>
  <w:num w:numId="31"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5962844">
    <w:abstractNumId w:val="11"/>
  </w:num>
  <w:num w:numId="33" w16cid:durableId="5763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8313338">
    <w:abstractNumId w:val="1"/>
  </w:num>
  <w:num w:numId="35" w16cid:durableId="655184223">
    <w:abstractNumId w:val="4"/>
  </w:num>
  <w:num w:numId="36" w16cid:durableId="394283217">
    <w:abstractNumId w:val="14"/>
  </w:num>
  <w:num w:numId="37" w16cid:durableId="1679379584">
    <w:abstractNumId w:val="20"/>
  </w:num>
  <w:num w:numId="38" w16cid:durableId="169369575">
    <w:abstractNumId w:val="21"/>
  </w:num>
  <w:num w:numId="39" w16cid:durableId="248659341">
    <w:abstractNumId w:val="22"/>
  </w:num>
  <w:num w:numId="40" w16cid:durableId="2080590407">
    <w:abstractNumId w:val="23"/>
  </w:num>
  <w:num w:numId="41" w16cid:durableId="1711958325">
    <w:abstractNumId w:val="24"/>
  </w:num>
  <w:num w:numId="42" w16cid:durableId="109008468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32"/>
    <w:rsid w:val="000661D1"/>
    <w:rsid w:val="00070E09"/>
    <w:rsid w:val="000A6394"/>
    <w:rsid w:val="000B7FED"/>
    <w:rsid w:val="000C038A"/>
    <w:rsid w:val="000C6598"/>
    <w:rsid w:val="000D44B3"/>
    <w:rsid w:val="00145D43"/>
    <w:rsid w:val="00176B3B"/>
    <w:rsid w:val="00192C46"/>
    <w:rsid w:val="001A08B3"/>
    <w:rsid w:val="001A7B60"/>
    <w:rsid w:val="001B52F0"/>
    <w:rsid w:val="001B543A"/>
    <w:rsid w:val="001B7A65"/>
    <w:rsid w:val="001E41F3"/>
    <w:rsid w:val="001F7FA0"/>
    <w:rsid w:val="0026004D"/>
    <w:rsid w:val="002640DD"/>
    <w:rsid w:val="00275625"/>
    <w:rsid w:val="00275D12"/>
    <w:rsid w:val="00284FEB"/>
    <w:rsid w:val="002860C4"/>
    <w:rsid w:val="002B5741"/>
    <w:rsid w:val="002E472E"/>
    <w:rsid w:val="00305409"/>
    <w:rsid w:val="003110B6"/>
    <w:rsid w:val="00342FDC"/>
    <w:rsid w:val="00352B2D"/>
    <w:rsid w:val="003609EF"/>
    <w:rsid w:val="0036231A"/>
    <w:rsid w:val="00374DD4"/>
    <w:rsid w:val="00381467"/>
    <w:rsid w:val="003E1A36"/>
    <w:rsid w:val="00410371"/>
    <w:rsid w:val="00417402"/>
    <w:rsid w:val="004242F1"/>
    <w:rsid w:val="004566FD"/>
    <w:rsid w:val="00464BE6"/>
    <w:rsid w:val="0047390B"/>
    <w:rsid w:val="004B75B7"/>
    <w:rsid w:val="005141D9"/>
    <w:rsid w:val="0051580D"/>
    <w:rsid w:val="005253E1"/>
    <w:rsid w:val="005348BF"/>
    <w:rsid w:val="00547111"/>
    <w:rsid w:val="00554A27"/>
    <w:rsid w:val="00592099"/>
    <w:rsid w:val="00592D74"/>
    <w:rsid w:val="005A14EF"/>
    <w:rsid w:val="005D4675"/>
    <w:rsid w:val="005E2C44"/>
    <w:rsid w:val="005E6815"/>
    <w:rsid w:val="005F3DEE"/>
    <w:rsid w:val="005F6922"/>
    <w:rsid w:val="005F7994"/>
    <w:rsid w:val="00610490"/>
    <w:rsid w:val="00621188"/>
    <w:rsid w:val="006257ED"/>
    <w:rsid w:val="0062777B"/>
    <w:rsid w:val="0064148B"/>
    <w:rsid w:val="0065084A"/>
    <w:rsid w:val="00653DE4"/>
    <w:rsid w:val="00665C47"/>
    <w:rsid w:val="00672E1A"/>
    <w:rsid w:val="00695808"/>
    <w:rsid w:val="006B21D6"/>
    <w:rsid w:val="006B46FB"/>
    <w:rsid w:val="006E21FB"/>
    <w:rsid w:val="00700CCE"/>
    <w:rsid w:val="00776C0F"/>
    <w:rsid w:val="00790E56"/>
    <w:rsid w:val="00792342"/>
    <w:rsid w:val="007977A8"/>
    <w:rsid w:val="007A385D"/>
    <w:rsid w:val="007B512A"/>
    <w:rsid w:val="007C2097"/>
    <w:rsid w:val="007D4C27"/>
    <w:rsid w:val="007D6A07"/>
    <w:rsid w:val="007D71B0"/>
    <w:rsid w:val="007F7259"/>
    <w:rsid w:val="008040A8"/>
    <w:rsid w:val="008279FA"/>
    <w:rsid w:val="008371B1"/>
    <w:rsid w:val="008626E7"/>
    <w:rsid w:val="00870EE7"/>
    <w:rsid w:val="00877EAD"/>
    <w:rsid w:val="008863B9"/>
    <w:rsid w:val="00894038"/>
    <w:rsid w:val="008A45A6"/>
    <w:rsid w:val="008D3CCC"/>
    <w:rsid w:val="008F3789"/>
    <w:rsid w:val="008F686C"/>
    <w:rsid w:val="009148DE"/>
    <w:rsid w:val="00941E30"/>
    <w:rsid w:val="009531B0"/>
    <w:rsid w:val="009741B3"/>
    <w:rsid w:val="009777D9"/>
    <w:rsid w:val="00991B88"/>
    <w:rsid w:val="00992C93"/>
    <w:rsid w:val="009A5753"/>
    <w:rsid w:val="009A579D"/>
    <w:rsid w:val="009B0245"/>
    <w:rsid w:val="009E3297"/>
    <w:rsid w:val="009F734F"/>
    <w:rsid w:val="00A117BD"/>
    <w:rsid w:val="00A246B6"/>
    <w:rsid w:val="00A469FB"/>
    <w:rsid w:val="00A47E70"/>
    <w:rsid w:val="00A50CF0"/>
    <w:rsid w:val="00A612F0"/>
    <w:rsid w:val="00A7671C"/>
    <w:rsid w:val="00AA2CBC"/>
    <w:rsid w:val="00AA4983"/>
    <w:rsid w:val="00AC5820"/>
    <w:rsid w:val="00AD1CD8"/>
    <w:rsid w:val="00B258BB"/>
    <w:rsid w:val="00B51119"/>
    <w:rsid w:val="00B67B97"/>
    <w:rsid w:val="00B968C8"/>
    <w:rsid w:val="00BA3EC5"/>
    <w:rsid w:val="00BA51D9"/>
    <w:rsid w:val="00BB5DFC"/>
    <w:rsid w:val="00BC3AAD"/>
    <w:rsid w:val="00BD279D"/>
    <w:rsid w:val="00BD6BB8"/>
    <w:rsid w:val="00C66BA2"/>
    <w:rsid w:val="00C870F6"/>
    <w:rsid w:val="00C95985"/>
    <w:rsid w:val="00CC5026"/>
    <w:rsid w:val="00CC68D0"/>
    <w:rsid w:val="00CD433E"/>
    <w:rsid w:val="00CF69CA"/>
    <w:rsid w:val="00D03F9A"/>
    <w:rsid w:val="00D06D51"/>
    <w:rsid w:val="00D11691"/>
    <w:rsid w:val="00D24991"/>
    <w:rsid w:val="00D27DF9"/>
    <w:rsid w:val="00D3631A"/>
    <w:rsid w:val="00D44FAF"/>
    <w:rsid w:val="00D50255"/>
    <w:rsid w:val="00D66520"/>
    <w:rsid w:val="00D84AE9"/>
    <w:rsid w:val="00D9124E"/>
    <w:rsid w:val="00DB0186"/>
    <w:rsid w:val="00DE34CF"/>
    <w:rsid w:val="00E13F3D"/>
    <w:rsid w:val="00E34898"/>
    <w:rsid w:val="00EB09B7"/>
    <w:rsid w:val="00EC7D85"/>
    <w:rsid w:val="00EE7D7C"/>
    <w:rsid w:val="00F17A43"/>
    <w:rsid w:val="00F25D98"/>
    <w:rsid w:val="00F300FB"/>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semiHidden/>
    <w:unhideWhenUsed/>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semiHidden/>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semiHidden/>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semiHidden/>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semiHidden/>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semiHidden/>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semiHidden/>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semiHidden/>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semiHidden/>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semiHidden/>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semiHidden/>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semiHidden/>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semiHidden/>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semiHidden/>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semiHidden/>
    <w:qFormat/>
    <w:rsid w:val="0047390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7"/>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8"/>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20"/>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qFormat/>
    <w:rsid w:val="0047390B"/>
    <w:pPr>
      <w:numPr>
        <w:numId w:val="21"/>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qFormat/>
    <w:rsid w:val="0047390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4"/>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7"/>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8"/>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9"/>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30"/>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31"/>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32"/>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8"/>
      </w:numPr>
    </w:pPr>
  </w:style>
  <w:style w:type="numbering" w:customStyle="1" w:styleId="Style13">
    <w:name w:val="Style13"/>
    <w:uiPriority w:val="99"/>
    <w:rsid w:val="0047390B"/>
    <w:pPr>
      <w:numPr>
        <w:numId w:val="21"/>
      </w:numPr>
    </w:pPr>
  </w:style>
  <w:style w:type="numbering" w:customStyle="1" w:styleId="LFO19">
    <w:name w:val="LFO19"/>
    <w:rsid w:val="0047390B"/>
    <w:pPr>
      <w:numPr>
        <w:numId w:val="24"/>
      </w:numPr>
    </w:pPr>
  </w:style>
  <w:style w:type="numbering" w:customStyle="1" w:styleId="Style131">
    <w:name w:val="Style131"/>
    <w:uiPriority w:val="99"/>
    <w:rsid w:val="0047390B"/>
    <w:pPr>
      <w:numPr>
        <w:numId w:val="32"/>
      </w:numPr>
    </w:pPr>
  </w:style>
  <w:style w:type="numbering" w:customStyle="1" w:styleId="Style111">
    <w:name w:val="Style111"/>
    <w:uiPriority w:val="99"/>
    <w:rsid w:val="0047390B"/>
    <w:pPr>
      <w:numPr>
        <w:numId w:val="34"/>
      </w:numPr>
    </w:pPr>
  </w:style>
  <w:style w:type="numbering" w:customStyle="1" w:styleId="SGS2">
    <w:name w:val="SGS2"/>
    <w:uiPriority w:val="99"/>
    <w:rsid w:val="0047390B"/>
    <w:pPr>
      <w:numPr>
        <w:numId w:val="35"/>
      </w:numPr>
    </w:pPr>
  </w:style>
  <w:style w:type="numbering" w:customStyle="1" w:styleId="SGS21">
    <w:name w:val="SGS21"/>
    <w:uiPriority w:val="99"/>
    <w:rsid w:val="0047390B"/>
    <w:pPr>
      <w:numPr>
        <w:numId w:val="36"/>
      </w:numPr>
    </w:pPr>
  </w:style>
  <w:style w:type="numbering" w:customStyle="1" w:styleId="Style112">
    <w:name w:val="Style112"/>
    <w:uiPriority w:val="99"/>
    <w:rsid w:val="0047390B"/>
    <w:pPr>
      <w:numPr>
        <w:numId w:val="37"/>
      </w:numPr>
    </w:pPr>
  </w:style>
  <w:style w:type="numbering" w:customStyle="1" w:styleId="SGS11">
    <w:name w:val="SGS11"/>
    <w:uiPriority w:val="99"/>
    <w:rsid w:val="0047390B"/>
    <w:pPr>
      <w:numPr>
        <w:numId w:val="38"/>
      </w:numPr>
    </w:pPr>
  </w:style>
  <w:style w:type="numbering" w:customStyle="1" w:styleId="SGS">
    <w:name w:val="SGS"/>
    <w:uiPriority w:val="99"/>
    <w:rsid w:val="0047390B"/>
    <w:pPr>
      <w:numPr>
        <w:numId w:val="39"/>
      </w:numPr>
    </w:pPr>
  </w:style>
  <w:style w:type="numbering" w:customStyle="1" w:styleId="Style1">
    <w:name w:val="Style1"/>
    <w:uiPriority w:val="99"/>
    <w:rsid w:val="0047390B"/>
    <w:pPr>
      <w:numPr>
        <w:numId w:val="40"/>
      </w:numPr>
    </w:pPr>
  </w:style>
  <w:style w:type="numbering" w:customStyle="1" w:styleId="Style11">
    <w:name w:val="Style11"/>
    <w:uiPriority w:val="99"/>
    <w:rsid w:val="0047390B"/>
    <w:pPr>
      <w:numPr>
        <w:numId w:val="41"/>
      </w:numPr>
    </w:pPr>
  </w:style>
  <w:style w:type="numbering" w:customStyle="1" w:styleId="SGS1">
    <w:name w:val="SGS1"/>
    <w:uiPriority w:val="99"/>
    <w:rsid w:val="0047390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1143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17</Pages>
  <Words>4281</Words>
  <Characters>24403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7</cp:revision>
  <cp:lastPrinted>1900-01-01T05:00:00Z</cp:lastPrinted>
  <dcterms:created xsi:type="dcterms:W3CDTF">2024-05-10T06:52:00Z</dcterms:created>
  <dcterms:modified xsi:type="dcterms:W3CDTF">2024-05-22T21:07:00Z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