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804475"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rsidR="001E41F3">
        <w:rPr>
          <w:b/>
          <w:i/>
          <w:noProof/>
          <w:sz w:val="28"/>
        </w:rPr>
        <w:tab/>
      </w:r>
      <w:r w:rsidR="00AA4983">
        <w:rPr>
          <w:b/>
          <w:i/>
          <w:noProof/>
          <w:sz w:val="28"/>
        </w:rPr>
        <w:t>R5-24</w:t>
      </w:r>
      <w:r w:rsidR="00BC5C53">
        <w:rPr>
          <w:b/>
          <w:i/>
          <w:noProof/>
          <w:sz w:val="28"/>
        </w:rPr>
        <w:t>3654</w:t>
      </w:r>
    </w:p>
    <w:p w14:paraId="7CB45193" w14:textId="1FA97760" w:rsidR="001E41F3" w:rsidRDefault="00000000" w:rsidP="005E2C44">
      <w:pPr>
        <w:pStyle w:val="CRCoverPage"/>
        <w:outlineLvl w:val="0"/>
        <w:rPr>
          <w:b/>
          <w:noProof/>
          <w:sz w:val="24"/>
        </w:rPr>
      </w:pPr>
      <w:fldSimple w:instr=" DOCPROPERTY  Location  \* MERGEFORMAT ">
        <w:r w:rsidR="006B21D6" w:rsidRPr="00BA51D9">
          <w:rPr>
            <w:b/>
            <w:noProof/>
            <w:sz w:val="24"/>
          </w:rPr>
          <w:t>Fukuoka City, Fukuoka</w:t>
        </w:r>
      </w:fldSimple>
      <w:r w:rsidR="006B21D6">
        <w:rPr>
          <w:b/>
          <w:noProof/>
          <w:sz w:val="24"/>
        </w:rPr>
        <w:t xml:space="preserve">, </w:t>
      </w:r>
      <w:fldSimple w:instr=" DOCPROPERTY  Country  \* MERGEFORMAT ">
        <w:r w:rsidR="006B21D6" w:rsidRPr="00BA51D9">
          <w:rPr>
            <w:b/>
            <w:noProof/>
            <w:sz w:val="24"/>
          </w:rPr>
          <w:t>Japan</w:t>
        </w:r>
      </w:fldSimple>
      <w:r w:rsidR="006B21D6">
        <w:rPr>
          <w:b/>
          <w:noProof/>
          <w:sz w:val="24"/>
        </w:rPr>
        <w:t xml:space="preserve">, </w:t>
      </w:r>
      <w:fldSimple w:instr=" DOCPROPERTY  StartDate  \* MERGEFORMAT ">
        <w:r w:rsidR="006B21D6" w:rsidRPr="00BA51D9">
          <w:rPr>
            <w:b/>
            <w:noProof/>
            <w:sz w:val="24"/>
          </w:rPr>
          <w:t>20th May 2024</w:t>
        </w:r>
      </w:fldSimple>
      <w:r w:rsidR="006B21D6">
        <w:rPr>
          <w:b/>
          <w:noProof/>
          <w:sz w:val="24"/>
        </w:rPr>
        <w:t xml:space="preserve"> - </w:t>
      </w:r>
      <w:fldSimple w:instr=" DOCPROPERTY  EndDate  \* MERGEFORMAT ">
        <w:r w:rsidR="006B21D6"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8A1BD" w:rsidR="001E41F3" w:rsidRPr="00410371" w:rsidRDefault="00000000" w:rsidP="00E13F3D">
            <w:pPr>
              <w:pStyle w:val="CRCoverPage"/>
              <w:spacing w:after="0"/>
              <w:jc w:val="right"/>
              <w:rPr>
                <w:b/>
                <w:noProof/>
                <w:sz w:val="28"/>
              </w:rPr>
            </w:pPr>
            <w:fldSimple w:instr=" DOCPROPERTY  Spec#  \* MERGEFORMAT ">
              <w:r w:rsidR="00AA4983">
                <w:rPr>
                  <w:b/>
                  <w:noProof/>
                  <w:sz w:val="28"/>
                </w:rPr>
                <w:t>38.5</w:t>
              </w:r>
              <w:r w:rsidR="003B7ECF">
                <w:rPr>
                  <w:b/>
                  <w:noProof/>
                  <w:sz w:val="28"/>
                </w:rPr>
                <w:t>08</w:t>
              </w:r>
              <w:r w:rsidR="00AA498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FE2CD" w:rsidR="001E41F3" w:rsidRPr="00410371" w:rsidRDefault="00000000" w:rsidP="00547111">
            <w:pPr>
              <w:pStyle w:val="CRCoverPage"/>
              <w:spacing w:after="0"/>
              <w:rPr>
                <w:noProof/>
              </w:rPr>
            </w:pPr>
            <w:fldSimple w:instr=" DOCPROPERTY  Cr#  \* MERGEFORMAT ">
              <w:r w:rsidR="00F0149B">
                <w:rPr>
                  <w:b/>
                  <w:noProof/>
                  <w:sz w:val="28"/>
                </w:rPr>
                <w:t>3</w:t>
              </w:r>
              <w:r w:rsidR="00BC5C53">
                <w:rPr>
                  <w:b/>
                  <w:noProof/>
                  <w:sz w:val="28"/>
                </w:rPr>
                <w:t>214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000000" w:rsidP="00E13F3D">
            <w:pPr>
              <w:pStyle w:val="CRCoverPage"/>
              <w:spacing w:after="0"/>
              <w:jc w:val="center"/>
              <w:rPr>
                <w:b/>
                <w:noProof/>
              </w:rPr>
            </w:pPr>
            <w:fldSimple w:instr=" DOCPROPERTY  Revision  \* MERGEFORMAT ">
              <w:r w:rsidR="00AA49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000000">
            <w:pPr>
              <w:pStyle w:val="CRCoverPage"/>
              <w:spacing w:after="0"/>
              <w:jc w:val="center"/>
              <w:rPr>
                <w:noProof/>
                <w:sz w:val="28"/>
              </w:rPr>
            </w:pPr>
            <w:fldSimple w:instr=" DOCPROPERTY  Version  \* MERGEFORMAT ">
              <w:r w:rsidR="00AA498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941CD" w:rsidR="001E41F3" w:rsidRDefault="00000000">
            <w:pPr>
              <w:pStyle w:val="CRCoverPage"/>
              <w:spacing w:after="0"/>
              <w:ind w:left="100"/>
              <w:rPr>
                <w:noProof/>
              </w:rPr>
            </w:pPr>
            <w:fldSimple w:instr=" DOCPROPERTY  CrTitle  \* MERGEFORMAT ">
              <w:r w:rsidR="00836C3C">
                <w:t xml:space="preserve">Correction of test </w:t>
              </w:r>
              <w:r w:rsidR="00935A48">
                <w:t>bandwidth</w:t>
              </w:r>
              <w:r w:rsidR="00836C3C">
                <w:t xml:space="preserve"> for </w:t>
              </w:r>
              <w:r w:rsidR="00AA4983">
                <w:t>CA_n2</w:t>
              </w:r>
              <w:r w:rsidR="00836C3C">
                <w:t>(2</w:t>
              </w:r>
              <w:r w:rsidR="00AA4983">
                <w:t>A</w:t>
              </w:r>
              <w:r w:rsidR="00836C3C">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F2BE8" w:rsidR="001E41F3" w:rsidRDefault="00AA4983">
            <w:pPr>
              <w:pStyle w:val="CRCoverPage"/>
              <w:spacing w:after="0"/>
              <w:ind w:left="100"/>
              <w:rPr>
                <w:noProof/>
              </w:rPr>
            </w:pPr>
            <w:r>
              <w:rPr>
                <w:noProof/>
              </w:rPr>
              <w:t>WE Certification Oy, AT&amp;T</w:t>
            </w:r>
            <w:r w:rsidR="002C2718">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362E5" w:rsidR="001E41F3" w:rsidRDefault="00000000">
            <w:pPr>
              <w:pStyle w:val="CRCoverPage"/>
              <w:spacing w:after="0"/>
              <w:ind w:left="100"/>
              <w:rPr>
                <w:noProof/>
              </w:rPr>
            </w:pPr>
            <w:fldSimple w:instr=" DOCPROPERTY  RelatedWis  \* MERGEFORMAT ">
              <w:r w:rsidR="00AA4983" w:rsidRPr="00AA4983">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FE751" w:rsidR="001E41F3" w:rsidRDefault="00AA4983">
            <w:pPr>
              <w:pStyle w:val="CRCoverPage"/>
              <w:spacing w:after="0"/>
              <w:ind w:left="100"/>
              <w:rPr>
                <w:noProof/>
              </w:rPr>
            </w:pPr>
            <w:r>
              <w:t>2024-05-</w:t>
            </w:r>
            <w:r w:rsidR="0012338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000000" w:rsidP="00D24991">
            <w:pPr>
              <w:pStyle w:val="CRCoverPage"/>
              <w:spacing w:after="0"/>
              <w:ind w:left="100" w:right="-609"/>
              <w:rPr>
                <w:b/>
                <w:noProof/>
              </w:rPr>
            </w:pPr>
            <w:fldSimple w:instr=" DOCPROPERTY  Cat  \* MERGEFORMAT ">
              <w:r w:rsidR="00AA49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45C82" w:rsidR="001E41F3" w:rsidRDefault="00B6414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4EFE4" w:rsidR="001E41F3" w:rsidRDefault="00381467">
            <w:pPr>
              <w:pStyle w:val="CRCoverPage"/>
              <w:spacing w:after="0"/>
              <w:ind w:left="100"/>
              <w:rPr>
                <w:noProof/>
              </w:rPr>
            </w:pPr>
            <w:r>
              <w:t>CA_n2</w:t>
            </w:r>
            <w:r w:rsidR="00836C3C">
              <w:t>(2</w:t>
            </w:r>
            <w:r>
              <w:t>A</w:t>
            </w:r>
            <w:r w:rsidR="00836C3C">
              <w:t xml:space="preserve">) test frequencies include </w:t>
            </w:r>
            <w:r w:rsidR="00935A48">
              <w:t>testing for 5 MHz bandwidth</w:t>
            </w:r>
            <w:r w:rsidR="00220555">
              <w:t xml:space="preserve"> with SCS 30 kHz</w:t>
            </w:r>
            <w:r w:rsidR="00935A48">
              <w:t>. This is incorrect as 5 M</w:t>
            </w:r>
            <w:r w:rsidR="00EC3BF2">
              <w:t>H</w:t>
            </w:r>
            <w:r w:rsidR="00935A48">
              <w:t xml:space="preserve">z bandwidth is not defined for </w:t>
            </w:r>
            <w:r w:rsidR="00220555">
              <w:t>operation in SCS 30 kHz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02854" w:rsidR="001E41F3" w:rsidRDefault="00220555">
            <w:pPr>
              <w:pStyle w:val="CRCoverPage"/>
              <w:spacing w:after="0"/>
              <w:ind w:left="100"/>
              <w:rPr>
                <w:noProof/>
              </w:rPr>
            </w:pPr>
            <w:r>
              <w:t xml:space="preserve">5MHz is removed </w:t>
            </w:r>
            <w:r w:rsidR="00381467">
              <w:t>CA_n2</w:t>
            </w:r>
            <w:r>
              <w:t>(2</w:t>
            </w:r>
            <w:r w:rsidR="00381467">
              <w:t>A</w:t>
            </w:r>
            <w:r>
              <w:t>) SCS 30kHz test bandwid</w:t>
            </w:r>
            <w:r w:rsidR="00EC3BF2">
              <w:t>t</w:t>
            </w:r>
            <w:r>
              <w:t xml:space="preserve">hs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F631F" w:rsidR="001E41F3" w:rsidRDefault="008477D4">
            <w:pPr>
              <w:pStyle w:val="CRCoverPage"/>
              <w:spacing w:after="0"/>
              <w:ind w:left="100"/>
              <w:rPr>
                <w:noProof/>
              </w:rPr>
            </w:pPr>
            <w:r>
              <w:t>CA</w:t>
            </w:r>
            <w:r w:rsidR="00381467">
              <w:t>_n2</w:t>
            </w:r>
            <w:r w:rsidR="00220555">
              <w:t>(2</w:t>
            </w:r>
            <w:r w:rsidR="00381467">
              <w:t>A</w:t>
            </w:r>
            <w:r w:rsidR="00220555">
              <w:t xml:space="preserve">) </w:t>
            </w:r>
            <w:r w:rsidR="00C747A3">
              <w:t>30 kHz erroneously includes testing with 5 M</w:t>
            </w:r>
            <w:r w:rsidR="00EC3BF2">
              <w:t>H</w:t>
            </w:r>
            <w:r w:rsidR="00C747A3">
              <w:t>z bandwidth, which is not defined and thus impossible.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B27CE" w:rsidR="001E41F3" w:rsidRDefault="00B07F7B">
            <w:pPr>
              <w:pStyle w:val="CRCoverPage"/>
              <w:spacing w:after="0"/>
              <w:ind w:left="100"/>
              <w:rPr>
                <w:noProof/>
              </w:rPr>
            </w:pPr>
            <w:r>
              <w:rPr>
                <w:noProof/>
              </w:rPr>
              <w:t>4.3.1.1</w:t>
            </w:r>
            <w:r w:rsidR="00C93C8C">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05533730" w14:textId="77777777" w:rsidR="00173439" w:rsidRDefault="00173439" w:rsidP="00173439">
      <w:pPr>
        <w:pStyle w:val="Heading5"/>
        <w:rPr>
          <w:lang w:eastAsia="en-GB"/>
        </w:rPr>
      </w:pPr>
      <w:bookmarkStart w:id="1" w:name="_Toc21353569"/>
      <w:bookmarkStart w:id="2" w:name="_Toc27749174"/>
      <w:bookmarkStart w:id="3" w:name="_Toc36227978"/>
      <w:bookmarkStart w:id="4" w:name="_Toc36228274"/>
      <w:bookmarkStart w:id="5" w:name="_Toc36228729"/>
      <w:bookmarkStart w:id="6" w:name="_Toc36228946"/>
      <w:bookmarkStart w:id="7" w:name="_Toc44454531"/>
      <w:bookmarkStart w:id="8" w:name="_Toc44454983"/>
      <w:bookmarkStart w:id="9" w:name="_Toc52447019"/>
      <w:bookmarkStart w:id="10" w:name="_Toc52447140"/>
      <w:bookmarkStart w:id="11" w:name="_Toc52455793"/>
      <w:bookmarkStart w:id="12" w:name="_Toc52456423"/>
      <w:bookmarkStart w:id="13" w:name="_Toc52456584"/>
      <w:bookmarkStart w:id="14" w:name="_Toc52457027"/>
      <w:bookmarkStart w:id="15" w:name="_Toc52457905"/>
      <w:bookmarkStart w:id="16" w:name="_Toc58228835"/>
      <w:bookmarkStart w:id="17" w:name="_Toc58235319"/>
      <w:bookmarkStart w:id="18" w:name="_Toc77005788"/>
      <w:bookmarkStart w:id="19" w:name="_Toc84849696"/>
      <w:bookmarkStart w:id="20" w:name="_Toc92808423"/>
      <w:r>
        <w:lastRenderedPageBreak/>
        <w:t>4.3.1.1.5</w:t>
      </w:r>
      <w:r>
        <w:tab/>
        <w:t>NR intra-band non-contiguous CA configurations 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478E8FA" w14:textId="77777777" w:rsidR="00173439" w:rsidRDefault="00173439" w:rsidP="00173439">
      <w:pPr>
        <w:pStyle w:val="Heading6"/>
      </w:pPr>
      <w:r>
        <w:t>4.3.1.1.5.1</w:t>
      </w:r>
      <w:r>
        <w:tab/>
        <w:t>FFS</w:t>
      </w:r>
    </w:p>
    <w:p w14:paraId="0D8EB609" w14:textId="77777777" w:rsidR="00173439" w:rsidRDefault="00173439" w:rsidP="00173439">
      <w:pPr>
        <w:pStyle w:val="Heading6"/>
      </w:pPr>
      <w:r>
        <w:t>4.3.1.1.5.2</w:t>
      </w:r>
      <w:r>
        <w:tab/>
        <w:t>CA_n2(</w:t>
      </w:r>
      <w:proofErr w:type="spellStart"/>
      <w:r>
        <w:t>xA</w:t>
      </w:r>
      <w:proofErr w:type="spellEnd"/>
      <w:r>
        <w:t>)</w:t>
      </w:r>
    </w:p>
    <w:p w14:paraId="36EA2A5F" w14:textId="77777777" w:rsidR="00173439" w:rsidRPr="00BD1997" w:rsidRDefault="00173439" w:rsidP="00173439">
      <w:pPr>
        <w:rPr>
          <w:rStyle w:val="Heading7Char1"/>
        </w:rPr>
      </w:pPr>
      <w:r w:rsidRPr="00BD1997">
        <w:rPr>
          <w:rStyle w:val="Heading7Char1"/>
        </w:rPr>
        <w:t>4.3.1.1.5.2.1</w:t>
      </w:r>
      <w:r w:rsidRPr="00BD1997">
        <w:rPr>
          <w:rStyle w:val="Heading7Char1"/>
        </w:rPr>
        <w:tab/>
        <w:t>CA_n2(2A)</w:t>
      </w:r>
    </w:p>
    <w:p w14:paraId="506853B4" w14:textId="77777777" w:rsidR="00173439" w:rsidRDefault="00173439" w:rsidP="00173439">
      <w:pPr>
        <w:pStyle w:val="EditorsNote"/>
      </w:pPr>
      <w:r>
        <w:t>Editor’s note:</w:t>
      </w:r>
      <w:r>
        <w:tab/>
        <w:t>Test frequencies for CA_n2(2A) with mixed numerology with SCS CC1=15kHz and SCS CC2=30 kHz or 60kHz; and SCS CC1=30kHz and SCS CC2=15 kHz or 60 kHz is FFS.</w:t>
      </w:r>
    </w:p>
    <w:p w14:paraId="4D600E63" w14:textId="77777777" w:rsidR="00173439" w:rsidRDefault="00173439" w:rsidP="00173439">
      <w:pPr>
        <w:pStyle w:val="TH"/>
      </w:pPr>
      <w:bookmarkStart w:id="21" w:name="_CRTable4_3_1_1_5_2_11"/>
      <w:r>
        <w:t xml:space="preserve">Table </w:t>
      </w:r>
      <w:bookmarkEnd w:id="21"/>
      <w:r>
        <w:t xml:space="preserve">4.3.1.1.5.2.1-1: NR Intra-Band non-contiguous CA configuration CA_n2(2A) without UL CA, SCS=15 kHz, Max </w:t>
      </w:r>
      <w:proofErr w:type="spellStart"/>
      <w:r>
        <w:t>Wgap</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4"/>
        <w:gridCol w:w="709"/>
        <w:gridCol w:w="1277"/>
        <w:gridCol w:w="1702"/>
        <w:gridCol w:w="850"/>
        <w:gridCol w:w="3843"/>
      </w:tblGrid>
      <w:tr w:rsidR="00173439" w14:paraId="3AA2CE89" w14:textId="77777777" w:rsidTr="00173439">
        <w:trPr>
          <w:jc w:val="center"/>
        </w:trPr>
        <w:tc>
          <w:tcPr>
            <w:tcW w:w="1683" w:type="dxa"/>
            <w:tcBorders>
              <w:top w:val="single" w:sz="4" w:space="0" w:color="auto"/>
              <w:left w:val="single" w:sz="4" w:space="0" w:color="auto"/>
              <w:bottom w:val="single" w:sz="4" w:space="0" w:color="auto"/>
              <w:right w:val="single" w:sz="4" w:space="0" w:color="auto"/>
            </w:tcBorders>
            <w:hideMark/>
          </w:tcPr>
          <w:p w14:paraId="7914B850" w14:textId="77777777" w:rsidR="00173439" w:rsidRDefault="00173439">
            <w:pPr>
              <w:pStyle w:val="TAH"/>
              <w:spacing w:line="256" w:lineRule="auto"/>
            </w:pPr>
            <w:r>
              <w:t>Sb CBW combination</w:t>
            </w:r>
          </w:p>
          <w:p w14:paraId="2AEFD8CA" w14:textId="77777777" w:rsidR="00173439" w:rsidRDefault="00173439">
            <w:pPr>
              <w:pStyle w:val="TAH"/>
              <w:spacing w:line="256" w:lineRule="auto"/>
            </w:pPr>
            <w:r>
              <w:t>(BCS)</w:t>
            </w:r>
          </w:p>
        </w:tc>
        <w:tc>
          <w:tcPr>
            <w:tcW w:w="709" w:type="dxa"/>
            <w:tcBorders>
              <w:top w:val="single" w:sz="4" w:space="0" w:color="auto"/>
              <w:left w:val="single" w:sz="4" w:space="0" w:color="auto"/>
              <w:bottom w:val="single" w:sz="4" w:space="0" w:color="auto"/>
              <w:right w:val="single" w:sz="4" w:space="0" w:color="auto"/>
            </w:tcBorders>
            <w:hideMark/>
          </w:tcPr>
          <w:p w14:paraId="4E5C7D72" w14:textId="77777777" w:rsidR="00173439" w:rsidRDefault="00173439">
            <w:pPr>
              <w:pStyle w:val="TAH"/>
              <w:spacing w:line="256" w:lineRule="auto"/>
            </w:pPr>
            <w:r>
              <w:t>SB</w:t>
            </w:r>
          </w:p>
          <w:p w14:paraId="4D4563DE" w14:textId="77777777" w:rsidR="00173439" w:rsidRDefault="00173439">
            <w:pPr>
              <w:pStyle w:val="TAH"/>
              <w:spacing w:line="256" w:lineRule="auto"/>
            </w:pPr>
            <w:r>
              <w:t>(Note 2)</w:t>
            </w:r>
          </w:p>
        </w:tc>
        <w:tc>
          <w:tcPr>
            <w:tcW w:w="1276" w:type="dxa"/>
            <w:tcBorders>
              <w:top w:val="single" w:sz="4" w:space="0" w:color="auto"/>
              <w:left w:val="single" w:sz="4" w:space="0" w:color="auto"/>
              <w:bottom w:val="single" w:sz="4" w:space="0" w:color="auto"/>
              <w:right w:val="single" w:sz="4" w:space="0" w:color="auto"/>
            </w:tcBorders>
            <w:hideMark/>
          </w:tcPr>
          <w:p w14:paraId="7A15133D" w14:textId="77777777" w:rsidR="00173439" w:rsidRDefault="00173439">
            <w:pPr>
              <w:pStyle w:val="TAH"/>
              <w:spacing w:line="256" w:lineRule="auto"/>
            </w:pPr>
            <w:r>
              <w:t>Bandwidth [MHz]</w:t>
            </w:r>
          </w:p>
        </w:tc>
        <w:tc>
          <w:tcPr>
            <w:tcW w:w="1701" w:type="dxa"/>
            <w:tcBorders>
              <w:top w:val="single" w:sz="4" w:space="0" w:color="auto"/>
              <w:left w:val="single" w:sz="4" w:space="0" w:color="auto"/>
              <w:bottom w:val="single" w:sz="4" w:space="0" w:color="auto"/>
              <w:right w:val="single" w:sz="4" w:space="0" w:color="auto"/>
            </w:tcBorders>
            <w:hideMark/>
          </w:tcPr>
          <w:p w14:paraId="158FF1F7" w14:textId="77777777" w:rsidR="00173439" w:rsidRDefault="00173439">
            <w:pPr>
              <w:pStyle w:val="TAH"/>
              <w:spacing w:line="256" w:lineRule="auto"/>
            </w:pPr>
            <w:r>
              <w:t>Range</w:t>
            </w:r>
          </w:p>
          <w:p w14:paraId="4E424C4C" w14:textId="77777777" w:rsidR="00173439" w:rsidRDefault="00173439">
            <w:pPr>
              <w:pStyle w:val="TAH"/>
              <w:spacing w:line="256" w:lineRule="auto"/>
            </w:pPr>
            <w:r>
              <w:t>(Note 1,3)</w:t>
            </w:r>
          </w:p>
        </w:tc>
        <w:tc>
          <w:tcPr>
            <w:tcW w:w="850" w:type="dxa"/>
            <w:tcBorders>
              <w:top w:val="single" w:sz="4" w:space="0" w:color="auto"/>
              <w:left w:val="single" w:sz="4" w:space="0" w:color="auto"/>
              <w:bottom w:val="single" w:sz="4" w:space="0" w:color="auto"/>
              <w:right w:val="single" w:sz="4" w:space="0" w:color="auto"/>
            </w:tcBorders>
            <w:hideMark/>
          </w:tcPr>
          <w:p w14:paraId="6075E8F5" w14:textId="77777777" w:rsidR="00173439" w:rsidRDefault="00173439">
            <w:pPr>
              <w:pStyle w:val="TAH"/>
              <w:spacing w:line="256" w:lineRule="auto"/>
            </w:pPr>
            <w:r>
              <w:t>Gap</w:t>
            </w:r>
          </w:p>
        </w:tc>
        <w:tc>
          <w:tcPr>
            <w:tcW w:w="3841" w:type="dxa"/>
            <w:tcBorders>
              <w:top w:val="single" w:sz="4" w:space="0" w:color="auto"/>
              <w:left w:val="single" w:sz="4" w:space="0" w:color="auto"/>
              <w:bottom w:val="single" w:sz="4" w:space="0" w:color="auto"/>
              <w:right w:val="single" w:sz="4" w:space="0" w:color="auto"/>
            </w:tcBorders>
            <w:hideMark/>
          </w:tcPr>
          <w:p w14:paraId="2676E7AE" w14:textId="77777777" w:rsidR="00173439" w:rsidRDefault="00173439">
            <w:pPr>
              <w:pStyle w:val="TAH"/>
              <w:spacing w:line="256" w:lineRule="auto"/>
            </w:pPr>
            <w:r>
              <w:t>Test frequencies and signalling parameters</w:t>
            </w:r>
          </w:p>
        </w:tc>
      </w:tr>
      <w:tr w:rsidR="00173439" w14:paraId="56F63FF7" w14:textId="77777777" w:rsidTr="00173439">
        <w:trPr>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12DA2CD2" w14:textId="77777777" w:rsidR="00173439" w:rsidRDefault="00173439">
            <w:pPr>
              <w:pStyle w:val="TAH"/>
              <w:spacing w:line="256" w:lineRule="auto"/>
              <w:rPr>
                <w:lang w:val="sv-SE"/>
              </w:rPr>
            </w:pPr>
            <w:r>
              <w:rPr>
                <w:lang w:val="sv-SE"/>
              </w:rPr>
              <w:t>CA_n2(2A): n2A + n2A</w:t>
            </w:r>
          </w:p>
        </w:tc>
      </w:tr>
      <w:tr w:rsidR="00173439" w14:paraId="05B23737" w14:textId="77777777" w:rsidTr="00173439">
        <w:trPr>
          <w:jc w:val="center"/>
        </w:trPr>
        <w:tc>
          <w:tcPr>
            <w:tcW w:w="1683" w:type="dxa"/>
            <w:tcBorders>
              <w:top w:val="single" w:sz="4" w:space="0" w:color="auto"/>
              <w:left w:val="single" w:sz="4" w:space="0" w:color="auto"/>
              <w:bottom w:val="nil"/>
              <w:right w:val="single" w:sz="4" w:space="0" w:color="auto"/>
            </w:tcBorders>
            <w:hideMark/>
          </w:tcPr>
          <w:p w14:paraId="4000D21A" w14:textId="77777777" w:rsidR="00173439" w:rsidRDefault="00173439">
            <w:pPr>
              <w:pStyle w:val="TAC"/>
              <w:spacing w:line="256" w:lineRule="auto"/>
            </w:pPr>
            <w:r>
              <w:t>CBW1+CBW2</w:t>
            </w:r>
          </w:p>
          <w:p w14:paraId="7A891472" w14:textId="77777777" w:rsidR="00173439" w:rsidRDefault="00173439">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hideMark/>
          </w:tcPr>
          <w:p w14:paraId="77E253EB" w14:textId="77777777" w:rsidR="00173439" w:rsidRDefault="00173439">
            <w:pPr>
              <w:pStyle w:val="TAC"/>
              <w:spacing w:line="256" w:lineRule="auto"/>
            </w:pPr>
            <w:r>
              <w:t>SB1</w:t>
            </w:r>
          </w:p>
        </w:tc>
        <w:tc>
          <w:tcPr>
            <w:tcW w:w="1276" w:type="dxa"/>
            <w:tcBorders>
              <w:top w:val="single" w:sz="4" w:space="0" w:color="auto"/>
              <w:left w:val="single" w:sz="4" w:space="0" w:color="auto"/>
              <w:bottom w:val="single" w:sz="4" w:space="0" w:color="auto"/>
              <w:right w:val="single" w:sz="4" w:space="0" w:color="auto"/>
            </w:tcBorders>
            <w:hideMark/>
          </w:tcPr>
          <w:p w14:paraId="40BA5DF9" w14:textId="77777777" w:rsidR="00173439" w:rsidRDefault="00173439">
            <w:pPr>
              <w:pStyle w:val="TAC"/>
              <w:spacing w:line="256" w:lineRule="auto"/>
            </w:pPr>
            <w:r>
              <w:t>CBW1</w:t>
            </w:r>
          </w:p>
        </w:tc>
        <w:tc>
          <w:tcPr>
            <w:tcW w:w="1701" w:type="dxa"/>
            <w:tcBorders>
              <w:top w:val="single" w:sz="4" w:space="0" w:color="auto"/>
              <w:left w:val="single" w:sz="4" w:space="0" w:color="auto"/>
              <w:bottom w:val="single" w:sz="4" w:space="0" w:color="auto"/>
              <w:right w:val="single" w:sz="4" w:space="0" w:color="auto"/>
            </w:tcBorders>
            <w:hideMark/>
          </w:tcPr>
          <w:p w14:paraId="48B4002F" w14:textId="77777777" w:rsidR="00173439" w:rsidRDefault="00173439">
            <w:pPr>
              <w:pStyle w:val="TAC"/>
              <w:spacing w:line="256" w:lineRule="auto"/>
            </w:pPr>
            <w: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C77E60A" w14:textId="77777777" w:rsidR="00173439" w:rsidRDefault="00173439">
            <w:pPr>
              <w:pStyle w:val="TAC"/>
              <w:spacing w:line="256" w:lineRule="auto"/>
            </w:pPr>
            <w:r>
              <w:t>Max</w:t>
            </w:r>
          </w:p>
          <w:p w14:paraId="5EC0D4BD" w14:textId="77777777" w:rsidR="00173439" w:rsidRDefault="00173439">
            <w:pPr>
              <w:pStyle w:val="TAC"/>
              <w:spacing w:line="256" w:lineRule="auto"/>
            </w:pPr>
            <w:proofErr w:type="spellStart"/>
            <w:r>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26AE3EF6" w14:textId="77777777" w:rsidR="00173439" w:rsidRDefault="00173439">
            <w:pPr>
              <w:pStyle w:val="TAL"/>
              <w:spacing w:line="256" w:lineRule="auto"/>
            </w:pPr>
            <w:r>
              <w:t>For CBW1, use Table 4.3.1.1.1.</w:t>
            </w:r>
            <w:r>
              <w:rPr>
                <w:lang w:val="en-US"/>
              </w:rPr>
              <w:t>2</w:t>
            </w:r>
            <w:r>
              <w:t xml:space="preserve">-1: Low range for CBW = </w:t>
            </w:r>
            <w:r>
              <w:rPr>
                <w:lang w:val="en-US"/>
              </w:rPr>
              <w:t>5, 10, 15, 20</w:t>
            </w:r>
            <w:r>
              <w:t xml:space="preserve"> MHz</w:t>
            </w:r>
          </w:p>
        </w:tc>
      </w:tr>
      <w:tr w:rsidR="00173439" w14:paraId="750C83FA" w14:textId="77777777" w:rsidTr="00173439">
        <w:trPr>
          <w:jc w:val="center"/>
        </w:trPr>
        <w:tc>
          <w:tcPr>
            <w:tcW w:w="1683" w:type="dxa"/>
            <w:tcBorders>
              <w:top w:val="nil"/>
              <w:left w:val="single" w:sz="4" w:space="0" w:color="auto"/>
              <w:bottom w:val="single" w:sz="4" w:space="0" w:color="auto"/>
              <w:right w:val="single" w:sz="4" w:space="0" w:color="auto"/>
            </w:tcBorders>
            <w:vAlign w:val="center"/>
          </w:tcPr>
          <w:p w14:paraId="20FCF646" w14:textId="77777777" w:rsidR="00173439" w:rsidRDefault="0017343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380A53C" w14:textId="77777777" w:rsidR="00173439" w:rsidRDefault="00173439">
            <w:pPr>
              <w:pStyle w:val="TAC"/>
              <w:spacing w:line="256" w:lineRule="auto"/>
            </w:pPr>
            <w:r>
              <w:t>SB2</w:t>
            </w:r>
          </w:p>
        </w:tc>
        <w:tc>
          <w:tcPr>
            <w:tcW w:w="1276" w:type="dxa"/>
            <w:tcBorders>
              <w:top w:val="single" w:sz="4" w:space="0" w:color="auto"/>
              <w:left w:val="single" w:sz="4" w:space="0" w:color="auto"/>
              <w:bottom w:val="single" w:sz="4" w:space="0" w:color="auto"/>
              <w:right w:val="single" w:sz="4" w:space="0" w:color="auto"/>
            </w:tcBorders>
            <w:hideMark/>
          </w:tcPr>
          <w:p w14:paraId="194FC56B" w14:textId="77777777" w:rsidR="00173439" w:rsidRDefault="00173439">
            <w:pPr>
              <w:pStyle w:val="TAC"/>
              <w:spacing w:line="256" w:lineRule="auto"/>
            </w:pPr>
            <w:r>
              <w:t>CBW2</w:t>
            </w:r>
          </w:p>
        </w:tc>
        <w:tc>
          <w:tcPr>
            <w:tcW w:w="1701" w:type="dxa"/>
            <w:tcBorders>
              <w:top w:val="single" w:sz="4" w:space="0" w:color="auto"/>
              <w:left w:val="single" w:sz="4" w:space="0" w:color="auto"/>
              <w:bottom w:val="single" w:sz="4" w:space="0" w:color="auto"/>
              <w:right w:val="single" w:sz="4" w:space="0" w:color="auto"/>
            </w:tcBorders>
            <w:hideMark/>
          </w:tcPr>
          <w:p w14:paraId="24554C73" w14:textId="77777777" w:rsidR="00173439" w:rsidRDefault="00173439">
            <w:pPr>
              <w:pStyle w:val="TAC"/>
              <w:spacing w:line="256" w:lineRule="auto"/>
            </w:pPr>
            <w:r>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62A28D" w14:textId="77777777" w:rsidR="00173439" w:rsidRDefault="00173439">
            <w:pPr>
              <w:spacing w:after="0" w:line="256" w:lineRule="auto"/>
              <w:rPr>
                <w:rFonts w:ascii="Arial" w:hAnsi="Arial"/>
                <w:sz w:val="18"/>
                <w:lang w:eastAsia="en-GB"/>
              </w:rPr>
            </w:pPr>
          </w:p>
        </w:tc>
        <w:tc>
          <w:tcPr>
            <w:tcW w:w="3841" w:type="dxa"/>
            <w:tcBorders>
              <w:top w:val="single" w:sz="4" w:space="0" w:color="auto"/>
              <w:left w:val="single" w:sz="4" w:space="0" w:color="auto"/>
              <w:bottom w:val="single" w:sz="4" w:space="0" w:color="auto"/>
              <w:right w:val="single" w:sz="4" w:space="0" w:color="auto"/>
            </w:tcBorders>
            <w:hideMark/>
          </w:tcPr>
          <w:p w14:paraId="1E030611" w14:textId="77777777" w:rsidR="00173439" w:rsidRDefault="00173439">
            <w:pPr>
              <w:pStyle w:val="TAL"/>
              <w:spacing w:line="256" w:lineRule="auto"/>
              <w:rPr>
                <w:lang w:val="en-US"/>
              </w:rPr>
            </w:pPr>
            <w:r>
              <w:t xml:space="preserve">For CBW2, use Table 4.3.1.1.1.2-1: High range for CBW = </w:t>
            </w:r>
            <w:r>
              <w:rPr>
                <w:lang w:val="en-US"/>
              </w:rPr>
              <w:t>5, 10, 15, 20</w:t>
            </w:r>
            <w:r>
              <w:t xml:space="preserve"> MHz</w:t>
            </w:r>
          </w:p>
        </w:tc>
      </w:tr>
      <w:tr w:rsidR="00173439" w14:paraId="173598DF" w14:textId="77777777" w:rsidTr="00173439">
        <w:trPr>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7C300ACC" w14:textId="77777777" w:rsidR="00173439" w:rsidRDefault="00173439">
            <w:pPr>
              <w:pStyle w:val="TAN"/>
              <w:spacing w:line="256" w:lineRule="auto"/>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(Table C.2.4.3.1A-1).</w:t>
            </w:r>
          </w:p>
          <w:p w14:paraId="5A1B3369" w14:textId="77777777" w:rsidR="00173439" w:rsidRDefault="00173439">
            <w:pPr>
              <w:pStyle w:val="TAN"/>
              <w:spacing w:line="256" w:lineRule="auto"/>
            </w:pPr>
            <w:r>
              <w:t>Note 2:</w:t>
            </w:r>
            <w:r>
              <w:tab/>
              <w:t>PCC is configured on SB1 unless otherwise stated.</w:t>
            </w:r>
          </w:p>
          <w:p w14:paraId="6090345C" w14:textId="77777777" w:rsidR="00173439" w:rsidRDefault="00173439">
            <w:pPr>
              <w:pStyle w:val="TAN"/>
              <w:spacing w:line="256" w:lineRule="auto"/>
            </w:pPr>
            <w:r>
              <w:t>Note 3:</w:t>
            </w:r>
            <w:r>
              <w:tab/>
              <w:t>The test frequencies for both SB1 and SB2 have been specified for both downlink and uplink to enable that the CC of either SB1 or SB2 can be used as PCC.</w:t>
            </w:r>
          </w:p>
        </w:tc>
      </w:tr>
    </w:tbl>
    <w:p w14:paraId="7E36689E" w14:textId="77777777" w:rsidR="00173439" w:rsidRDefault="00173439" w:rsidP="00173439">
      <w:pPr>
        <w:rPr>
          <w:lang w:eastAsia="en-GB"/>
        </w:rPr>
      </w:pPr>
    </w:p>
    <w:p w14:paraId="08586BCA" w14:textId="77777777" w:rsidR="00173439" w:rsidRDefault="00173439" w:rsidP="00173439">
      <w:pPr>
        <w:pStyle w:val="TH"/>
      </w:pPr>
      <w:bookmarkStart w:id="22" w:name="_CRTable4_3_1_1_5_2_12"/>
      <w:r>
        <w:t xml:space="preserve">Table </w:t>
      </w:r>
      <w:bookmarkEnd w:id="22"/>
      <w:r>
        <w:t xml:space="preserve">4.3.1.1.5.2.1-2: NR Intra-Band non-contiguous CA configuration CA_n2(2A) without UL CA, SCS=30 kHz, Max </w:t>
      </w:r>
      <w:proofErr w:type="spellStart"/>
      <w:r>
        <w:t>Wgap</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4"/>
        <w:gridCol w:w="709"/>
        <w:gridCol w:w="1277"/>
        <w:gridCol w:w="1702"/>
        <w:gridCol w:w="850"/>
        <w:gridCol w:w="3843"/>
      </w:tblGrid>
      <w:tr w:rsidR="00173439" w14:paraId="1AB62933" w14:textId="77777777" w:rsidTr="00173439">
        <w:trPr>
          <w:jc w:val="center"/>
        </w:trPr>
        <w:tc>
          <w:tcPr>
            <w:tcW w:w="1683" w:type="dxa"/>
            <w:tcBorders>
              <w:top w:val="single" w:sz="4" w:space="0" w:color="auto"/>
              <w:left w:val="single" w:sz="4" w:space="0" w:color="auto"/>
              <w:bottom w:val="single" w:sz="4" w:space="0" w:color="auto"/>
              <w:right w:val="single" w:sz="4" w:space="0" w:color="auto"/>
            </w:tcBorders>
            <w:hideMark/>
          </w:tcPr>
          <w:p w14:paraId="432BD78F" w14:textId="77777777" w:rsidR="00173439" w:rsidRDefault="00173439">
            <w:pPr>
              <w:pStyle w:val="TAH"/>
              <w:spacing w:line="256" w:lineRule="auto"/>
            </w:pPr>
            <w:r>
              <w:t>Sb CBW combination</w:t>
            </w:r>
          </w:p>
          <w:p w14:paraId="03F9651D" w14:textId="77777777" w:rsidR="00173439" w:rsidRDefault="00173439">
            <w:pPr>
              <w:pStyle w:val="TAH"/>
              <w:spacing w:line="256" w:lineRule="auto"/>
            </w:pPr>
            <w:r>
              <w:t>(BCS)</w:t>
            </w:r>
          </w:p>
        </w:tc>
        <w:tc>
          <w:tcPr>
            <w:tcW w:w="709" w:type="dxa"/>
            <w:tcBorders>
              <w:top w:val="single" w:sz="4" w:space="0" w:color="auto"/>
              <w:left w:val="single" w:sz="4" w:space="0" w:color="auto"/>
              <w:bottom w:val="single" w:sz="4" w:space="0" w:color="auto"/>
              <w:right w:val="single" w:sz="4" w:space="0" w:color="auto"/>
            </w:tcBorders>
            <w:hideMark/>
          </w:tcPr>
          <w:p w14:paraId="11A8CD0C" w14:textId="77777777" w:rsidR="00173439" w:rsidRDefault="00173439">
            <w:pPr>
              <w:pStyle w:val="TAH"/>
              <w:spacing w:line="256" w:lineRule="auto"/>
            </w:pPr>
            <w:r>
              <w:t>SB</w:t>
            </w:r>
          </w:p>
          <w:p w14:paraId="13CF1217" w14:textId="77777777" w:rsidR="00173439" w:rsidRDefault="00173439">
            <w:pPr>
              <w:pStyle w:val="TAH"/>
              <w:spacing w:line="256" w:lineRule="auto"/>
            </w:pPr>
            <w:r>
              <w:t>(Note 2)</w:t>
            </w:r>
          </w:p>
        </w:tc>
        <w:tc>
          <w:tcPr>
            <w:tcW w:w="1276" w:type="dxa"/>
            <w:tcBorders>
              <w:top w:val="single" w:sz="4" w:space="0" w:color="auto"/>
              <w:left w:val="single" w:sz="4" w:space="0" w:color="auto"/>
              <w:bottom w:val="single" w:sz="4" w:space="0" w:color="auto"/>
              <w:right w:val="single" w:sz="4" w:space="0" w:color="auto"/>
            </w:tcBorders>
            <w:hideMark/>
          </w:tcPr>
          <w:p w14:paraId="09F5AFD6" w14:textId="77777777" w:rsidR="00173439" w:rsidRDefault="00173439">
            <w:pPr>
              <w:pStyle w:val="TAH"/>
              <w:spacing w:line="256" w:lineRule="auto"/>
            </w:pPr>
            <w:r>
              <w:t>Bandwidth [MHz]</w:t>
            </w:r>
          </w:p>
        </w:tc>
        <w:tc>
          <w:tcPr>
            <w:tcW w:w="1701" w:type="dxa"/>
            <w:tcBorders>
              <w:top w:val="single" w:sz="4" w:space="0" w:color="auto"/>
              <w:left w:val="single" w:sz="4" w:space="0" w:color="auto"/>
              <w:bottom w:val="single" w:sz="4" w:space="0" w:color="auto"/>
              <w:right w:val="single" w:sz="4" w:space="0" w:color="auto"/>
            </w:tcBorders>
            <w:hideMark/>
          </w:tcPr>
          <w:p w14:paraId="3167500D" w14:textId="77777777" w:rsidR="00173439" w:rsidRDefault="00173439">
            <w:pPr>
              <w:pStyle w:val="TAH"/>
              <w:spacing w:line="256" w:lineRule="auto"/>
            </w:pPr>
            <w:r>
              <w:t>Range</w:t>
            </w:r>
          </w:p>
          <w:p w14:paraId="6376DC1C" w14:textId="77777777" w:rsidR="00173439" w:rsidRDefault="00173439">
            <w:pPr>
              <w:pStyle w:val="TAH"/>
              <w:spacing w:line="256" w:lineRule="auto"/>
            </w:pPr>
            <w:r>
              <w:t>(Note 1,3)</w:t>
            </w:r>
          </w:p>
        </w:tc>
        <w:tc>
          <w:tcPr>
            <w:tcW w:w="850" w:type="dxa"/>
            <w:tcBorders>
              <w:top w:val="single" w:sz="4" w:space="0" w:color="auto"/>
              <w:left w:val="single" w:sz="4" w:space="0" w:color="auto"/>
              <w:bottom w:val="single" w:sz="4" w:space="0" w:color="auto"/>
              <w:right w:val="single" w:sz="4" w:space="0" w:color="auto"/>
            </w:tcBorders>
            <w:hideMark/>
          </w:tcPr>
          <w:p w14:paraId="61E712C2" w14:textId="77777777" w:rsidR="00173439" w:rsidRDefault="00173439">
            <w:pPr>
              <w:pStyle w:val="TAH"/>
              <w:spacing w:line="256" w:lineRule="auto"/>
            </w:pPr>
            <w:r>
              <w:t>Gap</w:t>
            </w:r>
          </w:p>
        </w:tc>
        <w:tc>
          <w:tcPr>
            <w:tcW w:w="3841" w:type="dxa"/>
            <w:tcBorders>
              <w:top w:val="single" w:sz="4" w:space="0" w:color="auto"/>
              <w:left w:val="single" w:sz="4" w:space="0" w:color="auto"/>
              <w:bottom w:val="single" w:sz="4" w:space="0" w:color="auto"/>
              <w:right w:val="single" w:sz="4" w:space="0" w:color="auto"/>
            </w:tcBorders>
            <w:hideMark/>
          </w:tcPr>
          <w:p w14:paraId="78C78E97" w14:textId="77777777" w:rsidR="00173439" w:rsidRDefault="00173439">
            <w:pPr>
              <w:pStyle w:val="TAH"/>
              <w:spacing w:line="256" w:lineRule="auto"/>
            </w:pPr>
            <w:r>
              <w:t>Test frequencies and signalling parameters</w:t>
            </w:r>
          </w:p>
        </w:tc>
      </w:tr>
      <w:tr w:rsidR="00173439" w14:paraId="03E014A0" w14:textId="77777777" w:rsidTr="00173439">
        <w:trPr>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59574432" w14:textId="77777777" w:rsidR="00173439" w:rsidRDefault="00173439">
            <w:pPr>
              <w:pStyle w:val="TAH"/>
              <w:spacing w:line="256" w:lineRule="auto"/>
              <w:rPr>
                <w:lang w:val="sv-SE"/>
              </w:rPr>
            </w:pPr>
            <w:r>
              <w:rPr>
                <w:lang w:val="sv-SE"/>
              </w:rPr>
              <w:t>CA_n2(2A): n2A + n2A</w:t>
            </w:r>
          </w:p>
        </w:tc>
      </w:tr>
      <w:tr w:rsidR="00173439" w14:paraId="1FE40A2A" w14:textId="77777777" w:rsidTr="00173439">
        <w:trPr>
          <w:jc w:val="center"/>
        </w:trPr>
        <w:tc>
          <w:tcPr>
            <w:tcW w:w="1683" w:type="dxa"/>
            <w:tcBorders>
              <w:top w:val="single" w:sz="4" w:space="0" w:color="auto"/>
              <w:left w:val="single" w:sz="4" w:space="0" w:color="auto"/>
              <w:bottom w:val="nil"/>
              <w:right w:val="single" w:sz="4" w:space="0" w:color="auto"/>
            </w:tcBorders>
            <w:hideMark/>
          </w:tcPr>
          <w:p w14:paraId="4683E52A" w14:textId="77777777" w:rsidR="00173439" w:rsidRDefault="00173439">
            <w:pPr>
              <w:pStyle w:val="TAC"/>
              <w:spacing w:line="256" w:lineRule="auto"/>
            </w:pPr>
            <w:r>
              <w:t>CBW1+CBW2</w:t>
            </w:r>
          </w:p>
          <w:p w14:paraId="4CFB4816" w14:textId="77777777" w:rsidR="00173439" w:rsidRDefault="00173439">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hideMark/>
          </w:tcPr>
          <w:p w14:paraId="5F0946F0" w14:textId="77777777" w:rsidR="00173439" w:rsidRDefault="00173439">
            <w:pPr>
              <w:pStyle w:val="TAC"/>
              <w:spacing w:line="256" w:lineRule="auto"/>
            </w:pPr>
            <w:r>
              <w:t>SB1</w:t>
            </w:r>
          </w:p>
        </w:tc>
        <w:tc>
          <w:tcPr>
            <w:tcW w:w="1276" w:type="dxa"/>
            <w:tcBorders>
              <w:top w:val="single" w:sz="4" w:space="0" w:color="auto"/>
              <w:left w:val="single" w:sz="4" w:space="0" w:color="auto"/>
              <w:bottom w:val="single" w:sz="4" w:space="0" w:color="auto"/>
              <w:right w:val="single" w:sz="4" w:space="0" w:color="auto"/>
            </w:tcBorders>
            <w:hideMark/>
          </w:tcPr>
          <w:p w14:paraId="01F341F4" w14:textId="77777777" w:rsidR="00173439" w:rsidRDefault="00173439">
            <w:pPr>
              <w:pStyle w:val="TAC"/>
              <w:spacing w:line="256" w:lineRule="auto"/>
            </w:pPr>
            <w:r>
              <w:t>CBW1</w:t>
            </w:r>
          </w:p>
        </w:tc>
        <w:tc>
          <w:tcPr>
            <w:tcW w:w="1701" w:type="dxa"/>
            <w:tcBorders>
              <w:top w:val="single" w:sz="4" w:space="0" w:color="auto"/>
              <w:left w:val="single" w:sz="4" w:space="0" w:color="auto"/>
              <w:bottom w:val="single" w:sz="4" w:space="0" w:color="auto"/>
              <w:right w:val="single" w:sz="4" w:space="0" w:color="auto"/>
            </w:tcBorders>
            <w:hideMark/>
          </w:tcPr>
          <w:p w14:paraId="6C35DC2B" w14:textId="77777777" w:rsidR="00173439" w:rsidRDefault="00173439">
            <w:pPr>
              <w:pStyle w:val="TAC"/>
              <w:spacing w:line="256" w:lineRule="auto"/>
            </w:pPr>
            <w: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94C561B" w14:textId="77777777" w:rsidR="00173439" w:rsidRDefault="00173439">
            <w:pPr>
              <w:pStyle w:val="TAC"/>
              <w:spacing w:line="256" w:lineRule="auto"/>
            </w:pPr>
            <w:r>
              <w:t>Max</w:t>
            </w:r>
          </w:p>
          <w:p w14:paraId="30903DB9" w14:textId="77777777" w:rsidR="00173439" w:rsidRDefault="00173439">
            <w:pPr>
              <w:pStyle w:val="TAC"/>
              <w:spacing w:line="256" w:lineRule="auto"/>
            </w:pPr>
            <w:proofErr w:type="spellStart"/>
            <w:r>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289CBBF9" w14:textId="77777777" w:rsidR="00173439" w:rsidRDefault="00173439">
            <w:pPr>
              <w:pStyle w:val="TAL"/>
              <w:spacing w:line="256" w:lineRule="auto"/>
            </w:pPr>
            <w:r>
              <w:t>For CBW1, use Table 4.3.1.1.1.</w:t>
            </w:r>
            <w:r>
              <w:rPr>
                <w:lang w:val="en-US"/>
              </w:rPr>
              <w:t>2</w:t>
            </w:r>
            <w:r>
              <w:t xml:space="preserve">-2: Low range for CBW = </w:t>
            </w:r>
            <w:del w:id="23" w:author="Aleksi Heino (WE Certification Oy)" w:date="2024-05-03T16:34:00Z">
              <w:r w:rsidDel="00173439">
                <w:rPr>
                  <w:lang w:val="en-US"/>
                </w:rPr>
                <w:delText xml:space="preserve">5, </w:delText>
              </w:r>
            </w:del>
            <w:r>
              <w:rPr>
                <w:lang w:val="en-US"/>
              </w:rPr>
              <w:t>10, 15, 20</w:t>
            </w:r>
            <w:r>
              <w:t xml:space="preserve"> MHz</w:t>
            </w:r>
          </w:p>
        </w:tc>
      </w:tr>
      <w:tr w:rsidR="00173439" w14:paraId="615CAC10" w14:textId="77777777" w:rsidTr="00173439">
        <w:trPr>
          <w:jc w:val="center"/>
        </w:trPr>
        <w:tc>
          <w:tcPr>
            <w:tcW w:w="1683" w:type="dxa"/>
            <w:tcBorders>
              <w:top w:val="nil"/>
              <w:left w:val="single" w:sz="4" w:space="0" w:color="auto"/>
              <w:bottom w:val="single" w:sz="4" w:space="0" w:color="auto"/>
              <w:right w:val="single" w:sz="4" w:space="0" w:color="auto"/>
            </w:tcBorders>
            <w:vAlign w:val="center"/>
          </w:tcPr>
          <w:p w14:paraId="0A66A469" w14:textId="77777777" w:rsidR="00173439" w:rsidRDefault="00173439">
            <w:pPr>
              <w:pStyle w:val="TAL"/>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EBDF7A2" w14:textId="77777777" w:rsidR="00173439" w:rsidRDefault="00173439">
            <w:pPr>
              <w:pStyle w:val="TAC"/>
              <w:spacing w:line="256" w:lineRule="auto"/>
            </w:pPr>
            <w:r>
              <w:t>SB2</w:t>
            </w:r>
          </w:p>
        </w:tc>
        <w:tc>
          <w:tcPr>
            <w:tcW w:w="1276" w:type="dxa"/>
            <w:tcBorders>
              <w:top w:val="single" w:sz="4" w:space="0" w:color="auto"/>
              <w:left w:val="single" w:sz="4" w:space="0" w:color="auto"/>
              <w:bottom w:val="single" w:sz="4" w:space="0" w:color="auto"/>
              <w:right w:val="single" w:sz="4" w:space="0" w:color="auto"/>
            </w:tcBorders>
            <w:hideMark/>
          </w:tcPr>
          <w:p w14:paraId="78D1D11F" w14:textId="77777777" w:rsidR="00173439" w:rsidRDefault="00173439">
            <w:pPr>
              <w:pStyle w:val="TAC"/>
              <w:spacing w:line="256" w:lineRule="auto"/>
            </w:pPr>
            <w:r>
              <w:t>CBW2</w:t>
            </w:r>
          </w:p>
        </w:tc>
        <w:tc>
          <w:tcPr>
            <w:tcW w:w="1701" w:type="dxa"/>
            <w:tcBorders>
              <w:top w:val="single" w:sz="4" w:space="0" w:color="auto"/>
              <w:left w:val="single" w:sz="4" w:space="0" w:color="auto"/>
              <w:bottom w:val="single" w:sz="4" w:space="0" w:color="auto"/>
              <w:right w:val="single" w:sz="4" w:space="0" w:color="auto"/>
            </w:tcBorders>
            <w:hideMark/>
          </w:tcPr>
          <w:p w14:paraId="24509936" w14:textId="77777777" w:rsidR="00173439" w:rsidRDefault="00173439">
            <w:pPr>
              <w:pStyle w:val="TAC"/>
              <w:spacing w:line="256" w:lineRule="auto"/>
            </w:pPr>
            <w:r>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126557" w14:textId="77777777" w:rsidR="00173439" w:rsidRDefault="00173439">
            <w:pPr>
              <w:spacing w:after="0" w:line="256" w:lineRule="auto"/>
              <w:rPr>
                <w:rFonts w:ascii="Arial" w:hAnsi="Arial"/>
                <w:sz w:val="18"/>
                <w:lang w:eastAsia="en-GB"/>
              </w:rPr>
            </w:pPr>
          </w:p>
        </w:tc>
        <w:tc>
          <w:tcPr>
            <w:tcW w:w="3841" w:type="dxa"/>
            <w:tcBorders>
              <w:top w:val="single" w:sz="4" w:space="0" w:color="auto"/>
              <w:left w:val="single" w:sz="4" w:space="0" w:color="auto"/>
              <w:bottom w:val="single" w:sz="4" w:space="0" w:color="auto"/>
              <w:right w:val="single" w:sz="4" w:space="0" w:color="auto"/>
            </w:tcBorders>
            <w:hideMark/>
          </w:tcPr>
          <w:p w14:paraId="33C68157" w14:textId="0DEEAEF5" w:rsidR="00173439" w:rsidRDefault="00173439">
            <w:pPr>
              <w:pStyle w:val="TAL"/>
              <w:spacing w:line="256" w:lineRule="auto"/>
              <w:rPr>
                <w:lang w:val="en-US"/>
              </w:rPr>
            </w:pPr>
            <w:r>
              <w:t xml:space="preserve">For CBW2, use Table 4.3.1.1.1.2-2: High range for CBW = </w:t>
            </w:r>
            <w:del w:id="24" w:author="Aleksi Heino (WE Certification Oy)" w:date="2024-05-03T16:34:00Z">
              <w:r w:rsidDel="00173439">
                <w:rPr>
                  <w:lang w:val="en-US"/>
                </w:rPr>
                <w:delText xml:space="preserve">5, </w:delText>
              </w:r>
            </w:del>
            <w:r>
              <w:rPr>
                <w:lang w:val="en-US"/>
              </w:rPr>
              <w:t>10, 15, 20</w:t>
            </w:r>
            <w:ins w:id="25" w:author="Aleksi Heino (WE Certification Oy)" w:date="2024-05-03T16:34:00Z">
              <w:r>
                <w:rPr>
                  <w:lang w:val="en-US"/>
                </w:rPr>
                <w:t xml:space="preserve"> MHz</w:t>
              </w:r>
            </w:ins>
          </w:p>
        </w:tc>
      </w:tr>
      <w:tr w:rsidR="00173439" w14:paraId="5AD67566" w14:textId="77777777" w:rsidTr="00173439">
        <w:trPr>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3B41CA43" w14:textId="77777777" w:rsidR="00173439" w:rsidRDefault="00173439">
            <w:pPr>
              <w:pStyle w:val="TAN"/>
              <w:spacing w:line="256" w:lineRule="auto"/>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(Table C.2.4.3.1A-1).</w:t>
            </w:r>
          </w:p>
          <w:p w14:paraId="65F94E1F" w14:textId="77777777" w:rsidR="00173439" w:rsidRDefault="00173439">
            <w:pPr>
              <w:pStyle w:val="TAN"/>
              <w:spacing w:line="256" w:lineRule="auto"/>
            </w:pPr>
            <w:r>
              <w:t>Note 2:</w:t>
            </w:r>
            <w:r>
              <w:tab/>
              <w:t>PCC is configured on SB1 unless otherwise stated.</w:t>
            </w:r>
          </w:p>
          <w:p w14:paraId="2836D6AD" w14:textId="77777777" w:rsidR="00173439" w:rsidRDefault="00173439">
            <w:pPr>
              <w:pStyle w:val="TAN"/>
              <w:spacing w:line="256" w:lineRule="auto"/>
            </w:pPr>
            <w:r>
              <w:t>Note 3:</w:t>
            </w:r>
            <w:r>
              <w:tab/>
              <w:t>The test frequencies for both SB1 and SB2 have been specified for both downlink and uplink to enable that the CC of either SB1 or SB2 can be used as PCC.</w:t>
            </w:r>
          </w:p>
        </w:tc>
      </w:tr>
    </w:tbl>
    <w:p w14:paraId="7062BFFD" w14:textId="77777777" w:rsidR="00173439" w:rsidRDefault="00173439" w:rsidP="00173439">
      <w:pPr>
        <w:rPr>
          <w:lang w:eastAsia="en-GB"/>
        </w:rPr>
      </w:pPr>
    </w:p>
    <w:p w14:paraId="176C495E" w14:textId="77777777" w:rsidR="00173439" w:rsidRDefault="00173439" w:rsidP="00173439">
      <w:pPr>
        <w:pStyle w:val="Heading6"/>
      </w:pPr>
      <w:bookmarkStart w:id="26" w:name="_Toc27749175"/>
      <w:bookmarkStart w:id="27" w:name="_Toc36227979"/>
      <w:bookmarkStart w:id="28" w:name="_Toc36228275"/>
      <w:bookmarkStart w:id="29" w:name="_Toc36228730"/>
      <w:bookmarkStart w:id="30" w:name="_Toc36228947"/>
      <w:bookmarkStart w:id="31" w:name="_Toc44454532"/>
      <w:bookmarkStart w:id="32" w:name="_Toc44454984"/>
      <w:bookmarkStart w:id="33" w:name="_Toc52447020"/>
      <w:bookmarkStart w:id="34" w:name="_Toc52447141"/>
      <w:bookmarkStart w:id="35" w:name="_Toc52455794"/>
      <w:bookmarkStart w:id="36" w:name="_Toc52456424"/>
      <w:bookmarkStart w:id="37" w:name="_Toc52456585"/>
      <w:bookmarkStart w:id="38" w:name="_Toc52457028"/>
      <w:bookmarkStart w:id="39" w:name="_Toc52457906"/>
      <w:bookmarkStart w:id="40" w:name="_Toc58228836"/>
      <w:bookmarkStart w:id="41" w:name="_Toc58235320"/>
      <w:bookmarkStart w:id="42" w:name="_Toc77005789"/>
      <w:bookmarkStart w:id="43" w:name="_Toc84849697"/>
      <w:bookmarkStart w:id="44" w:name="_Toc92808424"/>
      <w:r>
        <w:t>4.3.1.1.5.3 – 4.3.1.1.5.47</w:t>
      </w:r>
      <w:r>
        <w:tab/>
        <w:t>FFS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2F8AC49" w14:textId="77777777" w:rsidR="00D72FCB" w:rsidRPr="00D72FCB" w:rsidRDefault="00D72FCB" w:rsidP="00173439">
      <w:pPr>
        <w:pStyle w:val="Heading6"/>
      </w:pPr>
    </w:p>
    <w:sectPr w:rsidR="00D72FCB" w:rsidRPr="00D72FCB"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51647" w14:textId="77777777" w:rsidR="00AA786F" w:rsidRDefault="00AA786F">
      <w:r>
        <w:separator/>
      </w:r>
    </w:p>
  </w:endnote>
  <w:endnote w:type="continuationSeparator" w:id="0">
    <w:p w14:paraId="3550E7C4" w14:textId="77777777" w:rsidR="00AA786F" w:rsidRDefault="00AA7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14AF6" w14:textId="77777777" w:rsidR="00AA786F" w:rsidRDefault="00AA786F">
      <w:r>
        <w:separator/>
      </w:r>
    </w:p>
  </w:footnote>
  <w:footnote w:type="continuationSeparator" w:id="0">
    <w:p w14:paraId="6E360808" w14:textId="77777777" w:rsidR="00AA786F" w:rsidRDefault="00AA7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5"/>
  </w:num>
  <w:num w:numId="6" w16cid:durableId="798839422">
    <w:abstractNumId w:val="5"/>
  </w:num>
  <w:num w:numId="7" w16cid:durableId="942808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2"/>
  </w:num>
  <w:num w:numId="10" w16cid:durableId="1896114482">
    <w:abstractNumId w:val="36"/>
  </w:num>
  <w:num w:numId="11" w16cid:durableId="1536884992">
    <w:abstractNumId w:val="37"/>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9"/>
  </w:num>
  <w:num w:numId="15" w16cid:durableId="414979820">
    <w:abstractNumId w:val="2"/>
  </w:num>
  <w:num w:numId="16" w16cid:durableId="995109710">
    <w:abstractNumId w:val="28"/>
  </w:num>
  <w:num w:numId="17" w16cid:durableId="901448937">
    <w:abstractNumId w:val="33"/>
  </w:num>
  <w:num w:numId="18" w16cid:durableId="758914816">
    <w:abstractNumId w:val="8"/>
  </w:num>
  <w:num w:numId="19" w16cid:durableId="19175487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94529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4719979">
    <w:abstractNumId w:val="31"/>
  </w:num>
  <w:num w:numId="22" w16cid:durableId="285546158">
    <w:abstractNumId w:val="7"/>
  </w:num>
  <w:num w:numId="23"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3283372">
    <w:abstractNumId w:val="30"/>
  </w:num>
  <w:num w:numId="25" w16cid:durableId="1913275030">
    <w:abstractNumId w:val="21"/>
  </w:num>
  <w:num w:numId="26" w16cid:durableId="1138258051">
    <w:abstractNumId w:val="18"/>
    <w:lvlOverride w:ilvl="0">
      <w:startOverride w:val="1"/>
    </w:lvlOverride>
  </w:num>
  <w:num w:numId="27" w16cid:durableId="74553766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5962844">
    <w:abstractNumId w:val="11"/>
  </w:num>
  <w:num w:numId="29" w16cid:durableId="1988313338">
    <w:abstractNumId w:val="1"/>
  </w:num>
  <w:num w:numId="30" w16cid:durableId="655184223">
    <w:abstractNumId w:val="4"/>
  </w:num>
  <w:num w:numId="31" w16cid:durableId="394283217">
    <w:abstractNumId w:val="15"/>
  </w:num>
  <w:num w:numId="32" w16cid:durableId="1679379584">
    <w:abstractNumId w:val="23"/>
  </w:num>
  <w:num w:numId="33" w16cid:durableId="169369575">
    <w:abstractNumId w:val="24"/>
  </w:num>
  <w:num w:numId="34" w16cid:durableId="248659341">
    <w:abstractNumId w:val="25"/>
  </w:num>
  <w:num w:numId="35" w16cid:durableId="2080590407">
    <w:abstractNumId w:val="26"/>
  </w:num>
  <w:num w:numId="36" w16cid:durableId="1711958325">
    <w:abstractNumId w:val="27"/>
  </w:num>
  <w:num w:numId="37" w16cid:durableId="1090084687">
    <w:abstractNumId w:val="38"/>
  </w:num>
  <w:num w:numId="38" w16cid:durableId="1539396572">
    <w:abstractNumId w:val="6"/>
  </w:num>
  <w:num w:numId="39" w16cid:durableId="333804256">
    <w:abstractNumId w:val="9"/>
  </w:num>
  <w:num w:numId="40" w16cid:durableId="462692873">
    <w:abstractNumId w:val="5"/>
  </w:num>
  <w:num w:numId="41" w16cid:durableId="67571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74161680">
    <w:abstractNumId w:val="12"/>
  </w:num>
  <w:num w:numId="43" w16cid:durableId="825170689">
    <w:abstractNumId w:val="14"/>
  </w:num>
  <w:num w:numId="44" w16cid:durableId="2061399069">
    <w:abstractNumId w:val="16"/>
  </w:num>
  <w:num w:numId="45" w16cid:durableId="1238899828">
    <w:abstractNumId w:val="17"/>
  </w:num>
  <w:num w:numId="46" w16cid:durableId="219176110">
    <w:abstractNumId w:val="1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30D"/>
    <w:rsid w:val="000C6598"/>
    <w:rsid w:val="000D44B3"/>
    <w:rsid w:val="00123382"/>
    <w:rsid w:val="00145D43"/>
    <w:rsid w:val="00173439"/>
    <w:rsid w:val="00192C46"/>
    <w:rsid w:val="001A08B3"/>
    <w:rsid w:val="001A7B60"/>
    <w:rsid w:val="001B4273"/>
    <w:rsid w:val="001B52F0"/>
    <w:rsid w:val="001B7A65"/>
    <w:rsid w:val="001C6C82"/>
    <w:rsid w:val="001E41F3"/>
    <w:rsid w:val="002016CD"/>
    <w:rsid w:val="002076E1"/>
    <w:rsid w:val="00220555"/>
    <w:rsid w:val="00237221"/>
    <w:rsid w:val="0026004D"/>
    <w:rsid w:val="002640DD"/>
    <w:rsid w:val="00275625"/>
    <w:rsid w:val="00275D12"/>
    <w:rsid w:val="00284FEB"/>
    <w:rsid w:val="002860C4"/>
    <w:rsid w:val="002B5741"/>
    <w:rsid w:val="002C2718"/>
    <w:rsid w:val="002E472E"/>
    <w:rsid w:val="002F19A4"/>
    <w:rsid w:val="00305409"/>
    <w:rsid w:val="003110B6"/>
    <w:rsid w:val="00324551"/>
    <w:rsid w:val="00336F66"/>
    <w:rsid w:val="00351A42"/>
    <w:rsid w:val="00352B2D"/>
    <w:rsid w:val="003609EF"/>
    <w:rsid w:val="0036231A"/>
    <w:rsid w:val="00374DD4"/>
    <w:rsid w:val="00381467"/>
    <w:rsid w:val="003B7ECF"/>
    <w:rsid w:val="003E1A36"/>
    <w:rsid w:val="004026D4"/>
    <w:rsid w:val="00410371"/>
    <w:rsid w:val="004242F1"/>
    <w:rsid w:val="00464BE6"/>
    <w:rsid w:val="0047390B"/>
    <w:rsid w:val="004B75B7"/>
    <w:rsid w:val="004C68BF"/>
    <w:rsid w:val="004D2804"/>
    <w:rsid w:val="004E5A56"/>
    <w:rsid w:val="0050160C"/>
    <w:rsid w:val="005141D9"/>
    <w:rsid w:val="0051580D"/>
    <w:rsid w:val="005253E1"/>
    <w:rsid w:val="00547111"/>
    <w:rsid w:val="00554A27"/>
    <w:rsid w:val="00592D74"/>
    <w:rsid w:val="005D4675"/>
    <w:rsid w:val="005E2C44"/>
    <w:rsid w:val="00610490"/>
    <w:rsid w:val="00621188"/>
    <w:rsid w:val="006257ED"/>
    <w:rsid w:val="0064148B"/>
    <w:rsid w:val="00653DE4"/>
    <w:rsid w:val="00665C47"/>
    <w:rsid w:val="00672E1A"/>
    <w:rsid w:val="00695808"/>
    <w:rsid w:val="006B21D6"/>
    <w:rsid w:val="006B46FB"/>
    <w:rsid w:val="006C0A8C"/>
    <w:rsid w:val="006E21FB"/>
    <w:rsid w:val="00700CCE"/>
    <w:rsid w:val="00790E56"/>
    <w:rsid w:val="00792342"/>
    <w:rsid w:val="007977A8"/>
    <w:rsid w:val="007B512A"/>
    <w:rsid w:val="007C2097"/>
    <w:rsid w:val="007D04DC"/>
    <w:rsid w:val="007D6A07"/>
    <w:rsid w:val="007D71B0"/>
    <w:rsid w:val="007D7F64"/>
    <w:rsid w:val="007F7259"/>
    <w:rsid w:val="008040A8"/>
    <w:rsid w:val="008279FA"/>
    <w:rsid w:val="00834317"/>
    <w:rsid w:val="00836C3C"/>
    <w:rsid w:val="008477D4"/>
    <w:rsid w:val="008626E7"/>
    <w:rsid w:val="00870EE7"/>
    <w:rsid w:val="008863B9"/>
    <w:rsid w:val="00894038"/>
    <w:rsid w:val="008A45A6"/>
    <w:rsid w:val="008A79A7"/>
    <w:rsid w:val="008B48B2"/>
    <w:rsid w:val="008D3CCC"/>
    <w:rsid w:val="008F3789"/>
    <w:rsid w:val="008F686C"/>
    <w:rsid w:val="009148DE"/>
    <w:rsid w:val="00935A48"/>
    <w:rsid w:val="00941E30"/>
    <w:rsid w:val="009531B0"/>
    <w:rsid w:val="009741B3"/>
    <w:rsid w:val="009777D9"/>
    <w:rsid w:val="00991B88"/>
    <w:rsid w:val="009A5753"/>
    <w:rsid w:val="009A579D"/>
    <w:rsid w:val="009E3297"/>
    <w:rsid w:val="009F734F"/>
    <w:rsid w:val="00A246B6"/>
    <w:rsid w:val="00A4514B"/>
    <w:rsid w:val="00A469FB"/>
    <w:rsid w:val="00A47E70"/>
    <w:rsid w:val="00A50CF0"/>
    <w:rsid w:val="00A53FB4"/>
    <w:rsid w:val="00A612F0"/>
    <w:rsid w:val="00A7671C"/>
    <w:rsid w:val="00AA2CBC"/>
    <w:rsid w:val="00AA4983"/>
    <w:rsid w:val="00AA786F"/>
    <w:rsid w:val="00AC5820"/>
    <w:rsid w:val="00AD1CD8"/>
    <w:rsid w:val="00B07F7B"/>
    <w:rsid w:val="00B258BB"/>
    <w:rsid w:val="00B305DE"/>
    <w:rsid w:val="00B51119"/>
    <w:rsid w:val="00B62AFC"/>
    <w:rsid w:val="00B6414C"/>
    <w:rsid w:val="00B67B97"/>
    <w:rsid w:val="00B954AA"/>
    <w:rsid w:val="00B968C8"/>
    <w:rsid w:val="00BA252E"/>
    <w:rsid w:val="00BA3EC5"/>
    <w:rsid w:val="00BA51D9"/>
    <w:rsid w:val="00BB5DFC"/>
    <w:rsid w:val="00BB75DC"/>
    <w:rsid w:val="00BC3AAD"/>
    <w:rsid w:val="00BC5C53"/>
    <w:rsid w:val="00BD1997"/>
    <w:rsid w:val="00BD279D"/>
    <w:rsid w:val="00BD6BB8"/>
    <w:rsid w:val="00C54278"/>
    <w:rsid w:val="00C66BA2"/>
    <w:rsid w:val="00C747A3"/>
    <w:rsid w:val="00C8148A"/>
    <w:rsid w:val="00C84EB0"/>
    <w:rsid w:val="00C870F6"/>
    <w:rsid w:val="00C93C8C"/>
    <w:rsid w:val="00C95985"/>
    <w:rsid w:val="00CC5026"/>
    <w:rsid w:val="00CC68D0"/>
    <w:rsid w:val="00D03F9A"/>
    <w:rsid w:val="00D06D51"/>
    <w:rsid w:val="00D24991"/>
    <w:rsid w:val="00D27DF9"/>
    <w:rsid w:val="00D50255"/>
    <w:rsid w:val="00D66520"/>
    <w:rsid w:val="00D72FCB"/>
    <w:rsid w:val="00D84AE9"/>
    <w:rsid w:val="00D9124E"/>
    <w:rsid w:val="00DB0186"/>
    <w:rsid w:val="00DE34CF"/>
    <w:rsid w:val="00E13F3D"/>
    <w:rsid w:val="00E34898"/>
    <w:rsid w:val="00EB09B7"/>
    <w:rsid w:val="00EC3BF2"/>
    <w:rsid w:val="00EC7D85"/>
    <w:rsid w:val="00EE7D7C"/>
    <w:rsid w:val="00EF4DD1"/>
    <w:rsid w:val="00F0149B"/>
    <w:rsid w:val="00F25D98"/>
    <w:rsid w:val="00F300FB"/>
    <w:rsid w:val="00FB118E"/>
    <w:rsid w:val="00FB6386"/>
    <w:rsid w:val="00FE74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uiPriority w:val="9"/>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uiPriority w:val="9"/>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uiPriority w:val="9"/>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7390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390B"/>
    <w:rPr>
      <w:rFonts w:ascii="Arial" w:hAnsi="Arial"/>
      <w:lang w:val="en-GB" w:eastAsia="en-US"/>
    </w:rPr>
  </w:style>
  <w:style w:type="character" w:customStyle="1" w:styleId="Heading8Char">
    <w:name w:val="Heading 8 Char"/>
    <w:basedOn w:val="DefaultParagraphFont"/>
    <w:link w:val="Heading8"/>
    <w:uiPriority w:val="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uiPriority w:val="9"/>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uiPriority w:val="9"/>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14:ligatures w14:val="standardContextual"/>
    </w:rPr>
  </w:style>
  <w:style w:type="character" w:customStyle="1" w:styleId="Heading9Char1">
    <w:name w:val="Heading 9 Char1"/>
    <w:aliases w:val="Figure Heading Char,FH Char"/>
    <w:uiPriority w:val="9"/>
    <w:qFormat/>
    <w:rsid w:val="0047390B"/>
    <w:rPr>
      <w:rFonts w:ascii="Arial" w:hAnsi="Arial" w:cs="Arial" w:hint="default"/>
      <w:sz w:val="36"/>
      <w:lang w:val="en-GB" w:eastAsia="en-GB" w:bidi="ar-SA"/>
    </w:rPr>
  </w:style>
  <w:style w:type="paragraph" w:styleId="Index3">
    <w:name w:val="index 3"/>
    <w:basedOn w:val="Normal"/>
    <w:next w:val="Normal"/>
    <w:autoRedefine/>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47390B"/>
    <w:rPr>
      <w:rFonts w:asciiTheme="minorHAnsi" w:eastAsiaTheme="minorHAnsi" w:hAnsiTheme="minorHAnsi" w:cstheme="minorBidi"/>
      <w:kern w:val="2"/>
      <w:lang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qFormat/>
    <w:rsid w:val="0047390B"/>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aliases w:val="footer odd Char,footer Char,fo Char,pie de página Char"/>
    <w:basedOn w:val="DefaultParagraphFont"/>
    <w:link w:val="Footer"/>
    <w:uiPriority w:val="99"/>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locked/>
    <w:rsid w:val="0047390B"/>
    <w:rPr>
      <w:rFonts w:ascii="MS Mincho" w:eastAsia="MS Mincho" w:hAnsi="MS Mincho"/>
      <w:b/>
      <w:kern w:val="2"/>
      <w:lang/>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390B"/>
    <w:pPr>
      <w:spacing w:before="120" w:after="120" w:line="256" w:lineRule="auto"/>
    </w:pPr>
    <w:rPr>
      <w:rFonts w:ascii="MS Mincho" w:eastAsia="MS Mincho" w:hAnsi="MS Mincho"/>
      <w:b/>
      <w:kern w:val="2"/>
      <w:lang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eastAsia="x-none"/>
      <w14:ligatures w14:val="standardContextual"/>
    </w:rPr>
  </w:style>
  <w:style w:type="paragraph" w:styleId="MacroText">
    <w:name w:val="macro"/>
    <w:link w:val="MacroTextChar"/>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semiHidden/>
    <w:qFormat/>
    <w:rsid w:val="0047390B"/>
    <w:rPr>
      <w:rFonts w:ascii="Courier New" w:eastAsia="SimSun" w:hAnsi="Courier New"/>
      <w:kern w:val="2"/>
      <w:sz w:val="24"/>
      <w:lang w:val="en-US" w:eastAsia="zh-CN"/>
    </w:rPr>
  </w:style>
  <w:style w:type="character" w:customStyle="1" w:styleId="ListChar">
    <w:name w:val="List Char"/>
    <w:link w:val="List"/>
    <w:uiPriority w:val="99"/>
    <w:qFormat/>
    <w:locked/>
    <w:rsid w:val="0047390B"/>
    <w:rPr>
      <w:rFonts w:ascii="Times New Roman" w:hAnsi="Times New Roman"/>
      <w:lang w:val="en-GB" w:eastAsia="en-US"/>
    </w:rPr>
  </w:style>
  <w:style w:type="character" w:customStyle="1" w:styleId="ListBulletChar">
    <w:name w:val="List Bullet Char"/>
    <w:aliases w:val="UL Char"/>
    <w:link w:val="ListBullet"/>
    <w:uiPriority w:val="99"/>
    <w:qFormat/>
    <w:locked/>
    <w:rsid w:val="0047390B"/>
    <w:rPr>
      <w:rFonts w:ascii="Times New Roman" w:hAnsi="Times New Roman"/>
      <w:lang w:val="en-GB" w:eastAsia="en-US"/>
    </w:rPr>
  </w:style>
  <w:style w:type="character" w:customStyle="1" w:styleId="List2Char">
    <w:name w:val="List 2 Char"/>
    <w:link w:val="List2"/>
    <w:uiPriority w:val="99"/>
    <w:qFormat/>
    <w:locked/>
    <w:rsid w:val="0047390B"/>
    <w:rPr>
      <w:rFonts w:ascii="Times New Roman" w:hAnsi="Times New Roman"/>
      <w:lang w:val="en-GB" w:eastAsia="en-US"/>
    </w:rPr>
  </w:style>
  <w:style w:type="character" w:customStyle="1" w:styleId="List3Char">
    <w:name w:val="List 3 Char"/>
    <w:link w:val="List3"/>
    <w:uiPriority w:val="99"/>
    <w:qFormat/>
    <w:locked/>
    <w:rsid w:val="0047390B"/>
    <w:rPr>
      <w:rFonts w:ascii="Times New Roman" w:hAnsi="Times New Roman"/>
      <w:lang w:val="en-GB" w:eastAsia="en-US"/>
    </w:rPr>
  </w:style>
  <w:style w:type="character" w:customStyle="1" w:styleId="ListBullet2Char">
    <w:name w:val="List Bullet 2 Char"/>
    <w:aliases w:val="lb2 Char"/>
    <w:link w:val="ListBullet2"/>
    <w:uiPriority w:val="99"/>
    <w:qFormat/>
    <w:locked/>
    <w:rsid w:val="0047390B"/>
    <w:rPr>
      <w:rFonts w:ascii="Times New Roman" w:hAnsi="Times New Roman"/>
      <w:lang w:val="en-GB" w:eastAsia="en-US"/>
    </w:rPr>
  </w:style>
  <w:style w:type="character" w:customStyle="1" w:styleId="ListBullet3Char">
    <w:name w:val="List Bullet 3 Char"/>
    <w:link w:val="ListBullet3"/>
    <w:uiPriority w:val="99"/>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14:ligatures w14:val="standardContextual"/>
    </w:rPr>
  </w:style>
  <w:style w:type="character" w:customStyle="1" w:styleId="TitleChar">
    <w:name w:val="Title Char"/>
    <w:aliases w:val="Section Header Char"/>
    <w:basedOn w:val="DefaultParagraphFont"/>
    <w:link w:val="Title"/>
    <w:uiPriority w:val="10"/>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10"/>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uiPriority w:val="10"/>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locked/>
    <w:rsid w:val="0047390B"/>
    <w:rPr>
      <w:rFonts w:ascii="Calibri" w:eastAsiaTheme="minorHAnsi" w:hAnsi="Calibri" w:cs="Calibri"/>
      <w:kern w:val="2"/>
      <w:lang/>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47390B"/>
    <w:pPr>
      <w:spacing w:after="160" w:line="256" w:lineRule="auto"/>
    </w:pPr>
    <w:rPr>
      <w:rFonts w:ascii="Calibri" w:eastAsiaTheme="minorHAnsi" w:hAnsi="Calibri" w:cs="Calibri"/>
      <w:kern w:val="2"/>
      <w:lang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eastAsia="en-US"/>
      <w14:ligatures w14:val="standardContextual"/>
    </w:rPr>
  </w:style>
  <w:style w:type="paragraph" w:styleId="Subtitle">
    <w:name w:val="Subtitle"/>
    <w:basedOn w:val="Normal"/>
    <w:next w:val="Normal"/>
    <w:link w:val="SubtitleChar"/>
    <w:uiPriority w:val="11"/>
    <w:qFormat/>
    <w:rsid w:val="0047390B"/>
    <w:pPr>
      <w:spacing w:after="60" w:line="256" w:lineRule="auto"/>
      <w:outlineLvl w:val="1"/>
    </w:pPr>
    <w:rPr>
      <w:rFonts w:ascii="Cambria" w:eastAsia="PMingLiU" w:hAnsi="Cambria" w:cstheme="minorBidi"/>
      <w:i/>
      <w:iCs/>
      <w:kern w:val="2"/>
      <w:sz w:val="24"/>
      <w:szCs w:val="24"/>
      <w:lang/>
      <w14:ligatures w14:val="standardContextual"/>
    </w:rPr>
  </w:style>
  <w:style w:type="character" w:customStyle="1" w:styleId="SubtitleChar">
    <w:name w:val="Subtitle Char"/>
    <w:basedOn w:val="DefaultParagraphFont"/>
    <w:link w:val="Subtitle"/>
    <w:uiPriority w:val="11"/>
    <w:qFormat/>
    <w:rsid w:val="0047390B"/>
    <w:rPr>
      <w:rFonts w:ascii="Cambria" w:eastAsia="PMingLiU" w:hAnsi="Cambria" w:cstheme="minorBidi"/>
      <w:i/>
      <w:iCs/>
      <w:kern w:val="2"/>
      <w:sz w:val="24"/>
      <w:szCs w:val="24"/>
      <w:lang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B6Char">
    <w:name w:val="B6 Char"/>
    <w:link w:val="B6"/>
    <w:qFormat/>
    <w:locked/>
    <w:rsid w:val="0047390B"/>
    <w:rPr>
      <w:rFonts w:ascii="Calibri" w:eastAsiaTheme="minorHAnsi" w:hAnsi="Calibri" w:cs="Calibri"/>
      <w:kern w:val="2"/>
      <w:lang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Table0">
    <w:name w:val="Table (文字)"/>
    <w:link w:val="Table1"/>
    <w:qFormat/>
    <w:locked/>
    <w:rsid w:val="0047390B"/>
    <w:rPr>
      <w:rFonts w:ascii="Arial" w:eastAsia="SimSun" w:hAnsi="Arial" w:cs="Arial"/>
      <w:b/>
      <w:kern w:val="2"/>
      <w:lang/>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14:ligatures w14:val="standardContextual"/>
    </w:rPr>
  </w:style>
  <w:style w:type="character" w:customStyle="1" w:styleId="B8Char">
    <w:name w:val="B8 Char"/>
    <w:link w:val="B8"/>
    <w:locked/>
    <w:rsid w:val="0047390B"/>
    <w:rPr>
      <w:rFonts w:ascii="MS Mincho" w:eastAsia="MS Mincho" w:hAnsi="MS Mincho"/>
      <w:kern w:val="2"/>
      <w:lang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14:ligatures w14:val="standardContextual"/>
    </w:rPr>
  </w:style>
  <w:style w:type="paragraph" w:customStyle="1" w:styleId="TAHLeft">
    <w:name w:val="TAH + Left"/>
    <w:basedOn w:val="TAL"/>
    <w:qFormat/>
    <w:rsid w:val="0047390B"/>
    <w:pPr>
      <w:spacing w:line="256" w:lineRule="auto"/>
    </w:pPr>
    <w:rPr>
      <w:rFonts w:eastAsiaTheme="minorHAnsi" w:cs="Arial"/>
      <w:kern w:val="2"/>
      <w:lang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14:ligatures w14:val="standardContextual"/>
    </w:rPr>
  </w:style>
  <w:style w:type="paragraph" w:customStyle="1" w:styleId="wxs1">
    <w:name w:val="wxs_1级标题"/>
    <w:basedOn w:val="Heading1"/>
    <w:next w:val="wxs"/>
    <w:qFormat/>
    <w:rsid w:val="0047390B"/>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14:ligatures w14:val="standardContextual"/>
    </w:rPr>
  </w:style>
  <w:style w:type="paragraph" w:customStyle="1" w:styleId="Rientra1">
    <w:name w:val="Rientra1"/>
    <w:basedOn w:val="Normal"/>
    <w:uiPriority w:val="99"/>
    <w:qFormat/>
    <w:rsid w:val="0047390B"/>
    <w:pPr>
      <w:numPr>
        <w:numId w:val="21"/>
      </w:numPr>
      <w:tabs>
        <w:tab w:val="left" w:pos="0"/>
      </w:tabs>
      <w:suppressAutoHyphens/>
      <w:spacing w:before="60" w:after="60" w:line="256" w:lineRule="auto"/>
      <w:jc w:val="both"/>
    </w:pPr>
    <w:rPr>
      <w:rFonts w:asciiTheme="minorHAnsi" w:eastAsiaTheme="minorHAnsi" w:hAnsiTheme="minorHAnsi" w:cstheme="minorBidi"/>
      <w:kern w:val="2"/>
      <w:sz w:val="22"/>
      <w:szCs w:val="22"/>
      <w:lang/>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qFormat/>
    <w:rsid w:val="0047390B"/>
    <w:pPr>
      <w:numPr>
        <w:numId w:val="22"/>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7390B"/>
    <w:pPr>
      <w:jc w:val="center"/>
    </w:pPr>
    <w:rPr>
      <w:rFonts w:ascii="Times New Roman" w:eastAsia="SimSun" w:hAnsi="Times New Roman"/>
      <w:lang w:val="en-US" w:eastAsia="en-US"/>
    </w:rPr>
  </w:style>
  <w:style w:type="paragraph" w:customStyle="1" w:styleId="Title2">
    <w:name w:val="Title 2"/>
    <w:basedOn w:val="Normal0"/>
    <w:next w:val="Title"/>
    <w:qFormat/>
    <w:rsid w:val="0047390B"/>
    <w:pPr>
      <w:spacing w:before="120" w:after="120"/>
    </w:pPr>
    <w:rPr>
      <w:rFonts w:ascii="Book Antiqua" w:hAnsi="Book Antiqua"/>
      <w:b/>
    </w:rPr>
  </w:style>
  <w:style w:type="paragraph" w:customStyle="1" w:styleId="abstract">
    <w:name w:val="abstract"/>
    <w:basedOn w:val="Normal"/>
    <w:next w:val="Normal"/>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7390B"/>
  </w:style>
  <w:style w:type="paragraph" w:customStyle="1" w:styleId="2ChapterXXStatementh22Header2l2Level2Headhea">
    <w:name w:val="样式 标题 2Chapter X.X. Statementh22Header 2l2Level 2 Headhea..."/>
    <w:basedOn w:val="Heading2"/>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qFormat/>
    <w:rsid w:val="0047390B"/>
    <w:pPr>
      <w:keepNext/>
      <w:widowControl w:val="0"/>
      <w:numPr>
        <w:numId w:val="23"/>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qFormat/>
    <w:rsid w:val="0047390B"/>
    <w:pPr>
      <w:widowControl w:val="0"/>
      <w:numPr>
        <w:numId w:val="24"/>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qFormat/>
    <w:rsid w:val="0047390B"/>
    <w:pPr>
      <w:widowControl w:val="0"/>
      <w:numPr>
        <w:numId w:val="25"/>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6"/>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7"/>
      </w:numPr>
      <w:spacing w:after="0" w:line="256" w:lineRule="auto"/>
    </w:pPr>
    <w:rPr>
      <w:rFonts w:asciiTheme="minorHAnsi" w:eastAsia="MS Mincho" w:hAnsiTheme="minorHAnsi" w:cstheme="minorBidi"/>
      <w:kern w:val="2"/>
      <w:sz w:val="22"/>
      <w:szCs w:val="22"/>
      <w:lang/>
      <w14:ligatures w14:val="standardContextual"/>
    </w:rPr>
  </w:style>
  <w:style w:type="character" w:customStyle="1" w:styleId="3GPPChar">
    <w:name w:val="3GPP 正文 Char"/>
    <w:link w:val="3GPP"/>
    <w:locked/>
    <w:rsid w:val="0047390B"/>
    <w:rPr>
      <w:rFonts w:ascii="SimSun" w:eastAsia="SimSun" w:hAnsi="SimSun"/>
      <w:kern w:val="2"/>
      <w:lang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8"/>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99"/>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uiPriority w:val="99"/>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uiPriority w:val="99"/>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uiPriority w:val="99"/>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uiPriority w:val="99"/>
    <w:qFormat/>
    <w:rsid w:val="0047390B"/>
    <w:rPr>
      <w:rFonts w:ascii="SimSun" w:eastAsia="SimSun" w:hAnsi="SimSun" w:hint="eastAsia"/>
      <w:i/>
      <w:iCs w:val="0"/>
      <w:lang w:val="en-GB" w:eastAsia="x-none"/>
    </w:rPr>
  </w:style>
  <w:style w:type="character" w:customStyle="1" w:styleId="3f9">
    <w:name w:val="正文文本 3 字符"/>
    <w:uiPriority w:val="99"/>
    <w:qFormat/>
    <w:rsid w:val="0047390B"/>
    <w:rPr>
      <w:rFonts w:ascii="Osaka" w:eastAsia="Osaka" w:hint="eastAsia"/>
      <w:color w:val="000000"/>
      <w:lang w:val="en-GB" w:eastAsia="x-none"/>
    </w:rPr>
  </w:style>
  <w:style w:type="character" w:customStyle="1" w:styleId="2ff">
    <w:name w:val="正文文本缩进 2 字符"/>
    <w:uiPriority w:val="99"/>
    <w:qFormat/>
    <w:rsid w:val="0047390B"/>
    <w:rPr>
      <w:rFonts w:ascii="MS Mincho" w:eastAsia="MS Mincho" w:hAnsi="MS Mincho" w:hint="eastAsia"/>
      <w:lang w:val="en-GB" w:eastAsia="en-GB"/>
    </w:rPr>
  </w:style>
  <w:style w:type="character" w:customStyle="1" w:styleId="affe">
    <w:name w:val="尾注文本 字符"/>
    <w:uiPriority w:val="99"/>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uiPriority w:val="99"/>
    <w:qFormat/>
    <w:rsid w:val="0047390B"/>
    <w:rPr>
      <w:rFonts w:ascii="Arial" w:eastAsia="Times New Roman" w:hAnsi="Arial" w:cs="Arial" w:hint="default"/>
    </w:rPr>
  </w:style>
  <w:style w:type="character" w:customStyle="1" w:styleId="84">
    <w:name w:val="标题 8 字符"/>
    <w:uiPriority w:val="99"/>
    <w:qFormat/>
    <w:rsid w:val="0047390B"/>
    <w:rPr>
      <w:rFonts w:ascii="Arial" w:eastAsia="Times New Roman" w:hAnsi="Arial" w:cs="Arial" w:hint="default"/>
      <w:sz w:val="36"/>
    </w:rPr>
  </w:style>
  <w:style w:type="character" w:customStyle="1" w:styleId="97">
    <w:name w:val="标题 9 字符"/>
    <w:uiPriority w:val="99"/>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67"/>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72"/>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67"/>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eastAsia="fr-FR"/>
      <w14:ligatures w14:val="standardContextual"/>
    </w:rPr>
  </w:style>
  <w:style w:type="paragraph" w:customStyle="1" w:styleId="T">
    <w:name w:val="T"/>
    <w:basedOn w:val="TAC"/>
    <w:rsid w:val="0047390B"/>
    <w:pPr>
      <w:spacing w:line="256" w:lineRule="auto"/>
    </w:pPr>
    <w:rPr>
      <w:rFonts w:eastAsiaTheme="minorHAnsi" w:cs="Arial"/>
      <w:kern w:val="2"/>
      <w:lang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1"/>
      </w:numPr>
    </w:pPr>
  </w:style>
  <w:style w:type="numbering" w:customStyle="1" w:styleId="Style131">
    <w:name w:val="Style131"/>
    <w:uiPriority w:val="99"/>
    <w:rsid w:val="0047390B"/>
    <w:pPr>
      <w:numPr>
        <w:numId w:val="28"/>
      </w:numPr>
    </w:pPr>
  </w:style>
  <w:style w:type="numbering" w:customStyle="1" w:styleId="Style111">
    <w:name w:val="Style111"/>
    <w:uiPriority w:val="99"/>
    <w:rsid w:val="0047390B"/>
    <w:pPr>
      <w:numPr>
        <w:numId w:val="29"/>
      </w:numPr>
    </w:pPr>
  </w:style>
  <w:style w:type="numbering" w:customStyle="1" w:styleId="SGS2">
    <w:name w:val="SGS2"/>
    <w:uiPriority w:val="99"/>
    <w:rsid w:val="0047390B"/>
    <w:pPr>
      <w:numPr>
        <w:numId w:val="30"/>
      </w:numPr>
    </w:pPr>
  </w:style>
  <w:style w:type="numbering" w:customStyle="1" w:styleId="SGS21">
    <w:name w:val="SGS21"/>
    <w:uiPriority w:val="99"/>
    <w:rsid w:val="0047390B"/>
    <w:pPr>
      <w:numPr>
        <w:numId w:val="31"/>
      </w:numPr>
    </w:pPr>
  </w:style>
  <w:style w:type="numbering" w:customStyle="1" w:styleId="Style112">
    <w:name w:val="Style112"/>
    <w:uiPriority w:val="99"/>
    <w:rsid w:val="0047390B"/>
    <w:pPr>
      <w:numPr>
        <w:numId w:val="32"/>
      </w:numPr>
    </w:pPr>
  </w:style>
  <w:style w:type="numbering" w:customStyle="1" w:styleId="SGS11">
    <w:name w:val="SGS11"/>
    <w:rsid w:val="0047390B"/>
    <w:pPr>
      <w:numPr>
        <w:numId w:val="33"/>
      </w:numPr>
    </w:pPr>
  </w:style>
  <w:style w:type="numbering" w:customStyle="1" w:styleId="SGS">
    <w:name w:val="SGS"/>
    <w:uiPriority w:val="99"/>
    <w:rsid w:val="0047390B"/>
    <w:pPr>
      <w:numPr>
        <w:numId w:val="34"/>
      </w:numPr>
    </w:pPr>
  </w:style>
  <w:style w:type="numbering" w:customStyle="1" w:styleId="Style1">
    <w:name w:val="Style1"/>
    <w:uiPriority w:val="99"/>
    <w:rsid w:val="0047390B"/>
    <w:pPr>
      <w:numPr>
        <w:numId w:val="35"/>
      </w:numPr>
    </w:pPr>
  </w:style>
  <w:style w:type="numbering" w:customStyle="1" w:styleId="Style11">
    <w:name w:val="Style11"/>
    <w:uiPriority w:val="99"/>
    <w:rsid w:val="0047390B"/>
    <w:pPr>
      <w:numPr>
        <w:numId w:val="36"/>
      </w:numPr>
    </w:pPr>
  </w:style>
  <w:style w:type="numbering" w:customStyle="1" w:styleId="SGS1">
    <w:name w:val="SGS1"/>
    <w:uiPriority w:val="99"/>
    <w:rsid w:val="0047390B"/>
    <w:pPr>
      <w:numPr>
        <w:numId w:val="37"/>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7f1">
    <w:name w:val="目录 7"/>
    <w:basedOn w:val="Normal"/>
    <w:next w:val="Normal"/>
    <w:uiPriority w:val="39"/>
    <w:qFormat/>
    <w:rsid w:val="00B07F7B"/>
    <w:pPr>
      <w:keepLines/>
      <w:widowControl w:val="0"/>
      <w:tabs>
        <w:tab w:val="right" w:leader="dot" w:pos="9639"/>
      </w:tabs>
      <w:autoSpaceDN w:val="0"/>
      <w:spacing w:after="0"/>
      <w:ind w:left="2268" w:right="425" w:hanging="2268"/>
    </w:pPr>
    <w:rPr>
      <w:rFonts w:eastAsia="Malgun Gothic"/>
      <w:noProof/>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07F7B"/>
    <w:rPr>
      <w:rFonts w:ascii="Arial" w:hAnsi="Arial" w:cs="Arial" w:hint="default"/>
      <w:sz w:val="28"/>
      <w:szCs w:val="28"/>
      <w:lang w:val="en-GB" w:eastAsia="en-US" w:bidi="he-IL"/>
    </w:rPr>
  </w:style>
  <w:style w:type="table" w:customStyle="1" w:styleId="LightShading-Accent24">
    <w:name w:val="Light Shading - Accent 24"/>
    <w:basedOn w:val="TableNormal"/>
    <w:uiPriority w:val="30"/>
    <w:rsid w:val="00B07F7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qFormat/>
    <w:rsid w:val="00B07F7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07F7B"/>
    <w:rPr>
      <w:rFonts w:ascii="Times New Roman" w:eastAsia="PMingLiU" w:hAnsi="Times New Roman"/>
      <w:lang w:val="en-US" w:eastAsia="zh-CN"/>
    </w:rPr>
    <w:tblPr>
      <w:tblInd w:w="0" w:type="nil"/>
    </w:tblPr>
  </w:style>
  <w:style w:type="table" w:customStyle="1" w:styleId="TableStyle115">
    <w:name w:val="Table Style115"/>
    <w:basedOn w:val="TableNormal"/>
    <w:rsid w:val="00B07F7B"/>
    <w:rPr>
      <w:rFonts w:ascii="Times New Roman" w:eastAsia="SimSun" w:hAnsi="Times New Roman"/>
      <w:lang w:val="en-US" w:eastAsia="zh-CN"/>
    </w:rPr>
    <w:tblPr>
      <w:tblInd w:w="0" w:type="nil"/>
    </w:tblPr>
  </w:style>
  <w:style w:type="table" w:customStyle="1" w:styleId="SGSTableBasic24">
    <w:name w:val="SGS Table Basic 24"/>
    <w:basedOn w:val="TableNormal"/>
    <w:uiPriority w:val="99"/>
    <w:qFormat/>
    <w:rsid w:val="00B07F7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07F7B"/>
    <w:rPr>
      <w:rFonts w:ascii="Times New Roman" w:eastAsia="PMingLiU" w:hAnsi="Times New Roma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07F7B"/>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07F7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07F7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07F7B"/>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07F7B"/>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07F7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B07F7B"/>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07F7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07F7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TableNormal"/>
    <w:qFormat/>
    <w:rsid w:val="00B07F7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07F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5">
    <w:name w:val="Colorful Grid - Accent 15"/>
    <w:basedOn w:val="TableNormal"/>
    <w:uiPriority w:val="29"/>
    <w:qFormat/>
    <w:rsid w:val="00B07F7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uiPriority w:val="30"/>
    <w:qFormat/>
    <w:rsid w:val="00B07F7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4">
    <w:name w:val="Light Shading - Accent 214"/>
    <w:basedOn w:val="TableNormal"/>
    <w:uiPriority w:val="30"/>
    <w:qFormat/>
    <w:rsid w:val="00B07F7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32">
    <w:name w:val="Medium Shading 1 - Accent 32"/>
    <w:basedOn w:val="TableNormal"/>
    <w:uiPriority w:val="29"/>
    <w:qFormat/>
    <w:rsid w:val="00B07F7B"/>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30"/>
    <w:qFormat/>
    <w:rsid w:val="00B07F7B"/>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B07F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B07F7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B07F7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TableNormal"/>
    <w:uiPriority w:val="1"/>
    <w:qFormat/>
    <w:rsid w:val="00B07F7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2">
    <w:name w:val="SGS Table Basic 122"/>
    <w:basedOn w:val="TableNormal"/>
    <w:qFormat/>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07F7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07F7B"/>
    <w:rPr>
      <w:rFonts w:ascii="Times New Roman" w:eastAsia="SimSun" w:hAnsi="Times New Roman"/>
      <w:lang w:val="sv-SE" w:eastAsia="sv-SE"/>
    </w:rPr>
    <w:tblPr>
      <w:tblInd w:w="0" w:type="nil"/>
    </w:tblPr>
  </w:style>
  <w:style w:type="table" w:customStyle="1" w:styleId="ColorfulGrid-Accent1112">
    <w:name w:val="Colorful Grid - Accent 1112"/>
    <w:basedOn w:val="TableNormal"/>
    <w:uiPriority w:val="29"/>
    <w:qFormat/>
    <w:rsid w:val="00B07F7B"/>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qFormat/>
    <w:rsid w:val="00B07F7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qFormat/>
    <w:rsid w:val="00B07F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qFormat/>
    <w:rsid w:val="00B07F7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B07F7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B07F7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1">
    <w:name w:val="Medium Shading 1 - Accent 311"/>
    <w:basedOn w:val="TableNormal"/>
    <w:uiPriority w:val="29"/>
    <w:qFormat/>
    <w:rsid w:val="00B07F7B"/>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B07F7B"/>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B07F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B07F7B"/>
    <w:rPr>
      <w:rFonts w:ascii="Arial" w:eastAsia="PMingLiU" w:hAnsi="Arial"/>
      <w:i/>
      <w:iCs/>
      <w:color w:val="000000"/>
      <w:lang w:val="sv-SE" w:eastAsia="sv-S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B07F7B"/>
    <w:rPr>
      <w:rFonts w:ascii="Arial" w:eastAsia="PMingLiU" w:hAnsi="Arial"/>
      <w:b/>
      <w:bCs/>
      <w:i/>
      <w:iCs/>
      <w:color w:val="4F81BD"/>
      <w:lang w:val="sv-SE" w:eastAsia="sv-S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B07F7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uiPriority w:val="1"/>
    <w:rsid w:val="00B07F7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GSTableBasic132">
    <w:name w:val="SGS Table Basic 132"/>
    <w:basedOn w:val="TableNormal"/>
    <w:qFormat/>
    <w:rsid w:val="00B07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21">
    <w:name w:val="Colorful Grid - Accent 1121"/>
    <w:basedOn w:val="TableNormal"/>
    <w:uiPriority w:val="29"/>
    <w:rsid w:val="00B07F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B07F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1">
    <w:name w:val="SGS Table Basic 1121"/>
    <w:basedOn w:val="TableNormal"/>
    <w:rsid w:val="00B07F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11">
    <w:name w:val="SGS Table Basic 1211"/>
    <w:basedOn w:val="TableNormal"/>
    <w:rsid w:val="00B07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07F7B"/>
    <w:rPr>
      <w:rFonts w:ascii="Times New Roman" w:eastAsia="MS Mincho" w:hAnsi="Times New Roman"/>
      <w:lang w:val="en-GB" w:eastAsia="en-GB"/>
    </w:rPr>
    <w:tblPr>
      <w:tblInd w:w="0" w:type="nil"/>
    </w:tblPr>
  </w:style>
  <w:style w:type="table" w:customStyle="1" w:styleId="Tabellengitternetz1411">
    <w:name w:val="Tabellengitternetz1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B07F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11">
    <w:name w:val="Colorful Grid - Accent 11111"/>
    <w:basedOn w:val="TableNormal"/>
    <w:uiPriority w:val="29"/>
    <w:rsid w:val="00B07F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B07F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B07F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rsid w:val="00B07F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07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07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07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07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07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07F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1">
    <w:name w:val="SGS Table Basic 141"/>
    <w:basedOn w:val="TableNormal"/>
    <w:rsid w:val="00B07F7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07F7B"/>
    <w:rPr>
      <w:rFonts w:ascii="Times New Roman" w:eastAsia="SimSun" w:hAnsi="Times New Roman"/>
      <w:lang w:val="sv-SE" w:eastAsia="sv-SE"/>
    </w:rPr>
    <w:tblPr>
      <w:tblInd w:w="0" w:type="nil"/>
    </w:tblPr>
  </w:style>
  <w:style w:type="table" w:customStyle="1" w:styleId="Tabellengitternetz1221">
    <w:name w:val="Tabellengitternetz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07F7B"/>
    <w:rPr>
      <w:rFonts w:ascii="Times New Roman" w:eastAsia="SimSun" w:hAnsi="Times New Roman"/>
      <w:lang w:val="sv-SE" w:eastAsia="sv-SE"/>
    </w:rPr>
    <w:tblPr>
      <w:tblInd w:w="0" w:type="nil"/>
    </w:tblPr>
  </w:style>
  <w:style w:type="table" w:customStyle="1" w:styleId="Tabellengitternetz11221">
    <w:name w:val="Tabellengitternetz1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2">
    <w:name w:val="Style1112"/>
    <w:uiPriority w:val="99"/>
    <w:rsid w:val="00B07F7B"/>
  </w:style>
  <w:style w:type="numbering" w:customStyle="1" w:styleId="SGS23">
    <w:name w:val="SGS23"/>
    <w:uiPriority w:val="99"/>
    <w:rsid w:val="00B07F7B"/>
  </w:style>
  <w:style w:type="numbering" w:customStyle="1" w:styleId="Style1130">
    <w:name w:val="Style113"/>
    <w:uiPriority w:val="99"/>
    <w:rsid w:val="00B07F7B"/>
  </w:style>
  <w:style w:type="numbering" w:customStyle="1" w:styleId="Style1111">
    <w:name w:val="Style1111"/>
    <w:uiPriority w:val="99"/>
    <w:rsid w:val="00B07F7B"/>
    <w:pPr>
      <w:numPr>
        <w:numId w:val="42"/>
      </w:numPr>
    </w:pPr>
  </w:style>
  <w:style w:type="numbering" w:customStyle="1" w:styleId="SGS112">
    <w:name w:val="SGS112"/>
    <w:uiPriority w:val="99"/>
    <w:rsid w:val="00B07F7B"/>
  </w:style>
  <w:style w:type="numbering" w:customStyle="1" w:styleId="SGS13">
    <w:name w:val="SGS13"/>
    <w:uiPriority w:val="99"/>
    <w:rsid w:val="00B07F7B"/>
  </w:style>
  <w:style w:type="numbering" w:customStyle="1" w:styleId="SGS121">
    <w:name w:val="SGS121"/>
    <w:uiPriority w:val="99"/>
    <w:rsid w:val="00B07F7B"/>
    <w:pPr>
      <w:numPr>
        <w:numId w:val="45"/>
      </w:numPr>
    </w:pPr>
  </w:style>
  <w:style w:type="numbering" w:customStyle="1" w:styleId="Style1121">
    <w:name w:val="Style1121"/>
    <w:uiPriority w:val="99"/>
    <w:rsid w:val="00B07F7B"/>
    <w:pPr>
      <w:numPr>
        <w:numId w:val="46"/>
      </w:numPr>
    </w:pPr>
  </w:style>
  <w:style w:type="numbering" w:customStyle="1" w:styleId="Style15">
    <w:name w:val="Style15"/>
    <w:uiPriority w:val="99"/>
    <w:rsid w:val="00B07F7B"/>
  </w:style>
  <w:style w:type="numbering" w:customStyle="1" w:styleId="SGS5">
    <w:name w:val="SGS5"/>
    <w:uiPriority w:val="99"/>
    <w:rsid w:val="00B07F7B"/>
  </w:style>
  <w:style w:type="numbering" w:customStyle="1" w:styleId="Style16">
    <w:name w:val="Style16"/>
    <w:uiPriority w:val="99"/>
    <w:rsid w:val="00B07F7B"/>
  </w:style>
  <w:style w:type="numbering" w:customStyle="1" w:styleId="SGS14">
    <w:name w:val="SGS14"/>
    <w:uiPriority w:val="99"/>
    <w:rsid w:val="00B07F7B"/>
  </w:style>
  <w:style w:type="numbering" w:customStyle="1" w:styleId="SGS6">
    <w:name w:val="SGS6"/>
    <w:uiPriority w:val="99"/>
    <w:rsid w:val="00B07F7B"/>
  </w:style>
  <w:style w:type="numbering" w:customStyle="1" w:styleId="SGS31">
    <w:name w:val="SGS31"/>
    <w:uiPriority w:val="99"/>
    <w:rsid w:val="00B07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265268368">
      <w:bodyDiv w:val="1"/>
      <w:marLeft w:val="0"/>
      <w:marRight w:val="0"/>
      <w:marTop w:val="0"/>
      <w:marBottom w:val="0"/>
      <w:divBdr>
        <w:top w:val="none" w:sz="0" w:space="0" w:color="auto"/>
        <w:left w:val="none" w:sz="0" w:space="0" w:color="auto"/>
        <w:bottom w:val="none" w:sz="0" w:space="0" w:color="auto"/>
        <w:right w:val="none" w:sz="0" w:space="0" w:color="auto"/>
      </w:divBdr>
    </w:div>
    <w:div w:id="20087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688</Words>
  <Characters>3927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5</cp:revision>
  <cp:lastPrinted>1900-01-01T05:00:00Z</cp:lastPrinted>
  <dcterms:created xsi:type="dcterms:W3CDTF">2024-05-10T07:15:00Z</dcterms:created>
  <dcterms:modified xsi:type="dcterms:W3CDTF">2024-05-22T20:50:00Z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