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F549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71A07" w:rsidRPr="00671A07">
        <w:rPr>
          <w:b/>
          <w:i/>
          <w:noProof/>
          <w:sz w:val="28"/>
        </w:rPr>
        <w:t>R5-243650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58B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</w:t>
              </w:r>
              <w:r w:rsidR="009C50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5436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C5081">
                <w:rPr>
                  <w:b/>
                  <w:noProof/>
                  <w:sz w:val="28"/>
                </w:rPr>
                <w:t>286</w:t>
              </w:r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F187D" w:rsidR="001E41F3" w:rsidRPr="00410371" w:rsidRDefault="00671A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FR1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B2C95" w:rsidR="001E41F3" w:rsidRDefault="003D06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7C03BF" w:rsidR="001E41F3" w:rsidRDefault="00B57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  <w:r>
              <w:t xml:space="preserve">, </w:t>
            </w:r>
            <w:fldSimple w:instr=" DOCPROPERTY  RelatedWis  \* MERGEFORMAT ">
              <w:r w:rsidR="00E13F3D">
                <w:rPr>
                  <w:noProof/>
                </w:rPr>
                <w:t xml:space="preserve">NR_cov_enh-UEConTest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4DA9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</w:t>
              </w:r>
              <w:r w:rsidR="009C508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E8D749" w:rsidR="001E41F3" w:rsidRDefault="003D0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cleanup required within the FR1 phase continuity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4DCD1B" w:rsidR="001E41F3" w:rsidRDefault="003D0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made within the test procedure sub-clause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78D6C" w:rsidR="001E41F3" w:rsidRDefault="003D0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and irrelevant text within test procedure section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984B5" w:rsidR="001E41F3" w:rsidRDefault="003D0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5502B8" w:rsidR="001E41F3" w:rsidRDefault="003D0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564D7E" w:rsidR="001E41F3" w:rsidRDefault="003D0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E7D655" w:rsidR="001E41F3" w:rsidRDefault="003D0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4826EE" w:rsidR="001E41F3" w:rsidRPr="003A6C26" w:rsidRDefault="003A6C26" w:rsidP="003A6C2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</w:t>
            </w:r>
            <w:r w:rsidRPr="003A6C26">
              <w:rPr>
                <w:rFonts w:ascii="Arial" w:hAnsi="Arial"/>
                <w:noProof/>
              </w:rPr>
              <w:t>eissued from R5-243411 because of wrong spec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875F7" w:rsidR="008863B9" w:rsidRDefault="00B57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the sequence of WIC listed on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EC55BB" w:rsidR="001E41F3" w:rsidRPr="003D061E" w:rsidRDefault="003D061E">
      <w:pPr>
        <w:rPr>
          <w:b/>
          <w:bCs/>
          <w:noProof/>
          <w:sz w:val="28"/>
          <w:szCs w:val="28"/>
        </w:rPr>
      </w:pPr>
      <w:r w:rsidRPr="003D061E">
        <w:rPr>
          <w:b/>
          <w:bCs/>
          <w:noProof/>
          <w:sz w:val="28"/>
          <w:szCs w:val="28"/>
          <w:highlight w:val="green"/>
        </w:rPr>
        <w:lastRenderedPageBreak/>
        <w:t>&lt;Start of changes&gt;</w:t>
      </w:r>
    </w:p>
    <w:p w14:paraId="77A6C711" w14:textId="77777777" w:rsidR="003D061E" w:rsidRPr="00FB20BD" w:rsidRDefault="003D061E" w:rsidP="003D061E">
      <w:pPr>
        <w:pStyle w:val="H6"/>
      </w:pPr>
      <w:r w:rsidRPr="00FB20BD">
        <w:t>6.4.2.6.4.2</w:t>
      </w:r>
      <w:r w:rsidRPr="00FB20BD">
        <w:tab/>
        <w:t>Test procedure</w:t>
      </w:r>
    </w:p>
    <w:p w14:paraId="542FBCB4" w14:textId="77777777" w:rsidR="003D061E" w:rsidRPr="00FB20BD" w:rsidRDefault="003D061E" w:rsidP="003D061E">
      <w:pPr>
        <w:pStyle w:val="NormalWeb"/>
        <w:shd w:val="clear" w:color="auto" w:fill="FFFFFF"/>
      </w:pPr>
      <w:r w:rsidRPr="00FB20BD">
        <w:rPr>
          <w:sz w:val="20"/>
          <w:szCs w:val="20"/>
        </w:rPr>
        <w:t>Test procedure for PUSCH:</w:t>
      </w:r>
    </w:p>
    <w:p w14:paraId="46672406" w14:textId="77777777" w:rsidR="003D061E" w:rsidRPr="00FB20BD" w:rsidRDefault="003D061E" w:rsidP="003D061E">
      <w:pPr>
        <w:pStyle w:val="B1"/>
      </w:pPr>
      <w:r w:rsidRPr="00FB20BD">
        <w:t>1.1</w:t>
      </w:r>
      <w:r w:rsidRPr="00FB20BD">
        <w:tab/>
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</w:r>
    </w:p>
    <w:p w14:paraId="7DDDE3D3" w14:textId="77777777" w:rsidR="003D061E" w:rsidRPr="00FB20BD" w:rsidRDefault="003D061E" w:rsidP="003D061E">
      <w:pPr>
        <w:pStyle w:val="B1"/>
      </w:pPr>
      <w:r w:rsidRPr="00FB20BD">
        <w:t>1.2.</w:t>
      </w:r>
      <w:r w:rsidRPr="00FB20BD">
        <w:tab/>
        <w:t>Send continuously uplink power control "up" commands in the uplink scheduling information to the UE until the UE transmits at P</w:t>
      </w:r>
      <w:r w:rsidRPr="00FB20BD">
        <w:rPr>
          <w:vertAlign w:val="subscript"/>
        </w:rPr>
        <w:t xml:space="preserve">UMAX </w:t>
      </w:r>
      <w:r w:rsidRPr="00FB20BD">
        <w:t xml:space="preserve">level. Allow at least 200 </w:t>
      </w:r>
      <w:proofErr w:type="spellStart"/>
      <w:r w:rsidRPr="00FB20BD">
        <w:t>ms</w:t>
      </w:r>
      <w:proofErr w:type="spellEnd"/>
      <w:r w:rsidRPr="00FB20BD">
        <w:t xml:space="preserve"> starting from the first TPC command in this step for the UE to reach P</w:t>
      </w:r>
      <w:r w:rsidRPr="00FB20BD">
        <w:rPr>
          <w:vertAlign w:val="subscript"/>
        </w:rPr>
        <w:t xml:space="preserve">UMAX </w:t>
      </w:r>
      <w:r w:rsidRPr="00FB20BD">
        <w:t xml:space="preserve">level. </w:t>
      </w:r>
    </w:p>
    <w:p w14:paraId="447A1A33" w14:textId="7AD128D5" w:rsidR="003D061E" w:rsidRPr="00FB20BD" w:rsidDel="003D061E" w:rsidRDefault="003D061E" w:rsidP="003D061E">
      <w:pPr>
        <w:pStyle w:val="EditorsNote"/>
        <w:rPr>
          <w:del w:id="1" w:author="Ashwin Mohan" w:date="2024-05-11T01:40:00Z"/>
        </w:rPr>
      </w:pPr>
      <w:del w:id="2" w:author="Ashwin Mohan" w:date="2024-05-11T01:40:00Z">
        <w:r w:rsidRPr="00FB20BD" w:rsidDel="003D061E">
          <w:delText>Editor's note:</w:delText>
        </w:r>
      </w:del>
    </w:p>
    <w:p w14:paraId="1B4BFCCF" w14:textId="77777777" w:rsidR="003D061E" w:rsidRPr="00FB20BD" w:rsidRDefault="003D061E" w:rsidP="003D061E">
      <w:pPr>
        <w:pStyle w:val="B1"/>
      </w:pPr>
      <w:r w:rsidRPr="00FB20BD">
        <w:t>1.3</w:t>
      </w:r>
      <w:r w:rsidRPr="00FB20BD">
        <w:tab/>
        <w:t>Measure the phase offset using the test measurement described in Annex [TBD].</w:t>
      </w:r>
      <w:r w:rsidRPr="00FB20BD">
        <w:rPr>
          <w:rFonts w:eastAsia="SimSun"/>
        </w:rPr>
        <w:t xml:space="preserve"> </w:t>
      </w:r>
      <w:r w:rsidRPr="00FB20BD">
        <w:t>For TDD, only slots consisting of only UL symbols are under test.</w:t>
      </w:r>
    </w:p>
    <w:p w14:paraId="589FD636" w14:textId="034A496A" w:rsidR="003D061E" w:rsidRPr="003D061E" w:rsidRDefault="003D061E" w:rsidP="003D061E">
      <w:pPr>
        <w:rPr>
          <w:b/>
          <w:bCs/>
          <w:noProof/>
          <w:sz w:val="28"/>
          <w:szCs w:val="28"/>
        </w:rPr>
      </w:pPr>
      <w:r w:rsidRPr="003D061E">
        <w:rPr>
          <w:b/>
          <w:bCs/>
          <w:noProof/>
          <w:sz w:val="28"/>
          <w:szCs w:val="28"/>
          <w:highlight w:val="green"/>
        </w:rPr>
        <w:t>&lt;End of changes&gt;</w:t>
      </w:r>
    </w:p>
    <w:p w14:paraId="357F81E4" w14:textId="77777777" w:rsidR="003D061E" w:rsidRDefault="003D061E">
      <w:pPr>
        <w:rPr>
          <w:noProof/>
        </w:rPr>
      </w:pPr>
    </w:p>
    <w:sectPr w:rsidR="003D0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0F631" w14:textId="77777777" w:rsidR="00F91BEE" w:rsidRDefault="00F91BEE">
      <w:r>
        <w:separator/>
      </w:r>
    </w:p>
  </w:endnote>
  <w:endnote w:type="continuationSeparator" w:id="0">
    <w:p w14:paraId="655F35E1" w14:textId="77777777" w:rsidR="00F91BEE" w:rsidRDefault="00F91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3EF25" w14:textId="77777777" w:rsidR="00F91BEE" w:rsidRDefault="00F91BEE">
      <w:r>
        <w:separator/>
      </w:r>
    </w:p>
  </w:footnote>
  <w:footnote w:type="continuationSeparator" w:id="0">
    <w:p w14:paraId="4269077C" w14:textId="77777777" w:rsidR="00F91BEE" w:rsidRDefault="00F91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615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C26"/>
    <w:rsid w:val="003D061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1A0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04A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508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B5C"/>
    <w:rsid w:val="00B67B97"/>
    <w:rsid w:val="00B838FA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1B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D061E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3D061E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3D061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qFormat/>
    <w:rsid w:val="003D06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3D06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5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604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4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51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88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57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62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37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79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19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00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1900-01-01T08:00:00Z</cp:lastPrinted>
  <dcterms:created xsi:type="dcterms:W3CDTF">2024-05-20T23:48:00Z</dcterms:created>
  <dcterms:modified xsi:type="dcterms:W3CDTF">2024-05-24T03:02:00Z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R5-243411</vt:lpwstr>
  </property>
  <property fmtid="{D5CDD505-2E9C-101B-9397-08002B2CF9AE}" pid="10" name="Spec#">
    <vt:lpwstr>38.521-2</vt:lpwstr>
  </property>
  <property fmtid="{D5CDD505-2E9C-101B-9397-08002B2CF9AE}" pid="11" name="Cr#">
    <vt:lpwstr>1056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Updates to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NR_cov_enh-UEConTest, TEI17_Test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