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4FA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1868DD">
          <w:rPr>
            <w:b/>
            <w:i/>
            <w:noProof/>
            <w:sz w:val="28"/>
          </w:rPr>
          <w:t>3</w:t>
        </w:r>
        <w:r w:rsidR="0044190E">
          <w:rPr>
            <w:b/>
            <w:i/>
            <w:noProof/>
            <w:sz w:val="28"/>
          </w:rPr>
          <w:t>633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AF29" w:rsidR="001E41F3" w:rsidRPr="00410371" w:rsidRDefault="001868DD" w:rsidP="00547111">
            <w:pPr>
              <w:pStyle w:val="CRCoverPage"/>
              <w:spacing w:after="0"/>
              <w:rPr>
                <w:noProof/>
              </w:rPr>
            </w:pPr>
            <w:r>
              <w:rPr>
                <w:b/>
                <w:noProof/>
                <w:sz w:val="28"/>
              </w:rP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E30B2" w:rsidR="001E41F3" w:rsidRPr="00410371" w:rsidRDefault="004419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F1D1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w:t>
            </w:r>
            <w:r w:rsidR="00F15794">
              <w: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57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2879A6A4" w:rsidR="001E41F3" w:rsidRDefault="00F15794">
            <w:pPr>
              <w:pStyle w:val="CRCoverPage"/>
              <w:spacing w:after="0"/>
              <w:ind w:left="100"/>
              <w:rPr>
                <w:noProof/>
              </w:rPr>
            </w:pPr>
            <w:r w:rsidRPr="00F15794">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1D093" w:rsidR="00F14CE4" w:rsidRDefault="00F15794" w:rsidP="00F14CE4">
            <w:pPr>
              <w:pStyle w:val="CRCoverPage"/>
              <w:spacing w:after="0"/>
              <w:ind w:left="100"/>
              <w:rPr>
                <w:noProof/>
              </w:rPr>
            </w:pPr>
            <w:r>
              <w:rPr>
                <w:noProof/>
              </w:rPr>
              <w:t>CA_n40B is still pending in PRD21</w:t>
            </w:r>
            <w:r w:rsidR="00F14C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5794" w14:paraId="21016551" w14:textId="77777777" w:rsidTr="00547111">
        <w:tc>
          <w:tcPr>
            <w:tcW w:w="2694" w:type="dxa"/>
            <w:gridSpan w:val="2"/>
            <w:tcBorders>
              <w:left w:val="single" w:sz="4" w:space="0" w:color="auto"/>
            </w:tcBorders>
          </w:tcPr>
          <w:p w14:paraId="49433147" w14:textId="77777777" w:rsidR="00F15794" w:rsidRDefault="00F15794" w:rsidP="00F15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9D0B7" w14:textId="77777777"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6.5A.3.2.0.1-2 </w:t>
            </w:r>
            <w:r>
              <w:t>(Rel-17), remove CA_n40.</w:t>
            </w:r>
          </w:p>
          <w:p w14:paraId="31C656EC" w14:textId="09F6FC92"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w:t>
            </w:r>
            <w:r>
              <w:t>3</w:t>
            </w:r>
            <w:r w:rsidRPr="00F15794">
              <w:t xml:space="preserve"> </w:t>
            </w:r>
            <w:r>
              <w:t>(Rel-18), remove CA_n40.</w:t>
            </w:r>
          </w:p>
        </w:tc>
      </w:tr>
      <w:tr w:rsidR="00F15794" w14:paraId="1F886379" w14:textId="77777777" w:rsidTr="00547111">
        <w:tc>
          <w:tcPr>
            <w:tcW w:w="2694" w:type="dxa"/>
            <w:gridSpan w:val="2"/>
            <w:tcBorders>
              <w:left w:val="single" w:sz="4" w:space="0" w:color="auto"/>
            </w:tcBorders>
          </w:tcPr>
          <w:p w14:paraId="4D989623"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71C4A204" w14:textId="77777777" w:rsidR="00F15794" w:rsidRDefault="00F15794" w:rsidP="00F15794">
            <w:pPr>
              <w:pStyle w:val="CRCoverPage"/>
              <w:spacing w:after="0"/>
              <w:rPr>
                <w:noProof/>
                <w:sz w:val="8"/>
                <w:szCs w:val="8"/>
              </w:rPr>
            </w:pPr>
          </w:p>
        </w:tc>
      </w:tr>
      <w:tr w:rsidR="00F15794" w14:paraId="678D7BF9" w14:textId="77777777" w:rsidTr="00547111">
        <w:tc>
          <w:tcPr>
            <w:tcW w:w="2694" w:type="dxa"/>
            <w:gridSpan w:val="2"/>
            <w:tcBorders>
              <w:left w:val="single" w:sz="4" w:space="0" w:color="auto"/>
              <w:bottom w:val="single" w:sz="4" w:space="0" w:color="auto"/>
            </w:tcBorders>
          </w:tcPr>
          <w:p w14:paraId="4E5CE1B6" w14:textId="77777777" w:rsidR="00F15794" w:rsidRDefault="00F15794" w:rsidP="00F15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5794" w:rsidRDefault="00F15794" w:rsidP="00F15794">
            <w:pPr>
              <w:pStyle w:val="CRCoverPage"/>
              <w:spacing w:after="0"/>
              <w:ind w:left="100"/>
            </w:pPr>
            <w:r>
              <w:t>The misalignments will remain in the RAN5 spec.</w:t>
            </w:r>
          </w:p>
        </w:tc>
      </w:tr>
      <w:tr w:rsidR="00F15794" w14:paraId="034AF533" w14:textId="77777777" w:rsidTr="00547111">
        <w:tc>
          <w:tcPr>
            <w:tcW w:w="2694" w:type="dxa"/>
            <w:gridSpan w:val="2"/>
          </w:tcPr>
          <w:p w14:paraId="39D9EB5B" w14:textId="77777777" w:rsidR="00F15794" w:rsidRDefault="00F15794" w:rsidP="00F15794">
            <w:pPr>
              <w:pStyle w:val="CRCoverPage"/>
              <w:spacing w:after="0"/>
              <w:rPr>
                <w:b/>
                <w:i/>
                <w:noProof/>
                <w:sz w:val="8"/>
                <w:szCs w:val="8"/>
              </w:rPr>
            </w:pPr>
          </w:p>
        </w:tc>
        <w:tc>
          <w:tcPr>
            <w:tcW w:w="6946" w:type="dxa"/>
            <w:gridSpan w:val="9"/>
          </w:tcPr>
          <w:p w14:paraId="7826CB1C" w14:textId="77777777" w:rsidR="00F15794" w:rsidRDefault="00F15794" w:rsidP="00F15794">
            <w:pPr>
              <w:pStyle w:val="CRCoverPage"/>
              <w:spacing w:after="0"/>
              <w:rPr>
                <w:noProof/>
                <w:sz w:val="8"/>
                <w:szCs w:val="8"/>
              </w:rPr>
            </w:pPr>
          </w:p>
        </w:tc>
      </w:tr>
      <w:tr w:rsidR="00F15794" w14:paraId="6A17D7AC" w14:textId="77777777" w:rsidTr="00547111">
        <w:tc>
          <w:tcPr>
            <w:tcW w:w="2694" w:type="dxa"/>
            <w:gridSpan w:val="2"/>
            <w:tcBorders>
              <w:top w:val="single" w:sz="4" w:space="0" w:color="auto"/>
              <w:left w:val="single" w:sz="4" w:space="0" w:color="auto"/>
            </w:tcBorders>
          </w:tcPr>
          <w:p w14:paraId="6DAD5B19" w14:textId="77777777" w:rsidR="00F15794" w:rsidRDefault="00F15794" w:rsidP="00F15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CDCD" w:rsidR="00F15794" w:rsidRDefault="00F15794" w:rsidP="00F15794">
            <w:pPr>
              <w:pStyle w:val="CRCoverPage"/>
              <w:spacing w:after="0"/>
              <w:ind w:left="100"/>
              <w:rPr>
                <w:noProof/>
              </w:rPr>
            </w:pPr>
            <w:r>
              <w:rPr>
                <w:noProof/>
              </w:rPr>
              <w:t>6.5A.3.2.0.1</w:t>
            </w:r>
          </w:p>
        </w:tc>
      </w:tr>
      <w:tr w:rsidR="00F15794" w14:paraId="56E1E6C3" w14:textId="77777777" w:rsidTr="00547111">
        <w:tc>
          <w:tcPr>
            <w:tcW w:w="2694" w:type="dxa"/>
            <w:gridSpan w:val="2"/>
            <w:tcBorders>
              <w:left w:val="single" w:sz="4" w:space="0" w:color="auto"/>
            </w:tcBorders>
          </w:tcPr>
          <w:p w14:paraId="2FB9DE77"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0898542D" w14:textId="77777777" w:rsidR="00F15794" w:rsidRDefault="00F15794" w:rsidP="00F15794">
            <w:pPr>
              <w:pStyle w:val="CRCoverPage"/>
              <w:spacing w:after="0"/>
              <w:rPr>
                <w:noProof/>
                <w:sz w:val="8"/>
                <w:szCs w:val="8"/>
              </w:rPr>
            </w:pPr>
          </w:p>
        </w:tc>
      </w:tr>
      <w:tr w:rsidR="00F15794" w14:paraId="76F95A8B" w14:textId="77777777" w:rsidTr="00547111">
        <w:tc>
          <w:tcPr>
            <w:tcW w:w="2694" w:type="dxa"/>
            <w:gridSpan w:val="2"/>
            <w:tcBorders>
              <w:left w:val="single" w:sz="4" w:space="0" w:color="auto"/>
            </w:tcBorders>
          </w:tcPr>
          <w:p w14:paraId="335EAB52" w14:textId="77777777" w:rsidR="00F15794" w:rsidRDefault="00F15794" w:rsidP="00F15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794" w:rsidRDefault="00F15794" w:rsidP="00F15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794" w:rsidRDefault="00F15794" w:rsidP="00F15794">
            <w:pPr>
              <w:pStyle w:val="CRCoverPage"/>
              <w:spacing w:after="0"/>
              <w:jc w:val="center"/>
              <w:rPr>
                <w:b/>
                <w:caps/>
                <w:noProof/>
              </w:rPr>
            </w:pPr>
            <w:r>
              <w:rPr>
                <w:b/>
                <w:caps/>
                <w:noProof/>
              </w:rPr>
              <w:t>N</w:t>
            </w:r>
          </w:p>
        </w:tc>
        <w:tc>
          <w:tcPr>
            <w:tcW w:w="2977" w:type="dxa"/>
            <w:gridSpan w:val="4"/>
          </w:tcPr>
          <w:p w14:paraId="304CCBCB" w14:textId="77777777" w:rsidR="00F15794" w:rsidRDefault="00F15794" w:rsidP="00F15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794" w:rsidRDefault="00F15794" w:rsidP="00F15794">
            <w:pPr>
              <w:pStyle w:val="CRCoverPage"/>
              <w:spacing w:after="0"/>
              <w:ind w:left="99"/>
              <w:rPr>
                <w:noProof/>
              </w:rPr>
            </w:pPr>
          </w:p>
        </w:tc>
      </w:tr>
      <w:tr w:rsidR="00F15794" w14:paraId="34ACE2EB" w14:textId="77777777" w:rsidTr="00547111">
        <w:tc>
          <w:tcPr>
            <w:tcW w:w="2694" w:type="dxa"/>
            <w:gridSpan w:val="2"/>
            <w:tcBorders>
              <w:left w:val="single" w:sz="4" w:space="0" w:color="auto"/>
            </w:tcBorders>
          </w:tcPr>
          <w:p w14:paraId="571382F3" w14:textId="77777777" w:rsidR="00F15794" w:rsidRDefault="00F15794" w:rsidP="00F15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F15794" w:rsidRDefault="00F15794" w:rsidP="00F15794">
            <w:pPr>
              <w:pStyle w:val="CRCoverPage"/>
              <w:spacing w:after="0"/>
              <w:jc w:val="center"/>
              <w:rPr>
                <w:b/>
                <w:caps/>
                <w:noProof/>
              </w:rPr>
            </w:pPr>
            <w:r>
              <w:rPr>
                <w:b/>
                <w:caps/>
                <w:noProof/>
              </w:rPr>
              <w:t>x</w:t>
            </w:r>
          </w:p>
        </w:tc>
        <w:tc>
          <w:tcPr>
            <w:tcW w:w="2977" w:type="dxa"/>
            <w:gridSpan w:val="4"/>
          </w:tcPr>
          <w:p w14:paraId="7DB274D8" w14:textId="77777777" w:rsidR="00F15794" w:rsidRDefault="00F15794" w:rsidP="00F15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794" w:rsidRDefault="00F15794" w:rsidP="00F15794">
            <w:pPr>
              <w:pStyle w:val="CRCoverPage"/>
              <w:spacing w:after="0"/>
              <w:ind w:left="99"/>
              <w:rPr>
                <w:noProof/>
              </w:rPr>
            </w:pPr>
            <w:r>
              <w:rPr>
                <w:noProof/>
              </w:rPr>
              <w:t xml:space="preserve">TS/TR ... CR ... </w:t>
            </w:r>
          </w:p>
        </w:tc>
      </w:tr>
      <w:tr w:rsidR="00F15794" w14:paraId="446DDBAC" w14:textId="77777777" w:rsidTr="00547111">
        <w:tc>
          <w:tcPr>
            <w:tcW w:w="2694" w:type="dxa"/>
            <w:gridSpan w:val="2"/>
            <w:tcBorders>
              <w:left w:val="single" w:sz="4" w:space="0" w:color="auto"/>
            </w:tcBorders>
          </w:tcPr>
          <w:p w14:paraId="678A1AA6" w14:textId="77777777" w:rsidR="00F15794" w:rsidRDefault="00F15794" w:rsidP="00F15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F15794" w:rsidRDefault="00F15794" w:rsidP="00F15794">
            <w:pPr>
              <w:pStyle w:val="CRCoverPage"/>
              <w:spacing w:after="0"/>
              <w:jc w:val="center"/>
              <w:rPr>
                <w:b/>
                <w:caps/>
                <w:noProof/>
              </w:rPr>
            </w:pPr>
            <w:r>
              <w:rPr>
                <w:b/>
                <w:caps/>
                <w:noProof/>
              </w:rPr>
              <w:t>x</w:t>
            </w:r>
          </w:p>
        </w:tc>
        <w:tc>
          <w:tcPr>
            <w:tcW w:w="2977" w:type="dxa"/>
            <w:gridSpan w:val="4"/>
          </w:tcPr>
          <w:p w14:paraId="1A4306D9" w14:textId="77777777" w:rsidR="00F15794" w:rsidRDefault="00F15794" w:rsidP="00F15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794" w:rsidRDefault="00F15794" w:rsidP="00F15794">
            <w:pPr>
              <w:pStyle w:val="CRCoverPage"/>
              <w:spacing w:after="0"/>
              <w:ind w:left="99"/>
              <w:rPr>
                <w:noProof/>
              </w:rPr>
            </w:pPr>
            <w:r>
              <w:rPr>
                <w:noProof/>
              </w:rPr>
              <w:t xml:space="preserve">TS/TR ... CR ... </w:t>
            </w:r>
          </w:p>
        </w:tc>
      </w:tr>
      <w:tr w:rsidR="00F15794" w14:paraId="55C714D2" w14:textId="77777777" w:rsidTr="00547111">
        <w:tc>
          <w:tcPr>
            <w:tcW w:w="2694" w:type="dxa"/>
            <w:gridSpan w:val="2"/>
            <w:tcBorders>
              <w:left w:val="single" w:sz="4" w:space="0" w:color="auto"/>
            </w:tcBorders>
          </w:tcPr>
          <w:p w14:paraId="45913E62" w14:textId="77777777" w:rsidR="00F15794" w:rsidRDefault="00F15794" w:rsidP="00F15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F15794" w:rsidRDefault="00F15794" w:rsidP="00F15794">
            <w:pPr>
              <w:pStyle w:val="CRCoverPage"/>
              <w:spacing w:after="0"/>
              <w:jc w:val="center"/>
              <w:rPr>
                <w:b/>
                <w:caps/>
                <w:noProof/>
              </w:rPr>
            </w:pPr>
            <w:r>
              <w:rPr>
                <w:b/>
                <w:caps/>
                <w:noProof/>
              </w:rPr>
              <w:t>x</w:t>
            </w:r>
          </w:p>
        </w:tc>
        <w:tc>
          <w:tcPr>
            <w:tcW w:w="2977" w:type="dxa"/>
            <w:gridSpan w:val="4"/>
          </w:tcPr>
          <w:p w14:paraId="1B4FF921" w14:textId="77777777" w:rsidR="00F15794" w:rsidRDefault="00F15794" w:rsidP="00F15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794" w:rsidRDefault="00F15794" w:rsidP="00F15794">
            <w:pPr>
              <w:pStyle w:val="CRCoverPage"/>
              <w:spacing w:after="0"/>
              <w:ind w:left="99"/>
              <w:rPr>
                <w:noProof/>
              </w:rPr>
            </w:pPr>
            <w:r>
              <w:rPr>
                <w:noProof/>
              </w:rPr>
              <w:t xml:space="preserve">TS/TR ... CR ... </w:t>
            </w:r>
          </w:p>
        </w:tc>
      </w:tr>
      <w:tr w:rsidR="00F15794" w14:paraId="60DF82CC" w14:textId="77777777" w:rsidTr="008863B9">
        <w:tc>
          <w:tcPr>
            <w:tcW w:w="2694" w:type="dxa"/>
            <w:gridSpan w:val="2"/>
            <w:tcBorders>
              <w:left w:val="single" w:sz="4" w:space="0" w:color="auto"/>
            </w:tcBorders>
          </w:tcPr>
          <w:p w14:paraId="517696CD" w14:textId="77777777" w:rsidR="00F15794" w:rsidRDefault="00F15794" w:rsidP="00F15794">
            <w:pPr>
              <w:pStyle w:val="CRCoverPage"/>
              <w:spacing w:after="0"/>
              <w:rPr>
                <w:b/>
                <w:i/>
                <w:noProof/>
              </w:rPr>
            </w:pPr>
          </w:p>
        </w:tc>
        <w:tc>
          <w:tcPr>
            <w:tcW w:w="6946" w:type="dxa"/>
            <w:gridSpan w:val="9"/>
            <w:tcBorders>
              <w:right w:val="single" w:sz="4" w:space="0" w:color="auto"/>
            </w:tcBorders>
          </w:tcPr>
          <w:p w14:paraId="4D84207F" w14:textId="77777777" w:rsidR="00F15794" w:rsidRDefault="00F15794" w:rsidP="00F15794">
            <w:pPr>
              <w:pStyle w:val="CRCoverPage"/>
              <w:spacing w:after="0"/>
              <w:rPr>
                <w:noProof/>
              </w:rPr>
            </w:pPr>
          </w:p>
        </w:tc>
      </w:tr>
      <w:tr w:rsidR="00F15794" w14:paraId="556B87B6" w14:textId="77777777" w:rsidTr="008863B9">
        <w:tc>
          <w:tcPr>
            <w:tcW w:w="2694" w:type="dxa"/>
            <w:gridSpan w:val="2"/>
            <w:tcBorders>
              <w:left w:val="single" w:sz="4" w:space="0" w:color="auto"/>
              <w:bottom w:val="single" w:sz="4" w:space="0" w:color="auto"/>
            </w:tcBorders>
          </w:tcPr>
          <w:p w14:paraId="79A9C411" w14:textId="77777777" w:rsidR="00F15794" w:rsidRDefault="00F15794" w:rsidP="00F15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F15794" w:rsidRDefault="00F15794" w:rsidP="00F15794">
            <w:pPr>
              <w:pStyle w:val="CRCoverPage"/>
              <w:spacing w:after="0"/>
              <w:ind w:left="100"/>
              <w:rPr>
                <w:noProof/>
              </w:rPr>
            </w:pPr>
          </w:p>
        </w:tc>
      </w:tr>
      <w:tr w:rsidR="00F15794" w:rsidRPr="008863B9" w14:paraId="45BFE792" w14:textId="77777777" w:rsidTr="008863B9">
        <w:tc>
          <w:tcPr>
            <w:tcW w:w="2694" w:type="dxa"/>
            <w:gridSpan w:val="2"/>
            <w:tcBorders>
              <w:top w:val="single" w:sz="4" w:space="0" w:color="auto"/>
              <w:bottom w:val="single" w:sz="4" w:space="0" w:color="auto"/>
            </w:tcBorders>
          </w:tcPr>
          <w:p w14:paraId="194242DD" w14:textId="77777777" w:rsidR="00F15794" w:rsidRPr="008863B9" w:rsidRDefault="00F15794" w:rsidP="00F15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794" w:rsidRPr="008863B9" w:rsidRDefault="00F15794" w:rsidP="00F15794">
            <w:pPr>
              <w:pStyle w:val="CRCoverPage"/>
              <w:spacing w:after="0"/>
              <w:ind w:left="100"/>
              <w:rPr>
                <w:noProof/>
                <w:sz w:val="8"/>
                <w:szCs w:val="8"/>
              </w:rPr>
            </w:pPr>
          </w:p>
        </w:tc>
      </w:tr>
      <w:tr w:rsidR="00F15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794" w:rsidRDefault="00F15794" w:rsidP="00F15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1615D" w14:textId="77777777" w:rsidR="00F15794" w:rsidRPr="0044190E" w:rsidRDefault="00076629" w:rsidP="00F15794">
            <w:pPr>
              <w:pStyle w:val="CRCoverPage"/>
              <w:spacing w:after="0"/>
              <w:ind w:left="100"/>
              <w:rPr>
                <w:noProof/>
              </w:rPr>
            </w:pPr>
            <w:r w:rsidRPr="0044190E">
              <w:rPr>
                <w:noProof/>
              </w:rPr>
              <w:t xml:space="preserve">r1: remove the empty rows in the tables. </w:t>
            </w:r>
          </w:p>
          <w:p w14:paraId="6ACA4173" w14:textId="76949CE2" w:rsidR="0044190E" w:rsidRPr="0044190E" w:rsidRDefault="0044190E" w:rsidP="00F15794">
            <w:pPr>
              <w:pStyle w:val="CRCoverPage"/>
              <w:spacing w:after="0"/>
              <w:ind w:left="100"/>
              <w:rPr>
                <w:noProof/>
              </w:rPr>
            </w:pPr>
            <w:r w:rsidRPr="0044190E">
              <w:rPr>
                <w:noProof/>
              </w:rPr>
              <w:t>Final version of R5-243257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3AC3">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FBBD128" w14:textId="77777777" w:rsidR="00F15794" w:rsidRDefault="00F15794" w:rsidP="00F15794">
      <w:pPr>
        <w:pStyle w:val="Heading6"/>
        <w:rPr>
          <w:b/>
          <w:bCs/>
        </w:rPr>
      </w:pPr>
      <w:r>
        <w:rPr>
          <w:b/>
          <w:bCs/>
        </w:rPr>
        <w:t>6.5A.3.2.0.1</w:t>
      </w:r>
      <w:r>
        <w:rPr>
          <w:b/>
          <w:bCs/>
        </w:rPr>
        <w:tab/>
        <w:t>Spurious emissions for UE co-existence for intra-band contiguous CA</w:t>
      </w:r>
    </w:p>
    <w:p w14:paraId="2353D46F" w14:textId="77777777" w:rsidR="00F15794" w:rsidRDefault="00F15794" w:rsidP="00F15794">
      <w:r>
        <w:t>This clause specifies the requirements for the specified intra-band contiguous carrier aggregation configurations for coexistence with protected bands, the requirements in Tables 6.5A.3.2.0.1-1 to Table 6.5A.3.2.0.1-3 apply.</w:t>
      </w:r>
      <w:r>
        <w:rPr>
          <w:rFonts w:cs="v5.0.0"/>
        </w:rPr>
        <w:t xml:space="preserve"> For power class 2 </w:t>
      </w:r>
      <w:r>
        <w:t xml:space="preserve">intra-band contiguous carrier aggregation, the spurious emissions </w:t>
      </w:r>
      <w:proofErr w:type="gramStart"/>
      <w:r>
        <w:t>is</w:t>
      </w:r>
      <w:proofErr w:type="gramEnd"/>
      <w:r>
        <w:t xml:space="preserve"> measured as the sum from both UE transmit antenna connectors when UE indicates support for </w:t>
      </w:r>
      <w:proofErr w:type="spellStart"/>
      <w:r>
        <w:rPr>
          <w:i/>
        </w:rPr>
        <w:t>dualPA</w:t>
      </w:r>
      <w:proofErr w:type="spellEnd"/>
      <w:r>
        <w:rPr>
          <w:i/>
        </w:rPr>
        <w:t>-Architecture</w:t>
      </w:r>
      <w:r>
        <w:t xml:space="preserve"> IE.</w:t>
      </w:r>
      <w:del w:id="1" w:author="Xinrong Wang" w:date="2024-05-09T12:11:00Z">
        <w:r w:rsidDel="003A1155">
          <w:delText>.</w:delText>
        </w:r>
      </w:del>
    </w:p>
    <w:p w14:paraId="62096530" w14:textId="77777777" w:rsidR="00F15794" w:rsidRDefault="00F15794" w:rsidP="00F15794">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7BCB7D" w14:textId="77777777" w:rsidR="00F15794" w:rsidRDefault="00F15794" w:rsidP="00F15794">
      <w:pPr>
        <w:pStyle w:val="TH"/>
        <w:jc w:val="left"/>
      </w:pPr>
      <w:r>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34B7FA26" w14:textId="77777777" w:rsidTr="00F15794">
        <w:tc>
          <w:tcPr>
            <w:tcW w:w="1508" w:type="dxa"/>
            <w:vMerge w:val="restart"/>
            <w:tcBorders>
              <w:top w:val="single" w:sz="4" w:space="0" w:color="auto"/>
              <w:left w:val="single" w:sz="4" w:space="0" w:color="auto"/>
              <w:bottom w:val="single" w:sz="4" w:space="0" w:color="auto"/>
              <w:right w:val="single" w:sz="4" w:space="0" w:color="auto"/>
            </w:tcBorders>
            <w:hideMark/>
          </w:tcPr>
          <w:p w14:paraId="313A4736" w14:textId="77777777" w:rsidR="00F15794" w:rsidRDefault="00F15794">
            <w:pPr>
              <w:pStyle w:val="TAH"/>
              <w:jc w:val="left"/>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3CAC36D" w14:textId="77777777" w:rsidR="00F15794" w:rsidRDefault="00F15794">
            <w:pPr>
              <w:pStyle w:val="TAH"/>
              <w:jc w:val="left"/>
            </w:pPr>
            <w:r>
              <w:t>Spurious emission</w:t>
            </w:r>
          </w:p>
        </w:tc>
      </w:tr>
      <w:tr w:rsidR="00F15794" w14:paraId="08FA7D35" w14:textId="77777777" w:rsidTr="00F15794">
        <w:tc>
          <w:tcPr>
            <w:tcW w:w="0" w:type="auto"/>
            <w:vMerge/>
            <w:tcBorders>
              <w:top w:val="single" w:sz="4" w:space="0" w:color="auto"/>
              <w:left w:val="single" w:sz="4" w:space="0" w:color="auto"/>
              <w:bottom w:val="single" w:sz="4" w:space="0" w:color="auto"/>
              <w:right w:val="single" w:sz="4" w:space="0" w:color="auto"/>
            </w:tcBorders>
            <w:vAlign w:val="center"/>
            <w:hideMark/>
          </w:tcPr>
          <w:p w14:paraId="11045D92" w14:textId="77777777" w:rsidR="00F15794" w:rsidRDefault="00F15794">
            <w:pPr>
              <w:spacing w:after="0"/>
              <w:rPr>
                <w:rFonts w:ascii="Arial" w:hAnsi="Arial"/>
                <w:b/>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F8674BD" w14:textId="77777777" w:rsidR="00F15794" w:rsidRDefault="00F15794">
            <w:pPr>
              <w:pStyle w:val="TAH"/>
              <w:jc w:val="left"/>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4397A89" w14:textId="77777777" w:rsidR="00F15794" w:rsidRDefault="00F15794">
            <w:pPr>
              <w:pStyle w:val="TAH"/>
              <w:jc w:val="left"/>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C1EA79E" w14:textId="77777777" w:rsidR="00F15794" w:rsidRDefault="00F15794">
            <w:pPr>
              <w:pStyle w:val="TAH"/>
              <w:jc w:val="left"/>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3F114E09" w14:textId="77777777" w:rsidR="00F15794" w:rsidRDefault="00F15794">
            <w:pPr>
              <w:pStyle w:val="TAH"/>
              <w:jc w:val="left"/>
            </w:pPr>
            <w:r>
              <w:t>MBW (MHz)</w:t>
            </w:r>
          </w:p>
        </w:tc>
        <w:tc>
          <w:tcPr>
            <w:tcW w:w="1052" w:type="dxa"/>
            <w:tcBorders>
              <w:top w:val="single" w:sz="4" w:space="0" w:color="auto"/>
              <w:left w:val="single" w:sz="4" w:space="0" w:color="auto"/>
              <w:bottom w:val="single" w:sz="4" w:space="0" w:color="auto"/>
              <w:right w:val="single" w:sz="4" w:space="0" w:color="auto"/>
            </w:tcBorders>
            <w:hideMark/>
          </w:tcPr>
          <w:p w14:paraId="15EB8FDB" w14:textId="77777777" w:rsidR="00F15794" w:rsidRDefault="00F15794">
            <w:pPr>
              <w:pStyle w:val="TAH"/>
              <w:jc w:val="left"/>
            </w:pPr>
            <w:r>
              <w:t>NOTE</w:t>
            </w:r>
          </w:p>
        </w:tc>
      </w:tr>
      <w:tr w:rsidR="00F15794" w14:paraId="768D570D"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0CA21A05" w14:textId="77777777" w:rsidR="00F15794" w:rsidRDefault="00F15794">
            <w:pPr>
              <w:pStyle w:val="TAC"/>
              <w:jc w:val="left"/>
            </w:pPr>
            <w:r>
              <w:t>CA_n7</w:t>
            </w:r>
          </w:p>
        </w:tc>
        <w:tc>
          <w:tcPr>
            <w:tcW w:w="2620" w:type="dxa"/>
            <w:tcBorders>
              <w:top w:val="single" w:sz="4" w:space="0" w:color="auto"/>
              <w:left w:val="single" w:sz="4" w:space="0" w:color="auto"/>
              <w:bottom w:val="single" w:sz="4" w:space="0" w:color="auto"/>
              <w:right w:val="single" w:sz="4" w:space="0" w:color="auto"/>
            </w:tcBorders>
            <w:hideMark/>
          </w:tcPr>
          <w:p w14:paraId="41CCFB65" w14:textId="77777777" w:rsidR="00F15794" w:rsidRDefault="00F15794">
            <w:pPr>
              <w:pStyle w:val="TAL"/>
            </w:pPr>
            <w:r>
              <w:t>E-UTRA Band 1, 2, 3, 4, 5, 7, 8, 12, 13, 14, 17, 20, 22, 26, 27, 28, 29, 30, 31, 32, 33, 34, 40, 42, 43, 50, 51, 52, 65, 66, 67, 68, 72, 74, 75, 76, 85,</w:t>
            </w:r>
          </w:p>
          <w:p w14:paraId="6FD539C4"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215F981"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1B9E3"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314DBC8"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4068D8"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4C02D7C5"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41C8E57" w14:textId="77777777" w:rsidR="00F15794" w:rsidRDefault="00F15794">
            <w:pPr>
              <w:pStyle w:val="TAC"/>
              <w:jc w:val="left"/>
            </w:pPr>
          </w:p>
        </w:tc>
      </w:tr>
      <w:tr w:rsidR="00F15794" w14:paraId="2FEDA093"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27517773" w14:textId="77777777" w:rsidR="00F15794" w:rsidRDefault="00F15794">
            <w:pPr>
              <w:pStyle w:val="TAC"/>
              <w:jc w:val="left"/>
            </w:pPr>
            <w:r>
              <w:t>CA_n41</w:t>
            </w:r>
          </w:p>
        </w:tc>
        <w:tc>
          <w:tcPr>
            <w:tcW w:w="2620" w:type="dxa"/>
            <w:tcBorders>
              <w:top w:val="single" w:sz="4" w:space="0" w:color="auto"/>
              <w:left w:val="single" w:sz="4" w:space="0" w:color="auto"/>
              <w:bottom w:val="single" w:sz="4" w:space="0" w:color="auto"/>
              <w:right w:val="single" w:sz="4" w:space="0" w:color="auto"/>
            </w:tcBorders>
            <w:hideMark/>
          </w:tcPr>
          <w:p w14:paraId="7B6035A4" w14:textId="77777777" w:rsidR="00F15794" w:rsidRDefault="00F15794">
            <w:pPr>
              <w:pStyle w:val="TAL"/>
            </w:pPr>
            <w:r>
              <w:t>E-UTRA Band 1, 2, 3, 4, 5, 8, 12, 13, 14, 17, 24, 25, 26, 27, 28, 29, 30, 34, 39, 42, 44, 45, 48, 50, 51, 52, 65, 66, 70, 71, 73, 74, 85,</w:t>
            </w:r>
          </w:p>
          <w:p w14:paraId="34F6BDA1"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78D59649"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F375B1"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AF6D4D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088F5"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3101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0AC600D" w14:textId="77777777" w:rsidR="00F15794" w:rsidRDefault="00F15794">
            <w:pPr>
              <w:pStyle w:val="TAC"/>
              <w:jc w:val="left"/>
            </w:pPr>
          </w:p>
        </w:tc>
      </w:tr>
      <w:tr w:rsidR="00F15794" w14:paraId="30714AED"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A35F6AD"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3452B6F"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F9FF9F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458539"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14A54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15C998"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EE3B186"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01E2B55" w14:textId="77777777" w:rsidR="00F15794" w:rsidRDefault="00F15794">
            <w:pPr>
              <w:pStyle w:val="TAC"/>
              <w:jc w:val="left"/>
              <w:rPr>
                <w:rFonts w:cs="Arial"/>
              </w:rPr>
            </w:pPr>
            <w:r>
              <w:t>2, 4</w:t>
            </w:r>
          </w:p>
        </w:tc>
      </w:tr>
      <w:tr w:rsidR="00F15794" w14:paraId="4230B9EE"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055420EC"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077FA16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465FB194"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2C475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DB9C6E0"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0F32EC"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12186BE"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AD601" w14:textId="77777777" w:rsidR="00F15794" w:rsidRDefault="00F15794">
            <w:pPr>
              <w:pStyle w:val="TAC"/>
              <w:jc w:val="left"/>
              <w:rPr>
                <w:rFonts w:cs="Arial"/>
              </w:rPr>
            </w:pPr>
            <w:r>
              <w:t>6</w:t>
            </w:r>
          </w:p>
        </w:tc>
      </w:tr>
      <w:tr w:rsidR="00F15794" w14:paraId="5C258CF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6259C9E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29A4B3F0"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E97B70F"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568F1F"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CBD557A"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851286" w14:textId="77777777" w:rsidR="00F15794" w:rsidRDefault="00F15794">
            <w:pPr>
              <w:pStyle w:val="TAC"/>
              <w:jc w:val="left"/>
            </w:pPr>
            <w:r>
              <w:t>-40</w:t>
            </w:r>
          </w:p>
        </w:tc>
        <w:tc>
          <w:tcPr>
            <w:tcW w:w="959" w:type="dxa"/>
            <w:tcBorders>
              <w:top w:val="single" w:sz="4" w:space="0" w:color="auto"/>
              <w:left w:val="single" w:sz="4" w:space="0" w:color="auto"/>
              <w:bottom w:val="single" w:sz="4" w:space="0" w:color="auto"/>
              <w:right w:val="single" w:sz="4" w:space="0" w:color="auto"/>
            </w:tcBorders>
            <w:hideMark/>
          </w:tcPr>
          <w:p w14:paraId="0A24530F"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E9318A7" w14:textId="77777777" w:rsidR="00F15794" w:rsidRDefault="00F15794">
            <w:pPr>
              <w:pStyle w:val="TAC"/>
              <w:jc w:val="left"/>
            </w:pPr>
          </w:p>
        </w:tc>
      </w:tr>
      <w:tr w:rsidR="00F15794" w14:paraId="4DE4066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279DD8D1"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D9391C8"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4C86EA"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FE09000" w14:textId="77777777" w:rsidR="00F15794" w:rsidRDefault="00F15794">
            <w:pPr>
              <w:pStyle w:val="TAC"/>
              <w:jc w:val="left"/>
            </w:pPr>
          </w:p>
        </w:tc>
        <w:tc>
          <w:tcPr>
            <w:tcW w:w="997" w:type="dxa"/>
            <w:tcBorders>
              <w:top w:val="single" w:sz="4" w:space="0" w:color="auto"/>
              <w:left w:val="single" w:sz="4" w:space="0" w:color="auto"/>
              <w:bottom w:val="single" w:sz="4" w:space="0" w:color="auto"/>
              <w:right w:val="single" w:sz="4" w:space="0" w:color="auto"/>
            </w:tcBorders>
            <w:hideMark/>
          </w:tcPr>
          <w:p w14:paraId="65015DC3"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76F529"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6EA7C7E9"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5AD2152" w14:textId="77777777" w:rsidR="00F15794" w:rsidRDefault="00F15794">
            <w:pPr>
              <w:pStyle w:val="TAC"/>
              <w:jc w:val="left"/>
              <w:rPr>
                <w:rFonts w:cs="Arial"/>
              </w:rPr>
            </w:pPr>
            <w:r>
              <w:t>5, 6</w:t>
            </w:r>
          </w:p>
        </w:tc>
      </w:tr>
      <w:tr w:rsidR="00F15794" w14:paraId="5C0B4CE5" w14:textId="77777777" w:rsidTr="00F15794">
        <w:tc>
          <w:tcPr>
            <w:tcW w:w="1508" w:type="dxa"/>
            <w:tcBorders>
              <w:top w:val="single" w:sz="4" w:space="0" w:color="auto"/>
              <w:left w:val="single" w:sz="4" w:space="0" w:color="auto"/>
              <w:bottom w:val="single" w:sz="4" w:space="0" w:color="auto"/>
              <w:right w:val="single" w:sz="4" w:space="0" w:color="auto"/>
            </w:tcBorders>
            <w:vAlign w:val="center"/>
            <w:hideMark/>
          </w:tcPr>
          <w:p w14:paraId="3FD67F6D" w14:textId="77777777" w:rsidR="00F15794" w:rsidRDefault="00F15794">
            <w:pPr>
              <w:pStyle w:val="TAC"/>
              <w:jc w:val="left"/>
            </w:pPr>
            <w:r>
              <w:t>CA_n48</w:t>
            </w:r>
          </w:p>
        </w:tc>
        <w:tc>
          <w:tcPr>
            <w:tcW w:w="2620" w:type="dxa"/>
            <w:tcBorders>
              <w:top w:val="single" w:sz="4" w:space="0" w:color="auto"/>
              <w:left w:val="single" w:sz="4" w:space="0" w:color="auto"/>
              <w:bottom w:val="single" w:sz="4" w:space="0" w:color="auto"/>
              <w:right w:val="single" w:sz="4" w:space="0" w:color="auto"/>
            </w:tcBorders>
            <w:hideMark/>
          </w:tcPr>
          <w:p w14:paraId="22E3428E" w14:textId="77777777" w:rsidR="00F15794" w:rsidRDefault="00F15794">
            <w:pPr>
              <w:pStyle w:val="TAL"/>
            </w:pPr>
            <w:r>
              <w:t>E-UTRA Band 2, 4, 5, 12, 13, 14, 17, 24, 25, 26, 29, 30, 41, 50, 51, 66, 70, 71, 74, 85</w:t>
            </w:r>
            <w:r>
              <w:rPr>
                <w:sz w:val="16"/>
                <w:szCs w:val="16"/>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7CFFC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6D45F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422ECCE"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E351E9"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DCA1E87"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E01F470" w14:textId="77777777" w:rsidR="00F15794" w:rsidRDefault="00F15794">
            <w:pPr>
              <w:pStyle w:val="TAC"/>
              <w:jc w:val="left"/>
            </w:pPr>
          </w:p>
        </w:tc>
      </w:tr>
      <w:tr w:rsidR="00F15794" w14:paraId="3587D101"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891CFB9" w14:textId="77777777" w:rsidR="00F15794" w:rsidRDefault="00F15794">
            <w:pPr>
              <w:pStyle w:val="TAC"/>
              <w:jc w:val="left"/>
            </w:pPr>
            <w:r>
              <w:t>CA_n77</w:t>
            </w:r>
          </w:p>
        </w:tc>
        <w:tc>
          <w:tcPr>
            <w:tcW w:w="2620" w:type="dxa"/>
            <w:tcBorders>
              <w:top w:val="single" w:sz="4" w:space="0" w:color="auto"/>
              <w:left w:val="single" w:sz="4" w:space="0" w:color="auto"/>
              <w:bottom w:val="single" w:sz="4" w:space="0" w:color="auto"/>
              <w:right w:val="single" w:sz="4" w:space="0" w:color="auto"/>
            </w:tcBorders>
            <w:hideMark/>
          </w:tcPr>
          <w:p w14:paraId="4CDAC093"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F1AB578"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EB0B64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C4D9B0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41688E"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05509F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96B5424" w14:textId="77777777" w:rsidR="00F15794" w:rsidRDefault="00F15794">
            <w:pPr>
              <w:pStyle w:val="TAC"/>
              <w:jc w:val="left"/>
            </w:pPr>
          </w:p>
        </w:tc>
      </w:tr>
      <w:tr w:rsidR="00F15794" w14:paraId="142D9CB1"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3669EABB"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85ED9D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78850"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C9526E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031EF9"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81E3C"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5B3CAD4D"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D14414" w14:textId="77777777" w:rsidR="00F15794" w:rsidRDefault="00F15794">
            <w:pPr>
              <w:pStyle w:val="TAC"/>
              <w:jc w:val="left"/>
              <w:rPr>
                <w:rFonts w:cs="Arial"/>
              </w:rPr>
            </w:pPr>
            <w:r>
              <w:t>5</w:t>
            </w:r>
          </w:p>
        </w:tc>
      </w:tr>
      <w:tr w:rsidR="00F15794" w14:paraId="1E2365D2"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4E0FB95" w14:textId="77777777" w:rsidR="00F15794" w:rsidRDefault="00F15794">
            <w:pPr>
              <w:pStyle w:val="TAC"/>
              <w:jc w:val="left"/>
            </w:pPr>
            <w:r>
              <w:t>CA_n78</w:t>
            </w:r>
          </w:p>
        </w:tc>
        <w:tc>
          <w:tcPr>
            <w:tcW w:w="2620" w:type="dxa"/>
            <w:tcBorders>
              <w:top w:val="single" w:sz="4" w:space="0" w:color="auto"/>
              <w:left w:val="single" w:sz="4" w:space="0" w:color="auto"/>
              <w:bottom w:val="single" w:sz="4" w:space="0" w:color="auto"/>
              <w:right w:val="single" w:sz="4" w:space="0" w:color="auto"/>
            </w:tcBorders>
            <w:hideMark/>
          </w:tcPr>
          <w:p w14:paraId="36204F55"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0903F4E"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8D95B7F"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97C78B"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EE002"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495A0"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C9D005B" w14:textId="77777777" w:rsidR="00F15794" w:rsidRDefault="00F15794">
            <w:pPr>
              <w:pStyle w:val="TAC"/>
              <w:jc w:val="left"/>
            </w:pPr>
          </w:p>
        </w:tc>
      </w:tr>
      <w:tr w:rsidR="00F15794" w14:paraId="16FCFAD8"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F05FD0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33CA0523"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33DDA3"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CAB2D3"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3AFEC1"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4BEB23"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408859F6"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EFFE56" w14:textId="77777777" w:rsidR="00F15794" w:rsidRDefault="00F15794">
            <w:pPr>
              <w:pStyle w:val="TAC"/>
              <w:jc w:val="left"/>
              <w:rPr>
                <w:rFonts w:cs="Arial"/>
              </w:rPr>
            </w:pPr>
            <w:r>
              <w:t>5</w:t>
            </w:r>
          </w:p>
        </w:tc>
      </w:tr>
      <w:tr w:rsidR="00F15794" w14:paraId="2D9A481A"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022FDC88" w14:textId="77777777" w:rsidR="00F15794" w:rsidRDefault="00F15794">
            <w:pPr>
              <w:pStyle w:val="TAC"/>
              <w:jc w:val="left"/>
            </w:pPr>
            <w:r>
              <w:t>CA_n79</w:t>
            </w:r>
          </w:p>
        </w:tc>
        <w:tc>
          <w:tcPr>
            <w:tcW w:w="2620" w:type="dxa"/>
            <w:tcBorders>
              <w:top w:val="single" w:sz="4" w:space="0" w:color="auto"/>
              <w:left w:val="single" w:sz="4" w:space="0" w:color="auto"/>
              <w:bottom w:val="single" w:sz="4" w:space="0" w:color="auto"/>
              <w:right w:val="single" w:sz="4" w:space="0" w:color="auto"/>
            </w:tcBorders>
            <w:hideMark/>
          </w:tcPr>
          <w:p w14:paraId="012BF96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F0B3CB6" w14:textId="77777777" w:rsidR="00F15794" w:rsidRDefault="00F15794">
            <w:pPr>
              <w:pStyle w:val="TAC"/>
              <w:jc w:val="left"/>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D24D240"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8A2BA8C"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DB5BFC"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6B64A531"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0F22300E" w14:textId="77777777" w:rsidR="00F15794" w:rsidRDefault="00F15794">
            <w:pPr>
              <w:pStyle w:val="TAC"/>
              <w:jc w:val="left"/>
            </w:pPr>
          </w:p>
        </w:tc>
      </w:tr>
      <w:tr w:rsidR="00F15794" w14:paraId="2ECC6834"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12CCDE12"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58701D1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29A3" w14:textId="77777777" w:rsidR="00F15794" w:rsidRDefault="00F15794">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hideMark/>
          </w:tcPr>
          <w:p w14:paraId="405F3F16"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210405E9" w14:textId="77777777" w:rsidR="00F15794" w:rsidRDefault="00F15794">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hideMark/>
          </w:tcPr>
          <w:p w14:paraId="32638A18" w14:textId="77777777" w:rsidR="00F15794" w:rsidRDefault="00F15794">
            <w:pPr>
              <w:pStyle w:val="TAC"/>
              <w:jc w:val="left"/>
            </w:pPr>
            <w:r>
              <w:t>-41</w:t>
            </w:r>
          </w:p>
        </w:tc>
        <w:tc>
          <w:tcPr>
            <w:tcW w:w="959" w:type="dxa"/>
            <w:tcBorders>
              <w:top w:val="single" w:sz="4" w:space="0" w:color="auto"/>
              <w:left w:val="single" w:sz="4" w:space="0" w:color="auto"/>
              <w:bottom w:val="single" w:sz="4" w:space="0" w:color="auto"/>
              <w:right w:val="single" w:sz="4" w:space="0" w:color="auto"/>
            </w:tcBorders>
            <w:hideMark/>
          </w:tcPr>
          <w:p w14:paraId="2FB59B61" w14:textId="77777777" w:rsidR="00F15794" w:rsidRDefault="00F15794">
            <w:pPr>
              <w:pStyle w:val="TAC"/>
              <w:jc w:val="left"/>
            </w:pPr>
            <w:r>
              <w:t>0.3</w:t>
            </w:r>
          </w:p>
        </w:tc>
        <w:tc>
          <w:tcPr>
            <w:tcW w:w="1052" w:type="dxa"/>
            <w:tcBorders>
              <w:top w:val="single" w:sz="4" w:space="0" w:color="auto"/>
              <w:left w:val="single" w:sz="4" w:space="0" w:color="auto"/>
              <w:bottom w:val="single" w:sz="4" w:space="0" w:color="auto"/>
              <w:right w:val="single" w:sz="4" w:space="0" w:color="auto"/>
            </w:tcBorders>
            <w:hideMark/>
          </w:tcPr>
          <w:p w14:paraId="651697DA" w14:textId="77777777" w:rsidR="00F15794" w:rsidRDefault="00F15794">
            <w:pPr>
              <w:pStyle w:val="TAC"/>
              <w:jc w:val="left"/>
            </w:pPr>
            <w:r>
              <w:t>5</w:t>
            </w:r>
          </w:p>
        </w:tc>
      </w:tr>
      <w:tr w:rsidR="00F15794" w14:paraId="2D8375C4"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2C65CD8" w14:textId="77777777" w:rsidR="00F15794" w:rsidRDefault="00F15794">
            <w:pPr>
              <w:pStyle w:val="TAN"/>
            </w:pPr>
            <w:r>
              <w:lastRenderedPageBreak/>
              <w:t>NOTE 1:</w:t>
            </w:r>
            <w:r>
              <w:tab/>
              <w:t>Void.</w:t>
            </w:r>
          </w:p>
          <w:p w14:paraId="3EE4AF06" w14:textId="77777777" w:rsidR="00F15794" w:rsidRDefault="00F15794">
            <w:pPr>
              <w:pStyle w:val="TAN"/>
            </w:pPr>
            <w:r>
              <w:t>NOTE 2:</w:t>
            </w:r>
            <w:r>
              <w:tab/>
              <w:t>Void.</w:t>
            </w:r>
          </w:p>
          <w:p w14:paraId="661B49E0" w14:textId="77777777" w:rsidR="00F15794" w:rsidRDefault="00F15794">
            <w:pPr>
              <w:pStyle w:val="TAN"/>
            </w:pPr>
            <w:r>
              <w:t>NOTE 3:</w:t>
            </w:r>
            <w:r>
              <w:tab/>
              <w:t>Void.</w:t>
            </w:r>
          </w:p>
          <w:p w14:paraId="3FEE0844" w14:textId="77777777" w:rsidR="00F15794" w:rsidRDefault="00F15794">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29BFF624"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445289F6" w14:textId="622C41D1"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2" w:author="Xinrong Wang" w:date="2024-05-09T12:12:00Z">
              <w:r w:rsidR="003A1155">
                <w:t>.</w:t>
              </w:r>
            </w:ins>
            <w:proofErr w:type="spellEnd"/>
          </w:p>
        </w:tc>
      </w:tr>
    </w:tbl>
    <w:p w14:paraId="27499A0D" w14:textId="77777777" w:rsidR="00F15794" w:rsidRDefault="00F15794" w:rsidP="00F15794">
      <w:r>
        <w:t xml:space="preserve"> </w:t>
      </w:r>
    </w:p>
    <w:p w14:paraId="4DA7A0E4" w14:textId="77777777" w:rsidR="00F15794" w:rsidRDefault="00F15794" w:rsidP="00F15794">
      <w:pPr>
        <w:pStyle w:val="TH"/>
        <w:jc w:val="left"/>
      </w:pPr>
      <w:r>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1DF8641F"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32D41F33"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EBDAF3D" w14:textId="77777777" w:rsidR="00F15794" w:rsidRDefault="00F15794">
            <w:pPr>
              <w:pStyle w:val="TAH"/>
            </w:pPr>
            <w:r>
              <w:t>Spurious emission</w:t>
            </w:r>
          </w:p>
        </w:tc>
      </w:tr>
      <w:tr w:rsidR="00F15794" w14:paraId="62657577" w14:textId="77777777" w:rsidTr="00F15794">
        <w:trPr>
          <w:trHeight w:val="187"/>
        </w:trPr>
        <w:tc>
          <w:tcPr>
            <w:tcW w:w="1508" w:type="dxa"/>
            <w:tcBorders>
              <w:top w:val="nil"/>
              <w:left w:val="single" w:sz="4" w:space="0" w:color="auto"/>
              <w:bottom w:val="single" w:sz="4" w:space="0" w:color="auto"/>
              <w:right w:val="single" w:sz="4" w:space="0" w:color="auto"/>
            </w:tcBorders>
          </w:tcPr>
          <w:p w14:paraId="5D25AC23"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949A15F"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C06724"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841C1AC"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DAFA50C"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65B94B9" w14:textId="77777777" w:rsidR="00F15794" w:rsidRDefault="00F15794">
            <w:pPr>
              <w:pStyle w:val="TAH"/>
            </w:pPr>
            <w:r>
              <w:t>NOTE</w:t>
            </w:r>
          </w:p>
        </w:tc>
      </w:tr>
      <w:tr w:rsidR="00F15794" w14:paraId="20C9CE2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69584486"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A49B0E7" w14:textId="77777777" w:rsidR="00F15794" w:rsidRDefault="00F15794">
            <w:pPr>
              <w:pStyle w:val="TAL"/>
            </w:pPr>
            <w:r>
              <w:t>E-UTRA Band 1, 2, 3, 4, 5, 7, 8, 12, 13, 14, 17, 20, 22, 26, 27, 28, 29, 30, 31, 32, 33, 34, 40, 42, 43, 50, 51, 52, 65, 66, 67, 68, 72, 74, 75, 76, 85, 103</w:t>
            </w:r>
          </w:p>
          <w:p w14:paraId="78148128"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45ABC34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07734"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A99E70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3FAE1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F056518"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D0415EB" w14:textId="77777777" w:rsidR="00F15794" w:rsidRDefault="00F15794">
            <w:pPr>
              <w:pStyle w:val="TAC"/>
            </w:pPr>
          </w:p>
        </w:tc>
      </w:tr>
      <w:tr w:rsidR="00F15794" w:rsidDel="00076629" w14:paraId="4B675447" w14:textId="376BCED7" w:rsidTr="00F15794">
        <w:trPr>
          <w:del w:id="3" w:author="Xinrong Wang" w:date="2024-05-20T11:52:00Z"/>
        </w:trPr>
        <w:tc>
          <w:tcPr>
            <w:tcW w:w="1508" w:type="dxa"/>
            <w:tcBorders>
              <w:top w:val="single" w:sz="4" w:space="0" w:color="auto"/>
              <w:left w:val="single" w:sz="4" w:space="0" w:color="auto"/>
              <w:bottom w:val="nil"/>
              <w:right w:val="single" w:sz="4" w:space="0" w:color="auto"/>
            </w:tcBorders>
            <w:hideMark/>
          </w:tcPr>
          <w:p w14:paraId="78F6C30C" w14:textId="4F295501" w:rsidR="00F15794" w:rsidDel="00076629" w:rsidRDefault="00F15794">
            <w:pPr>
              <w:pStyle w:val="TAC"/>
              <w:rPr>
                <w:del w:id="4" w:author="Xinrong Wang" w:date="2024-05-20T11:52:00Z"/>
                <w:rFonts w:cs="Arial"/>
              </w:rPr>
            </w:pPr>
            <w:del w:id="5" w:author="Xinrong Wang" w:date="2024-05-09T12:08:00Z">
              <w:r w:rsidDel="00F15794">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2DA5A07E" w14:textId="2C6781B4" w:rsidR="00F15794" w:rsidDel="00F15794" w:rsidRDefault="00F15794">
            <w:pPr>
              <w:pStyle w:val="TAL"/>
              <w:rPr>
                <w:del w:id="6" w:author="Xinrong Wang" w:date="2024-05-09T12:08:00Z"/>
              </w:rPr>
            </w:pPr>
            <w:del w:id="7" w:author="Xinrong Wang" w:date="2024-05-09T12:08:00Z">
              <w:r w:rsidDel="00F15794">
                <w:delText>E-UTRA Band 1, 3, 5, 7, 8, 11, 18, 19, 20, 21, 22, 26, 27, 28, 31, 32, 33, 34, 38, 39, 41, 42, 43, 44, 45, 50, 51, 52, 65, 67, 68, 69, 72, 74, 75, 76,</w:delText>
              </w:r>
            </w:del>
          </w:p>
          <w:p w14:paraId="460AC249" w14:textId="7FAEEFE2" w:rsidR="00F15794" w:rsidDel="00076629" w:rsidRDefault="00F15794">
            <w:pPr>
              <w:pStyle w:val="TAL"/>
              <w:rPr>
                <w:del w:id="8" w:author="Xinrong Wang" w:date="2024-05-20T11:52:00Z"/>
              </w:rPr>
            </w:pPr>
            <w:del w:id="9" w:author="Xinrong Wang" w:date="2024-05-09T12:08:00Z">
              <w:r w:rsidDel="00F15794">
                <w:delText>NR Band n77, n78, n100</w:delText>
              </w:r>
            </w:del>
          </w:p>
        </w:tc>
        <w:tc>
          <w:tcPr>
            <w:tcW w:w="972" w:type="dxa"/>
            <w:tcBorders>
              <w:top w:val="single" w:sz="4" w:space="0" w:color="auto"/>
              <w:left w:val="nil"/>
              <w:bottom w:val="single" w:sz="4" w:space="0" w:color="auto"/>
              <w:right w:val="single" w:sz="4" w:space="0" w:color="auto"/>
            </w:tcBorders>
            <w:hideMark/>
          </w:tcPr>
          <w:p w14:paraId="25CC536C" w14:textId="7535C036" w:rsidR="00F15794" w:rsidDel="00076629" w:rsidRDefault="00F15794">
            <w:pPr>
              <w:pStyle w:val="TAC"/>
              <w:rPr>
                <w:del w:id="10" w:author="Xinrong Wang" w:date="2024-05-20T11:52:00Z"/>
                <w:rFonts w:cs="Arial"/>
              </w:rPr>
            </w:pPr>
            <w:del w:id="11"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2AA9151A" w14:textId="2A1BD546" w:rsidR="00F15794" w:rsidDel="00076629" w:rsidRDefault="00F15794">
            <w:pPr>
              <w:pStyle w:val="TAC"/>
              <w:rPr>
                <w:del w:id="12" w:author="Xinrong Wang" w:date="2024-05-20T11:52:00Z"/>
                <w:rFonts w:cs="Arial"/>
              </w:rPr>
            </w:pPr>
            <w:del w:id="13" w:author="Xinrong Wang" w:date="2024-05-09T12:08: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39B4922" w14:textId="08D1A970" w:rsidR="00F15794" w:rsidDel="00076629" w:rsidRDefault="00F15794">
            <w:pPr>
              <w:pStyle w:val="TAC"/>
              <w:rPr>
                <w:del w:id="14" w:author="Xinrong Wang" w:date="2024-05-20T11:52:00Z"/>
                <w:rFonts w:cs="Arial"/>
              </w:rPr>
            </w:pPr>
            <w:del w:id="15" w:author="Xinrong Wang" w:date="2024-05-09T12:08: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67516A27" w14:textId="6E5DDA58" w:rsidR="00F15794" w:rsidDel="00076629" w:rsidRDefault="00F15794">
            <w:pPr>
              <w:pStyle w:val="TAC"/>
              <w:rPr>
                <w:del w:id="16" w:author="Xinrong Wang" w:date="2024-05-20T11:52:00Z"/>
                <w:rFonts w:cs="Arial"/>
              </w:rPr>
            </w:pPr>
            <w:del w:id="17" w:author="Xinrong Wang" w:date="2024-05-09T12:08: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9623AFA" w14:textId="218E45B3" w:rsidR="00F15794" w:rsidDel="00076629" w:rsidRDefault="00F15794">
            <w:pPr>
              <w:pStyle w:val="TAC"/>
              <w:rPr>
                <w:del w:id="18" w:author="Xinrong Wang" w:date="2024-05-20T11:52:00Z"/>
                <w:rFonts w:cs="Arial"/>
              </w:rPr>
            </w:pPr>
            <w:del w:id="19" w:author="Xinrong Wang" w:date="2024-05-09T12:08: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087D5660" w14:textId="6A14B4DF" w:rsidR="00F15794" w:rsidDel="00076629" w:rsidRDefault="00F15794">
            <w:pPr>
              <w:pStyle w:val="TAC"/>
              <w:rPr>
                <w:del w:id="20" w:author="Xinrong Wang" w:date="2024-05-20T11:52:00Z"/>
                <w:rFonts w:cs="Arial"/>
              </w:rPr>
            </w:pPr>
            <w:del w:id="21" w:author="Xinrong Wang" w:date="2024-05-09T12:08:00Z">
              <w:r w:rsidDel="00F15794">
                <w:rPr>
                  <w:rFonts w:cs="Arial"/>
                </w:rPr>
                <w:delText>7</w:delText>
              </w:r>
            </w:del>
          </w:p>
        </w:tc>
      </w:tr>
      <w:tr w:rsidR="00F15794" w:rsidDel="00076629" w14:paraId="232A2826" w14:textId="6C24466D" w:rsidTr="00F15794">
        <w:trPr>
          <w:del w:id="22" w:author="Xinrong Wang" w:date="2024-05-20T11:52:00Z"/>
        </w:trPr>
        <w:tc>
          <w:tcPr>
            <w:tcW w:w="1508" w:type="dxa"/>
            <w:tcBorders>
              <w:top w:val="nil"/>
              <w:left w:val="single" w:sz="4" w:space="0" w:color="auto"/>
              <w:bottom w:val="nil"/>
              <w:right w:val="single" w:sz="4" w:space="0" w:color="auto"/>
            </w:tcBorders>
          </w:tcPr>
          <w:p w14:paraId="5618F27F" w14:textId="3DEAE34D" w:rsidR="00F15794" w:rsidDel="00076629" w:rsidRDefault="00F15794">
            <w:pPr>
              <w:pStyle w:val="TAC"/>
              <w:rPr>
                <w:del w:id="23"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61BCFA6" w14:textId="771EC89A" w:rsidR="00F15794" w:rsidDel="00076629" w:rsidRDefault="00F15794">
            <w:pPr>
              <w:pStyle w:val="TAL"/>
              <w:rPr>
                <w:del w:id="24" w:author="Xinrong Wang" w:date="2024-05-20T11:52:00Z"/>
              </w:rPr>
            </w:pPr>
            <w:del w:id="25" w:author="Xinrong Wang" w:date="2024-05-09T12:08:00Z">
              <w:r w:rsidDel="00F15794">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43F9E128" w14:textId="7302AEA8" w:rsidR="00F15794" w:rsidDel="00076629" w:rsidRDefault="00F15794">
            <w:pPr>
              <w:pStyle w:val="TAC"/>
              <w:rPr>
                <w:del w:id="26" w:author="Xinrong Wang" w:date="2024-05-20T11:52:00Z"/>
                <w:rFonts w:cs="Arial"/>
              </w:rPr>
            </w:pPr>
            <w:del w:id="27"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643F8ACE" w14:textId="48F366D4" w:rsidR="00F15794" w:rsidDel="00076629" w:rsidRDefault="00F15794">
            <w:pPr>
              <w:pStyle w:val="TAC"/>
              <w:rPr>
                <w:del w:id="28" w:author="Xinrong Wang" w:date="2024-05-20T11:52:00Z"/>
                <w:rFonts w:cs="Arial"/>
              </w:rPr>
            </w:pPr>
            <w:del w:id="29"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BCE16A" w14:textId="3CBCC056" w:rsidR="00F15794" w:rsidDel="00076629" w:rsidRDefault="00F15794">
            <w:pPr>
              <w:pStyle w:val="TAC"/>
              <w:rPr>
                <w:del w:id="30" w:author="Xinrong Wang" w:date="2024-05-20T11:52:00Z"/>
                <w:rFonts w:cs="Arial"/>
              </w:rPr>
            </w:pPr>
            <w:del w:id="31" w:author="Xinrong Wang" w:date="2024-05-09T12:09: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0D20A4E2" w14:textId="302B7D9B" w:rsidR="00F15794" w:rsidDel="00076629" w:rsidRDefault="00F15794">
            <w:pPr>
              <w:pStyle w:val="TAC"/>
              <w:rPr>
                <w:del w:id="32" w:author="Xinrong Wang" w:date="2024-05-20T11:52:00Z"/>
                <w:rFonts w:cs="Arial"/>
              </w:rPr>
            </w:pPr>
            <w:del w:id="33" w:author="Xinrong Wang" w:date="2024-05-09T12:09: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86231DE" w14:textId="0F7E7F66" w:rsidR="00F15794" w:rsidDel="00076629" w:rsidRDefault="00F15794">
            <w:pPr>
              <w:pStyle w:val="TAC"/>
              <w:rPr>
                <w:del w:id="34" w:author="Xinrong Wang" w:date="2024-05-20T11:52:00Z"/>
                <w:rFonts w:cs="Arial"/>
              </w:rPr>
            </w:pPr>
            <w:del w:id="35" w:author="Xinrong Wang" w:date="2024-05-09T12:09: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2A1FDB3B" w14:textId="02EA289A" w:rsidR="00F15794" w:rsidDel="00076629" w:rsidRDefault="00F15794">
            <w:pPr>
              <w:pStyle w:val="TAC"/>
              <w:rPr>
                <w:del w:id="36" w:author="Xinrong Wang" w:date="2024-05-20T11:52:00Z"/>
                <w:rFonts w:cs="Arial"/>
              </w:rPr>
            </w:pPr>
            <w:del w:id="37" w:author="Xinrong Wang" w:date="2024-05-09T12:09:00Z">
              <w:r w:rsidDel="00F15794">
                <w:delText>2, 4</w:delText>
              </w:r>
            </w:del>
          </w:p>
        </w:tc>
      </w:tr>
      <w:tr w:rsidR="00F15794" w:rsidDel="00076629" w14:paraId="62F415C6" w14:textId="7B5A15D4" w:rsidTr="00F15794">
        <w:trPr>
          <w:del w:id="38" w:author="Xinrong Wang" w:date="2024-05-20T11:52:00Z"/>
        </w:trPr>
        <w:tc>
          <w:tcPr>
            <w:tcW w:w="1508" w:type="dxa"/>
            <w:tcBorders>
              <w:top w:val="nil"/>
              <w:left w:val="single" w:sz="4" w:space="0" w:color="auto"/>
              <w:bottom w:val="nil"/>
              <w:right w:val="single" w:sz="4" w:space="0" w:color="auto"/>
            </w:tcBorders>
          </w:tcPr>
          <w:p w14:paraId="2352F8BF" w14:textId="46AEC36D" w:rsidR="00F15794" w:rsidDel="00076629" w:rsidRDefault="00F15794">
            <w:pPr>
              <w:pStyle w:val="TAC"/>
              <w:rPr>
                <w:del w:id="39"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411D810B" w14:textId="398C18B8" w:rsidR="00F15794" w:rsidDel="00076629" w:rsidRDefault="00F15794">
            <w:pPr>
              <w:pStyle w:val="TAL"/>
              <w:rPr>
                <w:del w:id="40" w:author="Xinrong Wang" w:date="2024-05-20T11:52:00Z"/>
              </w:rPr>
            </w:pPr>
            <w:del w:id="41" w:author="Xinrong Wang" w:date="2024-05-09T12:08:00Z">
              <w:r w:rsidDel="00F15794">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EC4BAE" w14:textId="4E9D28CE" w:rsidR="00F15794" w:rsidDel="00076629" w:rsidRDefault="00F15794">
            <w:pPr>
              <w:pStyle w:val="TAC"/>
              <w:rPr>
                <w:del w:id="42" w:author="Xinrong Wang" w:date="2024-05-20T11:52:00Z"/>
                <w:rFonts w:cs="Arial"/>
              </w:rPr>
            </w:pPr>
            <w:del w:id="43" w:author="Xinrong Wang" w:date="2024-05-09T12:09:00Z">
              <w:r w:rsidDel="00F15794">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B200D08" w14:textId="7E333821" w:rsidR="00F15794" w:rsidDel="00076629" w:rsidRDefault="00F15794">
            <w:pPr>
              <w:pStyle w:val="TAC"/>
              <w:rPr>
                <w:del w:id="44" w:author="Xinrong Wang" w:date="2024-05-20T11:52:00Z"/>
                <w:rFonts w:cs="Arial"/>
              </w:rPr>
            </w:pPr>
            <w:del w:id="45"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7A0B5EF" w14:textId="0DFD4D44" w:rsidR="00F15794" w:rsidDel="00076629" w:rsidRDefault="00F15794">
            <w:pPr>
              <w:pStyle w:val="TAC"/>
              <w:rPr>
                <w:del w:id="46" w:author="Xinrong Wang" w:date="2024-05-20T11:52:00Z"/>
                <w:rFonts w:cs="Arial"/>
              </w:rPr>
            </w:pPr>
            <w:del w:id="47" w:author="Xinrong Wang" w:date="2024-05-09T12:09:00Z">
              <w:r w:rsidDel="00F15794">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B707D59" w14:textId="4989E62C" w:rsidR="00F15794" w:rsidDel="00076629" w:rsidRDefault="00F15794">
            <w:pPr>
              <w:pStyle w:val="TAC"/>
              <w:rPr>
                <w:del w:id="48" w:author="Xinrong Wang" w:date="2024-05-20T11:52:00Z"/>
                <w:rFonts w:cs="Arial"/>
              </w:rPr>
            </w:pPr>
            <w:del w:id="49" w:author="Xinrong Wang" w:date="2024-05-09T12:09:00Z">
              <w:r w:rsidDel="00F15794">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858BE9" w14:textId="4A4FEFDD" w:rsidR="00F15794" w:rsidDel="00076629" w:rsidRDefault="00F15794">
            <w:pPr>
              <w:pStyle w:val="TAC"/>
              <w:rPr>
                <w:del w:id="50" w:author="Xinrong Wang" w:date="2024-05-20T11:52:00Z"/>
                <w:rFonts w:cs="Arial"/>
              </w:rPr>
            </w:pPr>
            <w:del w:id="51" w:author="Xinrong Wang" w:date="2024-05-09T12:09:00Z">
              <w:r w:rsidDel="00F15794">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55358C" w14:textId="77B1CEDE" w:rsidR="00F15794" w:rsidDel="00076629" w:rsidRDefault="00F15794">
            <w:pPr>
              <w:pStyle w:val="TAC"/>
              <w:rPr>
                <w:del w:id="52" w:author="Xinrong Wang" w:date="2024-05-20T11:52:00Z"/>
                <w:rFonts w:cs="Arial"/>
              </w:rPr>
            </w:pPr>
            <w:del w:id="53" w:author="Xinrong Wang" w:date="2024-05-09T12:09:00Z">
              <w:r w:rsidDel="00F15794">
                <w:rPr>
                  <w:rFonts w:cs="Arial"/>
                </w:rPr>
                <w:delText>5</w:delText>
              </w:r>
            </w:del>
          </w:p>
        </w:tc>
      </w:tr>
      <w:tr w:rsidR="00F15794" w14:paraId="28754AA2" w14:textId="77777777" w:rsidTr="00F15794">
        <w:tc>
          <w:tcPr>
            <w:tcW w:w="1508" w:type="dxa"/>
            <w:tcBorders>
              <w:top w:val="single" w:sz="4" w:space="0" w:color="auto"/>
              <w:left w:val="single" w:sz="4" w:space="0" w:color="auto"/>
              <w:bottom w:val="nil"/>
              <w:right w:val="single" w:sz="4" w:space="0" w:color="auto"/>
            </w:tcBorders>
            <w:hideMark/>
          </w:tcPr>
          <w:p w14:paraId="48F4259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5952274E" w14:textId="77777777" w:rsidR="00F15794" w:rsidRDefault="00F15794">
            <w:pPr>
              <w:pStyle w:val="TAL"/>
            </w:pPr>
            <w:r>
              <w:t>E-UTRA Band 1, 2, 3, 4, 5, 8, 12, 13, 14, 17, 24, 25, 26, 27, 28, 29, 30, 34, 39, 42, 44, 45, 48, 50, 51, 52, 65, 66, 70, 71, 73, 74, 85, 103</w:t>
            </w:r>
          </w:p>
          <w:p w14:paraId="3FBAD04D"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7CD5E23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53C2A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5E56F5"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ABEE3"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9C1B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34851C2" w14:textId="77777777" w:rsidR="00F15794" w:rsidRDefault="00F15794">
            <w:pPr>
              <w:pStyle w:val="TAC"/>
              <w:rPr>
                <w:rFonts w:cs="Arial"/>
              </w:rPr>
            </w:pPr>
          </w:p>
        </w:tc>
      </w:tr>
      <w:tr w:rsidR="00F15794" w14:paraId="04657C0D" w14:textId="77777777" w:rsidTr="00F15794">
        <w:tc>
          <w:tcPr>
            <w:tcW w:w="1508" w:type="dxa"/>
            <w:tcBorders>
              <w:top w:val="nil"/>
              <w:left w:val="single" w:sz="4" w:space="0" w:color="auto"/>
              <w:bottom w:val="nil"/>
              <w:right w:val="single" w:sz="4" w:space="0" w:color="auto"/>
            </w:tcBorders>
          </w:tcPr>
          <w:p w14:paraId="36BCE372"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076E67E8"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194DA71"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8CEC8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59E75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0C72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BA01B2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183D57FE" w14:textId="77777777" w:rsidR="00F15794" w:rsidRDefault="00F15794">
            <w:pPr>
              <w:pStyle w:val="TAC"/>
              <w:rPr>
                <w:rFonts w:cs="Arial"/>
              </w:rPr>
            </w:pPr>
            <w:r>
              <w:t>2, 4</w:t>
            </w:r>
          </w:p>
        </w:tc>
      </w:tr>
      <w:tr w:rsidR="00F15794" w14:paraId="733B2937" w14:textId="77777777" w:rsidTr="00F15794">
        <w:tc>
          <w:tcPr>
            <w:tcW w:w="1508" w:type="dxa"/>
            <w:tcBorders>
              <w:top w:val="nil"/>
              <w:left w:val="single" w:sz="4" w:space="0" w:color="auto"/>
              <w:bottom w:val="nil"/>
              <w:right w:val="single" w:sz="4" w:space="0" w:color="auto"/>
            </w:tcBorders>
          </w:tcPr>
          <w:p w14:paraId="4454AAD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F2B6CDF"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FFC94A2"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DEDACD"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7CBD0C"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6D2F4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BA04B"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7012D7F" w14:textId="77777777" w:rsidR="00F15794" w:rsidRDefault="00F15794">
            <w:pPr>
              <w:pStyle w:val="TAC"/>
              <w:rPr>
                <w:rFonts w:cs="Arial"/>
              </w:rPr>
            </w:pPr>
            <w:r>
              <w:t>6</w:t>
            </w:r>
          </w:p>
        </w:tc>
      </w:tr>
      <w:tr w:rsidR="00F15794" w14:paraId="23DFF100" w14:textId="77777777" w:rsidTr="00F15794">
        <w:tc>
          <w:tcPr>
            <w:tcW w:w="1508" w:type="dxa"/>
            <w:tcBorders>
              <w:top w:val="nil"/>
              <w:left w:val="single" w:sz="4" w:space="0" w:color="auto"/>
              <w:bottom w:val="nil"/>
              <w:right w:val="single" w:sz="4" w:space="0" w:color="auto"/>
            </w:tcBorders>
          </w:tcPr>
          <w:p w14:paraId="3FA9192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5366526"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2D3524D"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123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0D85D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3DD6B"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66E2560B"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0BCDB9" w14:textId="77777777" w:rsidR="00F15794" w:rsidRDefault="00F15794">
            <w:pPr>
              <w:pStyle w:val="TAC"/>
            </w:pPr>
          </w:p>
        </w:tc>
      </w:tr>
      <w:tr w:rsidR="00F15794" w14:paraId="623EDEC8" w14:textId="77777777" w:rsidTr="00F15794">
        <w:tc>
          <w:tcPr>
            <w:tcW w:w="1508" w:type="dxa"/>
            <w:tcBorders>
              <w:top w:val="nil"/>
              <w:left w:val="single" w:sz="4" w:space="0" w:color="auto"/>
              <w:bottom w:val="single" w:sz="4" w:space="0" w:color="auto"/>
              <w:right w:val="single" w:sz="4" w:space="0" w:color="auto"/>
            </w:tcBorders>
          </w:tcPr>
          <w:p w14:paraId="612D48B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14B8BC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DBEA2"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5DC74449"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409392E4"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876FDA8"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7EE0527"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486B07" w14:textId="77777777" w:rsidR="00F15794" w:rsidRDefault="00F15794">
            <w:pPr>
              <w:pStyle w:val="TAC"/>
              <w:rPr>
                <w:rFonts w:cs="Arial"/>
              </w:rPr>
            </w:pPr>
            <w:r>
              <w:t>5, 6</w:t>
            </w:r>
          </w:p>
        </w:tc>
      </w:tr>
      <w:tr w:rsidR="00F15794" w14:paraId="4208FAE5"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20F5866F"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063319C2" w14:textId="77777777" w:rsidR="00F15794" w:rsidRDefault="00F15794">
            <w:pPr>
              <w:pStyle w:val="TAL"/>
            </w:pPr>
            <w:r>
              <w:t>E-UTRA Band 2, 4, 5, 12, 13, 14, 17, 24, 25, 26,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16FDB40"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3B13C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73420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8634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0C4794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C6C4E69" w14:textId="77777777" w:rsidR="00F15794" w:rsidRDefault="00F15794">
            <w:pPr>
              <w:pStyle w:val="TAC"/>
              <w:rPr>
                <w:rFonts w:cs="Arial"/>
              </w:rPr>
            </w:pPr>
          </w:p>
        </w:tc>
      </w:tr>
      <w:tr w:rsidR="00F15794" w14:paraId="244E3B9B" w14:textId="77777777" w:rsidTr="00F15794">
        <w:tc>
          <w:tcPr>
            <w:tcW w:w="1508" w:type="dxa"/>
            <w:tcBorders>
              <w:top w:val="single" w:sz="4" w:space="0" w:color="auto"/>
              <w:left w:val="single" w:sz="4" w:space="0" w:color="auto"/>
              <w:bottom w:val="nil"/>
              <w:right w:val="single" w:sz="4" w:space="0" w:color="auto"/>
            </w:tcBorders>
            <w:hideMark/>
          </w:tcPr>
          <w:p w14:paraId="6D8DFA7B"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7ACF31F9"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79BD0FD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6C5E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5B45FA1"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57C5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072DF"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5839741" w14:textId="77777777" w:rsidR="00F15794" w:rsidRDefault="00F15794">
            <w:pPr>
              <w:pStyle w:val="TAC"/>
              <w:rPr>
                <w:rFonts w:cs="Arial"/>
              </w:rPr>
            </w:pPr>
          </w:p>
        </w:tc>
      </w:tr>
      <w:tr w:rsidR="00F15794" w14:paraId="09E06B52" w14:textId="77777777" w:rsidTr="00F15794">
        <w:tc>
          <w:tcPr>
            <w:tcW w:w="1508" w:type="dxa"/>
            <w:tcBorders>
              <w:top w:val="nil"/>
              <w:left w:val="single" w:sz="4" w:space="0" w:color="auto"/>
              <w:bottom w:val="single" w:sz="4" w:space="0" w:color="auto"/>
              <w:right w:val="single" w:sz="4" w:space="0" w:color="auto"/>
            </w:tcBorders>
          </w:tcPr>
          <w:p w14:paraId="68517C7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92145FD"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2C86C37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904994C"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79CAE1"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690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DEE936"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A58B5E" w14:textId="77777777" w:rsidR="00F15794" w:rsidRDefault="00F15794">
            <w:pPr>
              <w:pStyle w:val="TAC"/>
              <w:rPr>
                <w:rFonts w:cs="Arial"/>
              </w:rPr>
            </w:pPr>
            <w:r>
              <w:t>5</w:t>
            </w:r>
          </w:p>
        </w:tc>
      </w:tr>
      <w:tr w:rsidR="00F15794" w14:paraId="0245979B" w14:textId="77777777" w:rsidTr="00F15794">
        <w:tc>
          <w:tcPr>
            <w:tcW w:w="1508" w:type="dxa"/>
            <w:tcBorders>
              <w:top w:val="single" w:sz="4" w:space="0" w:color="auto"/>
              <w:left w:val="single" w:sz="4" w:space="0" w:color="auto"/>
              <w:bottom w:val="nil"/>
              <w:right w:val="single" w:sz="4" w:space="0" w:color="auto"/>
            </w:tcBorders>
            <w:hideMark/>
          </w:tcPr>
          <w:p w14:paraId="0181D7EC"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6D4535E0"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1330B4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8D88A2"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6BF7F0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8F0A9"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9B530F4"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723C4E7" w14:textId="77777777" w:rsidR="00F15794" w:rsidRDefault="00F15794">
            <w:pPr>
              <w:pStyle w:val="TAC"/>
              <w:rPr>
                <w:rFonts w:cs="Arial"/>
              </w:rPr>
            </w:pPr>
          </w:p>
        </w:tc>
      </w:tr>
      <w:tr w:rsidR="00F15794" w14:paraId="6A464201" w14:textId="77777777" w:rsidTr="00F15794">
        <w:tc>
          <w:tcPr>
            <w:tcW w:w="1508" w:type="dxa"/>
            <w:tcBorders>
              <w:top w:val="nil"/>
              <w:left w:val="single" w:sz="4" w:space="0" w:color="auto"/>
              <w:bottom w:val="single" w:sz="4" w:space="0" w:color="auto"/>
              <w:right w:val="single" w:sz="4" w:space="0" w:color="auto"/>
            </w:tcBorders>
          </w:tcPr>
          <w:p w14:paraId="42D5C5F0"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E175D9C"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6EF6DA"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900C01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D71E3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AEBE64"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1CAF07A"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782C3F" w14:textId="77777777" w:rsidR="00F15794" w:rsidRDefault="00F15794">
            <w:pPr>
              <w:pStyle w:val="TAC"/>
              <w:rPr>
                <w:rFonts w:cs="Arial"/>
              </w:rPr>
            </w:pPr>
            <w:r>
              <w:t>5</w:t>
            </w:r>
          </w:p>
        </w:tc>
      </w:tr>
      <w:tr w:rsidR="00F15794" w14:paraId="413A3E87" w14:textId="77777777" w:rsidTr="00F15794">
        <w:tc>
          <w:tcPr>
            <w:tcW w:w="1508" w:type="dxa"/>
            <w:tcBorders>
              <w:top w:val="single" w:sz="4" w:space="0" w:color="auto"/>
              <w:left w:val="single" w:sz="4" w:space="0" w:color="auto"/>
              <w:bottom w:val="nil"/>
              <w:right w:val="single" w:sz="4" w:space="0" w:color="auto"/>
            </w:tcBorders>
            <w:hideMark/>
          </w:tcPr>
          <w:p w14:paraId="245F0764"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6CAB57CC"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454307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3E261"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A06FF7"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43092"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F822B5"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4587982" w14:textId="77777777" w:rsidR="00F15794" w:rsidRDefault="00F15794">
            <w:pPr>
              <w:pStyle w:val="TAC"/>
            </w:pPr>
          </w:p>
        </w:tc>
      </w:tr>
      <w:tr w:rsidR="00F15794" w14:paraId="0569842C" w14:textId="77777777" w:rsidTr="00F15794">
        <w:tc>
          <w:tcPr>
            <w:tcW w:w="1508" w:type="dxa"/>
            <w:tcBorders>
              <w:top w:val="nil"/>
              <w:left w:val="single" w:sz="4" w:space="0" w:color="auto"/>
              <w:bottom w:val="single" w:sz="4" w:space="0" w:color="auto"/>
              <w:right w:val="single" w:sz="4" w:space="0" w:color="auto"/>
            </w:tcBorders>
          </w:tcPr>
          <w:p w14:paraId="727D93C3"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69A8E0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48B6C9"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A98EE9F"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072D0C"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57E353"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4B8C94F"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00FB397" w14:textId="77777777" w:rsidR="00F15794" w:rsidRDefault="00F15794">
            <w:pPr>
              <w:pStyle w:val="TAC"/>
            </w:pPr>
            <w:r>
              <w:t>5</w:t>
            </w:r>
          </w:p>
        </w:tc>
      </w:tr>
      <w:tr w:rsidR="00F15794" w14:paraId="2A4FFC12"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3C003712" w14:textId="77777777" w:rsidR="00F15794" w:rsidRDefault="00F15794">
            <w:pPr>
              <w:pStyle w:val="TAN"/>
            </w:pPr>
            <w:r>
              <w:t>NOTE 1:</w:t>
            </w:r>
            <w:r>
              <w:tab/>
              <w:t>Void</w:t>
            </w:r>
          </w:p>
          <w:p w14:paraId="6F4D7205" w14:textId="77777777" w:rsidR="00F15794" w:rsidRDefault="00F15794">
            <w:pPr>
              <w:pStyle w:val="TAN"/>
            </w:pPr>
            <w:r>
              <w:t>NOTE 2:</w:t>
            </w:r>
            <w:r>
              <w:tab/>
              <w:t>Void</w:t>
            </w:r>
          </w:p>
          <w:p w14:paraId="091C2AC6" w14:textId="77777777" w:rsidR="00F15794" w:rsidRDefault="00F15794">
            <w:pPr>
              <w:pStyle w:val="TAN"/>
            </w:pPr>
            <w:r>
              <w:t>NOTE 3:</w:t>
            </w:r>
            <w:r>
              <w:tab/>
              <w:t>Void</w:t>
            </w:r>
          </w:p>
          <w:p w14:paraId="18A19246" w14:textId="77777777" w:rsidR="00F15794" w:rsidRDefault="00F15794">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09753E95"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71EE819D" w14:textId="3326FB12"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54" w:author="Xinrong Wang" w:date="2024-05-09T12:12:00Z">
              <w:r w:rsidR="003A1155">
                <w:t>.</w:t>
              </w:r>
            </w:ins>
            <w:proofErr w:type="spellEnd"/>
          </w:p>
          <w:p w14:paraId="65EF59AC"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5985F72F" w14:textId="77777777" w:rsidR="00F15794" w:rsidRDefault="00F15794" w:rsidP="00F15794">
      <w:pPr>
        <w:rPr>
          <w:color w:val="0070C0"/>
        </w:rPr>
      </w:pPr>
      <w:r>
        <w:rPr>
          <w:color w:val="0070C0"/>
        </w:rPr>
        <w:t xml:space="preserve"> </w:t>
      </w:r>
    </w:p>
    <w:p w14:paraId="0368AC35" w14:textId="77777777" w:rsidR="00F15794" w:rsidRDefault="00F15794" w:rsidP="00F15794">
      <w:pPr>
        <w:pStyle w:val="TH"/>
        <w:jc w:val="left"/>
      </w:pPr>
      <w:r>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06E88C6E"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61A31078"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7BBB3AB" w14:textId="77777777" w:rsidR="00F15794" w:rsidRDefault="00F15794">
            <w:pPr>
              <w:pStyle w:val="TAH"/>
            </w:pPr>
            <w:r>
              <w:t>Spurious emission</w:t>
            </w:r>
          </w:p>
        </w:tc>
      </w:tr>
      <w:tr w:rsidR="00F15794" w14:paraId="682FE4B0" w14:textId="77777777" w:rsidTr="00F15794">
        <w:trPr>
          <w:trHeight w:val="187"/>
        </w:trPr>
        <w:tc>
          <w:tcPr>
            <w:tcW w:w="1508" w:type="dxa"/>
            <w:tcBorders>
              <w:top w:val="nil"/>
              <w:left w:val="single" w:sz="4" w:space="0" w:color="auto"/>
              <w:bottom w:val="single" w:sz="4" w:space="0" w:color="auto"/>
              <w:right w:val="single" w:sz="4" w:space="0" w:color="auto"/>
            </w:tcBorders>
          </w:tcPr>
          <w:p w14:paraId="225FFB41"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736B54B"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D5DF6D"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FE948FD"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3A1FD6E"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88457FA" w14:textId="77777777" w:rsidR="00F15794" w:rsidRDefault="00F15794">
            <w:pPr>
              <w:pStyle w:val="TAH"/>
            </w:pPr>
            <w:r>
              <w:t>NOTE</w:t>
            </w:r>
          </w:p>
        </w:tc>
      </w:tr>
      <w:tr w:rsidR="00F15794" w14:paraId="12AD08A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10653019"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14F2E1BD" w14:textId="77777777" w:rsidR="00F15794" w:rsidRDefault="00F15794">
            <w:pPr>
              <w:pStyle w:val="TAL"/>
            </w:pPr>
            <w:r>
              <w:t>E-UTRA Band 1, 2, 3, 4, 5, 7, 8, 12, 13, 14, 17, 20, 22, 26, 27, 28, 29, 30, 31, 32, 33, 34, 40, 42, 43, 50, 51, 52, 65, 66, 67, 68, 72, 74, 75, 76, 85, 103</w:t>
            </w:r>
          </w:p>
          <w:p w14:paraId="44CABB0B"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3076755B"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0EE2A"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3D8D63"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5D76B"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61682"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A9A75FB" w14:textId="77777777" w:rsidR="00F15794" w:rsidRDefault="00F15794">
            <w:pPr>
              <w:pStyle w:val="TAC"/>
            </w:pPr>
          </w:p>
        </w:tc>
      </w:tr>
      <w:tr w:rsidR="00F15794" w:rsidDel="00076629" w14:paraId="600A734A" w14:textId="1C2E5540" w:rsidTr="00F15794">
        <w:trPr>
          <w:del w:id="55" w:author="Xinrong Wang" w:date="2024-05-20T11:52:00Z"/>
        </w:trPr>
        <w:tc>
          <w:tcPr>
            <w:tcW w:w="1508" w:type="dxa"/>
            <w:tcBorders>
              <w:top w:val="single" w:sz="4" w:space="0" w:color="auto"/>
              <w:left w:val="single" w:sz="4" w:space="0" w:color="auto"/>
              <w:bottom w:val="nil"/>
              <w:right w:val="single" w:sz="4" w:space="0" w:color="auto"/>
            </w:tcBorders>
            <w:hideMark/>
          </w:tcPr>
          <w:p w14:paraId="1331F338" w14:textId="069F79C1" w:rsidR="00F15794" w:rsidDel="00076629" w:rsidRDefault="00F15794">
            <w:pPr>
              <w:pStyle w:val="TAC"/>
              <w:rPr>
                <w:del w:id="56" w:author="Xinrong Wang" w:date="2024-05-20T11:52:00Z"/>
                <w:rFonts w:cs="Arial"/>
              </w:rPr>
            </w:pPr>
            <w:del w:id="57" w:author="Xinrong Wang" w:date="2024-05-09T12:09:00Z">
              <w:r w:rsidDel="00D13887">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7E4C6B2E" w14:textId="182B146E" w:rsidR="00F15794" w:rsidDel="00D13887" w:rsidRDefault="00F15794">
            <w:pPr>
              <w:pStyle w:val="TAL"/>
              <w:rPr>
                <w:del w:id="58" w:author="Xinrong Wang" w:date="2024-05-09T12:09:00Z"/>
              </w:rPr>
            </w:pPr>
            <w:del w:id="59" w:author="Xinrong Wang" w:date="2024-05-09T12:09:00Z">
              <w:r w:rsidDel="00D13887">
                <w:delText>E-UTRA Band 1, 3, 5, 7, 8, 11, 18, 19, 20, 21, 22, 26, 27, 28, 31, 32, 33, 34, 38, 39, 41, 42, 43, 44, 45, 50, 51, 52, 65, 67, 68, 69, 72, 74, 75, 76,</w:delText>
              </w:r>
            </w:del>
          </w:p>
          <w:p w14:paraId="54B8BA9F" w14:textId="2F0E9C3C" w:rsidR="00F15794" w:rsidDel="00076629" w:rsidRDefault="00F15794">
            <w:pPr>
              <w:pStyle w:val="TAL"/>
              <w:rPr>
                <w:del w:id="60" w:author="Xinrong Wang" w:date="2024-05-20T11:52:00Z"/>
              </w:rPr>
            </w:pPr>
            <w:del w:id="61" w:author="Xinrong Wang" w:date="2024-05-09T12:09:00Z">
              <w:r w:rsidDel="00D13887">
                <w:delText>NR Band n77, n78, n100</w:delText>
              </w:r>
            </w:del>
          </w:p>
        </w:tc>
        <w:tc>
          <w:tcPr>
            <w:tcW w:w="972" w:type="dxa"/>
            <w:tcBorders>
              <w:top w:val="single" w:sz="4" w:space="0" w:color="auto"/>
              <w:left w:val="nil"/>
              <w:bottom w:val="single" w:sz="4" w:space="0" w:color="auto"/>
              <w:right w:val="single" w:sz="4" w:space="0" w:color="auto"/>
            </w:tcBorders>
            <w:hideMark/>
          </w:tcPr>
          <w:p w14:paraId="4DDC49CA" w14:textId="5E8C6956" w:rsidR="00F15794" w:rsidDel="00076629" w:rsidRDefault="00F15794">
            <w:pPr>
              <w:pStyle w:val="TAC"/>
              <w:rPr>
                <w:del w:id="62" w:author="Xinrong Wang" w:date="2024-05-20T11:52:00Z"/>
                <w:rFonts w:cs="Arial"/>
              </w:rPr>
            </w:pPr>
            <w:del w:id="63"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1707B708" w14:textId="4BB1E348" w:rsidR="00F15794" w:rsidDel="00076629" w:rsidRDefault="00F15794">
            <w:pPr>
              <w:pStyle w:val="TAC"/>
              <w:rPr>
                <w:del w:id="64" w:author="Xinrong Wang" w:date="2024-05-20T11:52:00Z"/>
                <w:rFonts w:cs="Arial"/>
              </w:rPr>
            </w:pPr>
            <w:del w:id="65"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E056FEC" w14:textId="02690F3C" w:rsidR="00F15794" w:rsidDel="00076629" w:rsidRDefault="00F15794">
            <w:pPr>
              <w:pStyle w:val="TAC"/>
              <w:rPr>
                <w:del w:id="66" w:author="Xinrong Wang" w:date="2024-05-20T11:52:00Z"/>
                <w:rFonts w:cs="Arial"/>
              </w:rPr>
            </w:pPr>
            <w:del w:id="67" w:author="Xinrong Wang" w:date="2024-05-09T12:09: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51A3652F" w14:textId="137A2E9E" w:rsidR="00F15794" w:rsidDel="00076629" w:rsidRDefault="00F15794">
            <w:pPr>
              <w:pStyle w:val="TAC"/>
              <w:rPr>
                <w:del w:id="68" w:author="Xinrong Wang" w:date="2024-05-20T11:52:00Z"/>
                <w:rFonts w:cs="Arial"/>
              </w:rPr>
            </w:pPr>
            <w:del w:id="69" w:author="Xinrong Wang" w:date="2024-05-09T12:09: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46D9B9D" w14:textId="515B1142" w:rsidR="00F15794" w:rsidDel="00076629" w:rsidRDefault="00F15794">
            <w:pPr>
              <w:pStyle w:val="TAC"/>
              <w:rPr>
                <w:del w:id="70" w:author="Xinrong Wang" w:date="2024-05-20T11:52:00Z"/>
                <w:rFonts w:cs="Arial"/>
              </w:rPr>
            </w:pPr>
            <w:del w:id="71" w:author="Xinrong Wang" w:date="2024-05-09T12:09: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BF779D9" w14:textId="2DB1E1C0" w:rsidR="00F15794" w:rsidDel="00076629" w:rsidRDefault="00F15794">
            <w:pPr>
              <w:pStyle w:val="TAC"/>
              <w:rPr>
                <w:del w:id="72" w:author="Xinrong Wang" w:date="2024-05-20T11:52:00Z"/>
                <w:rFonts w:cs="Arial"/>
              </w:rPr>
            </w:pPr>
            <w:del w:id="73" w:author="Xinrong Wang" w:date="2024-05-09T12:09:00Z">
              <w:r w:rsidDel="00D13887">
                <w:rPr>
                  <w:rFonts w:cs="Arial"/>
                </w:rPr>
                <w:delText>7</w:delText>
              </w:r>
            </w:del>
          </w:p>
        </w:tc>
      </w:tr>
      <w:tr w:rsidR="00F15794" w:rsidDel="00076629" w14:paraId="575188FD" w14:textId="3E74A346" w:rsidTr="00F15794">
        <w:trPr>
          <w:del w:id="74" w:author="Xinrong Wang" w:date="2024-05-20T11:52:00Z"/>
        </w:trPr>
        <w:tc>
          <w:tcPr>
            <w:tcW w:w="1508" w:type="dxa"/>
            <w:tcBorders>
              <w:top w:val="nil"/>
              <w:left w:val="single" w:sz="4" w:space="0" w:color="auto"/>
              <w:bottom w:val="nil"/>
              <w:right w:val="single" w:sz="4" w:space="0" w:color="auto"/>
            </w:tcBorders>
          </w:tcPr>
          <w:p w14:paraId="0BF5C8A9" w14:textId="38892B34" w:rsidR="00F15794" w:rsidDel="00076629" w:rsidRDefault="00F15794">
            <w:pPr>
              <w:pStyle w:val="TAC"/>
              <w:rPr>
                <w:del w:id="75"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1FA8A6" w14:textId="014B3127" w:rsidR="00F15794" w:rsidDel="00076629" w:rsidRDefault="00F15794">
            <w:pPr>
              <w:pStyle w:val="TAL"/>
              <w:rPr>
                <w:del w:id="76" w:author="Xinrong Wang" w:date="2024-05-20T11:52:00Z"/>
              </w:rPr>
            </w:pPr>
            <w:del w:id="77" w:author="Xinrong Wang" w:date="2024-05-09T12:09:00Z">
              <w:r w:rsidDel="00D13887">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2C95DD6B" w14:textId="3CA94EAE" w:rsidR="00F15794" w:rsidDel="00076629" w:rsidRDefault="00F15794">
            <w:pPr>
              <w:pStyle w:val="TAC"/>
              <w:rPr>
                <w:del w:id="78" w:author="Xinrong Wang" w:date="2024-05-20T11:52:00Z"/>
                <w:rFonts w:cs="Arial"/>
              </w:rPr>
            </w:pPr>
            <w:del w:id="79"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0C5C281E" w14:textId="463C34D1" w:rsidR="00F15794" w:rsidDel="00076629" w:rsidRDefault="00F15794">
            <w:pPr>
              <w:pStyle w:val="TAC"/>
              <w:rPr>
                <w:del w:id="80" w:author="Xinrong Wang" w:date="2024-05-20T11:52:00Z"/>
                <w:rFonts w:cs="Arial"/>
              </w:rPr>
            </w:pPr>
            <w:del w:id="81"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7BBCFF" w14:textId="0EC2FF6F" w:rsidR="00F15794" w:rsidDel="00076629" w:rsidRDefault="00F15794">
            <w:pPr>
              <w:pStyle w:val="TAC"/>
              <w:rPr>
                <w:del w:id="82" w:author="Xinrong Wang" w:date="2024-05-20T11:52:00Z"/>
                <w:rFonts w:cs="Arial"/>
              </w:rPr>
            </w:pPr>
            <w:del w:id="83" w:author="Xinrong Wang" w:date="2024-05-09T12:10: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140E6206" w14:textId="69CE0011" w:rsidR="00F15794" w:rsidDel="00076629" w:rsidRDefault="00F15794">
            <w:pPr>
              <w:pStyle w:val="TAC"/>
              <w:rPr>
                <w:del w:id="84" w:author="Xinrong Wang" w:date="2024-05-20T11:52:00Z"/>
                <w:rFonts w:cs="Arial"/>
              </w:rPr>
            </w:pPr>
            <w:del w:id="85" w:author="Xinrong Wang" w:date="2024-05-09T12:10: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6D33C6D" w14:textId="1EE5759A" w:rsidR="00F15794" w:rsidDel="00076629" w:rsidRDefault="00F15794">
            <w:pPr>
              <w:pStyle w:val="TAC"/>
              <w:rPr>
                <w:del w:id="86" w:author="Xinrong Wang" w:date="2024-05-20T11:52:00Z"/>
                <w:rFonts w:cs="Arial"/>
              </w:rPr>
            </w:pPr>
            <w:del w:id="87" w:author="Xinrong Wang" w:date="2024-05-09T12:10: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0C1D692" w14:textId="63DD5E39" w:rsidR="00F15794" w:rsidDel="00076629" w:rsidRDefault="00F15794">
            <w:pPr>
              <w:pStyle w:val="TAC"/>
              <w:rPr>
                <w:del w:id="88" w:author="Xinrong Wang" w:date="2024-05-20T11:52:00Z"/>
                <w:rFonts w:cs="Arial"/>
              </w:rPr>
            </w:pPr>
            <w:del w:id="89" w:author="Xinrong Wang" w:date="2024-05-09T12:10:00Z">
              <w:r w:rsidDel="00D13887">
                <w:delText>2, 4</w:delText>
              </w:r>
            </w:del>
          </w:p>
        </w:tc>
      </w:tr>
      <w:tr w:rsidR="00F15794" w:rsidDel="00076629" w14:paraId="41AFACC1" w14:textId="21A2AFEC" w:rsidTr="00F15794">
        <w:trPr>
          <w:del w:id="90" w:author="Xinrong Wang" w:date="2024-05-20T11:52:00Z"/>
        </w:trPr>
        <w:tc>
          <w:tcPr>
            <w:tcW w:w="1508" w:type="dxa"/>
            <w:tcBorders>
              <w:top w:val="nil"/>
              <w:left w:val="single" w:sz="4" w:space="0" w:color="auto"/>
              <w:bottom w:val="nil"/>
              <w:right w:val="single" w:sz="4" w:space="0" w:color="auto"/>
            </w:tcBorders>
          </w:tcPr>
          <w:p w14:paraId="6E01259A" w14:textId="1BA883DB" w:rsidR="00F15794" w:rsidDel="00076629" w:rsidRDefault="00F15794">
            <w:pPr>
              <w:pStyle w:val="TAC"/>
              <w:rPr>
                <w:del w:id="91"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D0C8107" w14:textId="2AD730B7" w:rsidR="00F15794" w:rsidDel="00076629" w:rsidRDefault="00F15794">
            <w:pPr>
              <w:pStyle w:val="TAL"/>
              <w:rPr>
                <w:del w:id="92" w:author="Xinrong Wang" w:date="2024-05-20T11:52:00Z"/>
              </w:rPr>
            </w:pPr>
            <w:del w:id="93" w:author="Xinrong Wang" w:date="2024-05-09T12:09:00Z">
              <w:r w:rsidDel="00D13887">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BEBB97" w14:textId="1C74B340" w:rsidR="00F15794" w:rsidDel="00076629" w:rsidRDefault="00F15794">
            <w:pPr>
              <w:pStyle w:val="TAC"/>
              <w:rPr>
                <w:del w:id="94" w:author="Xinrong Wang" w:date="2024-05-20T11:52:00Z"/>
                <w:rFonts w:cs="Arial"/>
              </w:rPr>
            </w:pPr>
            <w:del w:id="95" w:author="Xinrong Wang" w:date="2024-05-09T12:09:00Z">
              <w:r w:rsidDel="00D13887">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72F65B9" w14:textId="440D5EC3" w:rsidR="00F15794" w:rsidDel="00076629" w:rsidRDefault="00F15794">
            <w:pPr>
              <w:pStyle w:val="TAC"/>
              <w:rPr>
                <w:del w:id="96" w:author="Xinrong Wang" w:date="2024-05-20T11:52:00Z"/>
                <w:rFonts w:cs="Arial"/>
              </w:rPr>
            </w:pPr>
            <w:del w:id="97"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05E4A31" w14:textId="4FF947BD" w:rsidR="00F15794" w:rsidDel="00076629" w:rsidRDefault="00F15794">
            <w:pPr>
              <w:pStyle w:val="TAC"/>
              <w:rPr>
                <w:del w:id="98" w:author="Xinrong Wang" w:date="2024-05-20T11:52:00Z"/>
                <w:rFonts w:cs="Arial"/>
              </w:rPr>
            </w:pPr>
            <w:del w:id="99" w:author="Xinrong Wang" w:date="2024-05-09T12:10:00Z">
              <w:r w:rsidDel="00D13887">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51076D" w14:textId="294202E4" w:rsidR="00F15794" w:rsidDel="00076629" w:rsidRDefault="00F15794">
            <w:pPr>
              <w:pStyle w:val="TAC"/>
              <w:rPr>
                <w:del w:id="100" w:author="Xinrong Wang" w:date="2024-05-20T11:52:00Z"/>
                <w:rFonts w:cs="Arial"/>
              </w:rPr>
            </w:pPr>
            <w:del w:id="101" w:author="Xinrong Wang" w:date="2024-05-09T12:10:00Z">
              <w:r w:rsidDel="00D13887">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B96C155" w14:textId="6475A783" w:rsidR="00F15794" w:rsidDel="00076629" w:rsidRDefault="00F15794">
            <w:pPr>
              <w:pStyle w:val="TAC"/>
              <w:rPr>
                <w:del w:id="102" w:author="Xinrong Wang" w:date="2024-05-20T11:52:00Z"/>
                <w:rFonts w:cs="Arial"/>
              </w:rPr>
            </w:pPr>
            <w:del w:id="103" w:author="Xinrong Wang" w:date="2024-05-09T12:10:00Z">
              <w:r w:rsidDel="00D13887">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183A076" w14:textId="10A83FC2" w:rsidR="00F15794" w:rsidDel="00076629" w:rsidRDefault="00F15794">
            <w:pPr>
              <w:pStyle w:val="TAC"/>
              <w:rPr>
                <w:del w:id="104" w:author="Xinrong Wang" w:date="2024-05-20T11:52:00Z"/>
                <w:rFonts w:cs="Arial"/>
              </w:rPr>
            </w:pPr>
            <w:del w:id="105" w:author="Xinrong Wang" w:date="2024-05-09T12:10:00Z">
              <w:r w:rsidDel="00D13887">
                <w:rPr>
                  <w:rFonts w:cs="Arial"/>
                </w:rPr>
                <w:delText>5</w:delText>
              </w:r>
            </w:del>
          </w:p>
        </w:tc>
      </w:tr>
      <w:tr w:rsidR="00F15794" w14:paraId="5E201268" w14:textId="77777777" w:rsidTr="00F15794">
        <w:tc>
          <w:tcPr>
            <w:tcW w:w="1508" w:type="dxa"/>
            <w:tcBorders>
              <w:top w:val="single" w:sz="4" w:space="0" w:color="auto"/>
              <w:left w:val="single" w:sz="4" w:space="0" w:color="auto"/>
              <w:bottom w:val="nil"/>
              <w:right w:val="single" w:sz="4" w:space="0" w:color="auto"/>
            </w:tcBorders>
            <w:hideMark/>
          </w:tcPr>
          <w:p w14:paraId="0B83327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4332FA15" w14:textId="77777777" w:rsidR="00F15794" w:rsidRDefault="00F15794">
            <w:pPr>
              <w:pStyle w:val="TAL"/>
            </w:pPr>
            <w:r>
              <w:t>E-UTRA Band 1, 2, 3, 4, 5, 8, 12, 13, 14, 17, 24, 25, 26, 27, 28, 29, 30, 34, 39, 42, 44, 45, 48, 50, 51, 52, 54, 65, 66, 70, 71, 73, 74, 85, 103</w:t>
            </w:r>
          </w:p>
          <w:p w14:paraId="15B0DA16"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CAB4B65"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82D86"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7771A4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37591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20F57"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1F34EBA" w14:textId="77777777" w:rsidR="00F15794" w:rsidRDefault="00F15794">
            <w:pPr>
              <w:pStyle w:val="TAC"/>
              <w:rPr>
                <w:rFonts w:cs="Arial"/>
              </w:rPr>
            </w:pPr>
          </w:p>
        </w:tc>
      </w:tr>
      <w:tr w:rsidR="00F15794" w14:paraId="4ECD8FDA" w14:textId="77777777" w:rsidTr="00F15794">
        <w:tc>
          <w:tcPr>
            <w:tcW w:w="1508" w:type="dxa"/>
            <w:tcBorders>
              <w:top w:val="nil"/>
              <w:left w:val="single" w:sz="4" w:space="0" w:color="auto"/>
              <w:bottom w:val="nil"/>
              <w:right w:val="single" w:sz="4" w:space="0" w:color="auto"/>
            </w:tcBorders>
          </w:tcPr>
          <w:p w14:paraId="0F6EFBA6"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FB8B6F1"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C4F18C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75C92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EB3C97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44DFAD"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745DD0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0E3CD53F" w14:textId="77777777" w:rsidR="00F15794" w:rsidRDefault="00F15794">
            <w:pPr>
              <w:pStyle w:val="TAC"/>
              <w:rPr>
                <w:rFonts w:cs="Arial"/>
              </w:rPr>
            </w:pPr>
            <w:r>
              <w:t>2, 4</w:t>
            </w:r>
          </w:p>
        </w:tc>
      </w:tr>
      <w:tr w:rsidR="00F15794" w14:paraId="419A7DA5" w14:textId="77777777" w:rsidTr="00F15794">
        <w:tc>
          <w:tcPr>
            <w:tcW w:w="1508" w:type="dxa"/>
            <w:tcBorders>
              <w:top w:val="nil"/>
              <w:left w:val="single" w:sz="4" w:space="0" w:color="auto"/>
              <w:bottom w:val="nil"/>
              <w:right w:val="single" w:sz="4" w:space="0" w:color="auto"/>
            </w:tcBorders>
          </w:tcPr>
          <w:p w14:paraId="3F14805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08CD49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C45AC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DC6248"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B34F02"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AB3F4"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D06624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8F4C79B" w14:textId="77777777" w:rsidR="00F15794" w:rsidRDefault="00F15794">
            <w:pPr>
              <w:pStyle w:val="TAC"/>
              <w:rPr>
                <w:rFonts w:cs="Arial"/>
              </w:rPr>
            </w:pPr>
            <w:r>
              <w:t>6</w:t>
            </w:r>
          </w:p>
        </w:tc>
      </w:tr>
      <w:tr w:rsidR="00F15794" w14:paraId="4A916FB9" w14:textId="77777777" w:rsidTr="00F15794">
        <w:tc>
          <w:tcPr>
            <w:tcW w:w="1508" w:type="dxa"/>
            <w:tcBorders>
              <w:top w:val="nil"/>
              <w:left w:val="single" w:sz="4" w:space="0" w:color="auto"/>
              <w:bottom w:val="nil"/>
              <w:right w:val="single" w:sz="4" w:space="0" w:color="auto"/>
            </w:tcBorders>
          </w:tcPr>
          <w:p w14:paraId="5ED2F1D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D94A935"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B2C49DF"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AADE7"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8E521B"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F0B1D2"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DE2A139"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50030A" w14:textId="77777777" w:rsidR="00F15794" w:rsidRDefault="00F15794">
            <w:pPr>
              <w:pStyle w:val="TAC"/>
            </w:pPr>
          </w:p>
        </w:tc>
      </w:tr>
      <w:tr w:rsidR="00F15794" w14:paraId="2C471B01" w14:textId="77777777" w:rsidTr="00F15794">
        <w:tc>
          <w:tcPr>
            <w:tcW w:w="1508" w:type="dxa"/>
            <w:tcBorders>
              <w:top w:val="nil"/>
              <w:left w:val="single" w:sz="4" w:space="0" w:color="auto"/>
              <w:bottom w:val="single" w:sz="4" w:space="0" w:color="auto"/>
              <w:right w:val="single" w:sz="4" w:space="0" w:color="auto"/>
            </w:tcBorders>
          </w:tcPr>
          <w:p w14:paraId="4877E4EC"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A960DF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2D3F0"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66A966CA"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0BD953F7"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76D285"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876FD1B"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7D89E8B" w14:textId="77777777" w:rsidR="00F15794" w:rsidRDefault="00F15794">
            <w:pPr>
              <w:pStyle w:val="TAC"/>
              <w:rPr>
                <w:rFonts w:cs="Arial"/>
              </w:rPr>
            </w:pPr>
            <w:r>
              <w:t>5, 6</w:t>
            </w:r>
          </w:p>
        </w:tc>
      </w:tr>
      <w:tr w:rsidR="00F15794" w14:paraId="41CEB942"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3EE3CD68"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444BD2AB" w14:textId="77777777" w:rsidR="00F15794" w:rsidRDefault="00F15794">
            <w:pPr>
              <w:pStyle w:val="TAL"/>
            </w:pPr>
            <w:r>
              <w:t>E-UTRA Band 2, 4, 5, 12, 13, 14, 17, 24, 25, 26, 29, 30, 41, 50, 51,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2BDDB354"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562B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1A334B"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2EB27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7481607C"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25F6C69" w14:textId="77777777" w:rsidR="00F15794" w:rsidRDefault="00F15794">
            <w:pPr>
              <w:pStyle w:val="TAC"/>
              <w:rPr>
                <w:rFonts w:cs="Arial"/>
              </w:rPr>
            </w:pPr>
          </w:p>
        </w:tc>
      </w:tr>
      <w:tr w:rsidR="00F15794" w14:paraId="0246E7D7" w14:textId="77777777" w:rsidTr="00F15794">
        <w:tc>
          <w:tcPr>
            <w:tcW w:w="1508" w:type="dxa"/>
            <w:tcBorders>
              <w:top w:val="single" w:sz="4" w:space="0" w:color="auto"/>
              <w:left w:val="single" w:sz="4" w:space="0" w:color="auto"/>
              <w:bottom w:val="nil"/>
              <w:right w:val="single" w:sz="4" w:space="0" w:color="auto"/>
            </w:tcBorders>
            <w:hideMark/>
          </w:tcPr>
          <w:p w14:paraId="32A5ECE6"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227DF7D1" w14:textId="77777777" w:rsidR="00F15794" w:rsidRDefault="00F15794">
            <w:pPr>
              <w:pStyle w:val="TAL"/>
            </w:pPr>
            <w:r>
              <w:t>E-UTRA Band 1, 3, 5, 7, 8, 11, 18, 19, 20, 21, 26, 28, 34, 39, 40, 41, 54, 65, n100</w:t>
            </w:r>
          </w:p>
        </w:tc>
        <w:tc>
          <w:tcPr>
            <w:tcW w:w="972" w:type="dxa"/>
            <w:tcBorders>
              <w:top w:val="single" w:sz="4" w:space="0" w:color="auto"/>
              <w:left w:val="nil"/>
              <w:bottom w:val="single" w:sz="4" w:space="0" w:color="auto"/>
              <w:right w:val="single" w:sz="4" w:space="0" w:color="auto"/>
            </w:tcBorders>
            <w:hideMark/>
          </w:tcPr>
          <w:p w14:paraId="5598D2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D481A9"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D7F2C2E"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E96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7F427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F253A9F" w14:textId="77777777" w:rsidR="00F15794" w:rsidRDefault="00F15794">
            <w:pPr>
              <w:pStyle w:val="TAC"/>
              <w:rPr>
                <w:rFonts w:cs="Arial"/>
              </w:rPr>
            </w:pPr>
          </w:p>
        </w:tc>
      </w:tr>
      <w:tr w:rsidR="00F15794" w14:paraId="5C68ED6E" w14:textId="77777777" w:rsidTr="00F15794">
        <w:tc>
          <w:tcPr>
            <w:tcW w:w="1508" w:type="dxa"/>
            <w:tcBorders>
              <w:top w:val="nil"/>
              <w:left w:val="single" w:sz="4" w:space="0" w:color="auto"/>
              <w:bottom w:val="single" w:sz="4" w:space="0" w:color="auto"/>
              <w:right w:val="single" w:sz="4" w:space="0" w:color="auto"/>
            </w:tcBorders>
          </w:tcPr>
          <w:p w14:paraId="7538E32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26FCE14"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36419D6C"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10F0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E959E0"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29CF46"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0195A9"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D73714" w14:textId="77777777" w:rsidR="00F15794" w:rsidRDefault="00F15794">
            <w:pPr>
              <w:pStyle w:val="TAC"/>
              <w:rPr>
                <w:rFonts w:cs="Arial"/>
              </w:rPr>
            </w:pPr>
            <w:r>
              <w:t>5</w:t>
            </w:r>
          </w:p>
        </w:tc>
      </w:tr>
      <w:tr w:rsidR="00F15794" w14:paraId="3037CC59" w14:textId="77777777" w:rsidTr="00F15794">
        <w:tc>
          <w:tcPr>
            <w:tcW w:w="1508" w:type="dxa"/>
            <w:tcBorders>
              <w:top w:val="single" w:sz="4" w:space="0" w:color="auto"/>
              <w:left w:val="single" w:sz="4" w:space="0" w:color="auto"/>
              <w:bottom w:val="nil"/>
              <w:right w:val="single" w:sz="4" w:space="0" w:color="auto"/>
            </w:tcBorders>
            <w:hideMark/>
          </w:tcPr>
          <w:p w14:paraId="406975D8"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28DAB3FD"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6937C68D"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900A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2B53C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38A5FE"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4F8C9"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70905FE" w14:textId="77777777" w:rsidR="00F15794" w:rsidRDefault="00F15794">
            <w:pPr>
              <w:pStyle w:val="TAC"/>
              <w:rPr>
                <w:rFonts w:cs="Arial"/>
              </w:rPr>
            </w:pPr>
          </w:p>
        </w:tc>
      </w:tr>
      <w:tr w:rsidR="00F15794" w14:paraId="754384FA" w14:textId="77777777" w:rsidTr="00F15794">
        <w:tc>
          <w:tcPr>
            <w:tcW w:w="1508" w:type="dxa"/>
            <w:tcBorders>
              <w:top w:val="nil"/>
              <w:left w:val="single" w:sz="4" w:space="0" w:color="auto"/>
              <w:bottom w:val="single" w:sz="4" w:space="0" w:color="auto"/>
              <w:right w:val="single" w:sz="4" w:space="0" w:color="auto"/>
            </w:tcBorders>
          </w:tcPr>
          <w:p w14:paraId="67A73B89"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5A3E25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003B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C0A8B73"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946EB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67C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FEA9641"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05930C17" w14:textId="77777777" w:rsidR="00F15794" w:rsidRDefault="00F15794">
            <w:pPr>
              <w:pStyle w:val="TAC"/>
              <w:rPr>
                <w:rFonts w:cs="Arial"/>
              </w:rPr>
            </w:pPr>
            <w:r>
              <w:t>5</w:t>
            </w:r>
          </w:p>
        </w:tc>
      </w:tr>
      <w:tr w:rsidR="00F15794" w14:paraId="4821BDA6" w14:textId="77777777" w:rsidTr="00F15794">
        <w:tc>
          <w:tcPr>
            <w:tcW w:w="1508" w:type="dxa"/>
            <w:tcBorders>
              <w:top w:val="single" w:sz="4" w:space="0" w:color="auto"/>
              <w:left w:val="single" w:sz="4" w:space="0" w:color="auto"/>
              <w:bottom w:val="nil"/>
              <w:right w:val="single" w:sz="4" w:space="0" w:color="auto"/>
            </w:tcBorders>
            <w:hideMark/>
          </w:tcPr>
          <w:p w14:paraId="3A51549F"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5D281D8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6701554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15617"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C08D4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84C88"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9CEDA7"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5D6E5" w14:textId="77777777" w:rsidR="00F15794" w:rsidRDefault="00F15794">
            <w:pPr>
              <w:pStyle w:val="TAC"/>
            </w:pPr>
          </w:p>
        </w:tc>
      </w:tr>
      <w:tr w:rsidR="00F15794" w14:paraId="00426653" w14:textId="77777777" w:rsidTr="00F15794">
        <w:tc>
          <w:tcPr>
            <w:tcW w:w="1508" w:type="dxa"/>
            <w:tcBorders>
              <w:top w:val="nil"/>
              <w:left w:val="single" w:sz="4" w:space="0" w:color="auto"/>
              <w:bottom w:val="single" w:sz="4" w:space="0" w:color="auto"/>
              <w:right w:val="single" w:sz="4" w:space="0" w:color="auto"/>
            </w:tcBorders>
          </w:tcPr>
          <w:p w14:paraId="5175547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D35ED77"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3A35B"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FFEAB95"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093E95"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5B2B098"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2DA896"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9A95583" w14:textId="77777777" w:rsidR="00F15794" w:rsidRDefault="00F15794">
            <w:pPr>
              <w:pStyle w:val="TAC"/>
            </w:pPr>
            <w:r>
              <w:t>5</w:t>
            </w:r>
          </w:p>
        </w:tc>
      </w:tr>
      <w:tr w:rsidR="00F15794" w14:paraId="2DEFD34E"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E5C2891" w14:textId="77777777" w:rsidR="00F15794" w:rsidRDefault="00F15794">
            <w:pPr>
              <w:pStyle w:val="TAN"/>
            </w:pPr>
            <w:r>
              <w:t>NOTE 1:</w:t>
            </w:r>
            <w:r>
              <w:tab/>
              <w:t>Void</w:t>
            </w:r>
          </w:p>
          <w:p w14:paraId="008CEED0" w14:textId="77777777" w:rsidR="00F15794" w:rsidRDefault="00F15794">
            <w:pPr>
              <w:pStyle w:val="TAN"/>
            </w:pPr>
            <w:r>
              <w:t>NOTE 2:</w:t>
            </w:r>
            <w:r>
              <w:tab/>
              <w:t>Void</w:t>
            </w:r>
          </w:p>
          <w:p w14:paraId="39B262E2" w14:textId="77777777" w:rsidR="00F15794" w:rsidRDefault="00F15794">
            <w:pPr>
              <w:pStyle w:val="TAN"/>
            </w:pPr>
            <w:r>
              <w:t>NOTE 3:</w:t>
            </w:r>
            <w:r>
              <w:tab/>
              <w:t>Void</w:t>
            </w:r>
          </w:p>
          <w:p w14:paraId="0B88426B" w14:textId="77777777" w:rsidR="00F15794" w:rsidRDefault="00F15794">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0568AA83"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1B621A71" w14:textId="2D000B34"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106" w:author="Xinrong Wang" w:date="2024-05-09T12:12:00Z">
              <w:r w:rsidR="003A1155">
                <w:t>.</w:t>
              </w:r>
            </w:ins>
            <w:proofErr w:type="spellEnd"/>
          </w:p>
          <w:p w14:paraId="1D9D1308"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648A100E" w14:textId="2DD14E00" w:rsidR="00F15794" w:rsidRDefault="00F15794" w:rsidP="00F15794"/>
    <w:p w14:paraId="79B7F831" w14:textId="0C7A1778" w:rsidR="00FC22DF" w:rsidRPr="00B25F76" w:rsidRDefault="00FC22DF" w:rsidP="00FC22DF">
      <w:pPr>
        <w:pStyle w:val="Heading2"/>
        <w:rPr>
          <w:rFonts w:cs="Arial"/>
          <w:color w:val="FF0000"/>
          <w:szCs w:val="32"/>
        </w:rPr>
      </w:pPr>
      <w:r w:rsidRPr="00B25F76">
        <w:rPr>
          <w:rFonts w:cs="Arial"/>
          <w:color w:val="FF0000"/>
          <w:szCs w:val="32"/>
        </w:rPr>
        <w:lastRenderedPageBreak/>
        <w:t>&lt;&lt;&lt; END OF CHANGES &gt;&gt;&gt;</w:t>
      </w:r>
    </w:p>
    <w:p w14:paraId="0D7E4EEC" w14:textId="77777777" w:rsidR="00FC22DF" w:rsidRDefault="00FC22DF">
      <w:pPr>
        <w:rPr>
          <w:noProof/>
        </w:rPr>
      </w:pPr>
    </w:p>
    <w:sectPr w:rsidR="00FC22DF" w:rsidSect="00D73A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9E6E1" w14:textId="77777777" w:rsidR="00C12333" w:rsidRDefault="00C12333">
      <w:r>
        <w:separator/>
      </w:r>
    </w:p>
  </w:endnote>
  <w:endnote w:type="continuationSeparator" w:id="0">
    <w:p w14:paraId="3AD8E756" w14:textId="77777777" w:rsidR="00C12333" w:rsidRDefault="00C1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D79D" w14:textId="77777777" w:rsidR="00C12333" w:rsidRDefault="00C12333">
      <w:r>
        <w:separator/>
      </w:r>
    </w:p>
  </w:footnote>
  <w:footnote w:type="continuationSeparator" w:id="0">
    <w:p w14:paraId="66D8A521" w14:textId="77777777" w:rsidR="00C12333" w:rsidRDefault="00C1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629"/>
    <w:rsid w:val="00087449"/>
    <w:rsid w:val="000A6394"/>
    <w:rsid w:val="000B7FED"/>
    <w:rsid w:val="000C038A"/>
    <w:rsid w:val="000C6598"/>
    <w:rsid w:val="000C7E13"/>
    <w:rsid w:val="000D44B3"/>
    <w:rsid w:val="000D6975"/>
    <w:rsid w:val="000E74BE"/>
    <w:rsid w:val="00100C62"/>
    <w:rsid w:val="00113C1B"/>
    <w:rsid w:val="00123126"/>
    <w:rsid w:val="00145D43"/>
    <w:rsid w:val="001868DD"/>
    <w:rsid w:val="00192C46"/>
    <w:rsid w:val="001A08B3"/>
    <w:rsid w:val="001A7B60"/>
    <w:rsid w:val="001B52F0"/>
    <w:rsid w:val="001B7A65"/>
    <w:rsid w:val="001E41F3"/>
    <w:rsid w:val="00216DAC"/>
    <w:rsid w:val="00250E6F"/>
    <w:rsid w:val="0026004D"/>
    <w:rsid w:val="002640DD"/>
    <w:rsid w:val="00275D12"/>
    <w:rsid w:val="00284FEB"/>
    <w:rsid w:val="002860C4"/>
    <w:rsid w:val="002B5741"/>
    <w:rsid w:val="002D4646"/>
    <w:rsid w:val="002E26D3"/>
    <w:rsid w:val="002E472E"/>
    <w:rsid w:val="002F5E7A"/>
    <w:rsid w:val="00305409"/>
    <w:rsid w:val="003058A4"/>
    <w:rsid w:val="0030627B"/>
    <w:rsid w:val="00312F10"/>
    <w:rsid w:val="00336BBA"/>
    <w:rsid w:val="0034205C"/>
    <w:rsid w:val="003609EF"/>
    <w:rsid w:val="0036231A"/>
    <w:rsid w:val="00374DD4"/>
    <w:rsid w:val="003A1155"/>
    <w:rsid w:val="003E1A36"/>
    <w:rsid w:val="003E38D1"/>
    <w:rsid w:val="00410371"/>
    <w:rsid w:val="004207C8"/>
    <w:rsid w:val="004242F1"/>
    <w:rsid w:val="00425966"/>
    <w:rsid w:val="0044190E"/>
    <w:rsid w:val="00496534"/>
    <w:rsid w:val="004B75B7"/>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7156D1"/>
    <w:rsid w:val="007319C2"/>
    <w:rsid w:val="00792342"/>
    <w:rsid w:val="007977A8"/>
    <w:rsid w:val="007B512A"/>
    <w:rsid w:val="007C2097"/>
    <w:rsid w:val="007D6A07"/>
    <w:rsid w:val="007D76B7"/>
    <w:rsid w:val="007E330E"/>
    <w:rsid w:val="007F7259"/>
    <w:rsid w:val="008015A3"/>
    <w:rsid w:val="008040A8"/>
    <w:rsid w:val="008279FA"/>
    <w:rsid w:val="00835444"/>
    <w:rsid w:val="008402A1"/>
    <w:rsid w:val="008626E7"/>
    <w:rsid w:val="00870EE7"/>
    <w:rsid w:val="008745CC"/>
    <w:rsid w:val="008747E2"/>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0DBA"/>
    <w:rsid w:val="00A246B6"/>
    <w:rsid w:val="00A47E70"/>
    <w:rsid w:val="00A50CF0"/>
    <w:rsid w:val="00A54833"/>
    <w:rsid w:val="00A551A6"/>
    <w:rsid w:val="00A7671C"/>
    <w:rsid w:val="00AA2CBC"/>
    <w:rsid w:val="00AB7718"/>
    <w:rsid w:val="00AC5820"/>
    <w:rsid w:val="00AD1CD8"/>
    <w:rsid w:val="00B17FA6"/>
    <w:rsid w:val="00B200F7"/>
    <w:rsid w:val="00B258BB"/>
    <w:rsid w:val="00B36012"/>
    <w:rsid w:val="00B67B97"/>
    <w:rsid w:val="00B968C8"/>
    <w:rsid w:val="00BA06CB"/>
    <w:rsid w:val="00BA3EC5"/>
    <w:rsid w:val="00BA51D9"/>
    <w:rsid w:val="00BB2314"/>
    <w:rsid w:val="00BB409D"/>
    <w:rsid w:val="00BB5DFC"/>
    <w:rsid w:val="00BD279D"/>
    <w:rsid w:val="00BD6BB8"/>
    <w:rsid w:val="00C12333"/>
    <w:rsid w:val="00C66BA2"/>
    <w:rsid w:val="00C74200"/>
    <w:rsid w:val="00C870F6"/>
    <w:rsid w:val="00C95985"/>
    <w:rsid w:val="00CA65CA"/>
    <w:rsid w:val="00CC1128"/>
    <w:rsid w:val="00CC5026"/>
    <w:rsid w:val="00CC5B74"/>
    <w:rsid w:val="00CC68D0"/>
    <w:rsid w:val="00CE3EAD"/>
    <w:rsid w:val="00D03F9A"/>
    <w:rsid w:val="00D06D51"/>
    <w:rsid w:val="00D13887"/>
    <w:rsid w:val="00D24991"/>
    <w:rsid w:val="00D30A0D"/>
    <w:rsid w:val="00D50255"/>
    <w:rsid w:val="00D66520"/>
    <w:rsid w:val="00D73AC3"/>
    <w:rsid w:val="00D84AE9"/>
    <w:rsid w:val="00D9124E"/>
    <w:rsid w:val="00D969F8"/>
    <w:rsid w:val="00DD477D"/>
    <w:rsid w:val="00DD5FAF"/>
    <w:rsid w:val="00DE34CF"/>
    <w:rsid w:val="00DE4E18"/>
    <w:rsid w:val="00E13F3D"/>
    <w:rsid w:val="00E34420"/>
    <w:rsid w:val="00E34898"/>
    <w:rsid w:val="00E62641"/>
    <w:rsid w:val="00E65DC7"/>
    <w:rsid w:val="00E70E31"/>
    <w:rsid w:val="00EB09B7"/>
    <w:rsid w:val="00EB35C0"/>
    <w:rsid w:val="00EC1D8F"/>
    <w:rsid w:val="00EE7D7C"/>
    <w:rsid w:val="00F132A0"/>
    <w:rsid w:val="00F14CE4"/>
    <w:rsid w:val="00F1579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0181">
      <w:bodyDiv w:val="1"/>
      <w:marLeft w:val="0"/>
      <w:marRight w:val="0"/>
      <w:marTop w:val="0"/>
      <w:marBottom w:val="0"/>
      <w:divBdr>
        <w:top w:val="none" w:sz="0" w:space="0" w:color="auto"/>
        <w:left w:val="none" w:sz="0" w:space="0" w:color="auto"/>
        <w:bottom w:val="none" w:sz="0" w:space="0" w:color="auto"/>
        <w:right w:val="none" w:sz="0" w:space="0" w:color="auto"/>
      </w:divBdr>
    </w:div>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57077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6</Pages>
  <Words>1730</Words>
  <Characters>9864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2024-05-09T19:03:00Z</dcterms:created>
  <dcterms:modified xsi:type="dcterms:W3CDTF">2024-05-24T04:06:00Z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