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183D222F" w:rsidR="001E41F3" w:rsidRDefault="001E41F3">
      <w:pPr>
        <w:pStyle w:val="CRCoverPage"/>
        <w:tabs>
          <w:tab w:val="right" w:pos="9639"/>
        </w:tabs>
        <w:spacing w:after="0"/>
        <w:rPr>
          <w:b/>
          <w:i/>
          <w:noProof/>
          <w:sz w:val="28"/>
        </w:rPr>
      </w:pPr>
      <w:r>
        <w:rPr>
          <w:b/>
          <w:noProof/>
          <w:sz w:val="24"/>
        </w:rPr>
        <w:t>3GPP TSG-</w:t>
      </w:r>
      <w:r w:rsidR="00DF04CC">
        <w:fldChar w:fldCharType="begin"/>
      </w:r>
      <w:r w:rsidR="00DF04CC">
        <w:instrText xml:space="preserve"> DOCPROPERTY  TSG/WGRef  \* MERGEFORMAT </w:instrText>
      </w:r>
      <w:r w:rsidR="00DF04CC">
        <w:fldChar w:fldCharType="separate"/>
      </w:r>
      <w:r w:rsidR="003609EF">
        <w:rPr>
          <w:b/>
          <w:noProof/>
          <w:sz w:val="24"/>
        </w:rPr>
        <w:t>RAN5</w:t>
      </w:r>
      <w:r w:rsidR="00DF04CC">
        <w:rPr>
          <w:b/>
          <w:noProof/>
          <w:sz w:val="24"/>
        </w:rPr>
        <w:fldChar w:fldCharType="end"/>
      </w:r>
      <w:r w:rsidR="00C66BA2">
        <w:rPr>
          <w:b/>
          <w:noProof/>
          <w:sz w:val="24"/>
        </w:rPr>
        <w:t xml:space="preserve"> </w:t>
      </w:r>
      <w:r>
        <w:rPr>
          <w:b/>
          <w:noProof/>
          <w:sz w:val="24"/>
        </w:rPr>
        <w:t>Meeting #</w:t>
      </w:r>
      <w:r w:rsidR="00DF04CC">
        <w:fldChar w:fldCharType="begin"/>
      </w:r>
      <w:r w:rsidR="00DF04CC">
        <w:instrText xml:space="preserve"> DOCPROPERTY  MtgSeq  \* MERGEFORMAT </w:instrText>
      </w:r>
      <w:r w:rsidR="00DF04CC">
        <w:fldChar w:fldCharType="separate"/>
      </w:r>
      <w:r w:rsidR="00EB09B7" w:rsidRPr="00EB09B7">
        <w:rPr>
          <w:b/>
          <w:noProof/>
          <w:sz w:val="24"/>
        </w:rPr>
        <w:t>103</w:t>
      </w:r>
      <w:r w:rsidR="00DF04CC">
        <w:rPr>
          <w:b/>
          <w:noProof/>
          <w:sz w:val="24"/>
        </w:rPr>
        <w:fldChar w:fldCharType="end"/>
      </w:r>
      <w:r w:rsidR="009428E9">
        <w:fldChar w:fldCharType="begin"/>
      </w:r>
      <w:r w:rsidR="009428E9">
        <w:instrText xml:space="preserve"> DOCPROPERTY  MtgTitle  \* MERGEFORMAT </w:instrText>
      </w:r>
      <w:r w:rsidR="009428E9">
        <w:fldChar w:fldCharType="end"/>
      </w:r>
      <w:r>
        <w:rPr>
          <w:b/>
          <w:i/>
          <w:noProof/>
          <w:sz w:val="28"/>
        </w:rPr>
        <w:tab/>
      </w:r>
      <w:r w:rsidR="00DF04CC">
        <w:fldChar w:fldCharType="begin"/>
      </w:r>
      <w:r w:rsidR="00DF04CC">
        <w:instrText xml:space="preserve"> DOCPROPERTY  Tdoc#  \* MERGEFORMAT </w:instrText>
      </w:r>
      <w:r w:rsidR="00DF04CC">
        <w:fldChar w:fldCharType="separate"/>
      </w:r>
      <w:r w:rsidR="00E13F3D" w:rsidRPr="00E13F3D">
        <w:rPr>
          <w:b/>
          <w:i/>
          <w:noProof/>
          <w:sz w:val="28"/>
        </w:rPr>
        <w:t>R5-24</w:t>
      </w:r>
      <w:r w:rsidR="00184AA1">
        <w:rPr>
          <w:b/>
          <w:i/>
          <w:noProof/>
          <w:sz w:val="28"/>
        </w:rPr>
        <w:t>3609</w:t>
      </w:r>
      <w:r w:rsidR="00DF04CC">
        <w:rPr>
          <w:b/>
          <w:i/>
          <w:noProof/>
          <w:sz w:val="28"/>
        </w:rPr>
        <w:fldChar w:fldCharType="end"/>
      </w:r>
    </w:p>
    <w:p w14:paraId="7CB45193" w14:textId="77777777" w:rsidR="001E41F3" w:rsidRDefault="00DF04CC"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Fukuoka City, Fukuoka</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Japan</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20th May 2024</w:t>
      </w:r>
      <w:r>
        <w:rPr>
          <w:b/>
          <w:noProof/>
          <w:sz w:val="24"/>
        </w:rPr>
        <w:fldChar w:fldCharType="end"/>
      </w:r>
      <w:r w:rsidR="00547111">
        <w:rPr>
          <w:b/>
          <w:noProof/>
          <w:sz w:val="24"/>
        </w:rPr>
        <w:t xml:space="preserve"> - </w:t>
      </w:r>
      <w:r>
        <w:fldChar w:fldCharType="begin"/>
      </w:r>
      <w:r>
        <w:instrText xml:space="preserve"> DOCPROPERTY  EndDate  \* MERGEFO</w:instrText>
      </w:r>
      <w:r>
        <w:instrText xml:space="preserve">RMAT </w:instrText>
      </w:r>
      <w:r>
        <w:fldChar w:fldCharType="separate"/>
      </w:r>
      <w:r w:rsidR="003609EF" w:rsidRPr="00BA51D9">
        <w:rPr>
          <w:b/>
          <w:noProof/>
          <w:sz w:val="24"/>
        </w:rPr>
        <w:t>24th May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DF04CC"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DF04CC"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0612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CF0146D" w:rsidR="001E41F3" w:rsidRPr="00410371" w:rsidRDefault="00184AA1"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DF04CC">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18.2.0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DF04CC">
            <w:pPr>
              <w:pStyle w:val="CRCoverPage"/>
              <w:spacing w:after="0"/>
              <w:ind w:left="100"/>
              <w:rPr>
                <w:noProof/>
              </w:rPr>
            </w:pPr>
            <w:r>
              <w:fldChar w:fldCharType="begin"/>
            </w:r>
            <w:r>
              <w:instrText xml:space="preserve"> DOCPROPERTY  CrTitle  \* MERGEFORMAT </w:instrText>
            </w:r>
            <w:r>
              <w:fldChar w:fldCharType="separate"/>
            </w:r>
            <w:r w:rsidR="002640DD">
              <w:t>Addition and correction of RF baseline implementation capabilities for PC2 EN-DC combs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1DD9AF" w:rsidR="001E41F3" w:rsidRDefault="00DF04CC">
            <w:pPr>
              <w:pStyle w:val="CRCoverPage"/>
              <w:spacing w:after="0"/>
              <w:ind w:left="100"/>
              <w:rPr>
                <w:noProof/>
              </w:rPr>
            </w:pPr>
            <w:r w:rsidRPr="00184AA1">
              <w:fldChar w:fldCharType="begin"/>
            </w:r>
            <w:r w:rsidRPr="00184AA1">
              <w:instrText xml:space="preserve"> DOCPROPERTY  SourceIfWg  \* MERGEFORMAT </w:instrText>
            </w:r>
            <w:r w:rsidRPr="00184AA1">
              <w:fldChar w:fldCharType="separate"/>
            </w:r>
            <w:r w:rsidR="00E13F3D" w:rsidRPr="00184AA1">
              <w:rPr>
                <w:noProof/>
              </w:rPr>
              <w:t>KDDI Corporation</w:t>
            </w:r>
            <w:r w:rsidRPr="00184AA1">
              <w:rPr>
                <w:noProof/>
              </w:rPr>
              <w:fldChar w:fldCharType="end"/>
            </w:r>
            <w:r w:rsidR="004D3DCA" w:rsidRPr="00184AA1">
              <w:rPr>
                <w:noProof/>
              </w:rPr>
              <w:t xml:space="preserve">, </w:t>
            </w:r>
            <w:fldSimple w:instr=" DOCPROPERTY  SourceIfWg  \* MERGEFORMAT ">
              <w:r w:rsidR="004D3DCA" w:rsidRPr="00184AA1">
                <w:rPr>
                  <w:noProof/>
                </w:rPr>
                <w:t>MediaTek Inc.</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8826731" w:rsidR="001E41F3" w:rsidRDefault="009B7995" w:rsidP="00547111">
            <w:pPr>
              <w:pStyle w:val="CRCoverPage"/>
              <w:spacing w:after="0"/>
              <w:ind w:left="100"/>
              <w:rPr>
                <w:noProof/>
              </w:rPr>
            </w:pPr>
            <w:r>
              <w:t>R5</w:t>
            </w:r>
            <w:r w:rsidR="009428E9">
              <w:fldChar w:fldCharType="begin"/>
            </w:r>
            <w:r w:rsidR="009428E9">
              <w:instrText xml:space="preserve"> DOCPROPERTY  SourceIfTsg  \* MERGEFORMAT </w:instrText>
            </w:r>
            <w:r w:rsidR="009428E9">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DF04CC">
            <w:pPr>
              <w:pStyle w:val="CRCoverPage"/>
              <w:spacing w:after="0"/>
              <w:ind w:left="100"/>
              <w:rPr>
                <w:noProof/>
              </w:rPr>
            </w:pPr>
            <w:r>
              <w:fldChar w:fldCharType="begin"/>
            </w:r>
            <w:r>
              <w:instrText xml:space="preserve"> DOCPROPERTY  RelatedWis  \* MERGEFORMAT </w:instrText>
            </w:r>
            <w:r>
              <w:fldChar w:fldCharType="separate"/>
            </w:r>
            <w:r w:rsidR="00E13F3D">
              <w:rPr>
                <w:noProof/>
              </w:rPr>
              <w:t>HPUE_NR_CADC_NR_LTE_DC_R18-UEConTest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89B95F4" w:rsidR="001E41F3" w:rsidRDefault="00DF04CC">
            <w:pPr>
              <w:pStyle w:val="CRCoverPage"/>
              <w:spacing w:after="0"/>
              <w:ind w:left="100"/>
              <w:rPr>
                <w:noProof/>
              </w:rPr>
            </w:pPr>
            <w:r>
              <w:fldChar w:fldCharType="begin"/>
            </w:r>
            <w:r>
              <w:instrText xml:space="preserve"> DOCPROPERTY  ResDate  \* MERGEFORMAT </w:instrText>
            </w:r>
            <w:r>
              <w:fldChar w:fldCharType="separate"/>
            </w:r>
            <w:r w:rsidR="00D24991">
              <w:rPr>
                <w:noProof/>
              </w:rPr>
              <w:t>2024-0</w:t>
            </w:r>
            <w:r w:rsidR="009B7995">
              <w:rPr>
                <w:noProof/>
              </w:rPr>
              <w:t>5</w:t>
            </w:r>
            <w:r w:rsidR="00D24991">
              <w:rPr>
                <w:noProof/>
              </w:rPr>
              <w:t>-</w:t>
            </w:r>
            <w:r w:rsidR="009B7995">
              <w:rPr>
                <w:rFonts w:hint="eastAsia"/>
                <w:noProof/>
                <w:lang w:eastAsia="ja-JP"/>
              </w:rPr>
              <w:t>1</w:t>
            </w:r>
            <w:r w:rsidR="009B7995">
              <w:rPr>
                <w:noProof/>
                <w:lang w:eastAsia="ja-JP"/>
              </w:rPr>
              <w:t>0</w:t>
            </w:r>
            <w:r>
              <w:rPr>
                <w:noProof/>
                <w:lang w:eastAsia="ja-JP"/>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F04CC"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F04CC">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1D0598A" w14:textId="77777777" w:rsidR="001E41F3" w:rsidRPr="00184AA1" w:rsidRDefault="009B7995" w:rsidP="009B7995">
            <w:pPr>
              <w:pStyle w:val="CRCoverPage"/>
              <w:numPr>
                <w:ilvl w:val="0"/>
                <w:numId w:val="1"/>
              </w:numPr>
              <w:spacing w:after="0"/>
              <w:rPr>
                <w:noProof/>
              </w:rPr>
            </w:pPr>
            <w:r w:rsidRPr="00184AA1">
              <w:rPr>
                <w:lang w:eastAsia="zh-CN"/>
              </w:rPr>
              <w:t>The RF baseline implementation capabilities for these PC2 EN-DC combos are not complete.</w:t>
            </w:r>
          </w:p>
          <w:p w14:paraId="0945C69A" w14:textId="77777777" w:rsidR="00157E59" w:rsidRPr="00184AA1" w:rsidRDefault="00157E59" w:rsidP="00157E59">
            <w:pPr>
              <w:pStyle w:val="CRCoverPage"/>
              <w:spacing w:after="0"/>
              <w:ind w:left="460"/>
              <w:rPr>
                <w:noProof/>
              </w:rPr>
            </w:pPr>
            <w:r w:rsidRPr="00184AA1">
              <w:rPr>
                <w:noProof/>
              </w:rPr>
              <w:t>DC_1A_n41A, DC_41A_n77A</w:t>
            </w:r>
          </w:p>
          <w:p w14:paraId="708AA7DE" w14:textId="6A01E378" w:rsidR="002D7881" w:rsidRPr="00184AA1" w:rsidRDefault="002D7881" w:rsidP="002D7881">
            <w:pPr>
              <w:pStyle w:val="CRCoverPage"/>
              <w:numPr>
                <w:ilvl w:val="0"/>
                <w:numId w:val="1"/>
              </w:numPr>
              <w:spacing w:after="0"/>
              <w:rPr>
                <w:noProof/>
                <w:lang w:eastAsia="ja-JP"/>
              </w:rPr>
            </w:pPr>
            <w:r w:rsidRPr="00184AA1">
              <w:rPr>
                <w:noProof/>
                <w:lang w:eastAsia="zh-CN"/>
              </w:rPr>
              <w:t>The space character shall be removed in the PICS Mnemonic for HPUE.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84AA1"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81181A" w14:textId="77777777" w:rsidR="001E41F3" w:rsidRDefault="009B7995" w:rsidP="009B7995">
            <w:pPr>
              <w:pStyle w:val="CRCoverPage"/>
              <w:numPr>
                <w:ilvl w:val="0"/>
                <w:numId w:val="2"/>
              </w:numPr>
              <w:spacing w:after="0"/>
              <w:rPr>
                <w:noProof/>
              </w:rPr>
            </w:pPr>
            <w:r>
              <w:rPr>
                <w:lang w:eastAsia="zh-CN"/>
              </w:rPr>
              <w:t xml:space="preserve">Adding these PC2 EN-DC configurations in </w:t>
            </w:r>
            <w:r w:rsidRPr="00943D56">
              <w:rPr>
                <w:lang w:eastAsia="zh-CN"/>
              </w:rPr>
              <w:t>Table A.4.3.2B.2.3.1-3</w:t>
            </w:r>
            <w:r>
              <w:rPr>
                <w:lang w:eastAsia="zh-CN"/>
              </w:rPr>
              <w:t xml:space="preserve"> and </w:t>
            </w:r>
            <w:r w:rsidRPr="005B00C6">
              <w:t>Table A.4.3.2B.2.3.1-</w:t>
            </w:r>
            <w:r w:rsidRPr="005B00C6">
              <w:rPr>
                <w:rFonts w:eastAsia="SimSun"/>
                <w:lang w:eastAsia="zh-CN"/>
              </w:rPr>
              <w:t>3</w:t>
            </w:r>
            <w:r>
              <w:rPr>
                <w:rFonts w:eastAsia="SimSun"/>
                <w:lang w:eastAsia="zh-CN"/>
              </w:rPr>
              <w:t>a</w:t>
            </w:r>
            <w:r>
              <w:rPr>
                <w:lang w:eastAsia="zh-CN"/>
              </w:rPr>
              <w:t>.</w:t>
            </w:r>
          </w:p>
          <w:p w14:paraId="70560B33" w14:textId="77777777" w:rsidR="009B7995" w:rsidRDefault="009B7995" w:rsidP="009B7995">
            <w:pPr>
              <w:pStyle w:val="CRCoverPage"/>
              <w:numPr>
                <w:ilvl w:val="0"/>
                <w:numId w:val="2"/>
              </w:numPr>
              <w:spacing w:after="0"/>
              <w:rPr>
                <w:noProof/>
              </w:rPr>
            </w:pPr>
            <w:r>
              <w:rPr>
                <w:noProof/>
              </w:rPr>
              <w:t>Remove unnecessary space</w:t>
            </w:r>
            <w:r w:rsidR="00EE4B2F">
              <w:rPr>
                <w:noProof/>
              </w:rPr>
              <w:t>s</w:t>
            </w:r>
            <w:r>
              <w:rPr>
                <w:noProof/>
              </w:rPr>
              <w:t xml:space="preserve"> from Table</w:t>
            </w:r>
            <w:r w:rsidR="00EE4B2F">
              <w:rPr>
                <w:noProof/>
              </w:rPr>
              <w:t xml:space="preserve"> </w:t>
            </w:r>
            <w:r w:rsidR="00EE4B2F" w:rsidRPr="00EE4B2F">
              <w:rPr>
                <w:noProof/>
              </w:rPr>
              <w:t>A.4.3.2B.2.3.1-3</w:t>
            </w:r>
            <w:r w:rsidR="00EE4B2F">
              <w:rPr>
                <w:noProof/>
              </w:rPr>
              <w:t>.</w:t>
            </w:r>
          </w:p>
          <w:p w14:paraId="31C656EC" w14:textId="2CDF1D06" w:rsidR="006903CD" w:rsidRDefault="006903CD" w:rsidP="009B7995">
            <w:pPr>
              <w:pStyle w:val="CRCoverPage"/>
              <w:numPr>
                <w:ilvl w:val="0"/>
                <w:numId w:val="2"/>
              </w:numPr>
              <w:spacing w:after="0"/>
              <w:rPr>
                <w:noProof/>
              </w:rPr>
            </w:pPr>
            <w:r>
              <w:rPr>
                <w:rFonts w:hint="eastAsia"/>
                <w:noProof/>
                <w:lang w:eastAsia="ja-JP"/>
              </w:rPr>
              <w:t>R</w:t>
            </w:r>
            <w:r>
              <w:rPr>
                <w:noProof/>
                <w:lang w:eastAsia="ja-JP"/>
              </w:rPr>
              <w:t xml:space="preserve">evise release number in Table </w:t>
            </w:r>
            <w:r w:rsidRPr="006903CD">
              <w:rPr>
                <w:noProof/>
              </w:rPr>
              <w:t>A.4.3.2B.2.3.1-3a</w:t>
            </w:r>
            <w:r>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ACF58A6" w14:textId="77777777" w:rsidR="001E41F3" w:rsidRPr="00184AA1" w:rsidRDefault="009B7995" w:rsidP="009B7995">
            <w:pPr>
              <w:pStyle w:val="CRCoverPage"/>
              <w:numPr>
                <w:ilvl w:val="0"/>
                <w:numId w:val="3"/>
              </w:numPr>
              <w:spacing w:after="0"/>
              <w:rPr>
                <w:noProof/>
              </w:rPr>
            </w:pPr>
            <w:r>
              <w:rPr>
                <w:lang w:eastAsia="zh-CN"/>
              </w:rPr>
              <w:t xml:space="preserve">The RF baseline implementation capabilities for these PC2 EN-DC combos </w:t>
            </w:r>
            <w:r w:rsidRPr="00184AA1">
              <w:rPr>
                <w:lang w:eastAsia="zh-CN"/>
              </w:rPr>
              <w:t>will remain incomplete.</w:t>
            </w:r>
          </w:p>
          <w:p w14:paraId="5C4BEB44" w14:textId="5F1B703F" w:rsidR="002D7881" w:rsidRDefault="002D7881" w:rsidP="009B7995">
            <w:pPr>
              <w:pStyle w:val="CRCoverPage"/>
              <w:numPr>
                <w:ilvl w:val="0"/>
                <w:numId w:val="3"/>
              </w:numPr>
              <w:spacing w:after="0"/>
              <w:rPr>
                <w:noProof/>
              </w:rPr>
            </w:pPr>
            <w:r w:rsidRPr="00184AA1">
              <w:rPr>
                <w:noProof/>
                <w:lang w:eastAsia="zh-CN"/>
              </w:rPr>
              <w:t>Error will exist in the PICS.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9B7995"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3C09CBA" w:rsidR="001E41F3" w:rsidRDefault="009B7995">
            <w:pPr>
              <w:pStyle w:val="CRCoverPage"/>
              <w:spacing w:after="0"/>
              <w:ind w:left="100"/>
              <w:rPr>
                <w:noProof/>
              </w:rPr>
            </w:pPr>
            <w:r w:rsidRPr="00406B8C">
              <w:rPr>
                <w:noProof/>
              </w:rPr>
              <w:t>A.4.3.2B.2.3</w:t>
            </w:r>
            <w:r>
              <w:rPr>
                <w:noProof/>
              </w:rPr>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93DB1D"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9CEF0"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949A23" w:rsidR="001E41F3" w:rsidRDefault="009B7995">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D5A3AFE" w14:textId="3C1EADA0" w:rsidR="00184AA1" w:rsidRDefault="00184AA1">
            <w:pPr>
              <w:pStyle w:val="CRCoverPage"/>
              <w:spacing w:after="0"/>
              <w:ind w:left="100"/>
              <w:rPr>
                <w:noProof/>
                <w:lang w:eastAsia="ja-JP"/>
              </w:rPr>
            </w:pPr>
            <w:r>
              <w:rPr>
                <w:rFonts w:hint="eastAsia"/>
                <w:noProof/>
                <w:lang w:eastAsia="ja-JP"/>
              </w:rPr>
              <w:t>R</w:t>
            </w:r>
            <w:r>
              <w:rPr>
                <w:noProof/>
                <w:lang w:eastAsia="ja-JP"/>
              </w:rPr>
              <w:t>5-243609 is the final version of R5-242251 with below changes.</w:t>
            </w:r>
            <w:bookmarkStart w:id="1" w:name="_GoBack"/>
            <w:bookmarkEnd w:id="1"/>
          </w:p>
          <w:p w14:paraId="63868EB3" w14:textId="5F9E7779" w:rsidR="002D7881" w:rsidRPr="00184AA1" w:rsidRDefault="002D7881">
            <w:pPr>
              <w:pStyle w:val="CRCoverPage"/>
              <w:spacing w:after="0"/>
              <w:ind w:left="100"/>
              <w:rPr>
                <w:noProof/>
                <w:lang w:eastAsia="ja-JP"/>
              </w:rPr>
            </w:pPr>
            <w:r w:rsidRPr="00184AA1">
              <w:rPr>
                <w:rFonts w:hint="eastAsia"/>
                <w:noProof/>
                <w:lang w:eastAsia="ja-JP"/>
              </w:rPr>
              <w:t>r</w:t>
            </w:r>
            <w:r w:rsidRPr="00184AA1">
              <w:rPr>
                <w:noProof/>
                <w:lang w:eastAsia="ja-JP"/>
              </w:rPr>
              <w:t>1:</w:t>
            </w:r>
          </w:p>
          <w:p w14:paraId="70F917FD" w14:textId="3CACFE16" w:rsidR="008863B9" w:rsidRPr="00184AA1" w:rsidRDefault="002D7881" w:rsidP="002D7881">
            <w:pPr>
              <w:pStyle w:val="CRCoverPage"/>
              <w:numPr>
                <w:ilvl w:val="0"/>
                <w:numId w:val="36"/>
              </w:numPr>
              <w:spacing w:after="0"/>
              <w:rPr>
                <w:noProof/>
                <w:lang w:eastAsia="ja-JP"/>
              </w:rPr>
            </w:pPr>
            <w:r w:rsidRPr="00184AA1">
              <w:rPr>
                <w:noProof/>
                <w:lang w:eastAsia="ja-JP"/>
              </w:rPr>
              <w:t>Add MediaTek as co-source company.</w:t>
            </w:r>
          </w:p>
          <w:p w14:paraId="6ACA4173" w14:textId="752E244F" w:rsidR="002D7881" w:rsidRDefault="002D7881" w:rsidP="002D7881">
            <w:pPr>
              <w:pStyle w:val="CRCoverPage"/>
              <w:numPr>
                <w:ilvl w:val="0"/>
                <w:numId w:val="36"/>
              </w:numPr>
              <w:spacing w:after="0"/>
              <w:rPr>
                <w:noProof/>
                <w:lang w:eastAsia="ja-JP"/>
              </w:rPr>
            </w:pPr>
            <w:r w:rsidRPr="00184AA1">
              <w:rPr>
                <w:noProof/>
                <w:lang w:eastAsia="ja-JP"/>
              </w:rPr>
              <w:t>Add information to “Reason for change” and “Consequences if not approved” on the coversheet.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9F35FF9" w14:textId="77777777" w:rsidR="00154461" w:rsidRDefault="00154461" w:rsidP="00154461">
      <w:pPr>
        <w:pStyle w:val="EditorsNote"/>
        <w:jc w:val="center"/>
        <w:rPr>
          <w:b/>
          <w:bCs/>
          <w:sz w:val="24"/>
          <w:szCs w:val="24"/>
        </w:rPr>
      </w:pPr>
      <w:r>
        <w:rPr>
          <w:b/>
          <w:bCs/>
          <w:sz w:val="24"/>
          <w:szCs w:val="24"/>
          <w:highlight w:val="yellow"/>
        </w:rPr>
        <w:lastRenderedPageBreak/>
        <w:t xml:space="preserve">-------- </w:t>
      </w:r>
      <w:r>
        <w:rPr>
          <w:b/>
          <w:bCs/>
          <w:sz w:val="24"/>
          <w:szCs w:val="24"/>
          <w:highlight w:val="yellow"/>
          <w:lang w:eastAsia="en-GB"/>
        </w:rPr>
        <w:t xml:space="preserve">Start of changes </w:t>
      </w:r>
      <w:r>
        <w:rPr>
          <w:b/>
          <w:bCs/>
          <w:sz w:val="24"/>
          <w:szCs w:val="24"/>
          <w:highlight w:val="yellow"/>
        </w:rPr>
        <w:t>--------</w:t>
      </w:r>
    </w:p>
    <w:p w14:paraId="5DACA0BD" w14:textId="77777777" w:rsidR="00E33D92" w:rsidRPr="005B00C6" w:rsidRDefault="00E33D92" w:rsidP="00E33D92">
      <w:pPr>
        <w:pStyle w:val="6"/>
      </w:pPr>
      <w:bookmarkStart w:id="2" w:name="_Toc27410919"/>
      <w:bookmarkStart w:id="3" w:name="_Toc36039432"/>
      <w:bookmarkStart w:id="4" w:name="_Toc43838792"/>
      <w:bookmarkStart w:id="5" w:name="_Toc51772949"/>
      <w:bookmarkStart w:id="6" w:name="_Toc58245156"/>
      <w:bookmarkStart w:id="7" w:name="_Toc68089605"/>
      <w:bookmarkStart w:id="8" w:name="_Toc69067726"/>
      <w:bookmarkStart w:id="9" w:name="_Toc75383274"/>
      <w:bookmarkStart w:id="10" w:name="_Toc83706922"/>
      <w:bookmarkStart w:id="11" w:name="_Toc90491627"/>
      <w:bookmarkStart w:id="12" w:name="_Toc100147721"/>
      <w:bookmarkStart w:id="13" w:name="_Toc106740993"/>
      <w:bookmarkStart w:id="14" w:name="_Toc114916349"/>
      <w:bookmarkStart w:id="15" w:name="_Toc155037874"/>
      <w:r w:rsidRPr="005B00C6">
        <w:t>A.4.3.2B.2.3.1</w:t>
      </w:r>
      <w:r w:rsidRPr="005B00C6">
        <w:tab/>
        <w:t>Inter-band EN-DC within FR1 (two bands)</w:t>
      </w:r>
      <w:bookmarkEnd w:id="2"/>
      <w:bookmarkEnd w:id="3"/>
      <w:bookmarkEnd w:id="4"/>
      <w:bookmarkEnd w:id="5"/>
      <w:bookmarkEnd w:id="6"/>
      <w:bookmarkEnd w:id="7"/>
      <w:bookmarkEnd w:id="8"/>
      <w:bookmarkEnd w:id="9"/>
      <w:bookmarkEnd w:id="10"/>
      <w:bookmarkEnd w:id="11"/>
      <w:bookmarkEnd w:id="12"/>
      <w:bookmarkEnd w:id="13"/>
      <w:bookmarkEnd w:id="14"/>
      <w:bookmarkEnd w:id="15"/>
    </w:p>
    <w:p w14:paraId="429F6A65" w14:textId="77777777" w:rsidR="00E33D92" w:rsidRPr="005B00C6" w:rsidRDefault="00E33D92" w:rsidP="00E33D92">
      <w:pPr>
        <w:pStyle w:val="TH"/>
        <w:ind w:left="567"/>
      </w:pPr>
      <w:r w:rsidRPr="005B00C6">
        <w:t>Table A.4.3.2B.2.3.1-1: Downlink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DC configurations in Table A.4.3.2B.2.3.1-2)</w:t>
      </w:r>
    </w:p>
    <w:tbl>
      <w:tblPr>
        <w:tblW w:w="8951" w:type="dxa"/>
        <w:jc w:val="center"/>
        <w:tblLayout w:type="fixed"/>
        <w:tblCellMar>
          <w:left w:w="28" w:type="dxa"/>
          <w:right w:w="56" w:type="dxa"/>
        </w:tblCellMar>
        <w:tblLook w:val="0000" w:firstRow="0" w:lastRow="0" w:firstColumn="0" w:lastColumn="0" w:noHBand="0" w:noVBand="0"/>
      </w:tblPr>
      <w:tblGrid>
        <w:gridCol w:w="612"/>
        <w:gridCol w:w="3684"/>
        <w:gridCol w:w="1537"/>
        <w:gridCol w:w="1559"/>
        <w:gridCol w:w="1559"/>
      </w:tblGrid>
      <w:tr w:rsidR="00E33D92" w:rsidRPr="005B00C6" w14:paraId="2F60FE6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8C18891" w14:textId="77777777" w:rsidR="00E33D92" w:rsidRPr="005B00C6" w:rsidRDefault="00E33D92" w:rsidP="00E33D92">
            <w:pPr>
              <w:pStyle w:val="TAH"/>
            </w:pPr>
            <w:r w:rsidRPr="005B00C6">
              <w:t>Item</w:t>
            </w:r>
          </w:p>
        </w:tc>
        <w:tc>
          <w:tcPr>
            <w:tcW w:w="3684" w:type="dxa"/>
            <w:tcBorders>
              <w:top w:val="single" w:sz="4" w:space="0" w:color="auto"/>
              <w:left w:val="single" w:sz="4" w:space="0" w:color="auto"/>
              <w:bottom w:val="single" w:sz="4" w:space="0" w:color="auto"/>
              <w:right w:val="single" w:sz="4" w:space="0" w:color="auto"/>
            </w:tcBorders>
          </w:tcPr>
          <w:p w14:paraId="33A127C0" w14:textId="77777777" w:rsidR="00E33D92" w:rsidRPr="005B00C6" w:rsidRDefault="00E33D92" w:rsidP="00E33D92">
            <w:pPr>
              <w:pStyle w:val="TAH"/>
            </w:pPr>
            <w:r w:rsidRPr="005B00C6">
              <w:t>DL inter-band EN-DC within FR1 Bandwidth Class</w:t>
            </w:r>
          </w:p>
        </w:tc>
        <w:tc>
          <w:tcPr>
            <w:tcW w:w="1537" w:type="dxa"/>
            <w:tcBorders>
              <w:top w:val="single" w:sz="4" w:space="0" w:color="auto"/>
              <w:left w:val="single" w:sz="4" w:space="0" w:color="auto"/>
              <w:bottom w:val="single" w:sz="4" w:space="0" w:color="auto"/>
              <w:right w:val="single" w:sz="4" w:space="0" w:color="auto"/>
            </w:tcBorders>
          </w:tcPr>
          <w:p w14:paraId="487EBB01"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40D8EF6D" w14:textId="77777777" w:rsidR="00E33D92" w:rsidRPr="005B00C6" w:rsidRDefault="00E33D92" w:rsidP="00E33D92">
            <w:pPr>
              <w:pStyle w:val="TAH"/>
              <w:rPr>
                <w:lang w:eastAsia="zh-CN"/>
              </w:rPr>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D660F2C" w14:textId="77777777" w:rsidR="00E33D92" w:rsidRPr="005B00C6" w:rsidRDefault="00E33D92" w:rsidP="00E33D92">
            <w:pPr>
              <w:pStyle w:val="TAH"/>
            </w:pPr>
            <w:r w:rsidRPr="005B00C6">
              <w:t>Comments</w:t>
            </w:r>
          </w:p>
        </w:tc>
      </w:tr>
      <w:tr w:rsidR="00E33D92" w:rsidRPr="005B00C6" w14:paraId="53E166A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370B783A" w14:textId="77777777" w:rsidR="00E33D92" w:rsidRPr="005B00C6" w:rsidRDefault="00E33D92" w:rsidP="00E33D92">
            <w:pPr>
              <w:pStyle w:val="TAC"/>
            </w:pPr>
            <w:r w:rsidRPr="005B00C6">
              <w:t>1</w:t>
            </w:r>
          </w:p>
        </w:tc>
        <w:tc>
          <w:tcPr>
            <w:tcW w:w="3684" w:type="dxa"/>
            <w:tcBorders>
              <w:top w:val="single" w:sz="4" w:space="0" w:color="auto"/>
              <w:left w:val="single" w:sz="4" w:space="0" w:color="auto"/>
              <w:bottom w:val="single" w:sz="4" w:space="0" w:color="auto"/>
              <w:right w:val="single" w:sz="4" w:space="0" w:color="auto"/>
            </w:tcBorders>
          </w:tcPr>
          <w:p w14:paraId="4E100A42" w14:textId="77777777" w:rsidR="00E33D92" w:rsidRPr="005B00C6" w:rsidRDefault="00E33D92" w:rsidP="00E33D92">
            <w:pPr>
              <w:pStyle w:val="TAL"/>
            </w:pPr>
            <w:r w:rsidRPr="005B00C6">
              <w:t>Inter-band EN-DC within FR1 BW Class Combination A_A (two bands)</w:t>
            </w:r>
          </w:p>
        </w:tc>
        <w:tc>
          <w:tcPr>
            <w:tcW w:w="1537" w:type="dxa"/>
            <w:tcBorders>
              <w:top w:val="single" w:sz="4" w:space="0" w:color="auto"/>
              <w:left w:val="single" w:sz="4" w:space="0" w:color="auto"/>
              <w:bottom w:val="single" w:sz="4" w:space="0" w:color="auto"/>
              <w:right w:val="single" w:sz="4" w:space="0" w:color="auto"/>
            </w:tcBorders>
          </w:tcPr>
          <w:p w14:paraId="586660DD" w14:textId="77777777" w:rsidR="00E33D92" w:rsidRPr="005B00C6" w:rsidRDefault="00E33D92" w:rsidP="00E33D92">
            <w:pPr>
              <w:pStyle w:val="TAC"/>
            </w:pPr>
            <w:r w:rsidRPr="005B00C6">
              <w:t>36.101, 5.6A.1</w:t>
            </w:r>
          </w:p>
          <w:p w14:paraId="6A9EE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BBDF70" w14:textId="77777777" w:rsidR="00E33D92" w:rsidRPr="005B00C6" w:rsidRDefault="00E33D92" w:rsidP="00E33D92">
            <w:pPr>
              <w:pStyle w:val="TAC"/>
            </w:pPr>
            <w:r w:rsidRPr="005B00C6">
              <w:t>pc_</w:t>
            </w:r>
            <w:r w:rsidRPr="005B00C6">
              <w:rPr>
                <w:lang w:eastAsia="zh-CN"/>
              </w:rPr>
              <w:t>D</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7E77C584" w14:textId="77777777" w:rsidR="00E33D92" w:rsidRPr="005B00C6" w:rsidRDefault="00E33D92" w:rsidP="00E33D92">
            <w:pPr>
              <w:pStyle w:val="TAL"/>
            </w:pPr>
          </w:p>
        </w:tc>
      </w:tr>
      <w:tr w:rsidR="00E33D92" w:rsidRPr="005B00C6" w14:paraId="040D0B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92B8E01" w14:textId="77777777" w:rsidR="00E33D92" w:rsidRPr="005B00C6" w:rsidRDefault="00E33D92" w:rsidP="00E33D92">
            <w:pPr>
              <w:pStyle w:val="TAC"/>
              <w:rPr>
                <w:lang w:eastAsia="zh-CN"/>
              </w:rPr>
            </w:pPr>
            <w:r w:rsidRPr="005B00C6">
              <w:rPr>
                <w:lang w:eastAsia="zh-CN"/>
              </w:rPr>
              <w:t>2</w:t>
            </w:r>
          </w:p>
        </w:tc>
        <w:tc>
          <w:tcPr>
            <w:tcW w:w="3684" w:type="dxa"/>
            <w:tcBorders>
              <w:top w:val="single" w:sz="4" w:space="0" w:color="auto"/>
              <w:left w:val="single" w:sz="4" w:space="0" w:color="auto"/>
              <w:bottom w:val="single" w:sz="4" w:space="0" w:color="auto"/>
              <w:right w:val="single" w:sz="4" w:space="0" w:color="auto"/>
            </w:tcBorders>
          </w:tcPr>
          <w:p w14:paraId="66F36978" w14:textId="77777777" w:rsidR="00E33D92" w:rsidRPr="005B00C6" w:rsidRDefault="00E33D92" w:rsidP="00E33D92">
            <w:pPr>
              <w:pStyle w:val="TAL"/>
            </w:pPr>
            <w:r w:rsidRPr="005B00C6">
              <w:t>Inter-band EN-DC within FR1 BW Class Combination A_(2A) (two bands)</w:t>
            </w:r>
          </w:p>
        </w:tc>
        <w:tc>
          <w:tcPr>
            <w:tcW w:w="1537" w:type="dxa"/>
            <w:tcBorders>
              <w:top w:val="single" w:sz="4" w:space="0" w:color="auto"/>
              <w:left w:val="single" w:sz="4" w:space="0" w:color="auto"/>
              <w:bottom w:val="single" w:sz="4" w:space="0" w:color="auto"/>
              <w:right w:val="single" w:sz="4" w:space="0" w:color="auto"/>
            </w:tcBorders>
          </w:tcPr>
          <w:p w14:paraId="232207C6" w14:textId="77777777" w:rsidR="00E33D92" w:rsidRPr="005B00C6" w:rsidRDefault="00E33D92" w:rsidP="00E33D92">
            <w:pPr>
              <w:pStyle w:val="TAC"/>
            </w:pPr>
            <w:r w:rsidRPr="005B00C6">
              <w:t>36.101, 5.6A.1</w:t>
            </w:r>
          </w:p>
          <w:p w14:paraId="6B90EEF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22CC191" w14:textId="77777777" w:rsidR="00E33D92" w:rsidRPr="005B00C6" w:rsidRDefault="00E33D92" w:rsidP="00E33D92">
            <w:pPr>
              <w:pStyle w:val="TAC"/>
            </w:pPr>
            <w:r w:rsidRPr="005B00C6">
              <w:t>pc_</w:t>
            </w:r>
            <w:r w:rsidRPr="005B00C6">
              <w:rPr>
                <w:lang w:eastAsia="zh-CN"/>
              </w:rPr>
              <w:t>D</w:t>
            </w:r>
            <w:r w:rsidRPr="005B00C6">
              <w:t>L_inter_band_EN_DC_FR1_2B_Class_A_(2A)</w:t>
            </w:r>
          </w:p>
        </w:tc>
        <w:tc>
          <w:tcPr>
            <w:tcW w:w="1559" w:type="dxa"/>
            <w:tcBorders>
              <w:top w:val="single" w:sz="4" w:space="0" w:color="auto"/>
              <w:left w:val="single" w:sz="4" w:space="0" w:color="auto"/>
              <w:bottom w:val="single" w:sz="4" w:space="0" w:color="auto"/>
              <w:right w:val="single" w:sz="4" w:space="0" w:color="auto"/>
            </w:tcBorders>
          </w:tcPr>
          <w:p w14:paraId="7A0A9BEF" w14:textId="77777777" w:rsidR="00E33D92" w:rsidRPr="005B00C6" w:rsidRDefault="00E33D92" w:rsidP="00E33D92">
            <w:pPr>
              <w:pStyle w:val="TAL"/>
            </w:pPr>
          </w:p>
        </w:tc>
      </w:tr>
      <w:tr w:rsidR="00E33D92" w:rsidRPr="005B00C6" w14:paraId="7519A2D8"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D4128" w14:textId="77777777" w:rsidR="00E33D92" w:rsidRPr="005B00C6" w:rsidRDefault="00E33D92" w:rsidP="00E33D92">
            <w:pPr>
              <w:pStyle w:val="TAC"/>
            </w:pPr>
            <w:r w:rsidRPr="005B00C6">
              <w:t>3</w:t>
            </w:r>
          </w:p>
        </w:tc>
        <w:tc>
          <w:tcPr>
            <w:tcW w:w="3684" w:type="dxa"/>
            <w:tcBorders>
              <w:top w:val="single" w:sz="4" w:space="0" w:color="auto"/>
              <w:left w:val="single" w:sz="4" w:space="0" w:color="auto"/>
              <w:bottom w:val="single" w:sz="4" w:space="0" w:color="auto"/>
              <w:right w:val="single" w:sz="4" w:space="0" w:color="auto"/>
            </w:tcBorders>
          </w:tcPr>
          <w:p w14:paraId="5D095885" w14:textId="77777777" w:rsidR="00E33D92" w:rsidRPr="005B00C6" w:rsidRDefault="00E33D92" w:rsidP="00E33D92">
            <w:pPr>
              <w:pStyle w:val="TAL"/>
            </w:pPr>
            <w:r w:rsidRPr="005B00C6">
              <w:t>Inter-band EN-DC within FR1 BW Class Combination A_B (two bands)</w:t>
            </w:r>
          </w:p>
        </w:tc>
        <w:tc>
          <w:tcPr>
            <w:tcW w:w="1537" w:type="dxa"/>
            <w:tcBorders>
              <w:top w:val="single" w:sz="4" w:space="0" w:color="auto"/>
              <w:left w:val="single" w:sz="4" w:space="0" w:color="auto"/>
              <w:bottom w:val="single" w:sz="4" w:space="0" w:color="auto"/>
              <w:right w:val="single" w:sz="4" w:space="0" w:color="auto"/>
            </w:tcBorders>
          </w:tcPr>
          <w:p w14:paraId="4A95E0F9" w14:textId="77777777" w:rsidR="00E33D92" w:rsidRPr="005B00C6" w:rsidRDefault="00E33D92" w:rsidP="00E33D92">
            <w:pPr>
              <w:pStyle w:val="TAC"/>
            </w:pPr>
            <w:r w:rsidRPr="005B00C6">
              <w:t>36.101, 5.6A.1</w:t>
            </w:r>
          </w:p>
          <w:p w14:paraId="72E4978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6972064" w14:textId="77777777" w:rsidR="00E33D92" w:rsidRPr="005B00C6" w:rsidRDefault="00E33D92" w:rsidP="00E33D92">
            <w:pPr>
              <w:pStyle w:val="TAC"/>
            </w:pPr>
            <w:r w:rsidRPr="005B00C6">
              <w:t>pc_</w:t>
            </w:r>
            <w:r w:rsidRPr="005B00C6">
              <w:rPr>
                <w:lang w:eastAsia="zh-CN"/>
              </w:rPr>
              <w:t>D</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2EC27545" w14:textId="77777777" w:rsidR="00E33D92" w:rsidRPr="005B00C6" w:rsidRDefault="00E33D92" w:rsidP="00E33D92">
            <w:pPr>
              <w:pStyle w:val="TAL"/>
            </w:pPr>
          </w:p>
        </w:tc>
      </w:tr>
      <w:tr w:rsidR="00E33D92" w:rsidRPr="005B00C6" w14:paraId="61F7025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3891CF2" w14:textId="77777777" w:rsidR="00E33D92" w:rsidRPr="005B00C6" w:rsidRDefault="00E33D92" w:rsidP="00E33D92">
            <w:pPr>
              <w:pStyle w:val="TAC"/>
            </w:pPr>
            <w:r w:rsidRPr="005B00C6">
              <w:t>4</w:t>
            </w:r>
          </w:p>
        </w:tc>
        <w:tc>
          <w:tcPr>
            <w:tcW w:w="3684" w:type="dxa"/>
            <w:tcBorders>
              <w:top w:val="single" w:sz="4" w:space="0" w:color="auto"/>
              <w:left w:val="single" w:sz="4" w:space="0" w:color="auto"/>
              <w:bottom w:val="single" w:sz="4" w:space="0" w:color="auto"/>
              <w:right w:val="single" w:sz="4" w:space="0" w:color="auto"/>
            </w:tcBorders>
          </w:tcPr>
          <w:p w14:paraId="6E286014" w14:textId="77777777" w:rsidR="00E33D92" w:rsidRPr="005B00C6" w:rsidRDefault="00E33D92" w:rsidP="00E33D92">
            <w:pPr>
              <w:pStyle w:val="TAL"/>
            </w:pPr>
            <w:r w:rsidRPr="005B00C6">
              <w:t>Inter-band EN-DC within FR1 BW Class Combination A_C (two bands)</w:t>
            </w:r>
          </w:p>
        </w:tc>
        <w:tc>
          <w:tcPr>
            <w:tcW w:w="1537" w:type="dxa"/>
            <w:tcBorders>
              <w:top w:val="single" w:sz="4" w:space="0" w:color="auto"/>
              <w:left w:val="single" w:sz="4" w:space="0" w:color="auto"/>
              <w:bottom w:val="single" w:sz="4" w:space="0" w:color="auto"/>
              <w:right w:val="single" w:sz="4" w:space="0" w:color="auto"/>
            </w:tcBorders>
          </w:tcPr>
          <w:p w14:paraId="1DFADC53" w14:textId="77777777" w:rsidR="00E33D92" w:rsidRPr="005B00C6" w:rsidRDefault="00E33D92" w:rsidP="00E33D92">
            <w:pPr>
              <w:pStyle w:val="TAC"/>
            </w:pPr>
            <w:r w:rsidRPr="005B00C6">
              <w:t>36.101, 5.6A.1</w:t>
            </w:r>
          </w:p>
          <w:p w14:paraId="3BE315C6"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1C71A8F" w14:textId="77777777" w:rsidR="00E33D92" w:rsidRPr="005B00C6" w:rsidRDefault="00E33D92" w:rsidP="00E33D92">
            <w:pPr>
              <w:pStyle w:val="TAC"/>
            </w:pPr>
            <w:r w:rsidRPr="005B00C6">
              <w:t>pc_</w:t>
            </w:r>
            <w:r w:rsidRPr="005B00C6">
              <w:rPr>
                <w:lang w:eastAsia="zh-CN"/>
              </w:rPr>
              <w:t>D</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1E529A52" w14:textId="77777777" w:rsidR="00E33D92" w:rsidRPr="005B00C6" w:rsidRDefault="00E33D92" w:rsidP="00E33D92">
            <w:pPr>
              <w:pStyle w:val="TAL"/>
            </w:pPr>
          </w:p>
        </w:tc>
      </w:tr>
      <w:tr w:rsidR="00E33D92" w:rsidRPr="005B00C6" w14:paraId="61A7E93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C22D465" w14:textId="77777777" w:rsidR="00E33D92" w:rsidRPr="005B00C6" w:rsidRDefault="00E33D92" w:rsidP="00E33D92">
            <w:pPr>
              <w:pStyle w:val="TAC"/>
              <w:rPr>
                <w:lang w:eastAsia="zh-CN"/>
              </w:rPr>
            </w:pPr>
            <w:r w:rsidRPr="005B00C6">
              <w:rPr>
                <w:lang w:eastAsia="zh-CN"/>
              </w:rPr>
              <w:t>5</w:t>
            </w:r>
          </w:p>
        </w:tc>
        <w:tc>
          <w:tcPr>
            <w:tcW w:w="3684" w:type="dxa"/>
            <w:tcBorders>
              <w:top w:val="single" w:sz="4" w:space="0" w:color="auto"/>
              <w:left w:val="single" w:sz="4" w:space="0" w:color="auto"/>
              <w:bottom w:val="single" w:sz="4" w:space="0" w:color="auto"/>
              <w:right w:val="single" w:sz="4" w:space="0" w:color="auto"/>
            </w:tcBorders>
          </w:tcPr>
          <w:p w14:paraId="3F3B1762"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8FCEBA2" w14:textId="77777777" w:rsidR="00E33D92" w:rsidRPr="005B00C6" w:rsidRDefault="00E33D92" w:rsidP="00E33D92">
            <w:pPr>
              <w:pStyle w:val="TAC"/>
            </w:pPr>
            <w:r w:rsidRPr="005B00C6">
              <w:t>36.101, 5.6A.1</w:t>
            </w:r>
          </w:p>
          <w:p w14:paraId="79E8884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8C20C19"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77570D58" w14:textId="77777777" w:rsidR="00E33D92" w:rsidRPr="005B00C6" w:rsidRDefault="00E33D92" w:rsidP="00E33D92">
            <w:pPr>
              <w:pStyle w:val="TAL"/>
            </w:pPr>
          </w:p>
        </w:tc>
      </w:tr>
      <w:tr w:rsidR="00E33D92" w:rsidRPr="005B00C6" w14:paraId="0F3EBD3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1ABEE88" w14:textId="77777777" w:rsidR="00E33D92" w:rsidRPr="005B00C6" w:rsidRDefault="00E33D92" w:rsidP="00E33D92">
            <w:pPr>
              <w:pStyle w:val="TAC"/>
              <w:rPr>
                <w:lang w:eastAsia="zh-CN"/>
              </w:rPr>
            </w:pPr>
            <w:r w:rsidRPr="005B00C6">
              <w:rPr>
                <w:lang w:eastAsia="zh-CN"/>
              </w:rPr>
              <w:t>6</w:t>
            </w:r>
          </w:p>
        </w:tc>
        <w:tc>
          <w:tcPr>
            <w:tcW w:w="3684" w:type="dxa"/>
            <w:tcBorders>
              <w:top w:val="single" w:sz="4" w:space="0" w:color="auto"/>
              <w:left w:val="single" w:sz="4" w:space="0" w:color="auto"/>
              <w:bottom w:val="single" w:sz="4" w:space="0" w:color="auto"/>
              <w:right w:val="single" w:sz="4" w:space="0" w:color="auto"/>
            </w:tcBorders>
          </w:tcPr>
          <w:p w14:paraId="3BEA8650"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(2A) (two bands)</w:t>
            </w:r>
          </w:p>
        </w:tc>
        <w:tc>
          <w:tcPr>
            <w:tcW w:w="1537" w:type="dxa"/>
            <w:tcBorders>
              <w:top w:val="single" w:sz="4" w:space="0" w:color="auto"/>
              <w:left w:val="single" w:sz="4" w:space="0" w:color="auto"/>
              <w:bottom w:val="single" w:sz="4" w:space="0" w:color="auto"/>
              <w:right w:val="single" w:sz="4" w:space="0" w:color="auto"/>
            </w:tcBorders>
          </w:tcPr>
          <w:p w14:paraId="2F2F79AA" w14:textId="77777777" w:rsidR="00E33D92" w:rsidRPr="005B00C6" w:rsidRDefault="00E33D92" w:rsidP="00E33D92">
            <w:pPr>
              <w:pStyle w:val="TAC"/>
            </w:pPr>
            <w:r w:rsidRPr="005B00C6">
              <w:t>36.101, 5.6A.1</w:t>
            </w:r>
          </w:p>
          <w:p w14:paraId="4B5B4DFE"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8CBDDF2"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(2A)</w:t>
            </w:r>
          </w:p>
        </w:tc>
        <w:tc>
          <w:tcPr>
            <w:tcW w:w="1559" w:type="dxa"/>
            <w:tcBorders>
              <w:top w:val="single" w:sz="4" w:space="0" w:color="auto"/>
              <w:left w:val="single" w:sz="4" w:space="0" w:color="auto"/>
              <w:bottom w:val="single" w:sz="4" w:space="0" w:color="auto"/>
              <w:right w:val="single" w:sz="4" w:space="0" w:color="auto"/>
            </w:tcBorders>
          </w:tcPr>
          <w:p w14:paraId="100E4A22" w14:textId="77777777" w:rsidR="00E33D92" w:rsidRPr="005B00C6" w:rsidRDefault="00E33D92" w:rsidP="00E33D92">
            <w:pPr>
              <w:pStyle w:val="TAL"/>
            </w:pPr>
          </w:p>
        </w:tc>
      </w:tr>
      <w:tr w:rsidR="00E33D92" w:rsidRPr="005B00C6" w14:paraId="5514D78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4ECB52C" w14:textId="77777777" w:rsidR="00E33D92" w:rsidRPr="005B00C6" w:rsidRDefault="00E33D92" w:rsidP="00E33D92">
            <w:pPr>
              <w:pStyle w:val="TAC"/>
              <w:rPr>
                <w:lang w:eastAsia="zh-CN"/>
              </w:rPr>
            </w:pPr>
            <w:r w:rsidRPr="005B00C6">
              <w:rPr>
                <w:lang w:eastAsia="zh-CN"/>
              </w:rPr>
              <w:t>7</w:t>
            </w:r>
          </w:p>
        </w:tc>
        <w:tc>
          <w:tcPr>
            <w:tcW w:w="3684" w:type="dxa"/>
            <w:tcBorders>
              <w:top w:val="single" w:sz="4" w:space="0" w:color="auto"/>
              <w:left w:val="single" w:sz="4" w:space="0" w:color="auto"/>
              <w:bottom w:val="single" w:sz="4" w:space="0" w:color="auto"/>
              <w:right w:val="single" w:sz="4" w:space="0" w:color="auto"/>
            </w:tcBorders>
          </w:tcPr>
          <w:p w14:paraId="37EF57EA" w14:textId="77777777" w:rsidR="00E33D92" w:rsidRPr="005B00C6" w:rsidRDefault="00E33D92" w:rsidP="00E33D92">
            <w:pPr>
              <w:pStyle w:val="TAL"/>
            </w:pPr>
            <w:r w:rsidRPr="005B00C6">
              <w:t>Inter-band EN-DC within FR1 BW Class Combination (2</w:t>
            </w:r>
            <w:proofErr w:type="gramStart"/>
            <w:r w:rsidRPr="005B00C6">
              <w:t>A)_</w:t>
            </w:r>
            <w:proofErr w:type="gramEnd"/>
            <w:r w:rsidRPr="005B00C6">
              <w:t>B (two bands)</w:t>
            </w:r>
          </w:p>
        </w:tc>
        <w:tc>
          <w:tcPr>
            <w:tcW w:w="1537" w:type="dxa"/>
            <w:tcBorders>
              <w:top w:val="single" w:sz="4" w:space="0" w:color="auto"/>
              <w:left w:val="single" w:sz="4" w:space="0" w:color="auto"/>
              <w:bottom w:val="single" w:sz="4" w:space="0" w:color="auto"/>
              <w:right w:val="single" w:sz="4" w:space="0" w:color="auto"/>
            </w:tcBorders>
          </w:tcPr>
          <w:p w14:paraId="740C7A74" w14:textId="77777777" w:rsidR="00E33D92" w:rsidRPr="005B00C6" w:rsidRDefault="00E33D92" w:rsidP="00E33D92">
            <w:pPr>
              <w:pStyle w:val="TAC"/>
            </w:pPr>
            <w:r w:rsidRPr="005B00C6">
              <w:t>36.101, 5.6A.1</w:t>
            </w:r>
          </w:p>
          <w:p w14:paraId="1DC2BB2A"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292FA05" w14:textId="77777777" w:rsidR="00E33D92" w:rsidRPr="005B00C6" w:rsidRDefault="00E33D92" w:rsidP="00E33D92">
            <w:pPr>
              <w:pStyle w:val="TAC"/>
            </w:pPr>
            <w:r w:rsidRPr="005B00C6">
              <w:t>pc_</w:t>
            </w:r>
            <w:r w:rsidRPr="005B00C6">
              <w:rPr>
                <w:lang w:eastAsia="zh-CN"/>
              </w:rPr>
              <w:t>D</w:t>
            </w:r>
            <w:r w:rsidRPr="005B00C6">
              <w:t>L_inter_band_EN_DC_FR1_2B_Class_(2</w:t>
            </w:r>
            <w:proofErr w:type="gramStart"/>
            <w:r w:rsidRPr="005B00C6">
              <w:t>A)_</w:t>
            </w:r>
            <w:proofErr w:type="gramEnd"/>
            <w:r w:rsidRPr="005B00C6">
              <w:t>B</w:t>
            </w:r>
          </w:p>
        </w:tc>
        <w:tc>
          <w:tcPr>
            <w:tcW w:w="1559" w:type="dxa"/>
            <w:tcBorders>
              <w:top w:val="single" w:sz="4" w:space="0" w:color="auto"/>
              <w:left w:val="single" w:sz="4" w:space="0" w:color="auto"/>
              <w:bottom w:val="single" w:sz="4" w:space="0" w:color="auto"/>
              <w:right w:val="single" w:sz="4" w:space="0" w:color="auto"/>
            </w:tcBorders>
          </w:tcPr>
          <w:p w14:paraId="6B8E81C2" w14:textId="77777777" w:rsidR="00E33D92" w:rsidRPr="005B00C6" w:rsidRDefault="00E33D92" w:rsidP="00E33D92">
            <w:pPr>
              <w:pStyle w:val="TAL"/>
            </w:pPr>
          </w:p>
        </w:tc>
      </w:tr>
      <w:tr w:rsidR="00E33D92" w:rsidRPr="005B00C6" w14:paraId="10FBC799"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B9E219A" w14:textId="77777777" w:rsidR="00E33D92" w:rsidRPr="005B00C6" w:rsidRDefault="00E33D92" w:rsidP="00E33D92">
            <w:pPr>
              <w:pStyle w:val="TAC"/>
              <w:rPr>
                <w:lang w:eastAsia="zh-CN"/>
              </w:rPr>
            </w:pPr>
            <w:r w:rsidRPr="005B00C6">
              <w:rPr>
                <w:lang w:eastAsia="zh-CN"/>
              </w:rPr>
              <w:t>8</w:t>
            </w:r>
          </w:p>
        </w:tc>
        <w:tc>
          <w:tcPr>
            <w:tcW w:w="3684" w:type="dxa"/>
            <w:tcBorders>
              <w:top w:val="single" w:sz="4" w:space="0" w:color="auto"/>
              <w:left w:val="single" w:sz="4" w:space="0" w:color="auto"/>
              <w:bottom w:val="single" w:sz="4" w:space="0" w:color="auto"/>
              <w:right w:val="single" w:sz="4" w:space="0" w:color="auto"/>
            </w:tcBorders>
          </w:tcPr>
          <w:p w14:paraId="1C7BE192" w14:textId="77777777" w:rsidR="00E33D92" w:rsidRPr="005B00C6" w:rsidRDefault="00E33D92" w:rsidP="00E33D92">
            <w:pPr>
              <w:pStyle w:val="TAL"/>
            </w:pPr>
            <w:r w:rsidRPr="005B00C6">
              <w:t>Inter-band EN-DC within FR1 BW Class Combination (3</w:t>
            </w:r>
            <w:proofErr w:type="gramStart"/>
            <w:r w:rsidRPr="005B00C6">
              <w:t>A)_</w:t>
            </w:r>
            <w:proofErr w:type="gramEnd"/>
            <w:r w:rsidRPr="005B00C6">
              <w:t>A (two bands)</w:t>
            </w:r>
          </w:p>
        </w:tc>
        <w:tc>
          <w:tcPr>
            <w:tcW w:w="1537" w:type="dxa"/>
            <w:tcBorders>
              <w:top w:val="single" w:sz="4" w:space="0" w:color="auto"/>
              <w:left w:val="single" w:sz="4" w:space="0" w:color="auto"/>
              <w:bottom w:val="single" w:sz="4" w:space="0" w:color="auto"/>
              <w:right w:val="single" w:sz="4" w:space="0" w:color="auto"/>
            </w:tcBorders>
          </w:tcPr>
          <w:p w14:paraId="57896299" w14:textId="77777777" w:rsidR="00E33D92" w:rsidRPr="005B00C6" w:rsidRDefault="00E33D92" w:rsidP="00E33D92">
            <w:pPr>
              <w:pStyle w:val="TAC"/>
            </w:pPr>
            <w:r w:rsidRPr="005B00C6">
              <w:t>36.101, 5.6A.1</w:t>
            </w:r>
          </w:p>
          <w:p w14:paraId="4C986923"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E065097" w14:textId="77777777" w:rsidR="00E33D92" w:rsidRPr="005B00C6" w:rsidRDefault="00E33D92" w:rsidP="00E33D92">
            <w:pPr>
              <w:pStyle w:val="TAC"/>
            </w:pPr>
            <w:r w:rsidRPr="005B00C6">
              <w:t>pc_</w:t>
            </w:r>
            <w:r w:rsidRPr="005B00C6">
              <w:rPr>
                <w:lang w:eastAsia="zh-CN"/>
              </w:rPr>
              <w:t>D</w:t>
            </w:r>
            <w:r w:rsidRPr="005B00C6">
              <w:t>L_inter_band_EN_DC_FR1_2B_Class_(3</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234E6169" w14:textId="77777777" w:rsidR="00E33D92" w:rsidRPr="005B00C6" w:rsidRDefault="00E33D92" w:rsidP="00E33D92">
            <w:pPr>
              <w:pStyle w:val="TAL"/>
            </w:pPr>
          </w:p>
        </w:tc>
      </w:tr>
      <w:tr w:rsidR="00E33D92" w:rsidRPr="005B00C6" w14:paraId="3D6593D7"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624F2E1" w14:textId="77777777" w:rsidR="00E33D92" w:rsidRPr="005B00C6" w:rsidRDefault="00E33D92" w:rsidP="00E33D92">
            <w:pPr>
              <w:pStyle w:val="TAC"/>
              <w:rPr>
                <w:lang w:eastAsia="zh-CN"/>
              </w:rPr>
            </w:pPr>
            <w:r w:rsidRPr="005B00C6">
              <w:rPr>
                <w:lang w:eastAsia="zh-CN"/>
              </w:rPr>
              <w:t>9</w:t>
            </w:r>
          </w:p>
        </w:tc>
        <w:tc>
          <w:tcPr>
            <w:tcW w:w="3684" w:type="dxa"/>
            <w:tcBorders>
              <w:top w:val="single" w:sz="4" w:space="0" w:color="auto"/>
              <w:left w:val="single" w:sz="4" w:space="0" w:color="auto"/>
              <w:bottom w:val="single" w:sz="4" w:space="0" w:color="auto"/>
              <w:right w:val="single" w:sz="4" w:space="0" w:color="auto"/>
            </w:tcBorders>
          </w:tcPr>
          <w:p w14:paraId="7286615A" w14:textId="77777777" w:rsidR="00E33D92" w:rsidRPr="005B00C6" w:rsidRDefault="00E33D92" w:rsidP="00E33D92">
            <w:pPr>
              <w:pStyle w:val="TAL"/>
            </w:pPr>
            <w:r w:rsidRPr="005B00C6">
              <w:t>Inter-band EN-DC within FR1 BW Class Combination B_A (two bands)</w:t>
            </w:r>
          </w:p>
        </w:tc>
        <w:tc>
          <w:tcPr>
            <w:tcW w:w="1537" w:type="dxa"/>
            <w:tcBorders>
              <w:top w:val="single" w:sz="4" w:space="0" w:color="auto"/>
              <w:left w:val="single" w:sz="4" w:space="0" w:color="auto"/>
              <w:bottom w:val="single" w:sz="4" w:space="0" w:color="auto"/>
              <w:right w:val="single" w:sz="4" w:space="0" w:color="auto"/>
            </w:tcBorders>
          </w:tcPr>
          <w:p w14:paraId="28519BB4" w14:textId="77777777" w:rsidR="00E33D92" w:rsidRPr="005B00C6" w:rsidRDefault="00E33D92" w:rsidP="00E33D92">
            <w:pPr>
              <w:pStyle w:val="TAC"/>
            </w:pPr>
            <w:r w:rsidRPr="005B00C6">
              <w:t>36.101, 5.6A.1</w:t>
            </w:r>
          </w:p>
          <w:p w14:paraId="5DCF125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BFF9E85" w14:textId="77777777" w:rsidR="00E33D92" w:rsidRPr="005B00C6" w:rsidRDefault="00E33D92" w:rsidP="00E33D92">
            <w:pPr>
              <w:pStyle w:val="TAC"/>
            </w:pPr>
            <w:r w:rsidRPr="005B00C6">
              <w:t>pc_</w:t>
            </w:r>
            <w:r w:rsidRPr="005B00C6">
              <w:rPr>
                <w:lang w:eastAsia="zh-CN"/>
              </w:rPr>
              <w:t>D</w:t>
            </w:r>
            <w:r w:rsidRPr="005B00C6">
              <w:t>L_inter_band_EN_DC_FR1_2B_Class_B_A</w:t>
            </w:r>
          </w:p>
        </w:tc>
        <w:tc>
          <w:tcPr>
            <w:tcW w:w="1559" w:type="dxa"/>
            <w:tcBorders>
              <w:top w:val="single" w:sz="4" w:space="0" w:color="auto"/>
              <w:left w:val="single" w:sz="4" w:space="0" w:color="auto"/>
              <w:bottom w:val="single" w:sz="4" w:space="0" w:color="auto"/>
              <w:right w:val="single" w:sz="4" w:space="0" w:color="auto"/>
            </w:tcBorders>
          </w:tcPr>
          <w:p w14:paraId="48714B61" w14:textId="77777777" w:rsidR="00E33D92" w:rsidRPr="005B00C6" w:rsidRDefault="00E33D92" w:rsidP="00E33D92">
            <w:pPr>
              <w:pStyle w:val="TAL"/>
            </w:pPr>
          </w:p>
        </w:tc>
      </w:tr>
      <w:tr w:rsidR="00E33D92" w:rsidRPr="005B00C6" w14:paraId="4F492506"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CE58382" w14:textId="77777777" w:rsidR="00E33D92" w:rsidRPr="005B00C6" w:rsidRDefault="00E33D92" w:rsidP="00E33D92">
            <w:pPr>
              <w:pStyle w:val="TAC"/>
            </w:pPr>
            <w:r w:rsidRPr="005B00C6">
              <w:t>10</w:t>
            </w:r>
          </w:p>
        </w:tc>
        <w:tc>
          <w:tcPr>
            <w:tcW w:w="3684" w:type="dxa"/>
            <w:tcBorders>
              <w:top w:val="single" w:sz="4" w:space="0" w:color="auto"/>
              <w:left w:val="single" w:sz="4" w:space="0" w:color="auto"/>
              <w:bottom w:val="single" w:sz="4" w:space="0" w:color="auto"/>
              <w:right w:val="single" w:sz="4" w:space="0" w:color="auto"/>
            </w:tcBorders>
          </w:tcPr>
          <w:p w14:paraId="0BF2FB5B" w14:textId="77777777" w:rsidR="00E33D92" w:rsidRPr="005B00C6" w:rsidRDefault="00E33D92" w:rsidP="00E33D92">
            <w:pPr>
              <w:pStyle w:val="TAL"/>
            </w:pPr>
            <w:r w:rsidRPr="005B00C6">
              <w:t>Inter-band EN-DC within FR1 BW Class Combination C_A (two bands)</w:t>
            </w:r>
          </w:p>
        </w:tc>
        <w:tc>
          <w:tcPr>
            <w:tcW w:w="1537" w:type="dxa"/>
            <w:tcBorders>
              <w:top w:val="single" w:sz="4" w:space="0" w:color="auto"/>
              <w:left w:val="single" w:sz="4" w:space="0" w:color="auto"/>
              <w:bottom w:val="single" w:sz="4" w:space="0" w:color="auto"/>
              <w:right w:val="single" w:sz="4" w:space="0" w:color="auto"/>
            </w:tcBorders>
          </w:tcPr>
          <w:p w14:paraId="03A17F8B" w14:textId="77777777" w:rsidR="00E33D92" w:rsidRPr="005B00C6" w:rsidRDefault="00E33D92" w:rsidP="00E33D92">
            <w:pPr>
              <w:pStyle w:val="TAC"/>
            </w:pPr>
            <w:r w:rsidRPr="005B00C6">
              <w:t>36.101, 5.6A.1</w:t>
            </w:r>
          </w:p>
          <w:p w14:paraId="65A6B4C9"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7727330" w14:textId="77777777" w:rsidR="00E33D92" w:rsidRPr="005B00C6" w:rsidRDefault="00E33D92" w:rsidP="00E33D92">
            <w:pPr>
              <w:pStyle w:val="TAC"/>
            </w:pPr>
            <w:r w:rsidRPr="005B00C6">
              <w:t>pc_</w:t>
            </w:r>
            <w:r w:rsidRPr="005B00C6">
              <w:rPr>
                <w:lang w:eastAsia="zh-CN"/>
              </w:rPr>
              <w:t>D</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0CB9CF0F" w14:textId="77777777" w:rsidR="00E33D92" w:rsidRPr="005B00C6" w:rsidRDefault="00E33D92" w:rsidP="00E33D92">
            <w:pPr>
              <w:pStyle w:val="TAL"/>
            </w:pPr>
          </w:p>
        </w:tc>
      </w:tr>
      <w:tr w:rsidR="00E33D92" w:rsidRPr="005B00C6" w14:paraId="546851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41E4852" w14:textId="77777777" w:rsidR="00E33D92" w:rsidRPr="005B00C6" w:rsidRDefault="00E33D92" w:rsidP="00E33D92">
            <w:pPr>
              <w:pStyle w:val="TAC"/>
              <w:rPr>
                <w:lang w:eastAsia="zh-CN"/>
              </w:rPr>
            </w:pPr>
            <w:r w:rsidRPr="005B00C6">
              <w:rPr>
                <w:lang w:eastAsia="zh-CN"/>
              </w:rPr>
              <w:t>11</w:t>
            </w:r>
          </w:p>
        </w:tc>
        <w:tc>
          <w:tcPr>
            <w:tcW w:w="3684" w:type="dxa"/>
            <w:tcBorders>
              <w:top w:val="single" w:sz="4" w:space="0" w:color="auto"/>
              <w:left w:val="single" w:sz="4" w:space="0" w:color="auto"/>
              <w:bottom w:val="single" w:sz="4" w:space="0" w:color="auto"/>
              <w:right w:val="single" w:sz="4" w:space="0" w:color="auto"/>
            </w:tcBorders>
          </w:tcPr>
          <w:p w14:paraId="58C95644" w14:textId="77777777" w:rsidR="00E33D92" w:rsidRPr="005B00C6" w:rsidRDefault="00E33D92" w:rsidP="00E33D92">
            <w:pPr>
              <w:pStyle w:val="TAL"/>
            </w:pPr>
            <w:r w:rsidRPr="005B00C6">
              <w:t>Inter-band EN-DC within FR1 BW Class Combination C_(2A) (two bands)</w:t>
            </w:r>
          </w:p>
        </w:tc>
        <w:tc>
          <w:tcPr>
            <w:tcW w:w="1537" w:type="dxa"/>
            <w:tcBorders>
              <w:top w:val="single" w:sz="4" w:space="0" w:color="auto"/>
              <w:left w:val="single" w:sz="4" w:space="0" w:color="auto"/>
              <w:bottom w:val="single" w:sz="4" w:space="0" w:color="auto"/>
              <w:right w:val="single" w:sz="4" w:space="0" w:color="auto"/>
            </w:tcBorders>
          </w:tcPr>
          <w:p w14:paraId="3EFF5ECC" w14:textId="77777777" w:rsidR="00E33D92" w:rsidRPr="005B00C6" w:rsidRDefault="00E33D92" w:rsidP="00E33D92">
            <w:pPr>
              <w:pStyle w:val="TAC"/>
            </w:pPr>
            <w:r w:rsidRPr="005B00C6">
              <w:t>36.101, 5.6A.1</w:t>
            </w:r>
          </w:p>
          <w:p w14:paraId="65E487C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B38FA8B" w14:textId="77777777" w:rsidR="00E33D92" w:rsidRPr="005B00C6" w:rsidRDefault="00E33D92" w:rsidP="00E33D92">
            <w:pPr>
              <w:pStyle w:val="TAC"/>
            </w:pPr>
            <w:r w:rsidRPr="005B00C6">
              <w:t>pc_</w:t>
            </w:r>
            <w:r w:rsidRPr="005B00C6">
              <w:rPr>
                <w:lang w:eastAsia="zh-CN"/>
              </w:rPr>
              <w:t>D</w:t>
            </w:r>
            <w:r w:rsidRPr="005B00C6">
              <w:t>L_inter_band_EN_DC_FR1_2B_Class_C_(2A)</w:t>
            </w:r>
          </w:p>
        </w:tc>
        <w:tc>
          <w:tcPr>
            <w:tcW w:w="1559" w:type="dxa"/>
            <w:tcBorders>
              <w:top w:val="single" w:sz="4" w:space="0" w:color="auto"/>
              <w:left w:val="single" w:sz="4" w:space="0" w:color="auto"/>
              <w:bottom w:val="single" w:sz="4" w:space="0" w:color="auto"/>
              <w:right w:val="single" w:sz="4" w:space="0" w:color="auto"/>
            </w:tcBorders>
          </w:tcPr>
          <w:p w14:paraId="23F04A8A" w14:textId="77777777" w:rsidR="00E33D92" w:rsidRPr="005B00C6" w:rsidRDefault="00E33D92" w:rsidP="00E33D92">
            <w:pPr>
              <w:pStyle w:val="TAL"/>
            </w:pPr>
          </w:p>
        </w:tc>
      </w:tr>
      <w:tr w:rsidR="00E33D92" w:rsidRPr="005B00C6" w14:paraId="2B39D7E0"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4115D0E7" w14:textId="77777777" w:rsidR="00E33D92" w:rsidRPr="005B00C6" w:rsidRDefault="00E33D92" w:rsidP="00E33D92">
            <w:pPr>
              <w:pStyle w:val="TAC"/>
              <w:rPr>
                <w:lang w:eastAsia="zh-CN"/>
              </w:rPr>
            </w:pPr>
            <w:r w:rsidRPr="005B00C6">
              <w:rPr>
                <w:lang w:eastAsia="zh-CN"/>
              </w:rPr>
              <w:t>12</w:t>
            </w:r>
          </w:p>
        </w:tc>
        <w:tc>
          <w:tcPr>
            <w:tcW w:w="3684" w:type="dxa"/>
            <w:tcBorders>
              <w:top w:val="single" w:sz="4" w:space="0" w:color="auto"/>
              <w:left w:val="single" w:sz="4" w:space="0" w:color="auto"/>
              <w:bottom w:val="single" w:sz="4" w:space="0" w:color="auto"/>
              <w:right w:val="single" w:sz="4" w:space="0" w:color="auto"/>
            </w:tcBorders>
          </w:tcPr>
          <w:p w14:paraId="7CFBFBB1" w14:textId="77777777" w:rsidR="00E33D92" w:rsidRPr="005B00C6" w:rsidRDefault="00E33D92" w:rsidP="00E33D92">
            <w:pPr>
              <w:pStyle w:val="TAL"/>
            </w:pPr>
            <w:r w:rsidRPr="005B00C6">
              <w:t>Inter-band EN-DC within FR1 BW Class Combination C_B (two bands)</w:t>
            </w:r>
          </w:p>
        </w:tc>
        <w:tc>
          <w:tcPr>
            <w:tcW w:w="1537" w:type="dxa"/>
            <w:tcBorders>
              <w:top w:val="single" w:sz="4" w:space="0" w:color="auto"/>
              <w:left w:val="single" w:sz="4" w:space="0" w:color="auto"/>
              <w:bottom w:val="single" w:sz="4" w:space="0" w:color="auto"/>
              <w:right w:val="single" w:sz="4" w:space="0" w:color="auto"/>
            </w:tcBorders>
          </w:tcPr>
          <w:p w14:paraId="69F3A3F8" w14:textId="77777777" w:rsidR="00E33D92" w:rsidRPr="005B00C6" w:rsidRDefault="00E33D92" w:rsidP="00E33D92">
            <w:pPr>
              <w:pStyle w:val="TAC"/>
            </w:pPr>
            <w:r w:rsidRPr="005B00C6">
              <w:t>36.101, 5.6A.1</w:t>
            </w:r>
          </w:p>
          <w:p w14:paraId="42E645D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713619E" w14:textId="77777777" w:rsidR="00E33D92" w:rsidRPr="005B00C6" w:rsidRDefault="00E33D92" w:rsidP="00E33D92">
            <w:pPr>
              <w:pStyle w:val="TAC"/>
            </w:pPr>
            <w:r w:rsidRPr="005B00C6">
              <w:t>pc_</w:t>
            </w:r>
            <w:r w:rsidRPr="005B00C6">
              <w:rPr>
                <w:lang w:eastAsia="zh-CN"/>
              </w:rPr>
              <w:t>D</w:t>
            </w:r>
            <w:r w:rsidRPr="005B00C6">
              <w:t>L_inter_band_EN_DC_FR1_2B_Class_C_B</w:t>
            </w:r>
          </w:p>
        </w:tc>
        <w:tc>
          <w:tcPr>
            <w:tcW w:w="1559" w:type="dxa"/>
            <w:tcBorders>
              <w:top w:val="single" w:sz="4" w:space="0" w:color="auto"/>
              <w:left w:val="single" w:sz="4" w:space="0" w:color="auto"/>
              <w:bottom w:val="single" w:sz="4" w:space="0" w:color="auto"/>
              <w:right w:val="single" w:sz="4" w:space="0" w:color="auto"/>
            </w:tcBorders>
          </w:tcPr>
          <w:p w14:paraId="5D94A990" w14:textId="77777777" w:rsidR="00E33D92" w:rsidRPr="005B00C6" w:rsidRDefault="00E33D92" w:rsidP="00E33D92">
            <w:pPr>
              <w:pStyle w:val="TAL"/>
            </w:pPr>
          </w:p>
        </w:tc>
      </w:tr>
      <w:tr w:rsidR="00E33D92" w:rsidRPr="005B00C6" w14:paraId="0935F6A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1B68B1" w14:textId="77777777" w:rsidR="00E33D92" w:rsidRPr="005B00C6" w:rsidRDefault="00E33D92" w:rsidP="00E33D92">
            <w:pPr>
              <w:pStyle w:val="TAC"/>
              <w:rPr>
                <w:lang w:eastAsia="zh-CN"/>
              </w:rPr>
            </w:pPr>
            <w:r w:rsidRPr="005B00C6">
              <w:rPr>
                <w:lang w:eastAsia="zh-CN"/>
              </w:rPr>
              <w:t>13</w:t>
            </w:r>
          </w:p>
        </w:tc>
        <w:tc>
          <w:tcPr>
            <w:tcW w:w="3684" w:type="dxa"/>
            <w:tcBorders>
              <w:top w:val="single" w:sz="4" w:space="0" w:color="auto"/>
              <w:left w:val="single" w:sz="4" w:space="0" w:color="auto"/>
              <w:bottom w:val="single" w:sz="4" w:space="0" w:color="auto"/>
              <w:right w:val="single" w:sz="4" w:space="0" w:color="auto"/>
            </w:tcBorders>
          </w:tcPr>
          <w:p w14:paraId="678C309B" w14:textId="77777777" w:rsidR="00E33D92" w:rsidRPr="005B00C6" w:rsidRDefault="00E33D92" w:rsidP="00E33D92">
            <w:pPr>
              <w:pStyle w:val="TAL"/>
            </w:pPr>
            <w:r w:rsidRPr="005B00C6">
              <w:t>Inter-band EN-DC within FR1 BW Class Combination C_C (two bands)</w:t>
            </w:r>
          </w:p>
        </w:tc>
        <w:tc>
          <w:tcPr>
            <w:tcW w:w="1537" w:type="dxa"/>
            <w:tcBorders>
              <w:top w:val="single" w:sz="4" w:space="0" w:color="auto"/>
              <w:left w:val="single" w:sz="4" w:space="0" w:color="auto"/>
              <w:bottom w:val="single" w:sz="4" w:space="0" w:color="auto"/>
              <w:right w:val="single" w:sz="4" w:space="0" w:color="auto"/>
            </w:tcBorders>
          </w:tcPr>
          <w:p w14:paraId="08319024" w14:textId="77777777" w:rsidR="00E33D92" w:rsidRPr="005B00C6" w:rsidRDefault="00E33D92" w:rsidP="00E33D92">
            <w:pPr>
              <w:pStyle w:val="TAC"/>
            </w:pPr>
            <w:r w:rsidRPr="005B00C6">
              <w:t>36.101, 5.6A.1</w:t>
            </w:r>
          </w:p>
          <w:p w14:paraId="707362C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A18B38" w14:textId="77777777" w:rsidR="00E33D92" w:rsidRPr="005B00C6" w:rsidRDefault="00E33D92" w:rsidP="00E33D92">
            <w:pPr>
              <w:pStyle w:val="TAC"/>
            </w:pPr>
            <w:r w:rsidRPr="005B00C6">
              <w:t>pc_</w:t>
            </w:r>
            <w:r w:rsidRPr="005B00C6">
              <w:rPr>
                <w:lang w:eastAsia="zh-CN"/>
              </w:rPr>
              <w:t>D</w:t>
            </w:r>
            <w:r w:rsidRPr="005B00C6">
              <w:t>L_inter_band_EN_DC_FR1_2B_Class_C_C</w:t>
            </w:r>
          </w:p>
        </w:tc>
        <w:tc>
          <w:tcPr>
            <w:tcW w:w="1559" w:type="dxa"/>
            <w:tcBorders>
              <w:top w:val="single" w:sz="4" w:space="0" w:color="auto"/>
              <w:left w:val="single" w:sz="4" w:space="0" w:color="auto"/>
              <w:bottom w:val="single" w:sz="4" w:space="0" w:color="auto"/>
              <w:right w:val="single" w:sz="4" w:space="0" w:color="auto"/>
            </w:tcBorders>
          </w:tcPr>
          <w:p w14:paraId="7166A0DB" w14:textId="77777777" w:rsidR="00E33D92" w:rsidRPr="005B00C6" w:rsidRDefault="00E33D92" w:rsidP="00E33D92">
            <w:pPr>
              <w:pStyle w:val="TAL"/>
            </w:pPr>
          </w:p>
        </w:tc>
      </w:tr>
      <w:tr w:rsidR="00E33D92" w:rsidRPr="005B00C6" w14:paraId="79B4C62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76436F1A" w14:textId="77777777" w:rsidR="00E33D92" w:rsidRPr="005B00C6" w:rsidRDefault="00E33D92" w:rsidP="00E33D92">
            <w:pPr>
              <w:pStyle w:val="TAC"/>
            </w:pPr>
            <w:r w:rsidRPr="005B00C6">
              <w:t>14</w:t>
            </w:r>
          </w:p>
        </w:tc>
        <w:tc>
          <w:tcPr>
            <w:tcW w:w="3684" w:type="dxa"/>
            <w:tcBorders>
              <w:top w:val="single" w:sz="4" w:space="0" w:color="auto"/>
              <w:left w:val="single" w:sz="4" w:space="0" w:color="auto"/>
              <w:bottom w:val="single" w:sz="4" w:space="0" w:color="auto"/>
              <w:right w:val="single" w:sz="4" w:space="0" w:color="auto"/>
            </w:tcBorders>
          </w:tcPr>
          <w:p w14:paraId="140A38E0" w14:textId="77777777" w:rsidR="00E33D92" w:rsidRPr="005B00C6" w:rsidRDefault="00E33D92" w:rsidP="00E33D92">
            <w:pPr>
              <w:pStyle w:val="TAL"/>
            </w:pPr>
            <w:r w:rsidRPr="005B00C6">
              <w:t>Inter-band EN-DC within FR1 BW Class Combination D_A (two bands)</w:t>
            </w:r>
          </w:p>
        </w:tc>
        <w:tc>
          <w:tcPr>
            <w:tcW w:w="1537" w:type="dxa"/>
            <w:tcBorders>
              <w:top w:val="single" w:sz="4" w:space="0" w:color="auto"/>
              <w:left w:val="single" w:sz="4" w:space="0" w:color="auto"/>
              <w:bottom w:val="single" w:sz="4" w:space="0" w:color="auto"/>
              <w:right w:val="single" w:sz="4" w:space="0" w:color="auto"/>
            </w:tcBorders>
          </w:tcPr>
          <w:p w14:paraId="6734A9BD" w14:textId="77777777" w:rsidR="00E33D92" w:rsidRPr="005B00C6" w:rsidRDefault="00E33D92" w:rsidP="00E33D92">
            <w:pPr>
              <w:pStyle w:val="TAC"/>
            </w:pPr>
            <w:r w:rsidRPr="005B00C6">
              <w:t>36.101, 5.6A.1</w:t>
            </w:r>
          </w:p>
          <w:p w14:paraId="6A60929F"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15E5CB3C" w14:textId="77777777" w:rsidR="00E33D92" w:rsidRPr="005B00C6" w:rsidRDefault="00E33D92" w:rsidP="00E33D92">
            <w:pPr>
              <w:pStyle w:val="TAC"/>
            </w:pPr>
            <w:r w:rsidRPr="005B00C6">
              <w:t>pc_</w:t>
            </w:r>
            <w:r w:rsidRPr="005B00C6">
              <w:rPr>
                <w:lang w:eastAsia="zh-CN"/>
              </w:rPr>
              <w:t>D</w:t>
            </w:r>
            <w:r w:rsidRPr="005B00C6">
              <w:t>L_inter_band_EN_DC_FR1_2B_Class_D_A</w:t>
            </w:r>
          </w:p>
        </w:tc>
        <w:tc>
          <w:tcPr>
            <w:tcW w:w="1559" w:type="dxa"/>
            <w:tcBorders>
              <w:top w:val="single" w:sz="4" w:space="0" w:color="auto"/>
              <w:left w:val="single" w:sz="4" w:space="0" w:color="auto"/>
              <w:bottom w:val="single" w:sz="4" w:space="0" w:color="auto"/>
              <w:right w:val="single" w:sz="4" w:space="0" w:color="auto"/>
            </w:tcBorders>
          </w:tcPr>
          <w:p w14:paraId="2BB27EBC" w14:textId="77777777" w:rsidR="00E33D92" w:rsidRPr="005B00C6" w:rsidRDefault="00E33D92" w:rsidP="00E33D92">
            <w:pPr>
              <w:pStyle w:val="TAL"/>
            </w:pPr>
          </w:p>
        </w:tc>
      </w:tr>
      <w:tr w:rsidR="00E33D92" w:rsidRPr="005B00C6" w14:paraId="692A353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272236BC" w14:textId="77777777" w:rsidR="00E33D92" w:rsidRPr="005B00C6" w:rsidRDefault="00E33D92" w:rsidP="00E33D92">
            <w:pPr>
              <w:pStyle w:val="TAC"/>
            </w:pPr>
            <w:r w:rsidRPr="005B00C6">
              <w:t>15</w:t>
            </w:r>
          </w:p>
        </w:tc>
        <w:tc>
          <w:tcPr>
            <w:tcW w:w="3684" w:type="dxa"/>
            <w:tcBorders>
              <w:top w:val="single" w:sz="4" w:space="0" w:color="auto"/>
              <w:left w:val="single" w:sz="4" w:space="0" w:color="auto"/>
              <w:bottom w:val="single" w:sz="4" w:space="0" w:color="auto"/>
              <w:right w:val="single" w:sz="4" w:space="0" w:color="auto"/>
            </w:tcBorders>
          </w:tcPr>
          <w:p w14:paraId="669A9440" w14:textId="77777777" w:rsidR="00E33D92" w:rsidRPr="005B00C6" w:rsidRDefault="00E33D92" w:rsidP="00E33D92">
            <w:pPr>
              <w:pStyle w:val="TAL"/>
            </w:pPr>
            <w:r w:rsidRPr="005B00C6">
              <w:t>Inter-band EN-DC within FR1 BW Class Combination D_C (two bands)</w:t>
            </w:r>
          </w:p>
        </w:tc>
        <w:tc>
          <w:tcPr>
            <w:tcW w:w="1537" w:type="dxa"/>
            <w:tcBorders>
              <w:top w:val="single" w:sz="4" w:space="0" w:color="auto"/>
              <w:left w:val="single" w:sz="4" w:space="0" w:color="auto"/>
              <w:bottom w:val="single" w:sz="4" w:space="0" w:color="auto"/>
              <w:right w:val="single" w:sz="4" w:space="0" w:color="auto"/>
            </w:tcBorders>
          </w:tcPr>
          <w:p w14:paraId="53363FCE" w14:textId="77777777" w:rsidR="00E33D92" w:rsidRPr="005B00C6" w:rsidRDefault="00E33D92" w:rsidP="00E33D92">
            <w:pPr>
              <w:pStyle w:val="TAC"/>
            </w:pPr>
            <w:r w:rsidRPr="005B00C6">
              <w:t>36.101, 5.6A.1</w:t>
            </w:r>
          </w:p>
          <w:p w14:paraId="633A928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9145D4C" w14:textId="77777777" w:rsidR="00E33D92" w:rsidRPr="005B00C6" w:rsidRDefault="00E33D92" w:rsidP="00E33D92">
            <w:pPr>
              <w:pStyle w:val="TAC"/>
            </w:pPr>
            <w:r w:rsidRPr="005B00C6">
              <w:t>pc_</w:t>
            </w:r>
            <w:r w:rsidRPr="005B00C6">
              <w:rPr>
                <w:lang w:eastAsia="zh-CN"/>
              </w:rPr>
              <w:t>D</w:t>
            </w:r>
            <w:r w:rsidRPr="005B00C6">
              <w:t>L_inter_band_EN_DC_FR1_2B_Class_D_C</w:t>
            </w:r>
          </w:p>
        </w:tc>
        <w:tc>
          <w:tcPr>
            <w:tcW w:w="1559" w:type="dxa"/>
            <w:tcBorders>
              <w:top w:val="single" w:sz="4" w:space="0" w:color="auto"/>
              <w:left w:val="single" w:sz="4" w:space="0" w:color="auto"/>
              <w:bottom w:val="single" w:sz="4" w:space="0" w:color="auto"/>
              <w:right w:val="single" w:sz="4" w:space="0" w:color="auto"/>
            </w:tcBorders>
          </w:tcPr>
          <w:p w14:paraId="7D4C0A0B" w14:textId="77777777" w:rsidR="00E33D92" w:rsidRPr="005B00C6" w:rsidRDefault="00E33D92" w:rsidP="00E33D92">
            <w:pPr>
              <w:pStyle w:val="TAL"/>
            </w:pPr>
          </w:p>
        </w:tc>
      </w:tr>
      <w:tr w:rsidR="00E33D92" w:rsidRPr="005B00C6" w14:paraId="69372483"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13495F12" w14:textId="77777777" w:rsidR="00E33D92" w:rsidRPr="005B00C6" w:rsidDel="00142FC9" w:rsidRDefault="00E33D92" w:rsidP="00E33D92">
            <w:pPr>
              <w:pStyle w:val="TAC"/>
            </w:pPr>
            <w:r w:rsidRPr="005B00C6">
              <w:t>16</w:t>
            </w:r>
          </w:p>
        </w:tc>
        <w:tc>
          <w:tcPr>
            <w:tcW w:w="3684" w:type="dxa"/>
            <w:tcBorders>
              <w:top w:val="single" w:sz="4" w:space="0" w:color="auto"/>
              <w:left w:val="single" w:sz="4" w:space="0" w:color="auto"/>
              <w:bottom w:val="single" w:sz="4" w:space="0" w:color="auto"/>
              <w:right w:val="single" w:sz="4" w:space="0" w:color="auto"/>
            </w:tcBorders>
          </w:tcPr>
          <w:p w14:paraId="00D0FD53" w14:textId="77777777" w:rsidR="00E33D92" w:rsidRPr="005B00C6" w:rsidRDefault="00E33D92" w:rsidP="00E33D92">
            <w:pPr>
              <w:pStyle w:val="TAL"/>
            </w:pPr>
            <w:r w:rsidRPr="005B00C6">
              <w:t>Inter-band EN-DC within FR1 BW Class Combination E_A (two bands)</w:t>
            </w:r>
          </w:p>
        </w:tc>
        <w:tc>
          <w:tcPr>
            <w:tcW w:w="1537" w:type="dxa"/>
            <w:tcBorders>
              <w:top w:val="single" w:sz="4" w:space="0" w:color="auto"/>
              <w:left w:val="single" w:sz="4" w:space="0" w:color="auto"/>
              <w:bottom w:val="single" w:sz="4" w:space="0" w:color="auto"/>
              <w:right w:val="single" w:sz="4" w:space="0" w:color="auto"/>
            </w:tcBorders>
          </w:tcPr>
          <w:p w14:paraId="6C930D13" w14:textId="77777777" w:rsidR="00E33D92" w:rsidRPr="005B00C6" w:rsidRDefault="00E33D92" w:rsidP="00E33D92">
            <w:pPr>
              <w:pStyle w:val="TAC"/>
            </w:pPr>
            <w:r w:rsidRPr="005B00C6">
              <w:t>36.101, 5.6A.1</w:t>
            </w:r>
          </w:p>
          <w:p w14:paraId="60698D62"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4C61DB2B" w14:textId="77777777" w:rsidR="00E33D92" w:rsidRPr="005B00C6" w:rsidRDefault="00E33D92" w:rsidP="00E33D92">
            <w:pPr>
              <w:pStyle w:val="TAC"/>
            </w:pPr>
            <w:r w:rsidRPr="005B00C6">
              <w:t>pc_</w:t>
            </w:r>
            <w:r w:rsidRPr="005B00C6">
              <w:rPr>
                <w:lang w:eastAsia="zh-CN"/>
              </w:rPr>
              <w:t>D</w:t>
            </w:r>
            <w:r w:rsidRPr="005B00C6">
              <w:t>L_inter_band_EN_DC_FR1_2B_Class_E_A</w:t>
            </w:r>
          </w:p>
        </w:tc>
        <w:tc>
          <w:tcPr>
            <w:tcW w:w="1559" w:type="dxa"/>
            <w:tcBorders>
              <w:top w:val="single" w:sz="4" w:space="0" w:color="auto"/>
              <w:left w:val="single" w:sz="4" w:space="0" w:color="auto"/>
              <w:bottom w:val="single" w:sz="4" w:space="0" w:color="auto"/>
              <w:right w:val="single" w:sz="4" w:space="0" w:color="auto"/>
            </w:tcBorders>
          </w:tcPr>
          <w:p w14:paraId="6121D00B" w14:textId="77777777" w:rsidR="00E33D92" w:rsidRPr="005B00C6" w:rsidRDefault="00E33D92" w:rsidP="00E33D92">
            <w:pPr>
              <w:pStyle w:val="TAL"/>
            </w:pPr>
          </w:p>
        </w:tc>
      </w:tr>
      <w:tr w:rsidR="00E33D92" w:rsidRPr="005B00C6" w14:paraId="173DF2BD"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380B2B9" w14:textId="77777777" w:rsidR="00E33D92" w:rsidRPr="005B00C6" w:rsidDel="00142FC9" w:rsidRDefault="00E33D92" w:rsidP="00E33D92">
            <w:pPr>
              <w:pStyle w:val="TAC"/>
            </w:pPr>
            <w:r w:rsidRPr="005B00C6">
              <w:t>17</w:t>
            </w:r>
          </w:p>
        </w:tc>
        <w:tc>
          <w:tcPr>
            <w:tcW w:w="3684" w:type="dxa"/>
            <w:tcBorders>
              <w:top w:val="single" w:sz="4" w:space="0" w:color="auto"/>
              <w:left w:val="single" w:sz="4" w:space="0" w:color="auto"/>
              <w:bottom w:val="single" w:sz="4" w:space="0" w:color="auto"/>
              <w:right w:val="single" w:sz="4" w:space="0" w:color="auto"/>
            </w:tcBorders>
          </w:tcPr>
          <w:p w14:paraId="7B5523B8" w14:textId="77777777" w:rsidR="00E33D92" w:rsidRPr="005B00C6" w:rsidRDefault="00E33D92" w:rsidP="00E33D92">
            <w:pPr>
              <w:pStyle w:val="TAL"/>
            </w:pPr>
            <w:r w:rsidRPr="005B00C6">
              <w:t>Inter-band EN-DC within FR1 BW Class Combination E_C (two bands)</w:t>
            </w:r>
          </w:p>
        </w:tc>
        <w:tc>
          <w:tcPr>
            <w:tcW w:w="1537" w:type="dxa"/>
            <w:tcBorders>
              <w:top w:val="single" w:sz="4" w:space="0" w:color="auto"/>
              <w:left w:val="single" w:sz="4" w:space="0" w:color="auto"/>
              <w:bottom w:val="single" w:sz="4" w:space="0" w:color="auto"/>
              <w:right w:val="single" w:sz="4" w:space="0" w:color="auto"/>
            </w:tcBorders>
          </w:tcPr>
          <w:p w14:paraId="0C4832BF" w14:textId="77777777" w:rsidR="00E33D92" w:rsidRPr="005B00C6" w:rsidRDefault="00E33D92" w:rsidP="00E33D92">
            <w:pPr>
              <w:pStyle w:val="TAC"/>
            </w:pPr>
            <w:r w:rsidRPr="005B00C6">
              <w:t>36.101, 5.6A.1</w:t>
            </w:r>
          </w:p>
          <w:p w14:paraId="48CF8840"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5CAAE84C" w14:textId="77777777" w:rsidR="00E33D92" w:rsidRPr="005B00C6" w:rsidRDefault="00E33D92" w:rsidP="00E33D92">
            <w:pPr>
              <w:pStyle w:val="TAC"/>
            </w:pPr>
            <w:r w:rsidRPr="005B00C6">
              <w:t>pc_</w:t>
            </w:r>
            <w:r w:rsidRPr="005B00C6">
              <w:rPr>
                <w:lang w:eastAsia="zh-CN"/>
              </w:rPr>
              <w:t>D</w:t>
            </w:r>
            <w:r w:rsidRPr="005B00C6">
              <w:t>L_inter_band_EN_DC_FR1_2B_Class_E_C</w:t>
            </w:r>
          </w:p>
        </w:tc>
        <w:tc>
          <w:tcPr>
            <w:tcW w:w="1559" w:type="dxa"/>
            <w:tcBorders>
              <w:top w:val="single" w:sz="4" w:space="0" w:color="auto"/>
              <w:left w:val="single" w:sz="4" w:space="0" w:color="auto"/>
              <w:bottom w:val="single" w:sz="4" w:space="0" w:color="auto"/>
              <w:right w:val="single" w:sz="4" w:space="0" w:color="auto"/>
            </w:tcBorders>
          </w:tcPr>
          <w:p w14:paraId="239E9EC7" w14:textId="77777777" w:rsidR="00E33D92" w:rsidRPr="005B00C6" w:rsidRDefault="00E33D92" w:rsidP="00E33D92">
            <w:pPr>
              <w:pStyle w:val="TAL"/>
            </w:pPr>
          </w:p>
        </w:tc>
      </w:tr>
    </w:tbl>
    <w:p w14:paraId="3E960A36" w14:textId="77777777" w:rsidR="00E33D92" w:rsidRPr="005B00C6" w:rsidRDefault="00E33D92" w:rsidP="00E33D92"/>
    <w:p w14:paraId="1D129362" w14:textId="77777777" w:rsidR="00E33D92" w:rsidRPr="005B00C6" w:rsidRDefault="00E33D92" w:rsidP="00E33D92">
      <w:pPr>
        <w:pStyle w:val="TH"/>
      </w:pPr>
      <w:r w:rsidRPr="005B00C6">
        <w:lastRenderedPageBreak/>
        <w:t>Table A.4.3.2B.2.3.1-1a: Uplink Bandwidth</w:t>
      </w:r>
      <w:r w:rsidRPr="005B00C6">
        <w:rPr>
          <w:lang w:eastAsia="fi-FI"/>
        </w:rPr>
        <w:t xml:space="preserve"> </w:t>
      </w:r>
      <w:r w:rsidRPr="005B00C6">
        <w:t xml:space="preserve">Class Combination capabilities for </w:t>
      </w:r>
      <w:r w:rsidRPr="005B00C6">
        <w:rPr>
          <w:lang w:eastAsia="fi-FI"/>
        </w:rPr>
        <w:t xml:space="preserve">Inter-band </w:t>
      </w:r>
      <w:r w:rsidRPr="005B00C6">
        <w:t>EN-DC within FR1 and two bands (for one or more of the supported configurations in Table A.4.3.2B.2.3.1-2)</w:t>
      </w:r>
    </w:p>
    <w:tbl>
      <w:tblPr>
        <w:tblW w:w="0" w:type="auto"/>
        <w:jc w:val="center"/>
        <w:tblLayout w:type="fixed"/>
        <w:tblCellMar>
          <w:left w:w="28" w:type="dxa"/>
          <w:right w:w="56" w:type="dxa"/>
        </w:tblCellMar>
        <w:tblLook w:val="0000" w:firstRow="0" w:lastRow="0" w:firstColumn="0" w:lastColumn="0" w:noHBand="0" w:noVBand="0"/>
      </w:tblPr>
      <w:tblGrid>
        <w:gridCol w:w="612"/>
        <w:gridCol w:w="3401"/>
        <w:gridCol w:w="1559"/>
        <w:gridCol w:w="1559"/>
        <w:gridCol w:w="1559"/>
      </w:tblGrid>
      <w:tr w:rsidR="00E33D92" w:rsidRPr="005B00C6" w14:paraId="772C7E5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CACE14D" w14:textId="77777777" w:rsidR="00E33D92" w:rsidRPr="005B00C6" w:rsidRDefault="00E33D92" w:rsidP="00E33D92">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3F4C4AD9" w14:textId="77777777" w:rsidR="00E33D92" w:rsidRPr="005B00C6" w:rsidRDefault="00E33D92" w:rsidP="00E33D92">
            <w:pPr>
              <w:pStyle w:val="TAH"/>
            </w:pPr>
            <w:r w:rsidRPr="005B00C6">
              <w:t>UL inter-band EN-DC within FR1 Bandwidth Class</w:t>
            </w:r>
          </w:p>
        </w:tc>
        <w:tc>
          <w:tcPr>
            <w:tcW w:w="1559" w:type="dxa"/>
            <w:tcBorders>
              <w:top w:val="single" w:sz="4" w:space="0" w:color="auto"/>
              <w:left w:val="single" w:sz="4" w:space="0" w:color="auto"/>
              <w:bottom w:val="single" w:sz="4" w:space="0" w:color="auto"/>
              <w:right w:val="single" w:sz="4" w:space="0" w:color="auto"/>
            </w:tcBorders>
          </w:tcPr>
          <w:p w14:paraId="6CE034AE" w14:textId="77777777" w:rsidR="00E33D92" w:rsidRPr="005B00C6" w:rsidRDefault="00E33D92" w:rsidP="00E33D92">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7051ECD9" w14:textId="77777777" w:rsidR="00E33D92" w:rsidRPr="005B00C6" w:rsidRDefault="00E33D92" w:rsidP="00E33D92">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11F82191" w14:textId="77777777" w:rsidR="00E33D92" w:rsidRPr="005B00C6" w:rsidRDefault="00E33D92" w:rsidP="00E33D92">
            <w:pPr>
              <w:pStyle w:val="TAH"/>
            </w:pPr>
            <w:r w:rsidRPr="005B00C6">
              <w:t>Comments</w:t>
            </w:r>
          </w:p>
        </w:tc>
      </w:tr>
      <w:tr w:rsidR="00E33D92" w:rsidRPr="005B00C6" w14:paraId="3A04BEE1"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00F767BD" w14:textId="77777777" w:rsidR="00E33D92" w:rsidRPr="005B00C6" w:rsidRDefault="00E33D92" w:rsidP="00E33D92">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2E535DA8" w14:textId="77777777" w:rsidR="00E33D92" w:rsidRPr="005B00C6" w:rsidRDefault="00E33D92" w:rsidP="00E33D92">
            <w:pPr>
              <w:pStyle w:val="TAL"/>
            </w:pPr>
            <w:r w:rsidRPr="005B00C6">
              <w:t>UL Inter-band EN-DC within FR1 BW Class Combination A_A (two bands)</w:t>
            </w:r>
          </w:p>
        </w:tc>
        <w:tc>
          <w:tcPr>
            <w:tcW w:w="1559" w:type="dxa"/>
            <w:tcBorders>
              <w:top w:val="single" w:sz="4" w:space="0" w:color="auto"/>
              <w:left w:val="single" w:sz="4" w:space="0" w:color="auto"/>
              <w:bottom w:val="single" w:sz="4" w:space="0" w:color="auto"/>
              <w:right w:val="single" w:sz="4" w:space="0" w:color="auto"/>
            </w:tcBorders>
          </w:tcPr>
          <w:p w14:paraId="4F3CBF03" w14:textId="77777777" w:rsidR="00E33D92" w:rsidRPr="005B00C6" w:rsidRDefault="00E33D92" w:rsidP="00E33D92">
            <w:pPr>
              <w:pStyle w:val="TAC"/>
            </w:pPr>
            <w:r w:rsidRPr="005B00C6">
              <w:t>36.101, 5.6A.1</w:t>
            </w:r>
          </w:p>
          <w:p w14:paraId="6878B848" w14:textId="77777777" w:rsidR="00E33D92" w:rsidRPr="005B00C6" w:rsidRDefault="00E33D92" w:rsidP="00E33D92">
            <w:pPr>
              <w:pStyle w:val="TAC"/>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7A4290BF" w14:textId="77777777" w:rsidR="00E33D92" w:rsidRPr="005B00C6" w:rsidRDefault="00E33D92" w:rsidP="00E33D92">
            <w:pPr>
              <w:pStyle w:val="TAC"/>
              <w:rPr>
                <w:rFonts w:cs="Arial"/>
                <w:szCs w:val="18"/>
              </w:rPr>
            </w:pPr>
            <w:r w:rsidRPr="005B00C6">
              <w:t>pc_</w:t>
            </w:r>
            <w:r w:rsidRPr="005B00C6">
              <w:rPr>
                <w:lang w:eastAsia="zh-CN"/>
              </w:rPr>
              <w:t>U</w:t>
            </w:r>
            <w:r w:rsidRPr="005B00C6">
              <w:t>L_inter_band_EN_DC_FR1_2B_Class_A_A</w:t>
            </w:r>
          </w:p>
        </w:tc>
        <w:tc>
          <w:tcPr>
            <w:tcW w:w="1559" w:type="dxa"/>
            <w:tcBorders>
              <w:top w:val="single" w:sz="4" w:space="0" w:color="auto"/>
              <w:left w:val="single" w:sz="4" w:space="0" w:color="auto"/>
              <w:bottom w:val="single" w:sz="4" w:space="0" w:color="auto"/>
              <w:right w:val="single" w:sz="4" w:space="0" w:color="auto"/>
            </w:tcBorders>
          </w:tcPr>
          <w:p w14:paraId="66B7F37C" w14:textId="77777777" w:rsidR="00E33D92" w:rsidRPr="005B00C6" w:rsidRDefault="00E33D92" w:rsidP="00E33D92">
            <w:pPr>
              <w:pStyle w:val="TAL"/>
            </w:pPr>
          </w:p>
        </w:tc>
      </w:tr>
      <w:tr w:rsidR="00E33D92" w:rsidRPr="005B00C6" w14:paraId="0C52F48B"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31B879E" w14:textId="77777777" w:rsidR="00E33D92" w:rsidRPr="005B00C6" w:rsidRDefault="00E33D92" w:rsidP="00E33D92">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322E95FC" w14:textId="77777777" w:rsidR="00E33D92" w:rsidRPr="005B00C6" w:rsidRDefault="00E33D92" w:rsidP="00E33D92">
            <w:pPr>
              <w:pStyle w:val="TAL"/>
              <w:rPr>
                <w:lang w:eastAsia="zh-CN"/>
              </w:rPr>
            </w:pPr>
            <w:r w:rsidRPr="005B00C6">
              <w:t>UL Inter-band EN-DC within FR1 BW Class Combination A_B (two bands)</w:t>
            </w:r>
          </w:p>
        </w:tc>
        <w:tc>
          <w:tcPr>
            <w:tcW w:w="1559" w:type="dxa"/>
            <w:tcBorders>
              <w:top w:val="single" w:sz="4" w:space="0" w:color="auto"/>
              <w:left w:val="single" w:sz="4" w:space="0" w:color="auto"/>
              <w:bottom w:val="single" w:sz="4" w:space="0" w:color="auto"/>
              <w:right w:val="single" w:sz="4" w:space="0" w:color="auto"/>
            </w:tcBorders>
          </w:tcPr>
          <w:p w14:paraId="403CB95E" w14:textId="77777777" w:rsidR="00E33D92" w:rsidRPr="005B00C6" w:rsidRDefault="00E33D92" w:rsidP="00E33D92">
            <w:pPr>
              <w:pStyle w:val="TAC"/>
            </w:pPr>
            <w:r w:rsidRPr="005B00C6">
              <w:t>36.101, 5.6A.1</w:t>
            </w:r>
          </w:p>
          <w:p w14:paraId="74A0164C"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C8468EE" w14:textId="77777777" w:rsidR="00E33D92" w:rsidRPr="005B00C6" w:rsidRDefault="00E33D92" w:rsidP="00E33D92">
            <w:pPr>
              <w:pStyle w:val="TAC"/>
            </w:pPr>
            <w:r w:rsidRPr="005B00C6">
              <w:t>pc_</w:t>
            </w:r>
            <w:r w:rsidRPr="005B00C6">
              <w:rPr>
                <w:lang w:eastAsia="zh-CN"/>
              </w:rPr>
              <w:t>U</w:t>
            </w:r>
            <w:r w:rsidRPr="005B00C6">
              <w:t>L_inter_band_EN_DC_FR1_2B_Class_A_B</w:t>
            </w:r>
          </w:p>
        </w:tc>
        <w:tc>
          <w:tcPr>
            <w:tcW w:w="1559" w:type="dxa"/>
            <w:tcBorders>
              <w:top w:val="single" w:sz="4" w:space="0" w:color="auto"/>
              <w:left w:val="single" w:sz="4" w:space="0" w:color="auto"/>
              <w:bottom w:val="single" w:sz="4" w:space="0" w:color="auto"/>
              <w:right w:val="single" w:sz="4" w:space="0" w:color="auto"/>
            </w:tcBorders>
          </w:tcPr>
          <w:p w14:paraId="3EBA4E19" w14:textId="77777777" w:rsidR="00E33D92" w:rsidRPr="005B00C6" w:rsidRDefault="00E33D92" w:rsidP="00E33D92">
            <w:pPr>
              <w:pStyle w:val="TAL"/>
            </w:pPr>
          </w:p>
        </w:tc>
      </w:tr>
      <w:tr w:rsidR="00E33D92" w:rsidRPr="005B00C6" w14:paraId="341323DF"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657C3BB4" w14:textId="77777777" w:rsidR="00E33D92" w:rsidRPr="005B00C6" w:rsidRDefault="00E33D92" w:rsidP="00E33D92">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6A0B65F8" w14:textId="77777777" w:rsidR="00E33D92" w:rsidRPr="005B00C6" w:rsidRDefault="00E33D92" w:rsidP="00E33D92">
            <w:pPr>
              <w:pStyle w:val="TAL"/>
            </w:pPr>
            <w:r w:rsidRPr="005B00C6">
              <w:t>UL Inter-band EN-DC within FR1 BW Class Combination A_C (two bands)</w:t>
            </w:r>
          </w:p>
        </w:tc>
        <w:tc>
          <w:tcPr>
            <w:tcW w:w="1559" w:type="dxa"/>
            <w:tcBorders>
              <w:top w:val="single" w:sz="4" w:space="0" w:color="auto"/>
              <w:left w:val="single" w:sz="4" w:space="0" w:color="auto"/>
              <w:bottom w:val="single" w:sz="4" w:space="0" w:color="auto"/>
              <w:right w:val="single" w:sz="4" w:space="0" w:color="auto"/>
            </w:tcBorders>
          </w:tcPr>
          <w:p w14:paraId="5253C56B" w14:textId="77777777" w:rsidR="00E33D92" w:rsidRPr="005B00C6" w:rsidRDefault="00E33D92" w:rsidP="00E33D92">
            <w:pPr>
              <w:pStyle w:val="TAC"/>
            </w:pPr>
            <w:r w:rsidRPr="005B00C6">
              <w:t>36.101, 5.6A.1</w:t>
            </w:r>
          </w:p>
          <w:p w14:paraId="72C96A0B"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33F60F79" w14:textId="77777777" w:rsidR="00E33D92" w:rsidRPr="005B00C6" w:rsidRDefault="00E33D92" w:rsidP="00E33D92">
            <w:pPr>
              <w:pStyle w:val="TAC"/>
            </w:pPr>
            <w:r w:rsidRPr="005B00C6">
              <w:t>pc_</w:t>
            </w:r>
            <w:r w:rsidRPr="005B00C6">
              <w:rPr>
                <w:lang w:eastAsia="zh-CN"/>
              </w:rPr>
              <w:t>U</w:t>
            </w:r>
            <w:r w:rsidRPr="005B00C6">
              <w:t>L_inter_band_EN_DC_FR1_2B_Class_A_C</w:t>
            </w:r>
          </w:p>
        </w:tc>
        <w:tc>
          <w:tcPr>
            <w:tcW w:w="1559" w:type="dxa"/>
            <w:tcBorders>
              <w:top w:val="single" w:sz="4" w:space="0" w:color="auto"/>
              <w:left w:val="single" w:sz="4" w:space="0" w:color="auto"/>
              <w:bottom w:val="single" w:sz="4" w:space="0" w:color="auto"/>
              <w:right w:val="single" w:sz="4" w:space="0" w:color="auto"/>
            </w:tcBorders>
          </w:tcPr>
          <w:p w14:paraId="01BC68F5" w14:textId="77777777" w:rsidR="00E33D92" w:rsidRPr="005B00C6" w:rsidRDefault="00E33D92" w:rsidP="00E33D92">
            <w:pPr>
              <w:pStyle w:val="TAL"/>
            </w:pPr>
          </w:p>
        </w:tc>
      </w:tr>
      <w:tr w:rsidR="00E33D92" w:rsidRPr="005B00C6" w14:paraId="2248CAC5"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53E393" w14:textId="77777777" w:rsidR="00E33D92" w:rsidRPr="005B00C6" w:rsidRDefault="00E33D92" w:rsidP="00E33D92">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764E6CC5" w14:textId="77777777" w:rsidR="00E33D92" w:rsidRPr="005B00C6" w:rsidRDefault="00E33D92" w:rsidP="00E33D92">
            <w:pPr>
              <w:pStyle w:val="TAL"/>
            </w:pPr>
            <w:r w:rsidRPr="005B00C6">
              <w:t>UL Inter-band EN-DC within FR1 BW Class Combination (2</w:t>
            </w:r>
            <w:proofErr w:type="gramStart"/>
            <w:r w:rsidRPr="005B00C6">
              <w:t>A)_</w:t>
            </w:r>
            <w:proofErr w:type="gramEnd"/>
            <w:r w:rsidRPr="005B00C6">
              <w:t>A (two bands)</w:t>
            </w:r>
          </w:p>
        </w:tc>
        <w:tc>
          <w:tcPr>
            <w:tcW w:w="1559" w:type="dxa"/>
            <w:tcBorders>
              <w:top w:val="single" w:sz="4" w:space="0" w:color="auto"/>
              <w:left w:val="single" w:sz="4" w:space="0" w:color="auto"/>
              <w:bottom w:val="single" w:sz="4" w:space="0" w:color="auto"/>
              <w:right w:val="single" w:sz="4" w:space="0" w:color="auto"/>
            </w:tcBorders>
          </w:tcPr>
          <w:p w14:paraId="39AFB0C3" w14:textId="77777777" w:rsidR="00E33D92" w:rsidRPr="005B00C6" w:rsidRDefault="00E33D92" w:rsidP="00E33D92">
            <w:pPr>
              <w:pStyle w:val="TAC"/>
            </w:pPr>
            <w:r w:rsidRPr="005B00C6">
              <w:t>36.101, 5.6A.1</w:t>
            </w:r>
          </w:p>
          <w:p w14:paraId="241CF199"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056D3C5F" w14:textId="77777777" w:rsidR="00E33D92" w:rsidRPr="005B00C6" w:rsidRDefault="00E33D92" w:rsidP="00E33D92">
            <w:pPr>
              <w:pStyle w:val="TAC"/>
            </w:pPr>
            <w:r w:rsidRPr="005B00C6">
              <w:t>pc_</w:t>
            </w:r>
            <w:r w:rsidRPr="005B00C6">
              <w:rPr>
                <w:lang w:eastAsia="zh-CN"/>
              </w:rPr>
              <w:t>U</w:t>
            </w:r>
            <w:r w:rsidRPr="005B00C6">
              <w:t>L_inter_band_EN_DC_FR1_2B_Class_(2</w:t>
            </w:r>
            <w:proofErr w:type="gramStart"/>
            <w:r w:rsidRPr="005B00C6">
              <w:t>A)_</w:t>
            </w:r>
            <w:proofErr w:type="gramEnd"/>
            <w:r w:rsidRPr="005B00C6">
              <w:t>A</w:t>
            </w:r>
          </w:p>
        </w:tc>
        <w:tc>
          <w:tcPr>
            <w:tcW w:w="1559" w:type="dxa"/>
            <w:tcBorders>
              <w:top w:val="single" w:sz="4" w:space="0" w:color="auto"/>
              <w:left w:val="single" w:sz="4" w:space="0" w:color="auto"/>
              <w:bottom w:val="single" w:sz="4" w:space="0" w:color="auto"/>
              <w:right w:val="single" w:sz="4" w:space="0" w:color="auto"/>
            </w:tcBorders>
          </w:tcPr>
          <w:p w14:paraId="4AB1CE6B" w14:textId="77777777" w:rsidR="00E33D92" w:rsidRPr="005B00C6" w:rsidRDefault="00E33D92" w:rsidP="00E33D92">
            <w:pPr>
              <w:pStyle w:val="TAL"/>
            </w:pPr>
          </w:p>
        </w:tc>
      </w:tr>
      <w:tr w:rsidR="00E33D92" w:rsidRPr="005B00C6" w14:paraId="45A948F4" w14:textId="77777777" w:rsidTr="00E33D92">
        <w:trPr>
          <w:cantSplit/>
          <w:jc w:val="center"/>
        </w:trPr>
        <w:tc>
          <w:tcPr>
            <w:tcW w:w="612" w:type="dxa"/>
            <w:tcBorders>
              <w:top w:val="single" w:sz="4" w:space="0" w:color="auto"/>
              <w:left w:val="single" w:sz="4" w:space="0" w:color="auto"/>
              <w:bottom w:val="single" w:sz="4" w:space="0" w:color="auto"/>
              <w:right w:val="single" w:sz="4" w:space="0" w:color="auto"/>
            </w:tcBorders>
          </w:tcPr>
          <w:p w14:paraId="5D97B09F" w14:textId="77777777" w:rsidR="00E33D92" w:rsidRPr="005B00C6" w:rsidRDefault="00E33D92" w:rsidP="00E33D92">
            <w:pPr>
              <w:pStyle w:val="TAC"/>
              <w:rPr>
                <w:lang w:eastAsia="zh-CN"/>
              </w:rPr>
            </w:pPr>
            <w:r w:rsidRPr="005B00C6">
              <w:rPr>
                <w:lang w:eastAsia="zh-CN"/>
              </w:rPr>
              <w:t>5</w:t>
            </w:r>
          </w:p>
        </w:tc>
        <w:tc>
          <w:tcPr>
            <w:tcW w:w="3401" w:type="dxa"/>
            <w:tcBorders>
              <w:top w:val="single" w:sz="4" w:space="0" w:color="auto"/>
              <w:left w:val="single" w:sz="4" w:space="0" w:color="auto"/>
              <w:bottom w:val="single" w:sz="4" w:space="0" w:color="auto"/>
              <w:right w:val="single" w:sz="4" w:space="0" w:color="auto"/>
            </w:tcBorders>
          </w:tcPr>
          <w:p w14:paraId="1F5FA16D" w14:textId="77777777" w:rsidR="00E33D92" w:rsidRPr="005B00C6" w:rsidRDefault="00E33D92" w:rsidP="00E33D92">
            <w:pPr>
              <w:pStyle w:val="TAL"/>
            </w:pPr>
            <w:r w:rsidRPr="005B00C6">
              <w:t>UL Inter-band EN-DC within FR1 BW Class Combination C_A (two bands)</w:t>
            </w:r>
          </w:p>
        </w:tc>
        <w:tc>
          <w:tcPr>
            <w:tcW w:w="1559" w:type="dxa"/>
            <w:tcBorders>
              <w:top w:val="single" w:sz="4" w:space="0" w:color="auto"/>
              <w:left w:val="single" w:sz="4" w:space="0" w:color="auto"/>
              <w:bottom w:val="single" w:sz="4" w:space="0" w:color="auto"/>
              <w:right w:val="single" w:sz="4" w:space="0" w:color="auto"/>
            </w:tcBorders>
          </w:tcPr>
          <w:p w14:paraId="32C08806" w14:textId="77777777" w:rsidR="00E33D92" w:rsidRPr="005B00C6" w:rsidRDefault="00E33D92" w:rsidP="00E33D92">
            <w:pPr>
              <w:pStyle w:val="TAC"/>
            </w:pPr>
            <w:r w:rsidRPr="005B00C6">
              <w:t>36.101, 5.6A.1</w:t>
            </w:r>
          </w:p>
          <w:p w14:paraId="1F2F1537" w14:textId="77777777" w:rsidR="00E33D92" w:rsidRPr="005B00C6" w:rsidRDefault="00E33D92" w:rsidP="00E33D92">
            <w:pPr>
              <w:pStyle w:val="TAC"/>
              <w:rPr>
                <w:lang w:eastAsia="zh-CN"/>
              </w:rPr>
            </w:pPr>
            <w:r w:rsidRPr="005B00C6">
              <w:t>38.101-3, 5.5B.4.1</w:t>
            </w:r>
          </w:p>
        </w:tc>
        <w:tc>
          <w:tcPr>
            <w:tcW w:w="1559" w:type="dxa"/>
            <w:tcBorders>
              <w:top w:val="single" w:sz="4" w:space="0" w:color="auto"/>
              <w:left w:val="single" w:sz="4" w:space="0" w:color="auto"/>
              <w:bottom w:val="single" w:sz="4" w:space="0" w:color="auto"/>
              <w:right w:val="single" w:sz="4" w:space="0" w:color="auto"/>
            </w:tcBorders>
          </w:tcPr>
          <w:p w14:paraId="6C4D99F2" w14:textId="77777777" w:rsidR="00E33D92" w:rsidRPr="005B00C6" w:rsidRDefault="00E33D92" w:rsidP="00E33D92">
            <w:pPr>
              <w:pStyle w:val="TAC"/>
            </w:pPr>
            <w:r w:rsidRPr="005B00C6">
              <w:t>pc_</w:t>
            </w:r>
            <w:r w:rsidRPr="005B00C6">
              <w:rPr>
                <w:lang w:eastAsia="zh-CN"/>
              </w:rPr>
              <w:t>U</w:t>
            </w:r>
            <w:r w:rsidRPr="005B00C6">
              <w:t>L_inter_band_EN_DC_FR1_2B_Class_C_A</w:t>
            </w:r>
          </w:p>
        </w:tc>
        <w:tc>
          <w:tcPr>
            <w:tcW w:w="1559" w:type="dxa"/>
            <w:tcBorders>
              <w:top w:val="single" w:sz="4" w:space="0" w:color="auto"/>
              <w:left w:val="single" w:sz="4" w:space="0" w:color="auto"/>
              <w:bottom w:val="single" w:sz="4" w:space="0" w:color="auto"/>
              <w:right w:val="single" w:sz="4" w:space="0" w:color="auto"/>
            </w:tcBorders>
          </w:tcPr>
          <w:p w14:paraId="7817D73D" w14:textId="77777777" w:rsidR="00E33D92" w:rsidRPr="005B00C6" w:rsidRDefault="00E33D92" w:rsidP="00E33D92">
            <w:pPr>
              <w:pStyle w:val="TAL"/>
            </w:pPr>
          </w:p>
        </w:tc>
      </w:tr>
    </w:tbl>
    <w:p w14:paraId="0A6093FB" w14:textId="77777777" w:rsidR="00E33D92" w:rsidRPr="005B00C6" w:rsidRDefault="00E33D92" w:rsidP="00E33D92"/>
    <w:p w14:paraId="3619C7C5" w14:textId="77777777" w:rsidR="00E33D92" w:rsidRPr="005B00C6" w:rsidRDefault="00E33D92" w:rsidP="00E33D92">
      <w:pPr>
        <w:pStyle w:val="TH"/>
        <w:ind w:left="567"/>
      </w:pPr>
      <w:r w:rsidRPr="005B00C6">
        <w:lastRenderedPageBreak/>
        <w:t>Table A.4.3.2B.2.3.1-2: Supported Inter-band EN-DC configurations within FR1 (two bands)</w:t>
      </w:r>
    </w:p>
    <w:tbl>
      <w:tblPr>
        <w:tblW w:w="5007" w:type="pct"/>
        <w:tblCellMar>
          <w:left w:w="28" w:type="dxa"/>
          <w:right w:w="56" w:type="dxa"/>
        </w:tblCellMar>
        <w:tblLook w:val="0000" w:firstRow="0" w:lastRow="0" w:firstColumn="0" w:lastColumn="0" w:noHBand="0" w:noVBand="0"/>
      </w:tblPr>
      <w:tblGrid>
        <w:gridCol w:w="1858"/>
        <w:gridCol w:w="898"/>
        <w:gridCol w:w="352"/>
        <w:gridCol w:w="1468"/>
        <w:gridCol w:w="1618"/>
        <w:gridCol w:w="1734"/>
        <w:gridCol w:w="1714"/>
      </w:tblGrid>
      <w:tr w:rsidR="00E33D92" w:rsidRPr="005B00C6" w14:paraId="3DFCCA8C" w14:textId="77777777" w:rsidTr="00E33D92">
        <w:trPr>
          <w:cantSplit/>
          <w:trHeight w:val="1134"/>
        </w:trPr>
        <w:tc>
          <w:tcPr>
            <w:tcW w:w="965" w:type="pct"/>
            <w:tcBorders>
              <w:top w:val="single" w:sz="4" w:space="0" w:color="auto"/>
              <w:left w:val="single" w:sz="4" w:space="0" w:color="auto"/>
              <w:bottom w:val="single" w:sz="4" w:space="0" w:color="auto"/>
              <w:right w:val="single" w:sz="4" w:space="0" w:color="auto"/>
            </w:tcBorders>
          </w:tcPr>
          <w:p w14:paraId="1611A444"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lang w:eastAsia="zh-CN"/>
              </w:rPr>
              <w:lastRenderedPageBreak/>
              <w:t>EN-DC</w:t>
            </w:r>
            <w:r w:rsidRPr="005B00C6">
              <w:rPr>
                <w:rFonts w:ascii="Arial" w:eastAsia="PMingLiU" w:hAnsi="Arial"/>
                <w:b/>
                <w:sz w:val="18"/>
              </w:rPr>
              <w:t xml:space="preserve"> configuration / Item</w:t>
            </w:r>
          </w:p>
        </w:tc>
        <w:tc>
          <w:tcPr>
            <w:tcW w:w="467" w:type="pct"/>
            <w:tcBorders>
              <w:top w:val="single" w:sz="4" w:space="0" w:color="auto"/>
              <w:left w:val="single" w:sz="4" w:space="0" w:color="auto"/>
              <w:bottom w:val="single" w:sz="4" w:space="0" w:color="auto"/>
              <w:right w:val="single" w:sz="4" w:space="0" w:color="auto"/>
            </w:tcBorders>
          </w:tcPr>
          <w:p w14:paraId="3DD7740F"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Release</w:t>
            </w:r>
          </w:p>
        </w:tc>
        <w:tc>
          <w:tcPr>
            <w:tcW w:w="184" w:type="pct"/>
            <w:tcBorders>
              <w:top w:val="single" w:sz="4" w:space="0" w:color="auto"/>
              <w:left w:val="single" w:sz="4" w:space="0" w:color="auto"/>
              <w:bottom w:val="single" w:sz="4" w:space="0" w:color="auto"/>
              <w:right w:val="single" w:sz="4" w:space="0" w:color="auto"/>
            </w:tcBorders>
            <w:textDirection w:val="btLr"/>
            <w:vAlign w:val="center"/>
          </w:tcPr>
          <w:p w14:paraId="0D8C3580" w14:textId="77777777" w:rsidR="00E33D92" w:rsidRPr="005B00C6" w:rsidRDefault="00E33D92" w:rsidP="00E33D92">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763" w:type="pct"/>
            <w:tcBorders>
              <w:top w:val="single" w:sz="4" w:space="0" w:color="auto"/>
              <w:left w:val="single" w:sz="4" w:space="0" w:color="auto"/>
              <w:bottom w:val="single" w:sz="4" w:space="0" w:color="auto"/>
              <w:right w:val="single" w:sz="4" w:space="0" w:color="auto"/>
            </w:tcBorders>
          </w:tcPr>
          <w:p w14:paraId="56ED1F01"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Supported EN-DC Bandwidth Class(es) in UL</w:t>
            </w:r>
          </w:p>
        </w:tc>
        <w:tc>
          <w:tcPr>
            <w:tcW w:w="840" w:type="pct"/>
            <w:tcBorders>
              <w:top w:val="single" w:sz="4" w:space="0" w:color="auto"/>
              <w:left w:val="single" w:sz="4" w:space="0" w:color="auto"/>
              <w:bottom w:val="single" w:sz="4" w:space="0" w:color="auto"/>
              <w:right w:val="single" w:sz="4" w:space="0" w:color="auto"/>
            </w:tcBorders>
          </w:tcPr>
          <w:p w14:paraId="61CB4958" w14:textId="77777777" w:rsidR="00E33D92" w:rsidRPr="005B00C6" w:rsidRDefault="00E33D92" w:rsidP="00E33D92">
            <w:pPr>
              <w:keepNext/>
              <w:keepLines/>
              <w:spacing w:after="0"/>
              <w:jc w:val="center"/>
              <w:rPr>
                <w:rFonts w:ascii="Arial" w:eastAsia="PMingLiU" w:hAnsi="Arial"/>
                <w:b/>
                <w:sz w:val="18"/>
              </w:rPr>
            </w:pPr>
            <w:r w:rsidRPr="005B00C6">
              <w:rPr>
                <w:rFonts w:ascii="Arial" w:eastAsia="PMingLiU" w:hAnsi="Arial"/>
                <w:b/>
                <w:sz w:val="18"/>
              </w:rPr>
              <w:t xml:space="preserve">Supported </w:t>
            </w:r>
            <w:proofErr w:type="spellStart"/>
            <w:r w:rsidRPr="005B00C6">
              <w:rPr>
                <w:rFonts w:ascii="Arial" w:eastAsia="PMingLiU" w:hAnsi="Arial"/>
                <w:b/>
                <w:sz w:val="18"/>
              </w:rPr>
              <w:t>ULTxSwitching</w:t>
            </w:r>
            <w:proofErr w:type="spellEnd"/>
            <w:r w:rsidRPr="005B00C6">
              <w:rPr>
                <w:rFonts w:ascii="Arial" w:eastAsia="PMingLiU" w:hAnsi="Arial"/>
                <w:b/>
                <w:sz w:val="18"/>
              </w:rPr>
              <w:t xml:space="preserve"> Band Pair</w:t>
            </w:r>
          </w:p>
        </w:tc>
        <w:tc>
          <w:tcPr>
            <w:tcW w:w="891" w:type="pct"/>
            <w:tcBorders>
              <w:top w:val="single" w:sz="4" w:space="0" w:color="auto"/>
              <w:left w:val="single" w:sz="4" w:space="0" w:color="auto"/>
              <w:bottom w:val="single" w:sz="4" w:space="0" w:color="auto"/>
              <w:right w:val="single" w:sz="4" w:space="0" w:color="auto"/>
            </w:tcBorders>
          </w:tcPr>
          <w:p w14:paraId="4EC9A8F5"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Supported uplinkTxSwitching-DL-Interruption-r16</w:t>
            </w:r>
          </w:p>
          <w:p w14:paraId="29639FBD" w14:textId="77777777" w:rsidR="00E33D92" w:rsidRPr="00255D32" w:rsidRDefault="00E33D92" w:rsidP="00E33D92">
            <w:pPr>
              <w:keepNext/>
              <w:keepLines/>
              <w:spacing w:after="0"/>
              <w:jc w:val="center"/>
              <w:rPr>
                <w:rFonts w:ascii="Arial" w:eastAsia="PMingLiU" w:hAnsi="Arial"/>
                <w:b/>
                <w:sz w:val="18"/>
              </w:rPr>
            </w:pPr>
            <w:r w:rsidRPr="00255D32">
              <w:rPr>
                <w:rFonts w:ascii="Arial" w:eastAsia="PMingLiU" w:hAnsi="Arial"/>
                <w:b/>
                <w:sz w:val="18"/>
              </w:rPr>
              <w:t xml:space="preserve">(Note </w:t>
            </w:r>
            <w:r w:rsidRPr="009B75B5">
              <w:rPr>
                <w:rFonts w:ascii="Arial" w:eastAsia="PMingLiU" w:hAnsi="Arial"/>
                <w:b/>
                <w:sz w:val="18"/>
              </w:rPr>
              <w:t>1</w:t>
            </w:r>
            <w:r w:rsidRPr="00255D32">
              <w:rPr>
                <w:rFonts w:ascii="Arial" w:eastAsia="PMingLiU" w:hAnsi="Arial"/>
                <w:b/>
                <w:sz w:val="18"/>
              </w:rPr>
              <w:t>)</w:t>
            </w:r>
          </w:p>
        </w:tc>
        <w:tc>
          <w:tcPr>
            <w:tcW w:w="891" w:type="pct"/>
            <w:tcBorders>
              <w:top w:val="single" w:sz="4" w:space="0" w:color="auto"/>
              <w:left w:val="single" w:sz="4" w:space="0" w:color="auto"/>
              <w:bottom w:val="single" w:sz="4" w:space="0" w:color="auto"/>
              <w:right w:val="single" w:sz="4" w:space="0" w:color="auto"/>
            </w:tcBorders>
          </w:tcPr>
          <w:p w14:paraId="6DF3DC3D" w14:textId="77777777" w:rsidR="00E33D92" w:rsidRPr="004273B9" w:rsidRDefault="00E33D92" w:rsidP="00E33D92">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3F551469" w14:textId="77777777" w:rsidR="00E33D92" w:rsidRPr="00255D32" w:rsidRDefault="00E33D92" w:rsidP="00E33D92">
            <w:pPr>
              <w:keepNext/>
              <w:keepLines/>
              <w:spacing w:after="0"/>
              <w:jc w:val="center"/>
              <w:rPr>
                <w:rFonts w:ascii="Arial" w:eastAsia="PMingLiU" w:hAnsi="Arial"/>
                <w:b/>
                <w:sz w:val="18"/>
              </w:rPr>
            </w:pPr>
            <w:r w:rsidRPr="00843B3F">
              <w:rPr>
                <w:rFonts w:ascii="Arial" w:hAnsi="Arial" w:cs="Arial"/>
                <w:b/>
                <w:bCs/>
                <w:sz w:val="18"/>
                <w:szCs w:val="18"/>
              </w:rPr>
              <w:t xml:space="preserve">(Note </w:t>
            </w:r>
            <w:r w:rsidRPr="009B75B5">
              <w:rPr>
                <w:rFonts w:ascii="Arial" w:hAnsi="Arial" w:cs="Arial"/>
                <w:b/>
                <w:bCs/>
                <w:sz w:val="18"/>
                <w:szCs w:val="18"/>
              </w:rPr>
              <w:t>2</w:t>
            </w:r>
            <w:r w:rsidRPr="00843B3F">
              <w:rPr>
                <w:rFonts w:ascii="Arial" w:hAnsi="Arial" w:cs="Arial"/>
                <w:b/>
                <w:bCs/>
                <w:sz w:val="18"/>
                <w:szCs w:val="18"/>
              </w:rPr>
              <w:t>)</w:t>
            </w:r>
          </w:p>
        </w:tc>
      </w:tr>
      <w:tr w:rsidR="00E33D92" w:rsidRPr="005B00C6" w14:paraId="5AB9EA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5F344DD" w14:textId="77777777" w:rsidR="00E33D92" w:rsidRPr="005B00C6" w:rsidRDefault="00E33D92" w:rsidP="00E33D92">
            <w:pPr>
              <w:pStyle w:val="TAL"/>
            </w:pPr>
            <w:r w:rsidRPr="005B00C6">
              <w:t>DC_1A_n3A</w:t>
            </w:r>
          </w:p>
        </w:tc>
        <w:tc>
          <w:tcPr>
            <w:tcW w:w="467" w:type="pct"/>
            <w:tcBorders>
              <w:top w:val="single" w:sz="4" w:space="0" w:color="auto"/>
              <w:left w:val="single" w:sz="4" w:space="0" w:color="auto"/>
              <w:bottom w:val="single" w:sz="4" w:space="0" w:color="auto"/>
              <w:right w:val="single" w:sz="4" w:space="0" w:color="auto"/>
            </w:tcBorders>
          </w:tcPr>
          <w:p w14:paraId="00A58A4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9B5D3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F895B6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385080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923E5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26DD60F" w14:textId="77777777" w:rsidR="00E33D92" w:rsidRPr="00255D32" w:rsidRDefault="00E33D92" w:rsidP="00E33D92">
            <w:pPr>
              <w:pStyle w:val="TAC"/>
              <w:rPr>
                <w:rFonts w:eastAsia="PMingLiU"/>
              </w:rPr>
            </w:pPr>
          </w:p>
        </w:tc>
      </w:tr>
      <w:tr w:rsidR="00E33D92" w:rsidRPr="005B00C6" w14:paraId="34A262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964E273" w14:textId="77777777" w:rsidR="00E33D92" w:rsidRPr="005B00C6" w:rsidRDefault="00E33D92" w:rsidP="00E33D92">
            <w:pPr>
              <w:pStyle w:val="TAL"/>
            </w:pPr>
            <w:r w:rsidRPr="005B00C6">
              <w:t>DC_1A_n5A</w:t>
            </w:r>
          </w:p>
        </w:tc>
        <w:tc>
          <w:tcPr>
            <w:tcW w:w="467" w:type="pct"/>
            <w:tcBorders>
              <w:top w:val="single" w:sz="4" w:space="0" w:color="auto"/>
              <w:left w:val="single" w:sz="4" w:space="0" w:color="auto"/>
              <w:bottom w:val="single" w:sz="4" w:space="0" w:color="auto"/>
              <w:right w:val="single" w:sz="4" w:space="0" w:color="auto"/>
            </w:tcBorders>
          </w:tcPr>
          <w:p w14:paraId="1E501BFD"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24E73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C3369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11849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176D0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BE1117" w14:textId="77777777" w:rsidR="00E33D92" w:rsidRPr="00255D32" w:rsidRDefault="00E33D92" w:rsidP="00E33D92">
            <w:pPr>
              <w:pStyle w:val="TAC"/>
              <w:rPr>
                <w:rFonts w:eastAsia="PMingLiU"/>
              </w:rPr>
            </w:pPr>
          </w:p>
        </w:tc>
      </w:tr>
      <w:tr w:rsidR="00E33D92" w:rsidRPr="005B00C6" w14:paraId="41FFE18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B1EBA2" w14:textId="77777777" w:rsidR="00E33D92" w:rsidRPr="005B00C6" w:rsidRDefault="00E33D92" w:rsidP="00E33D92">
            <w:pPr>
              <w:pStyle w:val="TAL"/>
            </w:pPr>
            <w:r w:rsidRPr="005B00C6">
              <w:t>DC_1A_n7A</w:t>
            </w:r>
          </w:p>
        </w:tc>
        <w:tc>
          <w:tcPr>
            <w:tcW w:w="467" w:type="pct"/>
            <w:tcBorders>
              <w:top w:val="single" w:sz="4" w:space="0" w:color="auto"/>
              <w:left w:val="single" w:sz="4" w:space="0" w:color="auto"/>
              <w:bottom w:val="single" w:sz="4" w:space="0" w:color="auto"/>
              <w:right w:val="single" w:sz="4" w:space="0" w:color="auto"/>
            </w:tcBorders>
          </w:tcPr>
          <w:p w14:paraId="48A987EF"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AD0ACC0"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27FFBD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EC785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D24F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BE793" w14:textId="77777777" w:rsidR="00E33D92" w:rsidRPr="00255D32" w:rsidRDefault="00E33D92" w:rsidP="00E33D92">
            <w:pPr>
              <w:pStyle w:val="TAC"/>
              <w:rPr>
                <w:rFonts w:eastAsia="PMingLiU"/>
              </w:rPr>
            </w:pPr>
          </w:p>
        </w:tc>
      </w:tr>
      <w:tr w:rsidR="00E33D92" w:rsidRPr="005B00C6" w14:paraId="208BFA4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07B938B" w14:textId="77777777" w:rsidR="00E33D92" w:rsidRPr="005B00C6" w:rsidRDefault="00E33D92" w:rsidP="00E33D92">
            <w:pPr>
              <w:pStyle w:val="TAL"/>
              <w:rPr>
                <w:rFonts w:eastAsia="PMingLiU"/>
                <w:lang w:eastAsia="ja-JP"/>
              </w:rPr>
            </w:pPr>
            <w:r w:rsidRPr="005B00C6">
              <w:t>DC_1A_n28A</w:t>
            </w:r>
          </w:p>
        </w:tc>
        <w:tc>
          <w:tcPr>
            <w:tcW w:w="467" w:type="pct"/>
            <w:tcBorders>
              <w:top w:val="single" w:sz="4" w:space="0" w:color="auto"/>
              <w:left w:val="single" w:sz="4" w:space="0" w:color="auto"/>
              <w:bottom w:val="single" w:sz="4" w:space="0" w:color="auto"/>
              <w:right w:val="single" w:sz="4" w:space="0" w:color="auto"/>
            </w:tcBorders>
          </w:tcPr>
          <w:p w14:paraId="6FD8085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DC60C4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D23C63"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63831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A832F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B7F704" w14:textId="77777777" w:rsidR="00E33D92" w:rsidRPr="00255D32" w:rsidRDefault="00E33D92" w:rsidP="00E33D92">
            <w:pPr>
              <w:pStyle w:val="TAC"/>
              <w:rPr>
                <w:rFonts w:eastAsia="PMingLiU"/>
              </w:rPr>
            </w:pPr>
          </w:p>
        </w:tc>
      </w:tr>
      <w:tr w:rsidR="00E33D92" w:rsidRPr="005B00C6" w14:paraId="5BC0E0A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0DDEAC" w14:textId="77777777" w:rsidR="00E33D92" w:rsidRPr="005B00C6" w:rsidRDefault="00E33D92" w:rsidP="00E33D92">
            <w:pPr>
              <w:pStyle w:val="TAL"/>
            </w:pPr>
            <w:r>
              <w:rPr>
                <w:rFonts w:hint="eastAsia"/>
                <w:lang w:eastAsia="ja-JP"/>
              </w:rPr>
              <w:t>D</w:t>
            </w:r>
            <w:r>
              <w:rPr>
                <w:lang w:eastAsia="ja-JP"/>
              </w:rPr>
              <w:t>C_1A_n41A</w:t>
            </w:r>
          </w:p>
        </w:tc>
        <w:tc>
          <w:tcPr>
            <w:tcW w:w="467" w:type="pct"/>
            <w:tcBorders>
              <w:top w:val="single" w:sz="4" w:space="0" w:color="auto"/>
              <w:left w:val="single" w:sz="4" w:space="0" w:color="auto"/>
              <w:bottom w:val="single" w:sz="4" w:space="0" w:color="auto"/>
              <w:right w:val="single" w:sz="4" w:space="0" w:color="auto"/>
            </w:tcBorders>
          </w:tcPr>
          <w:p w14:paraId="702434A3" w14:textId="77777777" w:rsidR="00E33D92" w:rsidRPr="005B00C6" w:rsidRDefault="00E33D92" w:rsidP="00E33D92">
            <w:pPr>
              <w:pStyle w:val="TAC"/>
              <w:rPr>
                <w:rFonts w:eastAsia="PMingLiU"/>
                <w:lang w:eastAsia="ja-JP"/>
              </w:rPr>
            </w:pPr>
            <w:r w:rsidRPr="003E2BBF">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044E5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83E6CF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DE8431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63662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52F654"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04ED712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76AB41" w14:textId="77777777" w:rsidR="00E33D92" w:rsidRPr="005B00C6" w:rsidRDefault="00E33D92" w:rsidP="00E33D92">
            <w:pPr>
              <w:pStyle w:val="TAL"/>
              <w:rPr>
                <w:rFonts w:eastAsia="PMingLiU"/>
                <w:lang w:eastAsia="ja-JP"/>
              </w:rPr>
            </w:pPr>
            <w:r w:rsidRPr="005B00C6">
              <w:t>DC_1A_n77A</w:t>
            </w:r>
          </w:p>
        </w:tc>
        <w:tc>
          <w:tcPr>
            <w:tcW w:w="467" w:type="pct"/>
            <w:tcBorders>
              <w:top w:val="single" w:sz="4" w:space="0" w:color="auto"/>
              <w:left w:val="single" w:sz="4" w:space="0" w:color="auto"/>
              <w:bottom w:val="single" w:sz="4" w:space="0" w:color="auto"/>
              <w:right w:val="single" w:sz="4" w:space="0" w:color="auto"/>
            </w:tcBorders>
          </w:tcPr>
          <w:p w14:paraId="10948E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E2C36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13CFA3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586FC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587C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6F7A123"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6DA760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41A391D"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DC_1A_n78A</w:t>
            </w:r>
          </w:p>
        </w:tc>
        <w:tc>
          <w:tcPr>
            <w:tcW w:w="467" w:type="pct"/>
            <w:tcBorders>
              <w:top w:val="single" w:sz="4" w:space="0" w:color="auto"/>
              <w:left w:val="single" w:sz="4" w:space="0" w:color="auto"/>
              <w:bottom w:val="single" w:sz="4" w:space="0" w:color="auto"/>
              <w:right w:val="single" w:sz="4" w:space="0" w:color="auto"/>
            </w:tcBorders>
          </w:tcPr>
          <w:p w14:paraId="1D0DC88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4D1D4D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0DEAC4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84ACF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EB38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D1FB6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D422DF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9407BF6" w14:textId="77777777" w:rsidR="00E33D92" w:rsidRPr="005B00C6" w:rsidRDefault="00E33D92" w:rsidP="00E33D92">
            <w:pPr>
              <w:pStyle w:val="TAL"/>
              <w:rPr>
                <w:rFonts w:eastAsia="PMingLiU"/>
                <w:lang w:eastAsia="ja-JP"/>
              </w:rPr>
            </w:pPr>
            <w:r w:rsidRPr="005B00C6">
              <w:t>DC_1A_n78C</w:t>
            </w:r>
          </w:p>
        </w:tc>
        <w:tc>
          <w:tcPr>
            <w:tcW w:w="467" w:type="pct"/>
            <w:tcBorders>
              <w:top w:val="single" w:sz="4" w:space="0" w:color="auto"/>
              <w:left w:val="single" w:sz="4" w:space="0" w:color="auto"/>
              <w:bottom w:val="single" w:sz="4" w:space="0" w:color="auto"/>
              <w:right w:val="single" w:sz="4" w:space="0" w:color="auto"/>
            </w:tcBorders>
          </w:tcPr>
          <w:p w14:paraId="49E0731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AC3AA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5412A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85D858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C670"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EE473FB"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8C30DA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EB1987" w14:textId="77777777" w:rsidR="00E33D92" w:rsidRPr="005B00C6" w:rsidRDefault="00E33D92" w:rsidP="00E33D92">
            <w:pPr>
              <w:pStyle w:val="TAL"/>
            </w:pPr>
            <w:r w:rsidRPr="005B00C6">
              <w:rPr>
                <w:lang w:eastAsia="fi-FI"/>
              </w:rPr>
              <w:t>DC_1A-1A_n78A</w:t>
            </w:r>
          </w:p>
        </w:tc>
        <w:tc>
          <w:tcPr>
            <w:tcW w:w="467" w:type="pct"/>
            <w:tcBorders>
              <w:top w:val="single" w:sz="4" w:space="0" w:color="auto"/>
              <w:left w:val="single" w:sz="4" w:space="0" w:color="auto"/>
              <w:bottom w:val="single" w:sz="4" w:space="0" w:color="auto"/>
              <w:right w:val="single" w:sz="4" w:space="0" w:color="auto"/>
            </w:tcBorders>
          </w:tcPr>
          <w:p w14:paraId="0C3F28FD"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6E14165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A952A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D3DAA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835A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9AEFA3E" w14:textId="77777777" w:rsidR="00E33D92" w:rsidRPr="00255D32" w:rsidRDefault="00E33D92" w:rsidP="00E33D92">
            <w:pPr>
              <w:pStyle w:val="TAC"/>
              <w:rPr>
                <w:rFonts w:eastAsia="SimSun"/>
                <w:lang w:eastAsia="zh-CN"/>
              </w:rPr>
            </w:pPr>
          </w:p>
        </w:tc>
      </w:tr>
      <w:tr w:rsidR="00E33D92" w:rsidRPr="005B00C6" w14:paraId="60430F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DF01762"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DC_1A_n79A</w:t>
            </w:r>
          </w:p>
        </w:tc>
        <w:tc>
          <w:tcPr>
            <w:tcW w:w="467" w:type="pct"/>
            <w:tcBorders>
              <w:top w:val="single" w:sz="4" w:space="0" w:color="auto"/>
              <w:left w:val="single" w:sz="4" w:space="0" w:color="auto"/>
              <w:bottom w:val="single" w:sz="4" w:space="0" w:color="auto"/>
              <w:right w:val="single" w:sz="4" w:space="0" w:color="auto"/>
            </w:tcBorders>
          </w:tcPr>
          <w:p w14:paraId="7EBE08A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B5DF66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C2DF9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508FF6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3AA77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637A85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231FAC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7A5CEC1" w14:textId="77777777" w:rsidR="00E33D92" w:rsidRPr="005B00C6" w:rsidRDefault="00E33D92" w:rsidP="00E33D92">
            <w:pPr>
              <w:pStyle w:val="TAL"/>
              <w:rPr>
                <w:rFonts w:eastAsia="PMingLiU"/>
                <w:lang w:eastAsia="ja-JP"/>
              </w:rPr>
            </w:pPr>
            <w:r w:rsidRPr="005B00C6">
              <w:t>DC_2A_n5A</w:t>
            </w:r>
          </w:p>
        </w:tc>
        <w:tc>
          <w:tcPr>
            <w:tcW w:w="467" w:type="pct"/>
            <w:tcBorders>
              <w:top w:val="single" w:sz="4" w:space="0" w:color="auto"/>
              <w:left w:val="single" w:sz="4" w:space="0" w:color="auto"/>
              <w:bottom w:val="single" w:sz="4" w:space="0" w:color="auto"/>
              <w:right w:val="single" w:sz="4" w:space="0" w:color="auto"/>
            </w:tcBorders>
          </w:tcPr>
          <w:p w14:paraId="7EF971D7"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29139F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6AACE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77D56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42FF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51A47A" w14:textId="77777777" w:rsidR="00E33D92" w:rsidRPr="00255D32" w:rsidRDefault="00E33D92" w:rsidP="00E33D92">
            <w:pPr>
              <w:pStyle w:val="TAC"/>
              <w:rPr>
                <w:rFonts w:eastAsia="PMingLiU"/>
              </w:rPr>
            </w:pPr>
          </w:p>
        </w:tc>
      </w:tr>
      <w:tr w:rsidR="00E33D92" w:rsidRPr="00255D32" w14:paraId="05D5E54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120BCA5" w14:textId="77777777" w:rsidR="00E33D92" w:rsidRPr="005B00C6" w:rsidRDefault="00E33D92" w:rsidP="00E33D92">
            <w:pPr>
              <w:pStyle w:val="TAL"/>
            </w:pPr>
            <w:r w:rsidRPr="005B00C6">
              <w:t>DC_2A</w:t>
            </w:r>
            <w:r>
              <w:t>-2A</w:t>
            </w:r>
            <w:r w:rsidRPr="005B00C6">
              <w:t>_n5A</w:t>
            </w:r>
          </w:p>
        </w:tc>
        <w:tc>
          <w:tcPr>
            <w:tcW w:w="467" w:type="pct"/>
            <w:tcBorders>
              <w:top w:val="single" w:sz="4" w:space="0" w:color="auto"/>
              <w:left w:val="single" w:sz="4" w:space="0" w:color="auto"/>
              <w:bottom w:val="single" w:sz="4" w:space="0" w:color="auto"/>
              <w:right w:val="single" w:sz="4" w:space="0" w:color="auto"/>
            </w:tcBorders>
          </w:tcPr>
          <w:p w14:paraId="2FF1B6CC" w14:textId="77777777" w:rsidR="00E33D92" w:rsidRPr="005B00C6" w:rsidRDefault="00E33D92" w:rsidP="00E33D92">
            <w:pPr>
              <w:pStyle w:val="TAC"/>
              <w:rPr>
                <w:rFonts w:eastAsia="PMingLiU"/>
                <w:lang w:eastAsia="ja-JP"/>
              </w:rPr>
            </w:pPr>
            <w:r w:rsidRPr="005B00C6">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66FE74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B7A6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837B99"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294A2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0E0B58" w14:textId="77777777" w:rsidR="00E33D92" w:rsidRPr="00255D32" w:rsidRDefault="00E33D92" w:rsidP="00E33D92">
            <w:pPr>
              <w:pStyle w:val="TAC"/>
              <w:rPr>
                <w:rFonts w:eastAsia="PMingLiU"/>
              </w:rPr>
            </w:pPr>
          </w:p>
        </w:tc>
      </w:tr>
      <w:tr w:rsidR="00E33D92" w:rsidRPr="005B00C6" w14:paraId="3093F4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C9E032" w14:textId="77777777" w:rsidR="00E33D92" w:rsidRPr="005B00C6" w:rsidRDefault="00E33D92" w:rsidP="00E33D92">
            <w:pPr>
              <w:pStyle w:val="TAL"/>
              <w:rPr>
                <w:lang w:eastAsia="zh-CN"/>
              </w:rPr>
            </w:pPr>
            <w:r w:rsidRPr="005B00C6">
              <w:rPr>
                <w:lang w:eastAsia="zh-CN"/>
              </w:rPr>
              <w:t>DC_2A_n41A</w:t>
            </w:r>
          </w:p>
        </w:tc>
        <w:tc>
          <w:tcPr>
            <w:tcW w:w="467" w:type="pct"/>
            <w:tcBorders>
              <w:top w:val="single" w:sz="4" w:space="0" w:color="auto"/>
              <w:left w:val="single" w:sz="4" w:space="0" w:color="auto"/>
              <w:bottom w:val="single" w:sz="4" w:space="0" w:color="auto"/>
              <w:right w:val="single" w:sz="4" w:space="0" w:color="auto"/>
            </w:tcBorders>
          </w:tcPr>
          <w:p w14:paraId="50AAC8F9" w14:textId="77777777" w:rsidR="00E33D92" w:rsidRPr="005B00C6" w:rsidRDefault="00E33D92" w:rsidP="00E33D92">
            <w:pPr>
              <w:pStyle w:val="TAC"/>
              <w:rPr>
                <w:rFonts w:eastAsia="SimSun"/>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42ECE2C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C4E2D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03EC67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51A3B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01A7EC" w14:textId="77777777" w:rsidR="00E33D92" w:rsidRPr="00255D32" w:rsidRDefault="00E33D92" w:rsidP="00E33D92">
            <w:pPr>
              <w:pStyle w:val="TAC"/>
              <w:rPr>
                <w:rFonts w:eastAsia="PMingLiU"/>
              </w:rPr>
            </w:pPr>
          </w:p>
        </w:tc>
      </w:tr>
      <w:tr w:rsidR="00E33D92" w:rsidRPr="005B00C6" w14:paraId="62CAB5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72273A6" w14:textId="77777777" w:rsidR="00E33D92" w:rsidRPr="005B00C6" w:rsidRDefault="00E33D92" w:rsidP="00E33D92">
            <w:pPr>
              <w:pStyle w:val="TAL"/>
              <w:rPr>
                <w:lang w:eastAsia="zh-CN"/>
              </w:rPr>
            </w:pPr>
            <w:r w:rsidRPr="005B00C6">
              <w:rPr>
                <w:lang w:eastAsia="zh-CN"/>
              </w:rPr>
              <w:t>DC_2C_n41A</w:t>
            </w:r>
          </w:p>
        </w:tc>
        <w:tc>
          <w:tcPr>
            <w:tcW w:w="467" w:type="pct"/>
            <w:tcBorders>
              <w:top w:val="single" w:sz="4" w:space="0" w:color="auto"/>
              <w:left w:val="single" w:sz="4" w:space="0" w:color="auto"/>
              <w:bottom w:val="single" w:sz="4" w:space="0" w:color="auto"/>
              <w:right w:val="single" w:sz="4" w:space="0" w:color="auto"/>
            </w:tcBorders>
          </w:tcPr>
          <w:p w14:paraId="3FBB7CB9" w14:textId="77777777" w:rsidR="00E33D92" w:rsidRPr="005B00C6" w:rsidRDefault="00E33D92" w:rsidP="00E33D92">
            <w:pPr>
              <w:pStyle w:val="TAC"/>
              <w:rPr>
                <w:lang w:eastAsia="zh-CN"/>
              </w:rPr>
            </w:pPr>
            <w:r w:rsidRPr="005B00C6">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16ACA1B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C5DC5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A42D5B"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6CFE3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6124BA" w14:textId="77777777" w:rsidR="00E33D92" w:rsidRPr="00255D32" w:rsidRDefault="00E33D92" w:rsidP="00E33D92">
            <w:pPr>
              <w:pStyle w:val="TAC"/>
              <w:rPr>
                <w:rFonts w:eastAsia="PMingLiU"/>
              </w:rPr>
            </w:pPr>
          </w:p>
        </w:tc>
      </w:tr>
      <w:tr w:rsidR="00E33D92" w:rsidRPr="005B00C6" w14:paraId="71A531F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A21013" w14:textId="77777777" w:rsidR="00E33D92" w:rsidRPr="005B00C6" w:rsidRDefault="00E33D92" w:rsidP="00E33D92">
            <w:pPr>
              <w:pStyle w:val="TAL"/>
              <w:rPr>
                <w:lang w:eastAsia="zh-CN"/>
              </w:rPr>
            </w:pPr>
            <w:r w:rsidRPr="005B00C6">
              <w:t>DC_2A_n66A</w:t>
            </w:r>
          </w:p>
        </w:tc>
        <w:tc>
          <w:tcPr>
            <w:tcW w:w="467" w:type="pct"/>
            <w:tcBorders>
              <w:top w:val="single" w:sz="4" w:space="0" w:color="auto"/>
              <w:left w:val="single" w:sz="4" w:space="0" w:color="auto"/>
              <w:bottom w:val="single" w:sz="4" w:space="0" w:color="auto"/>
              <w:right w:val="single" w:sz="4" w:space="0" w:color="auto"/>
            </w:tcBorders>
          </w:tcPr>
          <w:p w14:paraId="054F6633" w14:textId="77777777" w:rsidR="00E33D92" w:rsidRPr="005B00C6" w:rsidRDefault="00E33D92" w:rsidP="00E33D92">
            <w:pPr>
              <w:pStyle w:val="TAC"/>
              <w:rPr>
                <w:lang w:eastAsia="zh-CN"/>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521055F8"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7BEE1B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E5DC0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37F63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EDF38E" w14:textId="77777777" w:rsidR="00E33D92" w:rsidRPr="00255D32" w:rsidRDefault="00E33D92" w:rsidP="00E33D92">
            <w:pPr>
              <w:pStyle w:val="TAC"/>
              <w:rPr>
                <w:rFonts w:eastAsia="PMingLiU"/>
              </w:rPr>
            </w:pPr>
          </w:p>
        </w:tc>
      </w:tr>
      <w:tr w:rsidR="00E33D92" w:rsidRPr="005B00C6" w14:paraId="4356921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7A2D4A" w14:textId="77777777" w:rsidR="00E33D92" w:rsidRPr="005B00C6" w:rsidRDefault="00E33D92" w:rsidP="00E33D92">
            <w:pPr>
              <w:pStyle w:val="TAL"/>
              <w:rPr>
                <w:rFonts w:eastAsia="PMingLiU"/>
                <w:lang w:eastAsia="ja-JP"/>
              </w:rPr>
            </w:pPr>
            <w:r w:rsidRPr="005B00C6">
              <w:t>DC_2A_n71A</w:t>
            </w:r>
          </w:p>
        </w:tc>
        <w:tc>
          <w:tcPr>
            <w:tcW w:w="467" w:type="pct"/>
            <w:tcBorders>
              <w:top w:val="single" w:sz="4" w:space="0" w:color="auto"/>
              <w:left w:val="single" w:sz="4" w:space="0" w:color="auto"/>
              <w:bottom w:val="single" w:sz="4" w:space="0" w:color="auto"/>
              <w:right w:val="single" w:sz="4" w:space="0" w:color="auto"/>
            </w:tcBorders>
          </w:tcPr>
          <w:p w14:paraId="0F284D06"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1F8A3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D05375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C27FD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26F1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1D9129" w14:textId="77777777" w:rsidR="00E33D92" w:rsidRPr="00255D32" w:rsidRDefault="00E33D92" w:rsidP="00E33D92">
            <w:pPr>
              <w:pStyle w:val="TAC"/>
              <w:rPr>
                <w:rFonts w:eastAsia="PMingLiU"/>
              </w:rPr>
            </w:pPr>
          </w:p>
        </w:tc>
      </w:tr>
      <w:tr w:rsidR="00E33D92" w:rsidRPr="005B00C6" w14:paraId="7F635C0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300933" w14:textId="77777777" w:rsidR="00E33D92" w:rsidRPr="005B00C6" w:rsidRDefault="00E33D92" w:rsidP="00E33D92">
            <w:pPr>
              <w:pStyle w:val="TAL"/>
            </w:pPr>
            <w:r w:rsidRPr="005B00C6">
              <w:t>DC_2A_n77A</w:t>
            </w:r>
          </w:p>
        </w:tc>
        <w:tc>
          <w:tcPr>
            <w:tcW w:w="467" w:type="pct"/>
            <w:tcBorders>
              <w:top w:val="single" w:sz="4" w:space="0" w:color="auto"/>
              <w:left w:val="single" w:sz="4" w:space="0" w:color="auto"/>
              <w:bottom w:val="single" w:sz="4" w:space="0" w:color="auto"/>
              <w:right w:val="single" w:sz="4" w:space="0" w:color="auto"/>
            </w:tcBorders>
          </w:tcPr>
          <w:p w14:paraId="2CDDCFE2"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47CC9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462B2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8F2A21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F40BF7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FE2F25" w14:textId="77777777" w:rsidR="00E33D92" w:rsidRPr="00255D32" w:rsidRDefault="00E33D92" w:rsidP="00E33D92">
            <w:pPr>
              <w:pStyle w:val="TAC"/>
              <w:rPr>
                <w:rFonts w:eastAsia="PMingLiU"/>
              </w:rPr>
            </w:pPr>
          </w:p>
        </w:tc>
      </w:tr>
      <w:tr w:rsidR="00E33D92" w:rsidRPr="00255D32" w14:paraId="1C64801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1CE8496" w14:textId="77777777" w:rsidR="00E33D92" w:rsidRPr="005B00C6" w:rsidRDefault="00E33D92" w:rsidP="00E33D92">
            <w:pPr>
              <w:pStyle w:val="TAL"/>
            </w:pPr>
            <w:r w:rsidRPr="005B00C6">
              <w:t>DC_2A_n77</w:t>
            </w:r>
            <w:r>
              <w:t>(2A)</w:t>
            </w:r>
          </w:p>
        </w:tc>
        <w:tc>
          <w:tcPr>
            <w:tcW w:w="467" w:type="pct"/>
            <w:tcBorders>
              <w:top w:val="single" w:sz="4" w:space="0" w:color="auto"/>
              <w:left w:val="single" w:sz="4" w:space="0" w:color="auto"/>
              <w:bottom w:val="single" w:sz="4" w:space="0" w:color="auto"/>
              <w:right w:val="single" w:sz="4" w:space="0" w:color="auto"/>
            </w:tcBorders>
          </w:tcPr>
          <w:p w14:paraId="0AC134B4"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10F986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7B942"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66AF82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BE246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87DE35" w14:textId="77777777" w:rsidR="00E33D92" w:rsidRPr="00255D32" w:rsidRDefault="00E33D92" w:rsidP="00E33D92">
            <w:pPr>
              <w:pStyle w:val="TAC"/>
              <w:rPr>
                <w:rFonts w:eastAsia="PMingLiU"/>
              </w:rPr>
            </w:pPr>
          </w:p>
        </w:tc>
      </w:tr>
      <w:tr w:rsidR="00E33D92" w:rsidRPr="00255D32" w14:paraId="4A908B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6925D86" w14:textId="77777777" w:rsidR="00E33D92" w:rsidRPr="005B00C6" w:rsidRDefault="00E33D92" w:rsidP="00E33D92">
            <w:pPr>
              <w:pStyle w:val="TAL"/>
            </w:pPr>
            <w:r w:rsidRPr="005B00C6">
              <w:t>DC_2A</w:t>
            </w:r>
            <w:r>
              <w:t>-2A</w:t>
            </w:r>
            <w:r w:rsidRPr="005B00C6">
              <w:t>_n77A</w:t>
            </w:r>
          </w:p>
        </w:tc>
        <w:tc>
          <w:tcPr>
            <w:tcW w:w="467" w:type="pct"/>
            <w:tcBorders>
              <w:top w:val="single" w:sz="4" w:space="0" w:color="auto"/>
              <w:left w:val="single" w:sz="4" w:space="0" w:color="auto"/>
              <w:bottom w:val="single" w:sz="4" w:space="0" w:color="auto"/>
              <w:right w:val="single" w:sz="4" w:space="0" w:color="auto"/>
            </w:tcBorders>
          </w:tcPr>
          <w:p w14:paraId="481ACADA"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6E4D99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47D8D1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9A8D8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33B2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52F512" w14:textId="77777777" w:rsidR="00E33D92" w:rsidRPr="00255D32" w:rsidRDefault="00E33D92" w:rsidP="00E33D92">
            <w:pPr>
              <w:pStyle w:val="TAC"/>
              <w:rPr>
                <w:rFonts w:eastAsia="PMingLiU"/>
              </w:rPr>
            </w:pPr>
          </w:p>
        </w:tc>
      </w:tr>
      <w:tr w:rsidR="00E33D92" w:rsidRPr="00255D32" w14:paraId="611178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655F65F" w14:textId="77777777" w:rsidR="00E33D92" w:rsidRPr="005B00C6" w:rsidRDefault="00E33D92" w:rsidP="00E33D92">
            <w:pPr>
              <w:pStyle w:val="TAL"/>
            </w:pPr>
            <w:r w:rsidRPr="005B00C6">
              <w:t>DC_2A</w:t>
            </w:r>
            <w:r>
              <w:t>-2A</w:t>
            </w:r>
            <w:r w:rsidRPr="005B00C6">
              <w:t>_n77</w:t>
            </w:r>
            <w:r>
              <w:t>(2A)</w:t>
            </w:r>
          </w:p>
        </w:tc>
        <w:tc>
          <w:tcPr>
            <w:tcW w:w="467" w:type="pct"/>
            <w:tcBorders>
              <w:top w:val="single" w:sz="4" w:space="0" w:color="auto"/>
              <w:left w:val="single" w:sz="4" w:space="0" w:color="auto"/>
              <w:bottom w:val="single" w:sz="4" w:space="0" w:color="auto"/>
              <w:right w:val="single" w:sz="4" w:space="0" w:color="auto"/>
            </w:tcBorders>
          </w:tcPr>
          <w:p w14:paraId="4AD94F1C"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DBCD2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FE9C5E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591C9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AA6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C2DFD3" w14:textId="77777777" w:rsidR="00E33D92" w:rsidRPr="00255D32" w:rsidRDefault="00E33D92" w:rsidP="00E33D92">
            <w:pPr>
              <w:pStyle w:val="TAC"/>
              <w:rPr>
                <w:rFonts w:eastAsia="PMingLiU"/>
              </w:rPr>
            </w:pPr>
          </w:p>
        </w:tc>
      </w:tr>
      <w:tr w:rsidR="00E33D92" w:rsidRPr="005B00C6" w14:paraId="643BAB2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3FC801" w14:textId="77777777" w:rsidR="00E33D92" w:rsidRPr="005B00C6" w:rsidRDefault="00E33D92" w:rsidP="00E33D92">
            <w:pPr>
              <w:pStyle w:val="TAL"/>
            </w:pPr>
            <w:r w:rsidRPr="005B00C6">
              <w:t>DC_2A_n78A</w:t>
            </w:r>
          </w:p>
        </w:tc>
        <w:tc>
          <w:tcPr>
            <w:tcW w:w="467" w:type="pct"/>
            <w:tcBorders>
              <w:top w:val="single" w:sz="4" w:space="0" w:color="auto"/>
              <w:left w:val="single" w:sz="4" w:space="0" w:color="auto"/>
              <w:bottom w:val="single" w:sz="4" w:space="0" w:color="auto"/>
              <w:right w:val="single" w:sz="4" w:space="0" w:color="auto"/>
            </w:tcBorders>
          </w:tcPr>
          <w:p w14:paraId="07E8BF82" w14:textId="77777777" w:rsidR="00E33D92" w:rsidRPr="005B00C6" w:rsidRDefault="00E33D92" w:rsidP="00E33D92">
            <w:pPr>
              <w:pStyle w:val="TAC"/>
              <w:rPr>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07079C7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A0B657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3F677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70D15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1AD3CA" w14:textId="77777777" w:rsidR="00E33D92" w:rsidRPr="00255D32" w:rsidRDefault="00E33D92" w:rsidP="00E33D92">
            <w:pPr>
              <w:pStyle w:val="TAC"/>
              <w:rPr>
                <w:rFonts w:eastAsia="PMingLiU"/>
              </w:rPr>
            </w:pPr>
          </w:p>
        </w:tc>
      </w:tr>
      <w:tr w:rsidR="00E33D92" w:rsidRPr="005B00C6" w14:paraId="5CB3794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229910" w14:textId="77777777" w:rsidR="00E33D92" w:rsidRPr="005B00C6" w:rsidRDefault="00E33D92" w:rsidP="00E33D92">
            <w:pPr>
              <w:pStyle w:val="TAL"/>
            </w:pPr>
            <w:r w:rsidRPr="005B00C6">
              <w:t>DC_3A_n1A</w:t>
            </w:r>
          </w:p>
        </w:tc>
        <w:tc>
          <w:tcPr>
            <w:tcW w:w="467" w:type="pct"/>
            <w:tcBorders>
              <w:top w:val="single" w:sz="4" w:space="0" w:color="auto"/>
              <w:left w:val="single" w:sz="4" w:space="0" w:color="auto"/>
              <w:bottom w:val="single" w:sz="4" w:space="0" w:color="auto"/>
              <w:right w:val="single" w:sz="4" w:space="0" w:color="auto"/>
            </w:tcBorders>
          </w:tcPr>
          <w:p w14:paraId="2A56F21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492898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4B25E0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CDFA8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11BC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9682DD7" w14:textId="77777777" w:rsidR="00E33D92" w:rsidRPr="00255D32" w:rsidRDefault="00E33D92" w:rsidP="00E33D92">
            <w:pPr>
              <w:pStyle w:val="TAC"/>
              <w:rPr>
                <w:rFonts w:eastAsia="PMingLiU"/>
              </w:rPr>
            </w:pPr>
          </w:p>
        </w:tc>
      </w:tr>
      <w:tr w:rsidR="00E33D92" w:rsidRPr="005B00C6" w14:paraId="34D513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3F9EE2" w14:textId="77777777" w:rsidR="00E33D92" w:rsidRPr="005B00C6" w:rsidRDefault="00E33D92" w:rsidP="00E33D92">
            <w:pPr>
              <w:pStyle w:val="TAL"/>
            </w:pPr>
            <w:r w:rsidRPr="00FC16B3">
              <w:rPr>
                <w:rFonts w:eastAsia="SimSun"/>
              </w:rPr>
              <w:t>DC_3A_n8A</w:t>
            </w:r>
          </w:p>
        </w:tc>
        <w:tc>
          <w:tcPr>
            <w:tcW w:w="467" w:type="pct"/>
            <w:tcBorders>
              <w:top w:val="single" w:sz="4" w:space="0" w:color="auto"/>
              <w:left w:val="single" w:sz="4" w:space="0" w:color="auto"/>
              <w:bottom w:val="single" w:sz="4" w:space="0" w:color="auto"/>
              <w:right w:val="single" w:sz="4" w:space="0" w:color="auto"/>
            </w:tcBorders>
          </w:tcPr>
          <w:p w14:paraId="5FBF2FFF"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4A1390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816ABB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8C79A2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C72777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5D8572" w14:textId="77777777" w:rsidR="00E33D92" w:rsidRPr="00255D32" w:rsidRDefault="00E33D92" w:rsidP="00E33D92">
            <w:pPr>
              <w:pStyle w:val="TAC"/>
              <w:rPr>
                <w:rFonts w:eastAsia="PMingLiU"/>
              </w:rPr>
            </w:pPr>
          </w:p>
        </w:tc>
      </w:tr>
      <w:tr w:rsidR="00E33D92" w:rsidRPr="005B00C6" w14:paraId="442BB74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D691BD8"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rPr>
              <w:t>DC_3A_n7A</w:t>
            </w:r>
          </w:p>
        </w:tc>
        <w:tc>
          <w:tcPr>
            <w:tcW w:w="467" w:type="pct"/>
            <w:tcBorders>
              <w:top w:val="single" w:sz="4" w:space="0" w:color="auto"/>
              <w:left w:val="single" w:sz="4" w:space="0" w:color="auto"/>
              <w:bottom w:val="single" w:sz="4" w:space="0" w:color="auto"/>
              <w:right w:val="single" w:sz="4" w:space="0" w:color="auto"/>
            </w:tcBorders>
          </w:tcPr>
          <w:p w14:paraId="745E1DA2" w14:textId="77777777" w:rsidR="00E33D92" w:rsidRPr="005B00C6" w:rsidRDefault="00E33D92" w:rsidP="00E33D92">
            <w:pPr>
              <w:keepNext/>
              <w:keepLines/>
              <w:spacing w:after="0"/>
              <w:jc w:val="center"/>
              <w:rPr>
                <w:rFonts w:ascii="Arial" w:eastAsia="PMingLiU" w:hAnsi="Arial"/>
                <w:sz w:val="18"/>
                <w:lang w:eastAsia="ja-JP"/>
              </w:rPr>
            </w:pPr>
            <w:r w:rsidRPr="005B00C6">
              <w:rPr>
                <w:rFonts w:ascii="Arial" w:eastAsia="PMingLiU" w:hAnsi="Arial"/>
                <w:sz w:val="18"/>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9A3CCE8"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7BF8C043"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10F4BE55"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18367D40"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7D6FC6D4" w14:textId="77777777" w:rsidR="00E33D92" w:rsidRPr="00255D32" w:rsidRDefault="00E33D92" w:rsidP="00E33D92">
            <w:pPr>
              <w:keepNext/>
              <w:keepLines/>
              <w:spacing w:after="0"/>
              <w:jc w:val="center"/>
              <w:rPr>
                <w:rFonts w:ascii="Arial" w:eastAsia="PMingLiU" w:hAnsi="Arial"/>
                <w:sz w:val="18"/>
              </w:rPr>
            </w:pPr>
          </w:p>
        </w:tc>
      </w:tr>
      <w:tr w:rsidR="00E33D92" w:rsidRPr="005B00C6" w14:paraId="31DDE0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22761B" w14:textId="77777777" w:rsidR="00E33D92" w:rsidRPr="005B00C6" w:rsidRDefault="00E33D92" w:rsidP="00E33D92">
            <w:pPr>
              <w:pStyle w:val="TAL"/>
              <w:rPr>
                <w:rFonts w:eastAsia="SimSun"/>
              </w:rPr>
            </w:pPr>
            <w:r w:rsidRPr="005B00C6">
              <w:t>DC_3A_n5A</w:t>
            </w:r>
          </w:p>
        </w:tc>
        <w:tc>
          <w:tcPr>
            <w:tcW w:w="467" w:type="pct"/>
            <w:tcBorders>
              <w:top w:val="single" w:sz="4" w:space="0" w:color="auto"/>
              <w:left w:val="single" w:sz="4" w:space="0" w:color="auto"/>
              <w:bottom w:val="single" w:sz="4" w:space="0" w:color="auto"/>
              <w:right w:val="single" w:sz="4" w:space="0" w:color="auto"/>
            </w:tcBorders>
          </w:tcPr>
          <w:p w14:paraId="3119D1CF" w14:textId="77777777" w:rsidR="00E33D92" w:rsidRPr="005B00C6" w:rsidRDefault="00E33D92" w:rsidP="00E33D92">
            <w:pPr>
              <w:pStyle w:val="TAC"/>
              <w:rPr>
                <w:rFonts w:eastAsia="PMingLiU"/>
                <w:lang w:eastAsia="ja-JP"/>
              </w:rPr>
            </w:pPr>
            <w:r w:rsidRPr="005B00C6">
              <w:t>Rel-16</w:t>
            </w:r>
          </w:p>
        </w:tc>
        <w:tc>
          <w:tcPr>
            <w:tcW w:w="184" w:type="pct"/>
            <w:tcBorders>
              <w:top w:val="single" w:sz="4" w:space="0" w:color="auto"/>
              <w:left w:val="single" w:sz="4" w:space="0" w:color="auto"/>
              <w:bottom w:val="single" w:sz="4" w:space="0" w:color="auto"/>
              <w:right w:val="single" w:sz="4" w:space="0" w:color="auto"/>
            </w:tcBorders>
          </w:tcPr>
          <w:p w14:paraId="4692D089" w14:textId="77777777" w:rsidR="00E33D92" w:rsidRPr="005B00C6" w:rsidRDefault="00E33D92" w:rsidP="00E33D92">
            <w:pPr>
              <w:keepNext/>
              <w:keepLines/>
              <w:spacing w:after="0"/>
              <w:jc w:val="center"/>
              <w:rPr>
                <w:rFonts w:ascii="Arial" w:eastAsia="PMingLiU" w:hAnsi="Arial"/>
                <w:sz w:val="18"/>
              </w:rPr>
            </w:pPr>
          </w:p>
        </w:tc>
        <w:tc>
          <w:tcPr>
            <w:tcW w:w="763" w:type="pct"/>
            <w:tcBorders>
              <w:top w:val="single" w:sz="4" w:space="0" w:color="auto"/>
              <w:left w:val="single" w:sz="4" w:space="0" w:color="auto"/>
              <w:bottom w:val="single" w:sz="4" w:space="0" w:color="auto"/>
              <w:right w:val="single" w:sz="4" w:space="0" w:color="auto"/>
            </w:tcBorders>
          </w:tcPr>
          <w:p w14:paraId="0956E58C" w14:textId="77777777" w:rsidR="00E33D92" w:rsidRPr="005B00C6" w:rsidRDefault="00E33D92" w:rsidP="00E33D92">
            <w:pPr>
              <w:keepNext/>
              <w:keepLines/>
              <w:spacing w:after="0"/>
              <w:jc w:val="center"/>
              <w:rPr>
                <w:rFonts w:ascii="Arial" w:eastAsia="PMingLiU" w:hAnsi="Arial"/>
                <w:sz w:val="18"/>
              </w:rPr>
            </w:pPr>
          </w:p>
        </w:tc>
        <w:tc>
          <w:tcPr>
            <w:tcW w:w="840" w:type="pct"/>
            <w:tcBorders>
              <w:top w:val="single" w:sz="4" w:space="0" w:color="auto"/>
              <w:left w:val="single" w:sz="4" w:space="0" w:color="auto"/>
              <w:bottom w:val="single" w:sz="4" w:space="0" w:color="auto"/>
              <w:right w:val="single" w:sz="4" w:space="0" w:color="auto"/>
            </w:tcBorders>
          </w:tcPr>
          <w:p w14:paraId="65B0F42A" w14:textId="77777777" w:rsidR="00E33D92" w:rsidRPr="005B00C6"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093D3F6" w14:textId="77777777" w:rsidR="00E33D92" w:rsidRPr="00255D32" w:rsidRDefault="00E33D92" w:rsidP="00E33D92">
            <w:pPr>
              <w:keepNext/>
              <w:keepLines/>
              <w:spacing w:after="0"/>
              <w:jc w:val="center"/>
              <w:rPr>
                <w:rFonts w:ascii="Arial" w:eastAsia="PMingLiU" w:hAnsi="Arial"/>
                <w:sz w:val="18"/>
              </w:rPr>
            </w:pPr>
          </w:p>
        </w:tc>
        <w:tc>
          <w:tcPr>
            <w:tcW w:w="891" w:type="pct"/>
            <w:tcBorders>
              <w:top w:val="single" w:sz="4" w:space="0" w:color="auto"/>
              <w:left w:val="single" w:sz="4" w:space="0" w:color="auto"/>
              <w:bottom w:val="single" w:sz="4" w:space="0" w:color="auto"/>
              <w:right w:val="single" w:sz="4" w:space="0" w:color="auto"/>
            </w:tcBorders>
          </w:tcPr>
          <w:p w14:paraId="52376300" w14:textId="77777777" w:rsidR="00E33D92" w:rsidRPr="00255D32" w:rsidRDefault="00E33D92" w:rsidP="00E33D92">
            <w:pPr>
              <w:keepNext/>
              <w:keepLines/>
              <w:spacing w:after="0"/>
              <w:jc w:val="center"/>
              <w:rPr>
                <w:rFonts w:ascii="Arial" w:eastAsia="PMingLiU" w:hAnsi="Arial"/>
                <w:sz w:val="18"/>
              </w:rPr>
            </w:pPr>
          </w:p>
        </w:tc>
      </w:tr>
      <w:tr w:rsidR="00E33D92" w:rsidRPr="005B00C6" w14:paraId="2B10EAF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8001E7E" w14:textId="77777777" w:rsidR="00E33D92" w:rsidRPr="005B00C6" w:rsidRDefault="00E33D92" w:rsidP="00E33D92">
            <w:pPr>
              <w:pStyle w:val="TAL"/>
              <w:rPr>
                <w:rFonts w:eastAsia="PMingLiU"/>
                <w:lang w:eastAsia="ja-JP"/>
              </w:rPr>
            </w:pPr>
            <w:r w:rsidRPr="005B00C6">
              <w:t>DC_3A_n28A</w:t>
            </w:r>
          </w:p>
        </w:tc>
        <w:tc>
          <w:tcPr>
            <w:tcW w:w="467" w:type="pct"/>
            <w:tcBorders>
              <w:top w:val="single" w:sz="4" w:space="0" w:color="auto"/>
              <w:left w:val="single" w:sz="4" w:space="0" w:color="auto"/>
              <w:bottom w:val="single" w:sz="4" w:space="0" w:color="auto"/>
              <w:right w:val="single" w:sz="4" w:space="0" w:color="auto"/>
            </w:tcBorders>
          </w:tcPr>
          <w:p w14:paraId="279E879D"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7C5629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63D21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7F55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F87DD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002ED2" w14:textId="77777777" w:rsidR="00E33D92" w:rsidRPr="00255D32" w:rsidRDefault="00E33D92" w:rsidP="00E33D92">
            <w:pPr>
              <w:pStyle w:val="TAC"/>
              <w:rPr>
                <w:rFonts w:eastAsia="PMingLiU"/>
              </w:rPr>
            </w:pPr>
          </w:p>
        </w:tc>
      </w:tr>
      <w:tr w:rsidR="00E33D92" w:rsidRPr="005B00C6" w14:paraId="2FEC89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37DF8"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DC_3A_n41A</w:t>
            </w:r>
          </w:p>
        </w:tc>
        <w:tc>
          <w:tcPr>
            <w:tcW w:w="467" w:type="pct"/>
            <w:tcBorders>
              <w:top w:val="single" w:sz="4" w:space="0" w:color="auto"/>
              <w:left w:val="single" w:sz="4" w:space="0" w:color="auto"/>
              <w:bottom w:val="single" w:sz="4" w:space="0" w:color="auto"/>
              <w:right w:val="single" w:sz="4" w:space="0" w:color="auto"/>
            </w:tcBorders>
          </w:tcPr>
          <w:p w14:paraId="5DD46451"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8194D5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B9F61A"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2230CF4"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B4A763"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6440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A5FEE7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0703002" w14:textId="77777777" w:rsidR="00E33D92" w:rsidRPr="005B00C6" w:rsidRDefault="00E33D92" w:rsidP="00E33D92">
            <w:pPr>
              <w:pStyle w:val="TAL"/>
              <w:rPr>
                <w:rFonts w:eastAsia="PMingLiU"/>
                <w:lang w:eastAsia="ja-JP"/>
              </w:rPr>
            </w:pPr>
            <w:r w:rsidRPr="005B00C6">
              <w:t>DC_3A_n77A</w:t>
            </w:r>
          </w:p>
        </w:tc>
        <w:tc>
          <w:tcPr>
            <w:tcW w:w="467" w:type="pct"/>
            <w:tcBorders>
              <w:top w:val="single" w:sz="4" w:space="0" w:color="auto"/>
              <w:left w:val="single" w:sz="4" w:space="0" w:color="auto"/>
              <w:bottom w:val="single" w:sz="4" w:space="0" w:color="auto"/>
              <w:right w:val="single" w:sz="4" w:space="0" w:color="auto"/>
            </w:tcBorders>
          </w:tcPr>
          <w:p w14:paraId="0AEE73BA"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8DA667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9A7A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5CC62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2A5F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8A12D9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5288C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D4C7D43"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DC_3A_n78A</w:t>
            </w:r>
          </w:p>
        </w:tc>
        <w:tc>
          <w:tcPr>
            <w:tcW w:w="467" w:type="pct"/>
            <w:tcBorders>
              <w:top w:val="single" w:sz="4" w:space="0" w:color="auto"/>
              <w:left w:val="single" w:sz="4" w:space="0" w:color="auto"/>
              <w:bottom w:val="single" w:sz="4" w:space="0" w:color="auto"/>
              <w:right w:val="single" w:sz="4" w:space="0" w:color="auto"/>
            </w:tcBorders>
          </w:tcPr>
          <w:p w14:paraId="4A6E3CF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226CB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52C39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2701B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9328E"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695353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381774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FA4CED1"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DC_3A_n78</w:t>
            </w:r>
            <w:r w:rsidRPr="005B00C6">
              <w:rPr>
                <w:rFonts w:ascii="Arial" w:eastAsia="SimSun" w:hAnsi="Arial"/>
                <w:sz w:val="18"/>
                <w:lang w:eastAsia="zh-CN"/>
              </w:rPr>
              <w:t>C</w:t>
            </w:r>
          </w:p>
        </w:tc>
        <w:tc>
          <w:tcPr>
            <w:tcW w:w="467" w:type="pct"/>
            <w:tcBorders>
              <w:top w:val="single" w:sz="4" w:space="0" w:color="auto"/>
              <w:left w:val="single" w:sz="4" w:space="0" w:color="auto"/>
              <w:bottom w:val="single" w:sz="4" w:space="0" w:color="auto"/>
              <w:right w:val="single" w:sz="4" w:space="0" w:color="auto"/>
            </w:tcBorders>
          </w:tcPr>
          <w:p w14:paraId="209F20B6"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5</w:t>
            </w:r>
          </w:p>
        </w:tc>
        <w:tc>
          <w:tcPr>
            <w:tcW w:w="184" w:type="pct"/>
            <w:tcBorders>
              <w:top w:val="single" w:sz="4" w:space="0" w:color="auto"/>
              <w:left w:val="single" w:sz="4" w:space="0" w:color="auto"/>
              <w:bottom w:val="single" w:sz="4" w:space="0" w:color="auto"/>
              <w:right w:val="single" w:sz="4" w:space="0" w:color="auto"/>
            </w:tcBorders>
          </w:tcPr>
          <w:p w14:paraId="13B6B877"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3CF789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952C82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7D60F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A0E77D2"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29073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D0C7B9" w14:textId="77777777" w:rsidR="00E33D92" w:rsidRPr="005B00C6" w:rsidRDefault="00E33D92" w:rsidP="00E33D92">
            <w:pPr>
              <w:keepNext/>
              <w:keepLines/>
              <w:spacing w:after="0"/>
              <w:rPr>
                <w:rFonts w:ascii="Arial" w:eastAsia="PMingLiU" w:hAnsi="Arial"/>
                <w:sz w:val="18"/>
                <w:lang w:eastAsia="ja-JP"/>
              </w:rPr>
            </w:pPr>
            <w:r w:rsidRPr="005B00C6">
              <w:rPr>
                <w:rFonts w:ascii="Arial" w:eastAsia="PMingLiU" w:hAnsi="Arial"/>
                <w:sz w:val="18"/>
                <w:lang w:eastAsia="ja-JP"/>
              </w:rPr>
              <w:t>DC_3A_n79A</w:t>
            </w:r>
          </w:p>
        </w:tc>
        <w:tc>
          <w:tcPr>
            <w:tcW w:w="467" w:type="pct"/>
            <w:tcBorders>
              <w:top w:val="single" w:sz="4" w:space="0" w:color="auto"/>
              <w:left w:val="single" w:sz="4" w:space="0" w:color="auto"/>
              <w:bottom w:val="single" w:sz="4" w:space="0" w:color="auto"/>
              <w:right w:val="single" w:sz="4" w:space="0" w:color="auto"/>
            </w:tcBorders>
          </w:tcPr>
          <w:p w14:paraId="428AFB31"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8D371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2BEA7C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736D0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F1AD09"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E8800B8"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0AA390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AABDBA1" w14:textId="77777777" w:rsidR="00E33D92" w:rsidRPr="005B00C6" w:rsidRDefault="00E33D92" w:rsidP="00E33D92">
            <w:pPr>
              <w:pStyle w:val="TAL"/>
              <w:rPr>
                <w:rFonts w:eastAsia="PMingLiU"/>
                <w:lang w:eastAsia="ja-JP"/>
              </w:rPr>
            </w:pPr>
            <w:r w:rsidRPr="005B00C6">
              <w:t>DC_3A_n82A</w:t>
            </w:r>
          </w:p>
        </w:tc>
        <w:tc>
          <w:tcPr>
            <w:tcW w:w="467" w:type="pct"/>
            <w:tcBorders>
              <w:top w:val="single" w:sz="4" w:space="0" w:color="auto"/>
              <w:left w:val="single" w:sz="4" w:space="0" w:color="auto"/>
              <w:bottom w:val="single" w:sz="4" w:space="0" w:color="auto"/>
              <w:right w:val="single" w:sz="4" w:space="0" w:color="auto"/>
            </w:tcBorders>
          </w:tcPr>
          <w:p w14:paraId="1E157925" w14:textId="77777777" w:rsidR="00E33D92" w:rsidRPr="005B00C6" w:rsidRDefault="00E33D92" w:rsidP="00E33D92">
            <w:pPr>
              <w:pStyle w:val="TAC"/>
              <w:rPr>
                <w:rFonts w:eastAsia="PMingLiU"/>
                <w:lang w:eastAsia="ja-JP"/>
              </w:rPr>
            </w:pPr>
            <w:r w:rsidRPr="005B00C6">
              <w:t>Rel-15</w:t>
            </w:r>
          </w:p>
        </w:tc>
        <w:tc>
          <w:tcPr>
            <w:tcW w:w="184" w:type="pct"/>
            <w:tcBorders>
              <w:top w:val="single" w:sz="4" w:space="0" w:color="auto"/>
              <w:left w:val="single" w:sz="4" w:space="0" w:color="auto"/>
              <w:bottom w:val="single" w:sz="4" w:space="0" w:color="auto"/>
              <w:right w:val="single" w:sz="4" w:space="0" w:color="auto"/>
            </w:tcBorders>
          </w:tcPr>
          <w:p w14:paraId="38D5491F"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9630B71"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ADE7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480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F553FB" w14:textId="77777777" w:rsidR="00E33D92" w:rsidRPr="00255D32" w:rsidRDefault="00E33D92" w:rsidP="00E33D92">
            <w:pPr>
              <w:pStyle w:val="TAC"/>
              <w:rPr>
                <w:rFonts w:eastAsia="PMingLiU"/>
              </w:rPr>
            </w:pPr>
          </w:p>
        </w:tc>
      </w:tr>
      <w:tr w:rsidR="00E33D92" w:rsidRPr="005B00C6" w14:paraId="53970B6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FE135A6" w14:textId="77777777" w:rsidR="00E33D92" w:rsidRPr="005B00C6" w:rsidRDefault="00E33D92" w:rsidP="00E33D92">
            <w:pPr>
              <w:pStyle w:val="TAL"/>
            </w:pPr>
            <w:r>
              <w:t>DC_3</w:t>
            </w:r>
            <w:r>
              <w:rPr>
                <w:rFonts w:hint="eastAsia"/>
                <w:lang w:eastAsia="ko-KR"/>
              </w:rPr>
              <w:t>C</w:t>
            </w:r>
            <w:r>
              <w:t>_n77A</w:t>
            </w:r>
          </w:p>
        </w:tc>
        <w:tc>
          <w:tcPr>
            <w:tcW w:w="467" w:type="pct"/>
            <w:tcBorders>
              <w:top w:val="single" w:sz="4" w:space="0" w:color="auto"/>
              <w:left w:val="single" w:sz="4" w:space="0" w:color="auto"/>
              <w:bottom w:val="single" w:sz="4" w:space="0" w:color="auto"/>
              <w:right w:val="single" w:sz="4" w:space="0" w:color="auto"/>
            </w:tcBorders>
          </w:tcPr>
          <w:p w14:paraId="3DD3F1B4"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6EC5C6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4A1EFB4"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37591C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0663A6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CDBB40C" w14:textId="77777777" w:rsidR="00E33D92" w:rsidRPr="00255D32" w:rsidRDefault="00E33D92" w:rsidP="00E33D92">
            <w:pPr>
              <w:pStyle w:val="TAC"/>
              <w:rPr>
                <w:rFonts w:eastAsia="PMingLiU"/>
              </w:rPr>
            </w:pPr>
          </w:p>
        </w:tc>
      </w:tr>
      <w:tr w:rsidR="00E33D92" w:rsidRPr="005B00C6" w14:paraId="3278E37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49D1621" w14:textId="77777777" w:rsidR="00E33D92" w:rsidRPr="005B00C6" w:rsidRDefault="00E33D92" w:rsidP="00E33D92">
            <w:pPr>
              <w:pStyle w:val="TAL"/>
            </w:pPr>
            <w:r>
              <w:t>DC_3C_n77(2A)</w:t>
            </w:r>
          </w:p>
        </w:tc>
        <w:tc>
          <w:tcPr>
            <w:tcW w:w="467" w:type="pct"/>
            <w:tcBorders>
              <w:top w:val="single" w:sz="4" w:space="0" w:color="auto"/>
              <w:left w:val="single" w:sz="4" w:space="0" w:color="auto"/>
              <w:bottom w:val="single" w:sz="4" w:space="0" w:color="auto"/>
              <w:right w:val="single" w:sz="4" w:space="0" w:color="auto"/>
            </w:tcBorders>
          </w:tcPr>
          <w:p w14:paraId="7966D42A" w14:textId="77777777" w:rsidR="00E33D92" w:rsidRPr="005B00C6" w:rsidRDefault="00E33D92" w:rsidP="00E33D92">
            <w:pPr>
              <w:pStyle w:val="TAC"/>
            </w:pPr>
            <w:r w:rsidRPr="005B00C6">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78E649D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AB9D3D"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3BC08C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FAA599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53AF940" w14:textId="77777777" w:rsidR="00E33D92" w:rsidRPr="00255D32" w:rsidRDefault="00E33D92" w:rsidP="00E33D92">
            <w:pPr>
              <w:pStyle w:val="TAC"/>
              <w:rPr>
                <w:rFonts w:eastAsia="PMingLiU"/>
              </w:rPr>
            </w:pPr>
          </w:p>
        </w:tc>
      </w:tr>
      <w:tr w:rsidR="00E33D92" w:rsidRPr="005B00C6" w14:paraId="208275F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BB368D" w14:textId="77777777" w:rsidR="00E33D92" w:rsidRPr="005B00C6" w:rsidRDefault="00E33D92" w:rsidP="00E33D92">
            <w:pPr>
              <w:pStyle w:val="TAL"/>
            </w:pPr>
            <w:r w:rsidRPr="005B00C6">
              <w:t>DC_3C_n78A</w:t>
            </w:r>
          </w:p>
        </w:tc>
        <w:tc>
          <w:tcPr>
            <w:tcW w:w="467" w:type="pct"/>
            <w:tcBorders>
              <w:top w:val="single" w:sz="4" w:space="0" w:color="auto"/>
              <w:left w:val="single" w:sz="4" w:space="0" w:color="auto"/>
              <w:bottom w:val="single" w:sz="4" w:space="0" w:color="auto"/>
              <w:right w:val="single" w:sz="4" w:space="0" w:color="auto"/>
            </w:tcBorders>
          </w:tcPr>
          <w:p w14:paraId="4328B5C2"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BD1BAF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7FDF690"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4E8B6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B0EB16"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43781FC" w14:textId="77777777" w:rsidR="00E33D92" w:rsidRPr="00255D32" w:rsidRDefault="00E33D92" w:rsidP="00E33D92">
            <w:pPr>
              <w:pStyle w:val="TAC"/>
              <w:rPr>
                <w:rFonts w:eastAsia="SimSun"/>
                <w:lang w:eastAsia="zh-CN"/>
              </w:rPr>
            </w:pPr>
          </w:p>
        </w:tc>
      </w:tr>
      <w:tr w:rsidR="00E33D92" w:rsidRPr="005B00C6" w14:paraId="635F4E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F46144" w14:textId="77777777" w:rsidR="00E33D92" w:rsidRPr="005B00C6" w:rsidRDefault="00E33D92" w:rsidP="00E33D92">
            <w:pPr>
              <w:keepNext/>
              <w:keepLines/>
              <w:spacing w:after="0"/>
              <w:rPr>
                <w:rFonts w:ascii="Arial" w:hAnsi="Arial"/>
                <w:sz w:val="18"/>
              </w:rPr>
            </w:pPr>
            <w:r w:rsidRPr="005B00C6">
              <w:rPr>
                <w:rFonts w:ascii="Arial" w:hAnsi="Arial"/>
                <w:sz w:val="18"/>
              </w:rPr>
              <w:t>DC_5A_n2A</w:t>
            </w:r>
          </w:p>
        </w:tc>
        <w:tc>
          <w:tcPr>
            <w:tcW w:w="467" w:type="pct"/>
            <w:tcBorders>
              <w:top w:val="single" w:sz="4" w:space="0" w:color="auto"/>
              <w:left w:val="single" w:sz="4" w:space="0" w:color="auto"/>
              <w:bottom w:val="single" w:sz="4" w:space="0" w:color="auto"/>
              <w:right w:val="single" w:sz="4" w:space="0" w:color="auto"/>
            </w:tcBorders>
          </w:tcPr>
          <w:p w14:paraId="0544540F" w14:textId="77777777" w:rsidR="00E33D92" w:rsidRPr="005B00C6" w:rsidRDefault="00E33D92" w:rsidP="00E33D92">
            <w:pPr>
              <w:pStyle w:val="TAC"/>
              <w:rPr>
                <w:lang w:eastAsia="ja-JP"/>
              </w:rPr>
            </w:pPr>
            <w:r w:rsidRPr="005B00C6">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9597B92" w14:textId="77777777" w:rsidR="00E33D92" w:rsidRPr="005B00C6"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8E66BC0" w14:textId="77777777" w:rsidR="00E33D92" w:rsidRPr="005B00C6"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6AC08B2D" w14:textId="77777777" w:rsidR="00E33D92" w:rsidRPr="005B00C6"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7A822CC"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084BEA11" w14:textId="77777777" w:rsidR="00E33D92" w:rsidRPr="00255D32" w:rsidRDefault="00E33D92" w:rsidP="00E33D92">
            <w:pPr>
              <w:pStyle w:val="TAC"/>
            </w:pPr>
          </w:p>
        </w:tc>
      </w:tr>
      <w:tr w:rsidR="00E33D92" w:rsidRPr="005B00C6" w14:paraId="678B274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5A9ED6" w14:textId="77777777" w:rsidR="00E33D92" w:rsidRPr="005B00C6" w:rsidRDefault="00E33D92" w:rsidP="00E33D92">
            <w:pPr>
              <w:pStyle w:val="TAL"/>
              <w:rPr>
                <w:rFonts w:eastAsia="PMingLiU"/>
                <w:lang w:eastAsia="ja-JP"/>
              </w:rPr>
            </w:pPr>
            <w:r w:rsidRPr="005B00C6">
              <w:t>DC_5A_n66A</w:t>
            </w:r>
          </w:p>
        </w:tc>
        <w:tc>
          <w:tcPr>
            <w:tcW w:w="467" w:type="pct"/>
            <w:tcBorders>
              <w:top w:val="single" w:sz="4" w:space="0" w:color="auto"/>
              <w:left w:val="single" w:sz="4" w:space="0" w:color="auto"/>
              <w:bottom w:val="single" w:sz="4" w:space="0" w:color="auto"/>
              <w:right w:val="single" w:sz="4" w:space="0" w:color="auto"/>
            </w:tcBorders>
          </w:tcPr>
          <w:p w14:paraId="618C5CF8"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D77F24"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57B3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CC5DA5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55BC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D2AA1B9" w14:textId="77777777" w:rsidR="00E33D92" w:rsidRPr="00255D32" w:rsidRDefault="00E33D92" w:rsidP="00E33D92">
            <w:pPr>
              <w:pStyle w:val="TAC"/>
              <w:rPr>
                <w:rFonts w:eastAsia="PMingLiU"/>
              </w:rPr>
            </w:pPr>
          </w:p>
        </w:tc>
      </w:tr>
      <w:tr w:rsidR="00E33D92" w:rsidRPr="005B00C6" w14:paraId="35C3EE4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06E8603" w14:textId="77777777" w:rsidR="00E33D92" w:rsidRPr="005B00C6" w:rsidRDefault="00E33D92" w:rsidP="00E33D92">
            <w:pPr>
              <w:pStyle w:val="TAL"/>
            </w:pPr>
            <w:r w:rsidRPr="005B00C6">
              <w:t>DC_5A_n77A</w:t>
            </w:r>
          </w:p>
        </w:tc>
        <w:tc>
          <w:tcPr>
            <w:tcW w:w="467" w:type="pct"/>
            <w:tcBorders>
              <w:top w:val="single" w:sz="4" w:space="0" w:color="auto"/>
              <w:left w:val="single" w:sz="4" w:space="0" w:color="auto"/>
              <w:bottom w:val="single" w:sz="4" w:space="0" w:color="auto"/>
              <w:right w:val="single" w:sz="4" w:space="0" w:color="auto"/>
            </w:tcBorders>
          </w:tcPr>
          <w:p w14:paraId="0B181C47" w14:textId="77777777" w:rsidR="00E33D92" w:rsidRPr="005B00C6" w:rsidRDefault="00E33D92" w:rsidP="00E33D92">
            <w:pPr>
              <w:pStyle w:val="TAC"/>
              <w:rPr>
                <w:rFonts w:eastAsia="PMingLiU"/>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701749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2591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F807C7A"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344C3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58B6" w14:textId="77777777" w:rsidR="00E33D92" w:rsidRPr="00255D32" w:rsidRDefault="00E33D92" w:rsidP="00E33D92">
            <w:pPr>
              <w:pStyle w:val="TAC"/>
              <w:rPr>
                <w:rFonts w:eastAsia="PMingLiU"/>
              </w:rPr>
            </w:pPr>
          </w:p>
        </w:tc>
      </w:tr>
      <w:tr w:rsidR="00E33D92" w:rsidRPr="00255D32" w14:paraId="248B49B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99AB95" w14:textId="77777777" w:rsidR="00E33D92" w:rsidRPr="005B00C6" w:rsidRDefault="00E33D92" w:rsidP="00E33D92">
            <w:pPr>
              <w:pStyle w:val="TAL"/>
            </w:pPr>
            <w:r w:rsidRPr="005B00C6">
              <w:t>DC_</w:t>
            </w:r>
            <w:r>
              <w:t>5</w:t>
            </w:r>
            <w:r w:rsidRPr="005B00C6">
              <w:t>A_n77</w:t>
            </w:r>
            <w:r>
              <w:t>(2A)</w:t>
            </w:r>
          </w:p>
        </w:tc>
        <w:tc>
          <w:tcPr>
            <w:tcW w:w="467" w:type="pct"/>
            <w:tcBorders>
              <w:top w:val="single" w:sz="4" w:space="0" w:color="auto"/>
              <w:left w:val="single" w:sz="4" w:space="0" w:color="auto"/>
              <w:bottom w:val="single" w:sz="4" w:space="0" w:color="auto"/>
              <w:right w:val="single" w:sz="4" w:space="0" w:color="auto"/>
            </w:tcBorders>
          </w:tcPr>
          <w:p w14:paraId="7A584206" w14:textId="77777777" w:rsidR="00E33D92" w:rsidRPr="005B00C6" w:rsidRDefault="00E33D92" w:rsidP="00E33D92">
            <w:pPr>
              <w:pStyle w:val="TAC"/>
              <w:rPr>
                <w:lang w:eastAsia="ja-JP"/>
              </w:rPr>
            </w:pPr>
            <w:r w:rsidRPr="005B00C6">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6E9EAA6"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DBAF8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EABED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A819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7E4EDFF" w14:textId="77777777" w:rsidR="00E33D92" w:rsidRPr="00255D32" w:rsidRDefault="00E33D92" w:rsidP="00E33D92">
            <w:pPr>
              <w:pStyle w:val="TAC"/>
              <w:rPr>
                <w:rFonts w:eastAsia="PMingLiU"/>
              </w:rPr>
            </w:pPr>
          </w:p>
        </w:tc>
      </w:tr>
      <w:tr w:rsidR="00E33D92" w:rsidRPr="005B00C6" w14:paraId="2B58DE0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970776" w14:textId="77777777" w:rsidR="00E33D92" w:rsidRPr="005B00C6" w:rsidRDefault="00E33D92" w:rsidP="00E33D92">
            <w:pPr>
              <w:pStyle w:val="TAL"/>
              <w:rPr>
                <w:rFonts w:eastAsia="PMingLiU"/>
                <w:lang w:eastAsia="ja-JP"/>
              </w:rPr>
            </w:pPr>
            <w:r w:rsidRPr="005B00C6">
              <w:t>DC_5A_n78A</w:t>
            </w:r>
          </w:p>
        </w:tc>
        <w:tc>
          <w:tcPr>
            <w:tcW w:w="467" w:type="pct"/>
            <w:tcBorders>
              <w:top w:val="single" w:sz="4" w:space="0" w:color="auto"/>
              <w:left w:val="single" w:sz="4" w:space="0" w:color="auto"/>
              <w:bottom w:val="single" w:sz="4" w:space="0" w:color="auto"/>
              <w:right w:val="single" w:sz="4" w:space="0" w:color="auto"/>
            </w:tcBorders>
          </w:tcPr>
          <w:p w14:paraId="5305EC85"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54F7C11"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57522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1F82C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C03A8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1934F60"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4539F61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4AAFAD" w14:textId="77777777" w:rsidR="00E33D92" w:rsidRPr="005B00C6" w:rsidRDefault="00E33D92" w:rsidP="00E33D92">
            <w:pPr>
              <w:pStyle w:val="TAL"/>
            </w:pPr>
            <w:r w:rsidRPr="005B00C6">
              <w:rPr>
                <w:lang w:eastAsia="zh-CN"/>
              </w:rPr>
              <w:t>DC_5A_n78C</w:t>
            </w:r>
          </w:p>
        </w:tc>
        <w:tc>
          <w:tcPr>
            <w:tcW w:w="467" w:type="pct"/>
            <w:tcBorders>
              <w:top w:val="single" w:sz="4" w:space="0" w:color="auto"/>
              <w:left w:val="single" w:sz="4" w:space="0" w:color="auto"/>
              <w:bottom w:val="single" w:sz="4" w:space="0" w:color="auto"/>
              <w:right w:val="single" w:sz="4" w:space="0" w:color="auto"/>
            </w:tcBorders>
          </w:tcPr>
          <w:p w14:paraId="4B42405C" w14:textId="77777777" w:rsidR="00E33D92" w:rsidRPr="005B00C6" w:rsidRDefault="00E33D92" w:rsidP="00E33D92">
            <w:pPr>
              <w:pStyle w:val="TAC"/>
              <w:rPr>
                <w:rFonts w:eastAsia="PMingLiU"/>
                <w:lang w:eastAsia="ja-JP"/>
              </w:rPr>
            </w:pPr>
            <w:r w:rsidRPr="005B00C6">
              <w:rPr>
                <w:rFonts w:eastAsia="PMingLiU"/>
                <w:lang w:eastAsia="ja-JP"/>
              </w:rPr>
              <w:t>Rel-1</w:t>
            </w:r>
            <w:r w:rsidRPr="005B00C6">
              <w:rPr>
                <w:rFonts w:eastAsia="SimSun"/>
                <w:lang w:eastAsia="zh-CN"/>
              </w:rPr>
              <w:t>7</w:t>
            </w:r>
          </w:p>
        </w:tc>
        <w:tc>
          <w:tcPr>
            <w:tcW w:w="184" w:type="pct"/>
            <w:tcBorders>
              <w:top w:val="single" w:sz="4" w:space="0" w:color="auto"/>
              <w:left w:val="single" w:sz="4" w:space="0" w:color="auto"/>
              <w:bottom w:val="single" w:sz="4" w:space="0" w:color="auto"/>
              <w:right w:val="single" w:sz="4" w:space="0" w:color="auto"/>
            </w:tcBorders>
          </w:tcPr>
          <w:p w14:paraId="47ABF25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7C1905"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D8978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138FCA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241E6A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5B00C6" w14:paraId="7F1386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A2F2B9" w14:textId="77777777" w:rsidR="00E33D92" w:rsidRPr="005B00C6" w:rsidRDefault="00E33D92" w:rsidP="00E33D92">
            <w:pPr>
              <w:pStyle w:val="TAL"/>
            </w:pPr>
            <w:r w:rsidRPr="005B00C6">
              <w:t>DC_7A_n1A</w:t>
            </w:r>
          </w:p>
        </w:tc>
        <w:tc>
          <w:tcPr>
            <w:tcW w:w="467" w:type="pct"/>
            <w:tcBorders>
              <w:top w:val="single" w:sz="4" w:space="0" w:color="auto"/>
              <w:left w:val="single" w:sz="4" w:space="0" w:color="auto"/>
              <w:bottom w:val="single" w:sz="4" w:space="0" w:color="auto"/>
              <w:right w:val="single" w:sz="4" w:space="0" w:color="auto"/>
            </w:tcBorders>
          </w:tcPr>
          <w:p w14:paraId="154694A7"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FC17E4B"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16E2DB"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9BCB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993A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6EDCA4" w14:textId="77777777" w:rsidR="00E33D92" w:rsidRPr="00255D32" w:rsidRDefault="00E33D92" w:rsidP="00E33D92">
            <w:pPr>
              <w:pStyle w:val="TAC"/>
              <w:rPr>
                <w:rFonts w:eastAsia="PMingLiU"/>
              </w:rPr>
            </w:pPr>
          </w:p>
        </w:tc>
      </w:tr>
      <w:tr w:rsidR="00E33D92" w:rsidRPr="005B00C6" w14:paraId="201537D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B0B628B" w14:textId="77777777" w:rsidR="00E33D92" w:rsidRPr="005B00C6" w:rsidRDefault="00E33D92" w:rsidP="00E33D92">
            <w:pPr>
              <w:pStyle w:val="TAL"/>
            </w:pPr>
            <w:r w:rsidRPr="005B00C6">
              <w:t>DC_7A_n3A</w:t>
            </w:r>
          </w:p>
        </w:tc>
        <w:tc>
          <w:tcPr>
            <w:tcW w:w="467" w:type="pct"/>
            <w:tcBorders>
              <w:top w:val="single" w:sz="4" w:space="0" w:color="auto"/>
              <w:left w:val="single" w:sz="4" w:space="0" w:color="auto"/>
              <w:bottom w:val="single" w:sz="4" w:space="0" w:color="auto"/>
              <w:right w:val="single" w:sz="4" w:space="0" w:color="auto"/>
            </w:tcBorders>
          </w:tcPr>
          <w:p w14:paraId="6ED027AA"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428E954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027E3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1B0FC9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D7FDF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2368190" w14:textId="77777777" w:rsidR="00E33D92" w:rsidRPr="005B00C6" w:rsidRDefault="00E33D92" w:rsidP="00E33D92">
            <w:pPr>
              <w:pStyle w:val="TAC"/>
              <w:rPr>
                <w:rFonts w:eastAsia="PMingLiU"/>
              </w:rPr>
            </w:pPr>
          </w:p>
        </w:tc>
      </w:tr>
      <w:tr w:rsidR="00E33D92" w:rsidRPr="005B00C6" w14:paraId="6C0906D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90B4A34" w14:textId="77777777" w:rsidR="00E33D92" w:rsidRPr="005B00C6" w:rsidRDefault="00E33D92" w:rsidP="00E33D92">
            <w:pPr>
              <w:pStyle w:val="TAL"/>
            </w:pPr>
            <w:r w:rsidRPr="005B00C6">
              <w:t>DC_7A_n5A</w:t>
            </w:r>
          </w:p>
        </w:tc>
        <w:tc>
          <w:tcPr>
            <w:tcW w:w="467" w:type="pct"/>
            <w:tcBorders>
              <w:top w:val="single" w:sz="4" w:space="0" w:color="auto"/>
              <w:left w:val="single" w:sz="4" w:space="0" w:color="auto"/>
              <w:bottom w:val="single" w:sz="4" w:space="0" w:color="auto"/>
              <w:right w:val="single" w:sz="4" w:space="0" w:color="auto"/>
            </w:tcBorders>
          </w:tcPr>
          <w:p w14:paraId="712AA1B3"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B8A570D"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3A4D7C"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B7DFE"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DD3AF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2CBADA" w14:textId="77777777" w:rsidR="00E33D92" w:rsidRPr="005B00C6" w:rsidRDefault="00E33D92" w:rsidP="00E33D92">
            <w:pPr>
              <w:pStyle w:val="TAC"/>
              <w:rPr>
                <w:rFonts w:eastAsia="PMingLiU"/>
              </w:rPr>
            </w:pPr>
          </w:p>
        </w:tc>
      </w:tr>
      <w:tr w:rsidR="00E33D92" w:rsidRPr="005B00C6" w14:paraId="0C1D55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158A1E1" w14:textId="77777777" w:rsidR="00E33D92" w:rsidRPr="005B00C6" w:rsidRDefault="00E33D92" w:rsidP="00E33D92">
            <w:pPr>
              <w:pStyle w:val="TAL"/>
            </w:pPr>
            <w:r w:rsidRPr="00FC16B3">
              <w:rPr>
                <w:rFonts w:eastAsia="SimSun"/>
              </w:rPr>
              <w:t>DC_</w:t>
            </w:r>
            <w:r>
              <w:rPr>
                <w:rFonts w:eastAsia="SimSun"/>
              </w:rPr>
              <w:t>7</w:t>
            </w:r>
            <w:r w:rsidRPr="00FC16B3">
              <w:rPr>
                <w:rFonts w:eastAsia="SimSun"/>
              </w:rPr>
              <w:t>A_n8A</w:t>
            </w:r>
          </w:p>
        </w:tc>
        <w:tc>
          <w:tcPr>
            <w:tcW w:w="467" w:type="pct"/>
            <w:tcBorders>
              <w:top w:val="single" w:sz="4" w:space="0" w:color="auto"/>
              <w:left w:val="single" w:sz="4" w:space="0" w:color="auto"/>
              <w:bottom w:val="single" w:sz="4" w:space="0" w:color="auto"/>
              <w:right w:val="single" w:sz="4" w:space="0" w:color="auto"/>
            </w:tcBorders>
          </w:tcPr>
          <w:p w14:paraId="3046EFB5" w14:textId="77777777" w:rsidR="00E33D92" w:rsidRPr="005B00C6" w:rsidRDefault="00E33D92" w:rsidP="00E33D92">
            <w:pPr>
              <w:pStyle w:val="TAC"/>
              <w:rPr>
                <w:rFonts w:eastAsia="PMingLiU"/>
                <w:lang w:eastAsia="ja-JP"/>
              </w:rPr>
            </w:pPr>
            <w:r>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C66CAB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E7BD81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1F10F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DA257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5DD76A4" w14:textId="77777777" w:rsidR="00E33D92" w:rsidRPr="005B00C6" w:rsidRDefault="00E33D92" w:rsidP="00E33D92">
            <w:pPr>
              <w:pStyle w:val="TAC"/>
              <w:rPr>
                <w:rFonts w:eastAsia="PMingLiU"/>
              </w:rPr>
            </w:pPr>
          </w:p>
        </w:tc>
      </w:tr>
      <w:tr w:rsidR="00E33D92" w:rsidRPr="005B00C6" w14:paraId="1FBF60D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C5308FD" w14:textId="77777777" w:rsidR="00E33D92" w:rsidRPr="005B00C6" w:rsidRDefault="00E33D92" w:rsidP="00E33D92">
            <w:pPr>
              <w:pStyle w:val="TAL"/>
              <w:rPr>
                <w:rFonts w:eastAsia="PMingLiU"/>
                <w:lang w:eastAsia="ja-JP"/>
              </w:rPr>
            </w:pPr>
            <w:r w:rsidRPr="005B00C6">
              <w:t>DC_7A_n28A</w:t>
            </w:r>
          </w:p>
        </w:tc>
        <w:tc>
          <w:tcPr>
            <w:tcW w:w="467" w:type="pct"/>
            <w:tcBorders>
              <w:top w:val="single" w:sz="4" w:space="0" w:color="auto"/>
              <w:left w:val="single" w:sz="4" w:space="0" w:color="auto"/>
              <w:bottom w:val="single" w:sz="4" w:space="0" w:color="auto"/>
              <w:right w:val="single" w:sz="4" w:space="0" w:color="auto"/>
            </w:tcBorders>
          </w:tcPr>
          <w:p w14:paraId="788CB4E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90466A5"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E29D49"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8CF1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ED697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F3D857" w14:textId="77777777" w:rsidR="00E33D92" w:rsidRPr="005B00C6" w:rsidRDefault="00E33D92" w:rsidP="00E33D92">
            <w:pPr>
              <w:pStyle w:val="TAC"/>
              <w:rPr>
                <w:rFonts w:eastAsia="PMingLiU"/>
              </w:rPr>
            </w:pPr>
          </w:p>
        </w:tc>
      </w:tr>
      <w:tr w:rsidR="00E33D92" w:rsidRPr="005B00C6" w14:paraId="506CFAB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F2ECC7" w14:textId="77777777" w:rsidR="00E33D92" w:rsidRPr="005B00C6" w:rsidRDefault="00E33D92" w:rsidP="00E33D92">
            <w:pPr>
              <w:pStyle w:val="TAL"/>
              <w:rPr>
                <w:rFonts w:eastAsia="PMingLiU"/>
                <w:lang w:eastAsia="ja-JP"/>
              </w:rPr>
            </w:pPr>
            <w:r w:rsidRPr="005B00C6">
              <w:t>DC_7A_n78A</w:t>
            </w:r>
          </w:p>
        </w:tc>
        <w:tc>
          <w:tcPr>
            <w:tcW w:w="467" w:type="pct"/>
            <w:tcBorders>
              <w:top w:val="single" w:sz="4" w:space="0" w:color="auto"/>
              <w:left w:val="single" w:sz="4" w:space="0" w:color="auto"/>
              <w:bottom w:val="single" w:sz="4" w:space="0" w:color="auto"/>
              <w:right w:val="single" w:sz="4" w:space="0" w:color="auto"/>
            </w:tcBorders>
          </w:tcPr>
          <w:p w14:paraId="01724B83"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8C7A36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DD5675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EEA32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998DD9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87A8C81"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42EF2C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FDC289B" w14:textId="77777777" w:rsidR="00E33D92" w:rsidRPr="005B00C6" w:rsidRDefault="00E33D92" w:rsidP="00E33D92">
            <w:pPr>
              <w:keepNext/>
              <w:keepLines/>
              <w:spacing w:after="0"/>
              <w:rPr>
                <w:rFonts w:ascii="Arial" w:eastAsia="SimSun" w:hAnsi="Arial"/>
                <w:sz w:val="18"/>
              </w:rPr>
            </w:pPr>
            <w:r w:rsidRPr="005B00C6">
              <w:rPr>
                <w:rFonts w:ascii="Arial" w:eastAsia="SimSun" w:hAnsi="Arial"/>
                <w:sz w:val="18"/>
                <w:lang w:eastAsia="fi-FI"/>
              </w:rPr>
              <w:t>DC_</w:t>
            </w:r>
            <w:r w:rsidRPr="005B00C6">
              <w:rPr>
                <w:rFonts w:ascii="Arial" w:eastAsia="SimSun" w:hAnsi="Arial"/>
                <w:sz w:val="18"/>
                <w:lang w:eastAsia="zh-CN"/>
              </w:rPr>
              <w:t>7</w:t>
            </w:r>
            <w:r w:rsidRPr="005B00C6">
              <w:rPr>
                <w:rFonts w:ascii="Arial" w:eastAsia="SimSun" w:hAnsi="Arial"/>
                <w:sz w:val="18"/>
                <w:lang w:eastAsia="fi-FI"/>
              </w:rPr>
              <w:t>A_n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3C0EBD7E"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1C8855EE"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555460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36D6293"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6B72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24B98D" w14:textId="77777777" w:rsidR="00E33D92" w:rsidRPr="005B00C6" w:rsidRDefault="00E33D92" w:rsidP="00E33D92">
            <w:pPr>
              <w:pStyle w:val="TAC"/>
              <w:rPr>
                <w:rFonts w:eastAsia="PMingLiU"/>
              </w:rPr>
            </w:pPr>
          </w:p>
        </w:tc>
      </w:tr>
      <w:tr w:rsidR="00E33D92" w:rsidRPr="005B00C6" w14:paraId="344119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924D4D" w14:textId="77777777" w:rsidR="00E33D92" w:rsidRPr="005B00C6" w:rsidRDefault="00E33D92" w:rsidP="00E33D92">
            <w:pPr>
              <w:keepNext/>
              <w:keepLines/>
              <w:spacing w:after="0"/>
              <w:rPr>
                <w:rFonts w:ascii="Arial" w:eastAsia="SimSun" w:hAnsi="Arial"/>
                <w:sz w:val="18"/>
                <w:lang w:eastAsia="fi-FI"/>
              </w:rPr>
            </w:pPr>
            <w:r w:rsidRPr="005B00C6">
              <w:rPr>
                <w:rFonts w:ascii="Arial" w:eastAsia="SimSun" w:hAnsi="Arial"/>
                <w:sz w:val="18"/>
                <w:lang w:eastAsia="fi-FI"/>
              </w:rPr>
              <w:t>DC_</w:t>
            </w:r>
            <w:r w:rsidRPr="005B00C6">
              <w:rPr>
                <w:rFonts w:ascii="Arial" w:eastAsia="SimSun" w:hAnsi="Arial"/>
                <w:sz w:val="18"/>
                <w:lang w:eastAsia="zh-CN"/>
              </w:rPr>
              <w:t>7C</w:t>
            </w:r>
            <w:r w:rsidRPr="005B00C6">
              <w:rPr>
                <w:rFonts w:ascii="Arial" w:eastAsia="SimSun" w:hAnsi="Arial"/>
                <w:sz w:val="18"/>
                <w:lang w:eastAsia="fi-FI"/>
              </w:rPr>
              <w:t>_n</w:t>
            </w:r>
            <w:r w:rsidRPr="005B00C6">
              <w:rPr>
                <w:rFonts w:ascii="Arial" w:eastAsia="SimSun" w:hAnsi="Arial"/>
                <w:sz w:val="18"/>
                <w:lang w:eastAsia="zh-CN"/>
              </w:rPr>
              <w:t>66</w:t>
            </w:r>
            <w:r w:rsidRPr="005B00C6">
              <w:rPr>
                <w:rFonts w:ascii="Arial" w:eastAsia="SimSun" w:hAnsi="Arial"/>
                <w:sz w:val="18"/>
                <w:lang w:eastAsia="zh-TW"/>
              </w:rPr>
              <w:t>A</w:t>
            </w:r>
          </w:p>
        </w:tc>
        <w:tc>
          <w:tcPr>
            <w:tcW w:w="467" w:type="pct"/>
            <w:tcBorders>
              <w:top w:val="single" w:sz="4" w:space="0" w:color="auto"/>
              <w:left w:val="single" w:sz="4" w:space="0" w:color="auto"/>
              <w:bottom w:val="single" w:sz="4" w:space="0" w:color="auto"/>
              <w:right w:val="single" w:sz="4" w:space="0" w:color="auto"/>
            </w:tcBorders>
          </w:tcPr>
          <w:p w14:paraId="43AC7C5B"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B2B92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1AB2027"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FD7106"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E5F2DC"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DA2A92F" w14:textId="77777777" w:rsidR="00E33D92" w:rsidRPr="005B00C6" w:rsidRDefault="00E33D92" w:rsidP="00E33D92">
            <w:pPr>
              <w:pStyle w:val="TAC"/>
              <w:rPr>
                <w:rFonts w:eastAsia="PMingLiU"/>
              </w:rPr>
            </w:pPr>
          </w:p>
        </w:tc>
      </w:tr>
      <w:tr w:rsidR="00E33D92" w:rsidRPr="005B00C6" w14:paraId="7FF9265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07F5B18" w14:textId="77777777" w:rsidR="00E33D92" w:rsidRPr="005B00C6" w:rsidRDefault="00E33D92" w:rsidP="00E33D92">
            <w:pPr>
              <w:pStyle w:val="TAL"/>
              <w:rPr>
                <w:rFonts w:eastAsia="PMingLiU"/>
                <w:lang w:eastAsia="ja-JP"/>
              </w:rPr>
            </w:pPr>
            <w:r w:rsidRPr="005B00C6">
              <w:t>DC_7C_n78A</w:t>
            </w:r>
          </w:p>
        </w:tc>
        <w:tc>
          <w:tcPr>
            <w:tcW w:w="467" w:type="pct"/>
            <w:tcBorders>
              <w:top w:val="single" w:sz="4" w:space="0" w:color="auto"/>
              <w:left w:val="single" w:sz="4" w:space="0" w:color="auto"/>
              <w:bottom w:val="single" w:sz="4" w:space="0" w:color="auto"/>
              <w:right w:val="single" w:sz="4" w:space="0" w:color="auto"/>
            </w:tcBorders>
          </w:tcPr>
          <w:p w14:paraId="70D68C1F" w14:textId="77777777" w:rsidR="00E33D92" w:rsidRPr="005B00C6" w:rsidRDefault="00E33D92" w:rsidP="00E33D92">
            <w:pPr>
              <w:pStyle w:val="TAC"/>
              <w:rPr>
                <w:rFonts w:eastAsia="PMingLiU"/>
                <w:lang w:eastAsia="ja-JP"/>
              </w:rPr>
            </w:pPr>
            <w:r w:rsidRPr="005B00C6">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1CA6A62"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D602BCE"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7D87E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D48650"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B315E3E" w14:textId="77777777" w:rsidR="00E33D92" w:rsidRPr="005B00C6"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5B00C6" w14:paraId="126EFC5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4001AA" w14:textId="77777777" w:rsidR="00E33D92" w:rsidRPr="005B00C6" w:rsidRDefault="00E33D92" w:rsidP="00E33D92">
            <w:pPr>
              <w:pStyle w:val="TAL"/>
            </w:pPr>
            <w:r w:rsidRPr="005B00C6">
              <w:t>DC_8A_n1A</w:t>
            </w:r>
          </w:p>
        </w:tc>
        <w:tc>
          <w:tcPr>
            <w:tcW w:w="467" w:type="pct"/>
            <w:tcBorders>
              <w:top w:val="single" w:sz="4" w:space="0" w:color="auto"/>
              <w:left w:val="single" w:sz="4" w:space="0" w:color="auto"/>
              <w:bottom w:val="single" w:sz="4" w:space="0" w:color="auto"/>
              <w:right w:val="single" w:sz="4" w:space="0" w:color="auto"/>
            </w:tcBorders>
          </w:tcPr>
          <w:p w14:paraId="768CA38E"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6B85C3"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3F73108"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D20B34F"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8BA867"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C854EE" w14:textId="77777777" w:rsidR="00E33D92" w:rsidRPr="005B00C6" w:rsidRDefault="00E33D92" w:rsidP="00E33D92">
            <w:pPr>
              <w:pStyle w:val="TAC"/>
              <w:rPr>
                <w:rFonts w:eastAsia="PMingLiU"/>
              </w:rPr>
            </w:pPr>
          </w:p>
        </w:tc>
      </w:tr>
      <w:tr w:rsidR="00E33D92" w:rsidRPr="005B00C6" w14:paraId="3095553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6D25856" w14:textId="77777777" w:rsidR="00E33D92" w:rsidRPr="005B00C6" w:rsidRDefault="00E33D92" w:rsidP="00E33D92">
            <w:pPr>
              <w:pStyle w:val="TAL"/>
            </w:pPr>
            <w:r w:rsidRPr="005B00C6">
              <w:t>DC_8A_n3A</w:t>
            </w:r>
          </w:p>
        </w:tc>
        <w:tc>
          <w:tcPr>
            <w:tcW w:w="467" w:type="pct"/>
            <w:tcBorders>
              <w:top w:val="single" w:sz="4" w:space="0" w:color="auto"/>
              <w:left w:val="single" w:sz="4" w:space="0" w:color="auto"/>
              <w:bottom w:val="single" w:sz="4" w:space="0" w:color="auto"/>
              <w:right w:val="single" w:sz="4" w:space="0" w:color="auto"/>
            </w:tcBorders>
          </w:tcPr>
          <w:p w14:paraId="0E93BBD4"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4996CA9"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CEA7586"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AB5F42"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724F0D"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4F8B07" w14:textId="77777777" w:rsidR="00E33D92" w:rsidRPr="005B00C6" w:rsidRDefault="00E33D92" w:rsidP="00E33D92">
            <w:pPr>
              <w:pStyle w:val="TAC"/>
              <w:rPr>
                <w:rFonts w:eastAsia="PMingLiU"/>
              </w:rPr>
            </w:pPr>
          </w:p>
        </w:tc>
      </w:tr>
      <w:tr w:rsidR="00E33D92" w:rsidRPr="005B00C6" w14:paraId="60A095A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F24E35" w14:textId="77777777" w:rsidR="00E33D92" w:rsidRPr="005B00C6" w:rsidRDefault="00E33D92" w:rsidP="00E33D92">
            <w:pPr>
              <w:pStyle w:val="TAL"/>
            </w:pPr>
            <w:r w:rsidRPr="005B00C6">
              <w:t>DC_8A_n20A</w:t>
            </w:r>
          </w:p>
        </w:tc>
        <w:tc>
          <w:tcPr>
            <w:tcW w:w="467" w:type="pct"/>
            <w:tcBorders>
              <w:top w:val="single" w:sz="4" w:space="0" w:color="auto"/>
              <w:left w:val="single" w:sz="4" w:space="0" w:color="auto"/>
              <w:bottom w:val="single" w:sz="4" w:space="0" w:color="auto"/>
              <w:right w:val="single" w:sz="4" w:space="0" w:color="auto"/>
            </w:tcBorders>
          </w:tcPr>
          <w:p w14:paraId="49AF2870" w14:textId="77777777" w:rsidR="00E33D92" w:rsidRPr="005B00C6" w:rsidRDefault="00E33D92" w:rsidP="00E33D92">
            <w:pPr>
              <w:pStyle w:val="TAC"/>
              <w:rPr>
                <w:rFonts w:eastAsia="PMingLiU"/>
                <w:lang w:eastAsia="ja-JP"/>
              </w:rPr>
            </w:pPr>
            <w:r w:rsidRPr="005B00C6">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FAF1ACA" w14:textId="77777777" w:rsidR="00E33D92" w:rsidRPr="005B00C6"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A3A9DF" w14:textId="77777777" w:rsidR="00E33D92" w:rsidRPr="005B00C6"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0B8BED5"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7DBDA8" w14:textId="77777777" w:rsidR="00E33D92" w:rsidRPr="005B00C6"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E1AC6D" w14:textId="77777777" w:rsidR="00E33D92" w:rsidRPr="005B00C6" w:rsidRDefault="00E33D92" w:rsidP="00E33D92">
            <w:pPr>
              <w:pStyle w:val="TAC"/>
              <w:rPr>
                <w:rFonts w:eastAsia="PMingLiU"/>
              </w:rPr>
            </w:pPr>
          </w:p>
        </w:tc>
      </w:tr>
      <w:tr w:rsidR="00E33D92" w:rsidRPr="00255D32" w14:paraId="3C199E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B993EFF"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DC_8A_n41A</w:t>
            </w:r>
          </w:p>
        </w:tc>
        <w:tc>
          <w:tcPr>
            <w:tcW w:w="467" w:type="pct"/>
            <w:tcBorders>
              <w:top w:val="single" w:sz="4" w:space="0" w:color="auto"/>
              <w:left w:val="single" w:sz="4" w:space="0" w:color="auto"/>
              <w:bottom w:val="single" w:sz="4" w:space="0" w:color="auto"/>
              <w:right w:val="single" w:sz="4" w:space="0" w:color="auto"/>
            </w:tcBorders>
          </w:tcPr>
          <w:p w14:paraId="111279A2"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CD0E9C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A584C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9E2DD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F68593D"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1343D1F"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303DA0E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DDFEFCD" w14:textId="77777777" w:rsidR="00E33D92" w:rsidRPr="00255D32" w:rsidRDefault="00E33D92" w:rsidP="00E33D92">
            <w:pPr>
              <w:pStyle w:val="TAL"/>
              <w:rPr>
                <w:rFonts w:eastAsia="PMingLiU"/>
                <w:lang w:eastAsia="ja-JP"/>
              </w:rPr>
            </w:pPr>
            <w:r w:rsidRPr="00255D32">
              <w:t>DC_8A_n77A</w:t>
            </w:r>
          </w:p>
        </w:tc>
        <w:tc>
          <w:tcPr>
            <w:tcW w:w="467" w:type="pct"/>
            <w:tcBorders>
              <w:top w:val="single" w:sz="4" w:space="0" w:color="auto"/>
              <w:left w:val="single" w:sz="4" w:space="0" w:color="auto"/>
              <w:bottom w:val="single" w:sz="4" w:space="0" w:color="auto"/>
              <w:right w:val="single" w:sz="4" w:space="0" w:color="auto"/>
            </w:tcBorders>
          </w:tcPr>
          <w:p w14:paraId="52FF5F64"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FB69F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1C7B5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B3F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F6BED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1704DA76"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74D02DB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753AFEA" w14:textId="77777777" w:rsidR="00E33D92" w:rsidRPr="00255D32" w:rsidRDefault="00E33D92" w:rsidP="00E33D92">
            <w:pPr>
              <w:pStyle w:val="TAL"/>
            </w:pPr>
            <w:r>
              <w:rPr>
                <w:rFonts w:hint="eastAsia"/>
                <w:lang w:eastAsia="ko-KR"/>
              </w:rPr>
              <w:t>D</w:t>
            </w:r>
            <w:r>
              <w:rPr>
                <w:lang w:eastAsia="ko-KR"/>
              </w:rPr>
              <w:t>C_8A_n77(2A)</w:t>
            </w:r>
          </w:p>
        </w:tc>
        <w:tc>
          <w:tcPr>
            <w:tcW w:w="467" w:type="pct"/>
            <w:tcBorders>
              <w:top w:val="single" w:sz="4" w:space="0" w:color="auto"/>
              <w:left w:val="single" w:sz="4" w:space="0" w:color="auto"/>
              <w:bottom w:val="single" w:sz="4" w:space="0" w:color="auto"/>
              <w:right w:val="single" w:sz="4" w:space="0" w:color="auto"/>
            </w:tcBorders>
          </w:tcPr>
          <w:p w14:paraId="70907B99" w14:textId="77777777" w:rsidR="00E33D92" w:rsidRPr="00255D32" w:rsidRDefault="00E33D92" w:rsidP="00E33D92">
            <w:pPr>
              <w:pStyle w:val="TAC"/>
              <w:rPr>
                <w:rFonts w:eastAsia="PMingLiU"/>
                <w:lang w:eastAsia="ja-JP"/>
              </w:rPr>
            </w:pPr>
            <w:r>
              <w:rPr>
                <w:rFonts w:hint="eastAsia"/>
                <w:lang w:eastAsia="ko-KR"/>
              </w:rPr>
              <w:t>R</w:t>
            </w:r>
            <w:r>
              <w:rPr>
                <w:lang w:eastAsia="ko-KR"/>
              </w:rPr>
              <w:t>el-16</w:t>
            </w:r>
          </w:p>
        </w:tc>
        <w:tc>
          <w:tcPr>
            <w:tcW w:w="184" w:type="pct"/>
            <w:tcBorders>
              <w:top w:val="single" w:sz="4" w:space="0" w:color="auto"/>
              <w:left w:val="single" w:sz="4" w:space="0" w:color="auto"/>
              <w:bottom w:val="single" w:sz="4" w:space="0" w:color="auto"/>
              <w:right w:val="single" w:sz="4" w:space="0" w:color="auto"/>
            </w:tcBorders>
          </w:tcPr>
          <w:p w14:paraId="71E283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D7288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E3AD2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B6FEA8" w14:textId="77777777" w:rsidR="00E33D92" w:rsidRPr="00255D32" w:rsidRDefault="00E33D92" w:rsidP="00E33D92">
            <w:pPr>
              <w:pStyle w:val="TAC"/>
              <w:rPr>
                <w:rFonts w:eastAsia="SimSun"/>
                <w:lang w:eastAsia="zh-CN"/>
              </w:rPr>
            </w:pPr>
            <w:r>
              <w:rPr>
                <w:rFonts w:hint="eastAsia"/>
                <w:lang w:eastAsia="ko-KR"/>
              </w:rPr>
              <w:t>N</w:t>
            </w:r>
            <w:r>
              <w:rPr>
                <w:lang w:eastAsia="ko-KR"/>
              </w:rPr>
              <w:t>ot supported</w:t>
            </w:r>
          </w:p>
        </w:tc>
        <w:tc>
          <w:tcPr>
            <w:tcW w:w="891" w:type="pct"/>
            <w:tcBorders>
              <w:top w:val="single" w:sz="4" w:space="0" w:color="auto"/>
              <w:left w:val="single" w:sz="4" w:space="0" w:color="auto"/>
              <w:bottom w:val="single" w:sz="4" w:space="0" w:color="auto"/>
              <w:right w:val="single" w:sz="4" w:space="0" w:color="auto"/>
            </w:tcBorders>
          </w:tcPr>
          <w:p w14:paraId="445465BF" w14:textId="77777777" w:rsidR="00E33D92" w:rsidRDefault="00E33D92" w:rsidP="00E33D92">
            <w:pPr>
              <w:pStyle w:val="TAC"/>
              <w:rPr>
                <w:lang w:eastAsia="ko-KR"/>
              </w:rPr>
            </w:pPr>
            <w:r>
              <w:rPr>
                <w:rFonts w:eastAsia="SimSun" w:hint="eastAsia"/>
                <w:lang w:eastAsia="zh-CN"/>
              </w:rPr>
              <w:t>Y</w:t>
            </w:r>
            <w:r>
              <w:rPr>
                <w:rFonts w:eastAsia="SimSun"/>
                <w:lang w:eastAsia="zh-CN"/>
              </w:rPr>
              <w:t>es</w:t>
            </w:r>
          </w:p>
        </w:tc>
      </w:tr>
      <w:tr w:rsidR="00E33D92" w:rsidRPr="00255D32" w14:paraId="7949767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177DEA9" w14:textId="77777777" w:rsidR="00E33D92" w:rsidRPr="00255D32" w:rsidRDefault="00E33D92" w:rsidP="00E33D92">
            <w:pPr>
              <w:pStyle w:val="TAL"/>
              <w:rPr>
                <w:rFonts w:eastAsia="PMingLiU"/>
                <w:lang w:eastAsia="ja-JP"/>
              </w:rPr>
            </w:pPr>
            <w:r w:rsidRPr="00255D32">
              <w:t>DC_8A_n78A</w:t>
            </w:r>
          </w:p>
        </w:tc>
        <w:tc>
          <w:tcPr>
            <w:tcW w:w="467" w:type="pct"/>
            <w:tcBorders>
              <w:top w:val="single" w:sz="4" w:space="0" w:color="auto"/>
              <w:left w:val="single" w:sz="4" w:space="0" w:color="auto"/>
              <w:bottom w:val="single" w:sz="4" w:space="0" w:color="auto"/>
              <w:right w:val="single" w:sz="4" w:space="0" w:color="auto"/>
            </w:tcBorders>
          </w:tcPr>
          <w:p w14:paraId="1EA5F75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00EF8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954F2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ADAA76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54B6B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F363D4"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6E2D80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25265EC" w14:textId="77777777" w:rsidR="00E33D92" w:rsidRPr="00255D32" w:rsidRDefault="00E33D92" w:rsidP="00E33D92">
            <w:pPr>
              <w:pStyle w:val="TAL"/>
            </w:pPr>
            <w:r w:rsidRPr="00255D32">
              <w:t>DC_11A_n77A</w:t>
            </w:r>
          </w:p>
        </w:tc>
        <w:tc>
          <w:tcPr>
            <w:tcW w:w="467" w:type="pct"/>
            <w:tcBorders>
              <w:top w:val="single" w:sz="4" w:space="0" w:color="auto"/>
              <w:left w:val="single" w:sz="4" w:space="0" w:color="auto"/>
              <w:bottom w:val="single" w:sz="4" w:space="0" w:color="auto"/>
              <w:right w:val="single" w:sz="4" w:space="0" w:color="auto"/>
            </w:tcBorders>
          </w:tcPr>
          <w:p w14:paraId="7E1CD0E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286C9F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FDF9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56C5E2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9644F0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83902CE"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2624F48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A050FB" w14:textId="77777777" w:rsidR="00E33D92" w:rsidRPr="00255D32" w:rsidRDefault="00E33D92" w:rsidP="00E33D92">
            <w:pPr>
              <w:pStyle w:val="TAL"/>
            </w:pPr>
            <w:r w:rsidRPr="00255D32">
              <w:t>DC_11A_n78A</w:t>
            </w:r>
          </w:p>
        </w:tc>
        <w:tc>
          <w:tcPr>
            <w:tcW w:w="467" w:type="pct"/>
            <w:tcBorders>
              <w:top w:val="single" w:sz="4" w:space="0" w:color="auto"/>
              <w:left w:val="single" w:sz="4" w:space="0" w:color="auto"/>
              <w:bottom w:val="single" w:sz="4" w:space="0" w:color="auto"/>
              <w:right w:val="single" w:sz="4" w:space="0" w:color="auto"/>
            </w:tcBorders>
          </w:tcPr>
          <w:p w14:paraId="3B4F97C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77FA5E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0BA61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4EFBC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144732"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0FC325D" w14:textId="77777777" w:rsidR="00E33D92" w:rsidRPr="00255D32" w:rsidRDefault="00E33D92" w:rsidP="00E33D92">
            <w:pPr>
              <w:pStyle w:val="TAC"/>
              <w:rPr>
                <w:rFonts w:eastAsia="SimSun"/>
                <w:lang w:eastAsia="zh-CN"/>
              </w:rPr>
            </w:pPr>
            <w:r>
              <w:rPr>
                <w:rFonts w:eastAsia="SimSun" w:hint="eastAsia"/>
                <w:lang w:eastAsia="zh-CN"/>
              </w:rPr>
              <w:t>Y</w:t>
            </w:r>
            <w:r>
              <w:rPr>
                <w:rFonts w:eastAsia="SimSun"/>
                <w:lang w:eastAsia="zh-CN"/>
              </w:rPr>
              <w:t>es</w:t>
            </w:r>
          </w:p>
        </w:tc>
      </w:tr>
      <w:tr w:rsidR="00E33D92" w:rsidRPr="00255D32" w14:paraId="1838048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5913E" w14:textId="77777777" w:rsidR="00E33D92" w:rsidRPr="00255D32" w:rsidRDefault="00E33D92" w:rsidP="00E33D92">
            <w:pPr>
              <w:pStyle w:val="TAL"/>
            </w:pPr>
            <w:r w:rsidRPr="00255D32">
              <w:t>DC_11A_n79A</w:t>
            </w:r>
          </w:p>
        </w:tc>
        <w:tc>
          <w:tcPr>
            <w:tcW w:w="467" w:type="pct"/>
            <w:tcBorders>
              <w:top w:val="single" w:sz="4" w:space="0" w:color="auto"/>
              <w:left w:val="single" w:sz="4" w:space="0" w:color="auto"/>
              <w:bottom w:val="single" w:sz="4" w:space="0" w:color="auto"/>
              <w:right w:val="single" w:sz="4" w:space="0" w:color="auto"/>
            </w:tcBorders>
          </w:tcPr>
          <w:p w14:paraId="2061EC3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7AEC03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118C9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A4C8CE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5C624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837BFA" w14:textId="77777777" w:rsidR="00E33D92" w:rsidRPr="00255D32" w:rsidRDefault="00E33D92" w:rsidP="00E33D92">
            <w:pPr>
              <w:pStyle w:val="TAC"/>
              <w:rPr>
                <w:rFonts w:eastAsia="PMingLiU"/>
              </w:rPr>
            </w:pPr>
            <w:r>
              <w:rPr>
                <w:rFonts w:eastAsia="SimSun" w:hint="eastAsia"/>
                <w:lang w:eastAsia="zh-CN"/>
              </w:rPr>
              <w:t>Y</w:t>
            </w:r>
            <w:r>
              <w:rPr>
                <w:rFonts w:eastAsia="SimSun"/>
                <w:lang w:eastAsia="zh-CN"/>
              </w:rPr>
              <w:t>es</w:t>
            </w:r>
          </w:p>
        </w:tc>
      </w:tr>
      <w:tr w:rsidR="00E33D92" w:rsidRPr="00255D32" w14:paraId="71563E4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8129FA9" w14:textId="77777777" w:rsidR="00E33D92" w:rsidRPr="00255D32" w:rsidRDefault="00E33D92" w:rsidP="00E33D92">
            <w:pPr>
              <w:pStyle w:val="TAL"/>
            </w:pPr>
            <w:r w:rsidRPr="00255D32">
              <w:lastRenderedPageBreak/>
              <w:t>DC_12A_n2A</w:t>
            </w:r>
          </w:p>
        </w:tc>
        <w:tc>
          <w:tcPr>
            <w:tcW w:w="467" w:type="pct"/>
            <w:tcBorders>
              <w:top w:val="single" w:sz="4" w:space="0" w:color="auto"/>
              <w:left w:val="single" w:sz="4" w:space="0" w:color="auto"/>
              <w:bottom w:val="single" w:sz="4" w:space="0" w:color="auto"/>
              <w:right w:val="single" w:sz="4" w:space="0" w:color="auto"/>
            </w:tcBorders>
          </w:tcPr>
          <w:p w14:paraId="3D83F075"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9AC9F1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5FB5A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8C8BD6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1619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E8356C" w14:textId="77777777" w:rsidR="00E33D92" w:rsidRPr="00255D32" w:rsidRDefault="00E33D92" w:rsidP="00E33D92">
            <w:pPr>
              <w:pStyle w:val="TAC"/>
              <w:rPr>
                <w:rFonts w:eastAsia="PMingLiU"/>
              </w:rPr>
            </w:pPr>
          </w:p>
        </w:tc>
      </w:tr>
      <w:tr w:rsidR="00E33D92" w:rsidRPr="00255D32" w14:paraId="1B89142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A140E2" w14:textId="77777777" w:rsidR="00E33D92" w:rsidRPr="00255D32" w:rsidRDefault="00E33D92" w:rsidP="00E33D92">
            <w:pPr>
              <w:pStyle w:val="TAL"/>
            </w:pPr>
            <w:r w:rsidRPr="00255D32">
              <w:t>DC_12A_n5A</w:t>
            </w:r>
          </w:p>
        </w:tc>
        <w:tc>
          <w:tcPr>
            <w:tcW w:w="467" w:type="pct"/>
            <w:tcBorders>
              <w:top w:val="single" w:sz="4" w:space="0" w:color="auto"/>
              <w:left w:val="single" w:sz="4" w:space="0" w:color="auto"/>
              <w:bottom w:val="single" w:sz="4" w:space="0" w:color="auto"/>
              <w:right w:val="single" w:sz="4" w:space="0" w:color="auto"/>
            </w:tcBorders>
          </w:tcPr>
          <w:p w14:paraId="0942CC09"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629A36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116C22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123C47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35B33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B295405" w14:textId="77777777" w:rsidR="00E33D92" w:rsidRPr="00255D32" w:rsidRDefault="00E33D92" w:rsidP="00E33D92">
            <w:pPr>
              <w:pStyle w:val="TAC"/>
              <w:rPr>
                <w:rFonts w:eastAsia="PMingLiU"/>
              </w:rPr>
            </w:pPr>
          </w:p>
        </w:tc>
      </w:tr>
      <w:tr w:rsidR="00E33D92" w:rsidRPr="00255D32" w14:paraId="126AB0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4D67820" w14:textId="77777777" w:rsidR="00E33D92" w:rsidRPr="00255D32" w:rsidRDefault="00E33D92" w:rsidP="00E33D92">
            <w:pPr>
              <w:pStyle w:val="TAL"/>
              <w:rPr>
                <w:rFonts w:eastAsia="PMingLiU"/>
                <w:lang w:eastAsia="ja-JP"/>
              </w:rPr>
            </w:pPr>
            <w:r w:rsidRPr="00255D32">
              <w:t>DC_12A_n66A</w:t>
            </w:r>
          </w:p>
        </w:tc>
        <w:tc>
          <w:tcPr>
            <w:tcW w:w="467" w:type="pct"/>
            <w:tcBorders>
              <w:top w:val="single" w:sz="4" w:space="0" w:color="auto"/>
              <w:left w:val="single" w:sz="4" w:space="0" w:color="auto"/>
              <w:bottom w:val="single" w:sz="4" w:space="0" w:color="auto"/>
              <w:right w:val="single" w:sz="4" w:space="0" w:color="auto"/>
            </w:tcBorders>
          </w:tcPr>
          <w:p w14:paraId="62CB55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DA2464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56F04B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F156C3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E4BA7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D159B0" w14:textId="77777777" w:rsidR="00E33D92" w:rsidRPr="00255D32" w:rsidRDefault="00E33D92" w:rsidP="00E33D92">
            <w:pPr>
              <w:pStyle w:val="TAC"/>
              <w:rPr>
                <w:rFonts w:eastAsia="PMingLiU"/>
              </w:rPr>
            </w:pPr>
          </w:p>
        </w:tc>
      </w:tr>
      <w:tr w:rsidR="00E33D92" w:rsidRPr="00255D32" w14:paraId="297DA8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049FCA" w14:textId="77777777" w:rsidR="00E33D92" w:rsidRPr="00255D32" w:rsidRDefault="00E33D92" w:rsidP="00E33D92">
            <w:pPr>
              <w:pStyle w:val="TAL"/>
            </w:pPr>
            <w:r w:rsidRPr="00255D32">
              <w:t>DC_12A_n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2672DE8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D09CB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18FB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687D4C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FAB5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04715C" w14:textId="77777777" w:rsidR="00E33D92" w:rsidRPr="00255D32" w:rsidRDefault="00E33D92" w:rsidP="00E33D92">
            <w:pPr>
              <w:pStyle w:val="TAC"/>
              <w:rPr>
                <w:rFonts w:eastAsia="PMingLiU"/>
              </w:rPr>
            </w:pPr>
          </w:p>
        </w:tc>
      </w:tr>
      <w:tr w:rsidR="00E33D92" w:rsidRPr="00255D32" w14:paraId="4EE6F1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4AC39D9" w14:textId="77777777" w:rsidR="00E33D92" w:rsidRPr="00255D32" w:rsidRDefault="00E33D92" w:rsidP="00E33D92">
            <w:pPr>
              <w:pStyle w:val="TAL"/>
            </w:pPr>
            <w:r w:rsidRPr="00255D32">
              <w:t>DC_12A_n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E34262D"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1A97F3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E8225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1F83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BB8C8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E35956" w14:textId="77777777" w:rsidR="00E33D92" w:rsidRPr="00255D32" w:rsidRDefault="00E33D92" w:rsidP="00E33D92">
            <w:pPr>
              <w:pStyle w:val="TAC"/>
              <w:rPr>
                <w:rFonts w:eastAsia="PMingLiU"/>
              </w:rPr>
            </w:pPr>
          </w:p>
        </w:tc>
      </w:tr>
      <w:tr w:rsidR="00E33D92" w:rsidRPr="00255D32" w14:paraId="0B71273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CDF96E" w14:textId="77777777" w:rsidR="00E33D92" w:rsidRPr="00255D32" w:rsidRDefault="00E33D92" w:rsidP="00E33D92">
            <w:pPr>
              <w:pStyle w:val="TAL"/>
            </w:pPr>
            <w:r w:rsidRPr="00255D32">
              <w:rPr>
                <w:lang w:eastAsia="fi-FI"/>
              </w:rPr>
              <w:t>DC_12A_n78A</w:t>
            </w:r>
          </w:p>
        </w:tc>
        <w:tc>
          <w:tcPr>
            <w:tcW w:w="467" w:type="pct"/>
            <w:tcBorders>
              <w:top w:val="single" w:sz="4" w:space="0" w:color="auto"/>
              <w:left w:val="single" w:sz="4" w:space="0" w:color="auto"/>
              <w:bottom w:val="single" w:sz="4" w:space="0" w:color="auto"/>
              <w:right w:val="single" w:sz="4" w:space="0" w:color="auto"/>
            </w:tcBorders>
          </w:tcPr>
          <w:p w14:paraId="54E6BBD0"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2C0060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BB366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C77B1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D0194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65FB94" w14:textId="77777777" w:rsidR="00E33D92" w:rsidRPr="00255D32" w:rsidRDefault="00E33D92" w:rsidP="00E33D92">
            <w:pPr>
              <w:pStyle w:val="TAC"/>
              <w:rPr>
                <w:rFonts w:eastAsia="PMingLiU"/>
              </w:rPr>
            </w:pPr>
          </w:p>
        </w:tc>
      </w:tr>
      <w:tr w:rsidR="00E33D92" w:rsidRPr="00255D32" w14:paraId="64CFDF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FB647F" w14:textId="77777777" w:rsidR="00E33D92" w:rsidRPr="00255D32" w:rsidRDefault="00E33D92" w:rsidP="00E33D92">
            <w:pPr>
              <w:keepNext/>
              <w:keepLines/>
              <w:spacing w:after="0"/>
              <w:rPr>
                <w:rFonts w:ascii="Arial" w:hAnsi="Arial"/>
                <w:sz w:val="18"/>
                <w:lang w:eastAsia="fi-FI"/>
              </w:rPr>
            </w:pPr>
            <w:r w:rsidRPr="00255D32">
              <w:rPr>
                <w:rFonts w:ascii="Arial" w:hAnsi="Arial"/>
                <w:sz w:val="18"/>
                <w:lang w:eastAsia="fi-FI"/>
              </w:rPr>
              <w:t>DC_13A_n2A</w:t>
            </w:r>
          </w:p>
        </w:tc>
        <w:tc>
          <w:tcPr>
            <w:tcW w:w="467" w:type="pct"/>
            <w:tcBorders>
              <w:top w:val="single" w:sz="4" w:space="0" w:color="auto"/>
              <w:left w:val="single" w:sz="4" w:space="0" w:color="auto"/>
              <w:bottom w:val="single" w:sz="4" w:space="0" w:color="auto"/>
              <w:right w:val="single" w:sz="4" w:space="0" w:color="auto"/>
            </w:tcBorders>
          </w:tcPr>
          <w:p w14:paraId="5D4B0FFC"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3B12B1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CDC998"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7BBC2A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9286DB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3F0603E3" w14:textId="77777777" w:rsidR="00E33D92" w:rsidRPr="00255D32" w:rsidRDefault="00E33D92" w:rsidP="00E33D92">
            <w:pPr>
              <w:pStyle w:val="TAC"/>
            </w:pPr>
          </w:p>
        </w:tc>
      </w:tr>
      <w:tr w:rsidR="00E33D92" w:rsidRPr="00255D32" w14:paraId="2398D7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5B848E7" w14:textId="77777777" w:rsidR="00E33D92" w:rsidRPr="00255D32" w:rsidRDefault="00E33D92" w:rsidP="00E33D92">
            <w:pPr>
              <w:pStyle w:val="TAL"/>
              <w:rPr>
                <w:lang w:eastAsia="fi-FI"/>
              </w:rPr>
            </w:pPr>
            <w:r w:rsidRPr="00255D32">
              <w:rPr>
                <w:lang w:eastAsia="fi-FI"/>
              </w:rPr>
              <w:t>DC_13A_n66A</w:t>
            </w:r>
          </w:p>
        </w:tc>
        <w:tc>
          <w:tcPr>
            <w:tcW w:w="467" w:type="pct"/>
            <w:tcBorders>
              <w:top w:val="single" w:sz="4" w:space="0" w:color="auto"/>
              <w:left w:val="single" w:sz="4" w:space="0" w:color="auto"/>
              <w:bottom w:val="single" w:sz="4" w:space="0" w:color="auto"/>
              <w:right w:val="single" w:sz="4" w:space="0" w:color="auto"/>
            </w:tcBorders>
          </w:tcPr>
          <w:p w14:paraId="59D18B2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6D42A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477764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600C2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376F9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C17457" w14:textId="77777777" w:rsidR="00E33D92" w:rsidRPr="00255D32" w:rsidRDefault="00E33D92" w:rsidP="00E33D92">
            <w:pPr>
              <w:pStyle w:val="TAC"/>
              <w:rPr>
                <w:rFonts w:eastAsia="PMingLiU"/>
              </w:rPr>
            </w:pPr>
          </w:p>
        </w:tc>
      </w:tr>
      <w:tr w:rsidR="00E33D92" w:rsidRPr="00255D32" w14:paraId="350AD5F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9986478" w14:textId="77777777" w:rsidR="00E33D92" w:rsidRPr="00255D32" w:rsidRDefault="00E33D92" w:rsidP="00E33D92">
            <w:pPr>
              <w:pStyle w:val="TAL"/>
              <w:rPr>
                <w:lang w:eastAsia="fi-FI"/>
              </w:rPr>
            </w:pPr>
            <w:r w:rsidRPr="00255D32">
              <w:t>DC_13A_n77A</w:t>
            </w:r>
          </w:p>
        </w:tc>
        <w:tc>
          <w:tcPr>
            <w:tcW w:w="467" w:type="pct"/>
            <w:tcBorders>
              <w:top w:val="single" w:sz="4" w:space="0" w:color="auto"/>
              <w:left w:val="single" w:sz="4" w:space="0" w:color="auto"/>
              <w:bottom w:val="single" w:sz="4" w:space="0" w:color="auto"/>
              <w:right w:val="single" w:sz="4" w:space="0" w:color="auto"/>
            </w:tcBorders>
          </w:tcPr>
          <w:p w14:paraId="2653130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C0DDFA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4A5AB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E8716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F693F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C8AFBE" w14:textId="77777777" w:rsidR="00E33D92" w:rsidRPr="00255D32" w:rsidRDefault="00E33D92" w:rsidP="00E33D92">
            <w:pPr>
              <w:pStyle w:val="TAC"/>
              <w:rPr>
                <w:rFonts w:eastAsia="PMingLiU"/>
              </w:rPr>
            </w:pPr>
          </w:p>
        </w:tc>
      </w:tr>
      <w:tr w:rsidR="00E33D92" w:rsidRPr="00255D32" w14:paraId="4424C22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BBFBC5F" w14:textId="77777777" w:rsidR="00E33D92" w:rsidRPr="00255D32" w:rsidRDefault="00E33D92" w:rsidP="00E33D92">
            <w:pPr>
              <w:pStyle w:val="TAL"/>
              <w:rPr>
                <w:lang w:eastAsia="fi-FI"/>
              </w:rPr>
            </w:pPr>
            <w:r w:rsidRPr="00255D32">
              <w:rPr>
                <w:lang w:eastAsia="fi-FI"/>
              </w:rPr>
              <w:t>DC_14A_n2A</w:t>
            </w:r>
          </w:p>
        </w:tc>
        <w:tc>
          <w:tcPr>
            <w:tcW w:w="467" w:type="pct"/>
            <w:tcBorders>
              <w:top w:val="single" w:sz="4" w:space="0" w:color="auto"/>
              <w:left w:val="single" w:sz="4" w:space="0" w:color="auto"/>
              <w:bottom w:val="single" w:sz="4" w:space="0" w:color="auto"/>
              <w:right w:val="single" w:sz="4" w:space="0" w:color="auto"/>
            </w:tcBorders>
          </w:tcPr>
          <w:p w14:paraId="05AA7F94"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8ECF6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35A668C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4C0E105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2953A49"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41E9DF35" w14:textId="77777777" w:rsidR="00E33D92" w:rsidRPr="00255D32" w:rsidRDefault="00E33D92" w:rsidP="00E33D92">
            <w:pPr>
              <w:pStyle w:val="TAC"/>
            </w:pPr>
          </w:p>
        </w:tc>
      </w:tr>
      <w:tr w:rsidR="00E33D92" w:rsidRPr="00255D32" w14:paraId="472C5FF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13A34F4" w14:textId="77777777" w:rsidR="00E33D92" w:rsidRPr="00255D32" w:rsidRDefault="00E33D92" w:rsidP="00E33D92">
            <w:pPr>
              <w:pStyle w:val="TAL"/>
              <w:rPr>
                <w:lang w:eastAsia="fi-FI"/>
              </w:rPr>
            </w:pPr>
            <w:r w:rsidRPr="00255D32">
              <w:rPr>
                <w:lang w:eastAsia="fi-FI"/>
              </w:rPr>
              <w:t>DC_14A_n66A</w:t>
            </w:r>
          </w:p>
        </w:tc>
        <w:tc>
          <w:tcPr>
            <w:tcW w:w="467" w:type="pct"/>
            <w:tcBorders>
              <w:top w:val="single" w:sz="4" w:space="0" w:color="auto"/>
              <w:left w:val="single" w:sz="4" w:space="0" w:color="auto"/>
              <w:bottom w:val="single" w:sz="4" w:space="0" w:color="auto"/>
              <w:right w:val="single" w:sz="4" w:space="0" w:color="auto"/>
            </w:tcBorders>
          </w:tcPr>
          <w:p w14:paraId="410E511A"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D4A31D4"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026674A0"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F94D31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B735008"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1D22D9B" w14:textId="77777777" w:rsidR="00E33D92" w:rsidRPr="00255D32" w:rsidRDefault="00E33D92" w:rsidP="00E33D92">
            <w:pPr>
              <w:pStyle w:val="TAC"/>
            </w:pPr>
          </w:p>
        </w:tc>
      </w:tr>
      <w:tr w:rsidR="00E33D92" w:rsidRPr="00255D32" w14:paraId="796E5CC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6A333E" w14:textId="77777777" w:rsidR="00E33D92" w:rsidRPr="00255D32" w:rsidRDefault="00E33D92" w:rsidP="00E33D92">
            <w:pPr>
              <w:pStyle w:val="TAL"/>
              <w:rPr>
                <w:lang w:eastAsia="fi-FI"/>
              </w:rPr>
            </w:pPr>
            <w:r w:rsidRPr="00255D32">
              <w:t>DC_1</w:t>
            </w:r>
            <w:r>
              <w:t>4</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13C80F4"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92BE9A7"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4AFA3C7"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2AE9A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5275C6"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47CF921" w14:textId="77777777" w:rsidR="00E33D92" w:rsidRPr="00255D32" w:rsidRDefault="00E33D92" w:rsidP="00E33D92">
            <w:pPr>
              <w:pStyle w:val="TAC"/>
            </w:pPr>
          </w:p>
        </w:tc>
      </w:tr>
      <w:tr w:rsidR="00E33D92" w:rsidRPr="00255D32" w14:paraId="0337FC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9EA0674" w14:textId="77777777" w:rsidR="00E33D92" w:rsidRPr="00255D32" w:rsidRDefault="00E33D92" w:rsidP="00E33D92">
            <w:pPr>
              <w:pStyle w:val="TAL"/>
              <w:rPr>
                <w:lang w:eastAsia="fi-FI"/>
              </w:rPr>
            </w:pPr>
            <w:r w:rsidRPr="00255D32">
              <w:t>DC_1</w:t>
            </w:r>
            <w:r>
              <w:t>4</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206409F" w14:textId="77777777" w:rsidR="00E33D92" w:rsidRPr="00255D32" w:rsidRDefault="00E33D92" w:rsidP="00E33D92">
            <w:pPr>
              <w:pStyle w:val="TAC"/>
              <w:rPr>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04E9DB3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1A8CBE4E"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46D7594"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6446DE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A3A2205" w14:textId="77777777" w:rsidR="00E33D92" w:rsidRPr="00255D32" w:rsidRDefault="00E33D92" w:rsidP="00E33D92">
            <w:pPr>
              <w:pStyle w:val="TAC"/>
            </w:pPr>
          </w:p>
        </w:tc>
      </w:tr>
      <w:tr w:rsidR="00E33D92" w:rsidRPr="00255D32" w14:paraId="44ACE98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5DE7672" w14:textId="77777777" w:rsidR="00E33D92" w:rsidRPr="00255D32" w:rsidRDefault="00E33D92" w:rsidP="00E33D92">
            <w:pPr>
              <w:pStyle w:val="TAL"/>
              <w:rPr>
                <w:lang w:eastAsia="fi-FI"/>
              </w:rPr>
            </w:pPr>
            <w:r w:rsidRPr="00255D32">
              <w:t>DC_18A_n77A</w:t>
            </w:r>
          </w:p>
        </w:tc>
        <w:tc>
          <w:tcPr>
            <w:tcW w:w="467" w:type="pct"/>
            <w:tcBorders>
              <w:top w:val="single" w:sz="4" w:space="0" w:color="auto"/>
              <w:left w:val="single" w:sz="4" w:space="0" w:color="auto"/>
              <w:bottom w:val="single" w:sz="4" w:space="0" w:color="auto"/>
              <w:right w:val="single" w:sz="4" w:space="0" w:color="auto"/>
            </w:tcBorders>
          </w:tcPr>
          <w:p w14:paraId="1272B2E2"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55454CCF"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EA090B1"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50DBBAE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9F1421"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9D3FD66"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4FFB320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886BD39" w14:textId="77777777" w:rsidR="00E33D92" w:rsidRPr="00255D32" w:rsidRDefault="00E33D92" w:rsidP="00E33D92">
            <w:pPr>
              <w:pStyle w:val="TAL"/>
              <w:rPr>
                <w:lang w:eastAsia="fi-FI"/>
              </w:rPr>
            </w:pPr>
            <w:r w:rsidRPr="00255D32">
              <w:t>DC_18A_n78A</w:t>
            </w:r>
          </w:p>
        </w:tc>
        <w:tc>
          <w:tcPr>
            <w:tcW w:w="467" w:type="pct"/>
            <w:tcBorders>
              <w:top w:val="single" w:sz="4" w:space="0" w:color="auto"/>
              <w:left w:val="single" w:sz="4" w:space="0" w:color="auto"/>
              <w:bottom w:val="single" w:sz="4" w:space="0" w:color="auto"/>
              <w:right w:val="single" w:sz="4" w:space="0" w:color="auto"/>
            </w:tcBorders>
          </w:tcPr>
          <w:p w14:paraId="241618DD"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EC49200"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220149"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71982DF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7627BAB6" w14:textId="77777777" w:rsidR="00E33D92" w:rsidRPr="00255D32" w:rsidRDefault="00E33D92" w:rsidP="00E33D92">
            <w:pPr>
              <w:pStyle w:val="TAC"/>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D32C6A2" w14:textId="77777777" w:rsidR="00E33D92" w:rsidRPr="00255D32" w:rsidRDefault="00E33D92" w:rsidP="00E33D92">
            <w:pPr>
              <w:pStyle w:val="TAC"/>
              <w:rPr>
                <w:rFonts w:eastAsia="SimSun"/>
                <w:lang w:eastAsia="zh-CN"/>
              </w:rPr>
            </w:pPr>
            <w:r w:rsidRPr="00C14E99">
              <w:t>Yes</w:t>
            </w:r>
          </w:p>
        </w:tc>
      </w:tr>
      <w:tr w:rsidR="00E33D92" w:rsidRPr="00255D32" w14:paraId="55E0475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2BC3101" w14:textId="77777777" w:rsidR="00E33D92" w:rsidRPr="00255D32" w:rsidRDefault="00E33D92" w:rsidP="00E33D92">
            <w:pPr>
              <w:pStyle w:val="TAL"/>
              <w:rPr>
                <w:lang w:eastAsia="fi-FI"/>
              </w:rPr>
            </w:pPr>
            <w:r w:rsidRPr="00255D32">
              <w:t>DC_18A_n79A</w:t>
            </w:r>
          </w:p>
        </w:tc>
        <w:tc>
          <w:tcPr>
            <w:tcW w:w="467" w:type="pct"/>
            <w:tcBorders>
              <w:top w:val="single" w:sz="4" w:space="0" w:color="auto"/>
              <w:left w:val="single" w:sz="4" w:space="0" w:color="auto"/>
              <w:bottom w:val="single" w:sz="4" w:space="0" w:color="auto"/>
              <w:right w:val="single" w:sz="4" w:space="0" w:color="auto"/>
            </w:tcBorders>
          </w:tcPr>
          <w:p w14:paraId="38B0DF1C"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46C16C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71B3AA4F"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4999203"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2833390"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E5DF72C" w14:textId="77777777" w:rsidR="00E33D92" w:rsidRPr="00255D32" w:rsidRDefault="00E33D92" w:rsidP="00E33D92">
            <w:pPr>
              <w:pStyle w:val="TAC"/>
            </w:pPr>
            <w:r w:rsidRPr="00C14E99">
              <w:rPr>
                <w:rFonts w:eastAsia="SimSun"/>
                <w:lang w:eastAsia="zh-CN"/>
              </w:rPr>
              <w:t>Yes</w:t>
            </w:r>
          </w:p>
        </w:tc>
      </w:tr>
      <w:tr w:rsidR="00E33D92" w:rsidRPr="00255D32" w14:paraId="68A9C1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81DFE8C" w14:textId="77777777" w:rsidR="00E33D92" w:rsidRPr="00255D32" w:rsidRDefault="00E33D92" w:rsidP="00E33D92">
            <w:pPr>
              <w:pStyle w:val="TAL"/>
              <w:rPr>
                <w:lang w:eastAsia="fi-FI"/>
              </w:rPr>
            </w:pPr>
            <w:r w:rsidRPr="00255D32">
              <w:rPr>
                <w:lang w:eastAsia="ja-JP"/>
              </w:rPr>
              <w:t>DC_19A_n1A</w:t>
            </w:r>
          </w:p>
        </w:tc>
        <w:tc>
          <w:tcPr>
            <w:tcW w:w="467" w:type="pct"/>
            <w:tcBorders>
              <w:top w:val="single" w:sz="4" w:space="0" w:color="auto"/>
              <w:left w:val="single" w:sz="4" w:space="0" w:color="auto"/>
              <w:bottom w:val="single" w:sz="4" w:space="0" w:color="auto"/>
              <w:right w:val="single" w:sz="4" w:space="0" w:color="auto"/>
            </w:tcBorders>
          </w:tcPr>
          <w:p w14:paraId="51BAF2D6"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C02DB81"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64AB9C95"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26A2ED3A"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53738F87"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356167F" w14:textId="77777777" w:rsidR="00E33D92" w:rsidRPr="00255D32" w:rsidRDefault="00E33D92" w:rsidP="00E33D92">
            <w:pPr>
              <w:pStyle w:val="TAC"/>
            </w:pPr>
          </w:p>
        </w:tc>
      </w:tr>
      <w:tr w:rsidR="00E33D92" w:rsidRPr="00255D32" w14:paraId="16711EB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3733FFF" w14:textId="77777777" w:rsidR="00E33D92" w:rsidRPr="00255D32" w:rsidRDefault="00E33D92" w:rsidP="00E33D92">
            <w:pPr>
              <w:pStyle w:val="TAL"/>
              <w:rPr>
                <w:rFonts w:eastAsia="PMingLiU"/>
                <w:lang w:eastAsia="ja-JP"/>
              </w:rPr>
            </w:pPr>
            <w:r w:rsidRPr="00255D32">
              <w:t>DC_19A_n77A</w:t>
            </w:r>
          </w:p>
        </w:tc>
        <w:tc>
          <w:tcPr>
            <w:tcW w:w="467" w:type="pct"/>
            <w:tcBorders>
              <w:top w:val="single" w:sz="4" w:space="0" w:color="auto"/>
              <w:left w:val="single" w:sz="4" w:space="0" w:color="auto"/>
              <w:bottom w:val="single" w:sz="4" w:space="0" w:color="auto"/>
              <w:right w:val="single" w:sz="4" w:space="0" w:color="auto"/>
            </w:tcBorders>
          </w:tcPr>
          <w:p w14:paraId="076B0A8F"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080B9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54C2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6D9CB6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5E48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217422" w14:textId="77777777" w:rsidR="00E33D92" w:rsidRPr="00255D32" w:rsidRDefault="00E33D92" w:rsidP="00E33D92">
            <w:pPr>
              <w:pStyle w:val="TAC"/>
              <w:rPr>
                <w:rFonts w:eastAsia="PMingLiU"/>
              </w:rPr>
            </w:pPr>
            <w:r w:rsidRPr="00C14E99">
              <w:rPr>
                <w:rFonts w:eastAsia="PMingLiU"/>
              </w:rPr>
              <w:t>Yes</w:t>
            </w:r>
          </w:p>
        </w:tc>
      </w:tr>
      <w:tr w:rsidR="00E33D92" w:rsidRPr="00255D32" w14:paraId="754D461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CB4D8BC" w14:textId="77777777" w:rsidR="00E33D92" w:rsidRPr="00255D32" w:rsidRDefault="00E33D92" w:rsidP="00E33D92">
            <w:pPr>
              <w:pStyle w:val="TAL"/>
            </w:pPr>
            <w:r w:rsidRPr="00255D32">
              <w:t>DC_19A_n77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0EB4DE3"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E17A9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CD50BC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43147B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19894A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58B1FBB" w14:textId="77777777" w:rsidR="00E33D92" w:rsidRPr="00255D32" w:rsidRDefault="00E33D92" w:rsidP="00E33D92">
            <w:pPr>
              <w:pStyle w:val="TAC"/>
              <w:rPr>
                <w:rFonts w:eastAsia="PMingLiU"/>
              </w:rPr>
            </w:pPr>
            <w:r w:rsidRPr="00C14E99">
              <w:rPr>
                <w:rFonts w:eastAsia="SimSun"/>
                <w:lang w:eastAsia="zh-CN"/>
              </w:rPr>
              <w:t>Yes</w:t>
            </w:r>
          </w:p>
        </w:tc>
      </w:tr>
      <w:tr w:rsidR="00E33D92" w:rsidRPr="00255D32" w14:paraId="3DD997BA"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85BAD7"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DC_19A_n78A</w:t>
            </w:r>
          </w:p>
        </w:tc>
        <w:tc>
          <w:tcPr>
            <w:tcW w:w="467" w:type="pct"/>
            <w:tcBorders>
              <w:top w:val="single" w:sz="4" w:space="0" w:color="auto"/>
              <w:left w:val="single" w:sz="4" w:space="0" w:color="auto"/>
              <w:bottom w:val="single" w:sz="4" w:space="0" w:color="auto"/>
              <w:right w:val="single" w:sz="4" w:space="0" w:color="auto"/>
            </w:tcBorders>
          </w:tcPr>
          <w:p w14:paraId="155D9AA8"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302DC9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FD6A57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895A6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15338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660BA5" w14:textId="77777777" w:rsidR="00E33D92" w:rsidRPr="00255D32" w:rsidRDefault="00E33D92" w:rsidP="00E33D92">
            <w:pPr>
              <w:pStyle w:val="TAC"/>
              <w:rPr>
                <w:rFonts w:eastAsia="SimSun"/>
                <w:lang w:eastAsia="zh-CN"/>
              </w:rPr>
            </w:pPr>
            <w:r w:rsidRPr="00C14E99">
              <w:rPr>
                <w:rFonts w:eastAsia="PMingLiU"/>
              </w:rPr>
              <w:t>Yes</w:t>
            </w:r>
          </w:p>
        </w:tc>
      </w:tr>
      <w:tr w:rsidR="00E33D92" w:rsidRPr="00255D32" w14:paraId="6F3412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9E8BCA" w14:textId="77777777" w:rsidR="00E33D92" w:rsidRPr="00255D32" w:rsidRDefault="00E33D92" w:rsidP="00E33D92">
            <w:pPr>
              <w:keepNext/>
              <w:keepLines/>
              <w:spacing w:after="0"/>
              <w:rPr>
                <w:rFonts w:ascii="Arial" w:eastAsia="PMingLiU" w:hAnsi="Arial" w:cs="Arial"/>
                <w:sz w:val="18"/>
                <w:szCs w:val="18"/>
                <w:lang w:eastAsia="ja-JP"/>
              </w:rPr>
            </w:pPr>
            <w:r w:rsidRPr="00255D32">
              <w:rPr>
                <w:rFonts w:ascii="Arial" w:hAnsi="Arial" w:cs="Arial"/>
                <w:sz w:val="18"/>
                <w:szCs w:val="18"/>
              </w:rPr>
              <w:t>DC_19A_n78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6065C0B0"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A9E06E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B22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E0F7F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A9667F8"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71F84BC"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3D82583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BC477B6"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DC_19A_n79A</w:t>
            </w:r>
          </w:p>
        </w:tc>
        <w:tc>
          <w:tcPr>
            <w:tcW w:w="467" w:type="pct"/>
            <w:tcBorders>
              <w:top w:val="single" w:sz="4" w:space="0" w:color="auto"/>
              <w:left w:val="single" w:sz="4" w:space="0" w:color="auto"/>
              <w:bottom w:val="single" w:sz="4" w:space="0" w:color="auto"/>
              <w:right w:val="single" w:sz="4" w:space="0" w:color="auto"/>
            </w:tcBorders>
          </w:tcPr>
          <w:p w14:paraId="7B31494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CD4D93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9D3A3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6CE3A4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9E6C9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78B7C80B" w14:textId="77777777" w:rsidR="00E33D92" w:rsidRPr="00255D32" w:rsidRDefault="00E33D92" w:rsidP="00E33D92">
            <w:pPr>
              <w:pStyle w:val="TAC"/>
              <w:rPr>
                <w:rFonts w:eastAsia="SimSun"/>
                <w:lang w:eastAsia="zh-CN"/>
              </w:rPr>
            </w:pPr>
            <w:r w:rsidRPr="00C14E99">
              <w:rPr>
                <w:rFonts w:eastAsia="SimSun"/>
                <w:lang w:eastAsia="zh-CN"/>
              </w:rPr>
              <w:t>Yes</w:t>
            </w:r>
          </w:p>
        </w:tc>
      </w:tr>
      <w:tr w:rsidR="00E33D92" w:rsidRPr="00255D32" w14:paraId="7763F05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4C7FFAF2" w14:textId="77777777" w:rsidR="00E33D92" w:rsidRPr="00255D32" w:rsidRDefault="00E33D92" w:rsidP="00E33D92">
            <w:pPr>
              <w:pStyle w:val="TAL"/>
              <w:rPr>
                <w:rFonts w:eastAsia="PMingLiU"/>
                <w:lang w:eastAsia="ja-JP"/>
              </w:rPr>
            </w:pPr>
            <w:r w:rsidRPr="00255D32">
              <w:t>DC_20A_n1A</w:t>
            </w:r>
          </w:p>
        </w:tc>
        <w:tc>
          <w:tcPr>
            <w:tcW w:w="467" w:type="pct"/>
            <w:tcBorders>
              <w:top w:val="single" w:sz="4" w:space="0" w:color="auto"/>
              <w:left w:val="single" w:sz="4" w:space="0" w:color="auto"/>
              <w:bottom w:val="single" w:sz="4" w:space="0" w:color="auto"/>
              <w:right w:val="single" w:sz="4" w:space="0" w:color="auto"/>
            </w:tcBorders>
          </w:tcPr>
          <w:p w14:paraId="64CAE722"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711FFA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889B6FB"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3DAB0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D7F2D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8B9871" w14:textId="77777777" w:rsidR="00E33D92" w:rsidRPr="00255D32" w:rsidRDefault="00E33D92" w:rsidP="00E33D92">
            <w:pPr>
              <w:pStyle w:val="TAC"/>
              <w:rPr>
                <w:rFonts w:eastAsia="PMingLiU"/>
              </w:rPr>
            </w:pPr>
          </w:p>
        </w:tc>
      </w:tr>
      <w:tr w:rsidR="00E33D92" w:rsidRPr="00255D32" w14:paraId="1F62E66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5007B915" w14:textId="77777777" w:rsidR="00E33D92" w:rsidRPr="00255D32" w:rsidRDefault="00E33D92" w:rsidP="00E33D92">
            <w:pPr>
              <w:pStyle w:val="TAL"/>
              <w:rPr>
                <w:rFonts w:eastAsia="PMingLiU"/>
                <w:lang w:eastAsia="ja-JP"/>
              </w:rPr>
            </w:pPr>
            <w:r w:rsidRPr="00255D32">
              <w:t>DC_20A_n3A</w:t>
            </w:r>
          </w:p>
        </w:tc>
        <w:tc>
          <w:tcPr>
            <w:tcW w:w="467" w:type="pct"/>
            <w:tcBorders>
              <w:top w:val="single" w:sz="4" w:space="0" w:color="auto"/>
              <w:left w:val="single" w:sz="4" w:space="0" w:color="auto"/>
              <w:bottom w:val="single" w:sz="4" w:space="0" w:color="auto"/>
              <w:right w:val="single" w:sz="4" w:space="0" w:color="auto"/>
            </w:tcBorders>
          </w:tcPr>
          <w:p w14:paraId="53542A21"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EE103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941422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794C5F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7B53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4E56C0" w14:textId="77777777" w:rsidR="00E33D92" w:rsidRPr="00255D32" w:rsidRDefault="00E33D92" w:rsidP="00E33D92">
            <w:pPr>
              <w:pStyle w:val="TAC"/>
              <w:rPr>
                <w:rFonts w:eastAsia="PMingLiU"/>
              </w:rPr>
            </w:pPr>
          </w:p>
        </w:tc>
      </w:tr>
      <w:tr w:rsidR="00E33D92" w:rsidRPr="00255D32" w14:paraId="15FE27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02EF7E2" w14:textId="77777777" w:rsidR="00E33D92" w:rsidRPr="00255D32" w:rsidRDefault="00E33D92" w:rsidP="00E33D92">
            <w:pPr>
              <w:pStyle w:val="TAL"/>
              <w:rPr>
                <w:rFonts w:eastAsia="PMingLiU"/>
                <w:lang w:eastAsia="ja-JP"/>
              </w:rPr>
            </w:pPr>
            <w:r w:rsidRPr="00255D32">
              <w:t>DC_20A_n7A</w:t>
            </w:r>
          </w:p>
        </w:tc>
        <w:tc>
          <w:tcPr>
            <w:tcW w:w="467" w:type="pct"/>
            <w:tcBorders>
              <w:top w:val="single" w:sz="4" w:space="0" w:color="auto"/>
              <w:left w:val="single" w:sz="4" w:space="0" w:color="auto"/>
              <w:bottom w:val="single" w:sz="4" w:space="0" w:color="auto"/>
              <w:right w:val="single" w:sz="4" w:space="0" w:color="auto"/>
            </w:tcBorders>
          </w:tcPr>
          <w:p w14:paraId="14E85E7D"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17D9C8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AEACCF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C53AF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5737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B800AA" w14:textId="77777777" w:rsidR="00E33D92" w:rsidRPr="00255D32" w:rsidRDefault="00E33D92" w:rsidP="00E33D92">
            <w:pPr>
              <w:pStyle w:val="TAC"/>
              <w:rPr>
                <w:rFonts w:eastAsia="PMingLiU"/>
              </w:rPr>
            </w:pPr>
          </w:p>
        </w:tc>
      </w:tr>
      <w:tr w:rsidR="00E33D92" w:rsidRPr="00255D32" w14:paraId="13B4845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242922B" w14:textId="77777777" w:rsidR="00E33D92" w:rsidRPr="00255D32" w:rsidRDefault="00E33D92" w:rsidP="00E33D92">
            <w:pPr>
              <w:pStyle w:val="TAL"/>
            </w:pPr>
            <w:r w:rsidRPr="00255D32">
              <w:t>DC_20A_n8A</w:t>
            </w:r>
          </w:p>
        </w:tc>
        <w:tc>
          <w:tcPr>
            <w:tcW w:w="467" w:type="pct"/>
            <w:tcBorders>
              <w:top w:val="single" w:sz="4" w:space="0" w:color="auto"/>
              <w:left w:val="single" w:sz="4" w:space="0" w:color="auto"/>
              <w:bottom w:val="single" w:sz="4" w:space="0" w:color="auto"/>
              <w:right w:val="single" w:sz="4" w:space="0" w:color="auto"/>
            </w:tcBorders>
          </w:tcPr>
          <w:p w14:paraId="5EEE572F"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78937E9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6B480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B64B9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77DE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27BE18" w14:textId="77777777" w:rsidR="00E33D92" w:rsidRPr="00255D32" w:rsidRDefault="00E33D92" w:rsidP="00E33D92">
            <w:pPr>
              <w:pStyle w:val="TAC"/>
              <w:rPr>
                <w:rFonts w:eastAsia="PMingLiU"/>
              </w:rPr>
            </w:pPr>
          </w:p>
        </w:tc>
      </w:tr>
      <w:tr w:rsidR="00E33D92" w:rsidRPr="00255D32" w14:paraId="43F32C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452352" w14:textId="77777777" w:rsidR="00E33D92" w:rsidRPr="00255D32" w:rsidRDefault="00E33D92" w:rsidP="00E33D92">
            <w:pPr>
              <w:pStyle w:val="TAL"/>
              <w:rPr>
                <w:rFonts w:eastAsia="PMingLiU"/>
                <w:lang w:eastAsia="ja-JP"/>
              </w:rPr>
            </w:pPr>
            <w:r w:rsidRPr="00255D32">
              <w:t>DC_20A_n28A</w:t>
            </w:r>
          </w:p>
        </w:tc>
        <w:tc>
          <w:tcPr>
            <w:tcW w:w="467" w:type="pct"/>
            <w:tcBorders>
              <w:top w:val="single" w:sz="4" w:space="0" w:color="auto"/>
              <w:left w:val="single" w:sz="4" w:space="0" w:color="auto"/>
              <w:bottom w:val="single" w:sz="4" w:space="0" w:color="auto"/>
              <w:right w:val="single" w:sz="4" w:space="0" w:color="auto"/>
            </w:tcBorders>
          </w:tcPr>
          <w:p w14:paraId="6A68B8FC"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E8D7E3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30596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E19DB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6BD67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0F3F10" w14:textId="77777777" w:rsidR="00E33D92" w:rsidRPr="00255D32" w:rsidRDefault="00E33D92" w:rsidP="00E33D92">
            <w:pPr>
              <w:pStyle w:val="TAC"/>
              <w:rPr>
                <w:rFonts w:eastAsia="PMingLiU"/>
              </w:rPr>
            </w:pPr>
          </w:p>
        </w:tc>
      </w:tr>
      <w:tr w:rsidR="00E33D92" w:rsidRPr="00255D32" w14:paraId="3C82DA9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3038123" w14:textId="77777777" w:rsidR="00E33D92" w:rsidRPr="00255D32" w:rsidRDefault="00E33D92" w:rsidP="00E33D92">
            <w:pPr>
              <w:pStyle w:val="TAL"/>
              <w:rPr>
                <w:rFonts w:eastAsia="PMingLiU"/>
                <w:lang w:eastAsia="ja-JP"/>
              </w:rPr>
            </w:pPr>
            <w:r w:rsidRPr="00255D32">
              <w:t>DC_20A_n78A</w:t>
            </w:r>
          </w:p>
        </w:tc>
        <w:tc>
          <w:tcPr>
            <w:tcW w:w="467" w:type="pct"/>
            <w:tcBorders>
              <w:top w:val="single" w:sz="4" w:space="0" w:color="auto"/>
              <w:left w:val="single" w:sz="4" w:space="0" w:color="auto"/>
              <w:bottom w:val="single" w:sz="4" w:space="0" w:color="auto"/>
              <w:right w:val="single" w:sz="4" w:space="0" w:color="auto"/>
            </w:tcBorders>
          </w:tcPr>
          <w:p w14:paraId="187E107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74A0BD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EB4AE1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88702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43EF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864E2" w14:textId="77777777" w:rsidR="00E33D92" w:rsidRPr="00255D32" w:rsidRDefault="00E33D92" w:rsidP="00E33D92">
            <w:pPr>
              <w:pStyle w:val="TAC"/>
              <w:rPr>
                <w:rFonts w:eastAsia="PMingLiU"/>
              </w:rPr>
            </w:pPr>
            <w:r>
              <w:rPr>
                <w:rFonts w:hint="eastAsia"/>
                <w:lang w:eastAsia="zh-CN"/>
              </w:rPr>
              <w:t>Y</w:t>
            </w:r>
            <w:r>
              <w:rPr>
                <w:lang w:eastAsia="zh-CN"/>
              </w:rPr>
              <w:t>es</w:t>
            </w:r>
          </w:p>
        </w:tc>
      </w:tr>
      <w:tr w:rsidR="00E33D92" w:rsidRPr="00255D32" w14:paraId="2010588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307A374" w14:textId="77777777" w:rsidR="00E33D92" w:rsidRPr="00255D32" w:rsidRDefault="00E33D92" w:rsidP="00E33D92">
            <w:pPr>
              <w:pStyle w:val="TAL"/>
            </w:pPr>
            <w:r w:rsidRPr="00255D32">
              <w:t>DC_20A_n83A</w:t>
            </w:r>
          </w:p>
        </w:tc>
        <w:tc>
          <w:tcPr>
            <w:tcW w:w="467" w:type="pct"/>
            <w:tcBorders>
              <w:top w:val="single" w:sz="4" w:space="0" w:color="auto"/>
              <w:left w:val="single" w:sz="4" w:space="0" w:color="auto"/>
              <w:bottom w:val="single" w:sz="4" w:space="0" w:color="auto"/>
              <w:right w:val="single" w:sz="4" w:space="0" w:color="auto"/>
            </w:tcBorders>
          </w:tcPr>
          <w:p w14:paraId="57164426"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C4149B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FB4B44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753C1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68E596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09911A" w14:textId="77777777" w:rsidR="00E33D92" w:rsidRPr="00255D32" w:rsidRDefault="00E33D92" w:rsidP="00E33D92">
            <w:pPr>
              <w:pStyle w:val="TAC"/>
              <w:rPr>
                <w:rFonts w:eastAsia="PMingLiU"/>
              </w:rPr>
            </w:pPr>
          </w:p>
        </w:tc>
      </w:tr>
      <w:tr w:rsidR="00E33D92" w:rsidRPr="00255D32" w14:paraId="50507BB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E202056" w14:textId="77777777" w:rsidR="00E33D92" w:rsidRPr="00255D32" w:rsidRDefault="00E33D92" w:rsidP="00E33D92">
            <w:pPr>
              <w:pStyle w:val="TAL"/>
            </w:pPr>
            <w:r w:rsidRPr="00255D32">
              <w:rPr>
                <w:lang w:eastAsia="ja-JP"/>
              </w:rPr>
              <w:t>DC_21A_n1A</w:t>
            </w:r>
          </w:p>
        </w:tc>
        <w:tc>
          <w:tcPr>
            <w:tcW w:w="467" w:type="pct"/>
            <w:tcBorders>
              <w:top w:val="single" w:sz="4" w:space="0" w:color="auto"/>
              <w:left w:val="single" w:sz="4" w:space="0" w:color="auto"/>
              <w:bottom w:val="single" w:sz="4" w:space="0" w:color="auto"/>
              <w:right w:val="single" w:sz="4" w:space="0" w:color="auto"/>
            </w:tcBorders>
          </w:tcPr>
          <w:p w14:paraId="2185440F"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90AB8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90FFBE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53ED14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EFC2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A0942B1" w14:textId="77777777" w:rsidR="00E33D92" w:rsidRPr="00255D32" w:rsidRDefault="00E33D92" w:rsidP="00E33D92">
            <w:pPr>
              <w:pStyle w:val="TAC"/>
              <w:rPr>
                <w:rFonts w:eastAsia="PMingLiU"/>
              </w:rPr>
            </w:pPr>
          </w:p>
        </w:tc>
      </w:tr>
      <w:tr w:rsidR="00E33D92" w:rsidRPr="00255D32" w14:paraId="5CC7A77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A6AEE3" w14:textId="77777777" w:rsidR="00E33D92" w:rsidRPr="00255D32" w:rsidRDefault="00E33D92" w:rsidP="00E33D92">
            <w:pPr>
              <w:pStyle w:val="TAL"/>
              <w:rPr>
                <w:lang w:eastAsia="ja-JP"/>
              </w:rPr>
            </w:pPr>
            <w:r w:rsidRPr="00255D32">
              <w:rPr>
                <w:lang w:eastAsia="ja-JP"/>
              </w:rPr>
              <w:t>DC_21A_n28A</w:t>
            </w:r>
          </w:p>
        </w:tc>
        <w:tc>
          <w:tcPr>
            <w:tcW w:w="467" w:type="pct"/>
            <w:tcBorders>
              <w:top w:val="single" w:sz="4" w:space="0" w:color="auto"/>
              <w:left w:val="single" w:sz="4" w:space="0" w:color="auto"/>
              <w:bottom w:val="single" w:sz="4" w:space="0" w:color="auto"/>
              <w:right w:val="single" w:sz="4" w:space="0" w:color="auto"/>
            </w:tcBorders>
          </w:tcPr>
          <w:p w14:paraId="27901607"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DA9E30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77979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BFFC5C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539D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8DC0C10" w14:textId="77777777" w:rsidR="00E33D92" w:rsidRPr="00255D32" w:rsidRDefault="00E33D92" w:rsidP="00E33D92">
            <w:pPr>
              <w:pStyle w:val="TAC"/>
              <w:rPr>
                <w:rFonts w:eastAsia="PMingLiU"/>
              </w:rPr>
            </w:pPr>
          </w:p>
        </w:tc>
      </w:tr>
      <w:tr w:rsidR="00E33D92" w:rsidRPr="00255D32" w14:paraId="534F967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7152E7" w14:textId="77777777" w:rsidR="00E33D92" w:rsidRPr="00255D32" w:rsidRDefault="00E33D92" w:rsidP="00E33D92">
            <w:pPr>
              <w:pStyle w:val="TAL"/>
              <w:rPr>
                <w:rFonts w:eastAsia="PMingLiU"/>
                <w:lang w:eastAsia="ja-JP"/>
              </w:rPr>
            </w:pPr>
            <w:r w:rsidRPr="00255D32">
              <w:t>DC_21A_n77A</w:t>
            </w:r>
          </w:p>
        </w:tc>
        <w:tc>
          <w:tcPr>
            <w:tcW w:w="467" w:type="pct"/>
            <w:tcBorders>
              <w:top w:val="single" w:sz="4" w:space="0" w:color="auto"/>
              <w:left w:val="single" w:sz="4" w:space="0" w:color="auto"/>
              <w:bottom w:val="single" w:sz="4" w:space="0" w:color="auto"/>
              <w:right w:val="single" w:sz="4" w:space="0" w:color="auto"/>
            </w:tcBorders>
          </w:tcPr>
          <w:p w14:paraId="008668B9"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F6C3DF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6925F3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85B732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75EA06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43B5598" w14:textId="77777777" w:rsidR="00E33D92" w:rsidRPr="00255D32" w:rsidRDefault="00E33D92" w:rsidP="00E33D92">
            <w:pPr>
              <w:pStyle w:val="TAC"/>
              <w:rPr>
                <w:rFonts w:eastAsia="PMingLiU"/>
              </w:rPr>
            </w:pPr>
            <w:r>
              <w:rPr>
                <w:rFonts w:hint="eastAsia"/>
                <w:lang w:eastAsia="zh-CN"/>
              </w:rPr>
              <w:t>Yes</w:t>
            </w:r>
          </w:p>
        </w:tc>
      </w:tr>
      <w:tr w:rsidR="00E33D92" w:rsidRPr="00255D32" w14:paraId="56FFC81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4B27F2" w14:textId="77777777" w:rsidR="00E33D92" w:rsidRPr="00255D32" w:rsidRDefault="00E33D92" w:rsidP="00E33D92">
            <w:pPr>
              <w:pStyle w:val="TAL"/>
            </w:pPr>
            <w:r w:rsidRPr="00255D32">
              <w:t>DC_21A_n77</w:t>
            </w:r>
            <w:r w:rsidRPr="00255D32">
              <w:rPr>
                <w:lang w:eastAsia="ja-JP"/>
              </w:rP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71483FE9"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7BC8B50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D65A4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353778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41CF59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6069E9D" w14:textId="77777777" w:rsidR="00E33D92" w:rsidRPr="00255D32" w:rsidRDefault="00E33D92" w:rsidP="00E33D92">
            <w:pPr>
              <w:pStyle w:val="TAC"/>
              <w:rPr>
                <w:rFonts w:eastAsia="PMingLiU"/>
              </w:rPr>
            </w:pPr>
            <w:r w:rsidRPr="009E3429">
              <w:rPr>
                <w:rFonts w:hint="eastAsia"/>
                <w:lang w:eastAsia="zh-CN"/>
              </w:rPr>
              <w:t>Yes</w:t>
            </w:r>
          </w:p>
        </w:tc>
      </w:tr>
      <w:tr w:rsidR="00E33D92" w:rsidRPr="00255D32" w14:paraId="41AE84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DAB4EFB"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DC_21A_n78A</w:t>
            </w:r>
          </w:p>
        </w:tc>
        <w:tc>
          <w:tcPr>
            <w:tcW w:w="467" w:type="pct"/>
            <w:tcBorders>
              <w:top w:val="single" w:sz="4" w:space="0" w:color="auto"/>
              <w:left w:val="single" w:sz="4" w:space="0" w:color="auto"/>
              <w:bottom w:val="single" w:sz="4" w:space="0" w:color="auto"/>
              <w:right w:val="single" w:sz="4" w:space="0" w:color="auto"/>
            </w:tcBorders>
          </w:tcPr>
          <w:p w14:paraId="2001B10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BF021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37417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0D7C0F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0125677"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A8BD671"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08537EE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F151CA9" w14:textId="77777777" w:rsidR="00E33D92" w:rsidRPr="00255D32" w:rsidRDefault="00E33D92" w:rsidP="00E33D92">
            <w:pPr>
              <w:keepNext/>
              <w:keepLines/>
              <w:spacing w:after="0"/>
              <w:rPr>
                <w:rFonts w:ascii="Arial" w:eastAsia="PMingLiU" w:hAnsi="Arial"/>
                <w:sz w:val="18"/>
                <w:lang w:eastAsia="ja-JP"/>
              </w:rPr>
            </w:pPr>
            <w:r w:rsidRPr="00255D32">
              <w:rPr>
                <w:rFonts w:ascii="Arial" w:hAnsi="Arial" w:cs="Arial"/>
                <w:sz w:val="18"/>
                <w:szCs w:val="18"/>
              </w:rPr>
              <w:t>DC_21A_n78</w:t>
            </w:r>
            <w:r w:rsidRPr="00255D32">
              <w:rPr>
                <w:rFonts w:ascii="Arial" w:hAnsi="Arial" w:cs="Arial"/>
                <w:sz w:val="18"/>
                <w:szCs w:val="18"/>
                <w:lang w:eastAsia="ja-JP"/>
              </w:rPr>
              <w:t>(2</w:t>
            </w:r>
            <w:r w:rsidRPr="00255D32">
              <w:rPr>
                <w:rFonts w:ascii="Arial" w:hAnsi="Arial" w:cs="Arial"/>
                <w:sz w:val="18"/>
                <w:szCs w:val="18"/>
              </w:rPr>
              <w:t>A)</w:t>
            </w:r>
          </w:p>
        </w:tc>
        <w:tc>
          <w:tcPr>
            <w:tcW w:w="467" w:type="pct"/>
            <w:tcBorders>
              <w:top w:val="single" w:sz="4" w:space="0" w:color="auto"/>
              <w:left w:val="single" w:sz="4" w:space="0" w:color="auto"/>
              <w:bottom w:val="single" w:sz="4" w:space="0" w:color="auto"/>
              <w:right w:val="single" w:sz="4" w:space="0" w:color="auto"/>
            </w:tcBorders>
          </w:tcPr>
          <w:p w14:paraId="47F9782E"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8844F0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6D9BDD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A543D8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CC8C01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C7D91E9"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135671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37FC93" w14:textId="77777777" w:rsidR="00E33D92" w:rsidRPr="00255D32" w:rsidRDefault="00E33D92" w:rsidP="00E33D92">
            <w:pPr>
              <w:keepNext/>
              <w:keepLines/>
              <w:spacing w:after="0"/>
              <w:rPr>
                <w:rFonts w:ascii="Arial" w:eastAsia="PMingLiU" w:hAnsi="Arial"/>
                <w:sz w:val="18"/>
                <w:lang w:eastAsia="ja-JP"/>
              </w:rPr>
            </w:pPr>
            <w:r w:rsidRPr="00255D32">
              <w:rPr>
                <w:rFonts w:ascii="Arial" w:eastAsia="PMingLiU" w:hAnsi="Arial"/>
                <w:sz w:val="18"/>
                <w:lang w:eastAsia="ja-JP"/>
              </w:rPr>
              <w:t>DC_21A_n79A</w:t>
            </w:r>
          </w:p>
        </w:tc>
        <w:tc>
          <w:tcPr>
            <w:tcW w:w="467" w:type="pct"/>
            <w:tcBorders>
              <w:top w:val="single" w:sz="4" w:space="0" w:color="auto"/>
              <w:left w:val="single" w:sz="4" w:space="0" w:color="auto"/>
              <w:bottom w:val="single" w:sz="4" w:space="0" w:color="auto"/>
              <w:right w:val="single" w:sz="4" w:space="0" w:color="auto"/>
            </w:tcBorders>
          </w:tcPr>
          <w:p w14:paraId="2CE13DA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5807675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F136FF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BBDD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D1C3901"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5EC3A9D0" w14:textId="77777777" w:rsidR="00E33D92" w:rsidRPr="00255D32" w:rsidRDefault="00E33D92" w:rsidP="00E33D92">
            <w:pPr>
              <w:pStyle w:val="TAC"/>
              <w:rPr>
                <w:rFonts w:eastAsia="SimSun"/>
                <w:lang w:eastAsia="zh-CN"/>
              </w:rPr>
            </w:pPr>
            <w:r w:rsidRPr="009E3429">
              <w:rPr>
                <w:rFonts w:hint="eastAsia"/>
                <w:lang w:eastAsia="zh-CN"/>
              </w:rPr>
              <w:t>Yes</w:t>
            </w:r>
          </w:p>
        </w:tc>
      </w:tr>
      <w:tr w:rsidR="00E33D92" w:rsidRPr="00255D32" w14:paraId="279DA6F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6425751" w14:textId="77777777" w:rsidR="00E33D92" w:rsidRPr="00255D32" w:rsidRDefault="00E33D92" w:rsidP="00E33D92">
            <w:pPr>
              <w:pStyle w:val="TAL"/>
              <w:rPr>
                <w:rFonts w:eastAsia="PMingLiU"/>
                <w:lang w:eastAsia="ja-JP"/>
              </w:rPr>
            </w:pPr>
            <w:r w:rsidRPr="00255D32">
              <w:t>DC_25A_n41A</w:t>
            </w:r>
          </w:p>
        </w:tc>
        <w:tc>
          <w:tcPr>
            <w:tcW w:w="467" w:type="pct"/>
            <w:tcBorders>
              <w:top w:val="single" w:sz="4" w:space="0" w:color="auto"/>
              <w:left w:val="single" w:sz="4" w:space="0" w:color="auto"/>
              <w:bottom w:val="single" w:sz="4" w:space="0" w:color="auto"/>
              <w:right w:val="single" w:sz="4" w:space="0" w:color="auto"/>
            </w:tcBorders>
          </w:tcPr>
          <w:p w14:paraId="6A1CC6C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D034A1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23D2C5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FDBE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1A02A1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7BFCCA" w14:textId="77777777" w:rsidR="00E33D92" w:rsidRPr="00255D32" w:rsidRDefault="00E33D92" w:rsidP="00E33D92">
            <w:pPr>
              <w:pStyle w:val="TAC"/>
              <w:rPr>
                <w:rFonts w:eastAsia="PMingLiU"/>
              </w:rPr>
            </w:pPr>
          </w:p>
        </w:tc>
      </w:tr>
      <w:tr w:rsidR="00E33D92" w:rsidRPr="00255D32" w14:paraId="61CD6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1AA2C0" w14:textId="77777777" w:rsidR="00E33D92" w:rsidRPr="00255D32" w:rsidRDefault="00E33D92" w:rsidP="00E33D92">
            <w:pPr>
              <w:pStyle w:val="TAL"/>
            </w:pPr>
            <w:r w:rsidRPr="00255D32">
              <w:rPr>
                <w:lang w:eastAsia="fi-FI"/>
              </w:rPr>
              <w:t>DC_26A_n41A</w:t>
            </w:r>
          </w:p>
        </w:tc>
        <w:tc>
          <w:tcPr>
            <w:tcW w:w="467" w:type="pct"/>
            <w:tcBorders>
              <w:top w:val="single" w:sz="4" w:space="0" w:color="auto"/>
              <w:left w:val="single" w:sz="4" w:space="0" w:color="auto"/>
              <w:bottom w:val="single" w:sz="4" w:space="0" w:color="auto"/>
              <w:right w:val="single" w:sz="4" w:space="0" w:color="auto"/>
            </w:tcBorders>
          </w:tcPr>
          <w:p w14:paraId="26E27D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5A034028"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9C113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F0A6F1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55480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B84F77" w14:textId="77777777" w:rsidR="00E33D92" w:rsidRPr="00255D32" w:rsidRDefault="00E33D92" w:rsidP="00E33D92">
            <w:pPr>
              <w:pStyle w:val="TAC"/>
              <w:rPr>
                <w:rFonts w:eastAsia="PMingLiU"/>
              </w:rPr>
            </w:pPr>
          </w:p>
        </w:tc>
      </w:tr>
      <w:tr w:rsidR="00E33D92" w:rsidRPr="00255D32" w14:paraId="69AC368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F074069" w14:textId="77777777" w:rsidR="00E33D92" w:rsidRPr="00255D32" w:rsidRDefault="00E33D92" w:rsidP="00E33D92">
            <w:pPr>
              <w:pStyle w:val="TAL"/>
            </w:pPr>
            <w:r w:rsidRPr="00255D32">
              <w:rPr>
                <w:lang w:eastAsia="fi-FI"/>
              </w:rPr>
              <w:t>DC_26A_n77A</w:t>
            </w:r>
          </w:p>
        </w:tc>
        <w:tc>
          <w:tcPr>
            <w:tcW w:w="467" w:type="pct"/>
            <w:tcBorders>
              <w:top w:val="single" w:sz="4" w:space="0" w:color="auto"/>
              <w:left w:val="single" w:sz="4" w:space="0" w:color="auto"/>
              <w:bottom w:val="single" w:sz="4" w:space="0" w:color="auto"/>
              <w:right w:val="single" w:sz="4" w:space="0" w:color="auto"/>
            </w:tcBorders>
          </w:tcPr>
          <w:p w14:paraId="743ECEDD"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892E28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08503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7F9662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5CFE34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34E9B65"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345A817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B5964B" w14:textId="77777777" w:rsidR="00E33D92" w:rsidRPr="00255D32" w:rsidRDefault="00E33D92" w:rsidP="00E33D92">
            <w:pPr>
              <w:pStyle w:val="TAL"/>
            </w:pPr>
            <w:r w:rsidRPr="00255D32">
              <w:rPr>
                <w:lang w:eastAsia="fi-FI"/>
              </w:rPr>
              <w:t>DC_26A_n78A</w:t>
            </w:r>
          </w:p>
        </w:tc>
        <w:tc>
          <w:tcPr>
            <w:tcW w:w="467" w:type="pct"/>
            <w:tcBorders>
              <w:top w:val="single" w:sz="4" w:space="0" w:color="auto"/>
              <w:left w:val="single" w:sz="4" w:space="0" w:color="auto"/>
              <w:bottom w:val="single" w:sz="4" w:space="0" w:color="auto"/>
              <w:right w:val="single" w:sz="4" w:space="0" w:color="auto"/>
            </w:tcBorders>
          </w:tcPr>
          <w:p w14:paraId="67537144"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72D3C7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D7621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7EC941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9FABD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41F4D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55B907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F26B11E" w14:textId="77777777" w:rsidR="00E33D92" w:rsidRPr="00255D32" w:rsidRDefault="00E33D92" w:rsidP="00E33D92">
            <w:pPr>
              <w:pStyle w:val="TAL"/>
            </w:pPr>
            <w:r w:rsidRPr="00255D32">
              <w:rPr>
                <w:lang w:eastAsia="fi-FI"/>
              </w:rPr>
              <w:t>DC_26A_n79A</w:t>
            </w:r>
          </w:p>
        </w:tc>
        <w:tc>
          <w:tcPr>
            <w:tcW w:w="467" w:type="pct"/>
            <w:tcBorders>
              <w:top w:val="single" w:sz="4" w:space="0" w:color="auto"/>
              <w:left w:val="single" w:sz="4" w:space="0" w:color="auto"/>
              <w:bottom w:val="single" w:sz="4" w:space="0" w:color="auto"/>
              <w:right w:val="single" w:sz="4" w:space="0" w:color="auto"/>
            </w:tcBorders>
          </w:tcPr>
          <w:p w14:paraId="5A65866B"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03E28B6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50A50F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7D12B8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E8000C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FA9F216" w14:textId="77777777" w:rsidR="00E33D92" w:rsidRPr="00255D32" w:rsidRDefault="00E33D92" w:rsidP="00E33D92">
            <w:pPr>
              <w:pStyle w:val="TAC"/>
              <w:rPr>
                <w:rFonts w:eastAsia="PMingLiU"/>
              </w:rPr>
            </w:pPr>
            <w:r w:rsidRPr="00A95D12">
              <w:rPr>
                <w:rFonts w:hint="eastAsia"/>
                <w:lang w:eastAsia="zh-CN"/>
              </w:rPr>
              <w:t>Yes</w:t>
            </w:r>
          </w:p>
        </w:tc>
      </w:tr>
      <w:tr w:rsidR="00E33D92" w:rsidRPr="00255D32" w14:paraId="1B4B249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653BF0E" w14:textId="77777777" w:rsidR="00E33D92" w:rsidRPr="00255D32" w:rsidRDefault="00E33D92" w:rsidP="00E33D92">
            <w:pPr>
              <w:pStyle w:val="TAL"/>
            </w:pPr>
            <w:r w:rsidRPr="00255D32">
              <w:rPr>
                <w:lang w:eastAsia="fi-FI"/>
              </w:rPr>
              <w:t>DC_28A_n3A</w:t>
            </w:r>
          </w:p>
        </w:tc>
        <w:tc>
          <w:tcPr>
            <w:tcW w:w="467" w:type="pct"/>
            <w:tcBorders>
              <w:top w:val="single" w:sz="4" w:space="0" w:color="auto"/>
              <w:left w:val="single" w:sz="4" w:space="0" w:color="auto"/>
              <w:bottom w:val="single" w:sz="4" w:space="0" w:color="auto"/>
              <w:right w:val="single" w:sz="4" w:space="0" w:color="auto"/>
            </w:tcBorders>
          </w:tcPr>
          <w:p w14:paraId="45D540CC" w14:textId="77777777" w:rsidR="00E33D92" w:rsidRPr="00255D32" w:rsidRDefault="00E33D92" w:rsidP="00E33D92">
            <w:pPr>
              <w:pStyle w:val="TAC"/>
              <w:rPr>
                <w:rFonts w:eastAsia="PMingLiU"/>
                <w:lang w:eastAsia="ja-JP"/>
              </w:rPr>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21239B3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E0757C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BFB8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804924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26C998B" w14:textId="77777777" w:rsidR="00E33D92" w:rsidRPr="00255D32" w:rsidRDefault="00E33D92" w:rsidP="00E33D92">
            <w:pPr>
              <w:pStyle w:val="TAC"/>
              <w:rPr>
                <w:rFonts w:eastAsia="PMingLiU"/>
              </w:rPr>
            </w:pPr>
          </w:p>
        </w:tc>
      </w:tr>
      <w:tr w:rsidR="00E33D92" w:rsidRPr="00255D32" w14:paraId="6F7794B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C880F1" w14:textId="77777777" w:rsidR="00E33D92" w:rsidRPr="00255D32" w:rsidRDefault="00E33D92" w:rsidP="00E33D92">
            <w:pPr>
              <w:pStyle w:val="TAL"/>
              <w:rPr>
                <w:lang w:eastAsia="fi-FI"/>
              </w:rPr>
            </w:pPr>
            <w:r w:rsidRPr="00255D32">
              <w:rPr>
                <w:lang w:eastAsia="fi-FI"/>
              </w:rPr>
              <w:t>DC_28A_n5A</w:t>
            </w:r>
          </w:p>
        </w:tc>
        <w:tc>
          <w:tcPr>
            <w:tcW w:w="467" w:type="pct"/>
            <w:tcBorders>
              <w:top w:val="single" w:sz="4" w:space="0" w:color="auto"/>
              <w:left w:val="single" w:sz="4" w:space="0" w:color="auto"/>
              <w:bottom w:val="single" w:sz="4" w:space="0" w:color="auto"/>
              <w:right w:val="single" w:sz="4" w:space="0" w:color="auto"/>
            </w:tcBorders>
          </w:tcPr>
          <w:p w14:paraId="2307693B" w14:textId="77777777" w:rsidR="00E33D92" w:rsidRPr="00255D32" w:rsidRDefault="00E33D92" w:rsidP="00E33D92">
            <w:pPr>
              <w:pStyle w:val="TAC"/>
            </w:pPr>
            <w:r w:rsidRPr="00255D32">
              <w:t>Rel-16</w:t>
            </w:r>
          </w:p>
        </w:tc>
        <w:tc>
          <w:tcPr>
            <w:tcW w:w="184" w:type="pct"/>
            <w:tcBorders>
              <w:top w:val="single" w:sz="4" w:space="0" w:color="auto"/>
              <w:left w:val="single" w:sz="4" w:space="0" w:color="auto"/>
              <w:bottom w:val="single" w:sz="4" w:space="0" w:color="auto"/>
              <w:right w:val="single" w:sz="4" w:space="0" w:color="auto"/>
            </w:tcBorders>
          </w:tcPr>
          <w:p w14:paraId="6E5CC17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775F10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AD7A3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43702A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6E6723" w14:textId="77777777" w:rsidR="00E33D92" w:rsidRPr="00255D32" w:rsidRDefault="00E33D92" w:rsidP="00E33D92">
            <w:pPr>
              <w:pStyle w:val="TAC"/>
              <w:rPr>
                <w:rFonts w:eastAsia="PMingLiU"/>
              </w:rPr>
            </w:pPr>
          </w:p>
        </w:tc>
      </w:tr>
      <w:tr w:rsidR="00E33D92" w:rsidRPr="00255D32" w14:paraId="170CF0C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990F2A4" w14:textId="77777777" w:rsidR="00E33D92" w:rsidRPr="00255D32" w:rsidRDefault="00E33D92" w:rsidP="00E33D92">
            <w:pPr>
              <w:pStyle w:val="TAL"/>
              <w:rPr>
                <w:lang w:eastAsia="fi-FI"/>
              </w:rPr>
            </w:pPr>
            <w:r w:rsidRPr="00255D32">
              <w:t>DC_28A_n7A</w:t>
            </w:r>
          </w:p>
        </w:tc>
        <w:tc>
          <w:tcPr>
            <w:tcW w:w="467" w:type="pct"/>
            <w:tcBorders>
              <w:top w:val="single" w:sz="4" w:space="0" w:color="auto"/>
              <w:left w:val="single" w:sz="4" w:space="0" w:color="auto"/>
              <w:bottom w:val="single" w:sz="4" w:space="0" w:color="auto"/>
              <w:right w:val="single" w:sz="4" w:space="0" w:color="auto"/>
            </w:tcBorders>
          </w:tcPr>
          <w:p w14:paraId="28B96668" w14:textId="77777777" w:rsidR="00E33D92" w:rsidRPr="00255D32" w:rsidRDefault="00E33D92" w:rsidP="00E33D92">
            <w:pPr>
              <w:pStyle w:val="TAC"/>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9A5BA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BBE90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2E7315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A5BDBB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09263E" w14:textId="77777777" w:rsidR="00E33D92" w:rsidRPr="00255D32" w:rsidRDefault="00E33D92" w:rsidP="00E33D92">
            <w:pPr>
              <w:pStyle w:val="TAC"/>
              <w:rPr>
                <w:rFonts w:eastAsia="PMingLiU"/>
              </w:rPr>
            </w:pPr>
          </w:p>
        </w:tc>
      </w:tr>
      <w:tr w:rsidR="00E33D92" w:rsidRPr="00255D32" w14:paraId="5F63C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67E4E2C" w14:textId="77777777" w:rsidR="00E33D92" w:rsidRPr="00255D32" w:rsidRDefault="00E33D92" w:rsidP="00E33D92">
            <w:pPr>
              <w:pStyle w:val="TAL"/>
            </w:pPr>
            <w:r w:rsidRPr="00255D32">
              <w:t>DC_28A n51A</w:t>
            </w:r>
          </w:p>
        </w:tc>
        <w:tc>
          <w:tcPr>
            <w:tcW w:w="467" w:type="pct"/>
            <w:tcBorders>
              <w:top w:val="single" w:sz="4" w:space="0" w:color="auto"/>
              <w:left w:val="single" w:sz="4" w:space="0" w:color="auto"/>
              <w:bottom w:val="single" w:sz="4" w:space="0" w:color="auto"/>
              <w:right w:val="single" w:sz="4" w:space="0" w:color="auto"/>
            </w:tcBorders>
          </w:tcPr>
          <w:p w14:paraId="1689D131"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402B0B29"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E57ECE0"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E27241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E9F801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0192A7" w14:textId="77777777" w:rsidR="00E33D92" w:rsidRPr="00255D32" w:rsidRDefault="00E33D92" w:rsidP="00E33D92">
            <w:pPr>
              <w:pStyle w:val="TAC"/>
              <w:rPr>
                <w:rFonts w:eastAsia="PMingLiU"/>
              </w:rPr>
            </w:pPr>
          </w:p>
        </w:tc>
      </w:tr>
      <w:tr w:rsidR="00E33D92" w:rsidRPr="00255D32" w14:paraId="4C8864A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30F1E1B" w14:textId="77777777" w:rsidR="00E33D92" w:rsidRPr="00255D32" w:rsidRDefault="00E33D92" w:rsidP="00E33D92">
            <w:pPr>
              <w:pStyle w:val="TAL"/>
              <w:rPr>
                <w:rFonts w:eastAsia="PMingLiU"/>
                <w:lang w:eastAsia="ja-JP"/>
              </w:rPr>
            </w:pPr>
            <w:r w:rsidRPr="00255D32">
              <w:t>DC_28A_n77A</w:t>
            </w:r>
          </w:p>
        </w:tc>
        <w:tc>
          <w:tcPr>
            <w:tcW w:w="467" w:type="pct"/>
            <w:tcBorders>
              <w:top w:val="single" w:sz="4" w:space="0" w:color="auto"/>
              <w:left w:val="single" w:sz="4" w:space="0" w:color="auto"/>
              <w:bottom w:val="single" w:sz="4" w:space="0" w:color="auto"/>
              <w:right w:val="single" w:sz="4" w:space="0" w:color="auto"/>
            </w:tcBorders>
          </w:tcPr>
          <w:p w14:paraId="4602A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6FAE06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DFF2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9A222A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1856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3E5EB" w14:textId="77777777" w:rsidR="00E33D92" w:rsidRPr="00255D32" w:rsidRDefault="00E33D92" w:rsidP="00E33D92">
            <w:pPr>
              <w:pStyle w:val="TAC"/>
              <w:rPr>
                <w:rFonts w:eastAsia="SimSun"/>
                <w:lang w:eastAsia="zh-CN"/>
              </w:rPr>
            </w:pPr>
            <w:r w:rsidRPr="004959E5">
              <w:t>Yes</w:t>
            </w:r>
          </w:p>
        </w:tc>
      </w:tr>
      <w:tr w:rsidR="00E33D92" w:rsidRPr="00255D32" w14:paraId="285C905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8B27E0" w14:textId="77777777" w:rsidR="00E33D92" w:rsidRPr="00255D32" w:rsidRDefault="00E33D92" w:rsidP="00E33D92">
            <w:pPr>
              <w:pStyle w:val="TAL"/>
              <w:rPr>
                <w:rFonts w:eastAsia="PMingLiU"/>
                <w:lang w:eastAsia="ja-JP"/>
              </w:rPr>
            </w:pPr>
            <w:r w:rsidRPr="00255D32">
              <w:t>DC_28A_n78A</w:t>
            </w:r>
          </w:p>
        </w:tc>
        <w:tc>
          <w:tcPr>
            <w:tcW w:w="467" w:type="pct"/>
            <w:tcBorders>
              <w:top w:val="single" w:sz="4" w:space="0" w:color="auto"/>
              <w:left w:val="single" w:sz="4" w:space="0" w:color="auto"/>
              <w:bottom w:val="single" w:sz="4" w:space="0" w:color="auto"/>
              <w:right w:val="single" w:sz="4" w:space="0" w:color="auto"/>
            </w:tcBorders>
          </w:tcPr>
          <w:p w14:paraId="20858CD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E793DD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564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35F95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AAAE97A"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49CBBE9E" w14:textId="77777777" w:rsidR="00E33D92" w:rsidRPr="00255D32" w:rsidRDefault="00E33D92" w:rsidP="00E33D92">
            <w:pPr>
              <w:pStyle w:val="TAC"/>
              <w:rPr>
                <w:rFonts w:eastAsia="SimSun"/>
                <w:lang w:eastAsia="zh-CN"/>
              </w:rPr>
            </w:pPr>
            <w:r w:rsidRPr="004959E5">
              <w:t>Yes</w:t>
            </w:r>
          </w:p>
        </w:tc>
      </w:tr>
      <w:tr w:rsidR="00E33D92" w:rsidRPr="00255D32" w14:paraId="3E6323C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2190989" w14:textId="77777777" w:rsidR="00E33D92" w:rsidRPr="00255D32" w:rsidRDefault="00E33D92" w:rsidP="00E33D92">
            <w:pPr>
              <w:pStyle w:val="TAL"/>
              <w:rPr>
                <w:rFonts w:eastAsia="PMingLiU"/>
                <w:lang w:eastAsia="ja-JP"/>
              </w:rPr>
            </w:pPr>
            <w:r w:rsidRPr="00255D32">
              <w:t>DC_28A_n79A</w:t>
            </w:r>
          </w:p>
        </w:tc>
        <w:tc>
          <w:tcPr>
            <w:tcW w:w="467" w:type="pct"/>
            <w:tcBorders>
              <w:top w:val="single" w:sz="4" w:space="0" w:color="auto"/>
              <w:left w:val="single" w:sz="4" w:space="0" w:color="auto"/>
              <w:bottom w:val="single" w:sz="4" w:space="0" w:color="auto"/>
              <w:right w:val="single" w:sz="4" w:space="0" w:color="auto"/>
            </w:tcBorders>
          </w:tcPr>
          <w:p w14:paraId="158F704A"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3AD37E1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E99BDA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0CB1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1325F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6A47682" w14:textId="77777777" w:rsidR="00E33D92" w:rsidRPr="00255D32" w:rsidRDefault="00E33D92" w:rsidP="00E33D92">
            <w:pPr>
              <w:pStyle w:val="TAC"/>
              <w:rPr>
                <w:rFonts w:eastAsia="PMingLiU"/>
              </w:rPr>
            </w:pPr>
            <w:r w:rsidRPr="004959E5">
              <w:t>Yes</w:t>
            </w:r>
          </w:p>
        </w:tc>
      </w:tr>
      <w:tr w:rsidR="00E33D92" w:rsidRPr="004959E5" w14:paraId="0BCC5E4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C607F3A" w14:textId="77777777" w:rsidR="00E33D92" w:rsidRPr="00255D32" w:rsidRDefault="00E33D92" w:rsidP="00E33D92">
            <w:pPr>
              <w:pStyle w:val="TAL"/>
            </w:pPr>
            <w:r w:rsidRPr="00255D32">
              <w:t>DC_30A_n</w:t>
            </w:r>
            <w:r>
              <w:t>2</w:t>
            </w:r>
            <w:r w:rsidRPr="00255D32">
              <w:t>A</w:t>
            </w:r>
          </w:p>
        </w:tc>
        <w:tc>
          <w:tcPr>
            <w:tcW w:w="467" w:type="pct"/>
            <w:tcBorders>
              <w:top w:val="single" w:sz="4" w:space="0" w:color="auto"/>
              <w:left w:val="single" w:sz="4" w:space="0" w:color="auto"/>
              <w:bottom w:val="single" w:sz="4" w:space="0" w:color="auto"/>
              <w:right w:val="single" w:sz="4" w:space="0" w:color="auto"/>
            </w:tcBorders>
          </w:tcPr>
          <w:p w14:paraId="1CFDD087"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503599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354172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C09D0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F99059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78A7DC" w14:textId="77777777" w:rsidR="00E33D92" w:rsidRPr="004959E5" w:rsidRDefault="00E33D92" w:rsidP="00E33D92">
            <w:pPr>
              <w:pStyle w:val="TAC"/>
            </w:pPr>
          </w:p>
        </w:tc>
      </w:tr>
      <w:tr w:rsidR="00E33D92" w:rsidRPr="00255D32" w14:paraId="24036B6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A492B26" w14:textId="77777777" w:rsidR="00E33D92" w:rsidRPr="00255D32" w:rsidRDefault="00E33D92" w:rsidP="00E33D92">
            <w:pPr>
              <w:pStyle w:val="TAL"/>
              <w:rPr>
                <w:rFonts w:eastAsia="PMingLiU"/>
                <w:lang w:eastAsia="ja-JP"/>
              </w:rPr>
            </w:pPr>
            <w:r w:rsidRPr="00255D32">
              <w:t>DC_30A_n5A</w:t>
            </w:r>
          </w:p>
        </w:tc>
        <w:tc>
          <w:tcPr>
            <w:tcW w:w="467" w:type="pct"/>
            <w:tcBorders>
              <w:top w:val="single" w:sz="4" w:space="0" w:color="auto"/>
              <w:left w:val="single" w:sz="4" w:space="0" w:color="auto"/>
              <w:bottom w:val="single" w:sz="4" w:space="0" w:color="auto"/>
              <w:right w:val="single" w:sz="4" w:space="0" w:color="auto"/>
            </w:tcBorders>
          </w:tcPr>
          <w:p w14:paraId="24091F7B"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D0980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0A237B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A404A9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F7B286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CAAAB3" w14:textId="77777777" w:rsidR="00E33D92" w:rsidRPr="00255D32" w:rsidRDefault="00E33D92" w:rsidP="00E33D92">
            <w:pPr>
              <w:pStyle w:val="TAC"/>
              <w:rPr>
                <w:rFonts w:eastAsia="PMingLiU"/>
              </w:rPr>
            </w:pPr>
          </w:p>
        </w:tc>
      </w:tr>
      <w:tr w:rsidR="00E33D92" w:rsidRPr="00255D32" w14:paraId="063E6337"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3CD245" w14:textId="77777777" w:rsidR="00E33D92" w:rsidRPr="00255D32" w:rsidRDefault="00E33D92" w:rsidP="00E33D92">
            <w:pPr>
              <w:pStyle w:val="TAL"/>
            </w:pPr>
            <w:r w:rsidRPr="00255D32">
              <w:t>DC_</w:t>
            </w:r>
            <w:r>
              <w:t>30</w:t>
            </w:r>
            <w:r w:rsidRPr="00255D32">
              <w:t>A_n</w:t>
            </w:r>
            <w:r>
              <w:t>77</w:t>
            </w:r>
            <w:r w:rsidRPr="00255D32">
              <w:t>A</w:t>
            </w:r>
          </w:p>
        </w:tc>
        <w:tc>
          <w:tcPr>
            <w:tcW w:w="467" w:type="pct"/>
            <w:tcBorders>
              <w:top w:val="single" w:sz="4" w:space="0" w:color="auto"/>
              <w:left w:val="single" w:sz="4" w:space="0" w:color="auto"/>
              <w:bottom w:val="single" w:sz="4" w:space="0" w:color="auto"/>
              <w:right w:val="single" w:sz="4" w:space="0" w:color="auto"/>
            </w:tcBorders>
          </w:tcPr>
          <w:p w14:paraId="625B7835"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6A1F6C9B"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29670F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0789AD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D8B4D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D9DB53A" w14:textId="77777777" w:rsidR="00E33D92" w:rsidRPr="00255D32" w:rsidRDefault="00E33D92" w:rsidP="00E33D92">
            <w:pPr>
              <w:pStyle w:val="TAC"/>
              <w:rPr>
                <w:rFonts w:eastAsia="PMingLiU"/>
              </w:rPr>
            </w:pPr>
          </w:p>
        </w:tc>
      </w:tr>
      <w:tr w:rsidR="00E33D92" w:rsidRPr="00255D32" w14:paraId="1F21451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270F319" w14:textId="77777777" w:rsidR="00E33D92" w:rsidRPr="00255D32" w:rsidRDefault="00E33D92" w:rsidP="00E33D92">
            <w:pPr>
              <w:pStyle w:val="TAL"/>
            </w:pPr>
            <w:r w:rsidRPr="00255D32">
              <w:t>DC_</w:t>
            </w:r>
            <w:r>
              <w:t>30</w:t>
            </w:r>
            <w:r w:rsidRPr="00255D32">
              <w:t>A_n</w:t>
            </w:r>
            <w:r>
              <w:t>77(2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622ACFCF"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7</w:t>
            </w:r>
          </w:p>
        </w:tc>
        <w:tc>
          <w:tcPr>
            <w:tcW w:w="184" w:type="pct"/>
            <w:tcBorders>
              <w:top w:val="single" w:sz="4" w:space="0" w:color="auto"/>
              <w:left w:val="single" w:sz="4" w:space="0" w:color="auto"/>
              <w:bottom w:val="single" w:sz="4" w:space="0" w:color="auto"/>
              <w:right w:val="single" w:sz="4" w:space="0" w:color="auto"/>
            </w:tcBorders>
          </w:tcPr>
          <w:p w14:paraId="1F732E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0C0AAA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A609F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7D832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C04619C" w14:textId="77777777" w:rsidR="00E33D92" w:rsidRPr="00255D32" w:rsidRDefault="00E33D92" w:rsidP="00E33D92">
            <w:pPr>
              <w:pStyle w:val="TAC"/>
              <w:rPr>
                <w:rFonts w:eastAsia="PMingLiU"/>
              </w:rPr>
            </w:pPr>
          </w:p>
        </w:tc>
      </w:tr>
      <w:tr w:rsidR="00E33D92" w:rsidRPr="00255D32" w14:paraId="1C4057E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A64254C" w14:textId="77777777" w:rsidR="00E33D92" w:rsidRPr="00255D32" w:rsidRDefault="00E33D92" w:rsidP="00E33D92">
            <w:pPr>
              <w:pStyle w:val="TAL"/>
            </w:pPr>
            <w:r w:rsidRPr="00255D32">
              <w:t>DC_30A_n66A</w:t>
            </w:r>
          </w:p>
        </w:tc>
        <w:tc>
          <w:tcPr>
            <w:tcW w:w="467" w:type="pct"/>
            <w:tcBorders>
              <w:top w:val="single" w:sz="4" w:space="0" w:color="auto"/>
              <w:left w:val="single" w:sz="4" w:space="0" w:color="auto"/>
              <w:bottom w:val="single" w:sz="4" w:space="0" w:color="auto"/>
              <w:right w:val="single" w:sz="4" w:space="0" w:color="auto"/>
            </w:tcBorders>
          </w:tcPr>
          <w:p w14:paraId="4EF7B950"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8D10B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EC66651"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C4FE93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0B3FC1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3DACEE8" w14:textId="77777777" w:rsidR="00E33D92" w:rsidRPr="00255D32" w:rsidRDefault="00E33D92" w:rsidP="00E33D92">
            <w:pPr>
              <w:pStyle w:val="TAC"/>
              <w:rPr>
                <w:rFonts w:eastAsia="PMingLiU"/>
              </w:rPr>
            </w:pPr>
          </w:p>
        </w:tc>
      </w:tr>
      <w:tr w:rsidR="00E33D92" w:rsidRPr="00255D32" w14:paraId="5A276182"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B77EBB0" w14:textId="77777777" w:rsidR="00E33D92" w:rsidRPr="00255D32" w:rsidRDefault="00E33D92" w:rsidP="00E33D92">
            <w:pPr>
              <w:pStyle w:val="TAL"/>
            </w:pPr>
            <w:r w:rsidRPr="00255D32">
              <w:t>DC_38A_n78A</w:t>
            </w:r>
          </w:p>
        </w:tc>
        <w:tc>
          <w:tcPr>
            <w:tcW w:w="467" w:type="pct"/>
            <w:tcBorders>
              <w:top w:val="single" w:sz="4" w:space="0" w:color="auto"/>
              <w:left w:val="single" w:sz="4" w:space="0" w:color="auto"/>
              <w:bottom w:val="single" w:sz="4" w:space="0" w:color="auto"/>
              <w:right w:val="single" w:sz="4" w:space="0" w:color="auto"/>
            </w:tcBorders>
          </w:tcPr>
          <w:p w14:paraId="7299AB6E" w14:textId="77777777" w:rsidR="00E33D92" w:rsidRPr="00255D32" w:rsidRDefault="00E33D92" w:rsidP="00E33D92">
            <w:pPr>
              <w:pStyle w:val="TAC"/>
              <w:rPr>
                <w:rFonts w:eastAsia="PMingLiU"/>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C529BC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82E6AF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CA91D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149FEF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C5ED25" w14:textId="77777777" w:rsidR="00E33D92" w:rsidRPr="00255D32" w:rsidRDefault="00E33D92" w:rsidP="00E33D92">
            <w:pPr>
              <w:pStyle w:val="TAC"/>
              <w:rPr>
                <w:rFonts w:eastAsia="PMingLiU"/>
              </w:rPr>
            </w:pPr>
            <w:r w:rsidRPr="00026B84">
              <w:rPr>
                <w:rFonts w:eastAsia="PMingLiU"/>
              </w:rPr>
              <w:t>Yes</w:t>
            </w:r>
          </w:p>
        </w:tc>
      </w:tr>
      <w:tr w:rsidR="00E33D92" w:rsidRPr="00255D32" w14:paraId="1219E45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3D49EFE" w14:textId="77777777" w:rsidR="00E33D92" w:rsidRPr="00255D32" w:rsidRDefault="00E33D92" w:rsidP="00E33D92">
            <w:pPr>
              <w:pStyle w:val="TAL"/>
              <w:rPr>
                <w:rFonts w:eastAsia="PMingLiU"/>
                <w:lang w:eastAsia="ja-JP"/>
              </w:rPr>
            </w:pPr>
            <w:r w:rsidRPr="00255D32">
              <w:t>DC_39A_n41A</w:t>
            </w:r>
          </w:p>
        </w:tc>
        <w:tc>
          <w:tcPr>
            <w:tcW w:w="467" w:type="pct"/>
            <w:tcBorders>
              <w:top w:val="single" w:sz="4" w:space="0" w:color="auto"/>
              <w:left w:val="single" w:sz="4" w:space="0" w:color="auto"/>
              <w:bottom w:val="single" w:sz="4" w:space="0" w:color="auto"/>
              <w:right w:val="single" w:sz="4" w:space="0" w:color="auto"/>
            </w:tcBorders>
          </w:tcPr>
          <w:p w14:paraId="7EE4417F"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5B1B36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3D340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0023C8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0D7BE4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2FACC54D" w14:textId="77777777" w:rsidR="00E33D92" w:rsidRPr="00255D32" w:rsidRDefault="00E33D92" w:rsidP="00E33D92">
            <w:pPr>
              <w:pStyle w:val="TAC"/>
              <w:rPr>
                <w:rFonts w:eastAsia="SimSun"/>
                <w:lang w:eastAsia="zh-CN"/>
              </w:rPr>
            </w:pPr>
          </w:p>
        </w:tc>
      </w:tr>
      <w:tr w:rsidR="00E33D92" w:rsidRPr="00255D32" w14:paraId="1367BFB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6593DB1" w14:textId="77777777" w:rsidR="00E33D92" w:rsidRPr="00255D32" w:rsidRDefault="00E33D92" w:rsidP="00E33D92">
            <w:pPr>
              <w:pStyle w:val="TAL"/>
              <w:rPr>
                <w:rFonts w:eastAsia="PMingLiU"/>
                <w:lang w:eastAsia="ja-JP"/>
              </w:rPr>
            </w:pPr>
            <w:r w:rsidRPr="00255D32">
              <w:t>DC_39A_n79A</w:t>
            </w:r>
          </w:p>
        </w:tc>
        <w:tc>
          <w:tcPr>
            <w:tcW w:w="467" w:type="pct"/>
            <w:tcBorders>
              <w:top w:val="single" w:sz="4" w:space="0" w:color="auto"/>
              <w:left w:val="single" w:sz="4" w:space="0" w:color="auto"/>
              <w:bottom w:val="single" w:sz="4" w:space="0" w:color="auto"/>
              <w:right w:val="single" w:sz="4" w:space="0" w:color="auto"/>
            </w:tcBorders>
          </w:tcPr>
          <w:p w14:paraId="28A0543E"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9CC970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8CBC75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CAADA2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17FCE94"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0F24D76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6FE519A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0E32A5A7" w14:textId="77777777" w:rsidR="00E33D92" w:rsidRPr="00255D32" w:rsidRDefault="00E33D92" w:rsidP="00E33D92">
            <w:pPr>
              <w:pStyle w:val="TAL"/>
            </w:pPr>
            <w:r w:rsidRPr="00255D32">
              <w:t>DC_40A_n1A</w:t>
            </w:r>
          </w:p>
        </w:tc>
        <w:tc>
          <w:tcPr>
            <w:tcW w:w="467" w:type="pct"/>
            <w:tcBorders>
              <w:top w:val="single" w:sz="4" w:space="0" w:color="auto"/>
              <w:left w:val="single" w:sz="4" w:space="0" w:color="auto"/>
              <w:bottom w:val="single" w:sz="4" w:space="0" w:color="auto"/>
              <w:right w:val="single" w:sz="4" w:space="0" w:color="auto"/>
            </w:tcBorders>
          </w:tcPr>
          <w:p w14:paraId="4809A6CC"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550C39D"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66D404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474F9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C41FA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8FF296C" w14:textId="77777777" w:rsidR="00E33D92" w:rsidRPr="00255D32" w:rsidRDefault="00E33D92" w:rsidP="00E33D92">
            <w:pPr>
              <w:pStyle w:val="TAC"/>
              <w:rPr>
                <w:rFonts w:eastAsia="PMingLiU"/>
              </w:rPr>
            </w:pPr>
          </w:p>
        </w:tc>
      </w:tr>
      <w:tr w:rsidR="00E33D92" w:rsidRPr="00255D32" w14:paraId="3422B1F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171562" w14:textId="77777777" w:rsidR="00E33D92" w:rsidRPr="00255D32" w:rsidRDefault="00E33D92" w:rsidP="00E33D92">
            <w:pPr>
              <w:pStyle w:val="TAL"/>
              <w:rPr>
                <w:rFonts w:eastAsia="PMingLiU"/>
                <w:lang w:eastAsia="ja-JP"/>
              </w:rPr>
            </w:pPr>
            <w:r w:rsidRPr="00255D32">
              <w:t>DC_40A_n41A</w:t>
            </w:r>
          </w:p>
        </w:tc>
        <w:tc>
          <w:tcPr>
            <w:tcW w:w="467" w:type="pct"/>
            <w:tcBorders>
              <w:top w:val="single" w:sz="4" w:space="0" w:color="auto"/>
              <w:left w:val="single" w:sz="4" w:space="0" w:color="auto"/>
              <w:bottom w:val="single" w:sz="4" w:space="0" w:color="auto"/>
              <w:right w:val="single" w:sz="4" w:space="0" w:color="auto"/>
            </w:tcBorders>
          </w:tcPr>
          <w:p w14:paraId="679C1D1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B1559B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D20AC0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7593C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EB38C2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914202A" w14:textId="77777777" w:rsidR="00E33D92" w:rsidRPr="00255D32" w:rsidRDefault="00E33D92" w:rsidP="00E33D92">
            <w:pPr>
              <w:pStyle w:val="TAC"/>
              <w:rPr>
                <w:rFonts w:eastAsia="PMingLiU"/>
              </w:rPr>
            </w:pPr>
          </w:p>
        </w:tc>
      </w:tr>
      <w:tr w:rsidR="00E33D92" w:rsidRPr="00255D32" w14:paraId="565DEAB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21322BC" w14:textId="77777777" w:rsidR="00E33D92" w:rsidRPr="00255D32" w:rsidRDefault="00E33D92" w:rsidP="00E33D92">
            <w:pPr>
              <w:pStyle w:val="TAL"/>
            </w:pPr>
            <w:r w:rsidRPr="00255D32">
              <w:t>DC_40A_n78A</w:t>
            </w:r>
          </w:p>
        </w:tc>
        <w:tc>
          <w:tcPr>
            <w:tcW w:w="467" w:type="pct"/>
            <w:tcBorders>
              <w:top w:val="single" w:sz="4" w:space="0" w:color="auto"/>
              <w:left w:val="single" w:sz="4" w:space="0" w:color="auto"/>
              <w:bottom w:val="single" w:sz="4" w:space="0" w:color="auto"/>
              <w:right w:val="single" w:sz="4" w:space="0" w:color="auto"/>
            </w:tcBorders>
          </w:tcPr>
          <w:p w14:paraId="23284863"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B6DB96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B6DC00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C6C240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AE304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47FD011" w14:textId="77777777" w:rsidR="00E33D92" w:rsidRPr="00255D32" w:rsidRDefault="00E33D92" w:rsidP="00E33D92">
            <w:pPr>
              <w:pStyle w:val="TAC"/>
              <w:rPr>
                <w:rFonts w:eastAsia="PMingLiU"/>
              </w:rPr>
            </w:pPr>
          </w:p>
        </w:tc>
      </w:tr>
      <w:tr w:rsidR="00E33D92" w:rsidRPr="00255D32" w14:paraId="42B377B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C01BCA7" w14:textId="77777777" w:rsidR="00E33D92" w:rsidRPr="00255D32" w:rsidRDefault="00E33D92" w:rsidP="00E33D92">
            <w:pPr>
              <w:pStyle w:val="TAL"/>
            </w:pPr>
            <w:r w:rsidRPr="00255D32">
              <w:t>DC_40A_n79A</w:t>
            </w:r>
          </w:p>
        </w:tc>
        <w:tc>
          <w:tcPr>
            <w:tcW w:w="467" w:type="pct"/>
            <w:tcBorders>
              <w:top w:val="single" w:sz="4" w:space="0" w:color="auto"/>
              <w:left w:val="single" w:sz="4" w:space="0" w:color="auto"/>
              <w:bottom w:val="single" w:sz="4" w:space="0" w:color="auto"/>
              <w:right w:val="single" w:sz="4" w:space="0" w:color="auto"/>
            </w:tcBorders>
          </w:tcPr>
          <w:p w14:paraId="19AF3487"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17EDB3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AC7AF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5F703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0585775"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38201ADE"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58A7592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A0367E3" w14:textId="77777777" w:rsidR="00E33D92" w:rsidRPr="00255D32" w:rsidRDefault="00E33D92" w:rsidP="00E33D92">
            <w:pPr>
              <w:pStyle w:val="TAL"/>
            </w:pPr>
            <w:r w:rsidRPr="00255D32">
              <w:t>DC_40C_n78A</w:t>
            </w:r>
          </w:p>
        </w:tc>
        <w:tc>
          <w:tcPr>
            <w:tcW w:w="467" w:type="pct"/>
            <w:tcBorders>
              <w:top w:val="single" w:sz="4" w:space="0" w:color="auto"/>
              <w:left w:val="single" w:sz="4" w:space="0" w:color="auto"/>
              <w:bottom w:val="single" w:sz="4" w:space="0" w:color="auto"/>
              <w:right w:val="single" w:sz="4" w:space="0" w:color="auto"/>
            </w:tcBorders>
          </w:tcPr>
          <w:p w14:paraId="6FB55E35"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BEC031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83ED86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2E01B65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BD4BA0"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30B040F" w14:textId="77777777" w:rsidR="00E33D92" w:rsidRPr="00255D32" w:rsidRDefault="00E33D92" w:rsidP="00E33D92">
            <w:pPr>
              <w:pStyle w:val="TAC"/>
              <w:rPr>
                <w:rFonts w:eastAsia="PMingLiU"/>
              </w:rPr>
            </w:pPr>
          </w:p>
        </w:tc>
      </w:tr>
      <w:tr w:rsidR="00E33D92" w:rsidRPr="00255D32" w14:paraId="074B1C3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7137B92" w14:textId="77777777" w:rsidR="00E33D92" w:rsidRPr="00255D32" w:rsidRDefault="00E33D92" w:rsidP="00E33D92">
            <w:pPr>
              <w:pStyle w:val="TAL"/>
            </w:pPr>
            <w:r w:rsidRPr="00255D32">
              <w:t>DC_40C_n79A</w:t>
            </w:r>
          </w:p>
        </w:tc>
        <w:tc>
          <w:tcPr>
            <w:tcW w:w="467" w:type="pct"/>
            <w:tcBorders>
              <w:top w:val="single" w:sz="4" w:space="0" w:color="auto"/>
              <w:left w:val="single" w:sz="4" w:space="0" w:color="auto"/>
              <w:bottom w:val="single" w:sz="4" w:space="0" w:color="auto"/>
              <w:right w:val="single" w:sz="4" w:space="0" w:color="auto"/>
            </w:tcBorders>
          </w:tcPr>
          <w:p w14:paraId="31785114"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FCB393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25EE1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D06620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8EB8EFF"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FD9883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324177C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78738FC" w14:textId="77777777" w:rsidR="00E33D92" w:rsidRPr="00255D32" w:rsidRDefault="00E33D92" w:rsidP="00E33D92">
            <w:pPr>
              <w:pStyle w:val="TAL"/>
            </w:pPr>
            <w:r w:rsidRPr="00255D32">
              <w:rPr>
                <w:rFonts w:hint="eastAsia"/>
                <w:lang w:eastAsia="ja-JP"/>
              </w:rPr>
              <w:t>D</w:t>
            </w:r>
            <w:r w:rsidRPr="00255D32">
              <w:rPr>
                <w:lang w:eastAsia="ja-JP"/>
              </w:rPr>
              <w:t>C_41A_n28A</w:t>
            </w:r>
          </w:p>
        </w:tc>
        <w:tc>
          <w:tcPr>
            <w:tcW w:w="467" w:type="pct"/>
            <w:tcBorders>
              <w:top w:val="single" w:sz="4" w:space="0" w:color="auto"/>
              <w:left w:val="single" w:sz="4" w:space="0" w:color="auto"/>
              <w:bottom w:val="single" w:sz="4" w:space="0" w:color="auto"/>
              <w:right w:val="single" w:sz="4" w:space="0" w:color="auto"/>
            </w:tcBorders>
          </w:tcPr>
          <w:p w14:paraId="49A1F9CE"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65F9410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63FB62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53BDA7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3A1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45C414A" w14:textId="77777777" w:rsidR="00E33D92" w:rsidRPr="00255D32" w:rsidRDefault="00E33D92" w:rsidP="00E33D92">
            <w:pPr>
              <w:pStyle w:val="TAC"/>
              <w:rPr>
                <w:rFonts w:eastAsia="PMingLiU"/>
              </w:rPr>
            </w:pPr>
            <w:r w:rsidRPr="00026B84">
              <w:rPr>
                <w:rFonts w:eastAsia="PMingLiU"/>
              </w:rPr>
              <w:t>Yes</w:t>
            </w:r>
          </w:p>
        </w:tc>
      </w:tr>
      <w:tr w:rsidR="00E33D92" w:rsidRPr="00255D32" w14:paraId="22D6FB0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149C89C6" w14:textId="77777777" w:rsidR="00E33D92" w:rsidRPr="00255D32" w:rsidRDefault="00E33D92" w:rsidP="00E33D92">
            <w:pPr>
              <w:pStyle w:val="TAL"/>
            </w:pPr>
            <w:r w:rsidRPr="00255D32">
              <w:rPr>
                <w:lang w:eastAsia="fi-FI"/>
              </w:rPr>
              <w:t>DC_41A_n77A</w:t>
            </w:r>
          </w:p>
        </w:tc>
        <w:tc>
          <w:tcPr>
            <w:tcW w:w="467" w:type="pct"/>
            <w:tcBorders>
              <w:top w:val="single" w:sz="4" w:space="0" w:color="auto"/>
              <w:left w:val="single" w:sz="4" w:space="0" w:color="auto"/>
              <w:bottom w:val="single" w:sz="4" w:space="0" w:color="auto"/>
              <w:right w:val="single" w:sz="4" w:space="0" w:color="auto"/>
            </w:tcBorders>
          </w:tcPr>
          <w:p w14:paraId="545E362A"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3D50BCCE"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D67F29E"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7D371A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5BD420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9BFA1D" w14:textId="77777777" w:rsidR="00E33D92" w:rsidRPr="00255D32" w:rsidRDefault="00E33D92" w:rsidP="00E33D92">
            <w:pPr>
              <w:pStyle w:val="TAC"/>
              <w:rPr>
                <w:rFonts w:eastAsia="PMingLiU"/>
              </w:rPr>
            </w:pPr>
          </w:p>
        </w:tc>
      </w:tr>
      <w:tr w:rsidR="00E33D92" w:rsidRPr="00255D32" w14:paraId="0991F0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C6858B7" w14:textId="77777777" w:rsidR="00E33D92" w:rsidRPr="00255D32" w:rsidRDefault="00E33D92" w:rsidP="00E33D92">
            <w:pPr>
              <w:pStyle w:val="TAL"/>
            </w:pPr>
            <w:r w:rsidRPr="00255D32">
              <w:rPr>
                <w:lang w:eastAsia="fi-FI"/>
              </w:rPr>
              <w:t>DC_41A_n78A</w:t>
            </w:r>
          </w:p>
        </w:tc>
        <w:tc>
          <w:tcPr>
            <w:tcW w:w="467" w:type="pct"/>
            <w:tcBorders>
              <w:top w:val="single" w:sz="4" w:space="0" w:color="auto"/>
              <w:left w:val="single" w:sz="4" w:space="0" w:color="auto"/>
              <w:bottom w:val="single" w:sz="4" w:space="0" w:color="auto"/>
              <w:right w:val="single" w:sz="4" w:space="0" w:color="auto"/>
            </w:tcBorders>
          </w:tcPr>
          <w:p w14:paraId="3A2027E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7EA8282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41857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4F2D6B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620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5D28DAC" w14:textId="77777777" w:rsidR="00E33D92" w:rsidRPr="00255D32" w:rsidRDefault="00E33D92" w:rsidP="00E33D92">
            <w:pPr>
              <w:pStyle w:val="TAC"/>
              <w:rPr>
                <w:rFonts w:eastAsia="PMingLiU"/>
              </w:rPr>
            </w:pPr>
          </w:p>
        </w:tc>
      </w:tr>
      <w:tr w:rsidR="00E33D92" w:rsidRPr="00255D32" w14:paraId="20C80F28"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EC62EBC" w14:textId="77777777" w:rsidR="00E33D92" w:rsidRPr="00255D32" w:rsidRDefault="00E33D92" w:rsidP="00E33D92">
            <w:pPr>
              <w:pStyle w:val="TAL"/>
              <w:rPr>
                <w:rFonts w:eastAsia="PMingLiU"/>
                <w:lang w:eastAsia="ja-JP"/>
              </w:rPr>
            </w:pPr>
            <w:r w:rsidRPr="00255D32">
              <w:lastRenderedPageBreak/>
              <w:t>DC_41A_n79A</w:t>
            </w:r>
          </w:p>
        </w:tc>
        <w:tc>
          <w:tcPr>
            <w:tcW w:w="467" w:type="pct"/>
            <w:tcBorders>
              <w:top w:val="single" w:sz="4" w:space="0" w:color="auto"/>
              <w:left w:val="single" w:sz="4" w:space="0" w:color="auto"/>
              <w:bottom w:val="single" w:sz="4" w:space="0" w:color="auto"/>
              <w:right w:val="single" w:sz="4" w:space="0" w:color="auto"/>
            </w:tcBorders>
          </w:tcPr>
          <w:p w14:paraId="53FBB025"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79A1711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17BECD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A3A1FE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E7411B" w14:textId="77777777" w:rsidR="00E33D92" w:rsidRPr="00255D32" w:rsidRDefault="00E33D92" w:rsidP="00E33D92">
            <w:pPr>
              <w:pStyle w:val="TAC"/>
              <w:rPr>
                <w:rFonts w:eastAsia="PMingLiU"/>
              </w:rPr>
            </w:pPr>
            <w:r w:rsidRPr="00255D32">
              <w:rPr>
                <w:rFonts w:eastAsia="SimSun" w:hint="eastAsia"/>
                <w:lang w:eastAsia="zh-CN"/>
              </w:rPr>
              <w:t>N</w:t>
            </w:r>
            <w:r w:rsidRPr="00255D32">
              <w:rPr>
                <w:rFonts w:eastAsia="SimSun"/>
                <w:lang w:eastAsia="zh-CN"/>
              </w:rPr>
              <w:t>ot supported</w:t>
            </w:r>
          </w:p>
        </w:tc>
        <w:tc>
          <w:tcPr>
            <w:tcW w:w="891" w:type="pct"/>
            <w:tcBorders>
              <w:top w:val="single" w:sz="4" w:space="0" w:color="auto"/>
              <w:left w:val="single" w:sz="4" w:space="0" w:color="auto"/>
              <w:bottom w:val="single" w:sz="4" w:space="0" w:color="auto"/>
              <w:right w:val="single" w:sz="4" w:space="0" w:color="auto"/>
            </w:tcBorders>
          </w:tcPr>
          <w:p w14:paraId="6CB96E44" w14:textId="77777777" w:rsidR="00E33D92" w:rsidRPr="00255D32" w:rsidRDefault="00E33D92" w:rsidP="00E33D92">
            <w:pPr>
              <w:pStyle w:val="TAC"/>
              <w:rPr>
                <w:rFonts w:eastAsia="SimSun"/>
                <w:lang w:eastAsia="zh-CN"/>
              </w:rPr>
            </w:pPr>
            <w:r w:rsidRPr="00026B84">
              <w:rPr>
                <w:rFonts w:eastAsia="SimSun"/>
                <w:lang w:eastAsia="zh-CN"/>
              </w:rPr>
              <w:t>Yes</w:t>
            </w:r>
          </w:p>
        </w:tc>
      </w:tr>
      <w:tr w:rsidR="00E33D92" w:rsidRPr="00255D32" w14:paraId="7683880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FA2D1A" w14:textId="77777777" w:rsidR="00E33D92" w:rsidRPr="00255D32" w:rsidRDefault="00E33D92" w:rsidP="00E33D92">
            <w:pPr>
              <w:pStyle w:val="TAL"/>
            </w:pPr>
            <w:r w:rsidRPr="00255D32">
              <w:t>DC_42A_n1A</w:t>
            </w:r>
          </w:p>
        </w:tc>
        <w:tc>
          <w:tcPr>
            <w:tcW w:w="467" w:type="pct"/>
            <w:tcBorders>
              <w:top w:val="single" w:sz="4" w:space="0" w:color="auto"/>
              <w:left w:val="single" w:sz="4" w:space="0" w:color="auto"/>
              <w:bottom w:val="single" w:sz="4" w:space="0" w:color="auto"/>
              <w:right w:val="single" w:sz="4" w:space="0" w:color="auto"/>
            </w:tcBorders>
          </w:tcPr>
          <w:p w14:paraId="59A1016E" w14:textId="77777777" w:rsidR="00E33D92" w:rsidRPr="00255D32" w:rsidRDefault="00E33D92" w:rsidP="00E33D92">
            <w:pPr>
              <w:pStyle w:val="TAC"/>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10C0C1A4"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D15A8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8B2F2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D9DE9C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E1D5645" w14:textId="77777777" w:rsidR="00E33D92" w:rsidRPr="00255D32" w:rsidRDefault="00E33D92" w:rsidP="00E33D92">
            <w:pPr>
              <w:pStyle w:val="TAC"/>
              <w:rPr>
                <w:rFonts w:eastAsia="PMingLiU"/>
              </w:rPr>
            </w:pPr>
          </w:p>
        </w:tc>
      </w:tr>
      <w:tr w:rsidR="00E33D92" w:rsidRPr="00255D32" w14:paraId="5C966D8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2F0580C8" w14:textId="77777777" w:rsidR="00E33D92" w:rsidRPr="00255D32" w:rsidRDefault="00E33D92" w:rsidP="00E33D92">
            <w:pPr>
              <w:pStyle w:val="TAL"/>
            </w:pPr>
            <w:r w:rsidRPr="00255D32">
              <w:t>DC_42C_n1A</w:t>
            </w:r>
          </w:p>
        </w:tc>
        <w:tc>
          <w:tcPr>
            <w:tcW w:w="467" w:type="pct"/>
            <w:tcBorders>
              <w:top w:val="single" w:sz="4" w:space="0" w:color="auto"/>
              <w:left w:val="single" w:sz="4" w:space="0" w:color="auto"/>
              <w:bottom w:val="single" w:sz="4" w:space="0" w:color="auto"/>
              <w:right w:val="single" w:sz="4" w:space="0" w:color="auto"/>
            </w:tcBorders>
          </w:tcPr>
          <w:p w14:paraId="012A3A39"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4C084DB6"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59A110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28B99D9"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099FA1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1D1409" w14:textId="77777777" w:rsidR="00E33D92" w:rsidRPr="00255D32" w:rsidRDefault="00E33D92" w:rsidP="00E33D92">
            <w:pPr>
              <w:pStyle w:val="TAC"/>
              <w:rPr>
                <w:rFonts w:eastAsia="PMingLiU"/>
              </w:rPr>
            </w:pPr>
          </w:p>
        </w:tc>
      </w:tr>
      <w:tr w:rsidR="00E33D92" w:rsidRPr="00255D32" w14:paraId="3EE6DF35"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11F44F67" w14:textId="77777777" w:rsidR="00E33D92" w:rsidRPr="00255D32" w:rsidRDefault="00E33D92" w:rsidP="00E33D92">
            <w:pPr>
              <w:pStyle w:val="TAL"/>
            </w:pPr>
            <w:r w:rsidRPr="00255D32">
              <w:t>DC_42A_n77A</w:t>
            </w:r>
          </w:p>
        </w:tc>
        <w:tc>
          <w:tcPr>
            <w:tcW w:w="467" w:type="pct"/>
            <w:tcBorders>
              <w:top w:val="single" w:sz="4" w:space="0" w:color="auto"/>
              <w:left w:val="single" w:sz="4" w:space="0" w:color="auto"/>
              <w:bottom w:val="single" w:sz="4" w:space="0" w:color="auto"/>
              <w:right w:val="single" w:sz="4" w:space="0" w:color="auto"/>
            </w:tcBorders>
          </w:tcPr>
          <w:p w14:paraId="6496CBD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0817553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22C215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20755E6"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E77563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333378C" w14:textId="77777777" w:rsidR="00E33D92" w:rsidRPr="00255D32" w:rsidRDefault="00E33D92" w:rsidP="00E33D92">
            <w:pPr>
              <w:pStyle w:val="TAC"/>
              <w:rPr>
                <w:rFonts w:eastAsia="PMingLiU"/>
              </w:rPr>
            </w:pPr>
          </w:p>
        </w:tc>
      </w:tr>
      <w:tr w:rsidR="00E33D92" w:rsidRPr="00255D32" w14:paraId="51CB3C39"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3A0DDCEE" w14:textId="77777777" w:rsidR="00E33D92" w:rsidRPr="00255D32" w:rsidRDefault="00E33D92" w:rsidP="00E33D92">
            <w:pPr>
              <w:pStyle w:val="TAL"/>
            </w:pPr>
            <w:r w:rsidRPr="00255D32">
              <w:t>DC_42A_n78A</w:t>
            </w:r>
          </w:p>
        </w:tc>
        <w:tc>
          <w:tcPr>
            <w:tcW w:w="467" w:type="pct"/>
            <w:tcBorders>
              <w:top w:val="single" w:sz="4" w:space="0" w:color="auto"/>
              <w:left w:val="single" w:sz="4" w:space="0" w:color="auto"/>
              <w:bottom w:val="single" w:sz="4" w:space="0" w:color="auto"/>
              <w:right w:val="single" w:sz="4" w:space="0" w:color="auto"/>
            </w:tcBorders>
          </w:tcPr>
          <w:p w14:paraId="40E166C9"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2230FC1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C430A37"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2EBCB5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E520B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324472B" w14:textId="77777777" w:rsidR="00E33D92" w:rsidRPr="00255D32" w:rsidRDefault="00E33D92" w:rsidP="00E33D92">
            <w:pPr>
              <w:pStyle w:val="TAC"/>
              <w:rPr>
                <w:rFonts w:eastAsia="PMingLiU"/>
              </w:rPr>
            </w:pPr>
          </w:p>
        </w:tc>
      </w:tr>
      <w:tr w:rsidR="00E33D92" w:rsidRPr="00255D32" w14:paraId="257E118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vAlign w:val="center"/>
          </w:tcPr>
          <w:p w14:paraId="7CD23D6E" w14:textId="77777777" w:rsidR="00E33D92" w:rsidRPr="00255D32" w:rsidRDefault="00E33D92" w:rsidP="00E33D92">
            <w:pPr>
              <w:pStyle w:val="TAL"/>
            </w:pPr>
            <w:r w:rsidRPr="00255D32">
              <w:t>DC_42A_n79A</w:t>
            </w:r>
          </w:p>
        </w:tc>
        <w:tc>
          <w:tcPr>
            <w:tcW w:w="467" w:type="pct"/>
            <w:tcBorders>
              <w:top w:val="single" w:sz="4" w:space="0" w:color="auto"/>
              <w:left w:val="single" w:sz="4" w:space="0" w:color="auto"/>
              <w:bottom w:val="single" w:sz="4" w:space="0" w:color="auto"/>
              <w:right w:val="single" w:sz="4" w:space="0" w:color="auto"/>
            </w:tcBorders>
          </w:tcPr>
          <w:p w14:paraId="288BA64A" w14:textId="77777777" w:rsidR="00E33D92" w:rsidRPr="00255D32" w:rsidRDefault="00E33D92" w:rsidP="00E33D92">
            <w:pPr>
              <w:pStyle w:val="TAC"/>
              <w:rPr>
                <w:lang w:eastAsia="ja-JP"/>
              </w:rPr>
            </w:pPr>
            <w:r w:rsidRPr="00255D32">
              <w:t>Rel-15</w:t>
            </w:r>
          </w:p>
        </w:tc>
        <w:tc>
          <w:tcPr>
            <w:tcW w:w="184" w:type="pct"/>
            <w:tcBorders>
              <w:top w:val="single" w:sz="4" w:space="0" w:color="auto"/>
              <w:left w:val="single" w:sz="4" w:space="0" w:color="auto"/>
              <w:bottom w:val="single" w:sz="4" w:space="0" w:color="auto"/>
              <w:right w:val="single" w:sz="4" w:space="0" w:color="auto"/>
            </w:tcBorders>
          </w:tcPr>
          <w:p w14:paraId="10772C2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6E530F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193CC3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0F4AE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BBA4F39" w14:textId="77777777" w:rsidR="00E33D92" w:rsidRPr="00255D32" w:rsidRDefault="00E33D92" w:rsidP="00E33D92">
            <w:pPr>
              <w:pStyle w:val="TAC"/>
              <w:rPr>
                <w:rFonts w:eastAsia="PMingLiU"/>
              </w:rPr>
            </w:pPr>
          </w:p>
        </w:tc>
      </w:tr>
      <w:tr w:rsidR="00E33D92" w:rsidRPr="00255D32" w14:paraId="3540268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07431E0" w14:textId="77777777" w:rsidR="00E33D92" w:rsidRPr="00255D32" w:rsidRDefault="00E33D92" w:rsidP="00E33D92">
            <w:pPr>
              <w:pStyle w:val="TAL"/>
            </w:pPr>
            <w:r w:rsidRPr="00255D32">
              <w:rPr>
                <w:lang w:eastAsia="fi-FI"/>
              </w:rPr>
              <w:t>DC_48A_n5A</w:t>
            </w:r>
          </w:p>
        </w:tc>
        <w:tc>
          <w:tcPr>
            <w:tcW w:w="467" w:type="pct"/>
            <w:tcBorders>
              <w:top w:val="single" w:sz="4" w:space="0" w:color="auto"/>
              <w:left w:val="single" w:sz="4" w:space="0" w:color="auto"/>
              <w:bottom w:val="single" w:sz="4" w:space="0" w:color="auto"/>
              <w:right w:val="single" w:sz="4" w:space="0" w:color="auto"/>
            </w:tcBorders>
          </w:tcPr>
          <w:p w14:paraId="34AA4E8B"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0494013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CFE6E5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7DC12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0D158C4"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471D6A" w14:textId="77777777" w:rsidR="00E33D92" w:rsidRPr="00255D32" w:rsidRDefault="00E33D92" w:rsidP="00E33D92">
            <w:pPr>
              <w:pStyle w:val="TAC"/>
              <w:rPr>
                <w:rFonts w:eastAsia="PMingLiU"/>
              </w:rPr>
            </w:pPr>
          </w:p>
        </w:tc>
      </w:tr>
      <w:tr w:rsidR="00E33D92" w:rsidRPr="00255D32" w14:paraId="7E49DC8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913CE27" w14:textId="77777777" w:rsidR="00E33D92" w:rsidRPr="00255D32" w:rsidRDefault="00E33D92" w:rsidP="00E33D92">
            <w:pPr>
              <w:pStyle w:val="TAL"/>
              <w:rPr>
                <w:lang w:eastAsia="fi-FI"/>
              </w:rPr>
            </w:pPr>
            <w:r w:rsidRPr="00255D32">
              <w:rPr>
                <w:lang w:eastAsia="fi-FI"/>
              </w:rPr>
              <w:t>DC_48A_n</w:t>
            </w:r>
            <w:r>
              <w:rPr>
                <w:lang w:eastAsia="fi-FI"/>
              </w:rPr>
              <w:t>4</w:t>
            </w:r>
            <w:r w:rsidRPr="00255D32">
              <w:rPr>
                <w:lang w:eastAsia="fi-FI"/>
              </w:rPr>
              <w:t>6A</w:t>
            </w:r>
          </w:p>
        </w:tc>
        <w:tc>
          <w:tcPr>
            <w:tcW w:w="467" w:type="pct"/>
            <w:tcBorders>
              <w:top w:val="single" w:sz="4" w:space="0" w:color="auto"/>
              <w:left w:val="single" w:sz="4" w:space="0" w:color="auto"/>
              <w:bottom w:val="single" w:sz="4" w:space="0" w:color="auto"/>
              <w:right w:val="single" w:sz="4" w:space="0" w:color="auto"/>
            </w:tcBorders>
          </w:tcPr>
          <w:p w14:paraId="07D8B3B2"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1F725B27"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11FB672"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38A6EDA2"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6F73E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6336F84" w14:textId="77777777" w:rsidR="00E33D92" w:rsidRPr="00255D32" w:rsidRDefault="00E33D92" w:rsidP="00E33D92">
            <w:pPr>
              <w:pStyle w:val="TAC"/>
              <w:rPr>
                <w:rFonts w:eastAsia="PMingLiU"/>
              </w:rPr>
            </w:pPr>
          </w:p>
        </w:tc>
      </w:tr>
      <w:tr w:rsidR="00E33D92" w:rsidRPr="00255D32" w14:paraId="47EF56B4"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9D8B51" w14:textId="77777777" w:rsidR="00E33D92" w:rsidRPr="00255D32" w:rsidRDefault="00E33D92" w:rsidP="00E33D92">
            <w:pPr>
              <w:pStyle w:val="TAL"/>
            </w:pPr>
            <w:r w:rsidRPr="00255D32">
              <w:rPr>
                <w:lang w:eastAsia="fi-FI"/>
              </w:rPr>
              <w:t>DC_48A_n66A</w:t>
            </w:r>
          </w:p>
        </w:tc>
        <w:tc>
          <w:tcPr>
            <w:tcW w:w="467" w:type="pct"/>
            <w:tcBorders>
              <w:top w:val="single" w:sz="4" w:space="0" w:color="auto"/>
              <w:left w:val="single" w:sz="4" w:space="0" w:color="auto"/>
              <w:bottom w:val="single" w:sz="4" w:space="0" w:color="auto"/>
              <w:right w:val="single" w:sz="4" w:space="0" w:color="auto"/>
            </w:tcBorders>
          </w:tcPr>
          <w:p w14:paraId="20F69AD6" w14:textId="77777777" w:rsidR="00E33D92" w:rsidRPr="00255D32" w:rsidRDefault="00E33D92" w:rsidP="00E33D92">
            <w:pPr>
              <w:pStyle w:val="TAC"/>
              <w:rPr>
                <w:rFonts w:eastAsia="PMingLiU"/>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F9ED9B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C11F586"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805058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3B2AD0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8A54907" w14:textId="77777777" w:rsidR="00E33D92" w:rsidRPr="00255D32" w:rsidRDefault="00E33D92" w:rsidP="00E33D92">
            <w:pPr>
              <w:pStyle w:val="TAC"/>
              <w:rPr>
                <w:rFonts w:eastAsia="PMingLiU"/>
              </w:rPr>
            </w:pPr>
          </w:p>
        </w:tc>
      </w:tr>
      <w:tr w:rsidR="00E33D92" w:rsidRPr="00255D32" w14:paraId="1D223CDC"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3DE03F8" w14:textId="77777777" w:rsidR="00E33D92" w:rsidRPr="00255D32" w:rsidRDefault="00E33D92" w:rsidP="00E33D92">
            <w:pPr>
              <w:keepNext/>
              <w:keepLines/>
              <w:spacing w:after="0"/>
              <w:rPr>
                <w:rFonts w:ascii="Arial" w:hAnsi="Arial"/>
                <w:sz w:val="18"/>
              </w:rPr>
            </w:pPr>
            <w:r w:rsidRPr="00255D32">
              <w:rPr>
                <w:rFonts w:ascii="Arial" w:hAnsi="Arial"/>
                <w:sz w:val="18"/>
              </w:rPr>
              <w:t>DC_66A_n2A</w:t>
            </w:r>
          </w:p>
        </w:tc>
        <w:tc>
          <w:tcPr>
            <w:tcW w:w="467" w:type="pct"/>
            <w:tcBorders>
              <w:top w:val="single" w:sz="4" w:space="0" w:color="auto"/>
              <w:left w:val="single" w:sz="4" w:space="0" w:color="auto"/>
              <w:bottom w:val="single" w:sz="4" w:space="0" w:color="auto"/>
              <w:right w:val="single" w:sz="4" w:space="0" w:color="auto"/>
            </w:tcBorders>
          </w:tcPr>
          <w:p w14:paraId="374B0CFF" w14:textId="77777777" w:rsidR="00E33D92" w:rsidRPr="00255D32" w:rsidRDefault="00E33D92" w:rsidP="00E33D92">
            <w:pPr>
              <w:pStyle w:val="TAC"/>
              <w:rPr>
                <w:lang w:eastAsia="ja-JP"/>
              </w:rPr>
            </w:pPr>
            <w:r w:rsidRPr="00255D32">
              <w:rPr>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553E6C8D" w14:textId="77777777" w:rsidR="00E33D92" w:rsidRPr="00255D32" w:rsidRDefault="00E33D92" w:rsidP="00E33D92">
            <w:pPr>
              <w:pStyle w:val="TAC"/>
            </w:pPr>
          </w:p>
        </w:tc>
        <w:tc>
          <w:tcPr>
            <w:tcW w:w="763" w:type="pct"/>
            <w:tcBorders>
              <w:top w:val="single" w:sz="4" w:space="0" w:color="auto"/>
              <w:left w:val="single" w:sz="4" w:space="0" w:color="auto"/>
              <w:bottom w:val="single" w:sz="4" w:space="0" w:color="auto"/>
              <w:right w:val="single" w:sz="4" w:space="0" w:color="auto"/>
            </w:tcBorders>
          </w:tcPr>
          <w:p w14:paraId="56D735DD" w14:textId="77777777" w:rsidR="00E33D92" w:rsidRPr="00255D32" w:rsidRDefault="00E33D92" w:rsidP="00E33D92">
            <w:pPr>
              <w:pStyle w:val="TAC"/>
            </w:pPr>
          </w:p>
        </w:tc>
        <w:tc>
          <w:tcPr>
            <w:tcW w:w="840" w:type="pct"/>
            <w:tcBorders>
              <w:top w:val="single" w:sz="4" w:space="0" w:color="auto"/>
              <w:left w:val="single" w:sz="4" w:space="0" w:color="auto"/>
              <w:bottom w:val="single" w:sz="4" w:space="0" w:color="auto"/>
              <w:right w:val="single" w:sz="4" w:space="0" w:color="auto"/>
            </w:tcBorders>
          </w:tcPr>
          <w:p w14:paraId="193A348E"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68FEFA2F" w14:textId="77777777" w:rsidR="00E33D92" w:rsidRPr="00255D32" w:rsidRDefault="00E33D92" w:rsidP="00E33D92">
            <w:pPr>
              <w:pStyle w:val="TAC"/>
            </w:pPr>
          </w:p>
        </w:tc>
        <w:tc>
          <w:tcPr>
            <w:tcW w:w="891" w:type="pct"/>
            <w:tcBorders>
              <w:top w:val="single" w:sz="4" w:space="0" w:color="auto"/>
              <w:left w:val="single" w:sz="4" w:space="0" w:color="auto"/>
              <w:bottom w:val="single" w:sz="4" w:space="0" w:color="auto"/>
              <w:right w:val="single" w:sz="4" w:space="0" w:color="auto"/>
            </w:tcBorders>
          </w:tcPr>
          <w:p w14:paraId="18D0CBAC" w14:textId="77777777" w:rsidR="00E33D92" w:rsidRPr="00255D32" w:rsidRDefault="00E33D92" w:rsidP="00E33D92">
            <w:pPr>
              <w:pStyle w:val="TAC"/>
            </w:pPr>
          </w:p>
        </w:tc>
      </w:tr>
      <w:tr w:rsidR="00E33D92" w:rsidRPr="00255D32" w14:paraId="2B04D4A0"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5858050" w14:textId="77777777" w:rsidR="00E33D92" w:rsidRPr="00255D32" w:rsidRDefault="00E33D92" w:rsidP="00E33D92">
            <w:pPr>
              <w:pStyle w:val="TAL"/>
              <w:rPr>
                <w:rFonts w:eastAsia="PMingLiU"/>
                <w:lang w:eastAsia="ja-JP"/>
              </w:rPr>
            </w:pPr>
            <w:r w:rsidRPr="00255D32">
              <w:t>DC_66A_n5A</w:t>
            </w:r>
          </w:p>
        </w:tc>
        <w:tc>
          <w:tcPr>
            <w:tcW w:w="467" w:type="pct"/>
            <w:tcBorders>
              <w:top w:val="single" w:sz="4" w:space="0" w:color="auto"/>
              <w:left w:val="single" w:sz="4" w:space="0" w:color="auto"/>
              <w:bottom w:val="single" w:sz="4" w:space="0" w:color="auto"/>
              <w:right w:val="single" w:sz="4" w:space="0" w:color="auto"/>
            </w:tcBorders>
          </w:tcPr>
          <w:p w14:paraId="2D986657"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4A9AD2F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09B88B9"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59D8EFE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27780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D81E396" w14:textId="77777777" w:rsidR="00E33D92" w:rsidRPr="00255D32" w:rsidRDefault="00E33D92" w:rsidP="00E33D92">
            <w:pPr>
              <w:pStyle w:val="TAC"/>
              <w:rPr>
                <w:rFonts w:eastAsia="PMingLiU"/>
              </w:rPr>
            </w:pPr>
          </w:p>
        </w:tc>
      </w:tr>
      <w:tr w:rsidR="00E33D92" w:rsidRPr="00255D32" w14:paraId="0F3769A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35DBD96" w14:textId="77777777" w:rsidR="00E33D92" w:rsidRPr="00255D32" w:rsidRDefault="00E33D92" w:rsidP="00E33D92">
            <w:pPr>
              <w:pStyle w:val="TAL"/>
            </w:pPr>
            <w:r w:rsidRPr="00255D32">
              <w:t>DC_66A</w:t>
            </w:r>
            <w:r>
              <w:t>-66A</w:t>
            </w:r>
            <w:r w:rsidRPr="00255D32">
              <w:t>_n5A</w:t>
            </w:r>
          </w:p>
        </w:tc>
        <w:tc>
          <w:tcPr>
            <w:tcW w:w="467" w:type="pct"/>
            <w:tcBorders>
              <w:top w:val="single" w:sz="4" w:space="0" w:color="auto"/>
              <w:left w:val="single" w:sz="4" w:space="0" w:color="auto"/>
              <w:bottom w:val="single" w:sz="4" w:space="0" w:color="auto"/>
              <w:right w:val="single" w:sz="4" w:space="0" w:color="auto"/>
            </w:tcBorders>
          </w:tcPr>
          <w:p w14:paraId="6E3F1DEC" w14:textId="77777777" w:rsidR="00E33D92" w:rsidRPr="00255D32" w:rsidRDefault="00E33D92" w:rsidP="00E33D92">
            <w:pPr>
              <w:pStyle w:val="TAC"/>
              <w:rPr>
                <w:rFonts w:eastAsia="PMingLiU"/>
                <w:lang w:eastAsia="ja-JP"/>
              </w:rPr>
            </w:pPr>
            <w:r w:rsidRPr="00255D32">
              <w:rPr>
                <w:rFonts w:eastAsia="PMingLiU"/>
                <w:lang w:eastAsia="ja-JP"/>
              </w:rPr>
              <w:t>Rel-1</w:t>
            </w:r>
            <w:r>
              <w:rPr>
                <w:rFonts w:eastAsia="PMingLiU"/>
                <w:lang w:eastAsia="ja-JP"/>
              </w:rPr>
              <w:t>6</w:t>
            </w:r>
          </w:p>
        </w:tc>
        <w:tc>
          <w:tcPr>
            <w:tcW w:w="184" w:type="pct"/>
            <w:tcBorders>
              <w:top w:val="single" w:sz="4" w:space="0" w:color="auto"/>
              <w:left w:val="single" w:sz="4" w:space="0" w:color="auto"/>
              <w:bottom w:val="single" w:sz="4" w:space="0" w:color="auto"/>
              <w:right w:val="single" w:sz="4" w:space="0" w:color="auto"/>
            </w:tcBorders>
          </w:tcPr>
          <w:p w14:paraId="066BDF7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7367E3D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D92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EFB540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AD457C2" w14:textId="77777777" w:rsidR="00E33D92" w:rsidRPr="00255D32" w:rsidRDefault="00E33D92" w:rsidP="00E33D92">
            <w:pPr>
              <w:pStyle w:val="TAC"/>
              <w:rPr>
                <w:rFonts w:eastAsia="PMingLiU"/>
              </w:rPr>
            </w:pPr>
          </w:p>
        </w:tc>
      </w:tr>
      <w:tr w:rsidR="00E33D92" w:rsidRPr="00255D32" w14:paraId="0498BE6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BDCB34F" w14:textId="77777777" w:rsidR="00E33D92" w:rsidRPr="00255D32" w:rsidRDefault="00E33D92" w:rsidP="00E33D92">
            <w:pPr>
              <w:pStyle w:val="TAL"/>
              <w:rPr>
                <w:lang w:eastAsia="zh-CN"/>
              </w:rPr>
            </w:pPr>
            <w:r w:rsidRPr="00255D32">
              <w:rPr>
                <w:lang w:eastAsia="zh-CN"/>
              </w:rPr>
              <w:t>DC_66A_n41A</w:t>
            </w:r>
          </w:p>
        </w:tc>
        <w:tc>
          <w:tcPr>
            <w:tcW w:w="467" w:type="pct"/>
            <w:tcBorders>
              <w:top w:val="single" w:sz="4" w:space="0" w:color="auto"/>
              <w:left w:val="single" w:sz="4" w:space="0" w:color="auto"/>
              <w:bottom w:val="single" w:sz="4" w:space="0" w:color="auto"/>
              <w:right w:val="single" w:sz="4" w:space="0" w:color="auto"/>
            </w:tcBorders>
          </w:tcPr>
          <w:p w14:paraId="3CD7CBC5" w14:textId="77777777" w:rsidR="00E33D92" w:rsidRPr="00255D32" w:rsidRDefault="00E33D92" w:rsidP="00E33D92">
            <w:pPr>
              <w:pStyle w:val="TAC"/>
              <w:rPr>
                <w:rFonts w:eastAsia="SimSun"/>
                <w:lang w:eastAsia="zh-CN"/>
              </w:rPr>
            </w:pPr>
            <w:r w:rsidRPr="00255D32">
              <w:rPr>
                <w:lang w:eastAsia="zh-CN"/>
              </w:rPr>
              <w:t>Rel-16</w:t>
            </w:r>
          </w:p>
        </w:tc>
        <w:tc>
          <w:tcPr>
            <w:tcW w:w="184" w:type="pct"/>
            <w:tcBorders>
              <w:top w:val="single" w:sz="4" w:space="0" w:color="auto"/>
              <w:left w:val="single" w:sz="4" w:space="0" w:color="auto"/>
              <w:bottom w:val="single" w:sz="4" w:space="0" w:color="auto"/>
              <w:right w:val="single" w:sz="4" w:space="0" w:color="auto"/>
            </w:tcBorders>
          </w:tcPr>
          <w:p w14:paraId="3DB117E3"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4DEE38B4"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702380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B2CD1F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80C880" w14:textId="77777777" w:rsidR="00E33D92" w:rsidRPr="00255D32" w:rsidRDefault="00E33D92" w:rsidP="00E33D92">
            <w:pPr>
              <w:pStyle w:val="TAC"/>
              <w:rPr>
                <w:rFonts w:eastAsia="PMingLiU"/>
              </w:rPr>
            </w:pPr>
          </w:p>
        </w:tc>
      </w:tr>
      <w:tr w:rsidR="00E33D92" w:rsidRPr="00255D32" w14:paraId="3159EF8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2CE32F6" w14:textId="77777777" w:rsidR="00E33D92" w:rsidRPr="00255D32" w:rsidRDefault="00E33D92" w:rsidP="00E33D92">
            <w:pPr>
              <w:pStyle w:val="TAL"/>
              <w:rPr>
                <w:rFonts w:eastAsia="PMingLiU"/>
                <w:lang w:eastAsia="ja-JP"/>
              </w:rPr>
            </w:pPr>
            <w:r w:rsidRPr="00255D32">
              <w:t>DC_66A_n71A</w:t>
            </w:r>
          </w:p>
        </w:tc>
        <w:tc>
          <w:tcPr>
            <w:tcW w:w="467" w:type="pct"/>
            <w:tcBorders>
              <w:top w:val="single" w:sz="4" w:space="0" w:color="auto"/>
              <w:left w:val="single" w:sz="4" w:space="0" w:color="auto"/>
              <w:bottom w:val="single" w:sz="4" w:space="0" w:color="auto"/>
              <w:right w:val="single" w:sz="4" w:space="0" w:color="auto"/>
            </w:tcBorders>
          </w:tcPr>
          <w:p w14:paraId="6B85FFA0"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0EAC8B7F"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0C70500C"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4BBB85B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405C7DF"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CD1A2A9" w14:textId="77777777" w:rsidR="00E33D92" w:rsidRPr="00255D32" w:rsidRDefault="00E33D92" w:rsidP="00E33D92">
            <w:pPr>
              <w:pStyle w:val="TAC"/>
              <w:rPr>
                <w:rFonts w:eastAsia="PMingLiU"/>
              </w:rPr>
            </w:pPr>
          </w:p>
        </w:tc>
      </w:tr>
      <w:tr w:rsidR="00E33D92" w:rsidRPr="00255D32" w14:paraId="22F728EB"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2480355" w14:textId="77777777" w:rsidR="00E33D92" w:rsidRPr="00255D32" w:rsidRDefault="00E33D92" w:rsidP="00E33D92">
            <w:pPr>
              <w:pStyle w:val="TAL"/>
            </w:pPr>
            <w:r w:rsidRPr="00255D32">
              <w:t>DC_66A_n77A</w:t>
            </w:r>
          </w:p>
        </w:tc>
        <w:tc>
          <w:tcPr>
            <w:tcW w:w="467" w:type="pct"/>
            <w:tcBorders>
              <w:top w:val="single" w:sz="4" w:space="0" w:color="auto"/>
              <w:left w:val="single" w:sz="4" w:space="0" w:color="auto"/>
              <w:bottom w:val="single" w:sz="4" w:space="0" w:color="auto"/>
              <w:right w:val="single" w:sz="4" w:space="0" w:color="auto"/>
            </w:tcBorders>
          </w:tcPr>
          <w:p w14:paraId="7FB4D188" w14:textId="77777777" w:rsidR="00E33D92" w:rsidRPr="00255D32" w:rsidRDefault="00E33D92" w:rsidP="00E33D92">
            <w:pPr>
              <w:pStyle w:val="TAC"/>
              <w:rPr>
                <w:rFonts w:eastAsia="PMingLiU"/>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56D73FB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1AB38215"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7392211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80D4C4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134D5B4" w14:textId="77777777" w:rsidR="00E33D92" w:rsidRPr="00255D32" w:rsidRDefault="00E33D92" w:rsidP="00E33D92">
            <w:pPr>
              <w:pStyle w:val="TAC"/>
              <w:rPr>
                <w:rFonts w:eastAsia="PMingLiU"/>
              </w:rPr>
            </w:pPr>
          </w:p>
        </w:tc>
      </w:tr>
      <w:tr w:rsidR="00E33D92" w:rsidRPr="00255D32" w14:paraId="7F185FDE"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EE980A1" w14:textId="77777777" w:rsidR="00E33D92" w:rsidRPr="00255D32" w:rsidRDefault="00E33D92" w:rsidP="00E33D92">
            <w:pPr>
              <w:pStyle w:val="TAL"/>
            </w:pPr>
            <w:r w:rsidRPr="00255D32">
              <w:t>DC_66A_n77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5EF8A8B5"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046D0A4A"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663066E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9E8008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04695B18"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8D85A98" w14:textId="77777777" w:rsidR="00E33D92" w:rsidRPr="00255D32" w:rsidRDefault="00E33D92" w:rsidP="00E33D92">
            <w:pPr>
              <w:pStyle w:val="TAC"/>
              <w:rPr>
                <w:rFonts w:eastAsia="PMingLiU"/>
              </w:rPr>
            </w:pPr>
          </w:p>
        </w:tc>
      </w:tr>
      <w:tr w:rsidR="00E33D92" w:rsidRPr="00255D32" w14:paraId="57E3CA9F"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6522C201" w14:textId="77777777" w:rsidR="00E33D92" w:rsidRPr="00255D32" w:rsidRDefault="00E33D92" w:rsidP="00E33D92">
            <w:pPr>
              <w:pStyle w:val="TAL"/>
            </w:pPr>
            <w:r w:rsidRPr="00255D32">
              <w:t>DC_66A</w:t>
            </w:r>
            <w:r>
              <w:t>-66A</w:t>
            </w:r>
            <w:r w:rsidRPr="00255D32">
              <w:t>_n77</w:t>
            </w:r>
            <w:r>
              <w:t>A</w:t>
            </w:r>
          </w:p>
        </w:tc>
        <w:tc>
          <w:tcPr>
            <w:tcW w:w="467" w:type="pct"/>
            <w:tcBorders>
              <w:top w:val="single" w:sz="4" w:space="0" w:color="auto"/>
              <w:left w:val="single" w:sz="4" w:space="0" w:color="auto"/>
              <w:bottom w:val="single" w:sz="4" w:space="0" w:color="auto"/>
              <w:right w:val="single" w:sz="4" w:space="0" w:color="auto"/>
            </w:tcBorders>
          </w:tcPr>
          <w:p w14:paraId="01799209"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FE40570"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9B16CEF"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6ACEA9A"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32B0C29B"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422671AD" w14:textId="77777777" w:rsidR="00E33D92" w:rsidRPr="00255D32" w:rsidRDefault="00E33D92" w:rsidP="00E33D92">
            <w:pPr>
              <w:pStyle w:val="TAC"/>
              <w:rPr>
                <w:rFonts w:eastAsia="PMingLiU"/>
              </w:rPr>
            </w:pPr>
          </w:p>
        </w:tc>
      </w:tr>
      <w:tr w:rsidR="00E33D92" w:rsidRPr="00255D32" w14:paraId="5336C893"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58E10842" w14:textId="77777777" w:rsidR="00E33D92" w:rsidRPr="00255D32" w:rsidRDefault="00E33D92" w:rsidP="00E33D92">
            <w:pPr>
              <w:pStyle w:val="TAL"/>
            </w:pPr>
            <w:r w:rsidRPr="00255D32">
              <w:t>DC_66A</w:t>
            </w:r>
            <w:r>
              <w:t>-66A</w:t>
            </w:r>
            <w:r w:rsidRPr="00255D32">
              <w:t>_n77</w:t>
            </w:r>
            <w:r>
              <w:t>(2</w:t>
            </w:r>
            <w:r w:rsidRPr="00255D32">
              <w:t>A</w:t>
            </w:r>
            <w:r>
              <w:t>)</w:t>
            </w:r>
          </w:p>
        </w:tc>
        <w:tc>
          <w:tcPr>
            <w:tcW w:w="467" w:type="pct"/>
            <w:tcBorders>
              <w:top w:val="single" w:sz="4" w:space="0" w:color="auto"/>
              <w:left w:val="single" w:sz="4" w:space="0" w:color="auto"/>
              <w:bottom w:val="single" w:sz="4" w:space="0" w:color="auto"/>
              <w:right w:val="single" w:sz="4" w:space="0" w:color="auto"/>
            </w:tcBorders>
          </w:tcPr>
          <w:p w14:paraId="4C06A54A" w14:textId="77777777" w:rsidR="00E33D92" w:rsidRPr="00255D32" w:rsidRDefault="00E33D92" w:rsidP="00E33D92">
            <w:pPr>
              <w:pStyle w:val="TAC"/>
              <w:rPr>
                <w:lang w:eastAsia="ja-JP"/>
              </w:rPr>
            </w:pPr>
            <w:r w:rsidRPr="00255D32">
              <w:rPr>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35FFF581"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377A25BD"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64068F43"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AB2E1B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6B8B1F25" w14:textId="77777777" w:rsidR="00E33D92" w:rsidRPr="00255D32" w:rsidRDefault="00E33D92" w:rsidP="00E33D92">
            <w:pPr>
              <w:pStyle w:val="TAC"/>
              <w:rPr>
                <w:rFonts w:eastAsia="PMingLiU"/>
              </w:rPr>
            </w:pPr>
          </w:p>
        </w:tc>
      </w:tr>
      <w:tr w:rsidR="00E33D92" w:rsidRPr="00255D32" w14:paraId="45C227B1"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77B98C3C" w14:textId="77777777" w:rsidR="00E33D92" w:rsidRPr="00255D32" w:rsidRDefault="00E33D92" w:rsidP="00E33D92">
            <w:pPr>
              <w:pStyle w:val="TAL"/>
              <w:rPr>
                <w:rFonts w:eastAsia="PMingLiU"/>
                <w:lang w:eastAsia="ja-JP"/>
              </w:rPr>
            </w:pPr>
            <w:r w:rsidRPr="00255D32">
              <w:t>DC_66A_n78A</w:t>
            </w:r>
          </w:p>
        </w:tc>
        <w:tc>
          <w:tcPr>
            <w:tcW w:w="467" w:type="pct"/>
            <w:tcBorders>
              <w:top w:val="single" w:sz="4" w:space="0" w:color="auto"/>
              <w:left w:val="single" w:sz="4" w:space="0" w:color="auto"/>
              <w:bottom w:val="single" w:sz="4" w:space="0" w:color="auto"/>
              <w:right w:val="single" w:sz="4" w:space="0" w:color="auto"/>
            </w:tcBorders>
          </w:tcPr>
          <w:p w14:paraId="2445DC06" w14:textId="77777777" w:rsidR="00E33D92" w:rsidRPr="00255D32" w:rsidRDefault="00E33D92" w:rsidP="00E33D92">
            <w:pPr>
              <w:pStyle w:val="TAC"/>
              <w:rPr>
                <w:rFonts w:eastAsia="PMingLiU"/>
                <w:lang w:eastAsia="ja-JP"/>
              </w:rPr>
            </w:pPr>
            <w:r w:rsidRPr="00255D32">
              <w:rPr>
                <w:rFonts w:eastAsia="PMingLiU"/>
                <w:lang w:eastAsia="ja-JP"/>
              </w:rPr>
              <w:t>Rel-15</w:t>
            </w:r>
          </w:p>
        </w:tc>
        <w:tc>
          <w:tcPr>
            <w:tcW w:w="184" w:type="pct"/>
            <w:tcBorders>
              <w:top w:val="single" w:sz="4" w:space="0" w:color="auto"/>
              <w:left w:val="single" w:sz="4" w:space="0" w:color="auto"/>
              <w:bottom w:val="single" w:sz="4" w:space="0" w:color="auto"/>
              <w:right w:val="single" w:sz="4" w:space="0" w:color="auto"/>
            </w:tcBorders>
          </w:tcPr>
          <w:p w14:paraId="2716A055"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A11A1AA"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173C6DC"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51A0A011"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A298438" w14:textId="77777777" w:rsidR="00E33D92" w:rsidRPr="00255D32" w:rsidRDefault="00E33D92" w:rsidP="00E33D92">
            <w:pPr>
              <w:pStyle w:val="TAC"/>
              <w:rPr>
                <w:rFonts w:eastAsia="PMingLiU"/>
              </w:rPr>
            </w:pPr>
          </w:p>
        </w:tc>
      </w:tr>
      <w:tr w:rsidR="00E33D92" w:rsidRPr="00255D32" w14:paraId="780D675D"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447998DA" w14:textId="77777777" w:rsidR="00E33D92" w:rsidRPr="00255D32" w:rsidRDefault="00E33D92" w:rsidP="00E33D92">
            <w:pPr>
              <w:pStyle w:val="TAL"/>
            </w:pPr>
            <w:r w:rsidRPr="00255D32">
              <w:t>DC_71A_n2A</w:t>
            </w:r>
          </w:p>
        </w:tc>
        <w:tc>
          <w:tcPr>
            <w:tcW w:w="467" w:type="pct"/>
            <w:tcBorders>
              <w:top w:val="single" w:sz="4" w:space="0" w:color="auto"/>
              <w:left w:val="single" w:sz="4" w:space="0" w:color="auto"/>
              <w:bottom w:val="single" w:sz="4" w:space="0" w:color="auto"/>
              <w:right w:val="single" w:sz="4" w:space="0" w:color="auto"/>
            </w:tcBorders>
          </w:tcPr>
          <w:p w14:paraId="07E9BE16" w14:textId="77777777" w:rsidR="00E33D92" w:rsidRPr="00255D32" w:rsidRDefault="00E33D92" w:rsidP="00E33D92">
            <w:pPr>
              <w:pStyle w:val="TAC"/>
              <w:rPr>
                <w:rFonts w:eastAsia="PMingLiU"/>
                <w:lang w:eastAsia="ja-JP"/>
              </w:rPr>
            </w:pPr>
            <w:r w:rsidRPr="00255D32">
              <w:rPr>
                <w:rFonts w:eastAsia="PMingLiU"/>
                <w:lang w:eastAsia="ja-JP"/>
              </w:rPr>
              <w:t>Rel-17</w:t>
            </w:r>
          </w:p>
        </w:tc>
        <w:tc>
          <w:tcPr>
            <w:tcW w:w="184" w:type="pct"/>
            <w:tcBorders>
              <w:top w:val="single" w:sz="4" w:space="0" w:color="auto"/>
              <w:left w:val="single" w:sz="4" w:space="0" w:color="auto"/>
              <w:bottom w:val="single" w:sz="4" w:space="0" w:color="auto"/>
              <w:right w:val="single" w:sz="4" w:space="0" w:color="auto"/>
            </w:tcBorders>
          </w:tcPr>
          <w:p w14:paraId="2D2E1222"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5B7A6868"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0204579E"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20935"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12483B08" w14:textId="77777777" w:rsidR="00E33D92" w:rsidRPr="00255D32" w:rsidRDefault="00E33D92" w:rsidP="00E33D92">
            <w:pPr>
              <w:pStyle w:val="TAC"/>
              <w:rPr>
                <w:rFonts w:eastAsia="PMingLiU"/>
              </w:rPr>
            </w:pPr>
          </w:p>
        </w:tc>
      </w:tr>
      <w:tr w:rsidR="00E33D92" w:rsidRPr="00255D32" w14:paraId="160CC596" w14:textId="77777777" w:rsidTr="00E33D92">
        <w:trPr>
          <w:cantSplit/>
          <w:trHeight w:val="188"/>
        </w:trPr>
        <w:tc>
          <w:tcPr>
            <w:tcW w:w="965" w:type="pct"/>
            <w:tcBorders>
              <w:top w:val="single" w:sz="4" w:space="0" w:color="auto"/>
              <w:left w:val="single" w:sz="4" w:space="0" w:color="auto"/>
              <w:bottom w:val="single" w:sz="4" w:space="0" w:color="auto"/>
              <w:right w:val="single" w:sz="4" w:space="0" w:color="auto"/>
            </w:tcBorders>
          </w:tcPr>
          <w:p w14:paraId="3543433C" w14:textId="77777777" w:rsidR="00E33D92" w:rsidRPr="00255D32" w:rsidRDefault="00E33D92" w:rsidP="00E33D92">
            <w:pPr>
              <w:pStyle w:val="TAL"/>
            </w:pPr>
            <w:r w:rsidRPr="00255D32">
              <w:t>DC_71A_n66A</w:t>
            </w:r>
          </w:p>
        </w:tc>
        <w:tc>
          <w:tcPr>
            <w:tcW w:w="467" w:type="pct"/>
            <w:tcBorders>
              <w:top w:val="single" w:sz="4" w:space="0" w:color="auto"/>
              <w:left w:val="single" w:sz="4" w:space="0" w:color="auto"/>
              <w:bottom w:val="single" w:sz="4" w:space="0" w:color="auto"/>
              <w:right w:val="single" w:sz="4" w:space="0" w:color="auto"/>
            </w:tcBorders>
          </w:tcPr>
          <w:p w14:paraId="707736BA" w14:textId="77777777" w:rsidR="00E33D92" w:rsidRPr="00255D32" w:rsidRDefault="00E33D92" w:rsidP="00E33D92">
            <w:pPr>
              <w:pStyle w:val="TAC"/>
              <w:rPr>
                <w:rFonts w:eastAsia="PMingLiU"/>
                <w:lang w:eastAsia="ja-JP"/>
              </w:rPr>
            </w:pPr>
            <w:r w:rsidRPr="00255D32">
              <w:rPr>
                <w:rFonts w:eastAsia="PMingLiU"/>
                <w:lang w:eastAsia="ja-JP"/>
              </w:rPr>
              <w:t>Rel-16</w:t>
            </w:r>
          </w:p>
        </w:tc>
        <w:tc>
          <w:tcPr>
            <w:tcW w:w="184" w:type="pct"/>
            <w:tcBorders>
              <w:top w:val="single" w:sz="4" w:space="0" w:color="auto"/>
              <w:left w:val="single" w:sz="4" w:space="0" w:color="auto"/>
              <w:bottom w:val="single" w:sz="4" w:space="0" w:color="auto"/>
              <w:right w:val="single" w:sz="4" w:space="0" w:color="auto"/>
            </w:tcBorders>
          </w:tcPr>
          <w:p w14:paraId="287B66EC" w14:textId="77777777" w:rsidR="00E33D92" w:rsidRPr="00255D32" w:rsidRDefault="00E33D92" w:rsidP="00E33D92">
            <w:pPr>
              <w:pStyle w:val="TAC"/>
              <w:rPr>
                <w:rFonts w:eastAsia="PMingLiU"/>
              </w:rPr>
            </w:pPr>
          </w:p>
        </w:tc>
        <w:tc>
          <w:tcPr>
            <w:tcW w:w="763" w:type="pct"/>
            <w:tcBorders>
              <w:top w:val="single" w:sz="4" w:space="0" w:color="auto"/>
              <w:left w:val="single" w:sz="4" w:space="0" w:color="auto"/>
              <w:bottom w:val="single" w:sz="4" w:space="0" w:color="auto"/>
              <w:right w:val="single" w:sz="4" w:space="0" w:color="auto"/>
            </w:tcBorders>
          </w:tcPr>
          <w:p w14:paraId="21282E33" w14:textId="77777777" w:rsidR="00E33D92" w:rsidRPr="00255D32" w:rsidRDefault="00E33D92" w:rsidP="00E33D92">
            <w:pPr>
              <w:pStyle w:val="TAC"/>
              <w:rPr>
                <w:rFonts w:eastAsia="PMingLiU"/>
              </w:rPr>
            </w:pPr>
          </w:p>
        </w:tc>
        <w:tc>
          <w:tcPr>
            <w:tcW w:w="840" w:type="pct"/>
            <w:tcBorders>
              <w:top w:val="single" w:sz="4" w:space="0" w:color="auto"/>
              <w:left w:val="single" w:sz="4" w:space="0" w:color="auto"/>
              <w:bottom w:val="single" w:sz="4" w:space="0" w:color="auto"/>
              <w:right w:val="single" w:sz="4" w:space="0" w:color="auto"/>
            </w:tcBorders>
          </w:tcPr>
          <w:p w14:paraId="1D81126D"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7BACA667" w14:textId="77777777" w:rsidR="00E33D92" w:rsidRPr="00255D32" w:rsidRDefault="00E33D92" w:rsidP="00E33D92">
            <w:pPr>
              <w:pStyle w:val="TAC"/>
              <w:rPr>
                <w:rFonts w:eastAsia="PMingLiU"/>
              </w:rPr>
            </w:pPr>
          </w:p>
        </w:tc>
        <w:tc>
          <w:tcPr>
            <w:tcW w:w="891" w:type="pct"/>
            <w:tcBorders>
              <w:top w:val="single" w:sz="4" w:space="0" w:color="auto"/>
              <w:left w:val="single" w:sz="4" w:space="0" w:color="auto"/>
              <w:bottom w:val="single" w:sz="4" w:space="0" w:color="auto"/>
              <w:right w:val="single" w:sz="4" w:space="0" w:color="auto"/>
            </w:tcBorders>
          </w:tcPr>
          <w:p w14:paraId="2978B036" w14:textId="77777777" w:rsidR="00E33D92" w:rsidRPr="00255D32" w:rsidRDefault="00E33D92" w:rsidP="00E33D92">
            <w:pPr>
              <w:pStyle w:val="TAC"/>
              <w:rPr>
                <w:rFonts w:eastAsia="PMingLiU"/>
              </w:rPr>
            </w:pPr>
          </w:p>
        </w:tc>
      </w:tr>
      <w:tr w:rsidR="00E33D92" w:rsidRPr="00255D32" w14:paraId="591B7F75" w14:textId="77777777" w:rsidTr="00E33D92">
        <w:trPr>
          <w:cantSplit/>
          <w:trHeight w:val="188"/>
        </w:trPr>
        <w:tc>
          <w:tcPr>
            <w:tcW w:w="5000" w:type="pct"/>
            <w:gridSpan w:val="7"/>
            <w:tcBorders>
              <w:top w:val="single" w:sz="4" w:space="0" w:color="auto"/>
              <w:left w:val="single" w:sz="4" w:space="0" w:color="auto"/>
              <w:bottom w:val="single" w:sz="4" w:space="0" w:color="auto"/>
              <w:right w:val="single" w:sz="4" w:space="0" w:color="auto"/>
            </w:tcBorders>
          </w:tcPr>
          <w:p w14:paraId="0304C74A" w14:textId="77777777" w:rsidR="00E33D92" w:rsidRDefault="00E33D92" w:rsidP="00E33D92">
            <w:pPr>
              <w:pStyle w:val="TAN"/>
              <w:rPr>
                <w:lang w:eastAsia="zh-CN"/>
              </w:rPr>
            </w:pPr>
            <w:r w:rsidRPr="00255D32">
              <w:rPr>
                <w:lang w:eastAsia="zh-CN"/>
              </w:rPr>
              <w:t xml:space="preserve">Note </w:t>
            </w:r>
            <w:r w:rsidRPr="009B75B5">
              <w:rPr>
                <w:lang w:eastAsia="zh-CN"/>
              </w:rPr>
              <w:t>1</w:t>
            </w:r>
            <w:r w:rsidRPr="00255D32">
              <w:rPr>
                <w:lang w:eastAsia="zh-CN"/>
              </w:rPr>
              <w:t>:</w:t>
            </w:r>
            <w:r w:rsidRPr="00255D32">
              <w:rPr>
                <w:lang w:eastAsia="zh-CN"/>
              </w:rPr>
              <w:tab/>
              <w:t xml:space="preserve">A UE that supports </w:t>
            </w:r>
            <w:proofErr w:type="spellStart"/>
            <w:r w:rsidRPr="00255D32">
              <w:rPr>
                <w:lang w:eastAsia="zh-CN"/>
              </w:rPr>
              <w:t>ULTxSwitching</w:t>
            </w:r>
            <w:proofErr w:type="spellEnd"/>
            <w:r w:rsidRPr="00255D32">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14 in Table 5.5B.4.1-1 of TS 38.101-3 </w:t>
            </w:r>
            <w:r w:rsidRPr="00255D32">
              <w:t>[25]</w:t>
            </w:r>
            <w:r w:rsidRPr="00255D32">
              <w:rPr>
                <w:lang w:eastAsia="zh-CN"/>
              </w:rPr>
              <w:t>, therefore the corresponding entry is prefilled by ‘Not Supported’.</w:t>
            </w:r>
          </w:p>
          <w:p w14:paraId="695E1369" w14:textId="77777777" w:rsidR="00E33D92" w:rsidRPr="00255D32" w:rsidRDefault="00E33D92" w:rsidP="00E33D92">
            <w:pPr>
              <w:pStyle w:val="TAN"/>
              <w:rPr>
                <w:lang w:eastAsia="zh-CN"/>
              </w:rPr>
            </w:pPr>
            <w:r>
              <w:rPr>
                <w:lang w:eastAsia="zh-CN"/>
              </w:rPr>
              <w:t xml:space="preserve">Note </w:t>
            </w:r>
            <w:r w:rsidRPr="009B75B5">
              <w:rPr>
                <w:lang w:eastAsia="zh-CN"/>
              </w:rPr>
              <w:t>2</w:t>
            </w:r>
            <w:r>
              <w:rPr>
                <w:lang w:eastAsia="zh-CN"/>
              </w:rPr>
              <w:t>:</w:t>
            </w:r>
            <w:r>
              <w:rPr>
                <w:lang w:eastAsia="zh-CN"/>
              </w:rPr>
              <w:tab/>
              <w:t xml:space="preserve">For configurations with Note 7 in Table 5.5B.4.1-1 of TS 38.521-3 [7], UE capability </w:t>
            </w:r>
            <w:proofErr w:type="spellStart"/>
            <w:r>
              <w:rPr>
                <w:lang w:eastAsia="zh-CN"/>
              </w:rPr>
              <w:t>simultaneousRxTxInterBandENDC</w:t>
            </w:r>
            <w:proofErr w:type="spellEnd"/>
            <w:r>
              <w:rPr>
                <w:lang w:eastAsia="zh-CN"/>
              </w:rPr>
              <w:t xml:space="preserve"> is mandatory, therefore the corresponding entry is prefilled with ‘Yes’.</w:t>
            </w:r>
          </w:p>
        </w:tc>
      </w:tr>
    </w:tbl>
    <w:p w14:paraId="0EF593F5" w14:textId="77777777" w:rsidR="00E33D92" w:rsidRPr="005B00C6" w:rsidRDefault="00E33D92" w:rsidP="00E33D92"/>
    <w:p w14:paraId="7E39D96B" w14:textId="77777777" w:rsidR="00E33D92" w:rsidRPr="005B00C6" w:rsidRDefault="00E33D92" w:rsidP="00E33D92">
      <w:pPr>
        <w:pStyle w:val="TH"/>
      </w:pPr>
      <w:r w:rsidRPr="005B00C6">
        <w:lastRenderedPageBreak/>
        <w:t>Table A.4.3.2B.2.3.1-</w:t>
      </w:r>
      <w:r w:rsidRPr="005B00C6">
        <w:rPr>
          <w:rFonts w:eastAsia="SimSun"/>
          <w:lang w:eastAsia="zh-CN"/>
        </w:rPr>
        <w:t>3</w:t>
      </w:r>
      <w:r w:rsidRPr="005B00C6">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PC2 UE </w:t>
      </w:r>
      <w:r w:rsidRPr="005B00C6">
        <w:t>RF Baseline Implementation Capabilities</w:t>
      </w:r>
    </w:p>
    <w:tbl>
      <w:tblPr>
        <w:tblW w:w="9594" w:type="dxa"/>
        <w:jc w:val="center"/>
        <w:tblLayout w:type="fixed"/>
        <w:tblCellMar>
          <w:left w:w="28" w:type="dxa"/>
          <w:right w:w="56" w:type="dxa"/>
        </w:tblCellMar>
        <w:tblLook w:val="04A0" w:firstRow="1" w:lastRow="0" w:firstColumn="1" w:lastColumn="0" w:noHBand="0" w:noVBand="1"/>
      </w:tblPr>
      <w:tblGrid>
        <w:gridCol w:w="486"/>
        <w:gridCol w:w="1332"/>
        <w:gridCol w:w="3365"/>
        <w:gridCol w:w="853"/>
        <w:gridCol w:w="852"/>
        <w:gridCol w:w="1566"/>
        <w:gridCol w:w="1140"/>
      </w:tblGrid>
      <w:tr w:rsidR="00E33D92" w:rsidRPr="005B00C6" w14:paraId="75A32016" w14:textId="77777777" w:rsidTr="00E33D92">
        <w:trPr>
          <w:cantSplit/>
          <w:jc w:val="center"/>
        </w:trPr>
        <w:tc>
          <w:tcPr>
            <w:tcW w:w="486" w:type="dxa"/>
            <w:tcBorders>
              <w:top w:val="single" w:sz="6" w:space="0" w:color="auto"/>
              <w:left w:val="single" w:sz="6" w:space="0" w:color="auto"/>
              <w:bottom w:val="single" w:sz="4" w:space="0" w:color="auto"/>
              <w:right w:val="single" w:sz="6" w:space="0" w:color="auto"/>
            </w:tcBorders>
            <w:hideMark/>
          </w:tcPr>
          <w:p w14:paraId="0C56DFA6" w14:textId="77777777" w:rsidR="00E33D92" w:rsidRPr="005B00C6" w:rsidRDefault="00E33D92" w:rsidP="00E33D92">
            <w:pPr>
              <w:pStyle w:val="TAH"/>
            </w:pPr>
            <w:r w:rsidRPr="005B00C6">
              <w:lastRenderedPageBreak/>
              <w:t>Item</w:t>
            </w:r>
          </w:p>
        </w:tc>
        <w:tc>
          <w:tcPr>
            <w:tcW w:w="1332" w:type="dxa"/>
            <w:tcBorders>
              <w:top w:val="single" w:sz="6" w:space="0" w:color="auto"/>
              <w:left w:val="single" w:sz="6" w:space="0" w:color="auto"/>
              <w:bottom w:val="single" w:sz="6" w:space="0" w:color="auto"/>
              <w:right w:val="single" w:sz="6" w:space="0" w:color="auto"/>
            </w:tcBorders>
          </w:tcPr>
          <w:p w14:paraId="7BCEADDB" w14:textId="77777777" w:rsidR="00E33D92" w:rsidRPr="005B00C6" w:rsidRDefault="00E33D92" w:rsidP="00E33D92">
            <w:pPr>
              <w:pStyle w:val="TAH"/>
            </w:pPr>
            <w:r w:rsidRPr="005B00C6">
              <w:t>EN-DC configuration</w:t>
            </w:r>
          </w:p>
        </w:tc>
        <w:tc>
          <w:tcPr>
            <w:tcW w:w="3365" w:type="dxa"/>
            <w:tcBorders>
              <w:top w:val="single" w:sz="6" w:space="0" w:color="auto"/>
              <w:left w:val="single" w:sz="6" w:space="0" w:color="auto"/>
              <w:bottom w:val="single" w:sz="6" w:space="0" w:color="auto"/>
              <w:right w:val="single" w:sz="6" w:space="0" w:color="auto"/>
            </w:tcBorders>
          </w:tcPr>
          <w:p w14:paraId="42F0A07F" w14:textId="77777777" w:rsidR="00E33D92" w:rsidRPr="005B00C6" w:rsidRDefault="00E33D92" w:rsidP="00E33D92">
            <w:pPr>
              <w:pStyle w:val="TAH"/>
            </w:pPr>
            <w:r w:rsidRPr="005B00C6">
              <w:rPr>
                <w:lang w:eastAsia="zh-CN"/>
              </w:rPr>
              <w:t>Inter-band EN-DC within FR1 (two bands)</w:t>
            </w:r>
            <w:r w:rsidRPr="005B00C6">
              <w:rPr>
                <w:rFonts w:eastAsia="SimSun"/>
                <w:lang w:eastAsia="zh-CN"/>
              </w:rPr>
              <w:t xml:space="preserve"> </w:t>
            </w:r>
            <w:r w:rsidRPr="005B00C6">
              <w:rPr>
                <w:lang w:eastAsia="zh-CN"/>
              </w:rPr>
              <w:t xml:space="preserve">PC2 UE </w:t>
            </w:r>
            <w:r w:rsidRPr="005B00C6">
              <w:t>RF Baseline Implementation Capabilities</w:t>
            </w:r>
          </w:p>
        </w:tc>
        <w:tc>
          <w:tcPr>
            <w:tcW w:w="853" w:type="dxa"/>
            <w:tcBorders>
              <w:top w:val="single" w:sz="6" w:space="0" w:color="auto"/>
              <w:left w:val="single" w:sz="6" w:space="0" w:color="auto"/>
              <w:bottom w:val="single" w:sz="6" w:space="0" w:color="auto"/>
              <w:right w:val="single" w:sz="4" w:space="0" w:color="auto"/>
            </w:tcBorders>
            <w:hideMark/>
          </w:tcPr>
          <w:p w14:paraId="2449FE62" w14:textId="77777777" w:rsidR="00E33D92" w:rsidRPr="005B00C6" w:rsidRDefault="00E33D92" w:rsidP="00E33D92">
            <w:pPr>
              <w:pStyle w:val="TAH"/>
              <w:rPr>
                <w:lang w:eastAsia="zh-CN"/>
              </w:rPr>
            </w:pPr>
            <w:r w:rsidRPr="005B00C6">
              <w:t>Ref.</w:t>
            </w:r>
          </w:p>
        </w:tc>
        <w:tc>
          <w:tcPr>
            <w:tcW w:w="852" w:type="dxa"/>
            <w:tcBorders>
              <w:top w:val="single" w:sz="4" w:space="0" w:color="auto"/>
              <w:left w:val="single" w:sz="4" w:space="0" w:color="auto"/>
              <w:bottom w:val="single" w:sz="4" w:space="0" w:color="auto"/>
              <w:right w:val="single" w:sz="4" w:space="0" w:color="auto"/>
            </w:tcBorders>
            <w:hideMark/>
          </w:tcPr>
          <w:p w14:paraId="45B0ABB3" w14:textId="77777777" w:rsidR="00E33D92" w:rsidRPr="005B00C6" w:rsidRDefault="00E33D92" w:rsidP="00E33D92">
            <w:pPr>
              <w:pStyle w:val="TAH"/>
            </w:pPr>
            <w:r w:rsidRPr="005B00C6">
              <w:t>Release</w:t>
            </w:r>
          </w:p>
        </w:tc>
        <w:tc>
          <w:tcPr>
            <w:tcW w:w="1566" w:type="dxa"/>
            <w:tcBorders>
              <w:top w:val="single" w:sz="4" w:space="0" w:color="auto"/>
              <w:left w:val="single" w:sz="4" w:space="0" w:color="auto"/>
              <w:bottom w:val="single" w:sz="4" w:space="0" w:color="auto"/>
              <w:right w:val="single" w:sz="4" w:space="0" w:color="auto"/>
            </w:tcBorders>
            <w:hideMark/>
          </w:tcPr>
          <w:p w14:paraId="25B7D16A" w14:textId="77777777" w:rsidR="00E33D92" w:rsidRPr="005B00C6" w:rsidRDefault="00E33D92" w:rsidP="00E33D92">
            <w:pPr>
              <w:pStyle w:val="TAH"/>
            </w:pPr>
            <w:r w:rsidRPr="005B00C6">
              <w:t>Mnemonic</w:t>
            </w:r>
          </w:p>
        </w:tc>
        <w:tc>
          <w:tcPr>
            <w:tcW w:w="1140" w:type="dxa"/>
            <w:tcBorders>
              <w:top w:val="single" w:sz="4" w:space="0" w:color="auto"/>
              <w:left w:val="single" w:sz="4" w:space="0" w:color="auto"/>
              <w:bottom w:val="single" w:sz="4" w:space="0" w:color="auto"/>
              <w:right w:val="single" w:sz="4" w:space="0" w:color="auto"/>
            </w:tcBorders>
          </w:tcPr>
          <w:p w14:paraId="17E98BC1" w14:textId="77777777" w:rsidR="00E33D92" w:rsidRPr="005B00C6" w:rsidRDefault="00E33D92" w:rsidP="00E33D92">
            <w:pPr>
              <w:pStyle w:val="TAH"/>
            </w:pPr>
            <w:r w:rsidRPr="005B00C6">
              <w:t>Comments</w:t>
            </w:r>
          </w:p>
        </w:tc>
      </w:tr>
      <w:tr w:rsidR="00E33D92" w:rsidRPr="005B00C6" w14:paraId="3CF63FC3"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0E12D5F2" w14:textId="77777777" w:rsidR="00E33D92" w:rsidRPr="005B00C6" w:rsidRDefault="00E33D92" w:rsidP="00E33D92">
            <w:pPr>
              <w:pStyle w:val="TAC"/>
            </w:pPr>
            <w:r w:rsidRPr="005B00C6">
              <w:t>1</w:t>
            </w:r>
          </w:p>
        </w:tc>
        <w:tc>
          <w:tcPr>
            <w:tcW w:w="1332" w:type="dxa"/>
            <w:tcBorders>
              <w:top w:val="single" w:sz="6" w:space="0" w:color="auto"/>
              <w:left w:val="single" w:sz="6" w:space="0" w:color="auto"/>
              <w:bottom w:val="single" w:sz="6" w:space="0" w:color="auto"/>
              <w:right w:val="single" w:sz="6" w:space="0" w:color="auto"/>
            </w:tcBorders>
          </w:tcPr>
          <w:p w14:paraId="03A65266"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3365" w:type="dxa"/>
            <w:tcBorders>
              <w:top w:val="single" w:sz="6" w:space="0" w:color="auto"/>
              <w:left w:val="single" w:sz="6" w:space="0" w:color="auto"/>
              <w:bottom w:val="single" w:sz="6" w:space="0" w:color="auto"/>
              <w:right w:val="single" w:sz="6" w:space="0" w:color="auto"/>
            </w:tcBorders>
          </w:tcPr>
          <w:p w14:paraId="1EB3D059"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734CB022" w14:textId="77777777" w:rsidR="00E33D92" w:rsidRPr="005B00C6" w:rsidRDefault="00E33D92" w:rsidP="00E33D92">
            <w:pPr>
              <w:pStyle w:val="TAC"/>
              <w:jc w:val="left"/>
            </w:pPr>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600E0555" w14:textId="77777777" w:rsidR="00E33D92" w:rsidRPr="005B00C6" w:rsidRDefault="00E33D92" w:rsidP="00E33D92">
            <w:pPr>
              <w:pStyle w:val="TAC"/>
              <w:rPr>
                <w:lang w:eastAsia="zh-CN"/>
              </w:rPr>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4EF66D2"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3F485111"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545ADDA7" w14:textId="77777777" w:rsidR="00E33D92" w:rsidRPr="005B00C6" w:rsidRDefault="00E33D92" w:rsidP="00E33D92">
            <w:pPr>
              <w:pStyle w:val="TAC"/>
              <w:rPr>
                <w:rFonts w:cs="Arial"/>
                <w:szCs w:val="18"/>
                <w:lang w:eastAsia="ja-JP"/>
              </w:rPr>
            </w:pPr>
          </w:p>
        </w:tc>
      </w:tr>
      <w:tr w:rsidR="00E33D92" w:rsidRPr="005B00C6" w14:paraId="110C025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4DF8EB7D" w14:textId="77777777" w:rsidR="00E33D92" w:rsidRPr="005B00C6" w:rsidRDefault="00E33D92" w:rsidP="00E33D92">
            <w:pPr>
              <w:pStyle w:val="TAC"/>
            </w:pPr>
            <w:r w:rsidRPr="005B00C6">
              <w:t>2</w:t>
            </w:r>
          </w:p>
        </w:tc>
        <w:tc>
          <w:tcPr>
            <w:tcW w:w="1332" w:type="dxa"/>
            <w:tcBorders>
              <w:top w:val="single" w:sz="6" w:space="0" w:color="auto"/>
              <w:left w:val="single" w:sz="6" w:space="0" w:color="auto"/>
              <w:bottom w:val="single" w:sz="6" w:space="0" w:color="auto"/>
              <w:right w:val="single" w:sz="6" w:space="0" w:color="auto"/>
            </w:tcBorders>
          </w:tcPr>
          <w:p w14:paraId="616EF77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7918A75C"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rPr>
              <w:t>1880</w:t>
            </w:r>
            <w:r w:rsidRPr="005B00C6">
              <w:t>-</w:t>
            </w:r>
            <w:r w:rsidRPr="005B00C6">
              <w:rPr>
                <w:lang w:eastAsia="zh-CN"/>
              </w:rPr>
              <w:t>1920</w:t>
            </w:r>
            <w:r w:rsidRPr="005B00C6">
              <w:t xml:space="preserve"> MHz</w:t>
            </w:r>
          </w:p>
          <w:p w14:paraId="41D95C6C"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4ABB7992"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1533A3D1" w14:textId="77777777" w:rsidR="00E33D92" w:rsidRPr="005B00C6" w:rsidRDefault="00E33D92" w:rsidP="00E33D92">
            <w:pPr>
              <w:pStyle w:val="TAC"/>
            </w:pPr>
            <w:r w:rsidRPr="005B00C6">
              <w:rPr>
                <w:lang w:eastAsia="zh-TW"/>
              </w:rPr>
              <w:t>Rel-1</w:t>
            </w:r>
            <w:r w:rsidRPr="005B00C6">
              <w:rPr>
                <w:lang w:eastAsia="zh-CN"/>
              </w:rPr>
              <w:t>6</w:t>
            </w:r>
          </w:p>
        </w:tc>
        <w:tc>
          <w:tcPr>
            <w:tcW w:w="1566" w:type="dxa"/>
            <w:tcBorders>
              <w:top w:val="single" w:sz="4" w:space="0" w:color="auto"/>
              <w:left w:val="single" w:sz="4" w:space="0" w:color="auto"/>
              <w:bottom w:val="single" w:sz="4" w:space="0" w:color="auto"/>
              <w:right w:val="single" w:sz="4" w:space="0" w:color="auto"/>
            </w:tcBorders>
            <w:hideMark/>
          </w:tcPr>
          <w:p w14:paraId="7920513A"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67D92923" w14:textId="77777777" w:rsidR="00E33D92" w:rsidRPr="005B00C6" w:rsidRDefault="00E33D92" w:rsidP="00E33D92">
            <w:pPr>
              <w:pStyle w:val="TAC"/>
              <w:rPr>
                <w:rFonts w:cs="Arial"/>
                <w:szCs w:val="18"/>
                <w:lang w:eastAsia="ja-JP"/>
              </w:rPr>
            </w:pPr>
          </w:p>
        </w:tc>
      </w:tr>
      <w:tr w:rsidR="00E33D92" w:rsidRPr="005B00C6" w14:paraId="193B543F"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C2F9FC" w14:textId="77777777" w:rsidR="00E33D92" w:rsidRPr="005B00C6" w:rsidRDefault="00E33D92" w:rsidP="00E33D92">
            <w:pPr>
              <w:pStyle w:val="TAC"/>
            </w:pPr>
            <w:r w:rsidRPr="005B00C6">
              <w:t>3</w:t>
            </w:r>
          </w:p>
        </w:tc>
        <w:tc>
          <w:tcPr>
            <w:tcW w:w="1332" w:type="dxa"/>
            <w:tcBorders>
              <w:top w:val="single" w:sz="6" w:space="0" w:color="auto"/>
              <w:left w:val="single" w:sz="6" w:space="0" w:color="auto"/>
              <w:bottom w:val="single" w:sz="6" w:space="0" w:color="auto"/>
              <w:right w:val="single" w:sz="6" w:space="0" w:color="auto"/>
            </w:tcBorders>
          </w:tcPr>
          <w:p w14:paraId="16FCF05F"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3365" w:type="dxa"/>
            <w:tcBorders>
              <w:top w:val="single" w:sz="6" w:space="0" w:color="auto"/>
              <w:left w:val="single" w:sz="6" w:space="0" w:color="auto"/>
              <w:bottom w:val="single" w:sz="6" w:space="0" w:color="auto"/>
              <w:right w:val="single" w:sz="6" w:space="0" w:color="auto"/>
            </w:tcBorders>
          </w:tcPr>
          <w:p w14:paraId="009E2C5B" w14:textId="77777777" w:rsidR="00E33D92" w:rsidRPr="005B00C6" w:rsidRDefault="00E33D92" w:rsidP="00E33D92">
            <w:pPr>
              <w:pStyle w:val="TAL"/>
              <w:rPr>
                <w:lang w:eastAsia="zh-CN"/>
              </w:rPr>
            </w:pPr>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p>
          <w:p w14:paraId="4F18493E" w14:textId="77777777" w:rsidR="00E33D92" w:rsidRPr="005B00C6" w:rsidRDefault="00E33D92" w:rsidP="00E33D92">
            <w:pPr>
              <w:pStyle w:val="TAC"/>
              <w:jc w:val="left"/>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hideMark/>
          </w:tcPr>
          <w:p w14:paraId="71BEB37A" w14:textId="77777777" w:rsidR="00E33D92" w:rsidRPr="005B00C6" w:rsidRDefault="00E33D92" w:rsidP="00E33D92">
            <w:pPr>
              <w:pStyle w:val="TAC"/>
            </w:pPr>
            <w:r w:rsidRPr="005B00C6">
              <w:t>38.101-</w:t>
            </w:r>
            <w:r w:rsidRPr="005B00C6">
              <w:rPr>
                <w:lang w:eastAsia="zh-CN"/>
              </w:rPr>
              <w:t>3</w:t>
            </w:r>
            <w:r w:rsidRPr="005B00C6">
              <w:t xml:space="preserve">, </w:t>
            </w:r>
            <w:r w:rsidRPr="005B00C6">
              <w:rPr>
                <w:lang w:eastAsia="zh-CN"/>
              </w:rPr>
              <w:t>6</w:t>
            </w:r>
            <w:r w:rsidRPr="005B00C6">
              <w:t>.2</w:t>
            </w:r>
            <w:r w:rsidRPr="005B00C6">
              <w:rPr>
                <w:lang w:eastAsia="zh-CN"/>
              </w:rPr>
              <w:t>B.1.3</w:t>
            </w:r>
          </w:p>
        </w:tc>
        <w:tc>
          <w:tcPr>
            <w:tcW w:w="852" w:type="dxa"/>
            <w:tcBorders>
              <w:top w:val="single" w:sz="4" w:space="0" w:color="auto"/>
              <w:left w:val="single" w:sz="4" w:space="0" w:color="auto"/>
              <w:bottom w:val="single" w:sz="4" w:space="0" w:color="auto"/>
              <w:right w:val="single" w:sz="4" w:space="0" w:color="auto"/>
            </w:tcBorders>
            <w:hideMark/>
          </w:tcPr>
          <w:p w14:paraId="3BF8407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3DCDD37F"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w:t>
            </w:r>
            <w:r w:rsidRPr="005B00C6">
              <w:rPr>
                <w:lang w:eastAsia="zh-CN"/>
              </w:rPr>
              <w:t>PC2</w:t>
            </w:r>
            <w:r w:rsidRPr="005B00C6">
              <w:t>_Supp</w:t>
            </w:r>
          </w:p>
        </w:tc>
        <w:tc>
          <w:tcPr>
            <w:tcW w:w="1140" w:type="dxa"/>
            <w:tcBorders>
              <w:top w:val="single" w:sz="4" w:space="0" w:color="auto"/>
              <w:left w:val="single" w:sz="4" w:space="0" w:color="auto"/>
              <w:bottom w:val="single" w:sz="4" w:space="0" w:color="auto"/>
              <w:right w:val="single" w:sz="4" w:space="0" w:color="auto"/>
            </w:tcBorders>
          </w:tcPr>
          <w:p w14:paraId="1C3786CE" w14:textId="77777777" w:rsidR="00E33D92" w:rsidRPr="005B00C6" w:rsidRDefault="00E33D92" w:rsidP="00E33D92">
            <w:pPr>
              <w:pStyle w:val="TAC"/>
              <w:rPr>
                <w:rFonts w:cs="Arial"/>
                <w:szCs w:val="18"/>
                <w:lang w:eastAsia="ja-JP"/>
              </w:rPr>
            </w:pPr>
          </w:p>
        </w:tc>
      </w:tr>
      <w:tr w:rsidR="00E33D92" w:rsidRPr="005B00C6" w14:paraId="2E551C1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41BAC56" w14:textId="77777777" w:rsidR="00E33D92" w:rsidRPr="005B00C6" w:rsidRDefault="00E33D92" w:rsidP="00E33D92">
            <w:pPr>
              <w:pStyle w:val="TAC"/>
            </w:pPr>
            <w:r w:rsidRPr="005B00C6">
              <w:t>4</w:t>
            </w:r>
          </w:p>
        </w:tc>
        <w:tc>
          <w:tcPr>
            <w:tcW w:w="1332" w:type="dxa"/>
            <w:tcBorders>
              <w:top w:val="single" w:sz="6" w:space="0" w:color="auto"/>
              <w:left w:val="single" w:sz="6" w:space="0" w:color="auto"/>
              <w:bottom w:val="single" w:sz="6" w:space="0" w:color="auto"/>
              <w:right w:val="single" w:sz="6" w:space="0" w:color="auto"/>
            </w:tcBorders>
          </w:tcPr>
          <w:p w14:paraId="04AF229B" w14:textId="77777777" w:rsidR="00E33D92" w:rsidRPr="005B00C6" w:rsidRDefault="00E33D92" w:rsidP="00E33D92">
            <w:pPr>
              <w:pStyle w:val="TAC"/>
            </w:pPr>
            <w:r w:rsidRPr="005B00C6">
              <w:rPr>
                <w:rFonts w:cs="Arial"/>
                <w:szCs w:val="18"/>
                <w:lang w:eastAsia="ja-JP"/>
              </w:rPr>
              <w:t>DC_3A_n78A</w:t>
            </w:r>
          </w:p>
        </w:tc>
        <w:tc>
          <w:tcPr>
            <w:tcW w:w="3365" w:type="dxa"/>
            <w:tcBorders>
              <w:top w:val="single" w:sz="6" w:space="0" w:color="auto"/>
              <w:left w:val="single" w:sz="6" w:space="0" w:color="auto"/>
              <w:bottom w:val="single" w:sz="6" w:space="0" w:color="auto"/>
              <w:right w:val="single" w:sz="6" w:space="0" w:color="auto"/>
            </w:tcBorders>
          </w:tcPr>
          <w:p w14:paraId="4DCF5319" w14:textId="77777777" w:rsidR="00E33D92" w:rsidRPr="005B00C6" w:rsidRDefault="00E33D92" w:rsidP="00E33D92">
            <w:pPr>
              <w:pStyle w:val="TAL"/>
              <w:rPr>
                <w:lang w:eastAsia="zh-CN"/>
              </w:rPr>
            </w:pPr>
            <w:r w:rsidRPr="005B00C6">
              <w:rPr>
                <w:lang w:eastAsia="zh-CN"/>
              </w:rPr>
              <w:t>LTE Frequency band: 1710-1785 MHz (UL), 1805-1880 MHz (DL)</w:t>
            </w:r>
          </w:p>
          <w:p w14:paraId="25B3C82A"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hideMark/>
          </w:tcPr>
          <w:p w14:paraId="7D12C42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53FCF925"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2AEED197" w14:textId="77777777" w:rsidR="00E33D92" w:rsidRPr="005B00C6" w:rsidRDefault="00E33D92" w:rsidP="00E33D92">
            <w:pPr>
              <w:pStyle w:val="TAC"/>
            </w:pPr>
            <w:r w:rsidRPr="005B00C6">
              <w:t>pc_Band3_nrBand78_PC2_Supp</w:t>
            </w:r>
          </w:p>
        </w:tc>
        <w:tc>
          <w:tcPr>
            <w:tcW w:w="1140" w:type="dxa"/>
            <w:tcBorders>
              <w:top w:val="single" w:sz="4" w:space="0" w:color="auto"/>
              <w:left w:val="single" w:sz="4" w:space="0" w:color="auto"/>
              <w:bottom w:val="single" w:sz="4" w:space="0" w:color="auto"/>
              <w:right w:val="single" w:sz="4" w:space="0" w:color="auto"/>
            </w:tcBorders>
          </w:tcPr>
          <w:p w14:paraId="26EB5CD5" w14:textId="77777777" w:rsidR="00E33D92" w:rsidRPr="005B00C6" w:rsidRDefault="00E33D92" w:rsidP="00E33D92">
            <w:pPr>
              <w:pStyle w:val="TAC"/>
              <w:rPr>
                <w:rFonts w:cs="Arial"/>
                <w:szCs w:val="18"/>
                <w:lang w:eastAsia="ja-JP"/>
              </w:rPr>
            </w:pPr>
          </w:p>
        </w:tc>
      </w:tr>
      <w:tr w:rsidR="00E33D92" w:rsidRPr="005B00C6" w14:paraId="799E852B"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hideMark/>
          </w:tcPr>
          <w:p w14:paraId="1223677D" w14:textId="77777777" w:rsidR="00E33D92" w:rsidRPr="005B00C6" w:rsidRDefault="00E33D92" w:rsidP="00E33D92">
            <w:pPr>
              <w:pStyle w:val="TAC"/>
            </w:pPr>
            <w:r w:rsidRPr="005B00C6">
              <w:t>5</w:t>
            </w:r>
          </w:p>
        </w:tc>
        <w:tc>
          <w:tcPr>
            <w:tcW w:w="1332" w:type="dxa"/>
            <w:tcBorders>
              <w:top w:val="single" w:sz="6" w:space="0" w:color="auto"/>
              <w:left w:val="single" w:sz="6" w:space="0" w:color="auto"/>
              <w:bottom w:val="single" w:sz="6" w:space="0" w:color="auto"/>
              <w:right w:val="single" w:sz="6" w:space="0" w:color="auto"/>
            </w:tcBorders>
          </w:tcPr>
          <w:p w14:paraId="7345E4AC" w14:textId="77777777" w:rsidR="00E33D92" w:rsidRPr="005B00C6" w:rsidRDefault="00E33D92" w:rsidP="00E33D92">
            <w:pPr>
              <w:pStyle w:val="TAC"/>
            </w:pPr>
            <w:r w:rsidRPr="005B00C6">
              <w:rPr>
                <w:rFonts w:cs="Arial"/>
                <w:szCs w:val="18"/>
                <w:lang w:eastAsia="ja-JP"/>
              </w:rPr>
              <w:t>DC_3A_n41A</w:t>
            </w:r>
          </w:p>
        </w:tc>
        <w:tc>
          <w:tcPr>
            <w:tcW w:w="3365" w:type="dxa"/>
            <w:tcBorders>
              <w:top w:val="single" w:sz="6" w:space="0" w:color="auto"/>
              <w:left w:val="single" w:sz="6" w:space="0" w:color="auto"/>
              <w:bottom w:val="single" w:sz="6" w:space="0" w:color="auto"/>
              <w:right w:val="single" w:sz="6" w:space="0" w:color="auto"/>
            </w:tcBorders>
          </w:tcPr>
          <w:p w14:paraId="5B629883" w14:textId="77777777" w:rsidR="00E33D92" w:rsidRPr="005B00C6" w:rsidRDefault="00E33D92" w:rsidP="00E33D92">
            <w:pPr>
              <w:pStyle w:val="TAL"/>
              <w:rPr>
                <w:lang w:eastAsia="zh-CN"/>
              </w:rPr>
            </w:pPr>
            <w:r w:rsidRPr="005B00C6">
              <w:rPr>
                <w:lang w:eastAsia="zh-CN"/>
              </w:rPr>
              <w:t>LTE Frequency band: 1710-1785 MHz (UL), 1805-1880 MHz (DL)</w:t>
            </w:r>
          </w:p>
          <w:p w14:paraId="7081C782" w14:textId="77777777" w:rsidR="00E33D92" w:rsidRPr="005B00C6" w:rsidRDefault="00E33D92" w:rsidP="00E33D92">
            <w:pPr>
              <w:pStyle w:val="TAC"/>
              <w:jc w:val="left"/>
            </w:pPr>
            <w:r w:rsidRPr="005B00C6">
              <w:rPr>
                <w:lang w:eastAsia="zh-CN"/>
              </w:rPr>
              <w:t>NR Frequency band: 2496-2690 MHz</w:t>
            </w:r>
          </w:p>
        </w:tc>
        <w:tc>
          <w:tcPr>
            <w:tcW w:w="853" w:type="dxa"/>
            <w:tcBorders>
              <w:top w:val="single" w:sz="6" w:space="0" w:color="auto"/>
              <w:left w:val="single" w:sz="6" w:space="0" w:color="auto"/>
              <w:bottom w:val="single" w:sz="6" w:space="0" w:color="auto"/>
              <w:right w:val="single" w:sz="4" w:space="0" w:color="auto"/>
            </w:tcBorders>
            <w:hideMark/>
          </w:tcPr>
          <w:p w14:paraId="3DCFB1F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hideMark/>
          </w:tcPr>
          <w:p w14:paraId="63EB7F16" w14:textId="77777777" w:rsidR="00E33D92" w:rsidRPr="005B00C6" w:rsidRDefault="00E33D92" w:rsidP="00E33D92">
            <w:pPr>
              <w:pStyle w:val="TAC"/>
              <w:rPr>
                <w:lang w:eastAsia="zh-TW"/>
              </w:rPr>
            </w:pPr>
            <w:r w:rsidRPr="005B00C6">
              <w:rPr>
                <w:lang w:eastAsia="zh-TW"/>
              </w:rPr>
              <w:t>Rel-16</w:t>
            </w:r>
          </w:p>
        </w:tc>
        <w:tc>
          <w:tcPr>
            <w:tcW w:w="1566" w:type="dxa"/>
            <w:tcBorders>
              <w:top w:val="single" w:sz="4" w:space="0" w:color="auto"/>
              <w:left w:val="single" w:sz="4" w:space="0" w:color="auto"/>
              <w:bottom w:val="single" w:sz="4" w:space="0" w:color="auto"/>
              <w:right w:val="single" w:sz="4" w:space="0" w:color="auto"/>
            </w:tcBorders>
            <w:hideMark/>
          </w:tcPr>
          <w:p w14:paraId="5C7762D4" w14:textId="77777777" w:rsidR="00E33D92" w:rsidRPr="005B00C6" w:rsidRDefault="00E33D92" w:rsidP="00E33D92">
            <w:pPr>
              <w:pStyle w:val="TAC"/>
            </w:pPr>
            <w:r w:rsidRPr="005B00C6">
              <w:t>pc_Band3_nrBand41_PC2_Supp</w:t>
            </w:r>
          </w:p>
        </w:tc>
        <w:tc>
          <w:tcPr>
            <w:tcW w:w="1140" w:type="dxa"/>
            <w:tcBorders>
              <w:top w:val="single" w:sz="4" w:space="0" w:color="auto"/>
              <w:left w:val="single" w:sz="4" w:space="0" w:color="auto"/>
              <w:bottom w:val="single" w:sz="4" w:space="0" w:color="auto"/>
              <w:right w:val="single" w:sz="4" w:space="0" w:color="auto"/>
            </w:tcBorders>
          </w:tcPr>
          <w:p w14:paraId="6B17582C" w14:textId="77777777" w:rsidR="00E33D92" w:rsidRPr="005B00C6" w:rsidRDefault="00E33D92" w:rsidP="00E33D92">
            <w:pPr>
              <w:pStyle w:val="TAC"/>
              <w:rPr>
                <w:rFonts w:cs="Arial"/>
                <w:szCs w:val="18"/>
                <w:lang w:eastAsia="ja-JP"/>
              </w:rPr>
            </w:pPr>
          </w:p>
        </w:tc>
      </w:tr>
      <w:tr w:rsidR="00E33D92" w:rsidRPr="005B00C6" w14:paraId="70107F2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167C61F" w14:textId="77777777" w:rsidR="00E33D92" w:rsidRPr="005B00C6" w:rsidRDefault="00E33D92" w:rsidP="00E33D92">
            <w:pPr>
              <w:pStyle w:val="TAC"/>
              <w:rPr>
                <w:lang w:eastAsia="zh-CN"/>
              </w:rPr>
            </w:pPr>
            <w:r w:rsidRPr="005B00C6">
              <w:rPr>
                <w:lang w:eastAsia="zh-CN"/>
              </w:rPr>
              <w:t>6</w:t>
            </w:r>
          </w:p>
        </w:tc>
        <w:tc>
          <w:tcPr>
            <w:tcW w:w="1332" w:type="dxa"/>
            <w:tcBorders>
              <w:top w:val="single" w:sz="6" w:space="0" w:color="auto"/>
              <w:left w:val="single" w:sz="6" w:space="0" w:color="auto"/>
              <w:bottom w:val="single" w:sz="6" w:space="0" w:color="auto"/>
              <w:right w:val="single" w:sz="6" w:space="0" w:color="auto"/>
            </w:tcBorders>
          </w:tcPr>
          <w:p w14:paraId="152864B6" w14:textId="77777777" w:rsidR="00E33D92" w:rsidRPr="005B00C6" w:rsidRDefault="00E33D92" w:rsidP="00E33D92">
            <w:pPr>
              <w:pStyle w:val="TAC"/>
            </w:pPr>
            <w:r w:rsidRPr="005B00C6">
              <w:rPr>
                <w:rFonts w:cs="Arial"/>
                <w:szCs w:val="18"/>
                <w:lang w:eastAsia="zh-Hans"/>
              </w:rPr>
              <w:t>D</w:t>
            </w:r>
            <w:r w:rsidRPr="005B00C6">
              <w:rPr>
                <w:rFonts w:cs="Arial"/>
                <w:szCs w:val="18"/>
                <w:lang w:eastAsia="ja-JP"/>
              </w:rPr>
              <w:t>C_1A_n78A</w:t>
            </w:r>
          </w:p>
        </w:tc>
        <w:tc>
          <w:tcPr>
            <w:tcW w:w="3365" w:type="dxa"/>
            <w:tcBorders>
              <w:top w:val="single" w:sz="6" w:space="0" w:color="auto"/>
              <w:left w:val="single" w:sz="6" w:space="0" w:color="auto"/>
              <w:bottom w:val="single" w:sz="6" w:space="0" w:color="auto"/>
              <w:right w:val="single" w:sz="6" w:space="0" w:color="auto"/>
            </w:tcBorders>
          </w:tcPr>
          <w:p w14:paraId="49AC5E9A" w14:textId="77777777" w:rsidR="00E33D92" w:rsidRPr="005B00C6" w:rsidRDefault="00E33D92" w:rsidP="00E33D92">
            <w:pPr>
              <w:pStyle w:val="TAL"/>
              <w:rPr>
                <w:lang w:eastAsia="zh-CN"/>
              </w:rPr>
            </w:pPr>
            <w:r w:rsidRPr="005B00C6">
              <w:rPr>
                <w:lang w:eastAsia="zh-CN"/>
              </w:rPr>
              <w:t>LTE Frequency band: 1920-1980 MHz (UL),2110- 2170 MHz (DL)</w:t>
            </w:r>
          </w:p>
          <w:p w14:paraId="74B61488" w14:textId="77777777" w:rsidR="00E33D92" w:rsidRPr="005B00C6" w:rsidRDefault="00E33D92" w:rsidP="00E33D92">
            <w:pPr>
              <w:pStyle w:val="TAC"/>
              <w:jc w:val="left"/>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083E9667"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41C9D98"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8D6C88E" w14:textId="77777777" w:rsidR="00E33D92" w:rsidRPr="005B00C6" w:rsidRDefault="00E33D92" w:rsidP="00E33D92">
            <w:pPr>
              <w:pStyle w:val="TAC"/>
            </w:pPr>
            <w:r w:rsidRPr="005B00C6">
              <w:t>pc_Band1_nrBand78_PC2_Supp</w:t>
            </w:r>
          </w:p>
        </w:tc>
        <w:tc>
          <w:tcPr>
            <w:tcW w:w="1140" w:type="dxa"/>
            <w:tcBorders>
              <w:top w:val="single" w:sz="4" w:space="0" w:color="auto"/>
              <w:left w:val="single" w:sz="4" w:space="0" w:color="auto"/>
              <w:bottom w:val="single" w:sz="4" w:space="0" w:color="auto"/>
              <w:right w:val="single" w:sz="4" w:space="0" w:color="auto"/>
            </w:tcBorders>
          </w:tcPr>
          <w:p w14:paraId="22D8BE7D" w14:textId="77777777" w:rsidR="00E33D92" w:rsidRPr="005B00C6" w:rsidRDefault="00E33D92" w:rsidP="00E33D92">
            <w:pPr>
              <w:pStyle w:val="TAC"/>
              <w:rPr>
                <w:rFonts w:cs="Arial"/>
                <w:szCs w:val="18"/>
                <w:lang w:eastAsia="zh-Hans"/>
              </w:rPr>
            </w:pPr>
          </w:p>
        </w:tc>
      </w:tr>
      <w:tr w:rsidR="00E33D92" w:rsidRPr="005B00C6" w14:paraId="6FBA89CA"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3EAC86B" w14:textId="77777777" w:rsidR="00E33D92" w:rsidRPr="005B00C6" w:rsidRDefault="00E33D92" w:rsidP="00E33D92">
            <w:pPr>
              <w:pStyle w:val="TAC"/>
              <w:rPr>
                <w:lang w:eastAsia="zh-CN"/>
              </w:rPr>
            </w:pPr>
            <w:r w:rsidRPr="005B00C6">
              <w:rPr>
                <w:lang w:eastAsia="zh-CN"/>
              </w:rPr>
              <w:t>7</w:t>
            </w:r>
          </w:p>
        </w:tc>
        <w:tc>
          <w:tcPr>
            <w:tcW w:w="1332" w:type="dxa"/>
            <w:tcBorders>
              <w:top w:val="single" w:sz="6" w:space="0" w:color="auto"/>
              <w:left w:val="single" w:sz="6" w:space="0" w:color="auto"/>
              <w:bottom w:val="single" w:sz="6" w:space="0" w:color="auto"/>
              <w:right w:val="single" w:sz="6" w:space="0" w:color="auto"/>
            </w:tcBorders>
          </w:tcPr>
          <w:p w14:paraId="21179534" w14:textId="77777777" w:rsidR="00E33D92" w:rsidRPr="005B00C6" w:rsidRDefault="00E33D92" w:rsidP="00E33D92">
            <w:pPr>
              <w:pStyle w:val="TAC"/>
              <w:rPr>
                <w:rFonts w:cs="Arial"/>
                <w:szCs w:val="18"/>
                <w:lang w:eastAsia="zh-Hans"/>
              </w:rPr>
            </w:pPr>
            <w:r w:rsidRPr="005B00C6">
              <w:rPr>
                <w:rFonts w:cs="Arial"/>
                <w:szCs w:val="18"/>
                <w:lang w:eastAsia="zh-Hans"/>
              </w:rPr>
              <w:t>Void</w:t>
            </w:r>
          </w:p>
        </w:tc>
        <w:tc>
          <w:tcPr>
            <w:tcW w:w="3365" w:type="dxa"/>
            <w:tcBorders>
              <w:top w:val="single" w:sz="6" w:space="0" w:color="auto"/>
              <w:left w:val="single" w:sz="6" w:space="0" w:color="auto"/>
              <w:bottom w:val="single" w:sz="6" w:space="0" w:color="auto"/>
              <w:right w:val="single" w:sz="6" w:space="0" w:color="auto"/>
            </w:tcBorders>
          </w:tcPr>
          <w:p w14:paraId="20C3A7B0" w14:textId="77777777" w:rsidR="00E33D92" w:rsidRPr="005B00C6" w:rsidRDefault="00E33D92" w:rsidP="00E33D92">
            <w:pPr>
              <w:pStyle w:val="TAL"/>
              <w:rPr>
                <w:lang w:eastAsia="zh-CN"/>
              </w:rPr>
            </w:pPr>
          </w:p>
        </w:tc>
        <w:tc>
          <w:tcPr>
            <w:tcW w:w="853" w:type="dxa"/>
            <w:tcBorders>
              <w:top w:val="single" w:sz="6" w:space="0" w:color="auto"/>
              <w:left w:val="single" w:sz="6" w:space="0" w:color="auto"/>
              <w:bottom w:val="single" w:sz="6" w:space="0" w:color="auto"/>
              <w:right w:val="single" w:sz="4" w:space="0" w:color="auto"/>
            </w:tcBorders>
          </w:tcPr>
          <w:p w14:paraId="0D04BC78" w14:textId="77777777" w:rsidR="00E33D92" w:rsidRPr="005B00C6" w:rsidRDefault="00E33D92" w:rsidP="00E33D92">
            <w:pPr>
              <w:pStyle w:val="TAC"/>
            </w:pPr>
          </w:p>
        </w:tc>
        <w:tc>
          <w:tcPr>
            <w:tcW w:w="852" w:type="dxa"/>
            <w:tcBorders>
              <w:top w:val="single" w:sz="4" w:space="0" w:color="auto"/>
              <w:left w:val="single" w:sz="4" w:space="0" w:color="auto"/>
              <w:bottom w:val="single" w:sz="4" w:space="0" w:color="auto"/>
              <w:right w:val="single" w:sz="4" w:space="0" w:color="auto"/>
            </w:tcBorders>
          </w:tcPr>
          <w:p w14:paraId="09BEFD8C" w14:textId="77777777" w:rsidR="00E33D92" w:rsidRPr="005B00C6" w:rsidRDefault="00E33D92" w:rsidP="00E33D92">
            <w:pPr>
              <w:pStyle w:val="TAC"/>
              <w:rPr>
                <w:lang w:eastAsia="zh-TW"/>
              </w:rPr>
            </w:pPr>
          </w:p>
        </w:tc>
        <w:tc>
          <w:tcPr>
            <w:tcW w:w="1566" w:type="dxa"/>
            <w:tcBorders>
              <w:top w:val="single" w:sz="4" w:space="0" w:color="auto"/>
              <w:left w:val="single" w:sz="4" w:space="0" w:color="auto"/>
              <w:bottom w:val="single" w:sz="4" w:space="0" w:color="auto"/>
              <w:right w:val="single" w:sz="4" w:space="0" w:color="auto"/>
            </w:tcBorders>
          </w:tcPr>
          <w:p w14:paraId="7F118EF1" w14:textId="77777777" w:rsidR="00E33D92" w:rsidRPr="005B00C6" w:rsidRDefault="00E33D92" w:rsidP="00E33D92">
            <w:pPr>
              <w:pStyle w:val="TAC"/>
            </w:pPr>
          </w:p>
        </w:tc>
        <w:tc>
          <w:tcPr>
            <w:tcW w:w="1140" w:type="dxa"/>
            <w:tcBorders>
              <w:top w:val="single" w:sz="4" w:space="0" w:color="auto"/>
              <w:left w:val="single" w:sz="4" w:space="0" w:color="auto"/>
              <w:bottom w:val="single" w:sz="4" w:space="0" w:color="auto"/>
              <w:right w:val="single" w:sz="4" w:space="0" w:color="auto"/>
            </w:tcBorders>
          </w:tcPr>
          <w:p w14:paraId="5FA59E66" w14:textId="77777777" w:rsidR="00E33D92" w:rsidRPr="005B00C6" w:rsidRDefault="00E33D92" w:rsidP="00E33D92">
            <w:pPr>
              <w:pStyle w:val="TAC"/>
              <w:rPr>
                <w:rFonts w:cs="Arial"/>
                <w:szCs w:val="18"/>
                <w:highlight w:val="yellow"/>
                <w:lang w:eastAsia="zh-Hans"/>
              </w:rPr>
            </w:pPr>
          </w:p>
        </w:tc>
      </w:tr>
      <w:tr w:rsidR="00E33D92" w:rsidRPr="005B00C6" w14:paraId="531FEB69"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245094F" w14:textId="77777777" w:rsidR="00E33D92" w:rsidRPr="005B00C6" w:rsidRDefault="00E33D92" w:rsidP="00E33D92">
            <w:pPr>
              <w:pStyle w:val="TAC"/>
              <w:rPr>
                <w:lang w:eastAsia="zh-CN"/>
              </w:rPr>
            </w:pPr>
            <w:r w:rsidRPr="005B00C6">
              <w:rPr>
                <w:lang w:eastAsia="zh-CN"/>
              </w:rPr>
              <w:t>8</w:t>
            </w:r>
          </w:p>
        </w:tc>
        <w:tc>
          <w:tcPr>
            <w:tcW w:w="1332" w:type="dxa"/>
            <w:tcBorders>
              <w:top w:val="single" w:sz="6" w:space="0" w:color="auto"/>
              <w:left w:val="single" w:sz="6" w:space="0" w:color="auto"/>
              <w:bottom w:val="single" w:sz="6" w:space="0" w:color="auto"/>
              <w:right w:val="single" w:sz="6" w:space="0" w:color="auto"/>
            </w:tcBorders>
          </w:tcPr>
          <w:p w14:paraId="0D831084" w14:textId="77777777" w:rsidR="00E33D92" w:rsidRPr="005B00C6" w:rsidRDefault="00E33D92" w:rsidP="00E33D92">
            <w:pPr>
              <w:pStyle w:val="TAC"/>
              <w:rPr>
                <w:rFonts w:cs="Arial"/>
                <w:szCs w:val="18"/>
                <w:lang w:eastAsia="zh-Hans"/>
              </w:rPr>
            </w:pPr>
            <w:r w:rsidRPr="005B00C6">
              <w:rPr>
                <w:rFonts w:cs="Arial"/>
                <w:szCs w:val="18"/>
                <w:lang w:eastAsia="zh-Hans"/>
              </w:rPr>
              <w:t>DC_8A_n78A</w:t>
            </w:r>
          </w:p>
        </w:tc>
        <w:tc>
          <w:tcPr>
            <w:tcW w:w="3365" w:type="dxa"/>
            <w:tcBorders>
              <w:top w:val="single" w:sz="6" w:space="0" w:color="auto"/>
              <w:left w:val="single" w:sz="6" w:space="0" w:color="auto"/>
              <w:bottom w:val="single" w:sz="6" w:space="0" w:color="auto"/>
              <w:right w:val="single" w:sz="6" w:space="0" w:color="auto"/>
            </w:tcBorders>
          </w:tcPr>
          <w:p w14:paraId="781D523F" w14:textId="77777777" w:rsidR="00E33D92" w:rsidRPr="005B00C6" w:rsidRDefault="00E33D92" w:rsidP="00E33D92">
            <w:pPr>
              <w:pStyle w:val="TAL"/>
              <w:rPr>
                <w:lang w:eastAsia="zh-CN"/>
              </w:rPr>
            </w:pPr>
            <w:r w:rsidRPr="005B00C6">
              <w:rPr>
                <w:lang w:eastAsia="zh-CN"/>
              </w:rPr>
              <w:t>LTE Frequency band: 703-748 MHz (UL), 758-803 MHz (DL)</w:t>
            </w:r>
          </w:p>
          <w:p w14:paraId="17E920DE"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659EA05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117B0713"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CB1DF9" w14:textId="77777777" w:rsidR="00E33D92" w:rsidRPr="005B00C6" w:rsidRDefault="00E33D92" w:rsidP="00E33D92">
            <w:pPr>
              <w:pStyle w:val="TAC"/>
            </w:pPr>
            <w:r w:rsidRPr="005B00C6">
              <w:t>pc_Band8_nrBand78_PC2_Supp</w:t>
            </w:r>
          </w:p>
        </w:tc>
        <w:tc>
          <w:tcPr>
            <w:tcW w:w="1140" w:type="dxa"/>
            <w:tcBorders>
              <w:top w:val="single" w:sz="4" w:space="0" w:color="auto"/>
              <w:left w:val="single" w:sz="4" w:space="0" w:color="auto"/>
              <w:bottom w:val="single" w:sz="4" w:space="0" w:color="auto"/>
              <w:right w:val="single" w:sz="4" w:space="0" w:color="auto"/>
            </w:tcBorders>
          </w:tcPr>
          <w:p w14:paraId="0649AA89" w14:textId="77777777" w:rsidR="00E33D92" w:rsidRPr="005B00C6" w:rsidRDefault="00E33D92" w:rsidP="00E33D92">
            <w:pPr>
              <w:pStyle w:val="TAC"/>
              <w:rPr>
                <w:rFonts w:cs="Arial"/>
                <w:szCs w:val="18"/>
                <w:highlight w:val="yellow"/>
                <w:lang w:eastAsia="zh-Hans"/>
              </w:rPr>
            </w:pPr>
          </w:p>
        </w:tc>
      </w:tr>
      <w:tr w:rsidR="00E33D92" w:rsidRPr="005B00C6" w14:paraId="44B74B5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A970A57" w14:textId="77777777" w:rsidR="00E33D92" w:rsidRPr="005B00C6" w:rsidRDefault="00E33D92" w:rsidP="00E33D92">
            <w:pPr>
              <w:pStyle w:val="TAC"/>
              <w:rPr>
                <w:lang w:eastAsia="zh-CN"/>
              </w:rPr>
            </w:pPr>
            <w:r w:rsidRPr="005B00C6">
              <w:rPr>
                <w:lang w:eastAsia="zh-CN"/>
              </w:rPr>
              <w:t>9</w:t>
            </w:r>
          </w:p>
        </w:tc>
        <w:tc>
          <w:tcPr>
            <w:tcW w:w="1332" w:type="dxa"/>
            <w:tcBorders>
              <w:top w:val="single" w:sz="6" w:space="0" w:color="auto"/>
              <w:left w:val="single" w:sz="6" w:space="0" w:color="auto"/>
              <w:bottom w:val="single" w:sz="6" w:space="0" w:color="auto"/>
              <w:right w:val="single" w:sz="6" w:space="0" w:color="auto"/>
            </w:tcBorders>
          </w:tcPr>
          <w:p w14:paraId="5F74745C"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C_2A_n77A</w:t>
            </w:r>
          </w:p>
        </w:tc>
        <w:tc>
          <w:tcPr>
            <w:tcW w:w="3365" w:type="dxa"/>
            <w:tcBorders>
              <w:top w:val="single" w:sz="6" w:space="0" w:color="auto"/>
              <w:left w:val="single" w:sz="6" w:space="0" w:color="auto"/>
              <w:bottom w:val="single" w:sz="6" w:space="0" w:color="auto"/>
              <w:right w:val="single" w:sz="6" w:space="0" w:color="auto"/>
            </w:tcBorders>
          </w:tcPr>
          <w:p w14:paraId="11A0D593" w14:textId="77777777" w:rsidR="00E33D92" w:rsidRPr="005B00C6" w:rsidRDefault="00E33D92" w:rsidP="00E33D92">
            <w:pPr>
              <w:pStyle w:val="TAL"/>
              <w:rPr>
                <w:lang w:eastAsia="zh-CN"/>
              </w:rPr>
            </w:pPr>
            <w:r w:rsidRPr="005B00C6">
              <w:rPr>
                <w:lang w:eastAsia="zh-CN"/>
              </w:rPr>
              <w:t>LTE Frequency band: 1850-1910 MHz (UL),1930-1990 MHz (DL)</w:t>
            </w:r>
          </w:p>
          <w:p w14:paraId="622E2E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0B37899"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0264EA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8A3A0DF" w14:textId="77777777" w:rsidR="00E33D92" w:rsidRPr="005B00C6" w:rsidRDefault="00E33D92" w:rsidP="00E33D92">
            <w:pPr>
              <w:pStyle w:val="TAC"/>
            </w:pPr>
            <w:r w:rsidRPr="005B00C6">
              <w:t>pc_Band2_nrBand77_PC2_Supp</w:t>
            </w:r>
          </w:p>
        </w:tc>
        <w:tc>
          <w:tcPr>
            <w:tcW w:w="1140" w:type="dxa"/>
            <w:tcBorders>
              <w:top w:val="single" w:sz="4" w:space="0" w:color="auto"/>
              <w:left w:val="single" w:sz="4" w:space="0" w:color="auto"/>
              <w:bottom w:val="single" w:sz="4" w:space="0" w:color="auto"/>
              <w:right w:val="single" w:sz="4" w:space="0" w:color="auto"/>
            </w:tcBorders>
          </w:tcPr>
          <w:p w14:paraId="385F8D2A" w14:textId="77777777" w:rsidR="00E33D92" w:rsidRPr="005B00C6" w:rsidRDefault="00E33D92" w:rsidP="00E33D92">
            <w:pPr>
              <w:pStyle w:val="TAC"/>
              <w:rPr>
                <w:rFonts w:cs="Arial"/>
                <w:szCs w:val="18"/>
                <w:highlight w:val="yellow"/>
                <w:lang w:eastAsia="zh-Hans"/>
              </w:rPr>
            </w:pPr>
          </w:p>
        </w:tc>
      </w:tr>
      <w:tr w:rsidR="00E33D92" w:rsidRPr="005B00C6" w14:paraId="4C57274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D31716" w14:textId="77777777" w:rsidR="00E33D92" w:rsidRPr="005B00C6" w:rsidRDefault="00E33D92" w:rsidP="00E33D92">
            <w:pPr>
              <w:pStyle w:val="TAC"/>
              <w:rPr>
                <w:lang w:eastAsia="zh-CN"/>
              </w:rPr>
            </w:pPr>
            <w:r w:rsidRPr="005B00C6">
              <w:rPr>
                <w:lang w:eastAsia="zh-CN"/>
              </w:rPr>
              <w:t>10</w:t>
            </w:r>
          </w:p>
        </w:tc>
        <w:tc>
          <w:tcPr>
            <w:tcW w:w="1332" w:type="dxa"/>
            <w:tcBorders>
              <w:top w:val="single" w:sz="6" w:space="0" w:color="auto"/>
              <w:left w:val="single" w:sz="6" w:space="0" w:color="auto"/>
              <w:bottom w:val="single" w:sz="6" w:space="0" w:color="auto"/>
              <w:right w:val="single" w:sz="6" w:space="0" w:color="auto"/>
            </w:tcBorders>
          </w:tcPr>
          <w:p w14:paraId="2B297AD7"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C_5A_n77A</w:t>
            </w:r>
          </w:p>
        </w:tc>
        <w:tc>
          <w:tcPr>
            <w:tcW w:w="3365" w:type="dxa"/>
            <w:tcBorders>
              <w:top w:val="single" w:sz="6" w:space="0" w:color="auto"/>
              <w:left w:val="single" w:sz="6" w:space="0" w:color="auto"/>
              <w:bottom w:val="single" w:sz="6" w:space="0" w:color="auto"/>
              <w:right w:val="single" w:sz="6" w:space="0" w:color="auto"/>
            </w:tcBorders>
          </w:tcPr>
          <w:p w14:paraId="715A4765" w14:textId="77777777" w:rsidR="00E33D92" w:rsidRPr="005B00C6" w:rsidRDefault="00E33D92" w:rsidP="00E33D92">
            <w:pPr>
              <w:pStyle w:val="TAL"/>
              <w:rPr>
                <w:lang w:eastAsia="zh-CN"/>
              </w:rPr>
            </w:pPr>
            <w:r w:rsidRPr="005B00C6">
              <w:rPr>
                <w:lang w:eastAsia="zh-CN"/>
              </w:rPr>
              <w:t>LTE Frequency band: 824-849 MHz (UL),869- 894 MHz (DL)</w:t>
            </w:r>
          </w:p>
          <w:p w14:paraId="2F71DDDC"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3E59179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AEBC1F1"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417C2792" w14:textId="77777777" w:rsidR="00E33D92" w:rsidRPr="005B00C6" w:rsidRDefault="00E33D92" w:rsidP="00E33D92">
            <w:pPr>
              <w:pStyle w:val="TAC"/>
            </w:pPr>
            <w:r w:rsidRPr="005B00C6">
              <w:t>pc_Band5_nrBand77_PC2_Supp</w:t>
            </w:r>
          </w:p>
        </w:tc>
        <w:tc>
          <w:tcPr>
            <w:tcW w:w="1140" w:type="dxa"/>
            <w:tcBorders>
              <w:top w:val="single" w:sz="4" w:space="0" w:color="auto"/>
              <w:left w:val="single" w:sz="4" w:space="0" w:color="auto"/>
              <w:bottom w:val="single" w:sz="4" w:space="0" w:color="auto"/>
              <w:right w:val="single" w:sz="4" w:space="0" w:color="auto"/>
            </w:tcBorders>
          </w:tcPr>
          <w:p w14:paraId="5306F0F7" w14:textId="77777777" w:rsidR="00E33D92" w:rsidRPr="005B00C6" w:rsidRDefault="00E33D92" w:rsidP="00E33D92">
            <w:pPr>
              <w:pStyle w:val="TAC"/>
              <w:rPr>
                <w:rFonts w:cs="Arial"/>
                <w:szCs w:val="18"/>
                <w:highlight w:val="yellow"/>
                <w:lang w:eastAsia="zh-Hans"/>
              </w:rPr>
            </w:pPr>
          </w:p>
        </w:tc>
      </w:tr>
      <w:tr w:rsidR="00E33D92" w:rsidRPr="005B00C6" w14:paraId="74F39C0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68A5F5A" w14:textId="77777777" w:rsidR="00E33D92" w:rsidRPr="005B00C6" w:rsidRDefault="00E33D92" w:rsidP="00E33D92">
            <w:pPr>
              <w:pStyle w:val="TAC"/>
              <w:rPr>
                <w:lang w:eastAsia="zh-CN"/>
              </w:rPr>
            </w:pPr>
            <w:r w:rsidRPr="005B00C6">
              <w:rPr>
                <w:lang w:eastAsia="zh-CN"/>
              </w:rPr>
              <w:t>11</w:t>
            </w:r>
          </w:p>
        </w:tc>
        <w:tc>
          <w:tcPr>
            <w:tcW w:w="1332" w:type="dxa"/>
            <w:tcBorders>
              <w:top w:val="single" w:sz="6" w:space="0" w:color="auto"/>
              <w:left w:val="single" w:sz="6" w:space="0" w:color="auto"/>
              <w:bottom w:val="single" w:sz="6" w:space="0" w:color="auto"/>
              <w:right w:val="single" w:sz="6" w:space="0" w:color="auto"/>
            </w:tcBorders>
          </w:tcPr>
          <w:p w14:paraId="4578DF01"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C_13A_n77A</w:t>
            </w:r>
          </w:p>
        </w:tc>
        <w:tc>
          <w:tcPr>
            <w:tcW w:w="3365" w:type="dxa"/>
            <w:tcBorders>
              <w:top w:val="single" w:sz="6" w:space="0" w:color="auto"/>
              <w:left w:val="single" w:sz="6" w:space="0" w:color="auto"/>
              <w:bottom w:val="single" w:sz="6" w:space="0" w:color="auto"/>
              <w:right w:val="single" w:sz="6" w:space="0" w:color="auto"/>
            </w:tcBorders>
          </w:tcPr>
          <w:p w14:paraId="49100500" w14:textId="77777777" w:rsidR="00E33D92" w:rsidRPr="005B00C6" w:rsidRDefault="00E33D92" w:rsidP="00E33D92">
            <w:pPr>
              <w:pStyle w:val="TAL"/>
              <w:rPr>
                <w:lang w:eastAsia="zh-CN"/>
              </w:rPr>
            </w:pPr>
            <w:r w:rsidRPr="005B00C6">
              <w:rPr>
                <w:lang w:eastAsia="zh-CN"/>
              </w:rPr>
              <w:t>LTE Frequency band: 777-787 MHz (UL),746-756 MHz (DL)</w:t>
            </w:r>
          </w:p>
          <w:p w14:paraId="069CB076"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442A6214"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901707C"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37450902" w14:textId="77777777" w:rsidR="00E33D92" w:rsidRPr="005B00C6" w:rsidRDefault="00E33D92" w:rsidP="00E33D92">
            <w:pPr>
              <w:pStyle w:val="TAC"/>
            </w:pPr>
            <w:r w:rsidRPr="005B00C6">
              <w:t>pc_Band13_nrBand77_PC2_Supp</w:t>
            </w:r>
          </w:p>
        </w:tc>
        <w:tc>
          <w:tcPr>
            <w:tcW w:w="1140" w:type="dxa"/>
            <w:tcBorders>
              <w:top w:val="single" w:sz="4" w:space="0" w:color="auto"/>
              <w:left w:val="single" w:sz="4" w:space="0" w:color="auto"/>
              <w:bottom w:val="single" w:sz="4" w:space="0" w:color="auto"/>
              <w:right w:val="single" w:sz="4" w:space="0" w:color="auto"/>
            </w:tcBorders>
          </w:tcPr>
          <w:p w14:paraId="6E7761E6" w14:textId="77777777" w:rsidR="00E33D92" w:rsidRPr="005B00C6" w:rsidRDefault="00E33D92" w:rsidP="00E33D92">
            <w:pPr>
              <w:pStyle w:val="TAC"/>
              <w:rPr>
                <w:rFonts w:cs="Arial"/>
                <w:szCs w:val="18"/>
                <w:highlight w:val="yellow"/>
                <w:lang w:eastAsia="zh-Hans"/>
              </w:rPr>
            </w:pPr>
          </w:p>
        </w:tc>
      </w:tr>
      <w:tr w:rsidR="00E33D92" w:rsidRPr="005B00C6" w14:paraId="1CA42F2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40B5B2E7" w14:textId="77777777" w:rsidR="00E33D92" w:rsidRPr="005B00C6" w:rsidRDefault="00E33D92" w:rsidP="00E33D92">
            <w:pPr>
              <w:pStyle w:val="TAC"/>
              <w:rPr>
                <w:lang w:eastAsia="zh-CN"/>
              </w:rPr>
            </w:pPr>
            <w:r w:rsidRPr="005B00C6">
              <w:rPr>
                <w:lang w:eastAsia="zh-CN"/>
              </w:rPr>
              <w:t>12</w:t>
            </w:r>
          </w:p>
        </w:tc>
        <w:tc>
          <w:tcPr>
            <w:tcW w:w="1332" w:type="dxa"/>
            <w:tcBorders>
              <w:top w:val="single" w:sz="6" w:space="0" w:color="auto"/>
              <w:left w:val="single" w:sz="6" w:space="0" w:color="auto"/>
              <w:bottom w:val="single" w:sz="6" w:space="0" w:color="auto"/>
              <w:right w:val="single" w:sz="6" w:space="0" w:color="auto"/>
            </w:tcBorders>
          </w:tcPr>
          <w:p w14:paraId="159D1339"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C_66A_n77A</w:t>
            </w:r>
          </w:p>
        </w:tc>
        <w:tc>
          <w:tcPr>
            <w:tcW w:w="3365" w:type="dxa"/>
            <w:tcBorders>
              <w:top w:val="single" w:sz="6" w:space="0" w:color="auto"/>
              <w:left w:val="single" w:sz="6" w:space="0" w:color="auto"/>
              <w:bottom w:val="single" w:sz="6" w:space="0" w:color="auto"/>
              <w:right w:val="single" w:sz="6" w:space="0" w:color="auto"/>
            </w:tcBorders>
          </w:tcPr>
          <w:p w14:paraId="45F73A3D" w14:textId="77777777" w:rsidR="00E33D92" w:rsidRPr="005B00C6" w:rsidRDefault="00E33D92" w:rsidP="00E33D92">
            <w:pPr>
              <w:pStyle w:val="TAL"/>
              <w:rPr>
                <w:lang w:eastAsia="zh-CN"/>
              </w:rPr>
            </w:pPr>
            <w:r w:rsidRPr="005B00C6">
              <w:rPr>
                <w:lang w:eastAsia="zh-CN"/>
              </w:rPr>
              <w:t>LTE Frequency band: 1710-1780 MHz (UL),2110-2200 MHz (DL)</w:t>
            </w:r>
          </w:p>
          <w:p w14:paraId="38820968"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FAFAD0D"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18EB67F"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AFBF9D6" w14:textId="77777777" w:rsidR="00E33D92" w:rsidRPr="005B00C6" w:rsidRDefault="00E33D92" w:rsidP="00E33D92">
            <w:pPr>
              <w:pStyle w:val="TAC"/>
            </w:pPr>
            <w:r w:rsidRPr="005B00C6">
              <w:t>pc_Band66_nrBand77_PC2_Supp</w:t>
            </w:r>
          </w:p>
        </w:tc>
        <w:tc>
          <w:tcPr>
            <w:tcW w:w="1140" w:type="dxa"/>
            <w:tcBorders>
              <w:top w:val="single" w:sz="4" w:space="0" w:color="auto"/>
              <w:left w:val="single" w:sz="4" w:space="0" w:color="auto"/>
              <w:bottom w:val="single" w:sz="4" w:space="0" w:color="auto"/>
              <w:right w:val="single" w:sz="4" w:space="0" w:color="auto"/>
            </w:tcBorders>
          </w:tcPr>
          <w:p w14:paraId="4FAC3619" w14:textId="77777777" w:rsidR="00E33D92" w:rsidRPr="005B00C6" w:rsidRDefault="00E33D92" w:rsidP="00E33D92">
            <w:pPr>
              <w:pStyle w:val="TAC"/>
              <w:rPr>
                <w:rFonts w:cs="Arial"/>
                <w:szCs w:val="18"/>
                <w:highlight w:val="yellow"/>
                <w:lang w:eastAsia="zh-Hans"/>
              </w:rPr>
            </w:pPr>
          </w:p>
        </w:tc>
      </w:tr>
      <w:tr w:rsidR="00E33D92" w:rsidRPr="005B00C6" w14:paraId="32C234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1B0DADB" w14:textId="77777777" w:rsidR="00E33D92" w:rsidRPr="005B00C6" w:rsidRDefault="00E33D92" w:rsidP="00E33D92">
            <w:pPr>
              <w:pStyle w:val="TAC"/>
              <w:rPr>
                <w:lang w:eastAsia="zh-CN"/>
              </w:rPr>
            </w:pPr>
            <w:r>
              <w:rPr>
                <w:rFonts w:hint="eastAsia"/>
                <w:lang w:eastAsia="zh-CN"/>
              </w:rPr>
              <w:t>1</w:t>
            </w:r>
            <w:r>
              <w:rPr>
                <w:lang w:eastAsia="zh-CN"/>
              </w:rPr>
              <w:t>3</w:t>
            </w:r>
          </w:p>
        </w:tc>
        <w:tc>
          <w:tcPr>
            <w:tcW w:w="1332" w:type="dxa"/>
            <w:tcBorders>
              <w:top w:val="single" w:sz="6" w:space="0" w:color="auto"/>
              <w:left w:val="single" w:sz="6" w:space="0" w:color="auto"/>
              <w:bottom w:val="single" w:sz="6" w:space="0" w:color="auto"/>
              <w:right w:val="single" w:sz="6" w:space="0" w:color="auto"/>
            </w:tcBorders>
          </w:tcPr>
          <w:p w14:paraId="58C8E38A"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12</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DCE1920" w14:textId="77777777" w:rsidR="00E33D92" w:rsidRPr="005B00C6" w:rsidRDefault="00E33D92" w:rsidP="00E33D92">
            <w:pPr>
              <w:pStyle w:val="TAL"/>
              <w:rPr>
                <w:lang w:eastAsia="zh-CN"/>
              </w:rPr>
            </w:pPr>
            <w:r w:rsidRPr="005B00C6">
              <w:rPr>
                <w:lang w:eastAsia="zh-CN"/>
              </w:rPr>
              <w:t xml:space="preserve">LTE Frequency band: </w:t>
            </w:r>
            <w:r>
              <w:rPr>
                <w:lang w:eastAsia="zh-CN"/>
              </w:rPr>
              <w:t>699</w:t>
            </w:r>
            <w:r w:rsidRPr="005B00C6">
              <w:rPr>
                <w:lang w:eastAsia="zh-CN"/>
              </w:rPr>
              <w:t>-</w:t>
            </w:r>
            <w:r>
              <w:rPr>
                <w:lang w:eastAsia="zh-CN"/>
              </w:rPr>
              <w:t>716</w:t>
            </w:r>
            <w:r w:rsidRPr="005B00C6">
              <w:rPr>
                <w:lang w:eastAsia="zh-CN"/>
              </w:rPr>
              <w:t xml:space="preserve"> MHz (UL),</w:t>
            </w:r>
            <w:r>
              <w:rPr>
                <w:lang w:eastAsia="zh-CN"/>
              </w:rPr>
              <w:t>72</w:t>
            </w:r>
            <w:r w:rsidRPr="005B00C6">
              <w:rPr>
                <w:lang w:eastAsia="zh-CN"/>
              </w:rPr>
              <w:t xml:space="preserve">9- </w:t>
            </w:r>
            <w:r>
              <w:rPr>
                <w:lang w:eastAsia="zh-CN"/>
              </w:rPr>
              <w:t>746</w:t>
            </w:r>
            <w:r w:rsidRPr="005B00C6">
              <w:rPr>
                <w:lang w:eastAsia="zh-CN"/>
              </w:rPr>
              <w:t xml:space="preserve"> MHz (DL)</w:t>
            </w:r>
          </w:p>
          <w:p w14:paraId="56A69AFE"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5094EF38"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CAA153A"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23FD42C4" w14:textId="77777777" w:rsidR="00E33D92" w:rsidRPr="005B00C6" w:rsidRDefault="00E33D92" w:rsidP="00E33D92">
            <w:pPr>
              <w:pStyle w:val="TAC"/>
            </w:pPr>
            <w:r w:rsidRPr="005B00C6">
              <w:t>pc_Band</w:t>
            </w:r>
            <w:r>
              <w:t>12</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5F713DF" w14:textId="77777777" w:rsidR="00E33D92" w:rsidRPr="005B00C6" w:rsidRDefault="00E33D92" w:rsidP="00E33D92">
            <w:pPr>
              <w:pStyle w:val="TAC"/>
              <w:rPr>
                <w:rFonts w:cs="Arial"/>
                <w:szCs w:val="18"/>
                <w:highlight w:val="yellow"/>
                <w:lang w:eastAsia="zh-Hans"/>
              </w:rPr>
            </w:pPr>
          </w:p>
        </w:tc>
      </w:tr>
      <w:tr w:rsidR="00E33D92" w:rsidRPr="005B00C6" w14:paraId="6B03054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F63ACFE" w14:textId="77777777" w:rsidR="00E33D92" w:rsidRPr="005B00C6" w:rsidRDefault="00E33D92" w:rsidP="00E33D92">
            <w:pPr>
              <w:pStyle w:val="TAC"/>
              <w:rPr>
                <w:lang w:eastAsia="zh-CN"/>
              </w:rPr>
            </w:pPr>
            <w:r>
              <w:rPr>
                <w:rFonts w:hint="eastAsia"/>
                <w:lang w:eastAsia="zh-CN"/>
              </w:rPr>
              <w:t>1</w:t>
            </w:r>
            <w:r>
              <w:rPr>
                <w:lang w:eastAsia="zh-CN"/>
              </w:rPr>
              <w:t>4</w:t>
            </w:r>
          </w:p>
        </w:tc>
        <w:tc>
          <w:tcPr>
            <w:tcW w:w="1332" w:type="dxa"/>
            <w:tcBorders>
              <w:top w:val="single" w:sz="6" w:space="0" w:color="auto"/>
              <w:left w:val="single" w:sz="6" w:space="0" w:color="auto"/>
              <w:bottom w:val="single" w:sz="6" w:space="0" w:color="auto"/>
              <w:right w:val="single" w:sz="6" w:space="0" w:color="auto"/>
            </w:tcBorders>
          </w:tcPr>
          <w:p w14:paraId="0DF07E78"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C_1</w:t>
            </w:r>
            <w:r>
              <w:rPr>
                <w:rFonts w:cs="Arial"/>
                <w:szCs w:val="18"/>
                <w:lang w:eastAsia="ja-JP"/>
              </w:rPr>
              <w:t>4</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5E306E2D" w14:textId="77777777" w:rsidR="00E33D92" w:rsidRPr="005B00C6" w:rsidRDefault="00E33D92" w:rsidP="00E33D92">
            <w:pPr>
              <w:pStyle w:val="TAL"/>
              <w:rPr>
                <w:lang w:eastAsia="zh-CN"/>
              </w:rPr>
            </w:pPr>
            <w:r w:rsidRPr="005B00C6">
              <w:rPr>
                <w:lang w:eastAsia="zh-CN"/>
              </w:rPr>
              <w:t>LTE Frequency band: 7</w:t>
            </w:r>
            <w:r>
              <w:rPr>
                <w:lang w:eastAsia="zh-CN"/>
              </w:rPr>
              <w:t>88</w:t>
            </w:r>
            <w:r w:rsidRPr="005B00C6">
              <w:rPr>
                <w:lang w:eastAsia="zh-CN"/>
              </w:rPr>
              <w:t>-7</w:t>
            </w:r>
            <w:r>
              <w:rPr>
                <w:lang w:eastAsia="zh-CN"/>
              </w:rPr>
              <w:t>98</w:t>
            </w:r>
            <w:r w:rsidRPr="005B00C6">
              <w:rPr>
                <w:lang w:eastAsia="zh-CN"/>
              </w:rPr>
              <w:t xml:space="preserve"> MHz (UL),7</w:t>
            </w:r>
            <w:r>
              <w:rPr>
                <w:lang w:eastAsia="zh-CN"/>
              </w:rPr>
              <w:t>58</w:t>
            </w:r>
            <w:r w:rsidRPr="005B00C6">
              <w:rPr>
                <w:lang w:eastAsia="zh-CN"/>
              </w:rPr>
              <w:t>-7</w:t>
            </w:r>
            <w:r>
              <w:rPr>
                <w:lang w:eastAsia="zh-CN"/>
              </w:rPr>
              <w:t>68</w:t>
            </w:r>
            <w:r w:rsidRPr="005B00C6">
              <w:rPr>
                <w:lang w:eastAsia="zh-CN"/>
              </w:rPr>
              <w:t xml:space="preserve"> MHz (DL)</w:t>
            </w:r>
          </w:p>
          <w:p w14:paraId="02FF911D"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6EB41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2EFEC24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7E70D172" w14:textId="77777777" w:rsidR="00E33D92" w:rsidRPr="005B00C6" w:rsidRDefault="00E33D92" w:rsidP="00E33D92">
            <w:pPr>
              <w:pStyle w:val="TAC"/>
            </w:pPr>
            <w:r w:rsidRPr="005B00C6">
              <w:t>pc_Band1</w:t>
            </w:r>
            <w:r>
              <w:t>4</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491FFB93" w14:textId="77777777" w:rsidR="00E33D92" w:rsidRPr="005B00C6" w:rsidRDefault="00E33D92" w:rsidP="00E33D92">
            <w:pPr>
              <w:pStyle w:val="TAC"/>
              <w:rPr>
                <w:rFonts w:cs="Arial"/>
                <w:szCs w:val="18"/>
                <w:highlight w:val="yellow"/>
                <w:lang w:eastAsia="zh-Hans"/>
              </w:rPr>
            </w:pPr>
          </w:p>
        </w:tc>
      </w:tr>
      <w:tr w:rsidR="00E33D92" w:rsidRPr="005B00C6" w14:paraId="772635B1"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DEF3F13" w14:textId="77777777" w:rsidR="00E33D92" w:rsidRPr="005B00C6" w:rsidRDefault="00E33D92" w:rsidP="00E33D92">
            <w:pPr>
              <w:pStyle w:val="TAC"/>
              <w:rPr>
                <w:lang w:eastAsia="zh-CN"/>
              </w:rPr>
            </w:pPr>
            <w:r>
              <w:rPr>
                <w:rFonts w:hint="eastAsia"/>
                <w:lang w:eastAsia="zh-CN"/>
              </w:rPr>
              <w:t>1</w:t>
            </w:r>
            <w:r>
              <w:rPr>
                <w:lang w:eastAsia="zh-CN"/>
              </w:rPr>
              <w:t>5</w:t>
            </w:r>
          </w:p>
        </w:tc>
        <w:tc>
          <w:tcPr>
            <w:tcW w:w="1332" w:type="dxa"/>
            <w:tcBorders>
              <w:top w:val="single" w:sz="6" w:space="0" w:color="auto"/>
              <w:left w:val="single" w:sz="6" w:space="0" w:color="auto"/>
              <w:bottom w:val="single" w:sz="6" w:space="0" w:color="auto"/>
              <w:right w:val="single" w:sz="6" w:space="0" w:color="auto"/>
            </w:tcBorders>
          </w:tcPr>
          <w:p w14:paraId="0E53AF85" w14:textId="77777777" w:rsidR="00E33D92" w:rsidRPr="005B00C6" w:rsidRDefault="00E33D92" w:rsidP="00E33D92">
            <w:pPr>
              <w:pStyle w:val="TAC"/>
              <w:rPr>
                <w:rFonts w:cs="Arial"/>
                <w:szCs w:val="18"/>
                <w:lang w:eastAsia="zh-Hans"/>
              </w:rPr>
            </w:pPr>
            <w:r w:rsidRPr="005B00C6">
              <w:rPr>
                <w:rFonts w:cs="Arial"/>
                <w:szCs w:val="18"/>
                <w:lang w:eastAsia="zh-Hans"/>
              </w:rPr>
              <w:t>D</w:t>
            </w:r>
            <w:r w:rsidRPr="005B00C6">
              <w:rPr>
                <w:rFonts w:cs="Arial"/>
                <w:szCs w:val="18"/>
                <w:lang w:eastAsia="ja-JP"/>
              </w:rPr>
              <w:t>C_</w:t>
            </w:r>
            <w:r>
              <w:rPr>
                <w:rFonts w:cs="Arial"/>
                <w:szCs w:val="18"/>
                <w:lang w:eastAsia="ja-JP"/>
              </w:rPr>
              <w:t>30</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3B813F48" w14:textId="77777777" w:rsidR="00E33D92" w:rsidRPr="005B00C6" w:rsidRDefault="00E33D92" w:rsidP="00E33D92">
            <w:pPr>
              <w:pStyle w:val="TAL"/>
              <w:rPr>
                <w:lang w:eastAsia="zh-CN"/>
              </w:rPr>
            </w:pPr>
            <w:r w:rsidRPr="005B00C6">
              <w:rPr>
                <w:lang w:eastAsia="zh-CN"/>
              </w:rPr>
              <w:t xml:space="preserve">LTE Frequency band: </w:t>
            </w:r>
            <w:r>
              <w:rPr>
                <w:lang w:eastAsia="zh-CN"/>
              </w:rPr>
              <w:t>2305</w:t>
            </w:r>
            <w:r w:rsidRPr="005B00C6">
              <w:rPr>
                <w:lang w:eastAsia="zh-CN"/>
              </w:rPr>
              <w:t>-</w:t>
            </w:r>
            <w:r>
              <w:rPr>
                <w:lang w:eastAsia="zh-CN"/>
              </w:rPr>
              <w:t>2315</w:t>
            </w:r>
            <w:r w:rsidRPr="005B00C6">
              <w:rPr>
                <w:lang w:eastAsia="zh-CN"/>
              </w:rPr>
              <w:t xml:space="preserve"> MHz (UL),2</w:t>
            </w:r>
            <w:r>
              <w:rPr>
                <w:lang w:eastAsia="zh-CN"/>
              </w:rPr>
              <w:t>35</w:t>
            </w:r>
            <w:r w:rsidRPr="005B00C6">
              <w:rPr>
                <w:lang w:eastAsia="zh-CN"/>
              </w:rPr>
              <w:t>0-2</w:t>
            </w:r>
            <w:r>
              <w:rPr>
                <w:lang w:eastAsia="zh-CN"/>
              </w:rPr>
              <w:t>36</w:t>
            </w:r>
            <w:r w:rsidRPr="005B00C6">
              <w:rPr>
                <w:lang w:eastAsia="zh-CN"/>
              </w:rPr>
              <w:t>0 MHz (DL)</w:t>
            </w:r>
          </w:p>
          <w:p w14:paraId="68658F4F"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1B37C7F5"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45FEB7F4"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57E3DD16" w14:textId="77777777" w:rsidR="00E33D92" w:rsidRPr="005B00C6" w:rsidRDefault="00E33D92" w:rsidP="00E33D92">
            <w:pPr>
              <w:pStyle w:val="TAC"/>
            </w:pPr>
            <w:r w:rsidRPr="005B00C6">
              <w:t>pc_Band</w:t>
            </w:r>
            <w:r>
              <w:t>30</w:t>
            </w:r>
            <w:r w:rsidRPr="005B00C6">
              <w:t>_nrBand77_PC2_Supp</w:t>
            </w:r>
          </w:p>
        </w:tc>
        <w:tc>
          <w:tcPr>
            <w:tcW w:w="1140" w:type="dxa"/>
            <w:tcBorders>
              <w:top w:val="single" w:sz="4" w:space="0" w:color="auto"/>
              <w:left w:val="single" w:sz="4" w:space="0" w:color="auto"/>
              <w:bottom w:val="single" w:sz="4" w:space="0" w:color="auto"/>
              <w:right w:val="single" w:sz="4" w:space="0" w:color="auto"/>
            </w:tcBorders>
          </w:tcPr>
          <w:p w14:paraId="5BA57FD7" w14:textId="77777777" w:rsidR="00E33D92" w:rsidRPr="005B00C6" w:rsidRDefault="00E33D92" w:rsidP="00E33D92">
            <w:pPr>
              <w:pStyle w:val="TAC"/>
              <w:rPr>
                <w:rFonts w:cs="Arial"/>
                <w:szCs w:val="18"/>
                <w:highlight w:val="yellow"/>
                <w:lang w:eastAsia="zh-Hans"/>
              </w:rPr>
            </w:pPr>
          </w:p>
        </w:tc>
      </w:tr>
      <w:tr w:rsidR="00E33D92" w:rsidRPr="005B00C6" w14:paraId="3DF85C7D"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FE6B84C" w14:textId="77777777" w:rsidR="00E33D92" w:rsidRPr="005B00C6" w:rsidRDefault="00E33D92" w:rsidP="00E33D92">
            <w:pPr>
              <w:pStyle w:val="TAC"/>
              <w:rPr>
                <w:lang w:eastAsia="zh-CN"/>
              </w:rPr>
            </w:pPr>
            <w:r>
              <w:rPr>
                <w:lang w:eastAsia="ja-JP"/>
              </w:rPr>
              <w:t>16</w:t>
            </w:r>
          </w:p>
        </w:tc>
        <w:tc>
          <w:tcPr>
            <w:tcW w:w="1332" w:type="dxa"/>
            <w:tcBorders>
              <w:top w:val="single" w:sz="6" w:space="0" w:color="auto"/>
              <w:left w:val="single" w:sz="6" w:space="0" w:color="auto"/>
              <w:bottom w:val="single" w:sz="6" w:space="0" w:color="auto"/>
              <w:right w:val="single" w:sz="6" w:space="0" w:color="auto"/>
            </w:tcBorders>
          </w:tcPr>
          <w:p w14:paraId="2138EBC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C_28A_n78A</w:t>
            </w:r>
          </w:p>
        </w:tc>
        <w:tc>
          <w:tcPr>
            <w:tcW w:w="3365" w:type="dxa"/>
            <w:tcBorders>
              <w:top w:val="single" w:sz="6" w:space="0" w:color="auto"/>
              <w:left w:val="single" w:sz="6" w:space="0" w:color="auto"/>
              <w:bottom w:val="single" w:sz="6" w:space="0" w:color="auto"/>
              <w:right w:val="single" w:sz="6" w:space="0" w:color="auto"/>
            </w:tcBorders>
          </w:tcPr>
          <w:p w14:paraId="1FBA765B"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4F5B4FF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7D174E1B"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021C556D" w14:textId="77777777" w:rsidR="00E33D92" w:rsidRPr="005B00C6" w:rsidRDefault="00E33D92" w:rsidP="00E33D92">
            <w:pPr>
              <w:pStyle w:val="TAC"/>
              <w:rPr>
                <w:lang w:eastAsia="zh-TW"/>
              </w:rPr>
            </w:pPr>
            <w:r w:rsidRPr="005B00C6">
              <w:rPr>
                <w:lang w:eastAsia="zh-TW"/>
              </w:rPr>
              <w:t>Rel-17</w:t>
            </w:r>
          </w:p>
        </w:tc>
        <w:tc>
          <w:tcPr>
            <w:tcW w:w="1566" w:type="dxa"/>
            <w:tcBorders>
              <w:top w:val="single" w:sz="4" w:space="0" w:color="auto"/>
              <w:left w:val="single" w:sz="4" w:space="0" w:color="auto"/>
              <w:bottom w:val="single" w:sz="4" w:space="0" w:color="auto"/>
              <w:right w:val="single" w:sz="4" w:space="0" w:color="auto"/>
            </w:tcBorders>
          </w:tcPr>
          <w:p w14:paraId="1405F491" w14:textId="77777777" w:rsidR="00E33D92" w:rsidRPr="005B00C6" w:rsidRDefault="00E33D92" w:rsidP="00E33D92">
            <w:pPr>
              <w:pStyle w:val="TAC"/>
            </w:pPr>
            <w:r w:rsidRPr="005B00C6">
              <w:t>pc_Band</w:t>
            </w:r>
            <w:r>
              <w:t>28</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3841A79" w14:textId="77777777" w:rsidR="00E33D92" w:rsidRPr="005B00C6" w:rsidRDefault="00E33D92" w:rsidP="00E33D92">
            <w:pPr>
              <w:pStyle w:val="TAC"/>
              <w:rPr>
                <w:rFonts w:cs="Arial"/>
                <w:szCs w:val="18"/>
                <w:highlight w:val="yellow"/>
                <w:lang w:eastAsia="zh-Hans"/>
              </w:rPr>
            </w:pPr>
          </w:p>
        </w:tc>
      </w:tr>
      <w:tr w:rsidR="00E33D92" w:rsidRPr="005B00C6" w14:paraId="0C81600E"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7C00FAA7" w14:textId="77777777" w:rsidR="00E33D92" w:rsidRPr="005B00C6" w:rsidRDefault="00E33D92" w:rsidP="00E33D92">
            <w:pPr>
              <w:pStyle w:val="TAC"/>
              <w:rPr>
                <w:lang w:eastAsia="zh-CN"/>
              </w:rPr>
            </w:pPr>
            <w:r>
              <w:rPr>
                <w:lang w:eastAsia="ja-JP"/>
              </w:rPr>
              <w:t>17</w:t>
            </w:r>
          </w:p>
        </w:tc>
        <w:tc>
          <w:tcPr>
            <w:tcW w:w="1332" w:type="dxa"/>
            <w:tcBorders>
              <w:top w:val="single" w:sz="6" w:space="0" w:color="auto"/>
              <w:left w:val="single" w:sz="6" w:space="0" w:color="auto"/>
              <w:bottom w:val="single" w:sz="6" w:space="0" w:color="auto"/>
              <w:right w:val="single" w:sz="6" w:space="0" w:color="auto"/>
            </w:tcBorders>
          </w:tcPr>
          <w:p w14:paraId="4C9CD14D"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C_1A_n79A</w:t>
            </w:r>
          </w:p>
        </w:tc>
        <w:tc>
          <w:tcPr>
            <w:tcW w:w="3365" w:type="dxa"/>
            <w:tcBorders>
              <w:top w:val="single" w:sz="6" w:space="0" w:color="auto"/>
              <w:left w:val="single" w:sz="6" w:space="0" w:color="auto"/>
              <w:bottom w:val="single" w:sz="6" w:space="0" w:color="auto"/>
              <w:right w:val="single" w:sz="6" w:space="0" w:color="auto"/>
            </w:tcBorders>
          </w:tcPr>
          <w:p w14:paraId="371661E5" w14:textId="77777777" w:rsidR="00E33D92" w:rsidRPr="005B00C6" w:rsidRDefault="00E33D92" w:rsidP="00E33D92">
            <w:pPr>
              <w:pStyle w:val="TAL"/>
              <w:rPr>
                <w:lang w:eastAsia="zh-CN"/>
              </w:rPr>
            </w:pPr>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p>
          <w:p w14:paraId="70B66FB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21E9DF42"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2426BD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7D52A882" w14:textId="77777777" w:rsidR="00E33D92" w:rsidRPr="005B00C6" w:rsidRDefault="00E33D92" w:rsidP="00E33D92">
            <w:pPr>
              <w:pStyle w:val="TAC"/>
            </w:pPr>
            <w:r w:rsidRPr="005B00C6">
              <w:t>pc_Band</w:t>
            </w:r>
            <w:r>
              <w:t>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67178620" w14:textId="77777777" w:rsidR="00E33D92" w:rsidRPr="005B00C6" w:rsidRDefault="00E33D92" w:rsidP="00E33D92">
            <w:pPr>
              <w:pStyle w:val="TAC"/>
              <w:rPr>
                <w:rFonts w:cs="Arial"/>
                <w:szCs w:val="18"/>
                <w:highlight w:val="yellow"/>
                <w:lang w:eastAsia="zh-Hans"/>
              </w:rPr>
            </w:pPr>
          </w:p>
        </w:tc>
      </w:tr>
      <w:tr w:rsidR="00E33D92" w:rsidRPr="005B00C6" w14:paraId="496DEDA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5A4EB82D" w14:textId="77777777" w:rsidR="00E33D92" w:rsidRPr="005B00C6" w:rsidRDefault="00E33D92" w:rsidP="00E33D92">
            <w:pPr>
              <w:pStyle w:val="TAC"/>
              <w:rPr>
                <w:lang w:eastAsia="zh-CN"/>
              </w:rPr>
            </w:pPr>
            <w:r>
              <w:rPr>
                <w:lang w:eastAsia="ja-JP"/>
              </w:rPr>
              <w:t>18</w:t>
            </w:r>
          </w:p>
        </w:tc>
        <w:tc>
          <w:tcPr>
            <w:tcW w:w="1332" w:type="dxa"/>
            <w:tcBorders>
              <w:top w:val="single" w:sz="6" w:space="0" w:color="auto"/>
              <w:left w:val="single" w:sz="6" w:space="0" w:color="auto"/>
              <w:bottom w:val="single" w:sz="6" w:space="0" w:color="auto"/>
              <w:right w:val="single" w:sz="6" w:space="0" w:color="auto"/>
            </w:tcBorders>
          </w:tcPr>
          <w:p w14:paraId="18FC6DF1"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C_3A_n79A</w:t>
            </w:r>
          </w:p>
        </w:tc>
        <w:tc>
          <w:tcPr>
            <w:tcW w:w="3365" w:type="dxa"/>
            <w:tcBorders>
              <w:top w:val="single" w:sz="6" w:space="0" w:color="auto"/>
              <w:left w:val="single" w:sz="6" w:space="0" w:color="auto"/>
              <w:bottom w:val="single" w:sz="6" w:space="0" w:color="auto"/>
              <w:right w:val="single" w:sz="6" w:space="0" w:color="auto"/>
            </w:tcBorders>
          </w:tcPr>
          <w:p w14:paraId="271276FE" w14:textId="77777777" w:rsidR="00E33D92" w:rsidRPr="005B00C6" w:rsidRDefault="00E33D92" w:rsidP="00E33D92">
            <w:pPr>
              <w:pStyle w:val="TAL"/>
              <w:rPr>
                <w:lang w:eastAsia="zh-CN"/>
              </w:rPr>
            </w:pPr>
            <w:r w:rsidRPr="005B00C6">
              <w:rPr>
                <w:lang w:eastAsia="zh-CN"/>
              </w:rPr>
              <w:t>LTE Frequency band: 1710-1785 MHz (UL), 1805-1880 MHz (DL)</w:t>
            </w:r>
          </w:p>
          <w:p w14:paraId="0A6BA9D8"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5F5F8674"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EB5F8D0"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56173A3F" w14:textId="77777777" w:rsidR="00E33D92" w:rsidRPr="005B00C6" w:rsidRDefault="00E33D92" w:rsidP="00E33D92">
            <w:pPr>
              <w:pStyle w:val="TAC"/>
            </w:pPr>
            <w:r w:rsidRPr="005B00C6">
              <w:t>pc_Band</w:t>
            </w:r>
            <w:r>
              <w:t>3</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5422784C" w14:textId="77777777" w:rsidR="00E33D92" w:rsidRPr="005B00C6" w:rsidRDefault="00E33D92" w:rsidP="00E33D92">
            <w:pPr>
              <w:pStyle w:val="TAC"/>
              <w:rPr>
                <w:rFonts w:cs="Arial"/>
                <w:szCs w:val="18"/>
                <w:highlight w:val="yellow"/>
                <w:lang w:eastAsia="zh-Hans"/>
              </w:rPr>
            </w:pPr>
          </w:p>
        </w:tc>
      </w:tr>
      <w:tr w:rsidR="00E33D92" w:rsidRPr="005B00C6" w14:paraId="5AFFD362"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942E4AE" w14:textId="77777777" w:rsidR="00E33D92" w:rsidRPr="005B00C6" w:rsidRDefault="00E33D92" w:rsidP="00E33D92">
            <w:pPr>
              <w:pStyle w:val="TAC"/>
              <w:rPr>
                <w:lang w:eastAsia="zh-CN"/>
              </w:rPr>
            </w:pPr>
            <w:r>
              <w:rPr>
                <w:lang w:eastAsia="ja-JP"/>
              </w:rPr>
              <w:t>19</w:t>
            </w:r>
          </w:p>
        </w:tc>
        <w:tc>
          <w:tcPr>
            <w:tcW w:w="1332" w:type="dxa"/>
            <w:tcBorders>
              <w:top w:val="single" w:sz="6" w:space="0" w:color="auto"/>
              <w:left w:val="single" w:sz="6" w:space="0" w:color="auto"/>
              <w:bottom w:val="single" w:sz="6" w:space="0" w:color="auto"/>
              <w:right w:val="single" w:sz="6" w:space="0" w:color="auto"/>
            </w:tcBorders>
          </w:tcPr>
          <w:p w14:paraId="364BA5DA"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C_19A_n78A</w:t>
            </w:r>
          </w:p>
        </w:tc>
        <w:tc>
          <w:tcPr>
            <w:tcW w:w="3365" w:type="dxa"/>
            <w:tcBorders>
              <w:top w:val="single" w:sz="6" w:space="0" w:color="auto"/>
              <w:left w:val="single" w:sz="6" w:space="0" w:color="auto"/>
              <w:bottom w:val="single" w:sz="6" w:space="0" w:color="auto"/>
              <w:right w:val="single" w:sz="6" w:space="0" w:color="auto"/>
            </w:tcBorders>
          </w:tcPr>
          <w:p w14:paraId="0F267058"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50B092C5"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20FB6F41" w14:textId="77777777" w:rsidR="00E33D92" w:rsidRPr="005B00C6"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68E7C25D" w14:textId="77777777" w:rsidR="00E33D92" w:rsidRPr="005B00C6" w:rsidRDefault="00E33D92" w:rsidP="00E33D92">
            <w:pPr>
              <w:pStyle w:val="TAC"/>
              <w:rPr>
                <w:lang w:eastAsia="zh-TW"/>
              </w:rPr>
            </w:pPr>
            <w:r>
              <w:rPr>
                <w:rFonts w:hint="eastAsia"/>
                <w:lang w:eastAsia="ja-JP"/>
              </w:rPr>
              <w:t>R</w:t>
            </w:r>
            <w:r>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1E185B01" w14:textId="77777777" w:rsidR="00E33D92" w:rsidRPr="005B00C6" w:rsidRDefault="00E33D92" w:rsidP="00E33D92">
            <w:pPr>
              <w:pStyle w:val="TAC"/>
            </w:pPr>
            <w:r w:rsidRPr="005B00C6">
              <w:t>pc_Band</w:t>
            </w:r>
            <w:r>
              <w:t>19</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2767FA73" w14:textId="77777777" w:rsidR="00E33D92" w:rsidRPr="005B00C6" w:rsidRDefault="00E33D92" w:rsidP="00E33D92">
            <w:pPr>
              <w:pStyle w:val="TAC"/>
              <w:rPr>
                <w:rFonts w:cs="Arial"/>
                <w:szCs w:val="18"/>
                <w:highlight w:val="yellow"/>
                <w:lang w:eastAsia="zh-Hans"/>
              </w:rPr>
            </w:pPr>
          </w:p>
        </w:tc>
      </w:tr>
      <w:tr w:rsidR="00E33D92" w:rsidRPr="005B00C6" w14:paraId="15109477"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235D4CFE" w14:textId="77777777" w:rsidR="00E33D92" w:rsidRPr="005B00C6" w:rsidRDefault="00E33D92" w:rsidP="00E33D92">
            <w:pPr>
              <w:pStyle w:val="TAC"/>
              <w:rPr>
                <w:lang w:eastAsia="zh-CN"/>
              </w:rPr>
            </w:pPr>
            <w:r>
              <w:rPr>
                <w:lang w:eastAsia="ja-JP"/>
              </w:rPr>
              <w:t>20</w:t>
            </w:r>
          </w:p>
        </w:tc>
        <w:tc>
          <w:tcPr>
            <w:tcW w:w="1332" w:type="dxa"/>
            <w:tcBorders>
              <w:top w:val="single" w:sz="6" w:space="0" w:color="auto"/>
              <w:left w:val="single" w:sz="6" w:space="0" w:color="auto"/>
              <w:bottom w:val="single" w:sz="6" w:space="0" w:color="auto"/>
              <w:right w:val="single" w:sz="6" w:space="0" w:color="auto"/>
            </w:tcBorders>
          </w:tcPr>
          <w:p w14:paraId="4D5F5F73"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C_19A_n79A</w:t>
            </w:r>
          </w:p>
        </w:tc>
        <w:tc>
          <w:tcPr>
            <w:tcW w:w="3365" w:type="dxa"/>
            <w:tcBorders>
              <w:top w:val="single" w:sz="6" w:space="0" w:color="auto"/>
              <w:left w:val="single" w:sz="6" w:space="0" w:color="auto"/>
              <w:bottom w:val="single" w:sz="6" w:space="0" w:color="auto"/>
              <w:right w:val="single" w:sz="6" w:space="0" w:color="auto"/>
            </w:tcBorders>
          </w:tcPr>
          <w:p w14:paraId="5EDD9AF0" w14:textId="77777777" w:rsidR="00E33D92" w:rsidRPr="005B00C6" w:rsidRDefault="00E33D92" w:rsidP="00E33D92">
            <w:pPr>
              <w:pStyle w:val="TAL"/>
              <w:rPr>
                <w:lang w:eastAsia="zh-CN"/>
              </w:rPr>
            </w:pPr>
            <w:r w:rsidRPr="005B00C6">
              <w:rPr>
                <w:lang w:eastAsia="zh-CN"/>
              </w:rPr>
              <w:t xml:space="preserve">LTE Frequency band: </w:t>
            </w:r>
            <w:r>
              <w:rPr>
                <w:lang w:eastAsia="zh-CN"/>
              </w:rPr>
              <w:t>830</w:t>
            </w:r>
            <w:r w:rsidRPr="005B00C6">
              <w:rPr>
                <w:lang w:eastAsia="zh-CN"/>
              </w:rPr>
              <w:t>-</w:t>
            </w:r>
            <w:r>
              <w:rPr>
                <w:lang w:eastAsia="zh-CN"/>
              </w:rPr>
              <w:t>845</w:t>
            </w:r>
            <w:r w:rsidRPr="005B00C6">
              <w:rPr>
                <w:lang w:eastAsia="zh-CN"/>
              </w:rPr>
              <w:t xml:space="preserve"> MHz (UL),</w:t>
            </w:r>
            <w:r>
              <w:rPr>
                <w:lang w:eastAsia="zh-CN"/>
              </w:rPr>
              <w:t>875</w:t>
            </w:r>
            <w:r w:rsidRPr="005B00C6">
              <w:rPr>
                <w:lang w:eastAsia="zh-CN"/>
              </w:rPr>
              <w:t>-</w:t>
            </w:r>
            <w:r>
              <w:rPr>
                <w:lang w:eastAsia="zh-CN"/>
              </w:rPr>
              <w:t>890</w:t>
            </w:r>
            <w:r w:rsidRPr="005B00C6">
              <w:rPr>
                <w:lang w:eastAsia="zh-CN"/>
              </w:rPr>
              <w:t xml:space="preserve"> MHz (DL)</w:t>
            </w:r>
          </w:p>
          <w:p w14:paraId="768DD30F"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39E6D98A"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68345CF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3BDF8E21" w14:textId="77777777" w:rsidR="00E33D92" w:rsidRPr="005B00C6" w:rsidRDefault="00E33D92" w:rsidP="00E33D92">
            <w:pPr>
              <w:pStyle w:val="TAC"/>
            </w:pPr>
            <w:r w:rsidRPr="005B00C6">
              <w:t>pc_Band</w:t>
            </w:r>
            <w:r>
              <w:t>19</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0A5C6162" w14:textId="77777777" w:rsidR="00E33D92" w:rsidRPr="005B00C6" w:rsidRDefault="00E33D92" w:rsidP="00E33D92">
            <w:pPr>
              <w:pStyle w:val="TAC"/>
              <w:rPr>
                <w:rFonts w:cs="Arial"/>
                <w:szCs w:val="18"/>
                <w:highlight w:val="yellow"/>
                <w:lang w:eastAsia="zh-Hans"/>
              </w:rPr>
            </w:pPr>
          </w:p>
        </w:tc>
      </w:tr>
      <w:tr w:rsidR="00E33D92" w:rsidRPr="005B00C6" w14:paraId="075BE0F6"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81C64FC" w14:textId="77777777" w:rsidR="00E33D92" w:rsidRPr="005B00C6" w:rsidRDefault="00E33D92" w:rsidP="00E33D92">
            <w:pPr>
              <w:pStyle w:val="TAC"/>
              <w:rPr>
                <w:lang w:eastAsia="zh-CN"/>
              </w:rPr>
            </w:pPr>
            <w:r>
              <w:rPr>
                <w:lang w:eastAsia="ja-JP"/>
              </w:rPr>
              <w:t>21</w:t>
            </w:r>
          </w:p>
        </w:tc>
        <w:tc>
          <w:tcPr>
            <w:tcW w:w="1332" w:type="dxa"/>
            <w:tcBorders>
              <w:top w:val="single" w:sz="6" w:space="0" w:color="auto"/>
              <w:left w:val="single" w:sz="6" w:space="0" w:color="auto"/>
              <w:bottom w:val="single" w:sz="6" w:space="0" w:color="auto"/>
              <w:right w:val="single" w:sz="6" w:space="0" w:color="auto"/>
            </w:tcBorders>
          </w:tcPr>
          <w:p w14:paraId="345AE386"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C_21A_n78A</w:t>
            </w:r>
          </w:p>
        </w:tc>
        <w:tc>
          <w:tcPr>
            <w:tcW w:w="3365" w:type="dxa"/>
            <w:tcBorders>
              <w:top w:val="single" w:sz="6" w:space="0" w:color="auto"/>
              <w:left w:val="single" w:sz="6" w:space="0" w:color="auto"/>
              <w:bottom w:val="single" w:sz="6" w:space="0" w:color="auto"/>
              <w:right w:val="single" w:sz="6" w:space="0" w:color="auto"/>
            </w:tcBorders>
          </w:tcPr>
          <w:p w14:paraId="1DD76C90"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6C6CA4D4" w14:textId="77777777" w:rsidR="00E33D92" w:rsidRPr="005B00C6" w:rsidRDefault="00E33D92" w:rsidP="00E33D92">
            <w:pPr>
              <w:pStyle w:val="TAL"/>
              <w:rPr>
                <w:lang w:eastAsia="zh-CN"/>
              </w:rPr>
            </w:pPr>
            <w:r w:rsidRPr="005B00C6">
              <w:rPr>
                <w:lang w:eastAsia="zh-CN"/>
              </w:rPr>
              <w:t>NR Frequency band: 3300-3800 MHz</w:t>
            </w:r>
          </w:p>
        </w:tc>
        <w:tc>
          <w:tcPr>
            <w:tcW w:w="853" w:type="dxa"/>
            <w:tcBorders>
              <w:top w:val="single" w:sz="6" w:space="0" w:color="auto"/>
              <w:left w:val="single" w:sz="6" w:space="0" w:color="auto"/>
              <w:bottom w:val="single" w:sz="6" w:space="0" w:color="auto"/>
              <w:right w:val="single" w:sz="4" w:space="0" w:color="auto"/>
            </w:tcBorders>
          </w:tcPr>
          <w:p w14:paraId="1EFC55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51569255"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0138A7D7" w14:textId="77777777" w:rsidR="00E33D92" w:rsidRPr="005B00C6" w:rsidRDefault="00E33D92" w:rsidP="00E33D92">
            <w:pPr>
              <w:pStyle w:val="TAC"/>
            </w:pPr>
            <w:r w:rsidRPr="005B00C6">
              <w:t>pc_Band</w:t>
            </w:r>
            <w:r>
              <w:t>21</w:t>
            </w:r>
            <w:r w:rsidRPr="005B00C6">
              <w:t>_nrBand7</w:t>
            </w:r>
            <w:r>
              <w:t>8</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758B983A" w14:textId="77777777" w:rsidR="00E33D92" w:rsidRPr="005B00C6" w:rsidRDefault="00E33D92" w:rsidP="00E33D92">
            <w:pPr>
              <w:pStyle w:val="TAC"/>
              <w:rPr>
                <w:rFonts w:cs="Arial"/>
                <w:szCs w:val="18"/>
                <w:highlight w:val="yellow"/>
                <w:lang w:eastAsia="zh-Hans"/>
              </w:rPr>
            </w:pPr>
          </w:p>
        </w:tc>
      </w:tr>
      <w:tr w:rsidR="00E33D92" w:rsidRPr="005B00C6" w14:paraId="04975FF4"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6AD1EDFE" w14:textId="77777777" w:rsidR="00E33D92" w:rsidRPr="005B00C6" w:rsidRDefault="00E33D92" w:rsidP="00E33D92">
            <w:pPr>
              <w:pStyle w:val="TAC"/>
              <w:rPr>
                <w:lang w:eastAsia="zh-CN"/>
              </w:rPr>
            </w:pPr>
            <w:r>
              <w:rPr>
                <w:lang w:eastAsia="ja-JP"/>
              </w:rPr>
              <w:t>22</w:t>
            </w:r>
          </w:p>
        </w:tc>
        <w:tc>
          <w:tcPr>
            <w:tcW w:w="1332" w:type="dxa"/>
            <w:tcBorders>
              <w:top w:val="single" w:sz="6" w:space="0" w:color="auto"/>
              <w:left w:val="single" w:sz="6" w:space="0" w:color="auto"/>
              <w:bottom w:val="single" w:sz="6" w:space="0" w:color="auto"/>
              <w:right w:val="single" w:sz="6" w:space="0" w:color="auto"/>
            </w:tcBorders>
          </w:tcPr>
          <w:p w14:paraId="12A4250F" w14:textId="77777777" w:rsidR="00E33D92" w:rsidRPr="005B00C6" w:rsidRDefault="00E33D92" w:rsidP="00E33D92">
            <w:pPr>
              <w:pStyle w:val="TAC"/>
              <w:rPr>
                <w:rFonts w:cs="Arial"/>
                <w:szCs w:val="18"/>
                <w:lang w:eastAsia="zh-Hans"/>
              </w:rPr>
            </w:pPr>
            <w:r>
              <w:rPr>
                <w:rFonts w:cs="Arial" w:hint="eastAsia"/>
                <w:szCs w:val="18"/>
                <w:lang w:eastAsia="ja-JP"/>
              </w:rPr>
              <w:t>D</w:t>
            </w:r>
            <w:r>
              <w:rPr>
                <w:rFonts w:cs="Arial"/>
                <w:szCs w:val="18"/>
                <w:lang w:eastAsia="ja-JP"/>
              </w:rPr>
              <w:t>C_21A_n79A</w:t>
            </w:r>
          </w:p>
        </w:tc>
        <w:tc>
          <w:tcPr>
            <w:tcW w:w="3365" w:type="dxa"/>
            <w:tcBorders>
              <w:top w:val="single" w:sz="6" w:space="0" w:color="auto"/>
              <w:left w:val="single" w:sz="6" w:space="0" w:color="auto"/>
              <w:bottom w:val="single" w:sz="6" w:space="0" w:color="auto"/>
              <w:right w:val="single" w:sz="6" w:space="0" w:color="auto"/>
            </w:tcBorders>
          </w:tcPr>
          <w:p w14:paraId="3E2E669F" w14:textId="77777777" w:rsidR="00E33D92" w:rsidRPr="005B00C6" w:rsidRDefault="00E33D92" w:rsidP="00E33D92">
            <w:pPr>
              <w:pStyle w:val="TAL"/>
              <w:rPr>
                <w:lang w:eastAsia="zh-CN"/>
              </w:rPr>
            </w:pPr>
            <w:r w:rsidRPr="005B00C6">
              <w:rPr>
                <w:lang w:eastAsia="zh-CN"/>
              </w:rPr>
              <w:t xml:space="preserve">LTE Frequency band: </w:t>
            </w:r>
            <w:r w:rsidRPr="001D386E">
              <w:rPr>
                <w:rFonts w:cs="Arial"/>
              </w:rPr>
              <w:t>1447.9</w:t>
            </w:r>
            <w:r w:rsidRPr="005B00C6">
              <w:rPr>
                <w:lang w:eastAsia="zh-CN"/>
              </w:rPr>
              <w:t>-</w:t>
            </w:r>
            <w:r w:rsidRPr="001D386E">
              <w:rPr>
                <w:rFonts w:cs="Arial"/>
              </w:rPr>
              <w:t>1462.9</w:t>
            </w:r>
            <w:r w:rsidRPr="005B00C6">
              <w:rPr>
                <w:lang w:eastAsia="zh-CN"/>
              </w:rPr>
              <w:t xml:space="preserve"> MHz (UL),</w:t>
            </w:r>
            <w:r w:rsidRPr="001D386E">
              <w:rPr>
                <w:rFonts w:cs="Arial"/>
              </w:rPr>
              <w:t xml:space="preserve"> 1495.9</w:t>
            </w:r>
            <w:r w:rsidRPr="005B00C6">
              <w:rPr>
                <w:lang w:eastAsia="zh-CN"/>
              </w:rPr>
              <w:t>-</w:t>
            </w:r>
            <w:r w:rsidRPr="001D386E">
              <w:rPr>
                <w:rFonts w:cs="Arial"/>
              </w:rPr>
              <w:t>1510.9</w:t>
            </w:r>
            <w:r w:rsidRPr="005B00C6">
              <w:rPr>
                <w:lang w:eastAsia="zh-CN"/>
              </w:rPr>
              <w:t xml:space="preserve"> MHz (DL)</w:t>
            </w:r>
          </w:p>
          <w:p w14:paraId="1523C81E" w14:textId="77777777" w:rsidR="00E33D92" w:rsidRPr="005B00C6" w:rsidRDefault="00E33D92" w:rsidP="00E33D92">
            <w:pPr>
              <w:pStyle w:val="TAL"/>
              <w:rPr>
                <w:lang w:eastAsia="zh-CN"/>
              </w:rPr>
            </w:pPr>
            <w:r w:rsidRPr="005B00C6">
              <w:t xml:space="preserve">NR Frequency band: </w:t>
            </w:r>
            <w:r w:rsidRPr="005B00C6">
              <w:rPr>
                <w:lang w:eastAsia="zh-CN"/>
              </w:rPr>
              <w:t>4400</w:t>
            </w:r>
            <w:r w:rsidRPr="005B00C6">
              <w:t>-</w:t>
            </w:r>
            <w:r w:rsidRPr="005B00C6">
              <w:rPr>
                <w:lang w:eastAsia="zh-CN"/>
              </w:rPr>
              <w:t>5000</w:t>
            </w:r>
            <w:r w:rsidRPr="005B00C6">
              <w:t xml:space="preserve"> MHz</w:t>
            </w:r>
          </w:p>
        </w:tc>
        <w:tc>
          <w:tcPr>
            <w:tcW w:w="853" w:type="dxa"/>
            <w:tcBorders>
              <w:top w:val="single" w:sz="6" w:space="0" w:color="auto"/>
              <w:left w:val="single" w:sz="6" w:space="0" w:color="auto"/>
              <w:bottom w:val="single" w:sz="6" w:space="0" w:color="auto"/>
              <w:right w:val="single" w:sz="4" w:space="0" w:color="auto"/>
            </w:tcBorders>
          </w:tcPr>
          <w:p w14:paraId="18C0DF06" w14:textId="77777777" w:rsidR="00E33D92" w:rsidRPr="005B00C6" w:rsidRDefault="00E33D92" w:rsidP="00E33D92">
            <w:pPr>
              <w:pStyle w:val="TAC"/>
            </w:pPr>
            <w:r w:rsidRPr="00BA57C1">
              <w:t>38.101-3, 6.2B.1.3</w:t>
            </w:r>
          </w:p>
        </w:tc>
        <w:tc>
          <w:tcPr>
            <w:tcW w:w="852" w:type="dxa"/>
            <w:tcBorders>
              <w:top w:val="single" w:sz="4" w:space="0" w:color="auto"/>
              <w:left w:val="single" w:sz="4" w:space="0" w:color="auto"/>
              <w:bottom w:val="single" w:sz="4" w:space="0" w:color="auto"/>
              <w:right w:val="single" w:sz="4" w:space="0" w:color="auto"/>
            </w:tcBorders>
          </w:tcPr>
          <w:p w14:paraId="3A389E88" w14:textId="77777777" w:rsidR="00E33D92" w:rsidRPr="005B00C6" w:rsidRDefault="00E33D92" w:rsidP="00E33D92">
            <w:pPr>
              <w:pStyle w:val="TAC"/>
              <w:rPr>
                <w:lang w:eastAsia="zh-TW"/>
              </w:rPr>
            </w:pPr>
            <w:r w:rsidRPr="00F04B43">
              <w:rPr>
                <w:rFonts w:hint="eastAsia"/>
                <w:lang w:eastAsia="ja-JP"/>
              </w:rPr>
              <w:t>R</w:t>
            </w:r>
            <w:r w:rsidRPr="00F04B43">
              <w:rPr>
                <w:lang w:eastAsia="ja-JP"/>
              </w:rPr>
              <w:t>el-1</w:t>
            </w:r>
            <w:r>
              <w:rPr>
                <w:rFonts w:hint="eastAsia"/>
                <w:lang w:eastAsia="ja-JP"/>
              </w:rPr>
              <w:t>8</w:t>
            </w:r>
          </w:p>
        </w:tc>
        <w:tc>
          <w:tcPr>
            <w:tcW w:w="1566" w:type="dxa"/>
            <w:tcBorders>
              <w:top w:val="single" w:sz="4" w:space="0" w:color="auto"/>
              <w:left w:val="single" w:sz="4" w:space="0" w:color="auto"/>
              <w:bottom w:val="single" w:sz="4" w:space="0" w:color="auto"/>
              <w:right w:val="single" w:sz="4" w:space="0" w:color="auto"/>
            </w:tcBorders>
          </w:tcPr>
          <w:p w14:paraId="29268779" w14:textId="77777777" w:rsidR="00E33D92" w:rsidRPr="005B00C6" w:rsidRDefault="00E33D92" w:rsidP="00E33D92">
            <w:pPr>
              <w:pStyle w:val="TAC"/>
            </w:pPr>
            <w:r w:rsidRPr="005B00C6">
              <w:t>pc_Band</w:t>
            </w:r>
            <w:r>
              <w:t>21</w:t>
            </w:r>
            <w:r w:rsidRPr="005B00C6">
              <w:t>_nrBand7</w:t>
            </w:r>
            <w:r>
              <w:rPr>
                <w:rFonts w:hint="eastAsia"/>
                <w:lang w:eastAsia="ja-JP"/>
              </w:rPr>
              <w:t>9</w:t>
            </w:r>
            <w:r w:rsidRPr="005B00C6">
              <w:t>_PC2_Supp</w:t>
            </w:r>
          </w:p>
        </w:tc>
        <w:tc>
          <w:tcPr>
            <w:tcW w:w="1140" w:type="dxa"/>
            <w:tcBorders>
              <w:top w:val="single" w:sz="4" w:space="0" w:color="auto"/>
              <w:left w:val="single" w:sz="4" w:space="0" w:color="auto"/>
              <w:bottom w:val="single" w:sz="4" w:space="0" w:color="auto"/>
              <w:right w:val="single" w:sz="4" w:space="0" w:color="auto"/>
            </w:tcBorders>
          </w:tcPr>
          <w:p w14:paraId="4627EC0C" w14:textId="77777777" w:rsidR="00E33D92" w:rsidRPr="005B00C6" w:rsidRDefault="00E33D92" w:rsidP="00E33D92">
            <w:pPr>
              <w:pStyle w:val="TAC"/>
              <w:rPr>
                <w:rFonts w:cs="Arial"/>
                <w:szCs w:val="18"/>
                <w:highlight w:val="yellow"/>
                <w:lang w:eastAsia="zh-Hans"/>
              </w:rPr>
            </w:pPr>
          </w:p>
        </w:tc>
      </w:tr>
      <w:tr w:rsidR="00E33D92" w:rsidRPr="005B00C6" w14:paraId="424D0335"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3E48D414" w14:textId="77777777" w:rsidR="00E33D92" w:rsidRDefault="00E33D92" w:rsidP="00E33D92">
            <w:pPr>
              <w:pStyle w:val="TAC"/>
              <w:rPr>
                <w:lang w:eastAsia="ja-JP"/>
              </w:rPr>
            </w:pPr>
            <w:r>
              <w:rPr>
                <w:lang w:eastAsia="zh-CN"/>
              </w:rPr>
              <w:t>23</w:t>
            </w:r>
          </w:p>
        </w:tc>
        <w:tc>
          <w:tcPr>
            <w:tcW w:w="1332" w:type="dxa"/>
            <w:tcBorders>
              <w:top w:val="single" w:sz="6" w:space="0" w:color="auto"/>
              <w:left w:val="single" w:sz="6" w:space="0" w:color="auto"/>
              <w:bottom w:val="single" w:sz="6" w:space="0" w:color="auto"/>
              <w:right w:val="single" w:sz="6" w:space="0" w:color="auto"/>
            </w:tcBorders>
          </w:tcPr>
          <w:p w14:paraId="0AFCE533"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3</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22F19884" w14:textId="77777777" w:rsidR="00E33D92" w:rsidRPr="005B00C6" w:rsidRDefault="00E33D92" w:rsidP="00E33D92">
            <w:pPr>
              <w:pStyle w:val="TAL"/>
              <w:rPr>
                <w:lang w:eastAsia="zh-CN"/>
              </w:rPr>
            </w:pPr>
            <w:r w:rsidRPr="005B00C6">
              <w:rPr>
                <w:lang w:eastAsia="zh-CN"/>
              </w:rPr>
              <w:t xml:space="preserve">LTE Frequency band: </w:t>
            </w:r>
            <w:r>
              <w:rPr>
                <w:lang w:eastAsia="zh-CN"/>
              </w:rPr>
              <w:t>1</w:t>
            </w:r>
            <w:r w:rsidRPr="005B00C6">
              <w:rPr>
                <w:lang w:eastAsia="zh-CN"/>
              </w:rPr>
              <w:t>7</w:t>
            </w:r>
            <w:r>
              <w:rPr>
                <w:lang w:eastAsia="zh-CN"/>
              </w:rPr>
              <w:t>10</w:t>
            </w:r>
            <w:r w:rsidRPr="005B00C6">
              <w:rPr>
                <w:lang w:eastAsia="zh-CN"/>
              </w:rPr>
              <w:t>-</w:t>
            </w:r>
            <w:r>
              <w:rPr>
                <w:lang w:eastAsia="zh-CN"/>
              </w:rPr>
              <w:t>1785</w:t>
            </w:r>
            <w:r w:rsidRPr="005B00C6">
              <w:rPr>
                <w:lang w:eastAsia="zh-CN"/>
              </w:rPr>
              <w:t xml:space="preserve"> MHz (UL),</w:t>
            </w:r>
            <w:r>
              <w:rPr>
                <w:lang w:eastAsia="zh-CN"/>
              </w:rPr>
              <w:t xml:space="preserve"> 1805</w:t>
            </w:r>
            <w:r w:rsidRPr="005B00C6">
              <w:rPr>
                <w:lang w:eastAsia="zh-CN"/>
              </w:rPr>
              <w:t>-</w:t>
            </w:r>
            <w:r>
              <w:rPr>
                <w:lang w:eastAsia="zh-CN"/>
              </w:rPr>
              <w:t>1880</w:t>
            </w:r>
            <w:r w:rsidRPr="005B00C6">
              <w:rPr>
                <w:lang w:eastAsia="zh-CN"/>
              </w:rPr>
              <w:t xml:space="preserve"> MHz (DL)</w:t>
            </w:r>
          </w:p>
          <w:p w14:paraId="2974C24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7F4D7B06"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A758A97"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6A52B4F8" w14:textId="77777777" w:rsidR="00E33D92" w:rsidRPr="005B00C6" w:rsidRDefault="00E33D92" w:rsidP="00E33D92">
            <w:pPr>
              <w:pStyle w:val="TAC"/>
            </w:pPr>
            <w:r w:rsidRPr="005B00C6">
              <w:t>pc_Band</w:t>
            </w:r>
            <w:r>
              <w:t>3</w:t>
            </w:r>
            <w:r w:rsidRPr="005B00C6">
              <w:t>_nrBand77_</w:t>
            </w:r>
            <w:del w:id="16"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01F58070" w14:textId="77777777" w:rsidR="00E33D92" w:rsidRPr="005B00C6" w:rsidRDefault="00E33D92" w:rsidP="00E33D92">
            <w:pPr>
              <w:pStyle w:val="TAC"/>
              <w:rPr>
                <w:rFonts w:cs="Arial"/>
                <w:szCs w:val="18"/>
                <w:highlight w:val="yellow"/>
                <w:lang w:eastAsia="zh-Hans"/>
              </w:rPr>
            </w:pPr>
          </w:p>
        </w:tc>
      </w:tr>
      <w:tr w:rsidR="00E33D92" w:rsidRPr="005B00C6" w14:paraId="448A2978"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1F80DCC7" w14:textId="77777777" w:rsidR="00E33D92" w:rsidRDefault="00E33D92" w:rsidP="00E33D92">
            <w:pPr>
              <w:pStyle w:val="TAC"/>
              <w:rPr>
                <w:lang w:eastAsia="ja-JP"/>
              </w:rPr>
            </w:pPr>
            <w:r>
              <w:rPr>
                <w:rFonts w:hint="eastAsia"/>
                <w:lang w:eastAsia="ja-JP"/>
              </w:rPr>
              <w:lastRenderedPageBreak/>
              <w:t>2</w:t>
            </w:r>
            <w:r>
              <w:rPr>
                <w:lang w:eastAsia="ja-JP"/>
              </w:rPr>
              <w:t>4</w:t>
            </w:r>
          </w:p>
        </w:tc>
        <w:tc>
          <w:tcPr>
            <w:tcW w:w="1332" w:type="dxa"/>
            <w:tcBorders>
              <w:top w:val="single" w:sz="6" w:space="0" w:color="auto"/>
              <w:left w:val="single" w:sz="6" w:space="0" w:color="auto"/>
              <w:bottom w:val="single" w:sz="6" w:space="0" w:color="auto"/>
              <w:right w:val="single" w:sz="6" w:space="0" w:color="auto"/>
            </w:tcBorders>
          </w:tcPr>
          <w:p w14:paraId="2DA28494"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18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4EC4E3C7" w14:textId="77777777" w:rsidR="00E33D92" w:rsidRPr="005B00C6" w:rsidRDefault="00E33D92" w:rsidP="00E33D92">
            <w:pPr>
              <w:pStyle w:val="TAL"/>
              <w:rPr>
                <w:lang w:eastAsia="zh-CN"/>
              </w:rPr>
            </w:pPr>
            <w:r w:rsidRPr="005B00C6">
              <w:rPr>
                <w:lang w:eastAsia="zh-CN"/>
              </w:rPr>
              <w:t xml:space="preserve">LTE Frequency band: </w:t>
            </w:r>
            <w:r>
              <w:rPr>
                <w:lang w:eastAsia="zh-CN"/>
              </w:rPr>
              <w:t>815</w:t>
            </w:r>
            <w:r w:rsidRPr="005B00C6">
              <w:rPr>
                <w:lang w:eastAsia="zh-CN"/>
              </w:rPr>
              <w:t>-</w:t>
            </w:r>
            <w:r>
              <w:rPr>
                <w:lang w:eastAsia="zh-CN"/>
              </w:rPr>
              <w:t>830</w:t>
            </w:r>
            <w:r w:rsidRPr="005B00C6">
              <w:rPr>
                <w:lang w:eastAsia="zh-CN"/>
              </w:rPr>
              <w:t xml:space="preserve"> MHz (UL),</w:t>
            </w:r>
            <w:r>
              <w:rPr>
                <w:lang w:eastAsia="zh-CN"/>
              </w:rPr>
              <w:t xml:space="preserve"> 860</w:t>
            </w:r>
            <w:r w:rsidRPr="005B00C6">
              <w:rPr>
                <w:lang w:eastAsia="zh-CN"/>
              </w:rPr>
              <w:t>-</w:t>
            </w:r>
            <w:r>
              <w:rPr>
                <w:lang w:eastAsia="zh-CN"/>
              </w:rPr>
              <w:t>875</w:t>
            </w:r>
            <w:r w:rsidRPr="005B00C6">
              <w:rPr>
                <w:lang w:eastAsia="zh-CN"/>
              </w:rPr>
              <w:t xml:space="preserve"> MHz (DL)</w:t>
            </w:r>
          </w:p>
          <w:p w14:paraId="7263241A"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606CFF57"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508C9D39"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3D786DC5" w14:textId="11E8ED12" w:rsidR="00E33D92" w:rsidRPr="005B00C6" w:rsidRDefault="00E33D92" w:rsidP="00E33D92">
            <w:pPr>
              <w:pStyle w:val="TAC"/>
            </w:pPr>
            <w:r w:rsidRPr="005B00C6">
              <w:t>pc_Band</w:t>
            </w:r>
            <w:r>
              <w:t>18</w:t>
            </w:r>
            <w:r w:rsidRPr="005B00C6">
              <w:t>_nrBand77_</w:t>
            </w:r>
            <w:del w:id="17"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50180525" w14:textId="77777777" w:rsidR="00E33D92" w:rsidRPr="005B00C6" w:rsidRDefault="00E33D92" w:rsidP="00E33D92">
            <w:pPr>
              <w:pStyle w:val="TAC"/>
              <w:rPr>
                <w:rFonts w:cs="Arial"/>
                <w:szCs w:val="18"/>
                <w:highlight w:val="yellow"/>
                <w:lang w:eastAsia="zh-Hans"/>
              </w:rPr>
            </w:pPr>
          </w:p>
        </w:tc>
      </w:tr>
      <w:tr w:rsidR="00E33D92" w:rsidRPr="005B00C6" w14:paraId="1D880330" w14:textId="77777777" w:rsidTr="00E33D92">
        <w:trPr>
          <w:cantSplit/>
          <w:jc w:val="center"/>
        </w:trPr>
        <w:tc>
          <w:tcPr>
            <w:tcW w:w="486" w:type="dxa"/>
            <w:tcBorders>
              <w:top w:val="single" w:sz="4" w:space="0" w:color="auto"/>
              <w:left w:val="single" w:sz="4" w:space="0" w:color="auto"/>
              <w:bottom w:val="single" w:sz="4" w:space="0" w:color="auto"/>
              <w:right w:val="single" w:sz="4" w:space="0" w:color="auto"/>
            </w:tcBorders>
          </w:tcPr>
          <w:p w14:paraId="0365AFF2" w14:textId="77777777" w:rsidR="00E33D92" w:rsidRDefault="00E33D92" w:rsidP="00E33D92">
            <w:pPr>
              <w:pStyle w:val="TAC"/>
              <w:rPr>
                <w:lang w:eastAsia="ja-JP"/>
              </w:rPr>
            </w:pPr>
            <w:r>
              <w:rPr>
                <w:rFonts w:hint="eastAsia"/>
                <w:lang w:eastAsia="ja-JP"/>
              </w:rPr>
              <w:t>2</w:t>
            </w:r>
            <w:r>
              <w:rPr>
                <w:lang w:eastAsia="ja-JP"/>
              </w:rPr>
              <w:t>5</w:t>
            </w:r>
          </w:p>
        </w:tc>
        <w:tc>
          <w:tcPr>
            <w:tcW w:w="1332" w:type="dxa"/>
            <w:tcBorders>
              <w:top w:val="single" w:sz="6" w:space="0" w:color="auto"/>
              <w:left w:val="single" w:sz="6" w:space="0" w:color="auto"/>
              <w:bottom w:val="single" w:sz="6" w:space="0" w:color="auto"/>
              <w:right w:val="single" w:sz="6" w:space="0" w:color="auto"/>
            </w:tcBorders>
          </w:tcPr>
          <w:p w14:paraId="6F1B9819" w14:textId="77777777" w:rsidR="00E33D92" w:rsidRDefault="00E33D92" w:rsidP="00E33D92">
            <w:pPr>
              <w:pStyle w:val="TAC"/>
              <w:rPr>
                <w:rFonts w:cs="Arial"/>
                <w:szCs w:val="18"/>
                <w:lang w:eastAsia="ja-JP"/>
              </w:rPr>
            </w:pPr>
            <w:r w:rsidRPr="005B00C6">
              <w:rPr>
                <w:rFonts w:cs="Arial"/>
                <w:szCs w:val="18"/>
                <w:lang w:eastAsia="zh-Hans"/>
              </w:rPr>
              <w:t>D</w:t>
            </w:r>
            <w:r w:rsidRPr="005B00C6">
              <w:rPr>
                <w:rFonts w:cs="Arial"/>
                <w:szCs w:val="18"/>
                <w:lang w:eastAsia="ja-JP"/>
              </w:rPr>
              <w:t>C_</w:t>
            </w:r>
            <w:r>
              <w:rPr>
                <w:rFonts w:cs="Arial"/>
                <w:szCs w:val="18"/>
                <w:lang w:eastAsia="ja-JP"/>
              </w:rPr>
              <w:t>28</w:t>
            </w:r>
            <w:r w:rsidRPr="005B00C6">
              <w:rPr>
                <w:rFonts w:cs="Arial"/>
                <w:szCs w:val="18"/>
                <w:lang w:eastAsia="ja-JP"/>
              </w:rPr>
              <w:t>A_n77A</w:t>
            </w:r>
          </w:p>
        </w:tc>
        <w:tc>
          <w:tcPr>
            <w:tcW w:w="3365" w:type="dxa"/>
            <w:tcBorders>
              <w:top w:val="single" w:sz="6" w:space="0" w:color="auto"/>
              <w:left w:val="single" w:sz="6" w:space="0" w:color="auto"/>
              <w:bottom w:val="single" w:sz="6" w:space="0" w:color="auto"/>
              <w:right w:val="single" w:sz="6" w:space="0" w:color="auto"/>
            </w:tcBorders>
          </w:tcPr>
          <w:p w14:paraId="10A6F856" w14:textId="77777777" w:rsidR="00E33D92" w:rsidRPr="005B00C6" w:rsidRDefault="00E33D92" w:rsidP="00E33D92">
            <w:pPr>
              <w:pStyle w:val="TAL"/>
              <w:rPr>
                <w:lang w:eastAsia="zh-CN"/>
              </w:rPr>
            </w:pPr>
            <w:r w:rsidRPr="005B00C6">
              <w:rPr>
                <w:lang w:eastAsia="zh-CN"/>
              </w:rPr>
              <w:t xml:space="preserve">LTE Frequency band: </w:t>
            </w:r>
            <w:r>
              <w:rPr>
                <w:lang w:eastAsia="zh-CN"/>
              </w:rPr>
              <w:t>703</w:t>
            </w:r>
            <w:r w:rsidRPr="005B00C6">
              <w:rPr>
                <w:lang w:eastAsia="zh-CN"/>
              </w:rPr>
              <w:t>-</w:t>
            </w:r>
            <w:r>
              <w:rPr>
                <w:lang w:eastAsia="zh-CN"/>
              </w:rPr>
              <w:t>748</w:t>
            </w:r>
            <w:r w:rsidRPr="005B00C6">
              <w:rPr>
                <w:lang w:eastAsia="zh-CN"/>
              </w:rPr>
              <w:t xml:space="preserve"> MHz (UL),</w:t>
            </w:r>
            <w:r>
              <w:rPr>
                <w:lang w:eastAsia="zh-CN"/>
              </w:rPr>
              <w:t>758</w:t>
            </w:r>
            <w:r w:rsidRPr="005B00C6">
              <w:rPr>
                <w:lang w:eastAsia="zh-CN"/>
              </w:rPr>
              <w:t xml:space="preserve">- </w:t>
            </w:r>
            <w:r>
              <w:rPr>
                <w:lang w:eastAsia="zh-CN"/>
              </w:rPr>
              <w:t>803</w:t>
            </w:r>
            <w:r w:rsidRPr="005B00C6">
              <w:rPr>
                <w:lang w:eastAsia="zh-CN"/>
              </w:rPr>
              <w:t xml:space="preserve"> MHz (DL)</w:t>
            </w:r>
          </w:p>
          <w:p w14:paraId="7091BB74" w14:textId="77777777" w:rsidR="00E33D92" w:rsidRPr="005B00C6" w:rsidRDefault="00E33D92" w:rsidP="00E33D92">
            <w:pPr>
              <w:pStyle w:val="TAL"/>
              <w:rPr>
                <w:lang w:eastAsia="zh-CN"/>
              </w:rPr>
            </w:pPr>
            <w:r w:rsidRPr="005B00C6">
              <w:rPr>
                <w:lang w:eastAsia="zh-CN"/>
              </w:rPr>
              <w:t>NR Frequency band: 3300-4200 MHz</w:t>
            </w:r>
            <w:r w:rsidRPr="005B00C6">
              <w:rPr>
                <w:rFonts w:cs="Arial"/>
                <w:vertAlign w:val="superscript"/>
                <w:lang w:eastAsia="zh-CN"/>
              </w:rPr>
              <w:t>1</w:t>
            </w:r>
          </w:p>
        </w:tc>
        <w:tc>
          <w:tcPr>
            <w:tcW w:w="853" w:type="dxa"/>
            <w:tcBorders>
              <w:top w:val="single" w:sz="6" w:space="0" w:color="auto"/>
              <w:left w:val="single" w:sz="6" w:space="0" w:color="auto"/>
              <w:bottom w:val="single" w:sz="6" w:space="0" w:color="auto"/>
              <w:right w:val="single" w:sz="4" w:space="0" w:color="auto"/>
            </w:tcBorders>
          </w:tcPr>
          <w:p w14:paraId="21D14488" w14:textId="77777777" w:rsidR="00E33D92" w:rsidRPr="00BA57C1" w:rsidRDefault="00E33D92" w:rsidP="00E33D92">
            <w:pPr>
              <w:pStyle w:val="TAC"/>
            </w:pPr>
            <w:r w:rsidRPr="005B00C6">
              <w:t>38.101-3, 6.2B.1.3</w:t>
            </w:r>
          </w:p>
        </w:tc>
        <w:tc>
          <w:tcPr>
            <w:tcW w:w="852" w:type="dxa"/>
            <w:tcBorders>
              <w:top w:val="single" w:sz="4" w:space="0" w:color="auto"/>
              <w:left w:val="single" w:sz="4" w:space="0" w:color="auto"/>
              <w:bottom w:val="single" w:sz="4" w:space="0" w:color="auto"/>
              <w:right w:val="single" w:sz="4" w:space="0" w:color="auto"/>
            </w:tcBorders>
          </w:tcPr>
          <w:p w14:paraId="743EE4C1" w14:textId="77777777" w:rsidR="00E33D92" w:rsidRPr="00F04B43" w:rsidRDefault="00E33D92" w:rsidP="00E33D92">
            <w:pPr>
              <w:pStyle w:val="TAC"/>
              <w:rPr>
                <w:lang w:eastAsia="ja-JP"/>
              </w:rPr>
            </w:pPr>
            <w:r w:rsidRPr="005B00C6">
              <w:rPr>
                <w:lang w:eastAsia="zh-TW"/>
              </w:rPr>
              <w:t>Rel-1</w:t>
            </w:r>
            <w:r>
              <w:rPr>
                <w:lang w:eastAsia="zh-TW"/>
              </w:rPr>
              <w:t>8</w:t>
            </w:r>
          </w:p>
        </w:tc>
        <w:tc>
          <w:tcPr>
            <w:tcW w:w="1566" w:type="dxa"/>
            <w:tcBorders>
              <w:top w:val="single" w:sz="4" w:space="0" w:color="auto"/>
              <w:left w:val="single" w:sz="4" w:space="0" w:color="auto"/>
              <w:bottom w:val="single" w:sz="4" w:space="0" w:color="auto"/>
              <w:right w:val="single" w:sz="4" w:space="0" w:color="auto"/>
            </w:tcBorders>
          </w:tcPr>
          <w:p w14:paraId="2BDAA7AA" w14:textId="2FDB93D9" w:rsidR="00E33D92" w:rsidRPr="005B00C6" w:rsidRDefault="00E33D92" w:rsidP="00E33D92">
            <w:pPr>
              <w:pStyle w:val="TAC"/>
            </w:pPr>
            <w:r w:rsidRPr="005B00C6">
              <w:t>pc_Band</w:t>
            </w:r>
            <w:r>
              <w:t>28</w:t>
            </w:r>
            <w:r w:rsidRPr="005B00C6">
              <w:t>_nrBand77_</w:t>
            </w:r>
            <w:del w:id="18" w:author="scv605" w:date="2024-05-07T13:36:00Z">
              <w:r w:rsidRPr="005B00C6" w:rsidDel="00AF61FA">
                <w:delText xml:space="preserve"> </w:delText>
              </w:r>
            </w:del>
            <w:r w:rsidRPr="005B00C6">
              <w:t>PC2_Supp</w:t>
            </w:r>
          </w:p>
        </w:tc>
        <w:tc>
          <w:tcPr>
            <w:tcW w:w="1140" w:type="dxa"/>
            <w:tcBorders>
              <w:top w:val="single" w:sz="4" w:space="0" w:color="auto"/>
              <w:left w:val="single" w:sz="4" w:space="0" w:color="auto"/>
              <w:bottom w:val="single" w:sz="4" w:space="0" w:color="auto"/>
              <w:right w:val="single" w:sz="4" w:space="0" w:color="auto"/>
            </w:tcBorders>
          </w:tcPr>
          <w:p w14:paraId="7E5EFFCB" w14:textId="77777777" w:rsidR="00E33D92" w:rsidRPr="005B00C6" w:rsidRDefault="00E33D92" w:rsidP="00E33D92">
            <w:pPr>
              <w:pStyle w:val="TAC"/>
              <w:rPr>
                <w:rFonts w:cs="Arial"/>
                <w:szCs w:val="18"/>
                <w:highlight w:val="yellow"/>
                <w:lang w:eastAsia="zh-Hans"/>
              </w:rPr>
            </w:pPr>
          </w:p>
        </w:tc>
      </w:tr>
      <w:tr w:rsidR="00AF61FA" w:rsidRPr="005B00C6" w14:paraId="34B3995D" w14:textId="77777777" w:rsidTr="00E33D92">
        <w:trPr>
          <w:cantSplit/>
          <w:jc w:val="center"/>
          <w:ins w:id="19" w:author="scv605" w:date="2024-05-07T13:37:00Z"/>
        </w:trPr>
        <w:tc>
          <w:tcPr>
            <w:tcW w:w="486" w:type="dxa"/>
            <w:tcBorders>
              <w:top w:val="single" w:sz="4" w:space="0" w:color="auto"/>
              <w:left w:val="single" w:sz="4" w:space="0" w:color="auto"/>
              <w:bottom w:val="single" w:sz="4" w:space="0" w:color="auto"/>
              <w:right w:val="single" w:sz="4" w:space="0" w:color="auto"/>
            </w:tcBorders>
          </w:tcPr>
          <w:p w14:paraId="38F79F72" w14:textId="4A96E210" w:rsidR="00AF61FA" w:rsidRDefault="00917B28" w:rsidP="00AF61FA">
            <w:pPr>
              <w:pStyle w:val="TAC"/>
              <w:rPr>
                <w:ins w:id="20" w:author="scv605" w:date="2024-05-07T13:37:00Z"/>
                <w:lang w:eastAsia="ja-JP"/>
              </w:rPr>
            </w:pPr>
            <w:ins w:id="21" w:author="scv605" w:date="2024-05-07T17:47:00Z">
              <w:r>
                <w:rPr>
                  <w:lang w:eastAsia="ja-JP"/>
                </w:rPr>
                <w:t>A</w:t>
              </w:r>
            </w:ins>
          </w:p>
        </w:tc>
        <w:tc>
          <w:tcPr>
            <w:tcW w:w="1332" w:type="dxa"/>
            <w:tcBorders>
              <w:top w:val="single" w:sz="6" w:space="0" w:color="auto"/>
              <w:left w:val="single" w:sz="6" w:space="0" w:color="auto"/>
              <w:bottom w:val="single" w:sz="6" w:space="0" w:color="auto"/>
              <w:right w:val="single" w:sz="6" w:space="0" w:color="auto"/>
            </w:tcBorders>
          </w:tcPr>
          <w:p w14:paraId="0EAC9F3A" w14:textId="3CEF975B" w:rsidR="00AF61FA" w:rsidRPr="005B00C6" w:rsidRDefault="00AF61FA" w:rsidP="00AF61FA">
            <w:pPr>
              <w:pStyle w:val="TAC"/>
              <w:rPr>
                <w:ins w:id="22" w:author="scv605" w:date="2024-05-07T13:37:00Z"/>
                <w:rFonts w:cs="Arial"/>
                <w:szCs w:val="18"/>
                <w:lang w:eastAsia="ja-JP"/>
              </w:rPr>
            </w:pPr>
            <w:ins w:id="23" w:author="scv605" w:date="2024-05-07T13:37:00Z">
              <w:r>
                <w:rPr>
                  <w:rFonts w:cs="Arial" w:hint="eastAsia"/>
                  <w:szCs w:val="18"/>
                  <w:lang w:eastAsia="ja-JP"/>
                </w:rPr>
                <w:t>D</w:t>
              </w:r>
              <w:r>
                <w:rPr>
                  <w:rFonts w:cs="Arial"/>
                  <w:szCs w:val="18"/>
                  <w:lang w:eastAsia="ja-JP"/>
                </w:rPr>
                <w:t>C_1A_n41A</w:t>
              </w:r>
            </w:ins>
          </w:p>
        </w:tc>
        <w:tc>
          <w:tcPr>
            <w:tcW w:w="3365" w:type="dxa"/>
            <w:tcBorders>
              <w:top w:val="single" w:sz="6" w:space="0" w:color="auto"/>
              <w:left w:val="single" w:sz="6" w:space="0" w:color="auto"/>
              <w:bottom w:val="single" w:sz="6" w:space="0" w:color="auto"/>
              <w:right w:val="single" w:sz="6" w:space="0" w:color="auto"/>
            </w:tcBorders>
          </w:tcPr>
          <w:p w14:paraId="73D932DD" w14:textId="77777777" w:rsidR="00AF61FA" w:rsidRDefault="00AF61FA" w:rsidP="00AF61FA">
            <w:pPr>
              <w:pStyle w:val="TAL"/>
              <w:rPr>
                <w:ins w:id="24" w:author="scv605" w:date="2024-05-07T13:38:00Z"/>
                <w:lang w:eastAsia="zh-CN"/>
              </w:rPr>
            </w:pPr>
            <w:ins w:id="25" w:author="scv605" w:date="2024-05-07T13:38:00Z">
              <w:r w:rsidRPr="005B00C6">
                <w:rPr>
                  <w:lang w:eastAsia="zh-CN"/>
                </w:rPr>
                <w:t>LTE Frequency band: 1920-1980 MHz (UL),</w:t>
              </w:r>
              <w:r>
                <w:rPr>
                  <w:rFonts w:ascii="ＭＳ 明朝" w:hAnsi="ＭＳ 明朝" w:hint="eastAsia"/>
                  <w:lang w:eastAsia="ja-JP"/>
                </w:rPr>
                <w:t xml:space="preserve"> </w:t>
              </w:r>
              <w:r w:rsidRPr="005B00C6">
                <w:rPr>
                  <w:lang w:eastAsia="zh-CN"/>
                </w:rPr>
                <w:t>2110- 2170 MHz (DL)</w:t>
              </w:r>
            </w:ins>
          </w:p>
          <w:p w14:paraId="0F651A23" w14:textId="168CD980" w:rsidR="00AF61FA" w:rsidRPr="00AF61FA" w:rsidRDefault="00AF61FA" w:rsidP="00AF61FA">
            <w:pPr>
              <w:pStyle w:val="TAL"/>
              <w:rPr>
                <w:ins w:id="26" w:author="scv605" w:date="2024-05-07T13:37:00Z"/>
                <w:rFonts w:eastAsia="SimSun"/>
                <w:lang w:eastAsia="zh-CN"/>
              </w:rPr>
            </w:pPr>
            <w:ins w:id="27" w:author="scv605" w:date="2024-05-07T13:39:00Z">
              <w:r w:rsidRPr="005B00C6">
                <w:t xml:space="preserve">NR Frequency band: </w:t>
              </w:r>
              <w:r w:rsidRPr="005B00C6">
                <w:rPr>
                  <w:rFonts w:cs="Arial"/>
                  <w:lang w:eastAsia="zh-CN"/>
                </w:rPr>
                <w:t>2496</w:t>
              </w:r>
              <w:r w:rsidRPr="005B00C6">
                <w:t>-</w:t>
              </w:r>
              <w:r w:rsidRPr="005B00C6">
                <w:rPr>
                  <w:lang w:eastAsia="zh-CN"/>
                </w:rPr>
                <w:t>2690</w:t>
              </w:r>
              <w:r w:rsidRPr="005B00C6">
                <w:t xml:space="preserve"> MHz</w:t>
              </w:r>
            </w:ins>
          </w:p>
        </w:tc>
        <w:tc>
          <w:tcPr>
            <w:tcW w:w="853" w:type="dxa"/>
            <w:tcBorders>
              <w:top w:val="single" w:sz="6" w:space="0" w:color="auto"/>
              <w:left w:val="single" w:sz="6" w:space="0" w:color="auto"/>
              <w:bottom w:val="single" w:sz="6" w:space="0" w:color="auto"/>
              <w:right w:val="single" w:sz="4" w:space="0" w:color="auto"/>
            </w:tcBorders>
          </w:tcPr>
          <w:p w14:paraId="34A86EAE" w14:textId="3B1658CC" w:rsidR="00AF61FA" w:rsidRPr="005B00C6" w:rsidRDefault="00AF61FA" w:rsidP="00AF61FA">
            <w:pPr>
              <w:pStyle w:val="TAC"/>
              <w:rPr>
                <w:ins w:id="28" w:author="scv605" w:date="2024-05-07T13:37:00Z"/>
              </w:rPr>
            </w:pPr>
            <w:ins w:id="29"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3CAAEB5E" w14:textId="63596C57" w:rsidR="00AF61FA" w:rsidRPr="005B00C6" w:rsidRDefault="00AF61FA" w:rsidP="00AF61FA">
            <w:pPr>
              <w:pStyle w:val="TAC"/>
              <w:rPr>
                <w:ins w:id="30" w:author="scv605" w:date="2024-05-07T13:37:00Z"/>
                <w:lang w:eastAsia="zh-TW"/>
              </w:rPr>
            </w:pPr>
            <w:ins w:id="31"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04144D0B" w14:textId="2921BA96" w:rsidR="00AF61FA" w:rsidRPr="005B00C6" w:rsidRDefault="00AF61FA" w:rsidP="00AF61FA">
            <w:pPr>
              <w:pStyle w:val="TAC"/>
              <w:rPr>
                <w:ins w:id="32" w:author="scv605" w:date="2024-05-07T13:37:00Z"/>
              </w:rPr>
            </w:pPr>
            <w:ins w:id="33" w:author="scv605" w:date="2024-05-07T13:38:00Z">
              <w:r w:rsidRPr="005B00C6">
                <w:t>pc_Band</w:t>
              </w:r>
              <w:r>
                <w:t>1</w:t>
              </w:r>
              <w:r w:rsidRPr="005B00C6">
                <w:t>_nrBand</w:t>
              </w:r>
              <w:r>
                <w:t>41</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19DC54F2" w14:textId="77777777" w:rsidR="00AF61FA" w:rsidRPr="005B00C6" w:rsidRDefault="00AF61FA" w:rsidP="00AF61FA">
            <w:pPr>
              <w:pStyle w:val="TAC"/>
              <w:rPr>
                <w:ins w:id="34" w:author="scv605" w:date="2024-05-07T13:37:00Z"/>
                <w:rFonts w:cs="Arial"/>
                <w:szCs w:val="18"/>
                <w:highlight w:val="yellow"/>
                <w:lang w:eastAsia="zh-Hans"/>
              </w:rPr>
            </w:pPr>
          </w:p>
        </w:tc>
      </w:tr>
      <w:tr w:rsidR="00AF61FA" w:rsidRPr="005B00C6" w14:paraId="094C8D40" w14:textId="77777777" w:rsidTr="00E33D92">
        <w:trPr>
          <w:cantSplit/>
          <w:jc w:val="center"/>
          <w:ins w:id="35" w:author="scv605" w:date="2024-05-07T13:37:00Z"/>
        </w:trPr>
        <w:tc>
          <w:tcPr>
            <w:tcW w:w="486" w:type="dxa"/>
            <w:tcBorders>
              <w:top w:val="single" w:sz="4" w:space="0" w:color="auto"/>
              <w:left w:val="single" w:sz="4" w:space="0" w:color="auto"/>
              <w:bottom w:val="single" w:sz="4" w:space="0" w:color="auto"/>
              <w:right w:val="single" w:sz="4" w:space="0" w:color="auto"/>
            </w:tcBorders>
          </w:tcPr>
          <w:p w14:paraId="0E39BDFF" w14:textId="13BE4C56" w:rsidR="00AF61FA" w:rsidRDefault="00917B28" w:rsidP="00AF61FA">
            <w:pPr>
              <w:pStyle w:val="TAC"/>
              <w:rPr>
                <w:ins w:id="36" w:author="scv605" w:date="2024-05-07T13:37:00Z"/>
                <w:lang w:eastAsia="ja-JP"/>
              </w:rPr>
            </w:pPr>
            <w:ins w:id="37" w:author="scv605" w:date="2024-05-07T17:47:00Z">
              <w:r>
                <w:rPr>
                  <w:lang w:eastAsia="ja-JP"/>
                </w:rPr>
                <w:t>B</w:t>
              </w:r>
            </w:ins>
          </w:p>
        </w:tc>
        <w:tc>
          <w:tcPr>
            <w:tcW w:w="1332" w:type="dxa"/>
            <w:tcBorders>
              <w:top w:val="single" w:sz="6" w:space="0" w:color="auto"/>
              <w:left w:val="single" w:sz="6" w:space="0" w:color="auto"/>
              <w:bottom w:val="single" w:sz="6" w:space="0" w:color="auto"/>
              <w:right w:val="single" w:sz="6" w:space="0" w:color="auto"/>
            </w:tcBorders>
          </w:tcPr>
          <w:p w14:paraId="583A9E5A" w14:textId="64DE57DC" w:rsidR="00AF61FA" w:rsidRPr="005B00C6" w:rsidRDefault="00AF61FA" w:rsidP="00AF61FA">
            <w:pPr>
              <w:pStyle w:val="TAC"/>
              <w:rPr>
                <w:ins w:id="38" w:author="scv605" w:date="2024-05-07T13:37:00Z"/>
                <w:rFonts w:cs="Arial"/>
                <w:szCs w:val="18"/>
                <w:lang w:eastAsia="zh-Hans"/>
              </w:rPr>
            </w:pPr>
            <w:ins w:id="39" w:author="scv605" w:date="2024-05-07T13:37:00Z">
              <w:r>
                <w:rPr>
                  <w:rFonts w:cs="Arial" w:hint="eastAsia"/>
                  <w:szCs w:val="18"/>
                  <w:lang w:eastAsia="ja-JP"/>
                </w:rPr>
                <w:t>D</w:t>
              </w:r>
              <w:r>
                <w:rPr>
                  <w:rFonts w:cs="Arial"/>
                  <w:szCs w:val="18"/>
                  <w:lang w:eastAsia="ja-JP"/>
                </w:rPr>
                <w:t>C_41A_n77A</w:t>
              </w:r>
            </w:ins>
          </w:p>
        </w:tc>
        <w:tc>
          <w:tcPr>
            <w:tcW w:w="3365" w:type="dxa"/>
            <w:tcBorders>
              <w:top w:val="single" w:sz="6" w:space="0" w:color="auto"/>
              <w:left w:val="single" w:sz="6" w:space="0" w:color="auto"/>
              <w:bottom w:val="single" w:sz="6" w:space="0" w:color="auto"/>
              <w:right w:val="single" w:sz="6" w:space="0" w:color="auto"/>
            </w:tcBorders>
          </w:tcPr>
          <w:p w14:paraId="1002263C" w14:textId="77777777" w:rsidR="00AF61FA" w:rsidRPr="005B00C6" w:rsidRDefault="00AF61FA" w:rsidP="00AF61FA">
            <w:pPr>
              <w:pStyle w:val="TAL"/>
              <w:rPr>
                <w:ins w:id="40" w:author="scv605" w:date="2024-05-07T13:39:00Z"/>
                <w:lang w:eastAsia="zh-CN"/>
              </w:rPr>
            </w:pPr>
            <w:ins w:id="41" w:author="scv605" w:date="2024-05-07T13:39:00Z">
              <w:r w:rsidRPr="005B00C6">
                <w:rPr>
                  <w:lang w:eastAsia="zh-CN"/>
                </w:rPr>
                <w:t xml:space="preserve">LTE </w:t>
              </w:r>
              <w:r w:rsidRPr="005B00C6">
                <w:t xml:space="preserve">Frequency band: </w:t>
              </w:r>
              <w:r w:rsidRPr="005B00C6">
                <w:rPr>
                  <w:rFonts w:cs="Arial"/>
                  <w:lang w:eastAsia="zh-CN"/>
                </w:rPr>
                <w:t>2496</w:t>
              </w:r>
              <w:r w:rsidRPr="005B00C6">
                <w:t>-</w:t>
              </w:r>
              <w:r w:rsidRPr="005B00C6">
                <w:rPr>
                  <w:lang w:eastAsia="zh-CN"/>
                </w:rPr>
                <w:t>2690</w:t>
              </w:r>
              <w:r w:rsidRPr="005B00C6">
                <w:t xml:space="preserve"> MHz</w:t>
              </w:r>
            </w:ins>
          </w:p>
          <w:p w14:paraId="5BD9BDCF" w14:textId="2A1C67B3" w:rsidR="00AF61FA" w:rsidRPr="005B00C6" w:rsidRDefault="00AF61FA" w:rsidP="00AF61FA">
            <w:pPr>
              <w:pStyle w:val="TAL"/>
              <w:rPr>
                <w:ins w:id="42" w:author="scv605" w:date="2024-05-07T13:37:00Z"/>
                <w:lang w:eastAsia="zh-CN"/>
              </w:rPr>
            </w:pPr>
            <w:ins w:id="43" w:author="scv605" w:date="2024-05-07T13:39:00Z">
              <w:r w:rsidRPr="005B00C6">
                <w:rPr>
                  <w:lang w:eastAsia="zh-CN"/>
                </w:rPr>
                <w:t>NR Frequency band: 3300-4200 MHz</w:t>
              </w:r>
              <w:r w:rsidRPr="005B00C6">
                <w:rPr>
                  <w:rFonts w:cs="Arial"/>
                  <w:vertAlign w:val="superscript"/>
                  <w:lang w:eastAsia="zh-CN"/>
                </w:rPr>
                <w:t>1</w:t>
              </w:r>
            </w:ins>
          </w:p>
        </w:tc>
        <w:tc>
          <w:tcPr>
            <w:tcW w:w="853" w:type="dxa"/>
            <w:tcBorders>
              <w:top w:val="single" w:sz="6" w:space="0" w:color="auto"/>
              <w:left w:val="single" w:sz="6" w:space="0" w:color="auto"/>
              <w:bottom w:val="single" w:sz="6" w:space="0" w:color="auto"/>
              <w:right w:val="single" w:sz="4" w:space="0" w:color="auto"/>
            </w:tcBorders>
          </w:tcPr>
          <w:p w14:paraId="4B53833E" w14:textId="39B1A062" w:rsidR="00AF61FA" w:rsidRPr="005B00C6" w:rsidRDefault="00AF61FA" w:rsidP="00AF61FA">
            <w:pPr>
              <w:pStyle w:val="TAC"/>
              <w:rPr>
                <w:ins w:id="44" w:author="scv605" w:date="2024-05-07T13:37:00Z"/>
              </w:rPr>
            </w:pPr>
            <w:ins w:id="45" w:author="scv605" w:date="2024-05-07T13:38:00Z">
              <w:r w:rsidRPr="005B00C6">
                <w:t>38.101-3, 6.2B.1.3</w:t>
              </w:r>
            </w:ins>
          </w:p>
        </w:tc>
        <w:tc>
          <w:tcPr>
            <w:tcW w:w="852" w:type="dxa"/>
            <w:tcBorders>
              <w:top w:val="single" w:sz="4" w:space="0" w:color="auto"/>
              <w:left w:val="single" w:sz="4" w:space="0" w:color="auto"/>
              <w:bottom w:val="single" w:sz="4" w:space="0" w:color="auto"/>
              <w:right w:val="single" w:sz="4" w:space="0" w:color="auto"/>
            </w:tcBorders>
          </w:tcPr>
          <w:p w14:paraId="5DDEC194" w14:textId="6E629C7A" w:rsidR="00AF61FA" w:rsidRPr="005B00C6" w:rsidRDefault="00AF61FA" w:rsidP="00AF61FA">
            <w:pPr>
              <w:pStyle w:val="TAC"/>
              <w:rPr>
                <w:ins w:id="46" w:author="scv605" w:date="2024-05-07T13:37:00Z"/>
                <w:lang w:eastAsia="zh-TW"/>
              </w:rPr>
            </w:pPr>
            <w:ins w:id="47" w:author="scv605" w:date="2024-05-07T13:38:00Z">
              <w:r w:rsidRPr="005B00C6">
                <w:rPr>
                  <w:lang w:eastAsia="zh-TW"/>
                </w:rPr>
                <w:t>Rel-1</w:t>
              </w:r>
              <w:r>
                <w:rPr>
                  <w:lang w:eastAsia="zh-TW"/>
                </w:rPr>
                <w:t>8</w:t>
              </w:r>
            </w:ins>
          </w:p>
        </w:tc>
        <w:tc>
          <w:tcPr>
            <w:tcW w:w="1566" w:type="dxa"/>
            <w:tcBorders>
              <w:top w:val="single" w:sz="4" w:space="0" w:color="auto"/>
              <w:left w:val="single" w:sz="4" w:space="0" w:color="auto"/>
              <w:bottom w:val="single" w:sz="4" w:space="0" w:color="auto"/>
              <w:right w:val="single" w:sz="4" w:space="0" w:color="auto"/>
            </w:tcBorders>
          </w:tcPr>
          <w:p w14:paraId="45B545B9" w14:textId="313BF0C0" w:rsidR="00AF61FA" w:rsidRPr="005B00C6" w:rsidRDefault="00AF61FA" w:rsidP="00AF61FA">
            <w:pPr>
              <w:pStyle w:val="TAC"/>
              <w:rPr>
                <w:ins w:id="48" w:author="scv605" w:date="2024-05-07T13:37:00Z"/>
              </w:rPr>
            </w:pPr>
            <w:ins w:id="49" w:author="scv605" w:date="2024-05-07T13:38:00Z">
              <w:r w:rsidRPr="005B00C6">
                <w:t>pc_Band</w:t>
              </w:r>
              <w:r>
                <w:t>41</w:t>
              </w:r>
              <w:r w:rsidRPr="005B00C6">
                <w:t>_nrBand7</w:t>
              </w:r>
              <w:r>
                <w:rPr>
                  <w:lang w:eastAsia="ja-JP"/>
                </w:rPr>
                <w:t>7</w:t>
              </w:r>
              <w:r w:rsidRPr="005B00C6">
                <w:t>_PC2_Supp</w:t>
              </w:r>
            </w:ins>
          </w:p>
        </w:tc>
        <w:tc>
          <w:tcPr>
            <w:tcW w:w="1140" w:type="dxa"/>
            <w:tcBorders>
              <w:top w:val="single" w:sz="4" w:space="0" w:color="auto"/>
              <w:left w:val="single" w:sz="4" w:space="0" w:color="auto"/>
              <w:bottom w:val="single" w:sz="4" w:space="0" w:color="auto"/>
              <w:right w:val="single" w:sz="4" w:space="0" w:color="auto"/>
            </w:tcBorders>
          </w:tcPr>
          <w:p w14:paraId="5640A6D1" w14:textId="77777777" w:rsidR="00AF61FA" w:rsidRPr="005B00C6" w:rsidRDefault="00AF61FA" w:rsidP="00AF61FA">
            <w:pPr>
              <w:pStyle w:val="TAC"/>
              <w:rPr>
                <w:ins w:id="50" w:author="scv605" w:date="2024-05-07T13:37:00Z"/>
                <w:rFonts w:cs="Arial"/>
                <w:szCs w:val="18"/>
                <w:highlight w:val="yellow"/>
                <w:lang w:eastAsia="zh-Hans"/>
              </w:rPr>
            </w:pPr>
          </w:p>
        </w:tc>
      </w:tr>
      <w:tr w:rsidR="00AF61FA" w:rsidRPr="005B00C6" w14:paraId="3DD57F93" w14:textId="77777777" w:rsidTr="00E33D92">
        <w:trPr>
          <w:cantSplit/>
          <w:jc w:val="center"/>
        </w:trPr>
        <w:tc>
          <w:tcPr>
            <w:tcW w:w="9594" w:type="dxa"/>
            <w:gridSpan w:val="7"/>
            <w:tcBorders>
              <w:top w:val="single" w:sz="4" w:space="0" w:color="auto"/>
              <w:left w:val="single" w:sz="4" w:space="0" w:color="auto"/>
              <w:bottom w:val="single" w:sz="4" w:space="0" w:color="auto"/>
              <w:right w:val="single" w:sz="4" w:space="0" w:color="auto"/>
            </w:tcBorders>
          </w:tcPr>
          <w:p w14:paraId="05EF0668" w14:textId="77777777" w:rsidR="00AF61FA" w:rsidRPr="005B00C6" w:rsidRDefault="00AF61FA" w:rsidP="00AF61FA">
            <w:pPr>
              <w:pStyle w:val="TAN"/>
              <w:rPr>
                <w:highlight w:val="yellow"/>
                <w:lang w:eastAsia="zh-Hans"/>
              </w:rPr>
            </w:pPr>
            <w:r w:rsidRPr="005B00C6">
              <w:t>NOTE 1:</w:t>
            </w:r>
            <w:r w:rsidRPr="005B00C6">
              <w:tab/>
              <w:t>In the USA this band is restricted to 3450 – 3550 MHz and 3700 – 3980 MHz</w:t>
            </w:r>
          </w:p>
        </w:tc>
      </w:tr>
    </w:tbl>
    <w:p w14:paraId="428C024B" w14:textId="77777777" w:rsidR="00E33D92" w:rsidRPr="005B00C6" w:rsidRDefault="00E33D92" w:rsidP="00E33D92">
      <w:pPr>
        <w:rPr>
          <w:lang w:eastAsia="zh-CN"/>
        </w:rPr>
      </w:pPr>
    </w:p>
    <w:p w14:paraId="1040D390" w14:textId="77777777" w:rsidR="00E33D92" w:rsidRPr="005B00C6" w:rsidRDefault="00E33D92" w:rsidP="00E33D92">
      <w:pPr>
        <w:pStyle w:val="TH"/>
        <w:rPr>
          <w:rFonts w:eastAsia="PMingLiU"/>
        </w:rPr>
      </w:pPr>
      <w:r w:rsidRPr="005B00C6">
        <w:rPr>
          <w:rFonts w:eastAsia="PMingLiU"/>
        </w:rPr>
        <w:t xml:space="preserve">Table </w:t>
      </w:r>
      <w:r w:rsidRPr="005B00C6">
        <w:t>A.4.3.2B.2.</w:t>
      </w:r>
      <w:r w:rsidRPr="005B00C6">
        <w:rPr>
          <w:lang w:eastAsia="zh-CN"/>
        </w:rPr>
        <w:t>3.1</w:t>
      </w:r>
      <w:r w:rsidRPr="005B00C6">
        <w:t>-</w:t>
      </w:r>
      <w:r w:rsidRPr="005B00C6">
        <w:rPr>
          <w:lang w:eastAsia="zh-CN"/>
        </w:rPr>
        <w:t>3a</w:t>
      </w:r>
      <w:r w:rsidRPr="005B00C6">
        <w:rPr>
          <w:rFonts w:eastAsia="PMingLiU"/>
        </w:rPr>
        <w:t xml:space="preserve">: </w:t>
      </w:r>
      <w:r w:rsidRPr="005B00C6">
        <w:rPr>
          <w:lang w:eastAsia="zh-CN"/>
        </w:rPr>
        <w:t>Inter-band EN-DC within</w:t>
      </w:r>
      <w:r w:rsidRPr="005B00C6">
        <w:t xml:space="preserve"> </w:t>
      </w:r>
      <w:r w:rsidRPr="005B00C6">
        <w:rPr>
          <w:lang w:eastAsia="zh-CN"/>
        </w:rPr>
        <w:t>FR1</w:t>
      </w:r>
      <w:r w:rsidRPr="005B00C6">
        <w:rPr>
          <w:rFonts w:eastAsia="SimSun"/>
          <w:lang w:eastAsia="zh-CN"/>
        </w:rPr>
        <w:t xml:space="preserve"> </w:t>
      </w:r>
      <w:r w:rsidRPr="005B00C6">
        <w:rPr>
          <w:lang w:eastAsia="zh-CN"/>
        </w:rPr>
        <w:t xml:space="preserve">(two bands) </w:t>
      </w:r>
      <w:r w:rsidRPr="005B00C6">
        <w:t>NR part power class</w:t>
      </w:r>
      <w:r w:rsidRPr="005B00C6">
        <w:rPr>
          <w:lang w:eastAsia="zh-CN"/>
        </w:rPr>
        <w:t xml:space="preserve"> UE </w:t>
      </w:r>
      <w:r w:rsidRPr="005B00C6">
        <w:rPr>
          <w:rFonts w:eastAsia="PMingLiU"/>
        </w:rPr>
        <w:t>RF Baseline Implementation Capabilities</w:t>
      </w:r>
      <w:r w:rsidRPr="005B00C6">
        <w:rPr>
          <w:rFonts w:ascii="Times New Roman" w:hAnsi="Times New Roman"/>
        </w:rPr>
        <w:t xml:space="preserve"> </w:t>
      </w:r>
      <w:r w:rsidRPr="005B00C6">
        <w:rPr>
          <w:rFonts w:eastAsia="PMingLiU"/>
        </w:rPr>
        <w:t>(Rel-16 and forward)</w:t>
      </w:r>
    </w:p>
    <w:tbl>
      <w:tblPr>
        <w:tblW w:w="9891" w:type="dxa"/>
        <w:jc w:val="center"/>
        <w:tblLayout w:type="fixed"/>
        <w:tblCellMar>
          <w:left w:w="28" w:type="dxa"/>
          <w:right w:w="56" w:type="dxa"/>
        </w:tblCellMar>
        <w:tblLook w:val="04A0" w:firstRow="1" w:lastRow="0" w:firstColumn="1" w:lastColumn="0" w:noHBand="0" w:noVBand="1"/>
      </w:tblPr>
      <w:tblGrid>
        <w:gridCol w:w="535"/>
        <w:gridCol w:w="1280"/>
        <w:gridCol w:w="2619"/>
        <w:gridCol w:w="898"/>
        <w:gridCol w:w="860"/>
        <w:gridCol w:w="2418"/>
        <w:gridCol w:w="1281"/>
      </w:tblGrid>
      <w:tr w:rsidR="00E33D92" w:rsidRPr="005B00C6" w14:paraId="55D872AA" w14:textId="77777777" w:rsidTr="00E33D92">
        <w:trPr>
          <w:cantSplit/>
          <w:jc w:val="center"/>
        </w:trPr>
        <w:tc>
          <w:tcPr>
            <w:tcW w:w="535" w:type="dxa"/>
            <w:tcBorders>
              <w:top w:val="single" w:sz="6" w:space="0" w:color="auto"/>
              <w:left w:val="single" w:sz="6" w:space="0" w:color="auto"/>
              <w:bottom w:val="single" w:sz="4" w:space="0" w:color="auto"/>
              <w:right w:val="single" w:sz="6" w:space="0" w:color="auto"/>
            </w:tcBorders>
            <w:hideMark/>
          </w:tcPr>
          <w:p w14:paraId="2200E666" w14:textId="77777777" w:rsidR="00E33D92" w:rsidRPr="005B00C6" w:rsidRDefault="00E33D92" w:rsidP="00E33D92">
            <w:pPr>
              <w:pStyle w:val="TAH"/>
            </w:pPr>
            <w:r w:rsidRPr="005B00C6">
              <w:t>Item</w:t>
            </w:r>
          </w:p>
        </w:tc>
        <w:tc>
          <w:tcPr>
            <w:tcW w:w="1280" w:type="dxa"/>
            <w:tcBorders>
              <w:top w:val="single" w:sz="6" w:space="0" w:color="auto"/>
              <w:left w:val="single" w:sz="6" w:space="0" w:color="auto"/>
              <w:bottom w:val="single" w:sz="6" w:space="0" w:color="auto"/>
              <w:right w:val="single" w:sz="6" w:space="0" w:color="auto"/>
            </w:tcBorders>
            <w:hideMark/>
          </w:tcPr>
          <w:p w14:paraId="17939B8B" w14:textId="77777777" w:rsidR="00E33D92" w:rsidRPr="005B00C6" w:rsidRDefault="00E33D92" w:rsidP="00E33D92">
            <w:pPr>
              <w:pStyle w:val="TAH"/>
            </w:pPr>
            <w:r w:rsidRPr="005B00C6">
              <w:t>EN-DC configuration</w:t>
            </w:r>
          </w:p>
        </w:tc>
        <w:tc>
          <w:tcPr>
            <w:tcW w:w="2619" w:type="dxa"/>
            <w:tcBorders>
              <w:top w:val="single" w:sz="6" w:space="0" w:color="auto"/>
              <w:left w:val="single" w:sz="6" w:space="0" w:color="auto"/>
              <w:bottom w:val="single" w:sz="6" w:space="0" w:color="auto"/>
              <w:right w:val="single" w:sz="6" w:space="0" w:color="auto"/>
            </w:tcBorders>
          </w:tcPr>
          <w:p w14:paraId="14C2D7B9" w14:textId="77777777" w:rsidR="00E33D92" w:rsidRPr="005B00C6" w:rsidRDefault="00E33D92" w:rsidP="00E33D92">
            <w:pPr>
              <w:pStyle w:val="TAH"/>
            </w:pPr>
            <w:r w:rsidRPr="005B00C6">
              <w:t>UE Physical Layer Baseline Implementation Capabilities</w:t>
            </w:r>
          </w:p>
        </w:tc>
        <w:tc>
          <w:tcPr>
            <w:tcW w:w="898" w:type="dxa"/>
            <w:tcBorders>
              <w:top w:val="single" w:sz="6" w:space="0" w:color="auto"/>
              <w:left w:val="single" w:sz="6" w:space="0" w:color="auto"/>
              <w:bottom w:val="single" w:sz="6" w:space="0" w:color="auto"/>
              <w:right w:val="single" w:sz="4" w:space="0" w:color="auto"/>
            </w:tcBorders>
            <w:hideMark/>
          </w:tcPr>
          <w:p w14:paraId="11DA9ED7" w14:textId="77777777" w:rsidR="00E33D92" w:rsidRPr="005B00C6" w:rsidRDefault="00E33D92" w:rsidP="00E33D92">
            <w:pPr>
              <w:pStyle w:val="TAH"/>
            </w:pPr>
            <w:r w:rsidRPr="005B00C6">
              <w:t>Ref.</w:t>
            </w:r>
          </w:p>
        </w:tc>
        <w:tc>
          <w:tcPr>
            <w:tcW w:w="860" w:type="dxa"/>
            <w:tcBorders>
              <w:top w:val="single" w:sz="4" w:space="0" w:color="auto"/>
              <w:left w:val="single" w:sz="4" w:space="0" w:color="auto"/>
              <w:bottom w:val="single" w:sz="4" w:space="0" w:color="auto"/>
              <w:right w:val="single" w:sz="4" w:space="0" w:color="auto"/>
            </w:tcBorders>
            <w:hideMark/>
          </w:tcPr>
          <w:p w14:paraId="0B0C4E4A" w14:textId="77777777" w:rsidR="00E33D92" w:rsidRPr="005B00C6" w:rsidRDefault="00E33D92" w:rsidP="00E33D92">
            <w:pPr>
              <w:pStyle w:val="TAH"/>
            </w:pPr>
            <w:r w:rsidRPr="005B00C6">
              <w:t>Release</w:t>
            </w:r>
          </w:p>
        </w:tc>
        <w:tc>
          <w:tcPr>
            <w:tcW w:w="2418" w:type="dxa"/>
            <w:tcBorders>
              <w:top w:val="single" w:sz="4" w:space="0" w:color="auto"/>
              <w:left w:val="single" w:sz="4" w:space="0" w:color="auto"/>
              <w:bottom w:val="single" w:sz="4" w:space="0" w:color="auto"/>
              <w:right w:val="single" w:sz="4" w:space="0" w:color="auto"/>
            </w:tcBorders>
            <w:hideMark/>
          </w:tcPr>
          <w:p w14:paraId="7224187D" w14:textId="77777777" w:rsidR="00E33D92" w:rsidRPr="005B00C6" w:rsidRDefault="00E33D92" w:rsidP="00E33D92">
            <w:pPr>
              <w:pStyle w:val="TAH"/>
            </w:pPr>
            <w:r w:rsidRPr="005B00C6">
              <w:t>Mnemonic</w:t>
            </w:r>
          </w:p>
        </w:tc>
        <w:tc>
          <w:tcPr>
            <w:tcW w:w="1281" w:type="dxa"/>
            <w:tcBorders>
              <w:top w:val="single" w:sz="4" w:space="0" w:color="auto"/>
              <w:left w:val="single" w:sz="4" w:space="0" w:color="auto"/>
              <w:bottom w:val="single" w:sz="4" w:space="0" w:color="auto"/>
              <w:right w:val="single" w:sz="4" w:space="0" w:color="auto"/>
            </w:tcBorders>
            <w:hideMark/>
          </w:tcPr>
          <w:p w14:paraId="6DCC68AC" w14:textId="77777777" w:rsidR="00E33D92" w:rsidRPr="005B00C6" w:rsidRDefault="00E33D92" w:rsidP="00E33D92">
            <w:pPr>
              <w:pStyle w:val="TAH"/>
              <w:rPr>
                <w:lang w:eastAsia="zh-CN"/>
              </w:rPr>
            </w:pPr>
            <w:r w:rsidRPr="005B00C6">
              <w:t>Supported</w:t>
            </w:r>
            <w:r w:rsidRPr="005B00C6">
              <w:rPr>
                <w:lang w:eastAsia="zh-CN"/>
              </w:rPr>
              <w:t xml:space="preserve"> </w:t>
            </w:r>
            <w:r w:rsidRPr="005B00C6">
              <w:t>NR part power class</w:t>
            </w:r>
          </w:p>
        </w:tc>
      </w:tr>
      <w:tr w:rsidR="00E33D92" w:rsidRPr="005B00C6" w14:paraId="4228F5A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BB3B80D" w14:textId="77777777" w:rsidR="00E33D92" w:rsidRPr="005B00C6" w:rsidRDefault="00E33D92" w:rsidP="00E33D92">
            <w:pPr>
              <w:pStyle w:val="TAC"/>
            </w:pPr>
            <w:r w:rsidRPr="005B00C6">
              <w:t>1</w:t>
            </w:r>
          </w:p>
        </w:tc>
        <w:tc>
          <w:tcPr>
            <w:tcW w:w="1280" w:type="dxa"/>
            <w:tcBorders>
              <w:top w:val="single" w:sz="6" w:space="0" w:color="auto"/>
              <w:left w:val="single" w:sz="4" w:space="0" w:color="auto"/>
              <w:bottom w:val="single" w:sz="6" w:space="0" w:color="auto"/>
              <w:right w:val="single" w:sz="6" w:space="0" w:color="auto"/>
            </w:tcBorders>
            <w:hideMark/>
          </w:tcPr>
          <w:p w14:paraId="68A8B1D2" w14:textId="77777777" w:rsidR="00E33D92" w:rsidRPr="005B00C6" w:rsidRDefault="00E33D92" w:rsidP="00E33D92">
            <w:pPr>
              <w:pStyle w:val="TAC"/>
              <w:rPr>
                <w:lang w:eastAsia="zh-CN"/>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p>
        </w:tc>
        <w:tc>
          <w:tcPr>
            <w:tcW w:w="2619" w:type="dxa"/>
            <w:tcBorders>
              <w:top w:val="single" w:sz="6" w:space="0" w:color="auto"/>
              <w:left w:val="single" w:sz="6" w:space="0" w:color="auto"/>
              <w:bottom w:val="single" w:sz="6" w:space="0" w:color="auto"/>
              <w:right w:val="single" w:sz="6" w:space="0" w:color="auto"/>
            </w:tcBorders>
          </w:tcPr>
          <w:p w14:paraId="2ABAC318"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9DB4895" w14:textId="77777777" w:rsidR="00E33D92" w:rsidRPr="005B00C6" w:rsidRDefault="00E33D92" w:rsidP="00E33D92">
            <w:pPr>
              <w:pStyle w:val="TAC"/>
              <w:rPr>
                <w:lang w:eastAsia="zh-CN"/>
              </w:rPr>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C7C664D" w14:textId="77777777" w:rsidR="00E33D92" w:rsidRPr="005B00C6" w:rsidRDefault="00E33D92" w:rsidP="00E33D92">
            <w:pPr>
              <w:pStyle w:val="TAC"/>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5B6D8092"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41</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2EA50C3" w14:textId="77777777" w:rsidR="00E33D92" w:rsidRPr="005B00C6" w:rsidRDefault="00E33D92" w:rsidP="00E33D92">
            <w:pPr>
              <w:pStyle w:val="TAC"/>
              <w:rPr>
                <w:lang w:eastAsia="zh-CN"/>
              </w:rPr>
            </w:pPr>
          </w:p>
        </w:tc>
      </w:tr>
      <w:tr w:rsidR="00E33D92" w:rsidRPr="005B00C6" w14:paraId="2D92E75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3864AC9C" w14:textId="77777777" w:rsidR="00E33D92" w:rsidRPr="005B00C6" w:rsidRDefault="00E33D92" w:rsidP="00E33D92">
            <w:pPr>
              <w:pStyle w:val="TAC"/>
              <w:rPr>
                <w:lang w:eastAsia="zh-CN"/>
              </w:rPr>
            </w:pPr>
            <w:r w:rsidRPr="005B00C6">
              <w:rPr>
                <w:lang w:eastAsia="zh-CN"/>
              </w:rPr>
              <w:t>2</w:t>
            </w:r>
          </w:p>
        </w:tc>
        <w:tc>
          <w:tcPr>
            <w:tcW w:w="1280" w:type="dxa"/>
            <w:tcBorders>
              <w:top w:val="single" w:sz="6" w:space="0" w:color="auto"/>
              <w:left w:val="single" w:sz="4" w:space="0" w:color="auto"/>
              <w:bottom w:val="single" w:sz="6" w:space="0" w:color="auto"/>
              <w:right w:val="single" w:sz="6" w:space="0" w:color="auto"/>
            </w:tcBorders>
            <w:hideMark/>
          </w:tcPr>
          <w:p w14:paraId="093EA535"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43548F23"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39A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1E0403FD"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1B19C55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6B3AE69" w14:textId="77777777" w:rsidR="00E33D92" w:rsidRPr="005B00C6" w:rsidRDefault="00E33D92" w:rsidP="00E33D92">
            <w:pPr>
              <w:pStyle w:val="TAC"/>
            </w:pPr>
            <w:r w:rsidRPr="005B00C6">
              <w:t>pc_</w:t>
            </w:r>
            <w:r w:rsidRPr="005B00C6">
              <w:rPr>
                <w:lang w:eastAsia="zh-CN"/>
              </w:rPr>
              <w:t>Band39_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7636C0E4" w14:textId="77777777" w:rsidR="00E33D92" w:rsidRPr="005B00C6" w:rsidRDefault="00E33D92" w:rsidP="00E33D92">
            <w:pPr>
              <w:pStyle w:val="TAC"/>
              <w:rPr>
                <w:lang w:eastAsia="zh-CN"/>
              </w:rPr>
            </w:pPr>
          </w:p>
        </w:tc>
      </w:tr>
      <w:tr w:rsidR="00E33D92" w:rsidRPr="005B00C6" w14:paraId="3F4C0F64"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77C28A10" w14:textId="77777777" w:rsidR="00E33D92" w:rsidRPr="005B00C6" w:rsidRDefault="00E33D92" w:rsidP="00E33D92">
            <w:pPr>
              <w:pStyle w:val="TAC"/>
              <w:rPr>
                <w:lang w:eastAsia="zh-CN"/>
              </w:rPr>
            </w:pPr>
            <w:r w:rsidRPr="005B00C6">
              <w:rPr>
                <w:lang w:eastAsia="zh-CN"/>
              </w:rPr>
              <w:t>3</w:t>
            </w:r>
          </w:p>
        </w:tc>
        <w:tc>
          <w:tcPr>
            <w:tcW w:w="1280" w:type="dxa"/>
            <w:tcBorders>
              <w:top w:val="single" w:sz="6" w:space="0" w:color="auto"/>
              <w:left w:val="single" w:sz="4" w:space="0" w:color="auto"/>
              <w:bottom w:val="single" w:sz="6" w:space="0" w:color="auto"/>
              <w:right w:val="single" w:sz="6" w:space="0" w:color="auto"/>
            </w:tcBorders>
            <w:hideMark/>
          </w:tcPr>
          <w:p w14:paraId="7D377940" w14:textId="77777777" w:rsidR="00E33D92" w:rsidRPr="005B00C6" w:rsidRDefault="00E33D92" w:rsidP="00E33D92">
            <w:pPr>
              <w:pStyle w:val="TAC"/>
              <w:rPr>
                <w:rFonts w:cs="Arial"/>
                <w:szCs w:val="18"/>
                <w:lang w:eastAsia="ja-JP"/>
              </w:rPr>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p>
        </w:tc>
        <w:tc>
          <w:tcPr>
            <w:tcW w:w="2619" w:type="dxa"/>
            <w:tcBorders>
              <w:top w:val="single" w:sz="6" w:space="0" w:color="auto"/>
              <w:left w:val="single" w:sz="6" w:space="0" w:color="auto"/>
              <w:bottom w:val="single" w:sz="6" w:space="0" w:color="auto"/>
              <w:right w:val="single" w:sz="6" w:space="0" w:color="auto"/>
            </w:tcBorders>
          </w:tcPr>
          <w:p w14:paraId="54338CC0" w14:textId="77777777" w:rsidR="00E33D92" w:rsidRPr="005B00C6" w:rsidRDefault="00E33D92" w:rsidP="00E33D92">
            <w:pPr>
              <w:pStyle w:val="TAC"/>
            </w:pPr>
            <w:r w:rsidRPr="005B00C6">
              <w:rPr>
                <w:rFonts w:cs="Arial"/>
                <w:szCs w:val="18"/>
                <w:lang w:eastAsia="ja-JP"/>
              </w:rPr>
              <w:t>DC_</w:t>
            </w:r>
            <w:r w:rsidRPr="005B00C6">
              <w:rPr>
                <w:rFonts w:cs="Arial"/>
                <w:szCs w:val="18"/>
                <w:lang w:eastAsia="zh-CN"/>
              </w:rPr>
              <w:t>41A</w:t>
            </w:r>
            <w:r w:rsidRPr="005B00C6">
              <w:rPr>
                <w:rFonts w:cs="Arial"/>
                <w:szCs w:val="18"/>
                <w:lang w:eastAsia="ja-JP"/>
              </w:rPr>
              <w:t>_</w:t>
            </w:r>
            <w:r w:rsidRPr="005B00C6">
              <w:rPr>
                <w:rFonts w:cs="Arial"/>
                <w:szCs w:val="18"/>
                <w:lang w:eastAsia="zh-CN"/>
              </w:rPr>
              <w:t>n79A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58AB8F5E"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48A7FF63"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6FFD4491" w14:textId="77777777" w:rsidR="00E33D92" w:rsidRPr="005B00C6" w:rsidRDefault="00E33D92" w:rsidP="00E33D92">
            <w:pPr>
              <w:pStyle w:val="TAC"/>
            </w:pPr>
            <w:r w:rsidRPr="005B00C6">
              <w:t>pc_</w:t>
            </w:r>
            <w:r w:rsidRPr="005B00C6">
              <w:rPr>
                <w:lang w:eastAsia="zh-CN"/>
              </w:rPr>
              <w:t>Band41_</w:t>
            </w:r>
            <w:r w:rsidRPr="005B00C6">
              <w:t>nrBand</w:t>
            </w:r>
            <w:r w:rsidRPr="005B00C6">
              <w:rPr>
                <w:lang w:eastAsia="zh-CN"/>
              </w:rPr>
              <w:t>79</w:t>
            </w:r>
            <w:r w:rsidRPr="005B00C6">
              <w:t>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623C5314" w14:textId="77777777" w:rsidR="00E33D92" w:rsidRPr="005B00C6" w:rsidRDefault="00E33D92" w:rsidP="00E33D92">
            <w:pPr>
              <w:pStyle w:val="TAC"/>
              <w:rPr>
                <w:lang w:eastAsia="zh-CN"/>
              </w:rPr>
            </w:pPr>
          </w:p>
        </w:tc>
      </w:tr>
      <w:tr w:rsidR="00E33D92" w:rsidRPr="005B00C6" w14:paraId="18A40C5E"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3F74319" w14:textId="77777777" w:rsidR="00E33D92" w:rsidRPr="005B00C6" w:rsidRDefault="00E33D92" w:rsidP="00E33D92">
            <w:pPr>
              <w:pStyle w:val="TAC"/>
              <w:rPr>
                <w:lang w:eastAsia="zh-CN"/>
              </w:rPr>
            </w:pPr>
            <w:r w:rsidRPr="005B00C6">
              <w:rPr>
                <w:lang w:eastAsia="zh-CN"/>
              </w:rPr>
              <w:t>4</w:t>
            </w:r>
          </w:p>
        </w:tc>
        <w:tc>
          <w:tcPr>
            <w:tcW w:w="1280" w:type="dxa"/>
            <w:tcBorders>
              <w:top w:val="single" w:sz="6" w:space="0" w:color="auto"/>
              <w:left w:val="single" w:sz="4" w:space="0" w:color="auto"/>
              <w:bottom w:val="single" w:sz="6" w:space="0" w:color="auto"/>
              <w:right w:val="single" w:sz="6" w:space="0" w:color="auto"/>
            </w:tcBorders>
            <w:hideMark/>
          </w:tcPr>
          <w:p w14:paraId="1FD5F2C5" w14:textId="77777777" w:rsidR="00E33D92" w:rsidRPr="005B00C6" w:rsidRDefault="00E33D92" w:rsidP="00E33D92">
            <w:pPr>
              <w:pStyle w:val="TAC"/>
              <w:rPr>
                <w:rFonts w:cs="Arial"/>
                <w:szCs w:val="18"/>
                <w:lang w:eastAsia="ja-JP"/>
              </w:rPr>
            </w:pPr>
            <w:r w:rsidRPr="005B00C6">
              <w:rPr>
                <w:rFonts w:cs="Arial"/>
                <w:szCs w:val="18"/>
                <w:lang w:eastAsia="ja-JP"/>
              </w:rPr>
              <w:t>DC_3A_n78A</w:t>
            </w:r>
          </w:p>
        </w:tc>
        <w:tc>
          <w:tcPr>
            <w:tcW w:w="2619" w:type="dxa"/>
            <w:tcBorders>
              <w:top w:val="single" w:sz="6" w:space="0" w:color="auto"/>
              <w:left w:val="single" w:sz="6" w:space="0" w:color="auto"/>
              <w:bottom w:val="single" w:sz="6" w:space="0" w:color="auto"/>
              <w:right w:val="single" w:sz="6" w:space="0" w:color="auto"/>
            </w:tcBorders>
          </w:tcPr>
          <w:p w14:paraId="6DCF3D7D" w14:textId="77777777" w:rsidR="00E33D92" w:rsidRPr="005B00C6" w:rsidRDefault="00E33D92" w:rsidP="00E33D92">
            <w:pPr>
              <w:pStyle w:val="TAC"/>
              <w:rPr>
                <w:lang w:eastAsia="zh-CN"/>
              </w:rPr>
            </w:pPr>
            <w:r w:rsidRPr="005B00C6">
              <w:rPr>
                <w:rFonts w:cs="Arial"/>
                <w:szCs w:val="18"/>
                <w:lang w:eastAsia="ja-JP"/>
              </w:rPr>
              <w:t>DC_3A_n78A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76E10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65A332FD"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40E7FA43" w14:textId="77777777" w:rsidR="00E33D92" w:rsidRPr="005B00C6" w:rsidRDefault="00E33D92" w:rsidP="00E33D92">
            <w:pPr>
              <w:pStyle w:val="TAC"/>
            </w:pPr>
            <w:r w:rsidRPr="005B00C6">
              <w:t>pc_Band3_nrBand78_powerClassNRPart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1E78BAD4" w14:textId="77777777" w:rsidR="00E33D92" w:rsidRPr="005B00C6" w:rsidRDefault="00E33D92" w:rsidP="00E33D92">
            <w:pPr>
              <w:pStyle w:val="TAC"/>
              <w:rPr>
                <w:lang w:eastAsia="zh-CN"/>
              </w:rPr>
            </w:pPr>
          </w:p>
        </w:tc>
      </w:tr>
      <w:tr w:rsidR="00E33D92" w:rsidRPr="005B00C6" w14:paraId="1EF01E9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hideMark/>
          </w:tcPr>
          <w:p w14:paraId="687B3236" w14:textId="77777777" w:rsidR="00E33D92" w:rsidRPr="005B00C6" w:rsidRDefault="00E33D92" w:rsidP="00E33D92">
            <w:pPr>
              <w:pStyle w:val="TAC"/>
              <w:rPr>
                <w:lang w:eastAsia="zh-CN"/>
              </w:rPr>
            </w:pPr>
            <w:r w:rsidRPr="005B00C6">
              <w:rPr>
                <w:lang w:eastAsia="zh-CN"/>
              </w:rPr>
              <w:t>5</w:t>
            </w:r>
          </w:p>
        </w:tc>
        <w:tc>
          <w:tcPr>
            <w:tcW w:w="1280" w:type="dxa"/>
            <w:tcBorders>
              <w:top w:val="single" w:sz="6" w:space="0" w:color="auto"/>
              <w:left w:val="single" w:sz="4" w:space="0" w:color="auto"/>
              <w:bottom w:val="single" w:sz="6" w:space="0" w:color="auto"/>
              <w:right w:val="single" w:sz="6" w:space="0" w:color="auto"/>
            </w:tcBorders>
            <w:hideMark/>
          </w:tcPr>
          <w:p w14:paraId="59422712" w14:textId="77777777" w:rsidR="00E33D92" w:rsidRPr="005B00C6" w:rsidRDefault="00E33D92" w:rsidP="00E33D92">
            <w:pPr>
              <w:pStyle w:val="TAC"/>
              <w:rPr>
                <w:rFonts w:cs="Arial"/>
                <w:szCs w:val="18"/>
                <w:lang w:eastAsia="ja-JP"/>
              </w:rPr>
            </w:pPr>
            <w:r w:rsidRPr="005B00C6">
              <w:rPr>
                <w:rFonts w:cs="Arial"/>
                <w:szCs w:val="18"/>
                <w:lang w:eastAsia="ja-JP"/>
              </w:rPr>
              <w:t>DC_3A_n41A</w:t>
            </w:r>
          </w:p>
        </w:tc>
        <w:tc>
          <w:tcPr>
            <w:tcW w:w="2619" w:type="dxa"/>
            <w:tcBorders>
              <w:top w:val="single" w:sz="6" w:space="0" w:color="auto"/>
              <w:left w:val="single" w:sz="6" w:space="0" w:color="auto"/>
              <w:bottom w:val="single" w:sz="6" w:space="0" w:color="auto"/>
              <w:right w:val="single" w:sz="6" w:space="0" w:color="auto"/>
            </w:tcBorders>
          </w:tcPr>
          <w:p w14:paraId="59E1B521" w14:textId="77777777" w:rsidR="00E33D92" w:rsidRPr="005B00C6" w:rsidRDefault="00E33D92" w:rsidP="00E33D92">
            <w:pPr>
              <w:pStyle w:val="TAC"/>
              <w:rPr>
                <w:lang w:eastAsia="zh-CN"/>
              </w:rPr>
            </w:pPr>
            <w:r w:rsidRPr="005B00C6">
              <w:rPr>
                <w:rFonts w:cs="Arial"/>
                <w:szCs w:val="18"/>
                <w:lang w:eastAsia="ja-JP"/>
              </w:rPr>
              <w:t>DC_3A_n41A</w:t>
            </w:r>
            <w:r w:rsidRPr="005B00C6">
              <w:t xml:space="preserve"> NR part power class</w:t>
            </w:r>
          </w:p>
        </w:tc>
        <w:tc>
          <w:tcPr>
            <w:tcW w:w="898" w:type="dxa"/>
            <w:tcBorders>
              <w:top w:val="single" w:sz="6" w:space="0" w:color="auto"/>
              <w:left w:val="single" w:sz="6" w:space="0" w:color="auto"/>
              <w:bottom w:val="single" w:sz="6" w:space="0" w:color="auto"/>
              <w:right w:val="single" w:sz="4" w:space="0" w:color="auto"/>
            </w:tcBorders>
            <w:hideMark/>
          </w:tcPr>
          <w:p w14:paraId="42EE99CA"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hideMark/>
          </w:tcPr>
          <w:p w14:paraId="568EBC50" w14:textId="77777777" w:rsidR="00E33D92" w:rsidRPr="005B00C6" w:rsidRDefault="00E33D92" w:rsidP="00E33D92">
            <w:pPr>
              <w:pStyle w:val="TAC"/>
              <w:rPr>
                <w:lang w:eastAsia="zh-TW"/>
              </w:rPr>
            </w:pPr>
            <w:r w:rsidRPr="005B00C6">
              <w:rPr>
                <w:lang w:eastAsia="zh-TW"/>
              </w:rPr>
              <w:t>Rel-1</w:t>
            </w:r>
            <w:r w:rsidRPr="005B00C6">
              <w:rPr>
                <w:lang w:eastAsia="zh-CN"/>
              </w:rPr>
              <w:t>6</w:t>
            </w:r>
          </w:p>
        </w:tc>
        <w:tc>
          <w:tcPr>
            <w:tcW w:w="2418" w:type="dxa"/>
            <w:tcBorders>
              <w:top w:val="single" w:sz="4" w:space="0" w:color="auto"/>
              <w:left w:val="single" w:sz="4" w:space="0" w:color="auto"/>
              <w:bottom w:val="single" w:sz="4" w:space="0" w:color="auto"/>
              <w:right w:val="single" w:sz="4" w:space="0" w:color="auto"/>
            </w:tcBorders>
            <w:hideMark/>
          </w:tcPr>
          <w:p w14:paraId="3CDB326A" w14:textId="77777777" w:rsidR="00E33D92" w:rsidRPr="005B00C6" w:rsidRDefault="00E33D92" w:rsidP="00E33D92">
            <w:pPr>
              <w:pStyle w:val="TAC"/>
            </w:pPr>
            <w:r w:rsidRPr="005B00C6">
              <w:t>pc_Band3_nrBand41_powerClassNRPart</w:t>
            </w:r>
            <w:r w:rsidRPr="005B00C6">
              <w:rPr>
                <w:lang w:eastAsia="zh-CN"/>
              </w:rPr>
              <w:t>_</w:t>
            </w:r>
            <w:r w:rsidRPr="005B00C6">
              <w:t>r16</w:t>
            </w:r>
          </w:p>
        </w:tc>
        <w:tc>
          <w:tcPr>
            <w:tcW w:w="1281" w:type="dxa"/>
            <w:tcBorders>
              <w:top w:val="single" w:sz="4" w:space="0" w:color="auto"/>
              <w:left w:val="single" w:sz="4" w:space="0" w:color="auto"/>
              <w:bottom w:val="single" w:sz="4" w:space="0" w:color="auto"/>
              <w:right w:val="single" w:sz="4" w:space="0" w:color="auto"/>
            </w:tcBorders>
            <w:hideMark/>
          </w:tcPr>
          <w:p w14:paraId="4029CED2" w14:textId="77777777" w:rsidR="00E33D92" w:rsidRPr="005B00C6" w:rsidRDefault="00E33D92" w:rsidP="00E33D92">
            <w:pPr>
              <w:pStyle w:val="TAC"/>
              <w:rPr>
                <w:lang w:eastAsia="zh-CN"/>
              </w:rPr>
            </w:pPr>
          </w:p>
        </w:tc>
      </w:tr>
      <w:tr w:rsidR="00E33D92" w:rsidRPr="005B00C6" w14:paraId="721F5EBD"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CD33C15" w14:textId="77777777" w:rsidR="00E33D92" w:rsidRPr="005B00C6" w:rsidRDefault="00E33D92" w:rsidP="00E33D92">
            <w:pPr>
              <w:pStyle w:val="TAC"/>
              <w:rPr>
                <w:lang w:eastAsia="zh-CN"/>
              </w:rPr>
            </w:pPr>
            <w:r w:rsidRPr="005B00C6">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4EB4E3AB" w14:textId="77777777" w:rsidR="00E33D92" w:rsidRPr="005B00C6" w:rsidRDefault="00E33D92" w:rsidP="00E33D92">
            <w:pPr>
              <w:pStyle w:val="TAC"/>
              <w:rPr>
                <w:rFonts w:cs="Arial"/>
                <w:szCs w:val="18"/>
                <w:lang w:eastAsia="ja-JP"/>
              </w:rPr>
            </w:pPr>
            <w:r w:rsidRPr="005B00C6">
              <w:rPr>
                <w:rFonts w:cs="Arial"/>
                <w:szCs w:val="18"/>
                <w:lang w:eastAsia="ja-JP"/>
              </w:rPr>
              <w:t>DC_1A_n78A</w:t>
            </w:r>
          </w:p>
        </w:tc>
        <w:tc>
          <w:tcPr>
            <w:tcW w:w="2619" w:type="dxa"/>
            <w:tcBorders>
              <w:top w:val="single" w:sz="6" w:space="0" w:color="auto"/>
              <w:left w:val="single" w:sz="6" w:space="0" w:color="auto"/>
              <w:bottom w:val="single" w:sz="6" w:space="0" w:color="auto"/>
              <w:right w:val="single" w:sz="6" w:space="0" w:color="auto"/>
            </w:tcBorders>
          </w:tcPr>
          <w:p w14:paraId="0C8F02A6" w14:textId="77777777" w:rsidR="00E33D92" w:rsidRPr="005B00C6" w:rsidRDefault="00E33D92" w:rsidP="00E33D92">
            <w:pPr>
              <w:pStyle w:val="TAC"/>
              <w:rPr>
                <w:rFonts w:cs="Arial"/>
                <w:szCs w:val="18"/>
                <w:lang w:eastAsia="ja-JP"/>
              </w:rPr>
            </w:pPr>
            <w:r w:rsidRPr="005B00C6">
              <w:rPr>
                <w:rFonts w:cs="Arial"/>
                <w:szCs w:val="18"/>
                <w:lang w:eastAsia="ja-JP"/>
              </w:rPr>
              <w:t>DC_1A_n78A</w:t>
            </w:r>
            <w:r w:rsidRPr="005B00C6">
              <w:rPr>
                <w:rFonts w:cs="Arial"/>
                <w:szCs w:val="18"/>
                <w:lang w:eastAsia="zh-CN"/>
              </w:rPr>
              <w:t xml:space="preserve"> </w:t>
            </w:r>
            <w:r w:rsidRPr="005B00C6">
              <w:t>NR part power class</w:t>
            </w:r>
          </w:p>
        </w:tc>
        <w:tc>
          <w:tcPr>
            <w:tcW w:w="898" w:type="dxa"/>
            <w:tcBorders>
              <w:top w:val="single" w:sz="6" w:space="0" w:color="auto"/>
              <w:left w:val="single" w:sz="6" w:space="0" w:color="auto"/>
              <w:bottom w:val="single" w:sz="6" w:space="0" w:color="auto"/>
              <w:right w:val="single" w:sz="4" w:space="0" w:color="auto"/>
            </w:tcBorders>
          </w:tcPr>
          <w:p w14:paraId="65654084" w14:textId="77777777" w:rsidR="00E33D92" w:rsidRPr="005B00C6" w:rsidRDefault="00E33D92" w:rsidP="00E33D92">
            <w:pPr>
              <w:pStyle w:val="TAC"/>
            </w:pPr>
            <w:r w:rsidRPr="005B00C6">
              <w:t>38.</w:t>
            </w:r>
            <w:r w:rsidRPr="005B00C6">
              <w:rPr>
                <w:lang w:eastAsia="zh-CN"/>
              </w:rPr>
              <w:t>306</w:t>
            </w:r>
            <w:r w:rsidRPr="005B00C6">
              <w:t xml:space="preserve">, </w:t>
            </w:r>
            <w:r w:rsidRPr="005B00C6">
              <w:rPr>
                <w:lang w:eastAsia="zh-CN"/>
              </w:rPr>
              <w:t>4.2.7.1</w:t>
            </w:r>
          </w:p>
        </w:tc>
        <w:tc>
          <w:tcPr>
            <w:tcW w:w="860" w:type="dxa"/>
            <w:tcBorders>
              <w:top w:val="single" w:sz="4" w:space="0" w:color="auto"/>
              <w:left w:val="single" w:sz="4" w:space="0" w:color="auto"/>
              <w:bottom w:val="single" w:sz="4" w:space="0" w:color="auto"/>
              <w:right w:val="single" w:sz="4" w:space="0" w:color="auto"/>
            </w:tcBorders>
          </w:tcPr>
          <w:p w14:paraId="7868FA37"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E541041" w14:textId="77777777" w:rsidR="00E33D92" w:rsidRPr="005B00C6" w:rsidRDefault="00E33D92" w:rsidP="00E33D92">
            <w:pPr>
              <w:pStyle w:val="TAC"/>
            </w:pPr>
            <w:r w:rsidRPr="005B00C6">
              <w:t>pc_Band1_nrBand78_powerClassNRPart</w:t>
            </w:r>
            <w:r w:rsidRPr="005B00C6">
              <w:rPr>
                <w:lang w:eastAsia="zh-CN"/>
              </w:rPr>
              <w:t>_</w:t>
            </w:r>
            <w:r w:rsidRPr="005B00C6">
              <w:t>r17</w:t>
            </w:r>
          </w:p>
        </w:tc>
        <w:tc>
          <w:tcPr>
            <w:tcW w:w="1281" w:type="dxa"/>
            <w:tcBorders>
              <w:top w:val="single" w:sz="4" w:space="0" w:color="auto"/>
              <w:left w:val="single" w:sz="4" w:space="0" w:color="auto"/>
              <w:bottom w:val="single" w:sz="4" w:space="0" w:color="auto"/>
              <w:right w:val="single" w:sz="4" w:space="0" w:color="auto"/>
            </w:tcBorders>
          </w:tcPr>
          <w:p w14:paraId="2A008C9E" w14:textId="77777777" w:rsidR="00E33D92" w:rsidRPr="005B00C6" w:rsidRDefault="00E33D92" w:rsidP="00E33D92">
            <w:pPr>
              <w:pStyle w:val="TAC"/>
              <w:rPr>
                <w:lang w:eastAsia="zh-CN"/>
              </w:rPr>
            </w:pPr>
          </w:p>
        </w:tc>
      </w:tr>
      <w:tr w:rsidR="00E33D92" w:rsidRPr="005B00C6" w14:paraId="51F0B30F"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38827498" w14:textId="77777777" w:rsidR="00E33D92" w:rsidRPr="005B00C6" w:rsidRDefault="00E33D92" w:rsidP="00E33D92">
            <w:pPr>
              <w:pStyle w:val="TAC"/>
              <w:rPr>
                <w:lang w:eastAsia="zh-CN"/>
              </w:rPr>
            </w:pPr>
            <w:r w:rsidRPr="005B00C6">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7FBFAF7A" w14:textId="77777777" w:rsidR="00E33D92" w:rsidRPr="005B00C6" w:rsidRDefault="00E33D92" w:rsidP="00E33D92">
            <w:pPr>
              <w:pStyle w:val="TAC"/>
              <w:rPr>
                <w:rFonts w:cs="Arial"/>
                <w:szCs w:val="18"/>
                <w:lang w:eastAsia="ja-JP"/>
              </w:rPr>
            </w:pPr>
            <w:r w:rsidRPr="005B00C6">
              <w:rPr>
                <w:rFonts w:cs="Arial"/>
                <w:szCs w:val="18"/>
                <w:lang w:eastAsia="ja-JP"/>
              </w:rPr>
              <w:t>DC_8A_n78A</w:t>
            </w:r>
          </w:p>
        </w:tc>
        <w:tc>
          <w:tcPr>
            <w:tcW w:w="2619" w:type="dxa"/>
            <w:tcBorders>
              <w:top w:val="single" w:sz="6" w:space="0" w:color="auto"/>
              <w:left w:val="single" w:sz="6" w:space="0" w:color="auto"/>
              <w:bottom w:val="single" w:sz="6" w:space="0" w:color="auto"/>
              <w:right w:val="single" w:sz="6" w:space="0" w:color="auto"/>
            </w:tcBorders>
          </w:tcPr>
          <w:p w14:paraId="77BBC75D" w14:textId="77777777" w:rsidR="00E33D92" w:rsidRPr="005B00C6" w:rsidRDefault="00E33D92" w:rsidP="00E33D92">
            <w:pPr>
              <w:pStyle w:val="TAC"/>
              <w:rPr>
                <w:rFonts w:cs="Arial"/>
                <w:szCs w:val="18"/>
                <w:lang w:eastAsia="ja-JP"/>
              </w:rPr>
            </w:pPr>
            <w:r w:rsidRPr="005B00C6">
              <w:rPr>
                <w:rFonts w:cs="Arial"/>
                <w:szCs w:val="18"/>
                <w:lang w:eastAsia="ja-JP"/>
              </w:rPr>
              <w:t>DC_8A_n78A NR part power class</w:t>
            </w:r>
          </w:p>
        </w:tc>
        <w:tc>
          <w:tcPr>
            <w:tcW w:w="898" w:type="dxa"/>
            <w:tcBorders>
              <w:top w:val="single" w:sz="6" w:space="0" w:color="auto"/>
              <w:left w:val="single" w:sz="6" w:space="0" w:color="auto"/>
              <w:bottom w:val="single" w:sz="6" w:space="0" w:color="auto"/>
              <w:right w:val="single" w:sz="4" w:space="0" w:color="auto"/>
            </w:tcBorders>
          </w:tcPr>
          <w:p w14:paraId="79DC3849"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068525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D2AA267" w14:textId="77777777" w:rsidR="00E33D92" w:rsidRPr="005B00C6" w:rsidRDefault="00E33D92" w:rsidP="00E33D92">
            <w:pPr>
              <w:pStyle w:val="TAC"/>
            </w:pPr>
            <w:r w:rsidRPr="005B00C6">
              <w:t>pc_Band8_nrBand78_powerClassNRPart_r17</w:t>
            </w:r>
          </w:p>
        </w:tc>
        <w:tc>
          <w:tcPr>
            <w:tcW w:w="1281" w:type="dxa"/>
            <w:tcBorders>
              <w:top w:val="single" w:sz="4" w:space="0" w:color="auto"/>
              <w:left w:val="single" w:sz="4" w:space="0" w:color="auto"/>
              <w:bottom w:val="single" w:sz="4" w:space="0" w:color="auto"/>
              <w:right w:val="single" w:sz="4" w:space="0" w:color="auto"/>
            </w:tcBorders>
          </w:tcPr>
          <w:p w14:paraId="37A50D01" w14:textId="77777777" w:rsidR="00E33D92" w:rsidRPr="005B00C6" w:rsidRDefault="00E33D92" w:rsidP="00E33D92">
            <w:pPr>
              <w:pStyle w:val="TAC"/>
              <w:rPr>
                <w:lang w:eastAsia="zh-CN"/>
              </w:rPr>
            </w:pPr>
          </w:p>
        </w:tc>
      </w:tr>
      <w:tr w:rsidR="00E33D92" w:rsidRPr="005B00C6" w14:paraId="740582D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A121C2B" w14:textId="77777777" w:rsidR="00E33D92" w:rsidRPr="005B00C6" w:rsidRDefault="00E33D92" w:rsidP="00E33D92">
            <w:pPr>
              <w:pStyle w:val="TAC"/>
              <w:rPr>
                <w:lang w:eastAsia="zh-CN"/>
              </w:rPr>
            </w:pPr>
            <w:r w:rsidRPr="005B00C6">
              <w:rPr>
                <w:lang w:eastAsia="zh-CN"/>
              </w:rPr>
              <w:t>8</w:t>
            </w:r>
          </w:p>
        </w:tc>
        <w:tc>
          <w:tcPr>
            <w:tcW w:w="1280" w:type="dxa"/>
            <w:tcBorders>
              <w:top w:val="single" w:sz="6" w:space="0" w:color="auto"/>
              <w:left w:val="single" w:sz="4" w:space="0" w:color="auto"/>
              <w:bottom w:val="single" w:sz="6" w:space="0" w:color="auto"/>
              <w:right w:val="single" w:sz="6" w:space="0" w:color="auto"/>
            </w:tcBorders>
          </w:tcPr>
          <w:p w14:paraId="43CF6FAB" w14:textId="77777777" w:rsidR="00E33D92" w:rsidRPr="005B00C6" w:rsidRDefault="00E33D92" w:rsidP="00E33D92">
            <w:pPr>
              <w:pStyle w:val="TAC"/>
              <w:rPr>
                <w:rFonts w:cs="Arial"/>
                <w:szCs w:val="18"/>
                <w:lang w:eastAsia="ja-JP"/>
              </w:rPr>
            </w:pPr>
            <w:r w:rsidRPr="005B00C6">
              <w:rPr>
                <w:rFonts w:cs="Arial"/>
                <w:szCs w:val="18"/>
                <w:lang w:eastAsia="ja-JP"/>
              </w:rPr>
              <w:t>DC_2A_n77A</w:t>
            </w:r>
          </w:p>
        </w:tc>
        <w:tc>
          <w:tcPr>
            <w:tcW w:w="2619" w:type="dxa"/>
            <w:tcBorders>
              <w:top w:val="single" w:sz="6" w:space="0" w:color="auto"/>
              <w:left w:val="single" w:sz="6" w:space="0" w:color="auto"/>
              <w:bottom w:val="single" w:sz="6" w:space="0" w:color="auto"/>
              <w:right w:val="single" w:sz="6" w:space="0" w:color="auto"/>
            </w:tcBorders>
          </w:tcPr>
          <w:p w14:paraId="07FBC8FE" w14:textId="77777777" w:rsidR="00E33D92" w:rsidRPr="005B00C6" w:rsidRDefault="00E33D92" w:rsidP="00E33D92">
            <w:pPr>
              <w:pStyle w:val="TAC"/>
              <w:rPr>
                <w:rFonts w:cs="Arial"/>
                <w:szCs w:val="18"/>
                <w:lang w:eastAsia="ja-JP"/>
              </w:rPr>
            </w:pPr>
            <w:r w:rsidRPr="005B00C6">
              <w:rPr>
                <w:rFonts w:cs="Arial"/>
                <w:szCs w:val="18"/>
                <w:lang w:eastAsia="ja-JP"/>
              </w:rPr>
              <w:t>DC_2A_n77A NR part power class</w:t>
            </w:r>
          </w:p>
        </w:tc>
        <w:tc>
          <w:tcPr>
            <w:tcW w:w="898" w:type="dxa"/>
            <w:tcBorders>
              <w:top w:val="single" w:sz="6" w:space="0" w:color="auto"/>
              <w:left w:val="single" w:sz="6" w:space="0" w:color="auto"/>
              <w:bottom w:val="single" w:sz="6" w:space="0" w:color="auto"/>
              <w:right w:val="single" w:sz="4" w:space="0" w:color="auto"/>
            </w:tcBorders>
          </w:tcPr>
          <w:p w14:paraId="615A71E4"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5D02B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7E2DD1A8" w14:textId="77777777" w:rsidR="00E33D92" w:rsidRPr="005B00C6" w:rsidRDefault="00E33D92" w:rsidP="00E33D92">
            <w:pPr>
              <w:pStyle w:val="TAC"/>
            </w:pPr>
            <w:r w:rsidRPr="005B00C6">
              <w:t>pc_Band2_nrBand77_powerClassNRPart_r17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ED106FA" w14:textId="77777777" w:rsidR="00E33D92" w:rsidRPr="005B00C6" w:rsidRDefault="00E33D92" w:rsidP="00E33D92">
            <w:pPr>
              <w:pStyle w:val="TAC"/>
              <w:rPr>
                <w:lang w:eastAsia="zh-CN"/>
              </w:rPr>
            </w:pPr>
          </w:p>
        </w:tc>
      </w:tr>
      <w:tr w:rsidR="00E33D92" w:rsidRPr="005B00C6" w14:paraId="55E719F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279E3D4" w14:textId="77777777" w:rsidR="00E33D92" w:rsidRPr="005B00C6" w:rsidRDefault="00E33D92" w:rsidP="00E33D92">
            <w:pPr>
              <w:pStyle w:val="TAC"/>
              <w:rPr>
                <w:lang w:eastAsia="zh-CN"/>
              </w:rPr>
            </w:pPr>
            <w:r w:rsidRPr="005B00C6">
              <w:rPr>
                <w:lang w:eastAsia="zh-CN"/>
              </w:rPr>
              <w:t>9</w:t>
            </w:r>
          </w:p>
        </w:tc>
        <w:tc>
          <w:tcPr>
            <w:tcW w:w="1280" w:type="dxa"/>
            <w:tcBorders>
              <w:top w:val="single" w:sz="6" w:space="0" w:color="auto"/>
              <w:left w:val="single" w:sz="4" w:space="0" w:color="auto"/>
              <w:bottom w:val="single" w:sz="6" w:space="0" w:color="auto"/>
              <w:right w:val="single" w:sz="6" w:space="0" w:color="auto"/>
            </w:tcBorders>
          </w:tcPr>
          <w:p w14:paraId="6925EE97" w14:textId="77777777" w:rsidR="00E33D92" w:rsidRPr="005B00C6" w:rsidRDefault="00E33D92" w:rsidP="00E33D92">
            <w:pPr>
              <w:pStyle w:val="TAC"/>
              <w:rPr>
                <w:rFonts w:cs="Arial"/>
                <w:szCs w:val="18"/>
                <w:lang w:eastAsia="ja-JP"/>
              </w:rPr>
            </w:pPr>
            <w:r w:rsidRPr="005B00C6">
              <w:rPr>
                <w:rFonts w:cs="Arial"/>
                <w:szCs w:val="18"/>
                <w:lang w:eastAsia="ja-JP"/>
              </w:rPr>
              <w:t>DC_5A_n77A</w:t>
            </w:r>
          </w:p>
        </w:tc>
        <w:tc>
          <w:tcPr>
            <w:tcW w:w="2619" w:type="dxa"/>
            <w:tcBorders>
              <w:top w:val="single" w:sz="6" w:space="0" w:color="auto"/>
              <w:left w:val="single" w:sz="6" w:space="0" w:color="auto"/>
              <w:bottom w:val="single" w:sz="6" w:space="0" w:color="auto"/>
              <w:right w:val="single" w:sz="6" w:space="0" w:color="auto"/>
            </w:tcBorders>
          </w:tcPr>
          <w:p w14:paraId="6F3F07FF" w14:textId="77777777" w:rsidR="00E33D92" w:rsidRPr="005B00C6" w:rsidRDefault="00E33D92" w:rsidP="00E33D92">
            <w:pPr>
              <w:pStyle w:val="TAC"/>
              <w:rPr>
                <w:rFonts w:cs="Arial"/>
                <w:szCs w:val="18"/>
                <w:lang w:eastAsia="ja-JP"/>
              </w:rPr>
            </w:pPr>
            <w:r w:rsidRPr="005B00C6">
              <w:rPr>
                <w:rFonts w:cs="Arial"/>
                <w:szCs w:val="18"/>
                <w:lang w:eastAsia="ja-JP"/>
              </w:rPr>
              <w:t>DC_5A_n77A NR part power class</w:t>
            </w:r>
          </w:p>
        </w:tc>
        <w:tc>
          <w:tcPr>
            <w:tcW w:w="898" w:type="dxa"/>
            <w:tcBorders>
              <w:top w:val="single" w:sz="6" w:space="0" w:color="auto"/>
              <w:left w:val="single" w:sz="6" w:space="0" w:color="auto"/>
              <w:bottom w:val="single" w:sz="6" w:space="0" w:color="auto"/>
              <w:right w:val="single" w:sz="4" w:space="0" w:color="auto"/>
            </w:tcBorders>
          </w:tcPr>
          <w:p w14:paraId="6022A61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C4B96B4"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E14E01" w14:textId="77777777" w:rsidR="00E33D92" w:rsidRPr="005B00C6" w:rsidRDefault="00E33D92" w:rsidP="00E33D92">
            <w:pPr>
              <w:pStyle w:val="TAC"/>
            </w:pPr>
            <w:r w:rsidRPr="005B00C6">
              <w:t>pc_Band5_nrBand77_powerClassNRPart_r17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607A7BAA" w14:textId="77777777" w:rsidR="00E33D92" w:rsidRPr="005B00C6" w:rsidRDefault="00E33D92" w:rsidP="00E33D92">
            <w:pPr>
              <w:pStyle w:val="TAC"/>
              <w:rPr>
                <w:lang w:eastAsia="zh-CN"/>
              </w:rPr>
            </w:pPr>
          </w:p>
        </w:tc>
      </w:tr>
      <w:tr w:rsidR="00E33D92" w:rsidRPr="005B00C6" w14:paraId="7DED8F9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DC50E8" w14:textId="77777777" w:rsidR="00E33D92" w:rsidRPr="005B00C6" w:rsidRDefault="00E33D92" w:rsidP="00E33D92">
            <w:pPr>
              <w:pStyle w:val="TAC"/>
              <w:rPr>
                <w:lang w:eastAsia="zh-CN"/>
              </w:rPr>
            </w:pPr>
            <w:r w:rsidRPr="005B00C6">
              <w:rPr>
                <w:lang w:eastAsia="zh-CN"/>
              </w:rPr>
              <w:t>10</w:t>
            </w:r>
          </w:p>
        </w:tc>
        <w:tc>
          <w:tcPr>
            <w:tcW w:w="1280" w:type="dxa"/>
            <w:tcBorders>
              <w:top w:val="single" w:sz="6" w:space="0" w:color="auto"/>
              <w:left w:val="single" w:sz="4" w:space="0" w:color="auto"/>
              <w:bottom w:val="single" w:sz="6" w:space="0" w:color="auto"/>
              <w:right w:val="single" w:sz="6" w:space="0" w:color="auto"/>
            </w:tcBorders>
          </w:tcPr>
          <w:p w14:paraId="281899E4" w14:textId="77777777" w:rsidR="00E33D92" w:rsidRPr="005B00C6" w:rsidRDefault="00E33D92" w:rsidP="00E33D92">
            <w:pPr>
              <w:pStyle w:val="TAC"/>
              <w:rPr>
                <w:rFonts w:cs="Arial"/>
                <w:szCs w:val="18"/>
                <w:lang w:eastAsia="ja-JP"/>
              </w:rPr>
            </w:pPr>
            <w:r w:rsidRPr="005B00C6">
              <w:rPr>
                <w:rFonts w:cs="Arial"/>
                <w:szCs w:val="18"/>
                <w:lang w:eastAsia="ja-JP"/>
              </w:rPr>
              <w:t>DC_13A_n77A</w:t>
            </w:r>
          </w:p>
        </w:tc>
        <w:tc>
          <w:tcPr>
            <w:tcW w:w="2619" w:type="dxa"/>
            <w:tcBorders>
              <w:top w:val="single" w:sz="6" w:space="0" w:color="auto"/>
              <w:left w:val="single" w:sz="6" w:space="0" w:color="auto"/>
              <w:bottom w:val="single" w:sz="6" w:space="0" w:color="auto"/>
              <w:right w:val="single" w:sz="6" w:space="0" w:color="auto"/>
            </w:tcBorders>
          </w:tcPr>
          <w:p w14:paraId="52D48FDA" w14:textId="77777777" w:rsidR="00E33D92" w:rsidRPr="005B00C6" w:rsidRDefault="00E33D92" w:rsidP="00E33D92">
            <w:pPr>
              <w:pStyle w:val="TAC"/>
              <w:rPr>
                <w:rFonts w:cs="Arial"/>
                <w:szCs w:val="18"/>
                <w:lang w:eastAsia="ja-JP"/>
              </w:rPr>
            </w:pPr>
            <w:r w:rsidRPr="005B00C6">
              <w:rPr>
                <w:rFonts w:cs="Arial"/>
                <w:szCs w:val="18"/>
                <w:lang w:eastAsia="ja-JP"/>
              </w:rPr>
              <w:t>DC_13A_n77A NR part power class</w:t>
            </w:r>
          </w:p>
        </w:tc>
        <w:tc>
          <w:tcPr>
            <w:tcW w:w="898" w:type="dxa"/>
            <w:tcBorders>
              <w:top w:val="single" w:sz="6" w:space="0" w:color="auto"/>
              <w:left w:val="single" w:sz="6" w:space="0" w:color="auto"/>
              <w:bottom w:val="single" w:sz="6" w:space="0" w:color="auto"/>
              <w:right w:val="single" w:sz="4" w:space="0" w:color="auto"/>
            </w:tcBorders>
          </w:tcPr>
          <w:p w14:paraId="3F9F77B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3C1437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0845C962" w14:textId="77777777" w:rsidR="00E33D92" w:rsidRPr="005B00C6" w:rsidRDefault="00E33D92" w:rsidP="00E33D92">
            <w:pPr>
              <w:pStyle w:val="TAC"/>
            </w:pPr>
            <w:r w:rsidRPr="005B00C6">
              <w:t>pc_Band13_nrBand77_powerClassNRPart_r17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784B5AF6" w14:textId="77777777" w:rsidR="00E33D92" w:rsidRPr="005B00C6" w:rsidRDefault="00E33D92" w:rsidP="00E33D92">
            <w:pPr>
              <w:pStyle w:val="TAC"/>
              <w:rPr>
                <w:lang w:eastAsia="zh-CN"/>
              </w:rPr>
            </w:pPr>
          </w:p>
        </w:tc>
      </w:tr>
      <w:tr w:rsidR="00E33D92" w:rsidRPr="005B00C6" w14:paraId="72C7FC86"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DA9A5CA" w14:textId="77777777" w:rsidR="00E33D92" w:rsidRPr="005B00C6" w:rsidRDefault="00E33D92" w:rsidP="00E33D92">
            <w:pPr>
              <w:pStyle w:val="TAC"/>
              <w:rPr>
                <w:lang w:eastAsia="zh-CN"/>
              </w:rPr>
            </w:pPr>
            <w:r w:rsidRPr="005B00C6">
              <w:rPr>
                <w:lang w:eastAsia="zh-CN"/>
              </w:rPr>
              <w:t>11</w:t>
            </w:r>
          </w:p>
        </w:tc>
        <w:tc>
          <w:tcPr>
            <w:tcW w:w="1280" w:type="dxa"/>
            <w:tcBorders>
              <w:top w:val="single" w:sz="6" w:space="0" w:color="auto"/>
              <w:left w:val="single" w:sz="4" w:space="0" w:color="auto"/>
              <w:bottom w:val="single" w:sz="6" w:space="0" w:color="auto"/>
              <w:right w:val="single" w:sz="6" w:space="0" w:color="auto"/>
            </w:tcBorders>
          </w:tcPr>
          <w:p w14:paraId="1049F075" w14:textId="77777777" w:rsidR="00E33D92" w:rsidRPr="005B00C6" w:rsidRDefault="00E33D92" w:rsidP="00E33D92">
            <w:pPr>
              <w:pStyle w:val="TAC"/>
              <w:rPr>
                <w:rFonts w:cs="Arial"/>
                <w:szCs w:val="18"/>
                <w:lang w:eastAsia="ja-JP"/>
              </w:rPr>
            </w:pPr>
            <w:r w:rsidRPr="005B00C6">
              <w:rPr>
                <w:rFonts w:cs="Arial"/>
                <w:szCs w:val="18"/>
                <w:lang w:eastAsia="ja-JP"/>
              </w:rPr>
              <w:t>DC_66A_n77A</w:t>
            </w:r>
          </w:p>
        </w:tc>
        <w:tc>
          <w:tcPr>
            <w:tcW w:w="2619" w:type="dxa"/>
            <w:tcBorders>
              <w:top w:val="single" w:sz="6" w:space="0" w:color="auto"/>
              <w:left w:val="single" w:sz="6" w:space="0" w:color="auto"/>
              <w:bottom w:val="single" w:sz="6" w:space="0" w:color="auto"/>
              <w:right w:val="single" w:sz="6" w:space="0" w:color="auto"/>
            </w:tcBorders>
          </w:tcPr>
          <w:p w14:paraId="7F9A6336" w14:textId="77777777" w:rsidR="00E33D92" w:rsidRPr="005B00C6" w:rsidRDefault="00E33D92" w:rsidP="00E33D92">
            <w:pPr>
              <w:pStyle w:val="TAC"/>
              <w:rPr>
                <w:rFonts w:cs="Arial"/>
                <w:szCs w:val="18"/>
                <w:lang w:eastAsia="ja-JP"/>
              </w:rPr>
            </w:pPr>
            <w:r w:rsidRPr="005B00C6">
              <w:rPr>
                <w:rFonts w:cs="Arial"/>
                <w:szCs w:val="18"/>
                <w:lang w:eastAsia="ja-JP"/>
              </w:rPr>
              <w:t>DC_66A_n77A NR part power class</w:t>
            </w:r>
          </w:p>
        </w:tc>
        <w:tc>
          <w:tcPr>
            <w:tcW w:w="898" w:type="dxa"/>
            <w:tcBorders>
              <w:top w:val="single" w:sz="6" w:space="0" w:color="auto"/>
              <w:left w:val="single" w:sz="6" w:space="0" w:color="auto"/>
              <w:bottom w:val="single" w:sz="6" w:space="0" w:color="auto"/>
              <w:right w:val="single" w:sz="4" w:space="0" w:color="auto"/>
            </w:tcBorders>
          </w:tcPr>
          <w:p w14:paraId="60DCFCFC"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8E23ED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3A90A7A6" w14:textId="77777777" w:rsidR="00E33D92" w:rsidRPr="005B00C6" w:rsidRDefault="00E33D92" w:rsidP="00E33D92">
            <w:pPr>
              <w:pStyle w:val="TAC"/>
            </w:pPr>
            <w:r w:rsidRPr="005B00C6">
              <w:t>pc_Band66_nrBand77_powerClassNRPart_r17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5A7C6F55" w14:textId="77777777" w:rsidR="00E33D92" w:rsidRPr="005B00C6" w:rsidRDefault="00E33D92" w:rsidP="00E33D92">
            <w:pPr>
              <w:pStyle w:val="TAC"/>
              <w:rPr>
                <w:lang w:eastAsia="zh-CN"/>
              </w:rPr>
            </w:pPr>
          </w:p>
        </w:tc>
      </w:tr>
      <w:tr w:rsidR="00E33D92" w:rsidRPr="005B00C6" w14:paraId="7A861332"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7D2F890D" w14:textId="77777777" w:rsidR="00E33D92" w:rsidRPr="005B00C6" w:rsidRDefault="00E33D92" w:rsidP="00E33D92">
            <w:pPr>
              <w:pStyle w:val="TAC"/>
              <w:rPr>
                <w:lang w:eastAsia="zh-CN"/>
              </w:rPr>
            </w:pPr>
            <w:r>
              <w:rPr>
                <w:rFonts w:hint="eastAsia"/>
                <w:lang w:eastAsia="zh-CN"/>
              </w:rPr>
              <w:t>1</w:t>
            </w:r>
            <w:r>
              <w:rPr>
                <w:lang w:eastAsia="zh-CN"/>
              </w:rPr>
              <w:t>2</w:t>
            </w:r>
          </w:p>
        </w:tc>
        <w:tc>
          <w:tcPr>
            <w:tcW w:w="1280" w:type="dxa"/>
            <w:tcBorders>
              <w:top w:val="single" w:sz="6" w:space="0" w:color="auto"/>
              <w:left w:val="single" w:sz="4" w:space="0" w:color="auto"/>
              <w:bottom w:val="single" w:sz="6" w:space="0" w:color="auto"/>
              <w:right w:val="single" w:sz="6" w:space="0" w:color="auto"/>
            </w:tcBorders>
          </w:tcPr>
          <w:p w14:paraId="23A9B8FA"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12A0F0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12</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058F994D"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70F8C7F5"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31BE98F" w14:textId="77777777" w:rsidR="00E33D92" w:rsidRPr="005B00C6" w:rsidRDefault="00E33D92" w:rsidP="00E33D92">
            <w:pPr>
              <w:pStyle w:val="TAC"/>
            </w:pPr>
            <w:r w:rsidRPr="005B00C6">
              <w:t>pc_Band</w:t>
            </w:r>
            <w:r>
              <w:t>12</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30DBC7A0" w14:textId="77777777" w:rsidR="00E33D92" w:rsidRPr="005B00C6" w:rsidRDefault="00E33D92" w:rsidP="00E33D92">
            <w:pPr>
              <w:pStyle w:val="TAC"/>
              <w:rPr>
                <w:lang w:eastAsia="zh-CN"/>
              </w:rPr>
            </w:pPr>
          </w:p>
        </w:tc>
      </w:tr>
      <w:tr w:rsidR="00E33D92" w:rsidRPr="005B00C6" w14:paraId="3A0C4B7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9B6FB6" w14:textId="77777777" w:rsidR="00E33D92" w:rsidRPr="005B00C6" w:rsidRDefault="00E33D92" w:rsidP="00E33D92">
            <w:pPr>
              <w:pStyle w:val="TAC"/>
              <w:rPr>
                <w:lang w:eastAsia="zh-CN"/>
              </w:rPr>
            </w:pPr>
            <w:r>
              <w:rPr>
                <w:rFonts w:hint="eastAsia"/>
                <w:lang w:eastAsia="zh-CN"/>
              </w:rPr>
              <w:t>1</w:t>
            </w:r>
            <w:r>
              <w:rPr>
                <w:lang w:eastAsia="zh-CN"/>
              </w:rPr>
              <w:t>3</w:t>
            </w:r>
          </w:p>
        </w:tc>
        <w:tc>
          <w:tcPr>
            <w:tcW w:w="1280" w:type="dxa"/>
            <w:tcBorders>
              <w:top w:val="single" w:sz="6" w:space="0" w:color="auto"/>
              <w:left w:val="single" w:sz="4" w:space="0" w:color="auto"/>
              <w:bottom w:val="single" w:sz="6" w:space="0" w:color="auto"/>
              <w:right w:val="single" w:sz="6" w:space="0" w:color="auto"/>
            </w:tcBorders>
          </w:tcPr>
          <w:p w14:paraId="5A19470C"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16C77E77" w14:textId="77777777" w:rsidR="00E33D92" w:rsidRPr="005B00C6" w:rsidRDefault="00E33D92" w:rsidP="00E33D92">
            <w:pPr>
              <w:pStyle w:val="TAC"/>
              <w:rPr>
                <w:rFonts w:cs="Arial"/>
                <w:szCs w:val="18"/>
                <w:lang w:eastAsia="ja-JP"/>
              </w:rPr>
            </w:pPr>
            <w:r w:rsidRPr="005B00C6">
              <w:rPr>
                <w:rFonts w:cs="Arial"/>
                <w:szCs w:val="18"/>
                <w:lang w:eastAsia="ja-JP"/>
              </w:rPr>
              <w:t>DC_1</w:t>
            </w:r>
            <w:r>
              <w:rPr>
                <w:rFonts w:cs="Arial"/>
                <w:szCs w:val="18"/>
                <w:lang w:eastAsia="ja-JP"/>
              </w:rPr>
              <w:t>4</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E4B4C4E"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9BB4B9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114EBDA4" w14:textId="77777777" w:rsidR="00E33D92" w:rsidRPr="005B00C6" w:rsidRDefault="00E33D92" w:rsidP="00E33D92">
            <w:pPr>
              <w:pStyle w:val="TAC"/>
            </w:pPr>
            <w:r w:rsidRPr="005B00C6">
              <w:t>pc_Band1</w:t>
            </w:r>
            <w:r>
              <w:t>4</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4CDE664" w14:textId="77777777" w:rsidR="00E33D92" w:rsidRPr="005B00C6" w:rsidRDefault="00E33D92" w:rsidP="00E33D92">
            <w:pPr>
              <w:pStyle w:val="TAC"/>
              <w:rPr>
                <w:lang w:eastAsia="zh-CN"/>
              </w:rPr>
            </w:pPr>
          </w:p>
        </w:tc>
      </w:tr>
      <w:tr w:rsidR="00E33D92" w:rsidRPr="005B00C6" w14:paraId="151AD121"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4B701F9" w14:textId="77777777" w:rsidR="00E33D92" w:rsidRPr="005B00C6" w:rsidRDefault="00E33D92" w:rsidP="00E33D92">
            <w:pPr>
              <w:pStyle w:val="TAC"/>
              <w:rPr>
                <w:lang w:eastAsia="zh-CN"/>
              </w:rPr>
            </w:pPr>
            <w:r>
              <w:rPr>
                <w:rFonts w:hint="eastAsia"/>
                <w:lang w:eastAsia="zh-CN"/>
              </w:rPr>
              <w:t>1</w:t>
            </w:r>
            <w:r>
              <w:rPr>
                <w:lang w:eastAsia="zh-CN"/>
              </w:rPr>
              <w:t>4</w:t>
            </w:r>
          </w:p>
        </w:tc>
        <w:tc>
          <w:tcPr>
            <w:tcW w:w="1280" w:type="dxa"/>
            <w:tcBorders>
              <w:top w:val="single" w:sz="6" w:space="0" w:color="auto"/>
              <w:left w:val="single" w:sz="4" w:space="0" w:color="auto"/>
              <w:bottom w:val="single" w:sz="6" w:space="0" w:color="auto"/>
              <w:right w:val="single" w:sz="6" w:space="0" w:color="auto"/>
            </w:tcBorders>
          </w:tcPr>
          <w:p w14:paraId="7BD371B7"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9BE6586"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30</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849C330"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60D1C581" w14:textId="77777777" w:rsidR="00E33D92" w:rsidRPr="005B00C6" w:rsidRDefault="00E33D92" w:rsidP="00E33D92">
            <w:pPr>
              <w:pStyle w:val="TAC"/>
              <w:rPr>
                <w:lang w:eastAsia="zh-TW"/>
              </w:rPr>
            </w:pPr>
            <w:r w:rsidRPr="005B00C6">
              <w:rPr>
                <w:lang w:eastAsia="zh-TW"/>
              </w:rPr>
              <w:t>Rel-17</w:t>
            </w:r>
          </w:p>
        </w:tc>
        <w:tc>
          <w:tcPr>
            <w:tcW w:w="2418" w:type="dxa"/>
            <w:tcBorders>
              <w:top w:val="single" w:sz="4" w:space="0" w:color="auto"/>
              <w:left w:val="single" w:sz="4" w:space="0" w:color="auto"/>
              <w:bottom w:val="single" w:sz="4" w:space="0" w:color="auto"/>
              <w:right w:val="single" w:sz="4" w:space="0" w:color="auto"/>
            </w:tcBorders>
          </w:tcPr>
          <w:p w14:paraId="6A92C120" w14:textId="77777777" w:rsidR="00E33D92" w:rsidRPr="005B00C6" w:rsidRDefault="00E33D92" w:rsidP="00E33D92">
            <w:pPr>
              <w:pStyle w:val="TAC"/>
            </w:pPr>
            <w:r w:rsidRPr="005B00C6">
              <w:t>pc_Band</w:t>
            </w:r>
            <w:r>
              <w:t>30</w:t>
            </w:r>
            <w:r w:rsidRPr="005B00C6">
              <w:t>_nrBand77_powerClassNRPart_r17</w:t>
            </w:r>
          </w:p>
        </w:tc>
        <w:tc>
          <w:tcPr>
            <w:tcW w:w="1281" w:type="dxa"/>
            <w:tcBorders>
              <w:top w:val="single" w:sz="4" w:space="0" w:color="auto"/>
              <w:left w:val="single" w:sz="4" w:space="0" w:color="auto"/>
              <w:bottom w:val="single" w:sz="4" w:space="0" w:color="auto"/>
              <w:right w:val="single" w:sz="4" w:space="0" w:color="auto"/>
            </w:tcBorders>
          </w:tcPr>
          <w:p w14:paraId="1B07CB9C" w14:textId="77777777" w:rsidR="00E33D92" w:rsidRPr="005B00C6" w:rsidRDefault="00E33D92" w:rsidP="00E33D92">
            <w:pPr>
              <w:pStyle w:val="TAC"/>
              <w:rPr>
                <w:lang w:eastAsia="zh-CN"/>
              </w:rPr>
            </w:pPr>
          </w:p>
        </w:tc>
      </w:tr>
      <w:tr w:rsidR="00E33D92" w:rsidRPr="005B00C6" w14:paraId="34C1CCAC"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40D58DF8" w14:textId="77777777" w:rsidR="00E33D92" w:rsidRDefault="00E33D92" w:rsidP="00E33D92">
            <w:pPr>
              <w:pStyle w:val="TAC"/>
              <w:rPr>
                <w:lang w:eastAsia="zh-CN"/>
              </w:rPr>
            </w:pPr>
            <w:r>
              <w:rPr>
                <w:rFonts w:hint="eastAsia"/>
                <w:lang w:eastAsia="zh-CN"/>
              </w:rPr>
              <w:t>1</w:t>
            </w:r>
            <w:r>
              <w:rPr>
                <w:lang w:eastAsia="zh-CN"/>
              </w:rPr>
              <w:t>5</w:t>
            </w:r>
          </w:p>
        </w:tc>
        <w:tc>
          <w:tcPr>
            <w:tcW w:w="1280" w:type="dxa"/>
            <w:tcBorders>
              <w:top w:val="single" w:sz="6" w:space="0" w:color="auto"/>
              <w:left w:val="single" w:sz="4" w:space="0" w:color="auto"/>
              <w:bottom w:val="single" w:sz="6" w:space="0" w:color="auto"/>
              <w:right w:val="single" w:sz="6" w:space="0" w:color="auto"/>
            </w:tcBorders>
          </w:tcPr>
          <w:p w14:paraId="5BB438A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2BEE95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3</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7AF843C1"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214C48B6" w14:textId="2F8E139F" w:rsidR="00E33D92" w:rsidRPr="005B00C6" w:rsidRDefault="00E33D92" w:rsidP="00E33D92">
            <w:pPr>
              <w:pStyle w:val="TAC"/>
              <w:rPr>
                <w:lang w:eastAsia="zh-TW"/>
              </w:rPr>
            </w:pPr>
            <w:r w:rsidRPr="005B00C6">
              <w:rPr>
                <w:lang w:eastAsia="zh-TW"/>
              </w:rPr>
              <w:t>Rel-1</w:t>
            </w:r>
            <w:ins w:id="51" w:author="scv605" w:date="2024-05-07T13:42:00Z">
              <w:r w:rsidR="004768CB">
                <w:rPr>
                  <w:lang w:eastAsia="zh-TW"/>
                </w:rPr>
                <w:t>8</w:t>
              </w:r>
            </w:ins>
            <w:del w:id="52"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068E42DD" w14:textId="13564B44" w:rsidR="00E33D92" w:rsidRPr="005B00C6" w:rsidRDefault="00E33D92" w:rsidP="00E33D92">
            <w:pPr>
              <w:pStyle w:val="TAC"/>
            </w:pPr>
            <w:r w:rsidRPr="005B00C6">
              <w:t>pc_Band</w:t>
            </w:r>
            <w:r>
              <w:t>3</w:t>
            </w:r>
            <w:r w:rsidRPr="005B00C6">
              <w:t>_nrBand77_powerClassNRPart_r1</w:t>
            </w:r>
            <w:ins w:id="53" w:author="scv605" w:date="2024-05-07T17:49:00Z">
              <w:r w:rsidR="00DC0F9E">
                <w:t>8</w:t>
              </w:r>
            </w:ins>
            <w:del w:id="54"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1AA7DC79" w14:textId="77777777" w:rsidR="00E33D92" w:rsidRPr="005B00C6" w:rsidRDefault="00E33D92" w:rsidP="00E33D92">
            <w:pPr>
              <w:pStyle w:val="TAC"/>
              <w:rPr>
                <w:lang w:eastAsia="zh-CN"/>
              </w:rPr>
            </w:pPr>
          </w:p>
        </w:tc>
      </w:tr>
      <w:tr w:rsidR="00E33D92" w:rsidRPr="005B00C6" w14:paraId="0E20B8E9"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09D5BD9A" w14:textId="77777777" w:rsidR="00E33D92" w:rsidRDefault="00E33D92" w:rsidP="00E33D92">
            <w:pPr>
              <w:pStyle w:val="TAC"/>
              <w:rPr>
                <w:lang w:eastAsia="zh-CN"/>
              </w:rPr>
            </w:pPr>
            <w:r>
              <w:rPr>
                <w:rFonts w:hint="eastAsia"/>
                <w:lang w:eastAsia="zh-CN"/>
              </w:rPr>
              <w:t>1</w:t>
            </w:r>
            <w:r>
              <w:rPr>
                <w:lang w:eastAsia="zh-CN"/>
              </w:rPr>
              <w:t>6</w:t>
            </w:r>
          </w:p>
        </w:tc>
        <w:tc>
          <w:tcPr>
            <w:tcW w:w="1280" w:type="dxa"/>
            <w:tcBorders>
              <w:top w:val="single" w:sz="6" w:space="0" w:color="auto"/>
              <w:left w:val="single" w:sz="4" w:space="0" w:color="auto"/>
              <w:bottom w:val="single" w:sz="6" w:space="0" w:color="auto"/>
              <w:right w:val="single" w:sz="6" w:space="0" w:color="auto"/>
            </w:tcBorders>
          </w:tcPr>
          <w:p w14:paraId="67D76BA0"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4E48B92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18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56F514AB"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1326C0BC" w14:textId="3C7D5762" w:rsidR="00E33D92" w:rsidRPr="005B00C6" w:rsidRDefault="00E33D92" w:rsidP="00E33D92">
            <w:pPr>
              <w:pStyle w:val="TAC"/>
              <w:rPr>
                <w:lang w:eastAsia="zh-TW"/>
              </w:rPr>
            </w:pPr>
            <w:r w:rsidRPr="005B00C6">
              <w:rPr>
                <w:lang w:eastAsia="zh-TW"/>
              </w:rPr>
              <w:t>Rel-1</w:t>
            </w:r>
            <w:ins w:id="55" w:author="scv605" w:date="2024-05-07T13:42:00Z">
              <w:r w:rsidR="004768CB">
                <w:rPr>
                  <w:lang w:eastAsia="zh-TW"/>
                </w:rPr>
                <w:t>8</w:t>
              </w:r>
            </w:ins>
            <w:del w:id="56"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50BCB341" w14:textId="70921EFB" w:rsidR="00E33D92" w:rsidRPr="005B00C6" w:rsidRDefault="00E33D92" w:rsidP="00E33D92">
            <w:pPr>
              <w:pStyle w:val="TAC"/>
            </w:pPr>
            <w:r w:rsidRPr="005B00C6">
              <w:t>pc_Band</w:t>
            </w:r>
            <w:r>
              <w:t>18</w:t>
            </w:r>
            <w:r w:rsidRPr="005B00C6">
              <w:t>_nrBand77_powerClassNRPart_r1</w:t>
            </w:r>
            <w:ins w:id="57" w:author="scv605" w:date="2024-05-07T17:49:00Z">
              <w:r w:rsidR="00DC0F9E">
                <w:t>8</w:t>
              </w:r>
            </w:ins>
            <w:del w:id="58"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72359EF9" w14:textId="77777777" w:rsidR="00E33D92" w:rsidRPr="005B00C6" w:rsidRDefault="00E33D92" w:rsidP="00E33D92">
            <w:pPr>
              <w:pStyle w:val="TAC"/>
              <w:rPr>
                <w:lang w:eastAsia="zh-CN"/>
              </w:rPr>
            </w:pPr>
          </w:p>
        </w:tc>
      </w:tr>
      <w:tr w:rsidR="00E33D92" w:rsidRPr="005B00C6" w14:paraId="0F0877FA" w14:textId="77777777" w:rsidTr="00E33D92">
        <w:trPr>
          <w:cantSplit/>
          <w:jc w:val="center"/>
        </w:trPr>
        <w:tc>
          <w:tcPr>
            <w:tcW w:w="535" w:type="dxa"/>
            <w:tcBorders>
              <w:top w:val="single" w:sz="4" w:space="0" w:color="auto"/>
              <w:left w:val="single" w:sz="4" w:space="0" w:color="auto"/>
              <w:bottom w:val="single" w:sz="4" w:space="0" w:color="auto"/>
              <w:right w:val="single" w:sz="4" w:space="0" w:color="auto"/>
            </w:tcBorders>
          </w:tcPr>
          <w:p w14:paraId="18627F44" w14:textId="77777777" w:rsidR="00E33D92" w:rsidRDefault="00E33D92" w:rsidP="00E33D92">
            <w:pPr>
              <w:pStyle w:val="TAC"/>
              <w:rPr>
                <w:lang w:eastAsia="zh-CN"/>
              </w:rPr>
            </w:pPr>
            <w:r>
              <w:rPr>
                <w:rFonts w:hint="eastAsia"/>
                <w:lang w:eastAsia="zh-CN"/>
              </w:rPr>
              <w:t>1</w:t>
            </w:r>
            <w:r>
              <w:rPr>
                <w:lang w:eastAsia="zh-CN"/>
              </w:rPr>
              <w:t>7</w:t>
            </w:r>
          </w:p>
        </w:tc>
        <w:tc>
          <w:tcPr>
            <w:tcW w:w="1280" w:type="dxa"/>
            <w:tcBorders>
              <w:top w:val="single" w:sz="6" w:space="0" w:color="auto"/>
              <w:left w:val="single" w:sz="4" w:space="0" w:color="auto"/>
              <w:bottom w:val="single" w:sz="6" w:space="0" w:color="auto"/>
              <w:right w:val="single" w:sz="6" w:space="0" w:color="auto"/>
            </w:tcBorders>
          </w:tcPr>
          <w:p w14:paraId="15B90529"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w:t>
            </w:r>
          </w:p>
        </w:tc>
        <w:tc>
          <w:tcPr>
            <w:tcW w:w="2619" w:type="dxa"/>
            <w:tcBorders>
              <w:top w:val="single" w:sz="6" w:space="0" w:color="auto"/>
              <w:left w:val="single" w:sz="6" w:space="0" w:color="auto"/>
              <w:bottom w:val="single" w:sz="6" w:space="0" w:color="auto"/>
              <w:right w:val="single" w:sz="6" w:space="0" w:color="auto"/>
            </w:tcBorders>
          </w:tcPr>
          <w:p w14:paraId="7607A4DF" w14:textId="77777777" w:rsidR="00E33D92" w:rsidRPr="005B00C6" w:rsidRDefault="00E33D92" w:rsidP="00E33D92">
            <w:pPr>
              <w:pStyle w:val="TAC"/>
              <w:rPr>
                <w:rFonts w:cs="Arial"/>
                <w:szCs w:val="18"/>
                <w:lang w:eastAsia="ja-JP"/>
              </w:rPr>
            </w:pPr>
            <w:r w:rsidRPr="005B00C6">
              <w:rPr>
                <w:rFonts w:cs="Arial"/>
                <w:szCs w:val="18"/>
                <w:lang w:eastAsia="ja-JP"/>
              </w:rPr>
              <w:t>DC_</w:t>
            </w:r>
            <w:r>
              <w:rPr>
                <w:rFonts w:cs="Arial"/>
                <w:szCs w:val="18"/>
                <w:lang w:eastAsia="ja-JP"/>
              </w:rPr>
              <w:t>28</w:t>
            </w:r>
            <w:r w:rsidRPr="005B00C6">
              <w:rPr>
                <w:rFonts w:cs="Arial"/>
                <w:szCs w:val="18"/>
                <w:lang w:eastAsia="ja-JP"/>
              </w:rPr>
              <w:t>A_n77A NR part power class</w:t>
            </w:r>
          </w:p>
        </w:tc>
        <w:tc>
          <w:tcPr>
            <w:tcW w:w="898" w:type="dxa"/>
            <w:tcBorders>
              <w:top w:val="single" w:sz="6" w:space="0" w:color="auto"/>
              <w:left w:val="single" w:sz="6" w:space="0" w:color="auto"/>
              <w:bottom w:val="single" w:sz="6" w:space="0" w:color="auto"/>
              <w:right w:val="single" w:sz="4" w:space="0" w:color="auto"/>
            </w:tcBorders>
          </w:tcPr>
          <w:p w14:paraId="1E4CFAF2" w14:textId="77777777" w:rsidR="00E33D92" w:rsidRPr="005B00C6" w:rsidRDefault="00E33D92" w:rsidP="00E33D92">
            <w:pPr>
              <w:pStyle w:val="TAC"/>
            </w:pPr>
            <w:r w:rsidRPr="005B00C6">
              <w:t>38.306, 4.2.7.1</w:t>
            </w:r>
          </w:p>
        </w:tc>
        <w:tc>
          <w:tcPr>
            <w:tcW w:w="860" w:type="dxa"/>
            <w:tcBorders>
              <w:top w:val="single" w:sz="4" w:space="0" w:color="auto"/>
              <w:left w:val="single" w:sz="4" w:space="0" w:color="auto"/>
              <w:bottom w:val="single" w:sz="4" w:space="0" w:color="auto"/>
              <w:right w:val="single" w:sz="4" w:space="0" w:color="auto"/>
            </w:tcBorders>
          </w:tcPr>
          <w:p w14:paraId="0A43DA2D" w14:textId="1221F9EB" w:rsidR="00E33D92" w:rsidRPr="005B00C6" w:rsidRDefault="00E33D92" w:rsidP="00E33D92">
            <w:pPr>
              <w:pStyle w:val="TAC"/>
              <w:rPr>
                <w:lang w:eastAsia="zh-TW"/>
              </w:rPr>
            </w:pPr>
            <w:r w:rsidRPr="005B00C6">
              <w:rPr>
                <w:lang w:eastAsia="zh-TW"/>
              </w:rPr>
              <w:t>Rel-1</w:t>
            </w:r>
            <w:ins w:id="59" w:author="scv605" w:date="2024-05-07T13:42:00Z">
              <w:r w:rsidR="004768CB">
                <w:rPr>
                  <w:lang w:eastAsia="zh-TW"/>
                </w:rPr>
                <w:t>8</w:t>
              </w:r>
            </w:ins>
            <w:del w:id="60" w:author="scv605" w:date="2024-05-07T13:42:00Z">
              <w:r w:rsidRPr="005B00C6" w:rsidDel="004768CB">
                <w:rPr>
                  <w:lang w:eastAsia="zh-TW"/>
                </w:rPr>
                <w:delText>7</w:delText>
              </w:r>
            </w:del>
          </w:p>
        </w:tc>
        <w:tc>
          <w:tcPr>
            <w:tcW w:w="2418" w:type="dxa"/>
            <w:tcBorders>
              <w:top w:val="single" w:sz="4" w:space="0" w:color="auto"/>
              <w:left w:val="single" w:sz="4" w:space="0" w:color="auto"/>
              <w:bottom w:val="single" w:sz="4" w:space="0" w:color="auto"/>
              <w:right w:val="single" w:sz="4" w:space="0" w:color="auto"/>
            </w:tcBorders>
          </w:tcPr>
          <w:p w14:paraId="6815B607" w14:textId="30BB8021" w:rsidR="00E33D92" w:rsidRPr="005B00C6" w:rsidRDefault="00E33D92" w:rsidP="00E33D92">
            <w:pPr>
              <w:pStyle w:val="TAC"/>
            </w:pPr>
            <w:r w:rsidRPr="005B00C6">
              <w:t>pc_Band</w:t>
            </w:r>
            <w:r>
              <w:t>28</w:t>
            </w:r>
            <w:r w:rsidRPr="005B00C6">
              <w:t>_nrBand77_powerClassNRPart_r1</w:t>
            </w:r>
            <w:ins w:id="61" w:author="scv605" w:date="2024-05-07T17:49:00Z">
              <w:r w:rsidR="00DC0F9E">
                <w:t>8</w:t>
              </w:r>
            </w:ins>
            <w:del w:id="62" w:author="scv605" w:date="2024-05-07T17:49:00Z">
              <w:r w:rsidRPr="005B00C6" w:rsidDel="00DC0F9E">
                <w:delText>7</w:delText>
              </w:r>
            </w:del>
          </w:p>
        </w:tc>
        <w:tc>
          <w:tcPr>
            <w:tcW w:w="1281" w:type="dxa"/>
            <w:tcBorders>
              <w:top w:val="single" w:sz="4" w:space="0" w:color="auto"/>
              <w:left w:val="single" w:sz="4" w:space="0" w:color="auto"/>
              <w:bottom w:val="single" w:sz="4" w:space="0" w:color="auto"/>
              <w:right w:val="single" w:sz="4" w:space="0" w:color="auto"/>
            </w:tcBorders>
          </w:tcPr>
          <w:p w14:paraId="23F527E6" w14:textId="77777777" w:rsidR="00E33D92" w:rsidRPr="005B00C6" w:rsidRDefault="00E33D92" w:rsidP="00E33D92">
            <w:pPr>
              <w:pStyle w:val="TAC"/>
              <w:rPr>
                <w:lang w:eastAsia="zh-CN"/>
              </w:rPr>
            </w:pPr>
          </w:p>
        </w:tc>
      </w:tr>
      <w:tr w:rsidR="009C743A" w:rsidRPr="005B00C6" w14:paraId="105E6FFE" w14:textId="77777777" w:rsidTr="00E33D92">
        <w:trPr>
          <w:cantSplit/>
          <w:jc w:val="center"/>
          <w:ins w:id="63"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24CC32B" w14:textId="2430FBEB" w:rsidR="009C743A" w:rsidRDefault="001C2712" w:rsidP="00E33D92">
            <w:pPr>
              <w:pStyle w:val="TAC"/>
              <w:rPr>
                <w:ins w:id="64" w:author="scv605" w:date="2024-05-07T13:40:00Z"/>
                <w:lang w:eastAsia="ja-JP"/>
              </w:rPr>
            </w:pPr>
            <w:ins w:id="65" w:author="scv605" w:date="2024-05-07T17:57:00Z">
              <w:r>
                <w:rPr>
                  <w:lang w:eastAsia="ja-JP"/>
                </w:rPr>
                <w:t>A</w:t>
              </w:r>
            </w:ins>
          </w:p>
        </w:tc>
        <w:tc>
          <w:tcPr>
            <w:tcW w:w="1280" w:type="dxa"/>
            <w:tcBorders>
              <w:top w:val="single" w:sz="6" w:space="0" w:color="auto"/>
              <w:left w:val="single" w:sz="4" w:space="0" w:color="auto"/>
              <w:bottom w:val="single" w:sz="6" w:space="0" w:color="auto"/>
              <w:right w:val="single" w:sz="6" w:space="0" w:color="auto"/>
            </w:tcBorders>
          </w:tcPr>
          <w:p w14:paraId="15E817E6" w14:textId="451232A9" w:rsidR="009C743A" w:rsidRPr="005B00C6" w:rsidRDefault="009C743A" w:rsidP="00E33D92">
            <w:pPr>
              <w:pStyle w:val="TAC"/>
              <w:rPr>
                <w:ins w:id="66" w:author="scv605" w:date="2024-05-07T13:40:00Z"/>
                <w:rFonts w:cs="Arial"/>
                <w:szCs w:val="18"/>
                <w:lang w:eastAsia="ja-JP"/>
              </w:rPr>
            </w:pPr>
            <w:ins w:id="67" w:author="scv605" w:date="2024-05-07T13:40:00Z">
              <w:r>
                <w:rPr>
                  <w:rFonts w:cs="Arial"/>
                  <w:szCs w:val="18"/>
                  <w:lang w:eastAsia="ja-JP"/>
                </w:rPr>
                <w:t>DC_1A_n41A</w:t>
              </w:r>
            </w:ins>
          </w:p>
        </w:tc>
        <w:tc>
          <w:tcPr>
            <w:tcW w:w="2619" w:type="dxa"/>
            <w:tcBorders>
              <w:top w:val="single" w:sz="6" w:space="0" w:color="auto"/>
              <w:left w:val="single" w:sz="6" w:space="0" w:color="auto"/>
              <w:bottom w:val="single" w:sz="6" w:space="0" w:color="auto"/>
              <w:right w:val="single" w:sz="6" w:space="0" w:color="auto"/>
            </w:tcBorders>
          </w:tcPr>
          <w:p w14:paraId="03E98CC7" w14:textId="37D92843" w:rsidR="009C743A" w:rsidRPr="005B00C6" w:rsidRDefault="009C743A" w:rsidP="00E33D92">
            <w:pPr>
              <w:pStyle w:val="TAC"/>
              <w:rPr>
                <w:ins w:id="68" w:author="scv605" w:date="2024-05-07T13:40:00Z"/>
                <w:rFonts w:cs="Arial"/>
                <w:szCs w:val="18"/>
                <w:lang w:eastAsia="ja-JP"/>
              </w:rPr>
            </w:pPr>
            <w:ins w:id="69" w:author="scv605" w:date="2024-05-07T13:41:00Z">
              <w:r w:rsidRPr="005B00C6">
                <w:rPr>
                  <w:rFonts w:cs="Arial"/>
                  <w:szCs w:val="18"/>
                  <w:lang w:eastAsia="ja-JP"/>
                </w:rPr>
                <w:t>DC_</w:t>
              </w:r>
              <w:r>
                <w:rPr>
                  <w:rFonts w:cs="Arial"/>
                  <w:szCs w:val="18"/>
                  <w:lang w:eastAsia="ja-JP"/>
                </w:rPr>
                <w:t>1</w:t>
              </w:r>
              <w:r w:rsidRPr="005B00C6">
                <w:rPr>
                  <w:rFonts w:cs="Arial"/>
                  <w:szCs w:val="18"/>
                  <w:lang w:eastAsia="ja-JP"/>
                </w:rPr>
                <w:t>A_n</w:t>
              </w:r>
              <w:r>
                <w:rPr>
                  <w:rFonts w:cs="Arial"/>
                  <w:szCs w:val="18"/>
                  <w:lang w:eastAsia="ja-JP"/>
                </w:rPr>
                <w:t>41</w:t>
              </w:r>
              <w:r w:rsidRPr="005B00C6">
                <w:rPr>
                  <w:rFonts w:cs="Arial"/>
                  <w:szCs w:val="18"/>
                  <w:lang w:eastAsia="ja-JP"/>
                </w:rPr>
                <w:t>A NR part power class</w:t>
              </w:r>
            </w:ins>
          </w:p>
        </w:tc>
        <w:tc>
          <w:tcPr>
            <w:tcW w:w="898" w:type="dxa"/>
            <w:tcBorders>
              <w:top w:val="single" w:sz="6" w:space="0" w:color="auto"/>
              <w:left w:val="single" w:sz="6" w:space="0" w:color="auto"/>
              <w:bottom w:val="single" w:sz="6" w:space="0" w:color="auto"/>
              <w:right w:val="single" w:sz="4" w:space="0" w:color="auto"/>
            </w:tcBorders>
          </w:tcPr>
          <w:p w14:paraId="31CA66F1" w14:textId="220D2415" w:rsidR="009C743A" w:rsidRPr="005B00C6" w:rsidRDefault="004768CB" w:rsidP="00E33D92">
            <w:pPr>
              <w:pStyle w:val="TAC"/>
              <w:rPr>
                <w:ins w:id="70" w:author="scv605" w:date="2024-05-07T13:40:00Z"/>
              </w:rPr>
            </w:pPr>
            <w:ins w:id="71"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3CDBEB51" w14:textId="3F01FC9A" w:rsidR="009C743A" w:rsidRPr="005B00C6" w:rsidRDefault="004768CB" w:rsidP="00E33D92">
            <w:pPr>
              <w:pStyle w:val="TAC"/>
              <w:rPr>
                <w:ins w:id="72" w:author="scv605" w:date="2024-05-07T13:40:00Z"/>
                <w:lang w:eastAsia="ja-JP"/>
              </w:rPr>
            </w:pPr>
            <w:ins w:id="73"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5BDF4C01" w14:textId="00CEA9D7" w:rsidR="009C743A" w:rsidRPr="005B00C6" w:rsidRDefault="00DC0F9E" w:rsidP="00E33D92">
            <w:pPr>
              <w:pStyle w:val="TAC"/>
              <w:rPr>
                <w:ins w:id="74" w:author="scv605" w:date="2024-05-07T13:40:00Z"/>
              </w:rPr>
            </w:pPr>
            <w:ins w:id="75" w:author="scv605" w:date="2024-05-07T17:49:00Z">
              <w:r w:rsidRPr="005B00C6">
                <w:t>pc_Band</w:t>
              </w:r>
              <w:r>
                <w:t>1</w:t>
              </w:r>
              <w:r w:rsidRPr="005B00C6">
                <w:t>_nrBand</w:t>
              </w:r>
              <w:r>
                <w:t>41</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073AA71" w14:textId="77777777" w:rsidR="009C743A" w:rsidRPr="005B00C6" w:rsidRDefault="009C743A" w:rsidP="00E33D92">
            <w:pPr>
              <w:pStyle w:val="TAC"/>
              <w:rPr>
                <w:ins w:id="76" w:author="scv605" w:date="2024-05-07T13:40:00Z"/>
                <w:lang w:eastAsia="zh-CN"/>
              </w:rPr>
            </w:pPr>
          </w:p>
        </w:tc>
      </w:tr>
      <w:tr w:rsidR="009C743A" w:rsidRPr="005B00C6" w14:paraId="3B0C1644" w14:textId="77777777" w:rsidTr="00E33D92">
        <w:trPr>
          <w:cantSplit/>
          <w:jc w:val="center"/>
          <w:ins w:id="77" w:author="scv605" w:date="2024-05-07T13:40:00Z"/>
        </w:trPr>
        <w:tc>
          <w:tcPr>
            <w:tcW w:w="535" w:type="dxa"/>
            <w:tcBorders>
              <w:top w:val="single" w:sz="4" w:space="0" w:color="auto"/>
              <w:left w:val="single" w:sz="4" w:space="0" w:color="auto"/>
              <w:bottom w:val="single" w:sz="4" w:space="0" w:color="auto"/>
              <w:right w:val="single" w:sz="4" w:space="0" w:color="auto"/>
            </w:tcBorders>
          </w:tcPr>
          <w:p w14:paraId="404F13C4" w14:textId="087B7269" w:rsidR="009C743A" w:rsidRDefault="001C2712" w:rsidP="00E33D92">
            <w:pPr>
              <w:pStyle w:val="TAC"/>
              <w:rPr>
                <w:ins w:id="78" w:author="scv605" w:date="2024-05-07T13:40:00Z"/>
                <w:lang w:eastAsia="ja-JP"/>
              </w:rPr>
            </w:pPr>
            <w:ins w:id="79" w:author="scv605" w:date="2024-05-07T17:57:00Z">
              <w:r>
                <w:rPr>
                  <w:lang w:eastAsia="ja-JP"/>
                </w:rPr>
                <w:t>B</w:t>
              </w:r>
            </w:ins>
          </w:p>
        </w:tc>
        <w:tc>
          <w:tcPr>
            <w:tcW w:w="1280" w:type="dxa"/>
            <w:tcBorders>
              <w:top w:val="single" w:sz="6" w:space="0" w:color="auto"/>
              <w:left w:val="single" w:sz="4" w:space="0" w:color="auto"/>
              <w:bottom w:val="single" w:sz="6" w:space="0" w:color="auto"/>
              <w:right w:val="single" w:sz="6" w:space="0" w:color="auto"/>
            </w:tcBorders>
          </w:tcPr>
          <w:p w14:paraId="34B60A3D" w14:textId="3B4BF1EB" w:rsidR="009C743A" w:rsidRPr="005B00C6" w:rsidRDefault="009C743A" w:rsidP="00E33D92">
            <w:pPr>
              <w:pStyle w:val="TAC"/>
              <w:rPr>
                <w:ins w:id="80" w:author="scv605" w:date="2024-05-07T13:40:00Z"/>
                <w:rFonts w:cs="Arial"/>
                <w:szCs w:val="18"/>
                <w:lang w:eastAsia="ja-JP"/>
              </w:rPr>
            </w:pPr>
            <w:ins w:id="81" w:author="scv605" w:date="2024-05-07T13:40:00Z">
              <w:r>
                <w:rPr>
                  <w:rFonts w:cs="Arial" w:hint="eastAsia"/>
                  <w:szCs w:val="18"/>
                  <w:lang w:eastAsia="ja-JP"/>
                </w:rPr>
                <w:t>D</w:t>
              </w:r>
              <w:r>
                <w:rPr>
                  <w:rFonts w:cs="Arial"/>
                  <w:szCs w:val="18"/>
                  <w:lang w:eastAsia="ja-JP"/>
                </w:rPr>
                <w:t>C_41A_n77A</w:t>
              </w:r>
            </w:ins>
          </w:p>
        </w:tc>
        <w:tc>
          <w:tcPr>
            <w:tcW w:w="2619" w:type="dxa"/>
            <w:tcBorders>
              <w:top w:val="single" w:sz="6" w:space="0" w:color="auto"/>
              <w:left w:val="single" w:sz="6" w:space="0" w:color="auto"/>
              <w:bottom w:val="single" w:sz="6" w:space="0" w:color="auto"/>
              <w:right w:val="single" w:sz="6" w:space="0" w:color="auto"/>
            </w:tcBorders>
          </w:tcPr>
          <w:p w14:paraId="46B39D4D" w14:textId="2B4C7C56" w:rsidR="009C743A" w:rsidRPr="005B00C6" w:rsidRDefault="009C743A" w:rsidP="00E33D92">
            <w:pPr>
              <w:pStyle w:val="TAC"/>
              <w:rPr>
                <w:ins w:id="82" w:author="scv605" w:date="2024-05-07T13:40:00Z"/>
                <w:rFonts w:cs="Arial"/>
                <w:szCs w:val="18"/>
                <w:lang w:eastAsia="ja-JP"/>
              </w:rPr>
            </w:pPr>
            <w:ins w:id="83" w:author="scv605" w:date="2024-05-07T13:41:00Z">
              <w:r w:rsidRPr="005B00C6">
                <w:rPr>
                  <w:rFonts w:cs="Arial"/>
                  <w:szCs w:val="18"/>
                  <w:lang w:eastAsia="ja-JP"/>
                </w:rPr>
                <w:t>DC_</w:t>
              </w:r>
              <w:r>
                <w:rPr>
                  <w:rFonts w:cs="Arial"/>
                  <w:szCs w:val="18"/>
                  <w:lang w:eastAsia="ja-JP"/>
                </w:rPr>
                <w:t>41</w:t>
              </w:r>
              <w:r w:rsidRPr="005B00C6">
                <w:rPr>
                  <w:rFonts w:cs="Arial"/>
                  <w:szCs w:val="18"/>
                  <w:lang w:eastAsia="ja-JP"/>
                </w:rPr>
                <w:t>A_n77A NR part power class</w:t>
              </w:r>
            </w:ins>
          </w:p>
        </w:tc>
        <w:tc>
          <w:tcPr>
            <w:tcW w:w="898" w:type="dxa"/>
            <w:tcBorders>
              <w:top w:val="single" w:sz="6" w:space="0" w:color="auto"/>
              <w:left w:val="single" w:sz="6" w:space="0" w:color="auto"/>
              <w:bottom w:val="single" w:sz="6" w:space="0" w:color="auto"/>
              <w:right w:val="single" w:sz="4" w:space="0" w:color="auto"/>
            </w:tcBorders>
          </w:tcPr>
          <w:p w14:paraId="73A67653" w14:textId="6D2E0EBF" w:rsidR="009C743A" w:rsidRPr="005B00C6" w:rsidRDefault="004768CB" w:rsidP="00E33D92">
            <w:pPr>
              <w:pStyle w:val="TAC"/>
              <w:rPr>
                <w:ins w:id="84" w:author="scv605" w:date="2024-05-07T13:40:00Z"/>
              </w:rPr>
            </w:pPr>
            <w:ins w:id="85" w:author="scv605" w:date="2024-05-07T13:42:00Z">
              <w:r w:rsidRPr="005B00C6">
                <w:t>38.306, 4.2.7.1</w:t>
              </w:r>
            </w:ins>
          </w:p>
        </w:tc>
        <w:tc>
          <w:tcPr>
            <w:tcW w:w="860" w:type="dxa"/>
            <w:tcBorders>
              <w:top w:val="single" w:sz="4" w:space="0" w:color="auto"/>
              <w:left w:val="single" w:sz="4" w:space="0" w:color="auto"/>
              <w:bottom w:val="single" w:sz="4" w:space="0" w:color="auto"/>
              <w:right w:val="single" w:sz="4" w:space="0" w:color="auto"/>
            </w:tcBorders>
          </w:tcPr>
          <w:p w14:paraId="541648CF" w14:textId="00F35574" w:rsidR="009C743A" w:rsidRPr="005B00C6" w:rsidRDefault="004768CB" w:rsidP="00E33D92">
            <w:pPr>
              <w:pStyle w:val="TAC"/>
              <w:rPr>
                <w:ins w:id="86" w:author="scv605" w:date="2024-05-07T13:40:00Z"/>
                <w:lang w:eastAsia="ja-JP"/>
              </w:rPr>
            </w:pPr>
            <w:ins w:id="87" w:author="scv605" w:date="2024-05-07T13:42:00Z">
              <w:r>
                <w:rPr>
                  <w:rFonts w:hint="eastAsia"/>
                  <w:lang w:eastAsia="ja-JP"/>
                </w:rPr>
                <w:t>R</w:t>
              </w:r>
              <w:r>
                <w:rPr>
                  <w:lang w:eastAsia="ja-JP"/>
                </w:rPr>
                <w:t>el-18</w:t>
              </w:r>
            </w:ins>
          </w:p>
        </w:tc>
        <w:tc>
          <w:tcPr>
            <w:tcW w:w="2418" w:type="dxa"/>
            <w:tcBorders>
              <w:top w:val="single" w:sz="4" w:space="0" w:color="auto"/>
              <w:left w:val="single" w:sz="4" w:space="0" w:color="auto"/>
              <w:bottom w:val="single" w:sz="4" w:space="0" w:color="auto"/>
              <w:right w:val="single" w:sz="4" w:space="0" w:color="auto"/>
            </w:tcBorders>
          </w:tcPr>
          <w:p w14:paraId="75F4145F" w14:textId="36FDB7F1" w:rsidR="009C743A" w:rsidRPr="005B00C6" w:rsidRDefault="00DC0F9E" w:rsidP="00E33D92">
            <w:pPr>
              <w:pStyle w:val="TAC"/>
              <w:rPr>
                <w:ins w:id="88" w:author="scv605" w:date="2024-05-07T13:40:00Z"/>
              </w:rPr>
            </w:pPr>
            <w:ins w:id="89" w:author="scv605" w:date="2024-05-07T17:49:00Z">
              <w:r w:rsidRPr="005B00C6">
                <w:t>pc_Band</w:t>
              </w:r>
              <w:r>
                <w:t>41</w:t>
              </w:r>
              <w:r w:rsidRPr="005B00C6">
                <w:t>_nrBand</w:t>
              </w:r>
              <w:r>
                <w:t>77</w:t>
              </w:r>
              <w:r w:rsidRPr="005B00C6">
                <w:t>_powerClassNRPart_r1</w:t>
              </w:r>
              <w:r>
                <w:t>8</w:t>
              </w:r>
            </w:ins>
          </w:p>
        </w:tc>
        <w:tc>
          <w:tcPr>
            <w:tcW w:w="1281" w:type="dxa"/>
            <w:tcBorders>
              <w:top w:val="single" w:sz="4" w:space="0" w:color="auto"/>
              <w:left w:val="single" w:sz="4" w:space="0" w:color="auto"/>
              <w:bottom w:val="single" w:sz="4" w:space="0" w:color="auto"/>
              <w:right w:val="single" w:sz="4" w:space="0" w:color="auto"/>
            </w:tcBorders>
          </w:tcPr>
          <w:p w14:paraId="2FBE8549" w14:textId="77777777" w:rsidR="009C743A" w:rsidRPr="005B00C6" w:rsidRDefault="009C743A" w:rsidP="00E33D92">
            <w:pPr>
              <w:pStyle w:val="TAC"/>
              <w:rPr>
                <w:ins w:id="90" w:author="scv605" w:date="2024-05-07T13:40:00Z"/>
                <w:lang w:eastAsia="zh-CN"/>
              </w:rPr>
            </w:pPr>
          </w:p>
        </w:tc>
      </w:tr>
    </w:tbl>
    <w:p w14:paraId="2417521E" w14:textId="2DB614CD" w:rsidR="00154461" w:rsidRDefault="00154461">
      <w:pPr>
        <w:rPr>
          <w:noProof/>
        </w:rPr>
      </w:pPr>
    </w:p>
    <w:p w14:paraId="3D48D663" w14:textId="24037219" w:rsidR="00154461" w:rsidRPr="00154461" w:rsidRDefault="00154461" w:rsidP="00154461">
      <w:pPr>
        <w:pStyle w:val="EditorsNote"/>
        <w:jc w:val="center"/>
        <w:rPr>
          <w:b/>
          <w:bCs/>
          <w:sz w:val="24"/>
          <w:szCs w:val="24"/>
        </w:rPr>
      </w:pPr>
      <w:r>
        <w:rPr>
          <w:b/>
          <w:bCs/>
          <w:sz w:val="24"/>
          <w:szCs w:val="24"/>
          <w:highlight w:val="yellow"/>
        </w:rPr>
        <w:t xml:space="preserve">-------- </w:t>
      </w:r>
      <w:r>
        <w:rPr>
          <w:b/>
          <w:bCs/>
          <w:sz w:val="24"/>
          <w:szCs w:val="24"/>
          <w:highlight w:val="yellow"/>
          <w:lang w:eastAsia="en-GB"/>
        </w:rPr>
        <w:t xml:space="preserve">End of changes </w:t>
      </w:r>
      <w:r>
        <w:rPr>
          <w:b/>
          <w:bCs/>
          <w:sz w:val="24"/>
          <w:szCs w:val="24"/>
          <w:highlight w:val="yellow"/>
        </w:rPr>
        <w:t>--------</w:t>
      </w:r>
    </w:p>
    <w:p w14:paraId="1E344B94" w14:textId="77777777" w:rsidR="00154461" w:rsidRDefault="00154461">
      <w:pPr>
        <w:rPr>
          <w:noProof/>
        </w:rPr>
      </w:pPr>
    </w:p>
    <w:sectPr w:rsidR="00154461"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AB8124" w14:textId="77777777" w:rsidR="00DF04CC" w:rsidRDefault="00DF04CC">
      <w:r>
        <w:separator/>
      </w:r>
    </w:p>
  </w:endnote>
  <w:endnote w:type="continuationSeparator" w:id="0">
    <w:p w14:paraId="448799E9" w14:textId="77777777" w:rsidR="00DF04CC" w:rsidRDefault="00DF04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default"/>
    <w:sig w:usb0="00000000" w:usb1="00000000"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notTrueType/>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CD1DEA" w14:textId="77777777" w:rsidR="00DF04CC" w:rsidRDefault="00DF04CC">
      <w:r>
        <w:separator/>
      </w:r>
    </w:p>
  </w:footnote>
  <w:footnote w:type="continuationSeparator" w:id="0">
    <w:p w14:paraId="42928B58" w14:textId="77777777" w:rsidR="00DF04CC" w:rsidRDefault="00DF04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4D3DCA" w:rsidRDefault="004D3DC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4D3DCA" w:rsidRDefault="004D3DC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4D3DCA" w:rsidRDefault="004D3DC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4D3DCA" w:rsidRDefault="004D3DC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8CC312F"/>
    <w:multiLevelType w:val="hybridMultilevel"/>
    <w:tmpl w:val="0B96FA28"/>
    <w:lvl w:ilvl="0" w:tplc="D5DA8C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3"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8" w15:restartNumberingAfterBreak="0">
    <w:nsid w:val="539B3037"/>
    <w:multiLevelType w:val="hybridMultilevel"/>
    <w:tmpl w:val="56E4ED34"/>
    <w:lvl w:ilvl="0" w:tplc="1946FAF0">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9" w15:restartNumberingAfterBreak="0">
    <w:nsid w:val="55B65F44"/>
    <w:multiLevelType w:val="hybridMultilevel"/>
    <w:tmpl w:val="DB140844"/>
    <w:lvl w:ilvl="0" w:tplc="AECA0C3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7097739"/>
    <w:multiLevelType w:val="hybridMultilevel"/>
    <w:tmpl w:val="8E26AAB4"/>
    <w:lvl w:ilvl="0" w:tplc="B28C2B24">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9"/>
  </w:num>
  <w:num w:numId="2">
    <w:abstractNumId w:val="30"/>
  </w:num>
  <w:num w:numId="3">
    <w:abstractNumId w:val="9"/>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4"/>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3"/>
  </w:num>
  <w:num w:numId="18">
    <w:abstractNumId w:val="12"/>
  </w:num>
  <w:num w:numId="19">
    <w:abstractNumId w:val="28"/>
  </w:num>
  <w:num w:numId="20">
    <w:abstractNumId w:val="33"/>
  </w:num>
  <w:num w:numId="21">
    <w:abstractNumId w:val="10"/>
  </w:num>
  <w:num w:numId="22">
    <w:abstractNumId w:val="31"/>
  </w:num>
  <w:num w:numId="23">
    <w:abstractNumId w:val="16"/>
  </w:num>
  <w:num w:numId="24">
    <w:abstractNumId w:val="25"/>
  </w:num>
  <w:num w:numId="25">
    <w:abstractNumId w:val="27"/>
  </w:num>
  <w:num w:numId="26">
    <w:abstractNumId w:val="11"/>
  </w:num>
  <w:num w:numId="27">
    <w:abstractNumId w:val="23"/>
  </w:num>
  <w:num w:numId="28">
    <w:abstractNumId w:val="21"/>
  </w:num>
  <w:num w:numId="29">
    <w:abstractNumId w:val="26"/>
  </w:num>
  <w:num w:numId="30">
    <w:abstractNumId w:val="32"/>
  </w:num>
  <w:num w:numId="31">
    <w:abstractNumId w:val="14"/>
  </w:num>
  <w:num w:numId="32">
    <w:abstractNumId w:val="15"/>
  </w:num>
  <w:num w:numId="33">
    <w:abstractNumId w:val="24"/>
  </w:num>
  <w:num w:numId="34">
    <w:abstractNumId w:val="17"/>
  </w:num>
  <w:num w:numId="35">
    <w:abstractNumId w:val="20"/>
  </w:num>
  <w:num w:numId="36">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145D43"/>
    <w:rsid w:val="00154461"/>
    <w:rsid w:val="001552AB"/>
    <w:rsid w:val="00157E59"/>
    <w:rsid w:val="00184AA1"/>
    <w:rsid w:val="00192C46"/>
    <w:rsid w:val="001A08B3"/>
    <w:rsid w:val="001A7B60"/>
    <w:rsid w:val="001B52F0"/>
    <w:rsid w:val="001B7A65"/>
    <w:rsid w:val="001C2712"/>
    <w:rsid w:val="001E41F3"/>
    <w:rsid w:val="0026004D"/>
    <w:rsid w:val="002640DD"/>
    <w:rsid w:val="00275D12"/>
    <w:rsid w:val="00284FEB"/>
    <w:rsid w:val="002860C4"/>
    <w:rsid w:val="002B5741"/>
    <w:rsid w:val="002D7881"/>
    <w:rsid w:val="002E45A5"/>
    <w:rsid w:val="002E472E"/>
    <w:rsid w:val="00305409"/>
    <w:rsid w:val="003609EF"/>
    <w:rsid w:val="0036231A"/>
    <w:rsid w:val="00374DD4"/>
    <w:rsid w:val="003E1A36"/>
    <w:rsid w:val="00410371"/>
    <w:rsid w:val="004242F1"/>
    <w:rsid w:val="004768CB"/>
    <w:rsid w:val="004B75B7"/>
    <w:rsid w:val="004D3DCA"/>
    <w:rsid w:val="00503FF2"/>
    <w:rsid w:val="005141D9"/>
    <w:rsid w:val="0051580D"/>
    <w:rsid w:val="00547111"/>
    <w:rsid w:val="00592D74"/>
    <w:rsid w:val="005E2C44"/>
    <w:rsid w:val="00621188"/>
    <w:rsid w:val="006257ED"/>
    <w:rsid w:val="00653DE4"/>
    <w:rsid w:val="00665C47"/>
    <w:rsid w:val="006903CD"/>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17B28"/>
    <w:rsid w:val="00941E30"/>
    <w:rsid w:val="009428E9"/>
    <w:rsid w:val="009531B0"/>
    <w:rsid w:val="009741B3"/>
    <w:rsid w:val="009777D9"/>
    <w:rsid w:val="00991B88"/>
    <w:rsid w:val="009A5753"/>
    <w:rsid w:val="009A579D"/>
    <w:rsid w:val="009B7995"/>
    <w:rsid w:val="009C743A"/>
    <w:rsid w:val="009E3297"/>
    <w:rsid w:val="009F734F"/>
    <w:rsid w:val="00A246B6"/>
    <w:rsid w:val="00A47E70"/>
    <w:rsid w:val="00A50CF0"/>
    <w:rsid w:val="00A7671C"/>
    <w:rsid w:val="00AA2CBC"/>
    <w:rsid w:val="00AC5820"/>
    <w:rsid w:val="00AD1CD8"/>
    <w:rsid w:val="00AF61FA"/>
    <w:rsid w:val="00B258BB"/>
    <w:rsid w:val="00B67B97"/>
    <w:rsid w:val="00B968C8"/>
    <w:rsid w:val="00BA3EC5"/>
    <w:rsid w:val="00BA51D9"/>
    <w:rsid w:val="00BB5DFC"/>
    <w:rsid w:val="00BD279D"/>
    <w:rsid w:val="00BD6BB8"/>
    <w:rsid w:val="00C66BA2"/>
    <w:rsid w:val="00C870F6"/>
    <w:rsid w:val="00C907B5"/>
    <w:rsid w:val="00C95985"/>
    <w:rsid w:val="00CB1647"/>
    <w:rsid w:val="00CC5026"/>
    <w:rsid w:val="00CC68D0"/>
    <w:rsid w:val="00D03F9A"/>
    <w:rsid w:val="00D06D51"/>
    <w:rsid w:val="00D24991"/>
    <w:rsid w:val="00D50255"/>
    <w:rsid w:val="00D66520"/>
    <w:rsid w:val="00D84AE9"/>
    <w:rsid w:val="00D9124E"/>
    <w:rsid w:val="00DC0F9E"/>
    <w:rsid w:val="00DE34CF"/>
    <w:rsid w:val="00DF04CC"/>
    <w:rsid w:val="00E05E89"/>
    <w:rsid w:val="00E13F3D"/>
    <w:rsid w:val="00E33D92"/>
    <w:rsid w:val="00E34898"/>
    <w:rsid w:val="00EB09B7"/>
    <w:rsid w:val="00EE4B2F"/>
    <w:rsid w:val="00EE7D7C"/>
    <w:rsid w:val="00F25D98"/>
    <w:rsid w:val="00F300FB"/>
    <w:rsid w:val="00F370D2"/>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2"/>
    <w:rsid w:val="000B7FED"/>
    <w:pPr>
      <w:ind w:left="1134" w:hanging="1134"/>
    </w:pPr>
  </w:style>
  <w:style w:type="paragraph" w:styleId="22">
    <w:name w:val="toc 2"/>
    <w:basedOn w:val="11"/>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locked/>
    <w:rsid w:val="00154461"/>
    <w:rPr>
      <w:rFonts w:ascii="Times New Roman" w:hAnsi="Times New Roman"/>
      <w:color w:val="FF0000"/>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basedOn w:val="a0"/>
    <w:link w:val="1"/>
    <w:qFormat/>
    <w:rsid w:val="00E33D92"/>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basedOn w:val="a0"/>
    <w:link w:val="2"/>
    <w:qFormat/>
    <w:rsid w:val="00E33D92"/>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basedOn w:val="a0"/>
    <w:link w:val="30"/>
    <w:qFormat/>
    <w:rsid w:val="00E33D92"/>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basedOn w:val="a0"/>
    <w:link w:val="40"/>
    <w:qFormat/>
    <w:rsid w:val="00E33D92"/>
    <w:rPr>
      <w:rFonts w:ascii="Arial" w:hAnsi="Arial"/>
      <w:sz w:val="24"/>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basedOn w:val="a0"/>
    <w:link w:val="5"/>
    <w:qFormat/>
    <w:rsid w:val="00E33D92"/>
    <w:rPr>
      <w:rFonts w:ascii="Arial" w:hAnsi="Arial"/>
      <w:sz w:val="22"/>
      <w:lang w:val="en-GB" w:eastAsia="en-US"/>
    </w:rPr>
  </w:style>
  <w:style w:type="character" w:customStyle="1" w:styleId="60">
    <w:name w:val="見出し 6 (文字)"/>
    <w:aliases w:val="T1 (文字)1,Header 6 (文字)"/>
    <w:basedOn w:val="a0"/>
    <w:link w:val="6"/>
    <w:qFormat/>
    <w:rsid w:val="00E33D92"/>
    <w:rPr>
      <w:rFonts w:ascii="Arial" w:hAnsi="Arial"/>
      <w:lang w:val="en-GB" w:eastAsia="en-US"/>
    </w:rPr>
  </w:style>
  <w:style w:type="character" w:customStyle="1" w:styleId="70">
    <w:name w:val="見出し 7 (文字)"/>
    <w:aliases w:val="L7 (文字),Header 7 (文字)"/>
    <w:basedOn w:val="a0"/>
    <w:link w:val="7"/>
    <w:qFormat/>
    <w:rsid w:val="00E33D92"/>
    <w:rPr>
      <w:rFonts w:ascii="Arial" w:hAnsi="Arial"/>
      <w:lang w:val="en-GB" w:eastAsia="en-US"/>
    </w:rPr>
  </w:style>
  <w:style w:type="character" w:customStyle="1" w:styleId="80">
    <w:name w:val="見出し 8 (文字)"/>
    <w:basedOn w:val="a0"/>
    <w:link w:val="8"/>
    <w:qFormat/>
    <w:rsid w:val="00E33D92"/>
    <w:rPr>
      <w:rFonts w:ascii="Arial" w:hAnsi="Arial"/>
      <w:sz w:val="36"/>
      <w:lang w:val="en-GB" w:eastAsia="en-US"/>
    </w:rPr>
  </w:style>
  <w:style w:type="character" w:customStyle="1" w:styleId="90">
    <w:name w:val="見出し 9 (文字)"/>
    <w:basedOn w:val="a0"/>
    <w:link w:val="9"/>
    <w:qFormat/>
    <w:rsid w:val="00E33D92"/>
    <w:rPr>
      <w:rFonts w:ascii="Arial" w:hAnsi="Arial"/>
      <w:sz w:val="36"/>
      <w:lang w:val="en-GB" w:eastAsia="en-US"/>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basedOn w:val="a0"/>
    <w:link w:val="a4"/>
    <w:qFormat/>
    <w:rsid w:val="00E33D92"/>
    <w:rPr>
      <w:rFonts w:ascii="Arial" w:hAnsi="Arial"/>
      <w:b/>
      <w:noProof/>
      <w:sz w:val="18"/>
      <w:lang w:val="en-GB" w:eastAsia="en-US"/>
    </w:rPr>
  </w:style>
  <w:style w:type="character" w:customStyle="1" w:styleId="ad">
    <w:name w:val="フッター (文字)"/>
    <w:basedOn w:val="a0"/>
    <w:link w:val="ac"/>
    <w:qFormat/>
    <w:rsid w:val="00E33D92"/>
    <w:rPr>
      <w:rFonts w:ascii="Arial" w:hAnsi="Arial"/>
      <w:b/>
      <w:i/>
      <w:noProof/>
      <w:sz w:val="18"/>
      <w:lang w:val="en-GB" w:eastAsia="en-US"/>
    </w:rPr>
  </w:style>
  <w:style w:type="paragraph" w:customStyle="1" w:styleId="TAJ">
    <w:name w:val="TAJ"/>
    <w:basedOn w:val="TH"/>
    <w:uiPriority w:val="99"/>
    <w:qFormat/>
    <w:rsid w:val="00E33D92"/>
    <w:pPr>
      <w:overflowPunct w:val="0"/>
      <w:autoSpaceDE w:val="0"/>
      <w:autoSpaceDN w:val="0"/>
      <w:adjustRightInd w:val="0"/>
      <w:textAlignment w:val="baseline"/>
    </w:pPr>
    <w:rPr>
      <w:lang w:eastAsia="en-GB"/>
    </w:rPr>
  </w:style>
  <w:style w:type="paragraph" w:customStyle="1" w:styleId="Guidance">
    <w:name w:val="Guidance"/>
    <w:basedOn w:val="a"/>
    <w:link w:val="GuidanceChar"/>
    <w:uiPriority w:val="99"/>
    <w:qFormat/>
    <w:rsid w:val="00E33D92"/>
    <w:pPr>
      <w:overflowPunct w:val="0"/>
      <w:autoSpaceDE w:val="0"/>
      <w:autoSpaceDN w:val="0"/>
      <w:adjustRightInd w:val="0"/>
      <w:textAlignment w:val="baseline"/>
    </w:pPr>
    <w:rPr>
      <w:i/>
      <w:color w:val="0000FF"/>
      <w:lang w:eastAsia="en-GB"/>
    </w:rPr>
  </w:style>
  <w:style w:type="character" w:customStyle="1" w:styleId="af4">
    <w:name w:val="吹き出し (文字)"/>
    <w:basedOn w:val="a0"/>
    <w:link w:val="af3"/>
    <w:uiPriority w:val="99"/>
    <w:qFormat/>
    <w:rsid w:val="00E33D92"/>
    <w:rPr>
      <w:rFonts w:ascii="Tahoma" w:hAnsi="Tahoma" w:cs="Tahoma"/>
      <w:sz w:val="16"/>
      <w:szCs w:val="16"/>
      <w:lang w:val="en-GB" w:eastAsia="en-US"/>
    </w:rPr>
  </w:style>
  <w:style w:type="character" w:customStyle="1" w:styleId="B1Char">
    <w:name w:val="B1 Char"/>
    <w:link w:val="B1"/>
    <w:qFormat/>
    <w:locked/>
    <w:rsid w:val="00E33D92"/>
    <w:rPr>
      <w:rFonts w:ascii="Times New Roman" w:hAnsi="Times New Roman"/>
      <w:lang w:val="en-GB" w:eastAsia="en-US"/>
    </w:rPr>
  </w:style>
  <w:style w:type="character" w:customStyle="1" w:styleId="EXCar">
    <w:name w:val="EX Car"/>
    <w:link w:val="EX"/>
    <w:qFormat/>
    <w:locked/>
    <w:rsid w:val="00E33D92"/>
    <w:rPr>
      <w:rFonts w:ascii="Times New Roman" w:hAnsi="Times New Roman"/>
      <w:lang w:val="en-GB" w:eastAsia="en-US"/>
    </w:rPr>
  </w:style>
  <w:style w:type="character" w:customStyle="1" w:styleId="H6Char">
    <w:name w:val="H6 Char"/>
    <w:link w:val="H6"/>
    <w:qFormat/>
    <w:rsid w:val="00E33D92"/>
    <w:rPr>
      <w:rFonts w:ascii="Arial" w:hAnsi="Arial"/>
      <w:lang w:val="en-GB" w:eastAsia="en-US"/>
    </w:rPr>
  </w:style>
  <w:style w:type="character" w:customStyle="1" w:styleId="NOChar">
    <w:name w:val="NO Char"/>
    <w:link w:val="NO"/>
    <w:qFormat/>
    <w:rsid w:val="00E33D92"/>
    <w:rPr>
      <w:rFonts w:ascii="Times New Roman" w:hAnsi="Times New Roman"/>
      <w:lang w:val="en-GB" w:eastAsia="en-US"/>
    </w:rPr>
  </w:style>
  <w:style w:type="paragraph" w:styleId="Web">
    <w:name w:val="Normal (Web)"/>
    <w:basedOn w:val="a"/>
    <w:uiPriority w:val="99"/>
    <w:unhideWhenUsed/>
    <w:qFormat/>
    <w:rsid w:val="00E33D9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TALChar">
    <w:name w:val="TAL Char"/>
    <w:link w:val="TAL"/>
    <w:qFormat/>
    <w:rsid w:val="00E33D92"/>
    <w:rPr>
      <w:rFonts w:ascii="Arial" w:hAnsi="Arial"/>
      <w:sz w:val="18"/>
      <w:lang w:val="en-GB" w:eastAsia="en-US"/>
    </w:rPr>
  </w:style>
  <w:style w:type="character" w:customStyle="1" w:styleId="TACCar">
    <w:name w:val="TAC Car"/>
    <w:link w:val="TAC"/>
    <w:qFormat/>
    <w:rsid w:val="00E33D92"/>
    <w:rPr>
      <w:rFonts w:ascii="Arial" w:hAnsi="Arial"/>
      <w:sz w:val="18"/>
      <w:lang w:val="en-GB" w:eastAsia="en-US"/>
    </w:rPr>
  </w:style>
  <w:style w:type="character" w:customStyle="1" w:styleId="TAHCar">
    <w:name w:val="TAH Car"/>
    <w:link w:val="TAH"/>
    <w:qFormat/>
    <w:rsid w:val="00E33D92"/>
    <w:rPr>
      <w:rFonts w:ascii="Arial" w:hAnsi="Arial"/>
      <w:b/>
      <w:sz w:val="18"/>
      <w:lang w:val="en-GB" w:eastAsia="en-US"/>
    </w:rPr>
  </w:style>
  <w:style w:type="character" w:customStyle="1" w:styleId="THChar">
    <w:name w:val="TH Char"/>
    <w:link w:val="TH"/>
    <w:qFormat/>
    <w:rsid w:val="00E33D92"/>
    <w:rPr>
      <w:rFonts w:ascii="Arial" w:hAnsi="Arial"/>
      <w:b/>
      <w:lang w:val="en-GB" w:eastAsia="en-US"/>
    </w:rPr>
  </w:style>
  <w:style w:type="character" w:customStyle="1" w:styleId="TANChar">
    <w:name w:val="TAN Char"/>
    <w:link w:val="TAN"/>
    <w:qFormat/>
    <w:rsid w:val="00E33D92"/>
    <w:rPr>
      <w:rFonts w:ascii="Arial" w:hAnsi="Arial"/>
      <w:sz w:val="18"/>
      <w:lang w:val="en-GB" w:eastAsia="en-US"/>
    </w:rPr>
  </w:style>
  <w:style w:type="character" w:customStyle="1" w:styleId="af1">
    <w:name w:val="コメント文字列 (文字)"/>
    <w:basedOn w:val="a0"/>
    <w:link w:val="af0"/>
    <w:uiPriority w:val="99"/>
    <w:qFormat/>
    <w:rsid w:val="00E33D92"/>
    <w:rPr>
      <w:rFonts w:ascii="Times New Roman" w:hAnsi="Times New Roman"/>
      <w:lang w:val="en-GB" w:eastAsia="en-US"/>
    </w:rPr>
  </w:style>
  <w:style w:type="character" w:customStyle="1" w:styleId="TALCar">
    <w:name w:val="TAL Car"/>
    <w:qFormat/>
    <w:locked/>
    <w:rsid w:val="00E33D92"/>
    <w:rPr>
      <w:rFonts w:ascii="Arial" w:hAnsi="Arial" w:cs="Arial"/>
    </w:rPr>
  </w:style>
  <w:style w:type="character" w:customStyle="1" w:styleId="af7">
    <w:name w:val="見出しマップ (文字)"/>
    <w:basedOn w:val="a0"/>
    <w:link w:val="af6"/>
    <w:uiPriority w:val="99"/>
    <w:qFormat/>
    <w:rsid w:val="00E33D92"/>
    <w:rPr>
      <w:rFonts w:ascii="Tahoma" w:hAnsi="Tahoma" w:cs="Tahoma"/>
      <w:shd w:val="clear" w:color="auto" w:fill="000080"/>
      <w:lang w:val="en-GB" w:eastAsia="en-US"/>
    </w:rPr>
  </w:style>
  <w:style w:type="character" w:customStyle="1" w:styleId="EditorsNoteCarCar">
    <w:name w:val="Editor's Note Car Car"/>
    <w:qFormat/>
    <w:rsid w:val="00E33D92"/>
    <w:rPr>
      <w:color w:val="FF0000"/>
    </w:rPr>
  </w:style>
  <w:style w:type="paragraph" w:styleId="af8">
    <w:name w:val="Revision"/>
    <w:hidden/>
    <w:uiPriority w:val="99"/>
    <w:rsid w:val="00E33D92"/>
    <w:rPr>
      <w:rFonts w:ascii="Times New Roman"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basedOn w:val="a0"/>
    <w:link w:val="a7"/>
    <w:qFormat/>
    <w:rsid w:val="00E33D92"/>
    <w:rPr>
      <w:rFonts w:ascii="Times New Roman" w:hAnsi="Times New Roman"/>
      <w:sz w:val="16"/>
      <w:lang w:val="en-GB" w:eastAsia="en-US"/>
    </w:rPr>
  </w:style>
  <w:style w:type="character" w:customStyle="1" w:styleId="TAL0">
    <w:name w:val="TAL (文字)"/>
    <w:qFormat/>
    <w:rsid w:val="00E33D92"/>
    <w:rPr>
      <w:rFonts w:ascii="Arial" w:hAnsi="Arial"/>
      <w:sz w:val="18"/>
      <w:lang w:eastAsia="en-US"/>
    </w:rPr>
  </w:style>
  <w:style w:type="character" w:customStyle="1" w:styleId="TACChar">
    <w:name w:val="TAC Char"/>
    <w:qFormat/>
    <w:rsid w:val="00E33D92"/>
    <w:rPr>
      <w:rFonts w:ascii="Arial" w:hAnsi="Arial"/>
      <w:sz w:val="18"/>
      <w:lang w:eastAsia="en-US"/>
    </w:rPr>
  </w:style>
  <w:style w:type="character" w:customStyle="1" w:styleId="EQChar">
    <w:name w:val="EQ Char"/>
    <w:link w:val="EQ"/>
    <w:qFormat/>
    <w:locked/>
    <w:rsid w:val="00E33D92"/>
    <w:rPr>
      <w:rFonts w:ascii="Times New Roman" w:hAnsi="Times New Roman"/>
      <w:noProof/>
      <w:lang w:val="en-GB" w:eastAsia="en-US"/>
    </w:rPr>
  </w:style>
  <w:style w:type="character" w:customStyle="1" w:styleId="BodyTextIndent2Char2">
    <w:name w:val="Body Text Indent 2 Char2"/>
    <w:qFormat/>
    <w:rsid w:val="00E33D92"/>
    <w:rPr>
      <w:rFonts w:ascii="Arial" w:eastAsia="ＭＳ 明朝" w:hAnsi="Arial" w:cs="Arial"/>
      <w:lang w:val="en-GB" w:eastAsia="ja-JP" w:bidi="ar-SA"/>
    </w:rPr>
  </w:style>
  <w:style w:type="paragraph" w:customStyle="1" w:styleId="xl85">
    <w:name w:val="xl85"/>
    <w:basedOn w:val="a"/>
    <w:uiPriority w:val="99"/>
    <w:qFormat/>
    <w:rsid w:val="00E33D92"/>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E33D92"/>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E33D92"/>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E33D92"/>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E33D92"/>
    <w:rPr>
      <w:rFonts w:ascii="Calibri Light" w:eastAsia="Times New Roman" w:hAnsi="Calibri Light" w:cs="Times New Roman"/>
      <w:color w:val="2F5496"/>
      <w:lang w:eastAsia="en-US"/>
    </w:rPr>
  </w:style>
  <w:style w:type="paragraph" w:customStyle="1" w:styleId="msonormal0">
    <w:name w:val="msonormal"/>
    <w:basedOn w:val="a"/>
    <w:uiPriority w:val="99"/>
    <w:qFormat/>
    <w:rsid w:val="00E33D92"/>
    <w:pPr>
      <w:overflowPunct w:val="0"/>
      <w:autoSpaceDE w:val="0"/>
      <w:autoSpaceDN w:val="0"/>
      <w:adjustRightInd w:val="0"/>
      <w:spacing w:before="100" w:beforeAutospacing="1" w:after="100" w:afterAutospacing="1"/>
    </w:pPr>
    <w:rPr>
      <w:sz w:val="24"/>
      <w:szCs w:val="24"/>
      <w:lang w:val="en-US"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E33D92"/>
    <w:rPr>
      <w:lang w:eastAsia="en-US"/>
    </w:rPr>
  </w:style>
  <w:style w:type="character" w:customStyle="1" w:styleId="af9">
    <w:name w:val="コメント内容 (文字)"/>
    <w:basedOn w:val="af1"/>
    <w:rsid w:val="00E33D92"/>
    <w:rPr>
      <w:rFonts w:ascii="Times New Roman" w:hAnsi="Times New Roman"/>
      <w:b/>
      <w:bCs/>
      <w:lang w:val="en-GB" w:eastAsia="en-US"/>
    </w:rPr>
  </w:style>
  <w:style w:type="character" w:customStyle="1" w:styleId="28">
    <w:name w:val="コメント内容 (文字)2"/>
    <w:link w:val="af5"/>
    <w:uiPriority w:val="99"/>
    <w:rsid w:val="00E33D92"/>
    <w:rPr>
      <w:rFonts w:ascii="Times New Roman" w:hAnsi="Times New Roman"/>
      <w:b/>
      <w:bCs/>
      <w:lang w:val="en-GB" w:eastAsia="en-US"/>
    </w:rPr>
  </w:style>
  <w:style w:type="character" w:customStyle="1" w:styleId="CRCoverPageChar">
    <w:name w:val="CR Cover Page Char"/>
    <w:link w:val="CRCoverPage"/>
    <w:qFormat/>
    <w:locked/>
    <w:rsid w:val="00E33D92"/>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E33D92"/>
    <w:pPr>
      <w:autoSpaceDN w:val="0"/>
    </w:pPr>
    <w:rPr>
      <w:rFonts w:eastAsia="SimSun" w:cs="Symbol"/>
      <w:color w:val="FF0000"/>
    </w:rPr>
  </w:style>
  <w:style w:type="character" w:customStyle="1" w:styleId="B1Char1">
    <w:name w:val="B1 Char1"/>
    <w:qFormat/>
    <w:rsid w:val="00E33D92"/>
    <w:rPr>
      <w:rFonts w:ascii="Times New Roman" w:hAnsi="Times New Roman" w:cs="Times New Roman" w:hint="default"/>
      <w:lang w:val="en-GB"/>
    </w:rPr>
  </w:style>
  <w:style w:type="character" w:customStyle="1" w:styleId="EXChar">
    <w:name w:val="EX Char"/>
    <w:qFormat/>
    <w:rsid w:val="00E33D92"/>
    <w:rPr>
      <w:rFonts w:ascii="Times New Roman" w:hAnsi="Times New Roman"/>
      <w:lang w:val="en-GB" w:eastAsia="en-US"/>
    </w:rPr>
  </w:style>
  <w:style w:type="paragraph" w:customStyle="1" w:styleId="13">
    <w:name w:val="正文1"/>
    <w:rsid w:val="00E33D92"/>
    <w:pPr>
      <w:jc w:val="both"/>
    </w:pPr>
    <w:rPr>
      <w:rFonts w:ascii="Times New Roman" w:eastAsia="SimSun" w:hAnsi="Times New Roman"/>
      <w:kern w:val="2"/>
      <w:sz w:val="21"/>
      <w:szCs w:val="21"/>
      <w:lang w:val="en-US" w:eastAsia="zh-CN"/>
    </w:rPr>
  </w:style>
  <w:style w:type="character" w:customStyle="1" w:styleId="B2Char1">
    <w:name w:val="B2 Char1"/>
    <w:link w:val="B2"/>
    <w:rsid w:val="00E33D92"/>
    <w:rPr>
      <w:rFonts w:ascii="Times New Roman" w:hAnsi="Times New Roman"/>
      <w:lang w:val="en-GB" w:eastAsia="en-US"/>
    </w:rPr>
  </w:style>
  <w:style w:type="table" w:styleId="afa">
    <w:name w:val="Table Grid"/>
    <w:aliases w:val="SGS Table Basic 1"/>
    <w:basedOn w:val="a1"/>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E33D92"/>
    <w:rPr>
      <w:rFonts w:ascii="Courier New" w:hAnsi="Courier New"/>
      <w:noProof/>
      <w:sz w:val="16"/>
      <w:lang w:val="en-GB" w:eastAsia="en-US"/>
    </w:rPr>
  </w:style>
  <w:style w:type="character" w:customStyle="1" w:styleId="B1Zchn">
    <w:name w:val="B1 Zchn"/>
    <w:locked/>
    <w:rsid w:val="00E33D92"/>
    <w:rPr>
      <w:rFonts w:ascii="Times New Roman" w:hAnsi="Times New Roman"/>
      <w:lang w:val="en-GB"/>
    </w:rPr>
  </w:style>
  <w:style w:type="character" w:customStyle="1" w:styleId="B4Char">
    <w:name w:val="B4 Char"/>
    <w:link w:val="B4"/>
    <w:qFormat/>
    <w:rsid w:val="00E33D92"/>
    <w:rPr>
      <w:rFonts w:ascii="Times New Roman" w:hAnsi="Times New Roman"/>
      <w:lang w:val="en-GB" w:eastAsia="en-US"/>
    </w:rPr>
  </w:style>
  <w:style w:type="character" w:customStyle="1" w:styleId="B2Char">
    <w:name w:val="B2 Char"/>
    <w:qFormat/>
    <w:rsid w:val="00E33D92"/>
    <w:rPr>
      <w:rFonts w:ascii="Times New Roman" w:hAnsi="Times New Roman"/>
      <w:lang w:val="en-GB"/>
    </w:rPr>
  </w:style>
  <w:style w:type="character" w:customStyle="1" w:styleId="NOZchn">
    <w:name w:val="NO Zchn"/>
    <w:rsid w:val="00E33D92"/>
    <w:rPr>
      <w:rFonts w:ascii="Times New Roman" w:hAnsi="Times New Roman"/>
      <w:lang w:val="en-GB"/>
    </w:rPr>
  </w:style>
  <w:style w:type="character" w:customStyle="1" w:styleId="ENChar">
    <w:name w:val="EN Char"/>
    <w:rsid w:val="00E33D92"/>
    <w:rPr>
      <w:rFonts w:ascii="Times New Roman" w:hAnsi="Times New Roman"/>
      <w:color w:val="FF0000"/>
      <w:lang w:val="en-US" w:eastAsia="en-US"/>
    </w:rPr>
  </w:style>
  <w:style w:type="character" w:customStyle="1" w:styleId="B3Char">
    <w:name w:val="B3 Char"/>
    <w:link w:val="B3"/>
    <w:rsid w:val="00E33D92"/>
    <w:rPr>
      <w:rFonts w:ascii="Times New Roman" w:hAnsi="Times New Roman"/>
      <w:lang w:val="en-GB" w:eastAsia="en-US"/>
    </w:rPr>
  </w:style>
  <w:style w:type="character" w:customStyle="1" w:styleId="TFChar">
    <w:name w:val="TF Char"/>
    <w:link w:val="TF"/>
    <w:rsid w:val="00E33D92"/>
    <w:rPr>
      <w:rFonts w:ascii="Arial" w:hAnsi="Arial"/>
      <w:b/>
      <w:lang w:val="en-GB" w:eastAsia="en-US"/>
    </w:rPr>
  </w:style>
  <w:style w:type="character" w:styleId="afb">
    <w:name w:val="page number"/>
    <w:rsid w:val="00E33D92"/>
  </w:style>
  <w:style w:type="character" w:customStyle="1" w:styleId="THC">
    <w:name w:val="TH C"/>
    <w:rsid w:val="00E33D92"/>
    <w:rPr>
      <w:rFonts w:ascii="Arial" w:eastAsia="ＭＳ 明朝" w:hAnsi="Arial" w:cs="Arial"/>
      <w:b/>
      <w:bCs/>
      <w:lang w:val="en-GB" w:eastAsia="ja-JP"/>
    </w:rPr>
  </w:style>
  <w:style w:type="character" w:customStyle="1" w:styleId="TALZchn">
    <w:name w:val="TAL Zchn"/>
    <w:rsid w:val="00E33D92"/>
    <w:rPr>
      <w:rFonts w:ascii="Arial" w:hAnsi="Arial"/>
      <w:sz w:val="18"/>
      <w:lang w:val="en-GB" w:eastAsia="en-US" w:bidi="ar-SA"/>
    </w:rPr>
  </w:style>
  <w:style w:type="character" w:customStyle="1" w:styleId="Heading4C">
    <w:name w:val="Heading 4 C"/>
    <w:rsid w:val="00E33D92"/>
    <w:rPr>
      <w:rFonts w:ascii="Arial" w:hAnsi="Arial"/>
      <w:sz w:val="24"/>
      <w:szCs w:val="28"/>
      <w:lang w:val="en-GB" w:eastAsia="en-US" w:bidi="ar-SA"/>
    </w:rPr>
  </w:style>
  <w:style w:type="character" w:customStyle="1" w:styleId="H6C">
    <w:name w:val="H6 C"/>
    <w:rsid w:val="00E33D92"/>
    <w:rPr>
      <w:rFonts w:ascii="Arial" w:hAnsi="Arial"/>
      <w:sz w:val="22"/>
      <w:lang w:val="en-GB" w:eastAsia="ja-JP" w:bidi="ar-SA"/>
    </w:rPr>
  </w:style>
  <w:style w:type="character" w:customStyle="1" w:styleId="h51">
    <w:name w:val="h5 1"/>
    <w:rsid w:val="00E33D92"/>
    <w:rPr>
      <w:rFonts w:ascii="Arial" w:eastAsia="ＭＳ 明朝" w:hAnsi="Arial"/>
      <w:sz w:val="22"/>
      <w:lang w:val="en-GB" w:eastAsia="en-US" w:bidi="ar-SA"/>
    </w:rPr>
  </w:style>
  <w:style w:type="paragraph" w:customStyle="1" w:styleId="TALCharChar">
    <w:name w:val="TAL Char Char"/>
    <w:basedOn w:val="a"/>
    <w:link w:val="TALCharCharChar"/>
    <w:rsid w:val="00E33D92"/>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E33D92"/>
    <w:rPr>
      <w:rFonts w:ascii="Arial" w:hAnsi="Arial"/>
      <w:sz w:val="18"/>
      <w:lang w:val="en-GB" w:eastAsia="ja-JP"/>
    </w:rPr>
  </w:style>
  <w:style w:type="paragraph" w:customStyle="1" w:styleId="Note">
    <w:name w:val="Note"/>
    <w:basedOn w:val="a"/>
    <w:rsid w:val="00E33D92"/>
    <w:pPr>
      <w:overflowPunct w:val="0"/>
      <w:autoSpaceDE w:val="0"/>
      <w:autoSpaceDN w:val="0"/>
      <w:adjustRightInd w:val="0"/>
      <w:ind w:left="568" w:hanging="284"/>
      <w:textAlignment w:val="baseline"/>
    </w:pPr>
    <w:rPr>
      <w:lang w:eastAsia="en-GB"/>
    </w:rPr>
  </w:style>
  <w:style w:type="paragraph" w:customStyle="1" w:styleId="910">
    <w:name w:val="目录 91"/>
    <w:basedOn w:val="81"/>
    <w:rsid w:val="00E33D92"/>
    <w:pPr>
      <w:overflowPunct w:val="0"/>
      <w:autoSpaceDE w:val="0"/>
      <w:autoSpaceDN w:val="0"/>
      <w:adjustRightInd w:val="0"/>
      <w:ind w:left="1418" w:hanging="1418"/>
      <w:textAlignment w:val="baseline"/>
    </w:pPr>
    <w:rPr>
      <w:lang w:val="en-US" w:eastAsia="en-GB"/>
    </w:rPr>
  </w:style>
  <w:style w:type="paragraph" w:customStyle="1" w:styleId="HE">
    <w:name w:val="HE"/>
    <w:basedOn w:val="a"/>
    <w:rsid w:val="00E33D92"/>
    <w:pPr>
      <w:overflowPunct w:val="0"/>
      <w:autoSpaceDE w:val="0"/>
      <w:autoSpaceDN w:val="0"/>
      <w:adjustRightInd w:val="0"/>
      <w:spacing w:after="0"/>
      <w:textAlignment w:val="baseline"/>
    </w:pPr>
    <w:rPr>
      <w:b/>
      <w:lang w:eastAsia="en-GB"/>
    </w:rPr>
  </w:style>
  <w:style w:type="paragraph" w:customStyle="1" w:styleId="HO">
    <w:name w:val="HO"/>
    <w:basedOn w:val="a"/>
    <w:rsid w:val="00E33D92"/>
    <w:pPr>
      <w:overflowPunct w:val="0"/>
      <w:autoSpaceDE w:val="0"/>
      <w:autoSpaceDN w:val="0"/>
      <w:adjustRightInd w:val="0"/>
      <w:spacing w:after="0"/>
      <w:jc w:val="right"/>
      <w:textAlignment w:val="baseline"/>
    </w:pPr>
    <w:rPr>
      <w:b/>
      <w:lang w:eastAsia="en-GB"/>
    </w:rPr>
  </w:style>
  <w:style w:type="paragraph" w:customStyle="1" w:styleId="WP">
    <w:name w:val="WP"/>
    <w:basedOn w:val="a"/>
    <w:rsid w:val="00E33D92"/>
    <w:pPr>
      <w:overflowPunct w:val="0"/>
      <w:autoSpaceDE w:val="0"/>
      <w:autoSpaceDN w:val="0"/>
      <w:adjustRightInd w:val="0"/>
      <w:spacing w:after="0"/>
      <w:jc w:val="both"/>
      <w:textAlignment w:val="baseline"/>
    </w:pPr>
    <w:rPr>
      <w:lang w:eastAsia="en-GB"/>
    </w:rPr>
  </w:style>
  <w:style w:type="paragraph" w:customStyle="1" w:styleId="ZK">
    <w:name w:val="ZK"/>
    <w:rsid w:val="00E33D92"/>
    <w:pPr>
      <w:spacing w:after="240" w:line="240" w:lineRule="atLeast"/>
      <w:ind w:left="1191" w:right="113" w:hanging="1191"/>
    </w:pPr>
    <w:rPr>
      <w:rFonts w:ascii="Times New Roman" w:hAnsi="Times New Roman"/>
      <w:lang w:val="en-GB" w:eastAsia="en-US"/>
    </w:rPr>
  </w:style>
  <w:style w:type="paragraph" w:customStyle="1" w:styleId="ZC">
    <w:name w:val="ZC"/>
    <w:rsid w:val="00E33D92"/>
    <w:pPr>
      <w:spacing w:line="360" w:lineRule="atLeast"/>
      <w:jc w:val="center"/>
    </w:pPr>
    <w:rPr>
      <w:rFonts w:ascii="Times New Roman" w:hAnsi="Times New Roman"/>
      <w:lang w:val="en-GB" w:eastAsia="en-US"/>
    </w:rPr>
  </w:style>
  <w:style w:type="paragraph" w:styleId="54">
    <w:name w:val="List Number 5"/>
    <w:basedOn w:val="a"/>
    <w:rsid w:val="00E33D92"/>
    <w:pPr>
      <w:tabs>
        <w:tab w:val="num" w:pos="1492"/>
        <w:tab w:val="num" w:pos="1800"/>
      </w:tabs>
      <w:overflowPunct w:val="0"/>
      <w:autoSpaceDE w:val="0"/>
      <w:autoSpaceDN w:val="0"/>
      <w:adjustRightInd w:val="0"/>
      <w:ind w:left="1800" w:hanging="360"/>
      <w:textAlignment w:val="baseline"/>
    </w:pPr>
    <w:rPr>
      <w:lang w:eastAsia="en-GB"/>
    </w:rPr>
  </w:style>
  <w:style w:type="paragraph" w:customStyle="1" w:styleId="Heading3Underrubrik2H3">
    <w:name w:val="Heading 3.Underrubrik2.H3"/>
    <w:basedOn w:val="Heading2Head2A2"/>
    <w:next w:val="a"/>
    <w:rsid w:val="00E33D92"/>
    <w:pPr>
      <w:spacing w:before="120"/>
      <w:outlineLvl w:val="2"/>
    </w:pPr>
    <w:rPr>
      <w:sz w:val="28"/>
    </w:rPr>
  </w:style>
  <w:style w:type="paragraph" w:customStyle="1" w:styleId="Heading2Head2A2">
    <w:name w:val="Heading 2.Head2A.2"/>
    <w:basedOn w:val="1"/>
    <w:next w:val="a"/>
    <w:rsid w:val="00E33D92"/>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E33D92"/>
    <w:pPr>
      <w:numPr>
        <w:numId w:val="17"/>
      </w:numPr>
      <w:tabs>
        <w:tab w:val="num" w:pos="926"/>
      </w:tabs>
      <w:overflowPunct w:val="0"/>
      <w:autoSpaceDE w:val="0"/>
      <w:autoSpaceDN w:val="0"/>
      <w:adjustRightInd w:val="0"/>
      <w:ind w:left="926"/>
      <w:textAlignment w:val="baseline"/>
    </w:pPr>
    <w:rPr>
      <w:lang w:eastAsia="en-GB"/>
    </w:rPr>
  </w:style>
  <w:style w:type="paragraph" w:styleId="4">
    <w:name w:val="List Number 4"/>
    <w:basedOn w:val="a"/>
    <w:rsid w:val="00E33D92"/>
    <w:pPr>
      <w:numPr>
        <w:numId w:val="16"/>
      </w:numPr>
      <w:tabs>
        <w:tab w:val="num" w:pos="1209"/>
      </w:tabs>
      <w:overflowPunct w:val="0"/>
      <w:autoSpaceDE w:val="0"/>
      <w:autoSpaceDN w:val="0"/>
      <w:adjustRightInd w:val="0"/>
      <w:ind w:left="1209"/>
      <w:textAlignment w:val="baseline"/>
    </w:pPr>
    <w:rPr>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33D92"/>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E33D92"/>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E33D92"/>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E33D92"/>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E33D92"/>
    <w:rPr>
      <w:rFonts w:ascii="Arial" w:hAnsi="Arial"/>
      <w:sz w:val="24"/>
      <w:lang w:val="en-GB" w:eastAsia="ja-JP" w:bidi="ar-SA"/>
    </w:rPr>
  </w:style>
  <w:style w:type="paragraph" w:customStyle="1" w:styleId="Reference">
    <w:name w:val="Reference"/>
    <w:basedOn w:val="a"/>
    <w:rsid w:val="00E33D92"/>
    <w:pPr>
      <w:overflowPunct w:val="0"/>
      <w:autoSpaceDE w:val="0"/>
      <w:autoSpaceDN w:val="0"/>
      <w:adjustRightInd w:val="0"/>
      <w:spacing w:after="0"/>
      <w:ind w:left="567" w:hanging="283"/>
      <w:textAlignment w:val="baseline"/>
    </w:pPr>
    <w:rPr>
      <w:lang w:eastAsia="en-GB"/>
    </w:rPr>
  </w:style>
  <w:style w:type="paragraph" w:customStyle="1" w:styleId="Separation">
    <w:name w:val="Separation"/>
    <w:basedOn w:val="1"/>
    <w:next w:val="a"/>
    <w:rsid w:val="00E33D92"/>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E33D92"/>
    <w:rPr>
      <w:rFonts w:ascii="Arial" w:hAnsi="Arial"/>
      <w:b/>
      <w:i/>
      <w:noProof/>
      <w:sz w:val="18"/>
    </w:rPr>
  </w:style>
  <w:style w:type="paragraph" w:customStyle="1" w:styleId="CarCar5">
    <w:name w:val="Car Car5"/>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E33D92"/>
    <w:rPr>
      <w:sz w:val="16"/>
      <w:lang w:val="en-GB"/>
    </w:rPr>
  </w:style>
  <w:style w:type="paragraph" w:styleId="afc">
    <w:name w:val="index heading"/>
    <w:basedOn w:val="a"/>
    <w:next w:val="a"/>
    <w:rsid w:val="00E33D92"/>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d">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e"/>
    <w:qFormat/>
    <w:rsid w:val="00E33D92"/>
    <w:pPr>
      <w:overflowPunct w:val="0"/>
      <w:autoSpaceDE w:val="0"/>
      <w:autoSpaceDN w:val="0"/>
      <w:adjustRightInd w:val="0"/>
      <w:spacing w:before="120" w:after="120"/>
      <w:textAlignment w:val="baseline"/>
    </w:pPr>
    <w:rPr>
      <w:rFonts w:eastAsia="SimSun"/>
      <w:b/>
      <w:lang w:eastAsia="x-none"/>
    </w:rPr>
  </w:style>
  <w:style w:type="paragraph" w:styleId="aff">
    <w:name w:val="Plain Text"/>
    <w:basedOn w:val="a"/>
    <w:link w:val="aff0"/>
    <w:rsid w:val="00E33D92"/>
    <w:pPr>
      <w:overflowPunct w:val="0"/>
      <w:autoSpaceDE w:val="0"/>
      <w:autoSpaceDN w:val="0"/>
      <w:adjustRightInd w:val="0"/>
      <w:textAlignment w:val="baseline"/>
    </w:pPr>
    <w:rPr>
      <w:rFonts w:ascii="Courier New" w:eastAsia="SimSun" w:hAnsi="Courier New"/>
      <w:lang w:val="nb-NO" w:eastAsia="en-GB"/>
    </w:rPr>
  </w:style>
  <w:style w:type="character" w:customStyle="1" w:styleId="aff0">
    <w:name w:val="書式なし (文字)"/>
    <w:basedOn w:val="a0"/>
    <w:link w:val="aff"/>
    <w:rsid w:val="00E33D92"/>
    <w:rPr>
      <w:rFonts w:ascii="Courier New" w:eastAsia="SimSun" w:hAnsi="Courier New"/>
      <w:lang w:val="nb-NO" w:eastAsia="en-GB"/>
    </w:rPr>
  </w:style>
  <w:style w:type="paragraph" w:styleId="a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2"/>
    <w:rsid w:val="00E33D92"/>
    <w:pPr>
      <w:overflowPunct w:val="0"/>
      <w:autoSpaceDE w:val="0"/>
      <w:autoSpaceDN w:val="0"/>
      <w:adjustRightInd w:val="0"/>
      <w:textAlignment w:val="baseline"/>
    </w:pPr>
    <w:rPr>
      <w:rFonts w:eastAsia="SimSun"/>
      <w:lang w:eastAsia="en-GB"/>
    </w:rPr>
  </w:style>
  <w:style w:type="character" w:customStyle="1" w:styleId="aff2">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1"/>
    <w:rsid w:val="00E33D92"/>
    <w:rPr>
      <w:rFonts w:ascii="Times New Roman" w:eastAsia="SimSun" w:hAnsi="Times New Roman"/>
      <w:lang w:val="en-GB" w:eastAsia="en-GB"/>
    </w:rPr>
  </w:style>
  <w:style w:type="paragraph" w:customStyle="1" w:styleId="FL">
    <w:name w:val="FL"/>
    <w:basedOn w:val="a"/>
    <w:rsid w:val="00E33D92"/>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E33D92"/>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E33D92"/>
    <w:rPr>
      <w:rFonts w:ascii="Courier New" w:eastAsia="Times New Roman" w:hAnsi="Courier New" w:cs="Courier New"/>
      <w:sz w:val="20"/>
      <w:szCs w:val="20"/>
    </w:rPr>
  </w:style>
  <w:style w:type="character" w:customStyle="1" w:styleId="B3Char2">
    <w:name w:val="B3 Char2"/>
    <w:rsid w:val="00E33D92"/>
    <w:rPr>
      <w:rFonts w:ascii="Times New Roman" w:hAnsi="Times New Roman"/>
      <w:lang w:val="en-GB"/>
    </w:rPr>
  </w:style>
  <w:style w:type="character" w:customStyle="1" w:styleId="B5Char">
    <w:name w:val="B5 Char"/>
    <w:link w:val="B5"/>
    <w:qFormat/>
    <w:rsid w:val="00E33D92"/>
    <w:rPr>
      <w:rFonts w:ascii="Times New Roman" w:hAnsi="Times New Roman"/>
      <w:lang w:val="en-GB" w:eastAsia="en-US"/>
    </w:rPr>
  </w:style>
  <w:style w:type="paragraph" w:customStyle="1" w:styleId="Revision1">
    <w:name w:val="Revision1"/>
    <w:hidden/>
    <w:semiHidden/>
    <w:rsid w:val="00E33D92"/>
    <w:rPr>
      <w:rFonts w:ascii="Times New Roman" w:eastAsia="Batang" w:hAnsi="Times New Roman"/>
      <w:lang w:val="en-GB" w:eastAsia="en-US"/>
    </w:rPr>
  </w:style>
  <w:style w:type="character" w:customStyle="1" w:styleId="CharChar">
    <w:name w:val="Char Char"/>
    <w:rsid w:val="00E33D92"/>
    <w:rPr>
      <w:rFonts w:ascii="Arial" w:hAnsi="Arial"/>
      <w:sz w:val="28"/>
      <w:lang w:val="en-GB" w:eastAsia="en-US"/>
    </w:rPr>
  </w:style>
  <w:style w:type="character" w:customStyle="1" w:styleId="CharChar9">
    <w:name w:val="Char Char9"/>
    <w:rsid w:val="00E33D92"/>
    <w:rPr>
      <w:rFonts w:ascii="Arial" w:eastAsia="ＭＳ 明朝" w:hAnsi="Arial" w:cs="CG Times (WN)"/>
      <w:kern w:val="0"/>
      <w:sz w:val="22"/>
      <w:szCs w:val="20"/>
      <w:lang w:val="en-GB" w:eastAsia="ar-SA"/>
    </w:rPr>
  </w:style>
  <w:style w:type="character" w:customStyle="1" w:styleId="CharChar3">
    <w:name w:val="Char Char3"/>
    <w:rsid w:val="00E33D92"/>
    <w:rPr>
      <w:rFonts w:ascii="Arial" w:hAnsi="Arial"/>
      <w:sz w:val="22"/>
      <w:lang w:val="en-GB" w:eastAsia="en-US" w:bidi="ar-SA"/>
    </w:rPr>
  </w:style>
  <w:style w:type="paragraph" w:customStyle="1" w:styleId="14">
    <w:name w:val="无间隔1"/>
    <w:qFormat/>
    <w:rsid w:val="00E33D92"/>
    <w:rPr>
      <w:rFonts w:ascii="Times New Roman" w:eastAsia="SimSun" w:hAnsi="Times New Roman"/>
      <w:lang w:val="en-GB" w:eastAsia="en-US"/>
    </w:rPr>
  </w:style>
  <w:style w:type="paragraph" w:customStyle="1" w:styleId="Arial">
    <w:name w:val="Arial"/>
    <w:basedOn w:val="a"/>
    <w:rsid w:val="00E33D92"/>
    <w:pPr>
      <w:tabs>
        <w:tab w:val="right" w:pos="9639"/>
      </w:tabs>
    </w:pPr>
    <w:rPr>
      <w:rFonts w:eastAsia="Batang"/>
      <w:b/>
      <w:bCs/>
      <w:lang w:val="fr-FR" w:eastAsia="en-GB"/>
    </w:rPr>
  </w:style>
  <w:style w:type="paragraph" w:customStyle="1" w:styleId="15">
    <w:name w:val="修订1"/>
    <w:hidden/>
    <w:uiPriority w:val="99"/>
    <w:semiHidden/>
    <w:qFormat/>
    <w:rsid w:val="00E33D92"/>
    <w:rPr>
      <w:rFonts w:ascii="Times New Roman" w:eastAsia="Batang" w:hAnsi="Times New Roman"/>
      <w:lang w:val="en-GB" w:eastAsia="en-US"/>
    </w:rPr>
  </w:style>
  <w:style w:type="character" w:customStyle="1" w:styleId="CharChar4">
    <w:name w:val="Char Char4"/>
    <w:rsid w:val="00E33D92"/>
    <w:rPr>
      <w:rFonts w:ascii="Arial" w:hAnsi="Arial"/>
      <w:sz w:val="24"/>
      <w:lang w:val="en-GB" w:eastAsia="en-US" w:bidi="ar-SA"/>
    </w:rPr>
  </w:style>
  <w:style w:type="character" w:customStyle="1" w:styleId="CharChar2">
    <w:name w:val="Char Char2"/>
    <w:rsid w:val="00E33D92"/>
    <w:rPr>
      <w:rFonts w:ascii="Arial" w:hAnsi="Arial"/>
      <w:lang w:val="en-GB" w:eastAsia="en-US" w:bidi="ar-SA"/>
    </w:rPr>
  </w:style>
  <w:style w:type="character" w:customStyle="1" w:styleId="CharChar5">
    <w:name w:val="Char Char5"/>
    <w:rsid w:val="00E33D92"/>
    <w:rPr>
      <w:rFonts w:ascii="Arial" w:hAnsi="Arial"/>
      <w:sz w:val="28"/>
      <w:lang w:val="en-GB" w:eastAsia="en-US" w:bidi="ar-SA"/>
    </w:rPr>
  </w:style>
  <w:style w:type="paragraph" w:customStyle="1" w:styleId="StyleTAC">
    <w:name w:val="Style TAC +"/>
    <w:basedOn w:val="TAC"/>
    <w:next w:val="TAC"/>
    <w:link w:val="StyleTACChar"/>
    <w:autoRedefine/>
    <w:rsid w:val="00E33D92"/>
    <w:rPr>
      <w:rFonts w:eastAsia="SimSun"/>
      <w:kern w:val="2"/>
      <w:lang w:eastAsia="ko-KR"/>
    </w:rPr>
  </w:style>
  <w:style w:type="character" w:customStyle="1" w:styleId="StyleTACChar">
    <w:name w:val="Style TAC + Char"/>
    <w:link w:val="StyleTAC"/>
    <w:rsid w:val="00E33D92"/>
    <w:rPr>
      <w:rFonts w:ascii="Arial" w:eastAsia="SimSun" w:hAnsi="Arial"/>
      <w:kern w:val="2"/>
      <w:sz w:val="18"/>
      <w:lang w:val="en-GB" w:eastAsia="ko-KR"/>
    </w:rPr>
  </w:style>
  <w:style w:type="paragraph" w:customStyle="1" w:styleId="45">
    <w:name w:val="(文字) (文字)4"/>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E33D92"/>
    <w:rPr>
      <w:rFonts w:ascii="Times New Roman" w:hAnsi="Times New Roman"/>
      <w:lang w:val="en-GB" w:eastAsia="en-US"/>
    </w:rPr>
  </w:style>
  <w:style w:type="paragraph" w:customStyle="1" w:styleId="CarCar">
    <w:name w:val="Car C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E33D92"/>
    <w:rPr>
      <w:rFonts w:ascii="Arial" w:eastAsia="SimSun" w:hAnsi="Arial"/>
      <w:b/>
      <w:sz w:val="22"/>
      <w:lang w:val="en-US" w:eastAsia="en-US"/>
    </w:rPr>
  </w:style>
  <w:style w:type="paragraph" w:customStyle="1" w:styleId="B6">
    <w:name w:val="B6"/>
    <w:basedOn w:val="B5"/>
    <w:link w:val="B6Char"/>
    <w:rsid w:val="00E33D92"/>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E33D92"/>
    <w:rPr>
      <w:rFonts w:ascii="Times New Roman" w:eastAsia="SimSun" w:hAnsi="Times New Roman"/>
      <w:lang w:val="en-GB" w:eastAsia="en-GB"/>
    </w:rPr>
  </w:style>
  <w:style w:type="paragraph" w:customStyle="1" w:styleId="B10">
    <w:name w:val="B1+"/>
    <w:basedOn w:val="B1"/>
    <w:rsid w:val="00E33D92"/>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E33D92"/>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E33D92"/>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E33D92"/>
    <w:rPr>
      <w:rFonts w:ascii="Arial" w:eastAsia="SimSun" w:hAnsi="Arial"/>
      <w:sz w:val="36"/>
      <w:lang w:val="en-GB" w:eastAsia="en-US" w:bidi="ar-SA"/>
    </w:rPr>
  </w:style>
  <w:style w:type="character" w:customStyle="1" w:styleId="CharChar6">
    <w:name w:val="Char Char6"/>
    <w:rsid w:val="00E33D92"/>
    <w:rPr>
      <w:rFonts w:ascii="Arial" w:eastAsia="SimSun" w:hAnsi="Arial"/>
      <w:sz w:val="32"/>
      <w:lang w:val="en-GB" w:eastAsia="en-US" w:bidi="ar-SA"/>
    </w:rPr>
  </w:style>
  <w:style w:type="character" w:customStyle="1" w:styleId="CharChar16">
    <w:name w:val="Char Char16"/>
    <w:rsid w:val="00E33D92"/>
    <w:rPr>
      <w:rFonts w:ascii="Arial" w:eastAsia="SimSun" w:hAnsi="Arial"/>
      <w:lang w:val="en-GB" w:eastAsia="en-US" w:bidi="ar-SA"/>
    </w:rPr>
  </w:style>
  <w:style w:type="character" w:customStyle="1" w:styleId="CharChar14">
    <w:name w:val="Char Char14"/>
    <w:rsid w:val="00E33D92"/>
    <w:rPr>
      <w:rFonts w:ascii="Arial" w:eastAsia="SimSun" w:hAnsi="Arial"/>
      <w:sz w:val="36"/>
      <w:lang w:val="en-GB" w:eastAsia="en-US" w:bidi="ar-SA"/>
    </w:rPr>
  </w:style>
  <w:style w:type="paragraph" w:customStyle="1" w:styleId="Copyright">
    <w:name w:val="Copyright"/>
    <w:basedOn w:val="a"/>
    <w:rsid w:val="00E33D92"/>
    <w:pPr>
      <w:overflowPunct w:val="0"/>
      <w:autoSpaceDE w:val="0"/>
      <w:autoSpaceDN w:val="0"/>
      <w:adjustRightInd w:val="0"/>
      <w:spacing w:after="0"/>
      <w:jc w:val="center"/>
      <w:textAlignment w:val="baseline"/>
    </w:pPr>
    <w:rPr>
      <w:rFonts w:ascii="Arial" w:hAnsi="Arial"/>
      <w:b/>
      <w:sz w:val="16"/>
      <w:lang w:eastAsia="ja-JP"/>
    </w:rPr>
  </w:style>
  <w:style w:type="paragraph" w:customStyle="1" w:styleId="CharCharCharCharCharChar">
    <w:name w:val="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E33D92"/>
    <w:rPr>
      <w:rFonts w:ascii="Times New Roman" w:hAnsi="Times New Roman"/>
      <w:lang w:val="en-GB" w:eastAsia="en-US"/>
    </w:rPr>
  </w:style>
  <w:style w:type="paragraph" w:customStyle="1" w:styleId="CarCar1CharCharCarCar">
    <w:name w:val="Car Car1 Char Char Car C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E33D92"/>
    <w:rPr>
      <w:rFonts w:eastAsia="SimSun"/>
      <w:i/>
      <w:iCs/>
      <w:lang w:eastAsia="en-GB"/>
    </w:rPr>
  </w:style>
  <w:style w:type="character" w:customStyle="1" w:styleId="B1LatinItaliqueCar">
    <w:name w:val="B1 + (Latin) Italique Car"/>
    <w:link w:val="B1LatinItalique"/>
    <w:rsid w:val="00E33D92"/>
    <w:rPr>
      <w:rFonts w:ascii="Times New Roman" w:eastAsia="SimSun" w:hAnsi="Times New Roman"/>
      <w:i/>
      <w:iCs/>
      <w:lang w:val="en-GB" w:eastAsia="en-GB"/>
    </w:rPr>
  </w:style>
  <w:style w:type="paragraph" w:customStyle="1" w:styleId="FooterCentred">
    <w:name w:val="FooterCentred"/>
    <w:basedOn w:val="ac"/>
    <w:rsid w:val="00E33D92"/>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ja-JP"/>
    </w:rPr>
  </w:style>
  <w:style w:type="paragraph" w:customStyle="1" w:styleId="NumberedList">
    <w:name w:val="Numbered List"/>
    <w:basedOn w:val="a"/>
    <w:rsid w:val="00E33D92"/>
    <w:pPr>
      <w:tabs>
        <w:tab w:val="left" w:pos="360"/>
      </w:tabs>
      <w:overflowPunct w:val="0"/>
      <w:autoSpaceDE w:val="0"/>
      <w:autoSpaceDN w:val="0"/>
      <w:adjustRightInd w:val="0"/>
      <w:ind w:left="360" w:hanging="360"/>
      <w:textAlignment w:val="baseline"/>
    </w:pPr>
    <w:rPr>
      <w:rFonts w:eastAsia="SimSun"/>
      <w:lang w:eastAsia="en-GB"/>
    </w:rPr>
  </w:style>
  <w:style w:type="paragraph" w:styleId="aff3">
    <w:name w:val="Note Heading"/>
    <w:basedOn w:val="a"/>
    <w:next w:val="a"/>
    <w:link w:val="aff4"/>
    <w:rsid w:val="00E33D92"/>
    <w:pPr>
      <w:overflowPunct w:val="0"/>
      <w:autoSpaceDE w:val="0"/>
      <w:autoSpaceDN w:val="0"/>
      <w:adjustRightInd w:val="0"/>
      <w:textAlignment w:val="baseline"/>
    </w:pPr>
    <w:rPr>
      <w:lang w:eastAsia="x-none"/>
    </w:rPr>
  </w:style>
  <w:style w:type="character" w:customStyle="1" w:styleId="aff4">
    <w:name w:val="記 (文字)"/>
    <w:basedOn w:val="a0"/>
    <w:link w:val="aff3"/>
    <w:rsid w:val="00E33D92"/>
    <w:rPr>
      <w:rFonts w:ascii="Times New Roman" w:hAnsi="Times New Roman"/>
      <w:lang w:val="en-GB" w:eastAsia="x-none"/>
    </w:rPr>
  </w:style>
  <w:style w:type="character" w:customStyle="1" w:styleId="CharChar25">
    <w:name w:val="Char Char25"/>
    <w:rsid w:val="00E33D92"/>
    <w:rPr>
      <w:rFonts w:ascii="Arial" w:hAnsi="Arial"/>
      <w:lang w:val="en-GB" w:eastAsia="en-US"/>
    </w:rPr>
  </w:style>
  <w:style w:type="character" w:customStyle="1" w:styleId="CharChar24">
    <w:name w:val="Char Char24"/>
    <w:rsid w:val="00E33D92"/>
    <w:rPr>
      <w:rFonts w:ascii="Arial" w:hAnsi="Arial"/>
      <w:sz w:val="36"/>
      <w:lang w:val="en-GB" w:eastAsia="en-US"/>
    </w:rPr>
  </w:style>
  <w:style w:type="character" w:customStyle="1" w:styleId="CharChar17">
    <w:name w:val="Char Char17"/>
    <w:rsid w:val="00E33D92"/>
    <w:rPr>
      <w:rFonts w:ascii="Tahoma" w:hAnsi="Tahoma" w:cs="Tahoma"/>
      <w:shd w:val="clear" w:color="auto" w:fill="000080"/>
      <w:lang w:val="en-GB" w:eastAsia="en-US"/>
    </w:rPr>
  </w:style>
  <w:style w:type="character" w:customStyle="1" w:styleId="CharChar19">
    <w:name w:val="Char Char19"/>
    <w:rsid w:val="00E33D92"/>
    <w:rPr>
      <w:rFonts w:ascii="Times New Roman" w:hAnsi="Times New Roman"/>
      <w:lang w:val="en-GB"/>
    </w:rPr>
  </w:style>
  <w:style w:type="character" w:customStyle="1" w:styleId="CharChar20">
    <w:name w:val="Char Char20"/>
    <w:rsid w:val="00E33D92"/>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33D92"/>
    <w:rPr>
      <w:rFonts w:ascii="Arial" w:hAnsi="Arial"/>
      <w:sz w:val="36"/>
      <w:lang w:val="en-GB" w:eastAsia="en-US" w:bidi="ar-SA"/>
    </w:rPr>
  </w:style>
  <w:style w:type="paragraph" w:customStyle="1" w:styleId="RecCCITT">
    <w:name w:val="Rec_CCITT_#"/>
    <w:basedOn w:val="a"/>
    <w:rsid w:val="00E33D92"/>
    <w:pPr>
      <w:keepNext/>
      <w:keepLines/>
      <w:overflowPunct w:val="0"/>
      <w:autoSpaceDE w:val="0"/>
      <w:autoSpaceDN w:val="0"/>
      <w:adjustRightInd w:val="0"/>
      <w:textAlignment w:val="baseline"/>
    </w:pPr>
    <w:rPr>
      <w:b/>
      <w:lang w:eastAsia="ja-JP"/>
    </w:rPr>
  </w:style>
  <w:style w:type="paragraph" w:customStyle="1" w:styleId="aff5">
    <w:name w:val="수정"/>
    <w:hidden/>
    <w:semiHidden/>
    <w:rsid w:val="00E33D92"/>
    <w:rPr>
      <w:rFonts w:ascii="Times New Roman" w:eastAsia="Batang" w:hAnsi="Times New Roman"/>
      <w:lang w:val="en-GB" w:eastAsia="en-US"/>
    </w:rPr>
  </w:style>
  <w:style w:type="character" w:customStyle="1" w:styleId="CharChar30">
    <w:name w:val="Char Char30"/>
    <w:rsid w:val="00E33D92"/>
    <w:rPr>
      <w:rFonts w:ascii="Arial" w:hAnsi="Arial"/>
      <w:lang w:val="en-GB" w:eastAsia="en-US"/>
    </w:rPr>
  </w:style>
  <w:style w:type="character" w:customStyle="1" w:styleId="CharChar29">
    <w:name w:val="Char Char29"/>
    <w:rsid w:val="00E33D92"/>
    <w:rPr>
      <w:rFonts w:ascii="Arial" w:hAnsi="Arial"/>
      <w:sz w:val="36"/>
      <w:lang w:val="en-GB" w:eastAsia="en-US"/>
    </w:rPr>
  </w:style>
  <w:style w:type="character" w:customStyle="1" w:styleId="CharChar26">
    <w:name w:val="Char Char26"/>
    <w:rsid w:val="00E33D92"/>
    <w:rPr>
      <w:rFonts w:ascii="Times New Roman" w:hAnsi="Times New Roman"/>
      <w:lang w:val="en-GB" w:eastAsia="en-US"/>
    </w:rPr>
  </w:style>
  <w:style w:type="character" w:customStyle="1" w:styleId="CharChar28">
    <w:name w:val="Char Char28"/>
    <w:rsid w:val="00E33D92"/>
    <w:rPr>
      <w:rFonts w:ascii="Arial" w:hAnsi="Arial"/>
      <w:sz w:val="36"/>
      <w:lang w:val="en-GB" w:eastAsia="en-US"/>
    </w:rPr>
  </w:style>
  <w:style w:type="character" w:customStyle="1" w:styleId="CharChar27">
    <w:name w:val="Char Char27"/>
    <w:rsid w:val="00E33D92"/>
    <w:rPr>
      <w:rFonts w:ascii="Arial" w:hAnsi="Arial"/>
      <w:b/>
      <w:i/>
      <w:noProof/>
      <w:sz w:val="18"/>
      <w:lang w:val="en-GB" w:eastAsia="en-US"/>
    </w:rPr>
  </w:style>
  <w:style w:type="paragraph" w:customStyle="1" w:styleId="29">
    <w:name w:val="无间隔2"/>
    <w:qFormat/>
    <w:rsid w:val="00E33D92"/>
    <w:rPr>
      <w:rFonts w:ascii="Times New Roman" w:eastAsia="SimSun" w:hAnsi="Times New Roman"/>
      <w:lang w:val="en-GB" w:eastAsia="en-US"/>
    </w:rPr>
  </w:style>
  <w:style w:type="paragraph" w:customStyle="1" w:styleId="2a">
    <w:name w:val="修订2"/>
    <w:hidden/>
    <w:semiHidden/>
    <w:rsid w:val="00E33D92"/>
    <w:rPr>
      <w:rFonts w:ascii="Times New Roman" w:eastAsia="Batang" w:hAnsi="Times New Roman"/>
      <w:lang w:val="en-GB" w:eastAsia="en-US"/>
    </w:rPr>
  </w:style>
  <w:style w:type="paragraph" w:styleId="aff6">
    <w:name w:val="List Paragraph"/>
    <w:basedOn w:val="a"/>
    <w:uiPriority w:val="34"/>
    <w:qFormat/>
    <w:rsid w:val="00E33D92"/>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E33D92"/>
    <w:rPr>
      <w:rFonts w:ascii="Arial" w:hAnsi="Arial"/>
      <w:sz w:val="36"/>
      <w:lang w:val="en-GB"/>
    </w:rPr>
  </w:style>
  <w:style w:type="paragraph" w:customStyle="1" w:styleId="TableText">
    <w:name w:val="TableText"/>
    <w:basedOn w:val="aff7"/>
    <w:rsid w:val="00E33D92"/>
  </w:style>
  <w:style w:type="paragraph" w:styleId="aff7">
    <w:name w:val="Body Text Indent"/>
    <w:basedOn w:val="a"/>
    <w:link w:val="aff8"/>
    <w:rsid w:val="00E33D92"/>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8">
    <w:name w:val="本文インデント (文字)"/>
    <w:basedOn w:val="a0"/>
    <w:link w:val="aff7"/>
    <w:rsid w:val="00E33D92"/>
    <w:rPr>
      <w:rFonts w:ascii="Times New Roman" w:eastAsia="SimSun" w:hAnsi="Times New Roman"/>
      <w:snapToGrid w:val="0"/>
      <w:kern w:val="2"/>
      <w:sz w:val="21"/>
      <w:lang w:val="en-GB" w:eastAsia="x-none"/>
    </w:rPr>
  </w:style>
  <w:style w:type="paragraph" w:styleId="2b">
    <w:name w:val="Body Text 2"/>
    <w:basedOn w:val="a"/>
    <w:link w:val="2c"/>
    <w:rsid w:val="00E33D92"/>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E33D92"/>
    <w:rPr>
      <w:rFonts w:ascii="Times New Roman" w:eastAsia="SimSun" w:hAnsi="Times New Roman"/>
      <w:i/>
      <w:lang w:val="en-GB" w:eastAsia="x-none"/>
    </w:rPr>
  </w:style>
  <w:style w:type="paragraph" w:styleId="36">
    <w:name w:val="Body Text 3"/>
    <w:basedOn w:val="a"/>
    <w:link w:val="37"/>
    <w:rsid w:val="00E33D92"/>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E33D92"/>
    <w:rPr>
      <w:rFonts w:ascii="Times New Roman" w:eastAsia="Osaka" w:hAnsi="Times New Roman"/>
      <w:color w:val="000000"/>
      <w:lang w:val="en-GB" w:eastAsia="x-none"/>
    </w:rPr>
  </w:style>
  <w:style w:type="paragraph" w:customStyle="1" w:styleId="CharCharCharCharChar">
    <w:name w:val="Char Char Char Char Char"/>
    <w:semiHidden/>
    <w:rsid w:val="00E33D92"/>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E33D92"/>
  </w:style>
  <w:style w:type="paragraph" w:customStyle="1" w:styleId="CharCharChar">
    <w:name w:val="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33D92"/>
    <w:rPr>
      <w:lang w:val="en-GB" w:eastAsia="ja-JP" w:bidi="ar-SA"/>
    </w:rPr>
  </w:style>
  <w:style w:type="paragraph" w:customStyle="1" w:styleId="1Char">
    <w:name w:val="(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E33D92"/>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E33D92"/>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E33D9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E33D9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E33D92"/>
    <w:rPr>
      <w:rFonts w:ascii="Arial" w:hAnsi="Arial"/>
      <w:sz w:val="32"/>
      <w:lang w:val="en-GB" w:eastAsia="ja-JP" w:bidi="ar-SA"/>
    </w:rPr>
  </w:style>
  <w:style w:type="character" w:customStyle="1" w:styleId="AndreaLeonardi">
    <w:name w:val="Andrea Leonardi"/>
    <w:semiHidden/>
    <w:rsid w:val="00E33D92"/>
    <w:rPr>
      <w:rFonts w:ascii="Arial" w:hAnsi="Arial" w:cs="Arial"/>
      <w:color w:val="auto"/>
      <w:sz w:val="20"/>
      <w:szCs w:val="20"/>
    </w:rPr>
  </w:style>
  <w:style w:type="character" w:customStyle="1" w:styleId="NOCharChar">
    <w:name w:val="NO Char Char"/>
    <w:rsid w:val="00E33D92"/>
    <w:rPr>
      <w:lang w:val="en-GB" w:eastAsia="en-US" w:bidi="ar-SA"/>
    </w:rPr>
  </w:style>
  <w:style w:type="paragraph" w:customStyle="1" w:styleId="aff9">
    <w:name w:val="(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E33D92"/>
    <w:rPr>
      <w:rFonts w:ascii="Arial" w:hAnsi="Arial"/>
      <w:sz w:val="32"/>
      <w:lang w:val="en-GB" w:eastAsia="en-US" w:bidi="ar-SA"/>
    </w:rPr>
  </w:style>
  <w:style w:type="paragraph" w:customStyle="1" w:styleId="2d">
    <w:name w:val="(文字) (文字)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E33D92"/>
    <w:rPr>
      <w:rFonts w:ascii="Arial" w:hAnsi="Arial"/>
      <w:sz w:val="32"/>
      <w:lang w:val="en-GB" w:eastAsia="en-US" w:bidi="ar-SA"/>
    </w:rPr>
  </w:style>
  <w:style w:type="paragraph" w:customStyle="1" w:styleId="38">
    <w:name w:val="(文字) (文字)3"/>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E33D92"/>
    <w:rPr>
      <w:rFonts w:ascii="Arial" w:hAnsi="Arial"/>
      <w:lang w:val="en-GB" w:eastAsia="en-US" w:bidi="ar-SA"/>
    </w:rPr>
  </w:style>
  <w:style w:type="paragraph" w:customStyle="1" w:styleId="17">
    <w:name w:val="(文字) (文字)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E33D92"/>
    <w:pPr>
      <w:overflowPunct w:val="0"/>
      <w:autoSpaceDE w:val="0"/>
      <w:autoSpaceDN w:val="0"/>
      <w:adjustRightInd w:val="0"/>
      <w:ind w:leftChars="100" w:left="400" w:hangingChars="100" w:hanging="200"/>
      <w:textAlignment w:val="baseline"/>
    </w:pPr>
    <w:rPr>
      <w:lang w:eastAsia="en-GB"/>
    </w:rPr>
  </w:style>
  <w:style w:type="character" w:customStyle="1" w:styleId="2f">
    <w:name w:val="本文インデント 2 (文字)"/>
    <w:basedOn w:val="a0"/>
    <w:link w:val="2e"/>
    <w:rsid w:val="00E33D92"/>
    <w:rPr>
      <w:rFonts w:ascii="Times New Roman" w:hAnsi="Times New Roman"/>
      <w:lang w:val="en-GB" w:eastAsia="en-GB"/>
    </w:rPr>
  </w:style>
  <w:style w:type="paragraph" w:styleId="affa">
    <w:name w:val="Normal Indent"/>
    <w:aliases w:val="d"/>
    <w:basedOn w:val="a"/>
    <w:rsid w:val="00E33D92"/>
    <w:pPr>
      <w:spacing w:after="0"/>
      <w:ind w:left="851"/>
    </w:pPr>
    <w:rPr>
      <w:lang w:val="it-IT" w:eastAsia="en-GB"/>
    </w:rPr>
  </w:style>
  <w:style w:type="character" w:styleId="affb">
    <w:name w:val="Strong"/>
    <w:aliases w:val="Level 2"/>
    <w:qFormat/>
    <w:rsid w:val="00E33D92"/>
    <w:rPr>
      <w:b/>
      <w:bCs/>
    </w:rPr>
  </w:style>
  <w:style w:type="character" w:customStyle="1" w:styleId="ZchnZchn5">
    <w:name w:val="Zchn Zchn5"/>
    <w:rsid w:val="00E33D92"/>
    <w:rPr>
      <w:rFonts w:ascii="Courier New" w:eastAsia="Batang" w:hAnsi="Courier New"/>
      <w:lang w:val="nb-NO" w:eastAsia="en-US" w:bidi="ar-SA"/>
    </w:rPr>
  </w:style>
  <w:style w:type="character" w:customStyle="1" w:styleId="CharChar10">
    <w:name w:val="Char Char10"/>
    <w:semiHidden/>
    <w:rsid w:val="00E33D92"/>
    <w:rPr>
      <w:rFonts w:ascii="Times New Roman" w:hAnsi="Times New Roman"/>
      <w:lang w:val="en-GB" w:eastAsia="en-US"/>
    </w:rPr>
  </w:style>
  <w:style w:type="character" w:customStyle="1" w:styleId="CharChar8">
    <w:name w:val="Char Char8"/>
    <w:semiHidden/>
    <w:rsid w:val="00E33D92"/>
    <w:rPr>
      <w:rFonts w:ascii="Times New Roman" w:hAnsi="Times New Roman"/>
      <w:b/>
      <w:bCs/>
      <w:lang w:val="en-GB" w:eastAsia="en-US"/>
    </w:rPr>
  </w:style>
  <w:style w:type="paragraph" w:styleId="affc">
    <w:name w:val="endnote text"/>
    <w:basedOn w:val="a"/>
    <w:link w:val="affd"/>
    <w:rsid w:val="00E33D92"/>
    <w:pPr>
      <w:snapToGrid w:val="0"/>
    </w:pPr>
    <w:rPr>
      <w:rFonts w:eastAsia="SimSun"/>
      <w:lang w:eastAsia="x-none"/>
    </w:rPr>
  </w:style>
  <w:style w:type="character" w:customStyle="1" w:styleId="affd">
    <w:name w:val="文末脚注文字列 (文字)"/>
    <w:basedOn w:val="a0"/>
    <w:link w:val="affc"/>
    <w:rsid w:val="00E33D92"/>
    <w:rPr>
      <w:rFonts w:ascii="Times New Roman" w:eastAsia="SimSun" w:hAnsi="Times New Roman"/>
      <w:lang w:val="en-GB" w:eastAsia="x-none"/>
    </w:rPr>
  </w:style>
  <w:style w:type="character" w:styleId="affe">
    <w:name w:val="endnote reference"/>
    <w:rsid w:val="00E33D92"/>
    <w:rPr>
      <w:vertAlign w:val="superscript"/>
    </w:rPr>
  </w:style>
  <w:style w:type="character" w:customStyle="1" w:styleId="btChar3">
    <w:name w:val="bt Char3"/>
    <w:aliases w:val="bt Car Char Char3"/>
    <w:rsid w:val="00E33D92"/>
    <w:rPr>
      <w:lang w:val="en-GB" w:eastAsia="ja-JP" w:bidi="ar-SA"/>
    </w:rPr>
  </w:style>
  <w:style w:type="paragraph" w:styleId="afff">
    <w:name w:val="Title"/>
    <w:aliases w:val="Section Header"/>
    <w:basedOn w:val="a"/>
    <w:next w:val="a"/>
    <w:link w:val="afff0"/>
    <w:qFormat/>
    <w:rsid w:val="00E33D92"/>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0">
    <w:name w:val="表題 (文字)"/>
    <w:aliases w:val="Section Header (文字)"/>
    <w:basedOn w:val="a0"/>
    <w:link w:val="afff"/>
    <w:rsid w:val="00E33D92"/>
    <w:rPr>
      <w:rFonts w:ascii="Courier New" w:eastAsia="SimSun" w:hAnsi="Courier New"/>
      <w:lang w:val="nb-NO" w:eastAsia="x-none"/>
    </w:rPr>
  </w:style>
  <w:style w:type="paragraph" w:styleId="afff1">
    <w:name w:val="Date"/>
    <w:basedOn w:val="a"/>
    <w:next w:val="a"/>
    <w:link w:val="afff2"/>
    <w:rsid w:val="00E33D92"/>
    <w:pPr>
      <w:overflowPunct w:val="0"/>
      <w:autoSpaceDE w:val="0"/>
      <w:autoSpaceDN w:val="0"/>
      <w:adjustRightInd w:val="0"/>
      <w:textAlignment w:val="baseline"/>
    </w:pPr>
    <w:rPr>
      <w:rFonts w:eastAsia="SimSun"/>
      <w:lang w:eastAsia="x-none"/>
    </w:rPr>
  </w:style>
  <w:style w:type="character" w:customStyle="1" w:styleId="afff2">
    <w:name w:val="日付 (文字)"/>
    <w:basedOn w:val="a0"/>
    <w:link w:val="afff1"/>
    <w:rsid w:val="00E33D92"/>
    <w:rPr>
      <w:rFonts w:ascii="Times New Roman" w:eastAsia="SimSun" w:hAnsi="Times New Roman"/>
      <w:lang w:val="en-GB" w:eastAsia="x-none"/>
    </w:rPr>
  </w:style>
  <w:style w:type="character" w:customStyle="1" w:styleId="Char0">
    <w:name w:val="日期 Char"/>
    <w:rsid w:val="00E33D92"/>
    <w:rPr>
      <w:rFonts w:ascii="Times New Roman" w:hAnsi="Times New Roman"/>
      <w:lang w:val="en-GB" w:eastAsia="en-US"/>
    </w:rPr>
  </w:style>
  <w:style w:type="character" w:customStyle="1" w:styleId="afe">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d"/>
    <w:rsid w:val="00E33D92"/>
    <w:rPr>
      <w:rFonts w:ascii="Times New Roman" w:eastAsia="SimSun" w:hAnsi="Times New Roman"/>
      <w:b/>
      <w:lang w:val="en-GB" w:eastAsia="x-none"/>
    </w:rPr>
  </w:style>
  <w:style w:type="paragraph" w:customStyle="1" w:styleId="AutoCorrect">
    <w:name w:val="AutoCorrect"/>
    <w:rsid w:val="00E33D92"/>
    <w:rPr>
      <w:rFonts w:ascii="Times New Roman" w:eastAsia="SimSun" w:hAnsi="Times New Roman"/>
      <w:sz w:val="24"/>
      <w:szCs w:val="24"/>
      <w:lang w:val="en-GB" w:eastAsia="ko-KR"/>
    </w:rPr>
  </w:style>
  <w:style w:type="paragraph" w:customStyle="1" w:styleId="-PAGE-">
    <w:name w:val="- PAGE -"/>
    <w:rsid w:val="00E33D92"/>
    <w:rPr>
      <w:rFonts w:ascii="Times New Roman" w:eastAsia="SimSun" w:hAnsi="Times New Roman"/>
      <w:sz w:val="24"/>
      <w:szCs w:val="24"/>
      <w:lang w:val="en-GB" w:eastAsia="ko-KR"/>
    </w:rPr>
  </w:style>
  <w:style w:type="paragraph" w:customStyle="1" w:styleId="PageXofY">
    <w:name w:val="Page X of Y"/>
    <w:rsid w:val="00E33D92"/>
    <w:rPr>
      <w:rFonts w:ascii="Times New Roman" w:eastAsia="SimSun" w:hAnsi="Times New Roman"/>
      <w:sz w:val="24"/>
      <w:szCs w:val="24"/>
      <w:lang w:val="en-GB" w:eastAsia="ko-KR"/>
    </w:rPr>
  </w:style>
  <w:style w:type="paragraph" w:customStyle="1" w:styleId="Createdby">
    <w:name w:val="Created by"/>
    <w:rsid w:val="00E33D92"/>
    <w:rPr>
      <w:rFonts w:ascii="Times New Roman" w:eastAsia="SimSun" w:hAnsi="Times New Roman"/>
      <w:sz w:val="24"/>
      <w:szCs w:val="24"/>
      <w:lang w:val="en-GB" w:eastAsia="ko-KR"/>
    </w:rPr>
  </w:style>
  <w:style w:type="paragraph" w:customStyle="1" w:styleId="Createdon">
    <w:name w:val="Created on"/>
    <w:rsid w:val="00E33D92"/>
    <w:rPr>
      <w:rFonts w:ascii="Times New Roman" w:eastAsia="SimSun" w:hAnsi="Times New Roman"/>
      <w:sz w:val="24"/>
      <w:szCs w:val="24"/>
      <w:lang w:val="en-GB" w:eastAsia="ko-KR"/>
    </w:rPr>
  </w:style>
  <w:style w:type="paragraph" w:customStyle="1" w:styleId="Lastprinted">
    <w:name w:val="Last printed"/>
    <w:rsid w:val="00E33D92"/>
    <w:rPr>
      <w:rFonts w:ascii="Times New Roman" w:eastAsia="SimSun" w:hAnsi="Times New Roman"/>
      <w:sz w:val="24"/>
      <w:szCs w:val="24"/>
      <w:lang w:val="en-GB" w:eastAsia="ko-KR"/>
    </w:rPr>
  </w:style>
  <w:style w:type="paragraph" w:customStyle="1" w:styleId="Lastsavedby">
    <w:name w:val="Last saved by"/>
    <w:rsid w:val="00E33D92"/>
    <w:rPr>
      <w:rFonts w:ascii="Times New Roman" w:eastAsia="SimSun" w:hAnsi="Times New Roman"/>
      <w:sz w:val="24"/>
      <w:szCs w:val="24"/>
      <w:lang w:val="en-GB" w:eastAsia="ko-KR"/>
    </w:rPr>
  </w:style>
  <w:style w:type="paragraph" w:customStyle="1" w:styleId="Filename">
    <w:name w:val="Filename"/>
    <w:rsid w:val="00E33D92"/>
    <w:rPr>
      <w:rFonts w:ascii="Times New Roman" w:eastAsia="SimSun" w:hAnsi="Times New Roman"/>
      <w:sz w:val="24"/>
      <w:szCs w:val="24"/>
      <w:lang w:val="en-GB" w:eastAsia="ko-KR"/>
    </w:rPr>
  </w:style>
  <w:style w:type="paragraph" w:customStyle="1" w:styleId="Filenameandpath">
    <w:name w:val="Filename and path"/>
    <w:rsid w:val="00E33D92"/>
    <w:rPr>
      <w:rFonts w:ascii="Times New Roman" w:eastAsia="SimSun" w:hAnsi="Times New Roman"/>
      <w:sz w:val="24"/>
      <w:szCs w:val="24"/>
      <w:lang w:val="en-GB" w:eastAsia="ko-KR"/>
    </w:rPr>
  </w:style>
  <w:style w:type="paragraph" w:customStyle="1" w:styleId="AuthorPageDate">
    <w:name w:val="Author  Page #  Date"/>
    <w:rsid w:val="00E33D92"/>
    <w:rPr>
      <w:rFonts w:ascii="Times New Roman" w:eastAsia="SimSun" w:hAnsi="Times New Roman"/>
      <w:sz w:val="24"/>
      <w:szCs w:val="24"/>
      <w:lang w:val="en-GB" w:eastAsia="ko-KR"/>
    </w:rPr>
  </w:style>
  <w:style w:type="paragraph" w:customStyle="1" w:styleId="ConfidentialPageDate">
    <w:name w:val="Confidential  Page #  Date"/>
    <w:rsid w:val="00E33D92"/>
    <w:rPr>
      <w:rFonts w:ascii="Times New Roman" w:eastAsia="SimSun" w:hAnsi="Times New Roman"/>
      <w:sz w:val="24"/>
      <w:szCs w:val="24"/>
      <w:lang w:val="en-GB" w:eastAsia="ko-KR"/>
    </w:rPr>
  </w:style>
  <w:style w:type="paragraph" w:customStyle="1" w:styleId="INDENT1">
    <w:name w:val="INDENT1"/>
    <w:basedOn w:val="a"/>
    <w:rsid w:val="00E33D92"/>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E33D92"/>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E33D92"/>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E33D9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E33D9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E33D92"/>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E33D92"/>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E33D92"/>
    <w:pPr>
      <w:tabs>
        <w:tab w:val="center" w:pos="4820"/>
        <w:tab w:val="right" w:pos="9640"/>
      </w:tabs>
    </w:pPr>
    <w:rPr>
      <w:rFonts w:eastAsia="SimSun"/>
      <w:lang w:eastAsia="ja-JP"/>
    </w:rPr>
  </w:style>
  <w:style w:type="table" w:customStyle="1" w:styleId="TableGrid1">
    <w:name w:val="Table Grid1"/>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E33D92"/>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a"/>
    <w:rsid w:val="00E33D92"/>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E33D92"/>
    <w:pPr>
      <w:overflowPunct w:val="0"/>
      <w:autoSpaceDE w:val="0"/>
      <w:autoSpaceDN w:val="0"/>
      <w:adjustRightInd w:val="0"/>
      <w:textAlignment w:val="baseline"/>
    </w:pPr>
    <w:rPr>
      <w:rFonts w:eastAsia="SimSun"/>
      <w:lang w:eastAsia="ja-JP"/>
    </w:rPr>
  </w:style>
  <w:style w:type="paragraph" w:customStyle="1" w:styleId="TaOC">
    <w:name w:val="TaOC"/>
    <w:basedOn w:val="TAC"/>
    <w:rsid w:val="00E33D92"/>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E33D92"/>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33D9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33D92"/>
    <w:rPr>
      <w:rFonts w:ascii="Arial" w:hAnsi="Arial"/>
      <w:sz w:val="28"/>
      <w:lang w:val="en-GB" w:eastAsia="en-US" w:bidi="ar-SA"/>
    </w:rPr>
  </w:style>
  <w:style w:type="character" w:customStyle="1" w:styleId="T1Char3">
    <w:name w:val="T1 Char3"/>
    <w:aliases w:val="Header 6 Char Char3"/>
    <w:rsid w:val="00E33D92"/>
    <w:rPr>
      <w:rFonts w:ascii="Arial" w:hAnsi="Arial"/>
      <w:lang w:val="en-GB" w:eastAsia="en-US" w:bidi="ar-SA"/>
    </w:rPr>
  </w:style>
  <w:style w:type="table" w:customStyle="1" w:styleId="Tabellengitternetz1">
    <w:name w:val="Tabellengitternetz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E33D92"/>
    <w:pPr>
      <w:tabs>
        <w:tab w:val="num" w:pos="928"/>
      </w:tabs>
      <w:ind w:left="928" w:hanging="360"/>
    </w:pPr>
    <w:rPr>
      <w:rFonts w:eastAsia="Batang"/>
      <w:lang w:eastAsia="en-GB"/>
    </w:rPr>
  </w:style>
  <w:style w:type="table" w:customStyle="1" w:styleId="TableGrid2">
    <w:name w:val="Table Grid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E33D92"/>
    <w:pPr>
      <w:keepNext w:val="0"/>
      <w:keepLines w:val="0"/>
      <w:spacing w:before="240"/>
      <w:ind w:left="1980" w:hanging="1980"/>
    </w:pPr>
    <w:rPr>
      <w:bCs/>
      <w:lang w:eastAsia="x-none"/>
    </w:rPr>
  </w:style>
  <w:style w:type="paragraph" w:customStyle="1" w:styleId="StyleHeading6After9pt">
    <w:name w:val="Style Heading 6 + After:  9 pt"/>
    <w:basedOn w:val="6"/>
    <w:rsid w:val="00E33D92"/>
    <w:pPr>
      <w:keepNext w:val="0"/>
      <w:keepLines w:val="0"/>
      <w:spacing w:before="240"/>
      <w:ind w:left="0" w:firstLine="0"/>
    </w:pPr>
    <w:rPr>
      <w:bCs/>
      <w:lang w:eastAsia="x-none"/>
    </w:rPr>
  </w:style>
  <w:style w:type="table" w:customStyle="1" w:styleId="TableGrid3">
    <w:name w:val="Table Grid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E33D92"/>
    <w:rPr>
      <w:rFonts w:ascii="Tahoma" w:hAnsi="Tahoma" w:cs="Tahoma"/>
      <w:sz w:val="16"/>
      <w:szCs w:val="16"/>
      <w:lang w:eastAsia="en-GB"/>
    </w:rPr>
  </w:style>
  <w:style w:type="paragraph" w:customStyle="1" w:styleId="JK-text-simpledoc">
    <w:name w:val="JK - text - simple doc"/>
    <w:basedOn w:val="aff1"/>
    <w:autoRedefine/>
    <w:rsid w:val="00E33D92"/>
  </w:style>
  <w:style w:type="paragraph" w:customStyle="1" w:styleId="b11">
    <w:name w:val="b1"/>
    <w:basedOn w:val="a"/>
    <w:rsid w:val="00E33D92"/>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E33D92"/>
    <w:rPr>
      <w:rFonts w:ascii="Tahoma" w:hAnsi="Tahoma" w:cs="Tahoma"/>
      <w:sz w:val="16"/>
      <w:szCs w:val="16"/>
      <w:lang w:eastAsia="en-GB"/>
    </w:rPr>
  </w:style>
  <w:style w:type="paragraph" w:customStyle="1" w:styleId="tabletext0">
    <w:name w:val="table text"/>
    <w:basedOn w:val="a"/>
    <w:next w:val="a"/>
    <w:rsid w:val="00E33D92"/>
    <w:pPr>
      <w:overflowPunct w:val="0"/>
      <w:autoSpaceDE w:val="0"/>
      <w:autoSpaceDN w:val="0"/>
      <w:adjustRightInd w:val="0"/>
      <w:textAlignment w:val="baseline"/>
    </w:pPr>
    <w:rPr>
      <w:i/>
      <w:lang w:eastAsia="en-GB"/>
    </w:rPr>
  </w:style>
  <w:style w:type="paragraph" w:customStyle="1" w:styleId="TOC91">
    <w:name w:val="TOC 91"/>
    <w:basedOn w:val="81"/>
    <w:rsid w:val="00E33D92"/>
    <w:pPr>
      <w:overflowPunct w:val="0"/>
      <w:autoSpaceDE w:val="0"/>
      <w:autoSpaceDN w:val="0"/>
      <w:adjustRightInd w:val="0"/>
      <w:ind w:left="1418" w:hanging="1418"/>
      <w:textAlignment w:val="baseline"/>
    </w:pPr>
    <w:rPr>
      <w:bCs/>
      <w:szCs w:val="22"/>
      <w:lang w:eastAsia="en-GB"/>
    </w:rPr>
  </w:style>
  <w:style w:type="paragraph" w:customStyle="1" w:styleId="Caption1">
    <w:name w:val="Caption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CRfront">
    <w:name w:val="CR_front"/>
    <w:basedOn w:val="a"/>
    <w:rsid w:val="00E33D92"/>
    <w:pPr>
      <w:overflowPunct w:val="0"/>
      <w:autoSpaceDE w:val="0"/>
      <w:autoSpaceDN w:val="0"/>
      <w:adjustRightInd w:val="0"/>
      <w:textAlignment w:val="baseline"/>
    </w:pPr>
    <w:rPr>
      <w:lang w:eastAsia="en-GB"/>
    </w:rPr>
  </w:style>
  <w:style w:type="paragraph" w:customStyle="1" w:styleId="Para1">
    <w:name w:val="Para1"/>
    <w:basedOn w:val="a"/>
    <w:rsid w:val="00E33D92"/>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a"/>
    <w:rsid w:val="00E33D92"/>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b"/>
    <w:next w:val="2b"/>
    <w:rsid w:val="00E33D92"/>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E33D92"/>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a"/>
    <w:next w:val="a"/>
    <w:rsid w:val="00E33D92"/>
    <w:pPr>
      <w:overflowPunct w:val="0"/>
      <w:autoSpaceDE w:val="0"/>
      <w:autoSpaceDN w:val="0"/>
      <w:adjustRightInd w:val="0"/>
      <w:spacing w:after="0"/>
      <w:jc w:val="center"/>
      <w:textAlignment w:val="baseline"/>
    </w:pPr>
    <w:rPr>
      <w:lang w:val="en-US" w:eastAsia="en-GB"/>
    </w:rPr>
  </w:style>
  <w:style w:type="paragraph" w:customStyle="1" w:styleId="t2">
    <w:name w:val="t2"/>
    <w:basedOn w:val="a"/>
    <w:rsid w:val="00E33D92"/>
    <w:pPr>
      <w:overflowPunct w:val="0"/>
      <w:autoSpaceDE w:val="0"/>
      <w:autoSpaceDN w:val="0"/>
      <w:adjustRightInd w:val="0"/>
      <w:spacing w:after="0"/>
      <w:textAlignment w:val="baseline"/>
    </w:pPr>
    <w:rPr>
      <w:lang w:eastAsia="en-GB"/>
    </w:rPr>
  </w:style>
  <w:style w:type="paragraph" w:customStyle="1" w:styleId="CommentNokia">
    <w:name w:val="Comment Nokia"/>
    <w:basedOn w:val="a"/>
    <w:rsid w:val="00E33D92"/>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Tdoctable">
    <w:name w:val="Tdoc_table"/>
    <w:rsid w:val="00E33D92"/>
    <w:pPr>
      <w:ind w:left="244" w:hanging="244"/>
    </w:pPr>
    <w:rPr>
      <w:rFonts w:ascii="Arial" w:eastAsia="SimSun" w:hAnsi="Arial"/>
      <w:noProof/>
      <w:color w:val="000000"/>
      <w:lang w:val="en-GB" w:eastAsia="en-US"/>
    </w:rPr>
  </w:style>
  <w:style w:type="paragraph" w:customStyle="1" w:styleId="TitleText">
    <w:name w:val="Title Text"/>
    <w:basedOn w:val="a"/>
    <w:next w:val="a"/>
    <w:rsid w:val="00E33D92"/>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E33D92"/>
    <w:pPr>
      <w:pBdr>
        <w:top w:val="none" w:sz="0" w:space="0" w:color="auto"/>
      </w:pBdr>
      <w:spacing w:before="180"/>
      <w:outlineLvl w:val="1"/>
    </w:pPr>
    <w:rPr>
      <w:sz w:val="32"/>
      <w:szCs w:val="36"/>
      <w:lang w:eastAsia="de-DE"/>
    </w:rPr>
  </w:style>
  <w:style w:type="paragraph" w:customStyle="1" w:styleId="berschrift3h3H3Underrubrik2">
    <w:name w:val="Überschrift 3.h3.H3.Underrubrik2"/>
    <w:basedOn w:val="2"/>
    <w:next w:val="a"/>
    <w:rsid w:val="00E33D92"/>
    <w:pPr>
      <w:spacing w:before="120"/>
      <w:outlineLvl w:val="2"/>
    </w:pPr>
    <w:rPr>
      <w:sz w:val="28"/>
      <w:szCs w:val="32"/>
      <w:lang w:eastAsia="de-DE"/>
    </w:rPr>
  </w:style>
  <w:style w:type="paragraph" w:customStyle="1" w:styleId="Bullets">
    <w:name w:val="Bullets"/>
    <w:basedOn w:val="aff1"/>
    <w:rsid w:val="00E33D92"/>
  </w:style>
  <w:style w:type="paragraph" w:customStyle="1" w:styleId="11BodyText">
    <w:name w:val="11 BodyText"/>
    <w:basedOn w:val="a"/>
    <w:link w:val="11BodyTextChar"/>
    <w:rsid w:val="00E33D92"/>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E33D92"/>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E33D92"/>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E33D92"/>
  </w:style>
  <w:style w:type="paragraph" w:customStyle="1" w:styleId="Objetducommentaire">
    <w:name w:val="Objet du commentaire"/>
    <w:basedOn w:val="af0"/>
    <w:next w:val="af0"/>
    <w:semiHidden/>
    <w:rsid w:val="00E33D92"/>
    <w:rPr>
      <w:rFonts w:eastAsia="PMingLiU"/>
      <w:b/>
      <w:bCs/>
      <w:lang w:eastAsia="x-none"/>
    </w:rPr>
  </w:style>
  <w:style w:type="paragraph" w:customStyle="1" w:styleId="Textedebulles">
    <w:name w:val="Texte de bulles"/>
    <w:basedOn w:val="a"/>
    <w:semiHidden/>
    <w:rsid w:val="00E33D92"/>
    <w:rPr>
      <w:rFonts w:ascii="Tahoma" w:eastAsia="PMingLiU" w:hAnsi="Tahoma" w:cs="Tahoma"/>
      <w:sz w:val="16"/>
      <w:szCs w:val="16"/>
      <w:lang w:eastAsia="en-GB"/>
    </w:rPr>
  </w:style>
  <w:style w:type="character" w:customStyle="1" w:styleId="salin1c">
    <w:name w:val="salin1c"/>
    <w:semiHidden/>
    <w:rsid w:val="00E33D92"/>
    <w:rPr>
      <w:rFonts w:ascii="Arial" w:hAnsi="Arial" w:cs="Arial"/>
      <w:color w:val="auto"/>
      <w:sz w:val="20"/>
      <w:szCs w:val="20"/>
    </w:rPr>
  </w:style>
  <w:style w:type="paragraph" w:customStyle="1" w:styleId="Arial0">
    <w:name w:val="正文 + Arial"/>
    <w:aliases w:val="8 磅,加粗,段后: 0 磅"/>
    <w:basedOn w:val="TAL"/>
    <w:rsid w:val="00E33D92"/>
    <w:rPr>
      <w:rFonts w:eastAsia="SimSun"/>
      <w:sz w:val="16"/>
      <w:szCs w:val="16"/>
      <w:lang w:eastAsia="x-none"/>
    </w:rPr>
  </w:style>
  <w:style w:type="paragraph" w:customStyle="1" w:styleId="xl22">
    <w:name w:val="xl22"/>
    <w:basedOn w:val="a"/>
    <w:rsid w:val="00E33D9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E33D9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E33D9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E33D9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E33D9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E33D9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E33D9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E33D92"/>
    <w:rPr>
      <w:rFonts w:ascii="Times New Roman" w:eastAsia="PMingLiU" w:hAnsi="Times New Roman"/>
      <w:lang w:val="sv-SE" w:eastAsia="sv-SE"/>
    </w:rPr>
    <w:tblPr/>
  </w:style>
  <w:style w:type="character" w:customStyle="1" w:styleId="35">
    <w:name w:val="一覧 3 (文字)"/>
    <w:link w:val="34"/>
    <w:rsid w:val="00E33D92"/>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33D92"/>
    <w:rPr>
      <w:b/>
      <w:lang w:val="en-GB" w:eastAsia="en-US" w:bidi="ar-SA"/>
    </w:rPr>
  </w:style>
  <w:style w:type="paragraph" w:customStyle="1" w:styleId="DAText">
    <w:name w:val="DA_Text"/>
    <w:basedOn w:val="a"/>
    <w:link w:val="DATextZchn"/>
    <w:rsid w:val="00E33D92"/>
    <w:pPr>
      <w:spacing w:after="0"/>
      <w:jc w:val="both"/>
    </w:pPr>
    <w:rPr>
      <w:rFonts w:ascii="CG Times (WN)" w:eastAsia="Malgun Gothic" w:hAnsi="CG Times (WN)"/>
      <w:szCs w:val="24"/>
      <w:lang w:val="de-DE" w:eastAsia="de-DE"/>
    </w:rPr>
  </w:style>
  <w:style w:type="character" w:customStyle="1" w:styleId="DATextZchn">
    <w:name w:val="DA_Text Zchn"/>
    <w:link w:val="DAText"/>
    <w:rsid w:val="00E33D92"/>
    <w:rPr>
      <w:rFonts w:eastAsia="Malgun Gothic"/>
      <w:szCs w:val="24"/>
      <w:lang w:val="de-DE" w:eastAsia="de-DE"/>
    </w:rPr>
  </w:style>
  <w:style w:type="paragraph" w:customStyle="1" w:styleId="Heading">
    <w:name w:val="Heading"/>
    <w:next w:val="aff1"/>
    <w:link w:val="HeadingChar"/>
    <w:rsid w:val="00E33D92"/>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E33D92"/>
    <w:rPr>
      <w:rFonts w:ascii="CG Times (WN)" w:eastAsia="SimSun" w:hAnsi="CG Times (WN)"/>
      <w:lang w:eastAsia="x-none"/>
    </w:rPr>
  </w:style>
  <w:style w:type="character" w:customStyle="1" w:styleId="NormalLatinItaliqueCar">
    <w:name w:val="Normal + (Latin) Italique Car"/>
    <w:link w:val="NormalLatinItalique"/>
    <w:rsid w:val="00E33D92"/>
    <w:rPr>
      <w:rFonts w:eastAsia="SimSun"/>
      <w:lang w:val="en-GB" w:eastAsia="x-none"/>
    </w:rPr>
  </w:style>
  <w:style w:type="paragraph" w:customStyle="1" w:styleId="BL">
    <w:name w:val="BL"/>
    <w:basedOn w:val="a"/>
    <w:rsid w:val="00E33D92"/>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E33D92"/>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E33D92"/>
    <w:rPr>
      <w:rFonts w:eastAsia="SimSun"/>
      <w:lang w:val="en-GB" w:eastAsia="en-US" w:bidi="ar-SA"/>
    </w:rPr>
  </w:style>
  <w:style w:type="character" w:customStyle="1" w:styleId="CharChar11">
    <w:name w:val="Char Char11"/>
    <w:rsid w:val="00E33D92"/>
    <w:rPr>
      <w:rFonts w:ascii="Tahoma" w:eastAsia="SimSun" w:hAnsi="Tahoma" w:cs="Tahoma"/>
      <w:lang w:val="en-GB" w:eastAsia="en-US" w:bidi="ar-SA"/>
    </w:rPr>
  </w:style>
  <w:style w:type="paragraph" w:customStyle="1" w:styleId="Normal1">
    <w:name w:val="Normal 1"/>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E33D92"/>
    <w:pPr>
      <w:framePr w:wrap="notBeside"/>
    </w:pPr>
    <w:rPr>
      <w:rFonts w:eastAsia="SimSun"/>
      <w:lang w:eastAsia="en-GB"/>
    </w:rPr>
  </w:style>
  <w:style w:type="paragraph" w:customStyle="1" w:styleId="tableentry">
    <w:name w:val="table entry"/>
    <w:basedOn w:val="a"/>
    <w:rsid w:val="00E33D92"/>
    <w:pPr>
      <w:keepNext/>
      <w:spacing w:before="60" w:after="60"/>
    </w:pPr>
    <w:rPr>
      <w:rFonts w:ascii="Bookman Old Style" w:eastAsia="SimSun" w:hAnsi="Bookman Old Style"/>
      <w:lang w:val="en-US" w:eastAsia="en-GB"/>
    </w:rPr>
  </w:style>
  <w:style w:type="paragraph" w:styleId="HTML0">
    <w:name w:val="HTML Preformatted"/>
    <w:basedOn w:val="a"/>
    <w:link w:val="HTML1"/>
    <w:rsid w:val="00E33D92"/>
    <w:pPr>
      <w:overflowPunct w:val="0"/>
      <w:autoSpaceDE w:val="0"/>
      <w:autoSpaceDN w:val="0"/>
      <w:adjustRightInd w:val="0"/>
      <w:textAlignment w:val="baseline"/>
    </w:pPr>
    <w:rPr>
      <w:rFonts w:ascii="Courier New" w:hAnsi="Courier New"/>
      <w:lang w:eastAsia="x-none"/>
    </w:rPr>
  </w:style>
  <w:style w:type="character" w:customStyle="1" w:styleId="HTML1">
    <w:name w:val="HTML 書式付き (文字)"/>
    <w:basedOn w:val="a0"/>
    <w:link w:val="HTML0"/>
    <w:rsid w:val="00E33D92"/>
    <w:rPr>
      <w:rFonts w:ascii="Courier New" w:hAnsi="Courier New"/>
      <w:lang w:val="en-GB" w:eastAsia="x-none"/>
    </w:rPr>
  </w:style>
  <w:style w:type="paragraph" w:customStyle="1" w:styleId="font5">
    <w:name w:val="font5"/>
    <w:basedOn w:val="a"/>
    <w:rsid w:val="00E33D92"/>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E33D92"/>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E33D92"/>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E33D92"/>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E33D92"/>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E33D92"/>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E33D92"/>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E33D92"/>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E33D92"/>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E33D92"/>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E33D92"/>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E33D92"/>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E33D92"/>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E33D92"/>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E33D92"/>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E33D92"/>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E33D92"/>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E33D92"/>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E33D92"/>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E33D92"/>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E33D92"/>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E33D92"/>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E33D92"/>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E33D9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E33D92"/>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E33D9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E33D92"/>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E33D92"/>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E33D92"/>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E33D92"/>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E33D92"/>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E33D92"/>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E33D92"/>
    <w:rPr>
      <w:rFonts w:ascii="Arial" w:hAnsi="Arial"/>
      <w:sz w:val="36"/>
      <w:lang w:val="en-GB" w:eastAsia="en-US"/>
    </w:rPr>
  </w:style>
  <w:style w:type="character" w:customStyle="1" w:styleId="EditorsNoteChar1">
    <w:name w:val="Editor's Note Char1"/>
    <w:rsid w:val="00E33D92"/>
    <w:rPr>
      <w:rFonts w:ascii="Times New Roman" w:hAnsi="Times New Roman"/>
      <w:color w:val="FF0000"/>
      <w:lang w:val="en-GB" w:eastAsia="en-US"/>
    </w:rPr>
  </w:style>
  <w:style w:type="character" w:customStyle="1" w:styleId="NurTextZchn1">
    <w:name w:val="Nur Text Zchn1"/>
    <w:rsid w:val="00E33D92"/>
    <w:rPr>
      <w:rFonts w:ascii="Courier New" w:hAnsi="Courier New" w:cs="Courier New"/>
      <w:lang w:val="en-GB" w:eastAsia="en-US"/>
    </w:rPr>
  </w:style>
  <w:style w:type="character" w:customStyle="1" w:styleId="EndnotentextZchn1">
    <w:name w:val="Endnotentext Zchn1"/>
    <w:rsid w:val="00E33D92"/>
    <w:rPr>
      <w:rFonts w:ascii="Times New Roman" w:hAnsi="Times New Roman"/>
      <w:lang w:val="en-GB" w:eastAsia="en-US"/>
    </w:rPr>
  </w:style>
  <w:style w:type="character" w:customStyle="1" w:styleId="Heading1Char2">
    <w:name w:val="Heading 1 Char2"/>
    <w:rsid w:val="00E33D92"/>
    <w:rPr>
      <w:rFonts w:ascii="Arial" w:hAnsi="Arial"/>
      <w:sz w:val="36"/>
      <w:lang w:val="en-GB" w:eastAsia="en-US"/>
    </w:rPr>
  </w:style>
  <w:style w:type="paragraph" w:customStyle="1" w:styleId="3a">
    <w:name w:val="吹き出し3"/>
    <w:basedOn w:val="a"/>
    <w:semiHidden/>
    <w:rsid w:val="00E33D92"/>
    <w:pPr>
      <w:overflowPunct w:val="0"/>
      <w:autoSpaceDE w:val="0"/>
      <w:autoSpaceDN w:val="0"/>
      <w:adjustRightInd w:val="0"/>
      <w:textAlignment w:val="baseline"/>
    </w:pPr>
    <w:rPr>
      <w:rFonts w:ascii="Tahoma" w:hAnsi="Tahoma" w:cs="Tahoma"/>
      <w:sz w:val="16"/>
      <w:szCs w:val="16"/>
      <w:lang w:eastAsia="ja-JP"/>
    </w:rPr>
  </w:style>
  <w:style w:type="character" w:customStyle="1" w:styleId="PlainTextChar1">
    <w:name w:val="Plain Text Char1"/>
    <w:rsid w:val="00E33D92"/>
    <w:rPr>
      <w:rFonts w:ascii="Courier New" w:hAnsi="Courier New" w:cs="Courier New"/>
      <w:lang w:val="en-GB" w:eastAsia="en-US"/>
    </w:rPr>
  </w:style>
  <w:style w:type="character" w:customStyle="1" w:styleId="EndnoteTextChar1">
    <w:name w:val="Endnote Text Char1"/>
    <w:uiPriority w:val="99"/>
    <w:rsid w:val="00E33D92"/>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E33D92"/>
    <w:rPr>
      <w:rFonts w:ascii="Times New Roman" w:hAnsi="Times New Roman"/>
      <w:b/>
      <w:lang w:val="en-GB" w:eastAsia="ko-KR"/>
    </w:rPr>
  </w:style>
  <w:style w:type="character" w:customStyle="1" w:styleId="11BodyTextChar">
    <w:name w:val="11 BodyText Char"/>
    <w:link w:val="11BodyText"/>
    <w:rsid w:val="00E33D92"/>
    <w:rPr>
      <w:rFonts w:ascii="Arial" w:eastAsia="SimSun" w:hAnsi="Arial"/>
      <w:lang w:val="x-none" w:eastAsia="en-GB"/>
    </w:rPr>
  </w:style>
  <w:style w:type="paragraph" w:customStyle="1" w:styleId="TableContent-Bulleted">
    <w:name w:val="Table Content - Bulleted"/>
    <w:basedOn w:val="a"/>
    <w:rsid w:val="00E33D92"/>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E33D92"/>
    <w:pPr>
      <w:overflowPunct w:val="0"/>
      <w:autoSpaceDE w:val="0"/>
      <w:autoSpaceDN w:val="0"/>
      <w:adjustRightInd w:val="0"/>
      <w:textAlignment w:val="baseline"/>
    </w:pPr>
    <w:rPr>
      <w:rFonts w:eastAsia="SimSun" w:cs="v4.2.0"/>
      <w:lang w:eastAsia="en-GB"/>
    </w:rPr>
  </w:style>
  <w:style w:type="paragraph" w:customStyle="1" w:styleId="Atl">
    <w:name w:val="Atl"/>
    <w:basedOn w:val="a"/>
    <w:rsid w:val="00E33D92"/>
    <w:pPr>
      <w:overflowPunct w:val="0"/>
      <w:autoSpaceDE w:val="0"/>
      <w:autoSpaceDN w:val="0"/>
      <w:adjustRightInd w:val="0"/>
      <w:textAlignment w:val="baseline"/>
    </w:pPr>
    <w:rPr>
      <w:rFonts w:eastAsia="SimSun" w:cs="v4.2.0"/>
      <w:lang w:eastAsia="en-GB"/>
    </w:rPr>
  </w:style>
  <w:style w:type="character" w:styleId="afff3">
    <w:name w:val="Emphasis"/>
    <w:qFormat/>
    <w:rsid w:val="00E33D92"/>
    <w:rPr>
      <w:i/>
      <w:iCs/>
    </w:rPr>
  </w:style>
  <w:style w:type="character" w:customStyle="1" w:styleId="searchcontent1">
    <w:name w:val="search_content1"/>
    <w:rsid w:val="00E33D92"/>
    <w:rPr>
      <w:sz w:val="13"/>
      <w:szCs w:val="13"/>
    </w:rPr>
  </w:style>
  <w:style w:type="paragraph" w:customStyle="1" w:styleId="Es">
    <w:name w:val="Es"/>
    <w:basedOn w:val="B1"/>
    <w:rsid w:val="00E33D92"/>
    <w:pPr>
      <w:overflowPunct w:val="0"/>
      <w:autoSpaceDE w:val="0"/>
      <w:autoSpaceDN w:val="0"/>
      <w:adjustRightInd w:val="0"/>
      <w:textAlignment w:val="baseline"/>
    </w:pPr>
    <w:rPr>
      <w:rFonts w:eastAsia="SimSun" w:cs="v4.2.0"/>
      <w:lang w:eastAsia="en-GB"/>
    </w:rPr>
  </w:style>
  <w:style w:type="paragraph" w:customStyle="1" w:styleId="TTH">
    <w:name w:val="TTH"/>
    <w:basedOn w:val="a"/>
    <w:rsid w:val="00E33D92"/>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E33D92"/>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E33D92"/>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E33D92"/>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E33D92"/>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E33D92"/>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E33D92"/>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E33D92"/>
    <w:rPr>
      <w:sz w:val="24"/>
    </w:rPr>
  </w:style>
  <w:style w:type="table" w:customStyle="1" w:styleId="TableGrid4">
    <w:name w:val="Table Grid4"/>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E33D92"/>
    <w:rPr>
      <w:rFonts w:ascii="Times New Roman" w:eastAsia="SimSun" w:hAnsi="Times New Roman"/>
      <w:lang w:val="sv-SE" w:eastAsia="sv-SE"/>
    </w:rPr>
    <w:tblPr/>
  </w:style>
  <w:style w:type="table" w:customStyle="1" w:styleId="TableGrid11">
    <w:name w:val="Table Grid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E33D92"/>
    <w:rPr>
      <w:rFonts w:ascii="ＭＳ 明朝" w:hAnsi="Courier New" w:cs="Courier New"/>
      <w:sz w:val="21"/>
      <w:szCs w:val="21"/>
      <w:lang w:val="en-GB" w:eastAsia="en-US"/>
    </w:rPr>
  </w:style>
  <w:style w:type="character" w:customStyle="1" w:styleId="1a">
    <w:name w:val="文末脚注文字列 (文字)1"/>
    <w:rsid w:val="00E33D92"/>
    <w:rPr>
      <w:rFonts w:ascii="Times New Roman" w:hAnsi="Times New Roman"/>
      <w:lang w:val="en-GB" w:eastAsia="en-US"/>
    </w:rPr>
  </w:style>
  <w:style w:type="paragraph" w:customStyle="1" w:styleId="Default">
    <w:name w:val="Default"/>
    <w:rsid w:val="00E33D9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E33D92"/>
    <w:rPr>
      <w:rFonts w:ascii="MingLiU" w:eastAsia="MingLiU" w:hAnsi="Courier New" w:cs="Courier New"/>
      <w:sz w:val="24"/>
      <w:szCs w:val="24"/>
      <w:lang w:val="en-GB" w:eastAsia="en-US"/>
    </w:rPr>
  </w:style>
  <w:style w:type="character" w:customStyle="1" w:styleId="1c">
    <w:name w:val="章節附註文字 字元1"/>
    <w:rsid w:val="00E33D92"/>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E33D92"/>
    <w:rPr>
      <w:rFonts w:ascii="Arial" w:eastAsia="Times New Roman" w:hAnsi="Arial"/>
      <w:sz w:val="36"/>
      <w:lang w:val="en-GB" w:eastAsia="ja-JP" w:bidi="ar-SA"/>
    </w:rPr>
  </w:style>
  <w:style w:type="paragraph" w:customStyle="1" w:styleId="MO">
    <w:name w:val="MO"/>
    <w:basedOn w:val="a"/>
    <w:qFormat/>
    <w:rsid w:val="00E33D92"/>
    <w:rPr>
      <w:rFonts w:eastAsia="SimSun"/>
      <w:lang w:eastAsia="ja-JP"/>
    </w:rPr>
  </w:style>
  <w:style w:type="character" w:customStyle="1" w:styleId="FooterChar2">
    <w:name w:val="Footer Char2"/>
    <w:rsid w:val="00E33D92"/>
    <w:rPr>
      <w:sz w:val="18"/>
      <w:szCs w:val="18"/>
    </w:rPr>
  </w:style>
  <w:style w:type="character" w:customStyle="1" w:styleId="Heading7Char3">
    <w:name w:val="Heading 7 Char3"/>
    <w:rsid w:val="00E33D92"/>
    <w:rPr>
      <w:rFonts w:ascii="Arial" w:eastAsia="SimSun" w:hAnsi="Arial" w:cs="Times New Roman"/>
      <w:kern w:val="0"/>
      <w:sz w:val="20"/>
      <w:szCs w:val="20"/>
      <w:lang w:val="en-GB" w:eastAsia="en-US"/>
    </w:rPr>
  </w:style>
  <w:style w:type="character" w:customStyle="1" w:styleId="Heading8Char3">
    <w:name w:val="Heading 8 Char3"/>
    <w:rsid w:val="00E33D92"/>
    <w:rPr>
      <w:rFonts w:ascii="Arial" w:eastAsia="SimSun" w:hAnsi="Arial" w:cs="Times New Roman"/>
      <w:kern w:val="0"/>
      <w:sz w:val="36"/>
      <w:szCs w:val="20"/>
      <w:lang w:val="en-GB" w:eastAsia="en-US"/>
    </w:rPr>
  </w:style>
  <w:style w:type="character" w:customStyle="1" w:styleId="Heading9Char2">
    <w:name w:val="Heading 9 Char2"/>
    <w:rsid w:val="00E33D92"/>
    <w:rPr>
      <w:rFonts w:ascii="Arial" w:eastAsia="SimSun" w:hAnsi="Arial" w:cs="Times New Roman"/>
      <w:kern w:val="0"/>
      <w:sz w:val="36"/>
      <w:szCs w:val="20"/>
      <w:lang w:val="en-GB" w:eastAsia="en-US"/>
    </w:rPr>
  </w:style>
  <w:style w:type="character" w:customStyle="1" w:styleId="BalloonTextChar1">
    <w:name w:val="Balloon Text Char1"/>
    <w:uiPriority w:val="99"/>
    <w:rsid w:val="00E33D92"/>
    <w:rPr>
      <w:rFonts w:ascii="Tahoma" w:eastAsia="SimSun" w:hAnsi="Tahoma" w:cs="Times New Roman"/>
      <w:kern w:val="0"/>
      <w:sz w:val="16"/>
      <w:szCs w:val="16"/>
      <w:lang w:val="en-GB" w:eastAsia="ja-JP"/>
    </w:rPr>
  </w:style>
  <w:style w:type="character" w:customStyle="1" w:styleId="CommentSubjectChar1">
    <w:name w:val="Comment Subject Char1"/>
    <w:uiPriority w:val="99"/>
    <w:rsid w:val="00E33D92"/>
    <w:rPr>
      <w:rFonts w:ascii="Times New Roman" w:eastAsia="ＭＳ 明朝" w:hAnsi="Times New Roman"/>
      <w:lang w:val="en-GB" w:eastAsia="en-US"/>
    </w:rPr>
  </w:style>
  <w:style w:type="character" w:customStyle="1" w:styleId="DocumentMapChar1">
    <w:name w:val="Document Map Char1"/>
    <w:uiPriority w:val="99"/>
    <w:semiHidden/>
    <w:rsid w:val="00E33D92"/>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E33D92"/>
    <w:rPr>
      <w:rFonts w:ascii="Courier New" w:eastAsia="SimSun" w:hAnsi="Courier New" w:cs="Times New Roman"/>
      <w:kern w:val="0"/>
      <w:sz w:val="20"/>
      <w:szCs w:val="20"/>
      <w:lang w:val="nb-NO" w:eastAsia="ja-JP"/>
    </w:rPr>
  </w:style>
  <w:style w:type="paragraph" w:customStyle="1" w:styleId="1d">
    <w:name w:val="수정1"/>
    <w:hidden/>
    <w:semiHidden/>
    <w:rsid w:val="00E33D92"/>
    <w:rPr>
      <w:rFonts w:ascii="Times New Roman" w:eastAsia="Batang" w:hAnsi="Times New Roman"/>
      <w:lang w:val="en-GB" w:eastAsia="en-US"/>
    </w:rPr>
  </w:style>
  <w:style w:type="character" w:customStyle="1" w:styleId="Titre3Car">
    <w:name w:val="Titre 3 Car"/>
    <w:rsid w:val="00E33D92"/>
    <w:rPr>
      <w:rFonts w:ascii="Arial" w:hAnsi="Arial"/>
      <w:sz w:val="28"/>
      <w:szCs w:val="28"/>
      <w:lang w:val="en-GB" w:eastAsia="en-GB"/>
    </w:rPr>
  </w:style>
  <w:style w:type="character" w:customStyle="1" w:styleId="GuidanceChar">
    <w:name w:val="Guidance Char"/>
    <w:link w:val="Guidance"/>
    <w:uiPriority w:val="99"/>
    <w:rsid w:val="00E33D92"/>
    <w:rPr>
      <w:rFonts w:ascii="Times New Roman" w:hAnsi="Times New Roman"/>
      <w:i/>
      <w:color w:val="0000FF"/>
      <w:lang w:val="en-GB" w:eastAsia="en-GB"/>
    </w:rPr>
  </w:style>
  <w:style w:type="paragraph" w:customStyle="1" w:styleId="IBN">
    <w:name w:val="IBN"/>
    <w:basedOn w:val="a"/>
    <w:rsid w:val="00E33D92"/>
    <w:pPr>
      <w:tabs>
        <w:tab w:val="left" w:pos="567"/>
      </w:tabs>
    </w:pPr>
    <w:rPr>
      <w:rFonts w:eastAsia="SimSun"/>
      <w:lang w:eastAsia="en-GB"/>
    </w:rPr>
  </w:style>
  <w:style w:type="paragraph" w:customStyle="1" w:styleId="1e9pt">
    <w:name w:val="1e) 9 pt"/>
    <w:basedOn w:val="B1"/>
    <w:link w:val="1e9ptCar"/>
    <w:rsid w:val="00E33D92"/>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E33D92"/>
    <w:rPr>
      <w:rFonts w:ascii="Times New Roman" w:eastAsia="SimSun" w:hAnsi="Times New Roman"/>
      <w:noProof/>
      <w:szCs w:val="18"/>
      <w:lang w:val="en-GB" w:eastAsia="en-GB"/>
    </w:rPr>
  </w:style>
  <w:style w:type="paragraph" w:customStyle="1" w:styleId="Npr">
    <w:name w:val="Npr"/>
    <w:basedOn w:val="a"/>
    <w:rsid w:val="00E33D92"/>
    <w:pPr>
      <w:ind w:firstLine="284"/>
    </w:pPr>
    <w:rPr>
      <w:lang w:eastAsia="ja-JP"/>
    </w:rPr>
  </w:style>
  <w:style w:type="paragraph" w:customStyle="1" w:styleId="StyleFPArialLatin9ptCentrGauche5cmDroite5">
    <w:name w:val="Style FP + Arial (Latin) 9 pt Centré Gauche :  5 cm Droite :  5..."/>
    <w:basedOn w:val="FP"/>
    <w:rsid w:val="00E33D92"/>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E33D92"/>
    <w:rPr>
      <w:lang w:val="en-GB" w:eastAsia="en-GB"/>
    </w:rPr>
  </w:style>
  <w:style w:type="character" w:customStyle="1" w:styleId="H6Car">
    <w:name w:val="H6 Car"/>
    <w:rsid w:val="00E33D92"/>
    <w:rPr>
      <w:rFonts w:ascii="Arial" w:hAnsi="Arial"/>
      <w:sz w:val="22"/>
      <w:lang w:val="en-GB"/>
    </w:rPr>
  </w:style>
  <w:style w:type="paragraph" w:customStyle="1" w:styleId="B3H6">
    <w:name w:val="B3H6"/>
    <w:basedOn w:val="B3"/>
    <w:rsid w:val="00E33D92"/>
    <w:pPr>
      <w:overflowPunct w:val="0"/>
      <w:autoSpaceDE w:val="0"/>
      <w:autoSpaceDN w:val="0"/>
      <w:adjustRightInd w:val="0"/>
      <w:textAlignment w:val="baseline"/>
    </w:pPr>
    <w:rPr>
      <w:rFonts w:eastAsia="SimSun"/>
      <w:lang w:eastAsia="x-none"/>
    </w:rPr>
  </w:style>
  <w:style w:type="character" w:customStyle="1" w:styleId="NOChar1">
    <w:name w:val="NO Char1"/>
    <w:rsid w:val="00E33D92"/>
    <w:rPr>
      <w:rFonts w:eastAsia="ＭＳ 明朝"/>
      <w:lang w:val="en-GB" w:eastAsia="en-US" w:bidi="ar-SA"/>
    </w:rPr>
  </w:style>
  <w:style w:type="character" w:customStyle="1" w:styleId="BodyText2Char3">
    <w:name w:val="Body Text 2 Char3"/>
    <w:rsid w:val="00E33D92"/>
    <w:rPr>
      <w:rFonts w:ascii="Times New Roman" w:eastAsia="SimSun" w:hAnsi="Times New Roman" w:cs="Times New Roman"/>
      <w:kern w:val="0"/>
      <w:sz w:val="20"/>
      <w:szCs w:val="20"/>
      <w:lang w:val="en-GB" w:eastAsia="ja-JP"/>
    </w:rPr>
  </w:style>
  <w:style w:type="character" w:customStyle="1" w:styleId="BodyText3Char3">
    <w:name w:val="Body Text 3 Char3"/>
    <w:rsid w:val="00E33D92"/>
    <w:rPr>
      <w:rFonts w:ascii="Times New Roman" w:eastAsia="SimSun" w:hAnsi="Times New Roman" w:cs="Times New Roman"/>
      <w:kern w:val="0"/>
      <w:sz w:val="20"/>
      <w:szCs w:val="20"/>
      <w:lang w:val="en-GB" w:eastAsia="ja-JP"/>
    </w:rPr>
  </w:style>
  <w:style w:type="character" w:customStyle="1" w:styleId="afff4">
    <w:name w:val="+"/>
    <w:aliases w:val="superscript"/>
    <w:rsid w:val="00E33D92"/>
    <w:rPr>
      <w:vertAlign w:val="superscript"/>
    </w:rPr>
  </w:style>
  <w:style w:type="paragraph" w:customStyle="1" w:styleId="berschrift1H1">
    <w:name w:val="Überschrift 1.H1"/>
    <w:basedOn w:val="a"/>
    <w:next w:val="a"/>
    <w:rsid w:val="00E33D92"/>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E33D92"/>
    <w:pPr>
      <w:widowControl/>
      <w:tabs>
        <w:tab w:val="num" w:pos="992"/>
      </w:tabs>
      <w:spacing w:after="120"/>
      <w:ind w:left="992" w:hanging="425"/>
    </w:pPr>
    <w:rPr>
      <w:rFonts w:eastAsia="ＭＳ 明朝"/>
      <w:lang w:val="en-US"/>
    </w:rPr>
  </w:style>
  <w:style w:type="paragraph" w:customStyle="1" w:styleId="text">
    <w:name w:val="text"/>
    <w:basedOn w:val="a"/>
    <w:rsid w:val="00E33D92"/>
    <w:pPr>
      <w:widowControl w:val="0"/>
      <w:spacing w:after="240"/>
      <w:jc w:val="both"/>
    </w:pPr>
    <w:rPr>
      <w:rFonts w:eastAsia="SimSun"/>
      <w:sz w:val="24"/>
      <w:lang w:val="en-AU" w:eastAsia="ja-JP"/>
    </w:rPr>
  </w:style>
  <w:style w:type="paragraph" w:customStyle="1" w:styleId="textintend2">
    <w:name w:val="text intend 2"/>
    <w:basedOn w:val="text"/>
    <w:rsid w:val="00E33D92"/>
    <w:pPr>
      <w:widowControl/>
      <w:tabs>
        <w:tab w:val="num" w:pos="1418"/>
      </w:tabs>
      <w:spacing w:after="120"/>
      <w:ind w:left="1418" w:hanging="426"/>
    </w:pPr>
    <w:rPr>
      <w:rFonts w:eastAsia="ＭＳ 明朝"/>
      <w:lang w:val="en-US"/>
    </w:rPr>
  </w:style>
  <w:style w:type="paragraph" w:customStyle="1" w:styleId="textintend3">
    <w:name w:val="text intend 3"/>
    <w:basedOn w:val="text"/>
    <w:rsid w:val="00E33D92"/>
    <w:pPr>
      <w:widowControl/>
      <w:tabs>
        <w:tab w:val="num" w:pos="1843"/>
      </w:tabs>
      <w:spacing w:after="120"/>
      <w:ind w:left="1843" w:hanging="425"/>
    </w:pPr>
    <w:rPr>
      <w:rFonts w:eastAsia="ＭＳ 明朝"/>
      <w:lang w:val="en-US"/>
    </w:rPr>
  </w:style>
  <w:style w:type="paragraph" w:customStyle="1" w:styleId="normalpuce">
    <w:name w:val="normal puce"/>
    <w:basedOn w:val="a"/>
    <w:rsid w:val="00E33D92"/>
    <w:pPr>
      <w:widowControl w:val="0"/>
      <w:tabs>
        <w:tab w:val="num" w:pos="360"/>
      </w:tabs>
      <w:spacing w:before="60" w:after="60"/>
      <w:ind w:left="360" w:hanging="360"/>
      <w:jc w:val="both"/>
    </w:pPr>
    <w:rPr>
      <w:lang w:eastAsia="ja-JP"/>
    </w:rPr>
  </w:style>
  <w:style w:type="paragraph" w:customStyle="1" w:styleId="TdocHeading1">
    <w:name w:val="Tdoc_Heading_1"/>
    <w:basedOn w:val="1"/>
    <w:next w:val="a"/>
    <w:autoRedefine/>
    <w:rsid w:val="00E33D92"/>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E33D92"/>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E33D92"/>
    <w:rPr>
      <w:rFonts w:ascii="Arial" w:hAnsi="Arial"/>
      <w:sz w:val="28"/>
      <w:lang w:val="en-GB"/>
    </w:rPr>
  </w:style>
  <w:style w:type="paragraph" w:customStyle="1" w:styleId="H60">
    <w:name w:val="样式 H6"/>
    <w:basedOn w:val="H6"/>
    <w:rsid w:val="00E33D92"/>
    <w:rPr>
      <w:rFonts w:eastAsia="SimSun"/>
      <w:lang w:eastAsia="zh-TW"/>
    </w:rPr>
  </w:style>
  <w:style w:type="paragraph" w:customStyle="1" w:styleId="TH0">
    <w:name w:val="样式 TH"/>
    <w:basedOn w:val="TH"/>
    <w:rsid w:val="00E33D92"/>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33D92"/>
    <w:rPr>
      <w:rFonts w:ascii="Arial" w:hAnsi="Arial"/>
      <w:sz w:val="28"/>
      <w:lang w:val="en-GB" w:eastAsia="en-US" w:bidi="ar-SA"/>
    </w:rPr>
  </w:style>
  <w:style w:type="character" w:customStyle="1" w:styleId="TFZchn">
    <w:name w:val="TF Zchn"/>
    <w:rsid w:val="00E33D92"/>
    <w:rPr>
      <w:rFonts w:ascii="Arial" w:eastAsia="ＭＳ 明朝" w:hAnsi="Arial"/>
      <w:b/>
      <w:bCs/>
      <w:lang w:val="en-GB" w:eastAsia="en-GB"/>
    </w:rPr>
  </w:style>
  <w:style w:type="paragraph" w:customStyle="1" w:styleId="TAH8pt">
    <w:name w:val="TAH + 8 pt"/>
    <w:basedOn w:val="TAH"/>
    <w:rsid w:val="00E33D92"/>
    <w:pPr>
      <w:overflowPunct w:val="0"/>
      <w:autoSpaceDE w:val="0"/>
      <w:autoSpaceDN w:val="0"/>
      <w:adjustRightInd w:val="0"/>
      <w:textAlignment w:val="baseline"/>
    </w:pPr>
    <w:rPr>
      <w:bCs/>
      <w:noProof/>
      <w:sz w:val="16"/>
      <w:szCs w:val="16"/>
      <w:lang w:eastAsia="en-GB"/>
    </w:rPr>
  </w:style>
  <w:style w:type="character" w:customStyle="1" w:styleId="apple-style-span">
    <w:name w:val="apple-style-span"/>
    <w:rsid w:val="00E33D92"/>
  </w:style>
  <w:style w:type="character" w:customStyle="1" w:styleId="apple-converted-space">
    <w:name w:val="apple-converted-space"/>
    <w:rsid w:val="00E33D92"/>
  </w:style>
  <w:style w:type="character" w:customStyle="1" w:styleId="ab">
    <w:name w:val="一覧 (文字)"/>
    <w:link w:val="aa"/>
    <w:rsid w:val="00E33D92"/>
    <w:rPr>
      <w:rFonts w:ascii="Times New Roman" w:hAnsi="Times New Roman"/>
      <w:lang w:val="en-GB" w:eastAsia="en-US"/>
    </w:rPr>
  </w:style>
  <w:style w:type="paragraph" w:customStyle="1" w:styleId="TableEntry0">
    <w:name w:val="Table Entry"/>
    <w:basedOn w:val="a"/>
    <w:next w:val="a"/>
    <w:rsid w:val="00E33D92"/>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E33D92"/>
    <w:rPr>
      <w:rFonts w:ascii="Times New Roman" w:eastAsia="SimSun" w:hAnsi="Times New Roman" w:cs="Times New Roman"/>
      <w:kern w:val="0"/>
      <w:sz w:val="20"/>
      <w:szCs w:val="20"/>
      <w:lang w:val="en-GB" w:eastAsia="ja-JP"/>
    </w:rPr>
  </w:style>
  <w:style w:type="paragraph" w:customStyle="1" w:styleId="tac0">
    <w:name w:val="tac0"/>
    <w:basedOn w:val="a"/>
    <w:rsid w:val="00E33D92"/>
    <w:pPr>
      <w:keepNext/>
      <w:spacing w:after="0"/>
      <w:jc w:val="center"/>
    </w:pPr>
    <w:rPr>
      <w:rFonts w:ascii="Arial" w:eastAsia="SimSun" w:hAnsi="Arial" w:cs="Arial"/>
      <w:sz w:val="18"/>
      <w:szCs w:val="18"/>
      <w:lang w:val="en-US" w:eastAsia="zh-CN"/>
    </w:rPr>
  </w:style>
  <w:style w:type="paragraph" w:customStyle="1" w:styleId="tal00">
    <w:name w:val="tal0"/>
    <w:basedOn w:val="a"/>
    <w:rsid w:val="00E33D92"/>
    <w:pPr>
      <w:keepNext/>
      <w:spacing w:after="0"/>
    </w:pPr>
    <w:rPr>
      <w:rFonts w:ascii="Arial" w:eastAsia="SimSun" w:hAnsi="Arial" w:cs="Arial"/>
      <w:sz w:val="18"/>
      <w:szCs w:val="18"/>
      <w:lang w:val="en-US" w:eastAsia="zh-CN"/>
    </w:rPr>
  </w:style>
  <w:style w:type="character" w:customStyle="1" w:styleId="BodyTextIndent2Char3">
    <w:name w:val="Body Text Indent 2 Char3"/>
    <w:rsid w:val="00E33D92"/>
    <w:rPr>
      <w:rFonts w:ascii="Arial" w:eastAsia="ＭＳ 明朝" w:hAnsi="Arial" w:cs="Times New Roman"/>
      <w:kern w:val="0"/>
      <w:sz w:val="20"/>
      <w:szCs w:val="20"/>
      <w:lang w:val="en-GB" w:eastAsia="ja-JP"/>
    </w:rPr>
  </w:style>
  <w:style w:type="character" w:customStyle="1" w:styleId="EditorsNoteCharCharChar">
    <w:name w:val="Editor's Note Char Char Char"/>
    <w:rsid w:val="00E33D92"/>
    <w:rPr>
      <w:color w:val="FF0000"/>
      <w:lang w:val="en-GB" w:eastAsia="en-US" w:bidi="ar-SA"/>
    </w:rPr>
  </w:style>
  <w:style w:type="paragraph" w:customStyle="1" w:styleId="msolistparagraph0">
    <w:name w:val="msolistparagraph"/>
    <w:basedOn w:val="a"/>
    <w:rsid w:val="00E33D92"/>
    <w:pPr>
      <w:spacing w:after="0"/>
      <w:ind w:leftChars="400" w:left="400"/>
    </w:pPr>
    <w:rPr>
      <w:rFonts w:eastAsia="SimSun"/>
      <w:sz w:val="24"/>
      <w:szCs w:val="24"/>
      <w:lang w:val="en-US" w:eastAsia="ja-JP"/>
    </w:rPr>
  </w:style>
  <w:style w:type="paragraph" w:customStyle="1" w:styleId="no0">
    <w:name w:val="no"/>
    <w:basedOn w:val="a"/>
    <w:rsid w:val="00E33D92"/>
    <w:pPr>
      <w:ind w:left="1135" w:hanging="851"/>
    </w:pPr>
    <w:rPr>
      <w:rFonts w:eastAsia="SimSun"/>
      <w:lang w:val="en-US" w:eastAsia="ja-JP"/>
    </w:rPr>
  </w:style>
  <w:style w:type="paragraph" w:customStyle="1" w:styleId="talcharchar0">
    <w:name w:val="talcharchar"/>
    <w:basedOn w:val="a"/>
    <w:rsid w:val="00E33D92"/>
    <w:pPr>
      <w:spacing w:before="100" w:beforeAutospacing="1" w:after="100" w:afterAutospacing="1"/>
    </w:pPr>
    <w:rPr>
      <w:rFonts w:eastAsia="Calibri"/>
      <w:sz w:val="24"/>
      <w:szCs w:val="24"/>
      <w:lang w:eastAsia="en-GB"/>
    </w:rPr>
  </w:style>
  <w:style w:type="character" w:customStyle="1" w:styleId="CharChar15">
    <w:name w:val="Char Char15"/>
    <w:rsid w:val="00E33D92"/>
    <w:rPr>
      <w:rFonts w:ascii="Arial" w:hAnsi="Arial"/>
      <w:sz w:val="36"/>
      <w:lang w:val="en-GB" w:eastAsia="en-US" w:bidi="ar-SA"/>
    </w:rPr>
  </w:style>
  <w:style w:type="paragraph" w:customStyle="1" w:styleId="PLBold">
    <w:name w:val="PL Bold"/>
    <w:basedOn w:val="PL"/>
    <w:link w:val="PLBoldChar"/>
    <w:rsid w:val="00E33D92"/>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E33D92"/>
    <w:rPr>
      <w:rFonts w:ascii="Courier New" w:eastAsia="ＭＳ ゴシック" w:hAnsi="Courier New"/>
      <w:b/>
      <w:bCs/>
      <w:noProof/>
      <w:sz w:val="16"/>
      <w:lang w:val="en-GB" w:eastAsia="ja-JP"/>
    </w:rPr>
  </w:style>
  <w:style w:type="paragraph" w:customStyle="1" w:styleId="PLBold0">
    <w:name w:val="PL + Bold"/>
    <w:basedOn w:val="PL"/>
    <w:link w:val="PLBoldChar0"/>
    <w:rsid w:val="00E33D92"/>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E33D92"/>
    <w:rPr>
      <w:rFonts w:ascii="Courier New" w:eastAsia="SimSun" w:hAnsi="Courier New"/>
      <w:noProof/>
      <w:sz w:val="16"/>
      <w:lang w:val="en-GB" w:eastAsia="ja-JP"/>
    </w:rPr>
  </w:style>
  <w:style w:type="character" w:customStyle="1" w:styleId="mediumtext1">
    <w:name w:val="medium_text1"/>
    <w:rsid w:val="00E33D92"/>
    <w:rPr>
      <w:sz w:val="18"/>
      <w:szCs w:val="18"/>
    </w:rPr>
  </w:style>
  <w:style w:type="character" w:customStyle="1" w:styleId="shorttext1">
    <w:name w:val="short_text1"/>
    <w:rsid w:val="00E33D92"/>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E33D92"/>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E33D92"/>
    <w:rPr>
      <w:rFonts w:ascii="Arial" w:hAnsi="Arial"/>
      <w:sz w:val="28"/>
      <w:lang w:val="en-GB" w:eastAsia="en-US"/>
    </w:rPr>
  </w:style>
  <w:style w:type="character" w:customStyle="1" w:styleId="CharChar18">
    <w:name w:val="Char Char18"/>
    <w:rsid w:val="00E33D92"/>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E33D92"/>
    <w:rPr>
      <w:rFonts w:eastAsia="ＭＳ 明朝"/>
      <w:sz w:val="32"/>
      <w:lang w:val="en-GB" w:eastAsia="en-US"/>
    </w:rPr>
  </w:style>
  <w:style w:type="paragraph" w:customStyle="1" w:styleId="Char1">
    <w:name w:val="Char1"/>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E33D92"/>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E33D92"/>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E33D92"/>
    <w:rPr>
      <w:rFonts w:ascii="Arial" w:hAnsi="Arial"/>
      <w:sz w:val="24"/>
      <w:szCs w:val="28"/>
      <w:lang w:val="en-GB" w:eastAsia="en-GB" w:bidi="ar-SA"/>
    </w:rPr>
  </w:style>
  <w:style w:type="character" w:customStyle="1" w:styleId="Heading7Char2">
    <w:name w:val="Heading 7 Char2"/>
    <w:rsid w:val="00E33D92"/>
    <w:rPr>
      <w:rFonts w:ascii="Arial" w:hAnsi="Arial"/>
      <w:lang w:val="en-GB" w:eastAsia="en-GB" w:bidi="ar-SA"/>
    </w:rPr>
  </w:style>
  <w:style w:type="character" w:customStyle="1" w:styleId="Heading8Char2">
    <w:name w:val="Heading 8 Char2"/>
    <w:rsid w:val="00E33D92"/>
    <w:rPr>
      <w:rFonts w:ascii="Arial" w:hAnsi="Arial"/>
      <w:sz w:val="36"/>
      <w:lang w:val="en-GB" w:eastAsia="en-GB" w:bidi="ar-SA"/>
    </w:rPr>
  </w:style>
  <w:style w:type="character" w:customStyle="1" w:styleId="ListChar2">
    <w:name w:val="List Char2"/>
    <w:rsid w:val="00E33D92"/>
    <w:rPr>
      <w:lang w:val="en-GB" w:eastAsia="en-GB" w:bidi="ar-SA"/>
    </w:rPr>
  </w:style>
  <w:style w:type="character" w:customStyle="1" w:styleId="PlainTextChar2">
    <w:name w:val="Plain Text Char2"/>
    <w:rsid w:val="00E33D92"/>
    <w:rPr>
      <w:rFonts w:ascii="Courier New" w:hAnsi="Courier New"/>
      <w:lang w:val="nb-NO" w:eastAsia="en-US" w:bidi="ar-SA"/>
    </w:rPr>
  </w:style>
  <w:style w:type="character" w:customStyle="1" w:styleId="CommentTextChar2">
    <w:name w:val="Comment Text Char2"/>
    <w:semiHidden/>
    <w:rsid w:val="00E33D92"/>
    <w:rPr>
      <w:lang w:val="en-GB" w:eastAsia="en-US" w:bidi="ar-SA"/>
    </w:rPr>
  </w:style>
  <w:style w:type="character" w:customStyle="1" w:styleId="BodyText2Char2">
    <w:name w:val="Body Text 2 Char2"/>
    <w:rsid w:val="00E33D92"/>
    <w:rPr>
      <w:lang w:val="en-GB" w:eastAsia="ja-JP" w:bidi="ar-SA"/>
    </w:rPr>
  </w:style>
  <w:style w:type="character" w:customStyle="1" w:styleId="BodyText3Char2">
    <w:name w:val="Body Text 3 Char2"/>
    <w:rsid w:val="00E33D92"/>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E33D92"/>
    <w:rPr>
      <w:rFonts w:ascii="Arial" w:eastAsia="SimSun" w:hAnsi="Arial"/>
      <w:sz w:val="32"/>
      <w:lang w:val="en-GB" w:eastAsia="en-US" w:bidi="ar-SA"/>
    </w:rPr>
  </w:style>
  <w:style w:type="character" w:customStyle="1" w:styleId="BodyTextIndentChar2">
    <w:name w:val="Body Text Indent Char2"/>
    <w:rsid w:val="00E33D92"/>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E33D92"/>
    <w:rPr>
      <w:rFonts w:ascii="Arial" w:hAnsi="Arial"/>
      <w:sz w:val="28"/>
      <w:lang w:val="en-GB" w:eastAsia="en-GB" w:bidi="ar-SA"/>
    </w:rPr>
  </w:style>
  <w:style w:type="character" w:customStyle="1" w:styleId="CarCar9">
    <w:name w:val="Car Car9"/>
    <w:rsid w:val="00E33D92"/>
    <w:rPr>
      <w:rFonts w:ascii="Arial" w:hAnsi="Arial"/>
      <w:lang w:val="en-GB" w:eastAsia="ja-JP" w:bidi="ar-SA"/>
    </w:rPr>
  </w:style>
  <w:style w:type="character" w:customStyle="1" w:styleId="Heading9Char1">
    <w:name w:val="Heading 9 Char1"/>
    <w:rsid w:val="00E33D92"/>
    <w:rPr>
      <w:rFonts w:ascii="Arial" w:hAnsi="Arial"/>
      <w:sz w:val="36"/>
      <w:lang w:val="en-GB" w:eastAsia="en-GB" w:bidi="ar-SA"/>
    </w:rPr>
  </w:style>
  <w:style w:type="character" w:customStyle="1" w:styleId="Heading7Char1">
    <w:name w:val="Heading 7 Char1"/>
    <w:rsid w:val="00E33D92"/>
    <w:rPr>
      <w:rFonts w:ascii="Arial" w:hAnsi="Arial"/>
      <w:lang w:val="en-GB" w:eastAsia="ja-JP" w:bidi="ar-SA"/>
    </w:rPr>
  </w:style>
  <w:style w:type="character" w:customStyle="1" w:styleId="Heading8Char1">
    <w:name w:val="Heading 8 Char1"/>
    <w:rsid w:val="00E33D92"/>
    <w:rPr>
      <w:rFonts w:ascii="Arial" w:hAnsi="Arial"/>
      <w:sz w:val="36"/>
      <w:lang w:val="en-GB" w:eastAsia="ja-JP" w:bidi="ar-SA"/>
    </w:rPr>
  </w:style>
  <w:style w:type="character" w:customStyle="1" w:styleId="ListChar1">
    <w:name w:val="List Char1"/>
    <w:rsid w:val="00E33D92"/>
    <w:rPr>
      <w:lang w:val="en-GB" w:eastAsia="ja-JP" w:bidi="ar-SA"/>
    </w:rPr>
  </w:style>
  <w:style w:type="character" w:customStyle="1" w:styleId="CommentTextChar1">
    <w:name w:val="Comment Text Char1"/>
    <w:semiHidden/>
    <w:rsid w:val="00E33D92"/>
    <w:rPr>
      <w:lang w:val="en-GB" w:eastAsia="en-US" w:bidi="ar-SA"/>
    </w:rPr>
  </w:style>
  <w:style w:type="character" w:customStyle="1" w:styleId="BodyText2Char1">
    <w:name w:val="Body Text 2 Char1"/>
    <w:rsid w:val="00E33D92"/>
    <w:rPr>
      <w:lang w:val="en-GB" w:eastAsia="ja-JP" w:bidi="ar-SA"/>
    </w:rPr>
  </w:style>
  <w:style w:type="character" w:customStyle="1" w:styleId="BodyText3Char1">
    <w:name w:val="Body Text 3 Char1"/>
    <w:rsid w:val="00E33D92"/>
    <w:rPr>
      <w:lang w:val="en-GB" w:eastAsia="ja-JP" w:bidi="ar-SA"/>
    </w:rPr>
  </w:style>
  <w:style w:type="character" w:customStyle="1" w:styleId="BodyTextIndentChar1">
    <w:name w:val="Body Text Indent Char1"/>
    <w:rsid w:val="00E33D92"/>
    <w:rPr>
      <w:lang w:val="en-GB" w:eastAsia="en-US" w:bidi="ar-SA"/>
    </w:rPr>
  </w:style>
  <w:style w:type="character" w:customStyle="1" w:styleId="BodyTextIndent2Char1">
    <w:name w:val="Body Text Indent 2 Char1"/>
    <w:rsid w:val="00E33D92"/>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E33D92"/>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E33D92"/>
    <w:pPr>
      <w:keepNext/>
      <w:keepLines/>
      <w:spacing w:before="60" w:after="60"/>
      <w:jc w:val="center"/>
    </w:pPr>
    <w:rPr>
      <w:rFonts w:ascii="Courier New" w:eastAsia="SimSun" w:hAnsi="Courier New"/>
      <w:lang w:eastAsia="en-GB"/>
    </w:rPr>
  </w:style>
  <w:style w:type="paragraph" w:customStyle="1" w:styleId="afff5">
    <w:name w:val="標準番号"/>
    <w:basedOn w:val="a"/>
    <w:rsid w:val="00E33D92"/>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E33D92"/>
    <w:rPr>
      <w:rFonts w:ascii="Arial" w:hAnsi="Arial"/>
      <w:noProof/>
      <w:lang w:eastAsia="en-GB"/>
    </w:rPr>
  </w:style>
  <w:style w:type="paragraph" w:customStyle="1" w:styleId="H600">
    <w:name w:val="H6 + 左侧:  0 厘米"/>
    <w:aliases w:val="首行缩进:  0 厘H6米"/>
    <w:basedOn w:val="H6"/>
    <w:rsid w:val="00E33D92"/>
    <w:pPr>
      <w:ind w:left="0" w:firstLine="0"/>
    </w:pPr>
    <w:rPr>
      <w:rFonts w:eastAsia="SimSun"/>
      <w:lang w:eastAsia="zh-CN"/>
    </w:rPr>
  </w:style>
  <w:style w:type="paragraph" w:customStyle="1" w:styleId="2f1">
    <w:name w:val="列出段落2"/>
    <w:basedOn w:val="a"/>
    <w:qFormat/>
    <w:rsid w:val="00E33D92"/>
    <w:pPr>
      <w:ind w:firstLineChars="200" w:firstLine="420"/>
    </w:pPr>
    <w:rPr>
      <w:rFonts w:eastAsia="SimSun"/>
      <w:lang w:eastAsia="en-GB"/>
    </w:rPr>
  </w:style>
  <w:style w:type="paragraph" w:customStyle="1" w:styleId="1e">
    <w:name w:val="列出段落1"/>
    <w:basedOn w:val="a"/>
    <w:qFormat/>
    <w:rsid w:val="00E33D92"/>
    <w:pPr>
      <w:ind w:firstLineChars="200" w:firstLine="420"/>
    </w:pPr>
    <w:rPr>
      <w:rFonts w:eastAsia="SimSun"/>
      <w:lang w:eastAsia="en-GB"/>
    </w:rPr>
  </w:style>
  <w:style w:type="paragraph" w:customStyle="1" w:styleId="b31">
    <w:name w:val="b3"/>
    <w:basedOn w:val="a"/>
    <w:rsid w:val="00E33D92"/>
    <w:pPr>
      <w:ind w:left="1135" w:hanging="284"/>
    </w:pPr>
    <w:rPr>
      <w:rFonts w:ascii="Calibri" w:eastAsia="ＭＳ Ｐゴシック" w:hAnsi="Calibri" w:cs="Calibri"/>
      <w:sz w:val="22"/>
      <w:szCs w:val="22"/>
      <w:lang w:eastAsia="en-GB"/>
    </w:rPr>
  </w:style>
  <w:style w:type="paragraph" w:customStyle="1" w:styleId="b40">
    <w:name w:val="b4"/>
    <w:basedOn w:val="a"/>
    <w:rsid w:val="00E33D92"/>
    <w:pPr>
      <w:ind w:left="1418" w:hanging="284"/>
    </w:pPr>
    <w:rPr>
      <w:rFonts w:ascii="Calibri" w:eastAsia="ＭＳ Ｐゴシック" w:hAnsi="Calibri" w:cs="Calibri"/>
      <w:sz w:val="22"/>
      <w:szCs w:val="22"/>
      <w:lang w:eastAsia="en-GB"/>
    </w:rPr>
  </w:style>
  <w:style w:type="paragraph" w:customStyle="1" w:styleId="b21">
    <w:name w:val="b2"/>
    <w:basedOn w:val="a"/>
    <w:rsid w:val="00E33D92"/>
    <w:pPr>
      <w:ind w:left="851" w:hanging="284"/>
    </w:pPr>
    <w:rPr>
      <w:rFonts w:eastAsia="ＭＳ Ｐゴシック"/>
      <w:lang w:eastAsia="en-GB"/>
    </w:rPr>
  </w:style>
  <w:style w:type="character" w:customStyle="1" w:styleId="Absatz-Standardschriftart4">
    <w:name w:val="Absatz-Standardschriftart4"/>
    <w:rsid w:val="00E33D92"/>
  </w:style>
  <w:style w:type="character" w:customStyle="1" w:styleId="WW-Absatz-Standardschriftart">
    <w:name w:val="WW-Absatz-Standardschriftart"/>
    <w:rsid w:val="00E33D92"/>
  </w:style>
  <w:style w:type="character" w:customStyle="1" w:styleId="WW8Num1z0">
    <w:name w:val="WW8Num1z0"/>
    <w:rsid w:val="00E33D92"/>
    <w:rPr>
      <w:rFonts w:ascii="Symbol" w:hAnsi="Symbol"/>
    </w:rPr>
  </w:style>
  <w:style w:type="character" w:customStyle="1" w:styleId="WW8Num5z0">
    <w:name w:val="WW8Num5z0"/>
    <w:rsid w:val="00E33D92"/>
    <w:rPr>
      <w:rFonts w:ascii="Times New Roman" w:eastAsia="ＭＳ 明朝" w:hAnsi="Times New Roman" w:cs="Times New Roman"/>
    </w:rPr>
  </w:style>
  <w:style w:type="character" w:customStyle="1" w:styleId="WW8Num5z1">
    <w:name w:val="WW8Num5z1"/>
    <w:rsid w:val="00E33D92"/>
    <w:rPr>
      <w:rFonts w:ascii="Courier New" w:hAnsi="Courier New" w:cs="Courier New"/>
    </w:rPr>
  </w:style>
  <w:style w:type="character" w:customStyle="1" w:styleId="WW8Num5z2">
    <w:name w:val="WW8Num5z2"/>
    <w:rsid w:val="00E33D92"/>
    <w:rPr>
      <w:rFonts w:ascii="Wingdings" w:hAnsi="Wingdings"/>
    </w:rPr>
  </w:style>
  <w:style w:type="character" w:customStyle="1" w:styleId="WW8Num5z3">
    <w:name w:val="WW8Num5z3"/>
    <w:rsid w:val="00E33D92"/>
    <w:rPr>
      <w:rFonts w:ascii="Symbol" w:hAnsi="Symbol"/>
    </w:rPr>
  </w:style>
  <w:style w:type="character" w:customStyle="1" w:styleId="WW8Num6z0">
    <w:name w:val="WW8Num6z0"/>
    <w:rsid w:val="00E33D92"/>
    <w:rPr>
      <w:rFonts w:ascii="Arial" w:eastAsia="ＭＳ 明朝" w:hAnsi="Arial" w:cs="Arial"/>
    </w:rPr>
  </w:style>
  <w:style w:type="character" w:customStyle="1" w:styleId="WW8Num6z1">
    <w:name w:val="WW8Num6z1"/>
    <w:rsid w:val="00E33D92"/>
    <w:rPr>
      <w:rFonts w:ascii="Courier New" w:hAnsi="Courier New" w:cs="Courier New"/>
    </w:rPr>
  </w:style>
  <w:style w:type="character" w:customStyle="1" w:styleId="WW8Num6z2">
    <w:name w:val="WW8Num6z2"/>
    <w:rsid w:val="00E33D92"/>
    <w:rPr>
      <w:rFonts w:ascii="Wingdings" w:hAnsi="Wingdings"/>
    </w:rPr>
  </w:style>
  <w:style w:type="character" w:customStyle="1" w:styleId="WW8Num6z3">
    <w:name w:val="WW8Num6z3"/>
    <w:rsid w:val="00E33D92"/>
    <w:rPr>
      <w:rFonts w:ascii="Symbol" w:hAnsi="Symbol"/>
    </w:rPr>
  </w:style>
  <w:style w:type="character" w:customStyle="1" w:styleId="WW8Num9z0">
    <w:name w:val="WW8Num9z0"/>
    <w:rsid w:val="00E33D92"/>
    <w:rPr>
      <w:rFonts w:ascii="Times New Roman" w:eastAsia="ＭＳ 明朝" w:hAnsi="Times New Roman" w:cs="Times New Roman"/>
    </w:rPr>
  </w:style>
  <w:style w:type="character" w:customStyle="1" w:styleId="WW8Num9z1">
    <w:name w:val="WW8Num9z1"/>
    <w:rsid w:val="00E33D92"/>
    <w:rPr>
      <w:rFonts w:ascii="Courier New" w:hAnsi="Courier New" w:cs="Courier New"/>
    </w:rPr>
  </w:style>
  <w:style w:type="character" w:customStyle="1" w:styleId="WW8Num9z2">
    <w:name w:val="WW8Num9z2"/>
    <w:rsid w:val="00E33D92"/>
    <w:rPr>
      <w:rFonts w:ascii="Wingdings" w:hAnsi="Wingdings"/>
    </w:rPr>
  </w:style>
  <w:style w:type="character" w:customStyle="1" w:styleId="WW8Num9z3">
    <w:name w:val="WW8Num9z3"/>
    <w:rsid w:val="00E33D92"/>
    <w:rPr>
      <w:rFonts w:ascii="Symbol" w:hAnsi="Symbol"/>
    </w:rPr>
  </w:style>
  <w:style w:type="character" w:customStyle="1" w:styleId="WW8Num11z0">
    <w:name w:val="WW8Num11z0"/>
    <w:rsid w:val="00E33D92"/>
    <w:rPr>
      <w:rFonts w:ascii="Times New Roman" w:eastAsia="ＭＳ 明朝" w:hAnsi="Times New Roman" w:cs="Times New Roman"/>
    </w:rPr>
  </w:style>
  <w:style w:type="character" w:customStyle="1" w:styleId="WW8Num11z1">
    <w:name w:val="WW8Num11z1"/>
    <w:rsid w:val="00E33D92"/>
    <w:rPr>
      <w:rFonts w:ascii="Courier New" w:hAnsi="Courier New" w:cs="Courier New"/>
    </w:rPr>
  </w:style>
  <w:style w:type="character" w:customStyle="1" w:styleId="WW8Num11z2">
    <w:name w:val="WW8Num11z2"/>
    <w:rsid w:val="00E33D92"/>
    <w:rPr>
      <w:rFonts w:ascii="Wingdings" w:hAnsi="Wingdings"/>
    </w:rPr>
  </w:style>
  <w:style w:type="character" w:customStyle="1" w:styleId="WW8Num11z3">
    <w:name w:val="WW8Num11z3"/>
    <w:rsid w:val="00E33D92"/>
    <w:rPr>
      <w:rFonts w:ascii="Symbol" w:hAnsi="Symbol"/>
    </w:rPr>
  </w:style>
  <w:style w:type="character" w:customStyle="1" w:styleId="WW8Num15z0">
    <w:name w:val="WW8Num15z0"/>
    <w:rsid w:val="00E33D92"/>
    <w:rPr>
      <w:rFonts w:ascii="Times New Roman" w:eastAsia="Times New Roman" w:hAnsi="Times New Roman" w:cs="Times New Roman"/>
    </w:rPr>
  </w:style>
  <w:style w:type="character" w:customStyle="1" w:styleId="WW8Num15z1">
    <w:name w:val="WW8Num15z1"/>
    <w:rsid w:val="00E33D92"/>
    <w:rPr>
      <w:rFonts w:ascii="Courier New" w:hAnsi="Courier New" w:cs="Courier New"/>
    </w:rPr>
  </w:style>
  <w:style w:type="character" w:customStyle="1" w:styleId="WW8Num15z2">
    <w:name w:val="WW8Num15z2"/>
    <w:rsid w:val="00E33D92"/>
    <w:rPr>
      <w:rFonts w:ascii="Wingdings" w:hAnsi="Wingdings"/>
    </w:rPr>
  </w:style>
  <w:style w:type="character" w:customStyle="1" w:styleId="WW8Num15z3">
    <w:name w:val="WW8Num15z3"/>
    <w:rsid w:val="00E33D92"/>
    <w:rPr>
      <w:rFonts w:ascii="Symbol" w:hAnsi="Symbol"/>
    </w:rPr>
  </w:style>
  <w:style w:type="character" w:customStyle="1" w:styleId="WW8Num16z0">
    <w:name w:val="WW8Num16z0"/>
    <w:rsid w:val="00E33D92"/>
    <w:rPr>
      <w:rFonts w:ascii="Times New Roman" w:eastAsia="ＭＳ 明朝" w:hAnsi="Times New Roman" w:cs="Times New Roman"/>
    </w:rPr>
  </w:style>
  <w:style w:type="character" w:customStyle="1" w:styleId="WW8Num16z1">
    <w:name w:val="WW8Num16z1"/>
    <w:rsid w:val="00E33D92"/>
    <w:rPr>
      <w:rFonts w:ascii="Courier New" w:hAnsi="Courier New" w:cs="Courier New"/>
    </w:rPr>
  </w:style>
  <w:style w:type="character" w:customStyle="1" w:styleId="WW8Num16z2">
    <w:name w:val="WW8Num16z2"/>
    <w:rsid w:val="00E33D92"/>
    <w:rPr>
      <w:rFonts w:ascii="Wingdings" w:hAnsi="Wingdings"/>
    </w:rPr>
  </w:style>
  <w:style w:type="character" w:customStyle="1" w:styleId="WW8Num16z3">
    <w:name w:val="WW8Num16z3"/>
    <w:rsid w:val="00E33D92"/>
    <w:rPr>
      <w:rFonts w:ascii="Symbol" w:hAnsi="Symbol"/>
    </w:rPr>
  </w:style>
  <w:style w:type="character" w:customStyle="1" w:styleId="WW8Num18z0">
    <w:name w:val="WW8Num18z0"/>
    <w:rsid w:val="00E33D92"/>
    <w:rPr>
      <w:rFonts w:ascii="Times New Roman" w:eastAsia="Times New Roman" w:hAnsi="Times New Roman" w:cs="Times New Roman"/>
    </w:rPr>
  </w:style>
  <w:style w:type="character" w:customStyle="1" w:styleId="WW8Num18z1">
    <w:name w:val="WW8Num18z1"/>
    <w:rsid w:val="00E33D92"/>
    <w:rPr>
      <w:rFonts w:ascii="Courier New" w:hAnsi="Courier New" w:cs="Courier New"/>
    </w:rPr>
  </w:style>
  <w:style w:type="character" w:customStyle="1" w:styleId="WW8Num18z2">
    <w:name w:val="WW8Num18z2"/>
    <w:rsid w:val="00E33D92"/>
    <w:rPr>
      <w:rFonts w:ascii="Wingdings" w:hAnsi="Wingdings"/>
    </w:rPr>
  </w:style>
  <w:style w:type="character" w:customStyle="1" w:styleId="WW8Num18z3">
    <w:name w:val="WW8Num18z3"/>
    <w:rsid w:val="00E33D92"/>
    <w:rPr>
      <w:rFonts w:ascii="Symbol" w:hAnsi="Symbol"/>
    </w:rPr>
  </w:style>
  <w:style w:type="character" w:customStyle="1" w:styleId="WW8Num19z0">
    <w:name w:val="WW8Num19z0"/>
    <w:rsid w:val="00E33D92"/>
    <w:rPr>
      <w:rFonts w:ascii="Times New Roman" w:eastAsia="ＭＳ 明朝" w:hAnsi="Times New Roman" w:cs="Times New Roman"/>
    </w:rPr>
  </w:style>
  <w:style w:type="character" w:customStyle="1" w:styleId="WW8Num19z1">
    <w:name w:val="WW8Num19z1"/>
    <w:rsid w:val="00E33D92"/>
    <w:rPr>
      <w:rFonts w:ascii="Wingdings" w:hAnsi="Wingdings"/>
    </w:rPr>
  </w:style>
  <w:style w:type="character" w:customStyle="1" w:styleId="WW8Num25z0">
    <w:name w:val="WW8Num25z0"/>
    <w:rsid w:val="00E33D92"/>
    <w:rPr>
      <w:rFonts w:ascii="Arial" w:eastAsia="SimSun" w:hAnsi="Arial" w:cs="Arial"/>
    </w:rPr>
  </w:style>
  <w:style w:type="character" w:customStyle="1" w:styleId="WW8Num25z1">
    <w:name w:val="WW8Num25z1"/>
    <w:rsid w:val="00E33D92"/>
    <w:rPr>
      <w:rFonts w:ascii="Wingdings" w:hAnsi="Wingdings"/>
    </w:rPr>
  </w:style>
  <w:style w:type="character" w:customStyle="1" w:styleId="WW8Num28z0">
    <w:name w:val="WW8Num28z0"/>
    <w:rsid w:val="00E33D92"/>
    <w:rPr>
      <w:rFonts w:ascii="Times New Roman" w:eastAsia="ＭＳ 明朝" w:hAnsi="Times New Roman" w:cs="Times New Roman"/>
    </w:rPr>
  </w:style>
  <w:style w:type="character" w:customStyle="1" w:styleId="WW8Num28z1">
    <w:name w:val="WW8Num28z1"/>
    <w:rsid w:val="00E33D92"/>
    <w:rPr>
      <w:rFonts w:ascii="Courier New" w:hAnsi="Courier New" w:cs="Courier New"/>
    </w:rPr>
  </w:style>
  <w:style w:type="character" w:customStyle="1" w:styleId="WW8Num28z2">
    <w:name w:val="WW8Num28z2"/>
    <w:rsid w:val="00E33D92"/>
    <w:rPr>
      <w:rFonts w:ascii="Wingdings" w:hAnsi="Wingdings"/>
    </w:rPr>
  </w:style>
  <w:style w:type="character" w:customStyle="1" w:styleId="WW8Num28z3">
    <w:name w:val="WW8Num28z3"/>
    <w:rsid w:val="00E33D92"/>
    <w:rPr>
      <w:rFonts w:ascii="Symbol" w:hAnsi="Symbol"/>
    </w:rPr>
  </w:style>
  <w:style w:type="character" w:customStyle="1" w:styleId="WW8Num32z0">
    <w:name w:val="WW8Num32z0"/>
    <w:rsid w:val="00E33D92"/>
    <w:rPr>
      <w:rFonts w:ascii="Times New Roman" w:eastAsia="Times New Roman" w:hAnsi="Times New Roman" w:cs="Times New Roman"/>
    </w:rPr>
  </w:style>
  <w:style w:type="character" w:customStyle="1" w:styleId="WW8Num32z1">
    <w:name w:val="WW8Num32z1"/>
    <w:rsid w:val="00E33D92"/>
    <w:rPr>
      <w:rFonts w:ascii="Courier New" w:hAnsi="Courier New" w:cs="Courier New"/>
    </w:rPr>
  </w:style>
  <w:style w:type="character" w:customStyle="1" w:styleId="WW8Num32z2">
    <w:name w:val="WW8Num32z2"/>
    <w:rsid w:val="00E33D92"/>
    <w:rPr>
      <w:rFonts w:ascii="Wingdings" w:hAnsi="Wingdings"/>
    </w:rPr>
  </w:style>
  <w:style w:type="character" w:customStyle="1" w:styleId="WW8Num32z3">
    <w:name w:val="WW8Num32z3"/>
    <w:rsid w:val="00E33D92"/>
    <w:rPr>
      <w:rFonts w:ascii="Symbol" w:hAnsi="Symbol"/>
    </w:rPr>
  </w:style>
  <w:style w:type="character" w:customStyle="1" w:styleId="WW8Num34z0">
    <w:name w:val="WW8Num34z0"/>
    <w:rsid w:val="00E33D92"/>
    <w:rPr>
      <w:rFonts w:ascii="Times New Roman" w:eastAsia="SimSun" w:hAnsi="Times New Roman" w:cs="Times New Roman"/>
    </w:rPr>
  </w:style>
  <w:style w:type="character" w:customStyle="1" w:styleId="WW8Num34z1">
    <w:name w:val="WW8Num34z1"/>
    <w:rsid w:val="00E33D92"/>
    <w:rPr>
      <w:rFonts w:ascii="Wingdings" w:hAnsi="Wingdings"/>
    </w:rPr>
  </w:style>
  <w:style w:type="character" w:customStyle="1" w:styleId="WW8Num35z0">
    <w:name w:val="WW8Num35z0"/>
    <w:rsid w:val="00E33D92"/>
    <w:rPr>
      <w:rFonts w:ascii="Times New Roman" w:eastAsia="SimSun" w:hAnsi="Times New Roman" w:cs="Times New Roman"/>
    </w:rPr>
  </w:style>
  <w:style w:type="character" w:customStyle="1" w:styleId="WW8Num35z1">
    <w:name w:val="WW8Num35z1"/>
    <w:rsid w:val="00E33D92"/>
    <w:rPr>
      <w:rFonts w:ascii="Wingdings" w:hAnsi="Wingdings"/>
    </w:rPr>
  </w:style>
  <w:style w:type="character" w:customStyle="1" w:styleId="WW8Num36z0">
    <w:name w:val="WW8Num36z0"/>
    <w:rsid w:val="00E33D92"/>
    <w:rPr>
      <w:rFonts w:ascii="Times New Roman" w:eastAsia="SimSun" w:hAnsi="Times New Roman" w:cs="Times New Roman"/>
    </w:rPr>
  </w:style>
  <w:style w:type="character" w:customStyle="1" w:styleId="WW8Num36z1">
    <w:name w:val="WW8Num36z1"/>
    <w:rsid w:val="00E33D92"/>
    <w:rPr>
      <w:rFonts w:ascii="Wingdings" w:hAnsi="Wingdings"/>
    </w:rPr>
  </w:style>
  <w:style w:type="character" w:customStyle="1" w:styleId="WW8Num39z0">
    <w:name w:val="WW8Num39z0"/>
    <w:rsid w:val="00E33D92"/>
    <w:rPr>
      <w:rFonts w:ascii="Times New Roman" w:eastAsia="SimSun" w:hAnsi="Times New Roman" w:cs="Times New Roman"/>
    </w:rPr>
  </w:style>
  <w:style w:type="character" w:customStyle="1" w:styleId="WW8Num39z1">
    <w:name w:val="WW8Num39z1"/>
    <w:rsid w:val="00E33D92"/>
    <w:rPr>
      <w:rFonts w:ascii="Wingdings" w:hAnsi="Wingdings"/>
    </w:rPr>
  </w:style>
  <w:style w:type="character" w:customStyle="1" w:styleId="WW8NumSt1z0">
    <w:name w:val="WW8NumSt1z0"/>
    <w:rsid w:val="00E33D92"/>
    <w:rPr>
      <w:rFonts w:ascii="Symbol" w:hAnsi="Symbol"/>
    </w:rPr>
  </w:style>
  <w:style w:type="character" w:customStyle="1" w:styleId="WW8NumSt18z0">
    <w:name w:val="WW8NumSt18z0"/>
    <w:rsid w:val="00E33D92"/>
    <w:rPr>
      <w:rFonts w:ascii="Geneva" w:hAnsi="Geneva"/>
    </w:rPr>
  </w:style>
  <w:style w:type="character" w:customStyle="1" w:styleId="1f">
    <w:name w:val="段落フォント1"/>
    <w:rsid w:val="00E33D92"/>
  </w:style>
  <w:style w:type="character" w:customStyle="1" w:styleId="afff6">
    <w:name w:val="脚注番号"/>
    <w:rsid w:val="00E33D92"/>
    <w:rPr>
      <w:b/>
      <w:position w:val="3"/>
      <w:sz w:val="16"/>
    </w:rPr>
  </w:style>
  <w:style w:type="character" w:customStyle="1" w:styleId="1f0">
    <w:name w:val="コメント参照1"/>
    <w:rsid w:val="00E33D92"/>
    <w:rPr>
      <w:sz w:val="16"/>
    </w:rPr>
  </w:style>
  <w:style w:type="character" w:customStyle="1" w:styleId="H1">
    <w:name w:val="H1 (文字)"/>
    <w:rsid w:val="00E33D92"/>
    <w:rPr>
      <w:rFonts w:ascii="Arial" w:eastAsia="ＭＳ 明朝" w:hAnsi="Arial"/>
      <w:sz w:val="36"/>
      <w:lang w:val="en-GB" w:eastAsia="ar-SA" w:bidi="ar-SA"/>
    </w:rPr>
  </w:style>
  <w:style w:type="character" w:customStyle="1" w:styleId="Head2A">
    <w:name w:val="Head2A (文字)"/>
    <w:rsid w:val="00E33D92"/>
    <w:rPr>
      <w:rFonts w:ascii="Arial" w:eastAsia="ＭＳ 明朝" w:hAnsi="Arial"/>
      <w:sz w:val="32"/>
      <w:lang w:val="en-GB" w:eastAsia="ar-SA" w:bidi="ar-SA"/>
    </w:rPr>
  </w:style>
  <w:style w:type="character" w:customStyle="1" w:styleId="Underrubrik2">
    <w:name w:val="Underrubrik2 (文字)"/>
    <w:rsid w:val="00E33D92"/>
    <w:rPr>
      <w:rFonts w:ascii="Arial" w:eastAsia="ＭＳ 明朝" w:hAnsi="Arial"/>
      <w:sz w:val="28"/>
      <w:lang w:val="en-GB" w:eastAsia="ar-SA" w:bidi="ar-SA"/>
    </w:rPr>
  </w:style>
  <w:style w:type="character" w:customStyle="1" w:styleId="h4">
    <w:name w:val="h4 (文字)"/>
    <w:rsid w:val="00E33D92"/>
    <w:rPr>
      <w:rFonts w:ascii="Arial" w:eastAsia="ＭＳ 明朝" w:hAnsi="Arial" w:cs="Arial"/>
      <w:color w:val="0000FF"/>
      <w:kern w:val="2"/>
      <w:sz w:val="24"/>
      <w:szCs w:val="28"/>
      <w:lang w:val="en-GB" w:eastAsia="ar-SA" w:bidi="ar-SA"/>
    </w:rPr>
  </w:style>
  <w:style w:type="character" w:customStyle="1" w:styleId="M5">
    <w:name w:val="M5 (文字)"/>
    <w:rsid w:val="00E33D92"/>
    <w:rPr>
      <w:rFonts w:ascii="Arial" w:eastAsia="ＭＳ 明朝" w:hAnsi="Arial"/>
      <w:sz w:val="22"/>
      <w:lang w:val="en-GB" w:eastAsia="ar-SA" w:bidi="ar-SA"/>
    </w:rPr>
  </w:style>
  <w:style w:type="character" w:customStyle="1" w:styleId="T1">
    <w:name w:val="T1 (文字)"/>
    <w:rsid w:val="00E33D92"/>
    <w:rPr>
      <w:rFonts w:ascii="Arial" w:eastAsia="ＭＳ 明朝" w:hAnsi="Arial"/>
      <w:lang w:val="en-GB" w:eastAsia="ar-SA" w:bidi="ar-SA"/>
    </w:rPr>
  </w:style>
  <w:style w:type="character" w:customStyle="1" w:styleId="82">
    <w:name w:val="(文字) (文字)8"/>
    <w:rsid w:val="00E33D92"/>
    <w:rPr>
      <w:rFonts w:ascii="Arial" w:eastAsia="ＭＳ 明朝" w:hAnsi="Arial"/>
      <w:lang w:val="en-GB" w:eastAsia="ar-SA" w:bidi="ar-SA"/>
    </w:rPr>
  </w:style>
  <w:style w:type="character" w:customStyle="1" w:styleId="72">
    <w:name w:val="(文字) (文字)7"/>
    <w:rsid w:val="00E33D92"/>
    <w:rPr>
      <w:rFonts w:ascii="Arial" w:eastAsia="ＭＳ 明朝" w:hAnsi="Arial"/>
      <w:sz w:val="36"/>
      <w:lang w:val="en-GB" w:eastAsia="ar-SA" w:bidi="ar-SA"/>
    </w:rPr>
  </w:style>
  <w:style w:type="character" w:customStyle="1" w:styleId="headerodd">
    <w:name w:val="header odd (文字)"/>
    <w:rsid w:val="00E33D92"/>
    <w:rPr>
      <w:rFonts w:ascii="Arial" w:eastAsia="ＭＳ 明朝" w:hAnsi="Arial"/>
      <w:b/>
      <w:sz w:val="18"/>
      <w:lang w:val="en-GB" w:eastAsia="ar-SA" w:bidi="ar-SA"/>
    </w:rPr>
  </w:style>
  <w:style w:type="character" w:customStyle="1" w:styleId="footnotetext1">
    <w:name w:val="footnote text1 (文字)"/>
    <w:rsid w:val="00E33D92"/>
    <w:rPr>
      <w:rFonts w:eastAsia="ＭＳ 明朝"/>
      <w:sz w:val="16"/>
      <w:lang w:val="en-GB" w:eastAsia="ar-SA" w:bidi="ar-SA"/>
    </w:rPr>
  </w:style>
  <w:style w:type="character" w:customStyle="1" w:styleId="62">
    <w:name w:val="(文字) (文字)6"/>
    <w:rsid w:val="00E33D92"/>
    <w:rPr>
      <w:rFonts w:eastAsia="ＭＳ 明朝"/>
      <w:lang w:val="en-GB" w:eastAsia="ar-SA" w:bidi="ar-SA"/>
    </w:rPr>
  </w:style>
  <w:style w:type="character" w:customStyle="1" w:styleId="cap">
    <w:name w:val="cap (文字)"/>
    <w:rsid w:val="00E33D92"/>
    <w:rPr>
      <w:rFonts w:eastAsia="ＭＳ 明朝"/>
      <w:b/>
      <w:lang w:val="en-GB" w:eastAsia="ar-SA" w:bidi="ar-SA"/>
    </w:rPr>
  </w:style>
  <w:style w:type="character" w:customStyle="1" w:styleId="55">
    <w:name w:val="(文字) (文字)5"/>
    <w:rsid w:val="00E33D92"/>
    <w:rPr>
      <w:rFonts w:ascii="Courier New" w:eastAsia="ＭＳ 明朝" w:hAnsi="Courier New"/>
      <w:lang w:val="nb-NO" w:eastAsia="ar-SA" w:bidi="ar-SA"/>
    </w:rPr>
  </w:style>
  <w:style w:type="character" w:customStyle="1" w:styleId="bt">
    <w:name w:val="bt (文字)"/>
    <w:rsid w:val="00E33D92"/>
    <w:rPr>
      <w:rFonts w:eastAsia="ＭＳ 明朝"/>
      <w:lang w:val="en-GB" w:eastAsia="ar-SA" w:bidi="ar-SA"/>
    </w:rPr>
  </w:style>
  <w:style w:type="character" w:customStyle="1" w:styleId="afff7">
    <w:name w:val="番号付け記号"/>
    <w:rsid w:val="00E33D92"/>
  </w:style>
  <w:style w:type="paragraph" w:customStyle="1" w:styleId="afff8">
    <w:name w:val="見出し"/>
    <w:basedOn w:val="a"/>
    <w:next w:val="aff1"/>
    <w:rsid w:val="00E33D92"/>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E33D92"/>
    <w:pPr>
      <w:suppressLineNumbers/>
      <w:suppressAutoHyphens/>
      <w:spacing w:before="120" w:after="120"/>
    </w:pPr>
    <w:rPr>
      <w:rFonts w:cs="Mangal"/>
      <w:i/>
      <w:iCs/>
      <w:sz w:val="24"/>
      <w:szCs w:val="24"/>
      <w:lang w:eastAsia="ar-SA"/>
    </w:rPr>
  </w:style>
  <w:style w:type="paragraph" w:customStyle="1" w:styleId="afff9">
    <w:name w:val="索引"/>
    <w:basedOn w:val="a"/>
    <w:rsid w:val="00E33D92"/>
    <w:pPr>
      <w:suppressLineNumbers/>
      <w:suppressAutoHyphens/>
    </w:pPr>
    <w:rPr>
      <w:rFonts w:cs="Mangal"/>
      <w:lang w:eastAsia="ar-SA"/>
    </w:rPr>
  </w:style>
  <w:style w:type="paragraph" w:customStyle="1" w:styleId="1f2">
    <w:name w:val="段落番号1"/>
    <w:basedOn w:val="aa"/>
    <w:rsid w:val="00E33D92"/>
    <w:pPr>
      <w:tabs>
        <w:tab w:val="num" w:pos="644"/>
      </w:tabs>
      <w:suppressAutoHyphens/>
      <w:ind w:left="644" w:hanging="360"/>
    </w:pPr>
    <w:rPr>
      <w:rFonts w:cs="CG Times (WN)"/>
      <w:lang w:eastAsia="ar-SA"/>
    </w:rPr>
  </w:style>
  <w:style w:type="paragraph" w:customStyle="1" w:styleId="210">
    <w:name w:val="段落番号 21"/>
    <w:basedOn w:val="1f2"/>
    <w:rsid w:val="00E33D92"/>
    <w:pPr>
      <w:ind w:left="851" w:hanging="284"/>
    </w:pPr>
  </w:style>
  <w:style w:type="paragraph" w:customStyle="1" w:styleId="1f3">
    <w:name w:val="箇条書き1"/>
    <w:basedOn w:val="aa"/>
    <w:rsid w:val="00E33D92"/>
    <w:pPr>
      <w:tabs>
        <w:tab w:val="num" w:pos="644"/>
      </w:tabs>
      <w:suppressAutoHyphens/>
      <w:ind w:left="644" w:hanging="360"/>
    </w:pPr>
    <w:rPr>
      <w:rFonts w:cs="CG Times (WN)"/>
      <w:lang w:eastAsia="ar-SA"/>
    </w:rPr>
  </w:style>
  <w:style w:type="paragraph" w:customStyle="1" w:styleId="211">
    <w:name w:val="箇条書き 21"/>
    <w:basedOn w:val="1f3"/>
    <w:rsid w:val="00E33D92"/>
    <w:pPr>
      <w:tabs>
        <w:tab w:val="clear" w:pos="644"/>
        <w:tab w:val="num" w:pos="1494"/>
      </w:tabs>
      <w:ind w:left="851" w:hanging="284"/>
    </w:pPr>
  </w:style>
  <w:style w:type="paragraph" w:customStyle="1" w:styleId="310">
    <w:name w:val="箇条書き 31"/>
    <w:basedOn w:val="211"/>
    <w:rsid w:val="00E33D92"/>
    <w:pPr>
      <w:ind w:left="1135"/>
    </w:pPr>
  </w:style>
  <w:style w:type="paragraph" w:customStyle="1" w:styleId="212">
    <w:name w:val="一覧 21"/>
    <w:basedOn w:val="aa"/>
    <w:rsid w:val="00E33D92"/>
    <w:pPr>
      <w:suppressAutoHyphens/>
      <w:ind w:left="851"/>
    </w:pPr>
    <w:rPr>
      <w:rFonts w:cs="CG Times (WN)"/>
      <w:lang w:eastAsia="ar-SA"/>
    </w:rPr>
  </w:style>
  <w:style w:type="paragraph" w:customStyle="1" w:styleId="311">
    <w:name w:val="一覧 31"/>
    <w:basedOn w:val="212"/>
    <w:rsid w:val="00E33D92"/>
    <w:pPr>
      <w:ind w:left="1135"/>
    </w:pPr>
  </w:style>
  <w:style w:type="paragraph" w:customStyle="1" w:styleId="410">
    <w:name w:val="一覧 41"/>
    <w:basedOn w:val="311"/>
    <w:rsid w:val="00E33D92"/>
    <w:pPr>
      <w:ind w:left="1418"/>
    </w:pPr>
  </w:style>
  <w:style w:type="paragraph" w:customStyle="1" w:styleId="510">
    <w:name w:val="一覧 51"/>
    <w:basedOn w:val="410"/>
    <w:rsid w:val="00E33D92"/>
    <w:pPr>
      <w:ind w:left="1702"/>
    </w:pPr>
  </w:style>
  <w:style w:type="paragraph" w:customStyle="1" w:styleId="411">
    <w:name w:val="箇条書き 41"/>
    <w:basedOn w:val="310"/>
    <w:rsid w:val="00E33D92"/>
    <w:pPr>
      <w:ind w:left="1418"/>
    </w:pPr>
  </w:style>
  <w:style w:type="paragraph" w:customStyle="1" w:styleId="511">
    <w:name w:val="箇条書き 51"/>
    <w:basedOn w:val="411"/>
    <w:rsid w:val="00E33D92"/>
    <w:pPr>
      <w:ind w:left="1702"/>
    </w:pPr>
  </w:style>
  <w:style w:type="paragraph" w:customStyle="1" w:styleId="1f4">
    <w:name w:val="コメント文字列1"/>
    <w:basedOn w:val="a"/>
    <w:rsid w:val="00E33D92"/>
    <w:pPr>
      <w:suppressAutoHyphens/>
    </w:pPr>
    <w:rPr>
      <w:rFonts w:cs="CG Times (WN)"/>
      <w:lang w:eastAsia="ar-SA"/>
    </w:rPr>
  </w:style>
  <w:style w:type="paragraph" w:customStyle="1" w:styleId="1f5">
    <w:name w:val="コメント内容1"/>
    <w:basedOn w:val="1f4"/>
    <w:next w:val="1f4"/>
    <w:rsid w:val="00E33D92"/>
    <w:rPr>
      <w:b/>
      <w:bCs/>
    </w:rPr>
  </w:style>
  <w:style w:type="paragraph" w:customStyle="1" w:styleId="1f6">
    <w:name w:val="見出しマップ1"/>
    <w:basedOn w:val="a"/>
    <w:rsid w:val="00E33D92"/>
    <w:pPr>
      <w:shd w:val="clear" w:color="auto" w:fill="000080"/>
      <w:suppressAutoHyphens/>
    </w:pPr>
    <w:rPr>
      <w:rFonts w:ascii="Tahoma" w:hAnsi="Tahoma" w:cs="Tahoma"/>
      <w:lang w:eastAsia="ar-SA"/>
    </w:rPr>
  </w:style>
  <w:style w:type="paragraph" w:customStyle="1" w:styleId="WW-">
    <w:name w:val="WW-図表番号"/>
    <w:basedOn w:val="a"/>
    <w:next w:val="a"/>
    <w:rsid w:val="00E33D92"/>
    <w:pPr>
      <w:suppressAutoHyphens/>
      <w:spacing w:before="120" w:after="120"/>
    </w:pPr>
    <w:rPr>
      <w:rFonts w:cs="CG Times (WN)"/>
      <w:b/>
      <w:lang w:eastAsia="ar-SA"/>
    </w:rPr>
  </w:style>
  <w:style w:type="paragraph" w:customStyle="1" w:styleId="1f7">
    <w:name w:val="書式なし1"/>
    <w:basedOn w:val="a"/>
    <w:rsid w:val="00E33D92"/>
    <w:pPr>
      <w:suppressAutoHyphens/>
    </w:pPr>
    <w:rPr>
      <w:rFonts w:ascii="Courier New" w:hAnsi="Courier New" w:cs="CG Times (WN)"/>
      <w:lang w:val="nb-NO" w:eastAsia="ar-SA"/>
    </w:rPr>
  </w:style>
  <w:style w:type="paragraph" w:customStyle="1" w:styleId="220">
    <w:name w:val="本文 22"/>
    <w:basedOn w:val="a"/>
    <w:rsid w:val="00E33D92"/>
    <w:pPr>
      <w:suppressAutoHyphens/>
      <w:spacing w:after="120"/>
    </w:pPr>
    <w:rPr>
      <w:rFonts w:cs="CG Times (WN)"/>
      <w:lang w:eastAsia="ar-SA"/>
    </w:rPr>
  </w:style>
  <w:style w:type="paragraph" w:customStyle="1" w:styleId="320">
    <w:name w:val="本文 32"/>
    <w:basedOn w:val="a"/>
    <w:rsid w:val="00E33D92"/>
    <w:pPr>
      <w:suppressAutoHyphens/>
      <w:spacing w:after="120"/>
    </w:pPr>
    <w:rPr>
      <w:rFonts w:cs="CG Times (WN)"/>
      <w:lang w:eastAsia="ar-SA"/>
    </w:rPr>
  </w:style>
  <w:style w:type="paragraph" w:customStyle="1" w:styleId="Web1">
    <w:name w:val="標準 (Web)1"/>
    <w:basedOn w:val="a"/>
    <w:rsid w:val="00E33D92"/>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E33D92"/>
    <w:pPr>
      <w:suppressAutoHyphens/>
      <w:ind w:left="567"/>
    </w:pPr>
    <w:rPr>
      <w:rFonts w:ascii="Arial" w:hAnsi="Arial" w:cs="Arial"/>
      <w:lang w:eastAsia="ar-SA"/>
    </w:rPr>
  </w:style>
  <w:style w:type="paragraph" w:customStyle="1" w:styleId="1f8">
    <w:name w:val="標準インデント1"/>
    <w:basedOn w:val="a"/>
    <w:rsid w:val="00E33D92"/>
    <w:pPr>
      <w:suppressAutoHyphens/>
      <w:ind w:left="708"/>
    </w:pPr>
    <w:rPr>
      <w:rFonts w:cs="CG Times (WN)"/>
      <w:lang w:eastAsia="ar-SA"/>
    </w:rPr>
  </w:style>
  <w:style w:type="paragraph" w:customStyle="1" w:styleId="1f9">
    <w:name w:val="記1"/>
    <w:basedOn w:val="a"/>
    <w:next w:val="a"/>
    <w:rsid w:val="00E33D92"/>
    <w:pPr>
      <w:suppressAutoHyphens/>
    </w:pPr>
    <w:rPr>
      <w:rFonts w:cs="CG Times (WN)"/>
      <w:lang w:eastAsia="ar-SA"/>
    </w:rPr>
  </w:style>
  <w:style w:type="paragraph" w:customStyle="1" w:styleId="HTML10">
    <w:name w:val="HTML 書式付き1"/>
    <w:basedOn w:val="a"/>
    <w:rsid w:val="00E33D92"/>
    <w:pPr>
      <w:suppressAutoHyphens/>
    </w:pPr>
    <w:rPr>
      <w:rFonts w:ascii="Courier New" w:hAnsi="Courier New" w:cs="Courier New"/>
      <w:lang w:eastAsia="ar-SA"/>
    </w:rPr>
  </w:style>
  <w:style w:type="paragraph" w:customStyle="1" w:styleId="afffa">
    <w:name w:val="表の内容"/>
    <w:basedOn w:val="a"/>
    <w:rsid w:val="00E33D92"/>
    <w:pPr>
      <w:suppressLineNumbers/>
      <w:suppressAutoHyphens/>
    </w:pPr>
    <w:rPr>
      <w:rFonts w:cs="CG Times (WN)"/>
      <w:lang w:eastAsia="ar-SA"/>
    </w:rPr>
  </w:style>
  <w:style w:type="paragraph" w:customStyle="1" w:styleId="afffb">
    <w:name w:val="表の見出し"/>
    <w:basedOn w:val="afffa"/>
    <w:rsid w:val="00E33D92"/>
    <w:pPr>
      <w:jc w:val="center"/>
    </w:pPr>
    <w:rPr>
      <w:b/>
      <w:bCs/>
    </w:rPr>
  </w:style>
  <w:style w:type="character" w:customStyle="1" w:styleId="WW8Num27z0">
    <w:name w:val="WW8Num27z0"/>
    <w:rsid w:val="00E33D92"/>
    <w:rPr>
      <w:rFonts w:ascii="Arial" w:eastAsia="Times New Roman" w:hAnsi="Arial" w:cs="Arial"/>
    </w:rPr>
  </w:style>
  <w:style w:type="character" w:customStyle="1" w:styleId="WW8Num27z1">
    <w:name w:val="WW8Num27z1"/>
    <w:rsid w:val="00E33D92"/>
    <w:rPr>
      <w:rFonts w:ascii="Courier New" w:hAnsi="Courier New" w:cs="Courier New"/>
    </w:rPr>
  </w:style>
  <w:style w:type="character" w:customStyle="1" w:styleId="WW8Num27z2">
    <w:name w:val="WW8Num27z2"/>
    <w:rsid w:val="00E33D92"/>
    <w:rPr>
      <w:rFonts w:ascii="Wingdings" w:hAnsi="Wingdings"/>
    </w:rPr>
  </w:style>
  <w:style w:type="character" w:customStyle="1" w:styleId="WW8Num27z3">
    <w:name w:val="WW8Num27z3"/>
    <w:rsid w:val="00E33D92"/>
    <w:rPr>
      <w:rFonts w:ascii="Symbol" w:hAnsi="Symbol"/>
    </w:rPr>
  </w:style>
  <w:style w:type="character" w:customStyle="1" w:styleId="WW8Num29z0">
    <w:name w:val="WW8Num29z0"/>
    <w:rsid w:val="00E33D92"/>
    <w:rPr>
      <w:rFonts w:ascii="Times New Roman" w:eastAsia="ＭＳ 明朝" w:hAnsi="Times New Roman" w:cs="Times New Roman"/>
    </w:rPr>
  </w:style>
  <w:style w:type="character" w:customStyle="1" w:styleId="WW8Num29z1">
    <w:name w:val="WW8Num29z1"/>
    <w:rsid w:val="00E33D92"/>
    <w:rPr>
      <w:rFonts w:ascii="Courier New" w:hAnsi="Courier New" w:cs="Courier New"/>
    </w:rPr>
  </w:style>
  <w:style w:type="character" w:customStyle="1" w:styleId="WW8Num29z2">
    <w:name w:val="WW8Num29z2"/>
    <w:rsid w:val="00E33D92"/>
    <w:rPr>
      <w:rFonts w:ascii="Wingdings" w:hAnsi="Wingdings"/>
    </w:rPr>
  </w:style>
  <w:style w:type="character" w:customStyle="1" w:styleId="WW8Num29z3">
    <w:name w:val="WW8Num29z3"/>
    <w:rsid w:val="00E33D92"/>
    <w:rPr>
      <w:rFonts w:ascii="Symbol" w:hAnsi="Symbol"/>
    </w:rPr>
  </w:style>
  <w:style w:type="character" w:customStyle="1" w:styleId="WW8Num31z0">
    <w:name w:val="WW8Num31z0"/>
    <w:rsid w:val="00E33D92"/>
    <w:rPr>
      <w:rFonts w:ascii="Symbol" w:hAnsi="Symbol"/>
    </w:rPr>
  </w:style>
  <w:style w:type="character" w:customStyle="1" w:styleId="WW8Num31z1">
    <w:name w:val="WW8Num31z1"/>
    <w:rsid w:val="00E33D92"/>
    <w:rPr>
      <w:rFonts w:ascii="Courier New" w:hAnsi="Courier New" w:cs="Courier New"/>
    </w:rPr>
  </w:style>
  <w:style w:type="character" w:customStyle="1" w:styleId="WW8Num31z2">
    <w:name w:val="WW8Num31z2"/>
    <w:rsid w:val="00E33D92"/>
    <w:rPr>
      <w:rFonts w:ascii="Wingdings" w:hAnsi="Wingdings"/>
    </w:rPr>
  </w:style>
  <w:style w:type="character" w:customStyle="1" w:styleId="WW8Num34z2">
    <w:name w:val="WW8Num34z2"/>
    <w:rsid w:val="00E33D92"/>
    <w:rPr>
      <w:rFonts w:ascii="Wingdings" w:hAnsi="Wingdings"/>
    </w:rPr>
  </w:style>
  <w:style w:type="character" w:customStyle="1" w:styleId="WW8Num34z3">
    <w:name w:val="WW8Num34z3"/>
    <w:rsid w:val="00E33D92"/>
    <w:rPr>
      <w:rFonts w:ascii="Symbol" w:hAnsi="Symbol"/>
    </w:rPr>
  </w:style>
  <w:style w:type="character" w:customStyle="1" w:styleId="WW8Num37z0">
    <w:name w:val="WW8Num37z0"/>
    <w:rsid w:val="00E33D92"/>
    <w:rPr>
      <w:rFonts w:ascii="Times New Roman" w:eastAsia="SimSun" w:hAnsi="Times New Roman" w:cs="Times New Roman"/>
    </w:rPr>
  </w:style>
  <w:style w:type="character" w:customStyle="1" w:styleId="WW8Num37z1">
    <w:name w:val="WW8Num37z1"/>
    <w:rsid w:val="00E33D92"/>
    <w:rPr>
      <w:rFonts w:ascii="Wingdings" w:hAnsi="Wingdings"/>
    </w:rPr>
  </w:style>
  <w:style w:type="character" w:customStyle="1" w:styleId="WW8Num38z0">
    <w:name w:val="WW8Num38z0"/>
    <w:rsid w:val="00E33D92"/>
    <w:rPr>
      <w:rFonts w:ascii="Times New Roman" w:eastAsia="SimSun" w:hAnsi="Times New Roman" w:cs="Times New Roman"/>
    </w:rPr>
  </w:style>
  <w:style w:type="character" w:customStyle="1" w:styleId="WW8Num38z1">
    <w:name w:val="WW8Num38z1"/>
    <w:rsid w:val="00E33D92"/>
    <w:rPr>
      <w:rFonts w:ascii="Wingdings" w:hAnsi="Wingdings"/>
    </w:rPr>
  </w:style>
  <w:style w:type="character" w:customStyle="1" w:styleId="WW8Num41z0">
    <w:name w:val="WW8Num41z0"/>
    <w:rsid w:val="00E33D92"/>
    <w:rPr>
      <w:rFonts w:ascii="Times New Roman" w:eastAsia="SimSun" w:hAnsi="Times New Roman" w:cs="Times New Roman"/>
    </w:rPr>
  </w:style>
  <w:style w:type="character" w:customStyle="1" w:styleId="WW8Num41z1">
    <w:name w:val="WW8Num41z1"/>
    <w:rsid w:val="00E33D92"/>
    <w:rPr>
      <w:rFonts w:ascii="Wingdings" w:hAnsi="Wingdings"/>
    </w:rPr>
  </w:style>
  <w:style w:type="character" w:customStyle="1" w:styleId="WW8NumSt20z0">
    <w:name w:val="WW8NumSt20z0"/>
    <w:rsid w:val="00E33D92"/>
    <w:rPr>
      <w:rFonts w:ascii="Geneva" w:hAnsi="Geneva"/>
    </w:rPr>
  </w:style>
  <w:style w:type="character" w:customStyle="1" w:styleId="DefaultParagraphFont1">
    <w:name w:val="Default Paragraph Font1"/>
    <w:rsid w:val="00E33D92"/>
  </w:style>
  <w:style w:type="character" w:customStyle="1" w:styleId="CommentReference1">
    <w:name w:val="Comment Reference1"/>
    <w:rsid w:val="00E33D92"/>
    <w:rPr>
      <w:sz w:val="16"/>
    </w:rPr>
  </w:style>
  <w:style w:type="paragraph" w:customStyle="1" w:styleId="ListBullet1">
    <w:name w:val="List Bullet1"/>
    <w:basedOn w:val="a"/>
    <w:rsid w:val="00E33D92"/>
    <w:pPr>
      <w:tabs>
        <w:tab w:val="num" w:pos="644"/>
      </w:tabs>
      <w:suppressAutoHyphens/>
      <w:ind w:left="568" w:hanging="284"/>
    </w:pPr>
    <w:rPr>
      <w:lang w:eastAsia="ar-SA"/>
    </w:rPr>
  </w:style>
  <w:style w:type="paragraph" w:customStyle="1" w:styleId="ListBullet21">
    <w:name w:val="List Bullet 21"/>
    <w:basedOn w:val="ListBullet1"/>
    <w:rsid w:val="00E33D92"/>
    <w:pPr>
      <w:tabs>
        <w:tab w:val="clear" w:pos="644"/>
        <w:tab w:val="num" w:pos="1494"/>
      </w:tabs>
      <w:ind w:left="851"/>
    </w:pPr>
  </w:style>
  <w:style w:type="paragraph" w:customStyle="1" w:styleId="ListBullet31">
    <w:name w:val="List Bullet 31"/>
    <w:basedOn w:val="ListBullet21"/>
    <w:rsid w:val="00E33D92"/>
    <w:pPr>
      <w:ind w:left="1135"/>
    </w:pPr>
  </w:style>
  <w:style w:type="paragraph" w:customStyle="1" w:styleId="ListBullet41">
    <w:name w:val="List Bullet 41"/>
    <w:basedOn w:val="ListBullet31"/>
    <w:rsid w:val="00E33D92"/>
    <w:pPr>
      <w:ind w:left="1418"/>
    </w:pPr>
  </w:style>
  <w:style w:type="paragraph" w:customStyle="1" w:styleId="ListBullet51">
    <w:name w:val="List Bullet 51"/>
    <w:basedOn w:val="ListBullet41"/>
    <w:rsid w:val="00E33D92"/>
    <w:pPr>
      <w:ind w:left="1702"/>
    </w:pPr>
  </w:style>
  <w:style w:type="paragraph" w:customStyle="1" w:styleId="DocumentMap1">
    <w:name w:val="Document Map1"/>
    <w:basedOn w:val="a"/>
    <w:rsid w:val="00E33D92"/>
    <w:pPr>
      <w:shd w:val="clear" w:color="auto" w:fill="000080"/>
      <w:suppressAutoHyphens/>
    </w:pPr>
    <w:rPr>
      <w:rFonts w:ascii="Tahoma" w:hAnsi="Tahoma"/>
      <w:lang w:eastAsia="ar-SA"/>
    </w:rPr>
  </w:style>
  <w:style w:type="paragraph" w:customStyle="1" w:styleId="PlainText1">
    <w:name w:val="Plain Text1"/>
    <w:basedOn w:val="a"/>
    <w:rsid w:val="00E33D92"/>
    <w:pPr>
      <w:suppressAutoHyphens/>
    </w:pPr>
    <w:rPr>
      <w:rFonts w:ascii="Courier New" w:hAnsi="Courier New"/>
      <w:lang w:val="nb-NO" w:eastAsia="ar-SA"/>
    </w:rPr>
  </w:style>
  <w:style w:type="paragraph" w:customStyle="1" w:styleId="CommentText1">
    <w:name w:val="Comment Text1"/>
    <w:basedOn w:val="a"/>
    <w:rsid w:val="00E33D92"/>
    <w:pPr>
      <w:suppressAutoHyphens/>
    </w:pPr>
    <w:rPr>
      <w:lang w:eastAsia="ar-SA"/>
    </w:rPr>
  </w:style>
  <w:style w:type="paragraph" w:customStyle="1" w:styleId="List31">
    <w:name w:val="List 31"/>
    <w:basedOn w:val="a"/>
    <w:rsid w:val="00E33D92"/>
    <w:pPr>
      <w:suppressAutoHyphens/>
      <w:ind w:left="849" w:hanging="283"/>
    </w:pPr>
    <w:rPr>
      <w:lang w:eastAsia="ar-SA"/>
    </w:rPr>
  </w:style>
  <w:style w:type="paragraph" w:customStyle="1" w:styleId="List41">
    <w:name w:val="List 41"/>
    <w:basedOn w:val="List31"/>
    <w:rsid w:val="00E33D92"/>
    <w:pPr>
      <w:ind w:left="1418" w:hanging="284"/>
    </w:pPr>
  </w:style>
  <w:style w:type="paragraph" w:customStyle="1" w:styleId="ListNumber1">
    <w:name w:val="List Number1"/>
    <w:basedOn w:val="aa"/>
    <w:rsid w:val="00E33D92"/>
    <w:pPr>
      <w:tabs>
        <w:tab w:val="num" w:pos="644"/>
      </w:tabs>
      <w:suppressAutoHyphens/>
      <w:ind w:left="644" w:hanging="360"/>
    </w:pPr>
    <w:rPr>
      <w:lang w:eastAsia="ar-SA"/>
    </w:rPr>
  </w:style>
  <w:style w:type="paragraph" w:customStyle="1" w:styleId="ListNumber21">
    <w:name w:val="List Number 21"/>
    <w:basedOn w:val="ListNumber1"/>
    <w:rsid w:val="00E33D92"/>
    <w:pPr>
      <w:ind w:left="851" w:hanging="284"/>
    </w:pPr>
  </w:style>
  <w:style w:type="paragraph" w:customStyle="1" w:styleId="List21">
    <w:name w:val="List 21"/>
    <w:basedOn w:val="aa"/>
    <w:rsid w:val="00E33D92"/>
    <w:pPr>
      <w:suppressAutoHyphens/>
      <w:ind w:left="851"/>
    </w:pPr>
    <w:rPr>
      <w:lang w:eastAsia="ar-SA"/>
    </w:rPr>
  </w:style>
  <w:style w:type="paragraph" w:customStyle="1" w:styleId="List51">
    <w:name w:val="List 51"/>
    <w:basedOn w:val="List41"/>
    <w:rsid w:val="00E33D92"/>
    <w:pPr>
      <w:ind w:left="1702"/>
    </w:pPr>
  </w:style>
  <w:style w:type="paragraph" w:customStyle="1" w:styleId="BodyText21">
    <w:name w:val="Body Text 21"/>
    <w:basedOn w:val="a"/>
    <w:rsid w:val="00E33D92"/>
    <w:pPr>
      <w:suppressAutoHyphens/>
      <w:spacing w:after="120"/>
    </w:pPr>
    <w:rPr>
      <w:lang w:eastAsia="ar-SA"/>
    </w:rPr>
  </w:style>
  <w:style w:type="paragraph" w:customStyle="1" w:styleId="BodyText31">
    <w:name w:val="Body Text 31"/>
    <w:basedOn w:val="a"/>
    <w:rsid w:val="00E33D92"/>
    <w:pPr>
      <w:suppressAutoHyphens/>
      <w:spacing w:after="120"/>
    </w:pPr>
    <w:rPr>
      <w:lang w:eastAsia="ar-SA"/>
    </w:rPr>
  </w:style>
  <w:style w:type="paragraph" w:customStyle="1" w:styleId="BodyTextIndent21">
    <w:name w:val="Body Text Indent 21"/>
    <w:basedOn w:val="a"/>
    <w:rsid w:val="00E33D92"/>
    <w:pPr>
      <w:suppressAutoHyphens/>
      <w:ind w:left="567"/>
    </w:pPr>
    <w:rPr>
      <w:rFonts w:ascii="Arial" w:hAnsi="Arial" w:cs="Arial"/>
      <w:lang w:eastAsia="ar-SA"/>
    </w:rPr>
  </w:style>
  <w:style w:type="paragraph" w:customStyle="1" w:styleId="NormalIndent1">
    <w:name w:val="Normal Indent1"/>
    <w:basedOn w:val="a"/>
    <w:rsid w:val="00E33D92"/>
    <w:pPr>
      <w:suppressAutoHyphens/>
      <w:ind w:left="708"/>
    </w:pPr>
    <w:rPr>
      <w:lang w:eastAsia="ar-SA"/>
    </w:rPr>
  </w:style>
  <w:style w:type="paragraph" w:customStyle="1" w:styleId="NoteHeading1">
    <w:name w:val="Note Heading1"/>
    <w:basedOn w:val="a"/>
    <w:next w:val="a"/>
    <w:rsid w:val="00E33D92"/>
    <w:pPr>
      <w:suppressAutoHyphens/>
    </w:pPr>
    <w:rPr>
      <w:lang w:eastAsia="ar-SA"/>
    </w:rPr>
  </w:style>
  <w:style w:type="paragraph" w:customStyle="1" w:styleId="afffc">
    <w:name w:val="枠の内容"/>
    <w:basedOn w:val="aff1"/>
    <w:rsid w:val="00E33D92"/>
  </w:style>
  <w:style w:type="character" w:customStyle="1" w:styleId="CharChar22">
    <w:name w:val="Char Char22"/>
    <w:rsid w:val="00E33D92"/>
    <w:rPr>
      <w:rFonts w:ascii="Arial" w:hAnsi="Arial"/>
      <w:lang w:val="en-GB"/>
    </w:rPr>
  </w:style>
  <w:style w:type="paragraph" w:styleId="3b">
    <w:name w:val="Body Text Indent 3"/>
    <w:basedOn w:val="a"/>
    <w:link w:val="3c"/>
    <w:rsid w:val="00E33D92"/>
    <w:pPr>
      <w:spacing w:after="0"/>
      <w:ind w:left="1080"/>
    </w:pPr>
    <w:rPr>
      <w:rFonts w:eastAsia="SimSun"/>
      <w:lang w:val="x-none" w:eastAsia="en-GB"/>
    </w:rPr>
  </w:style>
  <w:style w:type="character" w:customStyle="1" w:styleId="3c">
    <w:name w:val="本文インデント 3 (文字)"/>
    <w:basedOn w:val="a0"/>
    <w:link w:val="3b"/>
    <w:rsid w:val="00E33D92"/>
    <w:rPr>
      <w:rFonts w:ascii="Times New Roman" w:eastAsia="SimSun" w:hAnsi="Times New Roman"/>
      <w:lang w:val="x-none" w:eastAsia="en-GB"/>
    </w:rPr>
  </w:style>
  <w:style w:type="paragraph" w:customStyle="1" w:styleId="numberedlist0">
    <w:name w:val="numbered list"/>
    <w:basedOn w:val="a9"/>
    <w:rsid w:val="00E33D92"/>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E33D92"/>
    <w:pPr>
      <w:tabs>
        <w:tab w:val="left" w:pos="1134"/>
      </w:tabs>
      <w:spacing w:after="0"/>
    </w:pPr>
    <w:rPr>
      <w:lang w:eastAsia="en-GB"/>
    </w:rPr>
  </w:style>
  <w:style w:type="paragraph" w:customStyle="1" w:styleId="Meetingcaption">
    <w:name w:val="Meeting caption"/>
    <w:basedOn w:val="a"/>
    <w:rsid w:val="00E33D92"/>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E33D92"/>
    <w:pPr>
      <w:spacing w:after="240"/>
      <w:jc w:val="both"/>
    </w:pPr>
    <w:rPr>
      <w:rFonts w:ascii="Helvetica" w:eastAsia="SimSun" w:hAnsi="Helvetica"/>
      <w:lang w:eastAsia="en-GB"/>
    </w:rPr>
  </w:style>
  <w:style w:type="paragraph" w:customStyle="1" w:styleId="Cell">
    <w:name w:val="Cell"/>
    <w:basedOn w:val="a"/>
    <w:rsid w:val="00E33D92"/>
    <w:pPr>
      <w:spacing w:after="0" w:line="240" w:lineRule="exact"/>
      <w:jc w:val="center"/>
    </w:pPr>
    <w:rPr>
      <w:rFonts w:eastAsia="SimSun"/>
      <w:sz w:val="16"/>
      <w:lang w:val="en-US" w:eastAsia="en-GB"/>
    </w:rPr>
  </w:style>
  <w:style w:type="paragraph" w:customStyle="1" w:styleId="h61">
    <w:name w:val="h6"/>
    <w:basedOn w:val="a"/>
    <w:rsid w:val="00E33D92"/>
    <w:pPr>
      <w:spacing w:before="100" w:beforeAutospacing="1" w:after="100" w:afterAutospacing="1"/>
    </w:pPr>
    <w:rPr>
      <w:rFonts w:eastAsia="SimSun"/>
      <w:sz w:val="24"/>
      <w:szCs w:val="24"/>
      <w:lang w:val="en-US" w:eastAsia="en-GB"/>
    </w:rPr>
  </w:style>
  <w:style w:type="paragraph" w:customStyle="1" w:styleId="tah0">
    <w:name w:val="tah"/>
    <w:basedOn w:val="a"/>
    <w:rsid w:val="00E33D92"/>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E33D9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E33D92"/>
    <w:rPr>
      <w:rFonts w:ascii="Arial" w:hAnsi="Arial"/>
      <w:sz w:val="24"/>
      <w:lang w:val="en-GB" w:eastAsia="ja-JP" w:bidi="ar-SA"/>
    </w:rPr>
  </w:style>
  <w:style w:type="paragraph" w:customStyle="1" w:styleId="NormalAfter3pt">
    <w:name w:val="Normal + After:  3 pt"/>
    <w:basedOn w:val="a"/>
    <w:rsid w:val="00E33D92"/>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E33D92"/>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E33D92"/>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E33D92"/>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E33D92"/>
    <w:rPr>
      <w:lang w:val="en-GB" w:eastAsia="ja-JP" w:bidi="ar-SA"/>
    </w:rPr>
  </w:style>
  <w:style w:type="character" w:customStyle="1" w:styleId="CarCar10">
    <w:name w:val="Car Car10"/>
    <w:rsid w:val="00E33D92"/>
    <w:rPr>
      <w:rFonts w:ascii="Arial" w:hAnsi="Arial"/>
      <w:lang w:val="en-GB" w:eastAsia="ja-JP" w:bidi="ar-SA"/>
    </w:rPr>
  </w:style>
  <w:style w:type="paragraph" w:customStyle="1" w:styleId="Revision2">
    <w:name w:val="Revision2"/>
    <w:hidden/>
    <w:semiHidden/>
    <w:rsid w:val="00E33D92"/>
    <w:rPr>
      <w:rFonts w:ascii="Times New Roman" w:hAnsi="Times New Roman"/>
      <w:lang w:val="en-GB" w:eastAsia="en-US"/>
    </w:rPr>
  </w:style>
  <w:style w:type="paragraph" w:customStyle="1" w:styleId="ListParagraph1">
    <w:name w:val="List Paragraph1"/>
    <w:basedOn w:val="a"/>
    <w:qFormat/>
    <w:rsid w:val="00E33D92"/>
    <w:pPr>
      <w:ind w:left="720"/>
      <w:contextualSpacing/>
    </w:pPr>
    <w:rPr>
      <w:rFonts w:eastAsia="SimSun"/>
      <w:lang w:eastAsia="en-GB"/>
    </w:rPr>
  </w:style>
  <w:style w:type="paragraph" w:customStyle="1" w:styleId="214">
    <w:name w:val="本文 21"/>
    <w:basedOn w:val="a"/>
    <w:rsid w:val="00E33D92"/>
    <w:pPr>
      <w:suppressAutoHyphens/>
      <w:spacing w:after="120"/>
    </w:pPr>
    <w:rPr>
      <w:rFonts w:cs="CG Times (WN)"/>
      <w:lang w:eastAsia="ar-SA"/>
    </w:rPr>
  </w:style>
  <w:style w:type="paragraph" w:customStyle="1" w:styleId="312">
    <w:name w:val="本文 31"/>
    <w:basedOn w:val="a"/>
    <w:rsid w:val="00E33D92"/>
    <w:pPr>
      <w:suppressAutoHyphens/>
      <w:spacing w:after="120"/>
    </w:pPr>
    <w:rPr>
      <w:rFonts w:cs="CG Times (WN)"/>
      <w:lang w:eastAsia="ar-SA"/>
    </w:rPr>
  </w:style>
  <w:style w:type="character" w:customStyle="1" w:styleId="CharChar23">
    <w:name w:val="Char Char23"/>
    <w:rsid w:val="00E33D92"/>
    <w:rPr>
      <w:rFonts w:ascii="Arial" w:hAnsi="Arial"/>
      <w:lang w:val="en-GB" w:eastAsia="en-US"/>
    </w:rPr>
  </w:style>
  <w:style w:type="character" w:customStyle="1" w:styleId="EmailStyle97">
    <w:name w:val="EmailStyle97"/>
    <w:semiHidden/>
    <w:rsid w:val="00E33D92"/>
    <w:rPr>
      <w:rFonts w:ascii="Arial" w:hAnsi="Arial" w:cs="Arial"/>
      <w:color w:val="auto"/>
      <w:sz w:val="20"/>
      <w:szCs w:val="20"/>
    </w:rPr>
  </w:style>
  <w:style w:type="character" w:customStyle="1" w:styleId="B1C">
    <w:name w:val="B1 C"/>
    <w:rsid w:val="00E33D92"/>
    <w:rPr>
      <w:lang w:val="en-GB" w:eastAsia="en-US" w:bidi="ar-SA"/>
    </w:rPr>
  </w:style>
  <w:style w:type="character" w:customStyle="1" w:styleId="Titre3">
    <w:name w:val="Titre 3"/>
    <w:rsid w:val="00E33D92"/>
    <w:rPr>
      <w:rFonts w:ascii="Arial" w:hAnsi="Arial"/>
      <w:sz w:val="28"/>
      <w:szCs w:val="28"/>
      <w:lang w:val="en-GB" w:eastAsia="en-GB"/>
    </w:rPr>
  </w:style>
  <w:style w:type="character" w:customStyle="1" w:styleId="B3c">
    <w:name w:val="B3 c"/>
    <w:rsid w:val="00E33D92"/>
    <w:rPr>
      <w:lang w:val="en-GB" w:eastAsia="en-GB"/>
    </w:rPr>
  </w:style>
  <w:style w:type="character" w:customStyle="1" w:styleId="B2C">
    <w:name w:val="B2 C"/>
    <w:rsid w:val="00E33D92"/>
    <w:rPr>
      <w:lang w:val="en-GB" w:eastAsia="en-GB"/>
    </w:rPr>
  </w:style>
  <w:style w:type="paragraph" w:customStyle="1" w:styleId="1fa">
    <w:name w:val="题注1"/>
    <w:basedOn w:val="a"/>
    <w:next w:val="a"/>
    <w:rsid w:val="00E33D92"/>
    <w:pPr>
      <w:spacing w:before="120" w:after="120"/>
    </w:pPr>
    <w:rPr>
      <w:b/>
      <w:lang w:eastAsia="en-GB"/>
    </w:rPr>
  </w:style>
  <w:style w:type="paragraph" w:customStyle="1" w:styleId="1fb">
    <w:name w:val="图表目录1"/>
    <w:basedOn w:val="a"/>
    <w:next w:val="a"/>
    <w:rsid w:val="00E33D92"/>
    <w:pPr>
      <w:ind w:left="400" w:hanging="400"/>
      <w:jc w:val="center"/>
    </w:pPr>
    <w:rPr>
      <w:b/>
      <w:lang w:eastAsia="en-GB"/>
    </w:rPr>
  </w:style>
  <w:style w:type="character" w:customStyle="1" w:styleId="st1">
    <w:name w:val="st1"/>
    <w:rsid w:val="00E33D92"/>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E33D92"/>
    <w:rPr>
      <w:rFonts w:ascii="Arial" w:hAnsi="Arial"/>
      <w:sz w:val="24"/>
      <w:szCs w:val="28"/>
      <w:lang w:val="en-GB" w:eastAsia="en-US"/>
    </w:rPr>
  </w:style>
  <w:style w:type="character" w:customStyle="1" w:styleId="T1Char5">
    <w:name w:val="T1 Char5"/>
    <w:aliases w:val="Header 6 Char Char5"/>
    <w:rsid w:val="00E33D92"/>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E33D92"/>
    <w:rPr>
      <w:rFonts w:ascii="Times New Roman" w:eastAsia="Times New Roman" w:hAnsi="Times New Roman"/>
    </w:rPr>
  </w:style>
  <w:style w:type="character" w:customStyle="1" w:styleId="ListChar">
    <w:name w:val="List Char"/>
    <w:rsid w:val="00E33D92"/>
    <w:rPr>
      <w:lang w:val="en-GB" w:eastAsia="ar-SA" w:bidi="ar-SA"/>
    </w:rPr>
  </w:style>
  <w:style w:type="character" w:customStyle="1" w:styleId="Heading6Char3">
    <w:name w:val="Heading 6 Char3"/>
    <w:aliases w:val="T1 Char10,Header 6 Char1"/>
    <w:rsid w:val="00E33D92"/>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E33D92"/>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E33D92"/>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E33D92"/>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E33D92"/>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E33D92"/>
    <w:rPr>
      <w:rFonts w:ascii="Arial" w:eastAsia="ＭＳ 明朝" w:hAnsi="Arial"/>
      <w:sz w:val="22"/>
      <w:lang w:val="en-GB" w:eastAsia="en-US" w:bidi="ar-SA"/>
    </w:rPr>
  </w:style>
  <w:style w:type="character" w:customStyle="1" w:styleId="T1Car">
    <w:name w:val="T1 Car"/>
    <w:aliases w:val="Header 6 Car Car"/>
    <w:rsid w:val="00E33D92"/>
    <w:rPr>
      <w:rFonts w:ascii="Arial" w:eastAsia="ＭＳ 明朝" w:hAnsi="Arial"/>
      <w:lang w:val="en-GB" w:eastAsia="en-US" w:bidi="ar-SA"/>
    </w:rPr>
  </w:style>
  <w:style w:type="character" w:customStyle="1" w:styleId="CarCar4">
    <w:name w:val="Car Car4"/>
    <w:rsid w:val="00E33D92"/>
    <w:rPr>
      <w:rFonts w:ascii="Arial" w:eastAsia="ＭＳ 明朝" w:hAnsi="Arial"/>
      <w:lang w:val="en-GB" w:eastAsia="en-US" w:bidi="ar-SA"/>
    </w:rPr>
  </w:style>
  <w:style w:type="character" w:customStyle="1" w:styleId="CarCar8">
    <w:name w:val="Car Car8"/>
    <w:rsid w:val="00E33D92"/>
    <w:rPr>
      <w:rFonts w:ascii="Arial" w:eastAsia="ＭＳ 明朝" w:hAnsi="Arial"/>
      <w:sz w:val="36"/>
      <w:lang w:val="en-GB" w:eastAsia="en-US" w:bidi="ar-SA"/>
    </w:rPr>
  </w:style>
  <w:style w:type="character" w:customStyle="1" w:styleId="CarCar3">
    <w:name w:val="Car Car3"/>
    <w:rsid w:val="00E33D92"/>
    <w:rPr>
      <w:rFonts w:ascii="Arial" w:eastAsia="ＭＳ 明朝" w:hAnsi="Arial"/>
      <w:sz w:val="36"/>
      <w:lang w:val="en-GB" w:eastAsia="en-US" w:bidi="ar-SA"/>
    </w:rPr>
  </w:style>
  <w:style w:type="character" w:customStyle="1" w:styleId="CarCar7">
    <w:name w:val="Car Car7"/>
    <w:rsid w:val="00E33D92"/>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E33D92"/>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E33D92"/>
    <w:rPr>
      <w:b/>
      <w:lang w:val="en-GB" w:eastAsia="ja-JP" w:bidi="ar-SA"/>
    </w:rPr>
  </w:style>
  <w:style w:type="character" w:customStyle="1" w:styleId="CarCar6">
    <w:name w:val="Car Car6"/>
    <w:rsid w:val="00E33D92"/>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E33D92"/>
    <w:rPr>
      <w:lang w:val="en-GB" w:eastAsia="ja-JP" w:bidi="ar-SA"/>
    </w:rPr>
  </w:style>
  <w:style w:type="character" w:customStyle="1" w:styleId="T1Char6">
    <w:name w:val="T1 Char6"/>
    <w:aliases w:val="Header 6 Char Char6"/>
    <w:rsid w:val="00E33D92"/>
  </w:style>
  <w:style w:type="character" w:customStyle="1" w:styleId="capChar5">
    <w:name w:val="cap Char5"/>
    <w:aliases w:val="cap Char Char5,Caption Char Char4,Caption Char1 Char Char4,cap Char Char1 Char4,Caption Char Char1 Char Char4,cap Char2 Char Char Char4"/>
    <w:rsid w:val="00E33D92"/>
    <w:rPr>
      <w:b/>
      <w:lang w:val="en-GB" w:eastAsia="en-US" w:bidi="ar-SA"/>
    </w:rPr>
  </w:style>
  <w:style w:type="character" w:customStyle="1" w:styleId="Head2AZchn">
    <w:name w:val="Head2A Zchn"/>
    <w:aliases w:val="2 Zchn,H2 Zchn,h2 Zchn,DO NOT USE_h2 Zchn,h21 Zchn,UNDERRUBRIK 1-2 Zchn Zchn"/>
    <w:rsid w:val="00E33D92"/>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E33D92"/>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E33D92"/>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E33D92"/>
    <w:rPr>
      <w:rFonts w:ascii="Arial" w:hAnsi="Arial"/>
      <w:sz w:val="22"/>
      <w:lang w:val="en-GB" w:eastAsia="en-GB" w:bidi="ar-SA"/>
    </w:rPr>
  </w:style>
  <w:style w:type="character" w:customStyle="1" w:styleId="T1Zchn">
    <w:name w:val="T1 Zchn"/>
    <w:aliases w:val="Header 6 Zchn Zchn"/>
    <w:rsid w:val="00E33D92"/>
  </w:style>
  <w:style w:type="character" w:customStyle="1" w:styleId="capChar3">
    <w:name w:val="cap Char3"/>
    <w:aliases w:val="cap Char Char3,Caption Char Char2,Caption Char1 Char Char2,cap Char Char1 Char2,Caption Char Char1 Char Char2,cap Char2 Char Char Char2"/>
    <w:rsid w:val="00E33D92"/>
    <w:rPr>
      <w:rFonts w:ascii="Times New Roman" w:eastAsia="Batang" w:hAnsi="Times New Roman"/>
      <w:b/>
      <w:lang w:val="en-GB"/>
    </w:rPr>
  </w:style>
  <w:style w:type="character" w:customStyle="1" w:styleId="Heading6Char2">
    <w:name w:val="Heading 6 Char2"/>
    <w:rsid w:val="00E33D92"/>
  </w:style>
  <w:style w:type="character" w:customStyle="1" w:styleId="capChar4">
    <w:name w:val="cap Char4"/>
    <w:aliases w:val="cap Char Char4,Caption Char Char3,Caption Char1 Char Char3,cap Char Char1 Char3,Caption Char Char1 Char Char3,cap Char2 Char Char Char3"/>
    <w:rsid w:val="00E33D92"/>
    <w:rPr>
      <w:rFonts w:ascii="Times New Roman" w:eastAsia="ＭＳ 明朝" w:hAnsi="Times New Roman"/>
      <w:b/>
      <w:lang w:val="en-GB"/>
    </w:rPr>
  </w:style>
  <w:style w:type="character" w:customStyle="1" w:styleId="T1Char8">
    <w:name w:val="T1 Char8"/>
    <w:aliases w:val="Header 6 Char Char7"/>
    <w:rsid w:val="00E33D92"/>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E33D92"/>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E33D92"/>
    <w:rPr>
      <w:rFonts w:ascii="Arial" w:hAnsi="Arial"/>
      <w:sz w:val="24"/>
      <w:szCs w:val="28"/>
      <w:lang w:val="en-GB" w:eastAsia="en-US"/>
    </w:rPr>
  </w:style>
  <w:style w:type="character" w:customStyle="1" w:styleId="T1Char7">
    <w:name w:val="T1 Char7"/>
    <w:aliases w:val="Header 6 Char Char8"/>
    <w:rsid w:val="00E33D92"/>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E33D92"/>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E33D92"/>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E33D92"/>
    <w:rPr>
      <w:rFonts w:ascii="Arial" w:hAnsi="Arial" w:cs="Arial"/>
      <w:sz w:val="24"/>
      <w:szCs w:val="24"/>
      <w:lang w:val="en-GB" w:eastAsia="en-US" w:bidi="he-IL"/>
    </w:rPr>
  </w:style>
  <w:style w:type="character" w:customStyle="1" w:styleId="T1Char9">
    <w:name w:val="T1 Char9"/>
    <w:aliases w:val="Header 6 Char Char9"/>
    <w:rsid w:val="00E33D92"/>
    <w:rPr>
      <w:rFonts w:ascii="Arial" w:hAnsi="Arial" w:cs="Arial"/>
      <w:lang w:val="en-GB" w:eastAsia="en-US" w:bidi="he-IL"/>
    </w:rPr>
  </w:style>
  <w:style w:type="character" w:customStyle="1" w:styleId="27">
    <w:name w:val="一覧 2 (文字)"/>
    <w:link w:val="26"/>
    <w:rsid w:val="00E33D92"/>
    <w:rPr>
      <w:rFonts w:ascii="Times New Roman" w:hAnsi="Times New Roman"/>
      <w:lang w:val="en-GB" w:eastAsia="en-US"/>
    </w:rPr>
  </w:style>
  <w:style w:type="paragraph" w:customStyle="1" w:styleId="CharChar3CharCharCharCharCharChar">
    <w:name w:val="Char Char3 Char Char Char Char Char Char"/>
    <w:semiHidden/>
    <w:rsid w:val="00E33D92"/>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E33D92"/>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E33D92"/>
    <w:rPr>
      <w:rFonts w:ascii="CG Times (WN)" w:eastAsia="Malgun Gothic" w:hAnsi="CG Times (WN)"/>
      <w:b/>
      <w:lang w:val="en-GB" w:eastAsia="en-US"/>
    </w:rPr>
  </w:style>
  <w:style w:type="paragraph" w:customStyle="1" w:styleId="47">
    <w:name w:val="吹き出し4"/>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2f2">
    <w:name w:val="変更箇所2"/>
    <w:hidden/>
    <w:semiHidden/>
    <w:rsid w:val="00E33D92"/>
    <w:rPr>
      <w:rFonts w:ascii="Times New Roman" w:hAnsi="Times New Roman"/>
      <w:lang w:val="en-GB" w:eastAsia="en-US"/>
    </w:rPr>
  </w:style>
  <w:style w:type="character" w:customStyle="1" w:styleId="2f3">
    <w:name w:val="段落フォント2"/>
    <w:rsid w:val="00E33D92"/>
  </w:style>
  <w:style w:type="character" w:customStyle="1" w:styleId="2f4">
    <w:name w:val="コメント参照2"/>
    <w:rsid w:val="00E33D92"/>
    <w:rPr>
      <w:sz w:val="16"/>
    </w:rPr>
  </w:style>
  <w:style w:type="paragraph" w:customStyle="1" w:styleId="2f5">
    <w:name w:val="図表番号2"/>
    <w:basedOn w:val="a"/>
    <w:rsid w:val="00E33D92"/>
    <w:pPr>
      <w:suppressLineNumbers/>
      <w:suppressAutoHyphens/>
      <w:spacing w:before="120" w:after="120"/>
    </w:pPr>
    <w:rPr>
      <w:rFonts w:cs="Mangal"/>
      <w:i/>
      <w:iCs/>
      <w:sz w:val="24"/>
      <w:szCs w:val="24"/>
      <w:lang w:eastAsia="ar-SA"/>
    </w:rPr>
  </w:style>
  <w:style w:type="paragraph" w:customStyle="1" w:styleId="2f6">
    <w:name w:val="段落番号2"/>
    <w:basedOn w:val="aa"/>
    <w:rsid w:val="00E33D92"/>
    <w:pPr>
      <w:tabs>
        <w:tab w:val="num" w:pos="644"/>
      </w:tabs>
      <w:suppressAutoHyphens/>
      <w:ind w:left="644" w:hanging="360"/>
    </w:pPr>
    <w:rPr>
      <w:rFonts w:cs="CG Times (WN)"/>
      <w:lang w:eastAsia="ar-SA"/>
    </w:rPr>
  </w:style>
  <w:style w:type="paragraph" w:customStyle="1" w:styleId="221">
    <w:name w:val="段落番号 22"/>
    <w:basedOn w:val="2f6"/>
    <w:rsid w:val="00E33D92"/>
    <w:pPr>
      <w:ind w:left="851" w:hanging="284"/>
    </w:pPr>
  </w:style>
  <w:style w:type="paragraph" w:customStyle="1" w:styleId="2f7">
    <w:name w:val="箇条書き2"/>
    <w:basedOn w:val="aa"/>
    <w:rsid w:val="00E33D92"/>
    <w:pPr>
      <w:tabs>
        <w:tab w:val="num" w:pos="644"/>
      </w:tabs>
      <w:suppressAutoHyphens/>
      <w:ind w:left="644" w:hanging="360"/>
    </w:pPr>
    <w:rPr>
      <w:rFonts w:cs="CG Times (WN)"/>
      <w:lang w:eastAsia="ar-SA"/>
    </w:rPr>
  </w:style>
  <w:style w:type="paragraph" w:customStyle="1" w:styleId="222">
    <w:name w:val="箇条書き 22"/>
    <w:basedOn w:val="2f7"/>
    <w:rsid w:val="00E33D92"/>
    <w:pPr>
      <w:tabs>
        <w:tab w:val="clear" w:pos="644"/>
        <w:tab w:val="num" w:pos="1494"/>
      </w:tabs>
      <w:ind w:left="851" w:hanging="284"/>
    </w:pPr>
  </w:style>
  <w:style w:type="paragraph" w:customStyle="1" w:styleId="321">
    <w:name w:val="箇条書き 32"/>
    <w:basedOn w:val="222"/>
    <w:rsid w:val="00E33D92"/>
    <w:pPr>
      <w:ind w:left="1135"/>
    </w:pPr>
  </w:style>
  <w:style w:type="paragraph" w:customStyle="1" w:styleId="223">
    <w:name w:val="一覧 22"/>
    <w:basedOn w:val="aa"/>
    <w:rsid w:val="00E33D92"/>
    <w:pPr>
      <w:suppressAutoHyphens/>
      <w:ind w:left="851"/>
    </w:pPr>
    <w:rPr>
      <w:rFonts w:cs="CG Times (WN)"/>
      <w:lang w:eastAsia="ar-SA"/>
    </w:rPr>
  </w:style>
  <w:style w:type="paragraph" w:customStyle="1" w:styleId="322">
    <w:name w:val="一覧 32"/>
    <w:basedOn w:val="223"/>
    <w:rsid w:val="00E33D92"/>
    <w:pPr>
      <w:ind w:left="1135"/>
    </w:pPr>
  </w:style>
  <w:style w:type="paragraph" w:customStyle="1" w:styleId="420">
    <w:name w:val="一覧 42"/>
    <w:basedOn w:val="322"/>
    <w:rsid w:val="00E33D92"/>
    <w:pPr>
      <w:ind w:left="1418"/>
    </w:pPr>
  </w:style>
  <w:style w:type="paragraph" w:customStyle="1" w:styleId="520">
    <w:name w:val="一覧 52"/>
    <w:basedOn w:val="420"/>
    <w:rsid w:val="00E33D92"/>
    <w:pPr>
      <w:ind w:left="1702"/>
    </w:pPr>
  </w:style>
  <w:style w:type="paragraph" w:customStyle="1" w:styleId="421">
    <w:name w:val="箇条書き 42"/>
    <w:basedOn w:val="321"/>
    <w:rsid w:val="00E33D92"/>
    <w:pPr>
      <w:ind w:left="1418"/>
    </w:pPr>
  </w:style>
  <w:style w:type="paragraph" w:customStyle="1" w:styleId="521">
    <w:name w:val="箇条書き 52"/>
    <w:basedOn w:val="421"/>
    <w:rsid w:val="00E33D92"/>
    <w:pPr>
      <w:ind w:left="1702"/>
    </w:pPr>
  </w:style>
  <w:style w:type="paragraph" w:customStyle="1" w:styleId="2f8">
    <w:name w:val="コメント文字列2"/>
    <w:basedOn w:val="a"/>
    <w:rsid w:val="00E33D92"/>
    <w:pPr>
      <w:suppressAutoHyphens/>
    </w:pPr>
    <w:rPr>
      <w:rFonts w:cs="CG Times (WN)"/>
      <w:lang w:eastAsia="ar-SA"/>
    </w:rPr>
  </w:style>
  <w:style w:type="paragraph" w:customStyle="1" w:styleId="2f9">
    <w:name w:val="コメント内容2"/>
    <w:basedOn w:val="2f8"/>
    <w:next w:val="2f8"/>
    <w:rsid w:val="00E33D92"/>
    <w:rPr>
      <w:b/>
      <w:bCs/>
    </w:rPr>
  </w:style>
  <w:style w:type="paragraph" w:customStyle="1" w:styleId="2fa">
    <w:name w:val="見出しマップ2"/>
    <w:basedOn w:val="a"/>
    <w:rsid w:val="00E33D92"/>
    <w:pPr>
      <w:shd w:val="clear" w:color="auto" w:fill="000080"/>
      <w:suppressAutoHyphens/>
    </w:pPr>
    <w:rPr>
      <w:rFonts w:ascii="Tahoma" w:hAnsi="Tahoma" w:cs="Tahoma"/>
      <w:lang w:eastAsia="ar-SA"/>
    </w:rPr>
  </w:style>
  <w:style w:type="paragraph" w:customStyle="1" w:styleId="2fb">
    <w:name w:val="書式なし2"/>
    <w:basedOn w:val="a"/>
    <w:rsid w:val="00E33D92"/>
    <w:pPr>
      <w:suppressAutoHyphens/>
    </w:pPr>
    <w:rPr>
      <w:rFonts w:ascii="Courier New" w:hAnsi="Courier New" w:cs="CG Times (WN)"/>
      <w:lang w:val="nb-NO" w:eastAsia="ar-SA"/>
    </w:rPr>
  </w:style>
  <w:style w:type="paragraph" w:customStyle="1" w:styleId="Web2">
    <w:name w:val="標準 (Web)2"/>
    <w:basedOn w:val="a"/>
    <w:rsid w:val="00E33D92"/>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E33D92"/>
    <w:pPr>
      <w:suppressAutoHyphens/>
      <w:ind w:left="567"/>
    </w:pPr>
    <w:rPr>
      <w:rFonts w:ascii="Arial" w:hAnsi="Arial" w:cs="Arial"/>
      <w:lang w:eastAsia="ar-SA"/>
    </w:rPr>
  </w:style>
  <w:style w:type="paragraph" w:customStyle="1" w:styleId="2fc">
    <w:name w:val="標準インデント2"/>
    <w:basedOn w:val="a"/>
    <w:rsid w:val="00E33D92"/>
    <w:pPr>
      <w:suppressAutoHyphens/>
      <w:ind w:left="708"/>
    </w:pPr>
    <w:rPr>
      <w:rFonts w:cs="CG Times (WN)"/>
      <w:lang w:eastAsia="ar-SA"/>
    </w:rPr>
  </w:style>
  <w:style w:type="paragraph" w:customStyle="1" w:styleId="2fd">
    <w:name w:val="記2"/>
    <w:basedOn w:val="a"/>
    <w:next w:val="a"/>
    <w:rsid w:val="00E33D92"/>
    <w:pPr>
      <w:suppressAutoHyphens/>
    </w:pPr>
    <w:rPr>
      <w:rFonts w:cs="CG Times (WN)"/>
      <w:lang w:eastAsia="ar-SA"/>
    </w:rPr>
  </w:style>
  <w:style w:type="paragraph" w:customStyle="1" w:styleId="HTML2">
    <w:name w:val="HTML 書式付き2"/>
    <w:basedOn w:val="a"/>
    <w:rsid w:val="00E33D92"/>
    <w:pPr>
      <w:suppressAutoHyphens/>
    </w:pPr>
    <w:rPr>
      <w:rFonts w:ascii="Courier New" w:hAnsi="Courier New" w:cs="Courier New"/>
      <w:lang w:eastAsia="ar-SA"/>
    </w:rPr>
  </w:style>
  <w:style w:type="character" w:customStyle="1" w:styleId="Char10">
    <w:name w:val="纯文本 Char1"/>
    <w:rsid w:val="00E33D92"/>
    <w:rPr>
      <w:rFonts w:ascii="SimSun" w:hAnsi="Courier New" w:cs="Courier New"/>
      <w:sz w:val="21"/>
      <w:szCs w:val="21"/>
      <w:lang w:val="en-GB" w:eastAsia="en-US"/>
    </w:rPr>
  </w:style>
  <w:style w:type="paragraph" w:customStyle="1" w:styleId="3d">
    <w:name w:val="修订3"/>
    <w:hidden/>
    <w:semiHidden/>
    <w:rsid w:val="00E33D92"/>
    <w:rPr>
      <w:rFonts w:ascii="Times New Roman" w:eastAsia="Batang" w:hAnsi="Times New Roman"/>
      <w:lang w:val="en-GB" w:eastAsia="en-US"/>
    </w:rPr>
  </w:style>
  <w:style w:type="character" w:customStyle="1" w:styleId="Char11">
    <w:name w:val="尾注文本 Char1"/>
    <w:rsid w:val="00E33D92"/>
    <w:rPr>
      <w:rFonts w:ascii="Times New Roman" w:hAnsi="Times New Roman"/>
      <w:lang w:val="en-GB" w:eastAsia="en-US"/>
    </w:rPr>
  </w:style>
  <w:style w:type="paragraph" w:customStyle="1" w:styleId="3e">
    <w:name w:val="无间隔3"/>
    <w:qFormat/>
    <w:rsid w:val="00E33D92"/>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E33D92"/>
    <w:rPr>
      <w:rFonts w:ascii="Arial" w:eastAsia="Times New Roman" w:hAnsi="Arial"/>
      <w:sz w:val="36"/>
      <w:lang w:val="en-GB"/>
    </w:rPr>
  </w:style>
  <w:style w:type="character" w:customStyle="1" w:styleId="Absatz-Standardschriftart1">
    <w:name w:val="Absatz-Standardschriftart1"/>
    <w:rsid w:val="00E33D92"/>
  </w:style>
  <w:style w:type="paragraph" w:customStyle="1" w:styleId="editorsnote0">
    <w:name w:val="editorsnote"/>
    <w:basedOn w:val="a"/>
    <w:rsid w:val="00E33D92"/>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E33D92"/>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E33D92"/>
    <w:rPr>
      <w:rFonts w:ascii="Cambria" w:eastAsia="PMingLiU" w:hAnsi="Cambria"/>
      <w:i/>
      <w:iCs/>
      <w:sz w:val="24"/>
      <w:szCs w:val="24"/>
      <w:lang w:val="en-GB" w:eastAsia="en-GB"/>
    </w:rPr>
  </w:style>
  <w:style w:type="paragraph" w:styleId="affff">
    <w:name w:val="No Spacing"/>
    <w:basedOn w:val="a"/>
    <w:link w:val="affff0"/>
    <w:uiPriority w:val="1"/>
    <w:qFormat/>
    <w:rsid w:val="00E33D92"/>
    <w:pPr>
      <w:spacing w:after="0"/>
      <w:jc w:val="both"/>
    </w:pPr>
    <w:rPr>
      <w:rFonts w:ascii="Arial" w:eastAsia="PMingLiU" w:hAnsi="Arial"/>
      <w:lang w:eastAsia="x-none"/>
    </w:rPr>
  </w:style>
  <w:style w:type="character" w:customStyle="1" w:styleId="affff0">
    <w:name w:val="行間詰め (文字)"/>
    <w:link w:val="affff"/>
    <w:uiPriority w:val="1"/>
    <w:rsid w:val="00E33D92"/>
    <w:rPr>
      <w:rFonts w:ascii="Arial" w:eastAsia="PMingLiU" w:hAnsi="Arial"/>
      <w:lang w:val="en-GB" w:eastAsia="x-none"/>
    </w:rPr>
  </w:style>
  <w:style w:type="paragraph" w:styleId="affff1">
    <w:name w:val="Quote"/>
    <w:basedOn w:val="a"/>
    <w:next w:val="a"/>
    <w:link w:val="affff2"/>
    <w:uiPriority w:val="29"/>
    <w:qFormat/>
    <w:rsid w:val="00E33D92"/>
    <w:pPr>
      <w:jc w:val="both"/>
    </w:pPr>
    <w:rPr>
      <w:rFonts w:ascii="Arial" w:eastAsia="PMingLiU" w:hAnsi="Arial"/>
      <w:i/>
      <w:iCs/>
      <w:color w:val="000000"/>
      <w:lang w:eastAsia="en-GB"/>
    </w:rPr>
  </w:style>
  <w:style w:type="character" w:customStyle="1" w:styleId="affff2">
    <w:name w:val="引用文 (文字)"/>
    <w:basedOn w:val="a0"/>
    <w:link w:val="affff1"/>
    <w:uiPriority w:val="29"/>
    <w:rsid w:val="00E33D92"/>
    <w:rPr>
      <w:rFonts w:ascii="Arial" w:eastAsia="PMingLiU" w:hAnsi="Arial"/>
      <w:i/>
      <w:iCs/>
      <w:color w:val="000000"/>
      <w:lang w:val="en-GB" w:eastAsia="en-GB"/>
    </w:rPr>
  </w:style>
  <w:style w:type="paragraph" w:styleId="2fe">
    <w:name w:val="Intense Quote"/>
    <w:basedOn w:val="a"/>
    <w:next w:val="a"/>
    <w:link w:val="2ff"/>
    <w:uiPriority w:val="30"/>
    <w:qFormat/>
    <w:rsid w:val="00E33D92"/>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E33D92"/>
    <w:rPr>
      <w:rFonts w:ascii="Arial" w:eastAsia="PMingLiU" w:hAnsi="Arial"/>
      <w:b/>
      <w:bCs/>
      <w:i/>
      <w:iCs/>
      <w:color w:val="4F81BD"/>
      <w:lang w:val="en-GB" w:eastAsia="en-GB"/>
    </w:rPr>
  </w:style>
  <w:style w:type="character" w:styleId="affff3">
    <w:name w:val="Subtle Emphasis"/>
    <w:uiPriority w:val="19"/>
    <w:qFormat/>
    <w:rsid w:val="00E33D92"/>
    <w:rPr>
      <w:i/>
      <w:iCs/>
      <w:color w:val="808080"/>
    </w:rPr>
  </w:style>
  <w:style w:type="character" w:styleId="2ff0">
    <w:name w:val="Intense Emphasis"/>
    <w:uiPriority w:val="21"/>
    <w:qFormat/>
    <w:rsid w:val="00E33D92"/>
    <w:rPr>
      <w:b/>
      <w:bCs/>
      <w:i/>
      <w:iCs/>
      <w:color w:val="4F81BD"/>
    </w:rPr>
  </w:style>
  <w:style w:type="character" w:styleId="affff4">
    <w:name w:val="Subtle Reference"/>
    <w:uiPriority w:val="31"/>
    <w:qFormat/>
    <w:rsid w:val="00E33D92"/>
    <w:rPr>
      <w:smallCaps/>
      <w:color w:val="C0504D"/>
      <w:u w:val="single"/>
    </w:rPr>
  </w:style>
  <w:style w:type="character" w:styleId="2ff1">
    <w:name w:val="Intense Reference"/>
    <w:uiPriority w:val="32"/>
    <w:qFormat/>
    <w:rsid w:val="00E33D92"/>
    <w:rPr>
      <w:b/>
      <w:bCs/>
      <w:smallCaps/>
      <w:color w:val="C0504D"/>
      <w:spacing w:val="5"/>
      <w:u w:val="single"/>
    </w:rPr>
  </w:style>
  <w:style w:type="character" w:styleId="affff5">
    <w:name w:val="Book Title"/>
    <w:uiPriority w:val="33"/>
    <w:qFormat/>
    <w:rsid w:val="00E33D92"/>
    <w:rPr>
      <w:b/>
      <w:bCs/>
      <w:smallCaps/>
      <w:spacing w:val="5"/>
    </w:rPr>
  </w:style>
  <w:style w:type="paragraph" w:styleId="affff6">
    <w:name w:val="TOC Heading"/>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E33D92"/>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E33D92"/>
    <w:rPr>
      <w:rFonts w:ascii="Times New Roman" w:eastAsia="PMingLiU" w:hAnsi="Times New Roman"/>
      <w:lang w:val="en-GB" w:eastAsia="x-none" w:bidi="en-US"/>
    </w:rPr>
  </w:style>
  <w:style w:type="paragraph" w:customStyle="1" w:styleId="Highlight">
    <w:name w:val="Highlight"/>
    <w:basedOn w:val="a"/>
    <w:uiPriority w:val="99"/>
    <w:qFormat/>
    <w:rsid w:val="00E33D92"/>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E33D92"/>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E33D92"/>
    <w:pPr>
      <w:numPr>
        <w:numId w:val="0"/>
      </w:numPr>
      <w:spacing w:before="0"/>
    </w:pPr>
    <w:rPr>
      <w:szCs w:val="24"/>
      <w:lang w:val="fr-FR" w:eastAsia="fr-FR" w:bidi="ar-SA"/>
    </w:rPr>
  </w:style>
  <w:style w:type="paragraph" w:customStyle="1" w:styleId="StyleHeading5Firstline0cm">
    <w:name w:val="Style Heading 5 + First line:  0 cm"/>
    <w:basedOn w:val="5"/>
    <w:qFormat/>
    <w:rsid w:val="00E33D92"/>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E33D92"/>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E33D92"/>
    <w:rPr>
      <w:rFonts w:ascii="Times New Roman" w:eastAsia="SimSun" w:hAnsi="Times New Roman"/>
      <w:sz w:val="16"/>
      <w:szCs w:val="16"/>
      <w:lang w:val="en-GB" w:eastAsia="en-GB"/>
    </w:rPr>
  </w:style>
  <w:style w:type="numbering" w:customStyle="1" w:styleId="Style1">
    <w:name w:val="Style1"/>
    <w:uiPriority w:val="99"/>
    <w:rsid w:val="00E33D92"/>
    <w:pPr>
      <w:numPr>
        <w:numId w:val="27"/>
      </w:numPr>
    </w:pPr>
  </w:style>
  <w:style w:type="table" w:customStyle="1" w:styleId="SGSTableBasic2">
    <w:name w:val="SGS Table Basic 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E33D92"/>
    <w:rPr>
      <w:rFonts w:ascii="Arial" w:hAnsi="Arial"/>
      <w:sz w:val="36"/>
      <w:lang w:val="en-GB" w:eastAsia="en-US"/>
    </w:rPr>
  </w:style>
  <w:style w:type="character" w:customStyle="1" w:styleId="Absatz-Standardschriftart3">
    <w:name w:val="Absatz-Standardschriftart3"/>
    <w:rsid w:val="00E33D92"/>
  </w:style>
  <w:style w:type="paragraph" w:customStyle="1" w:styleId="230">
    <w:name w:val="本文 23"/>
    <w:basedOn w:val="a"/>
    <w:rsid w:val="00E33D92"/>
    <w:pPr>
      <w:suppressAutoHyphens/>
      <w:spacing w:after="120"/>
    </w:pPr>
    <w:rPr>
      <w:rFonts w:cs="CG Times (WN)"/>
      <w:lang w:eastAsia="ar-SA"/>
    </w:rPr>
  </w:style>
  <w:style w:type="paragraph" w:customStyle="1" w:styleId="330">
    <w:name w:val="本文 33"/>
    <w:basedOn w:val="a"/>
    <w:rsid w:val="00E33D92"/>
    <w:pPr>
      <w:suppressAutoHyphens/>
      <w:spacing w:after="120"/>
    </w:pPr>
    <w:rPr>
      <w:rFonts w:cs="CG Times (WN)"/>
      <w:lang w:eastAsia="ar-SA"/>
    </w:rPr>
  </w:style>
  <w:style w:type="character" w:customStyle="1" w:styleId="Char2">
    <w:name w:val="批注主题 Char"/>
    <w:uiPriority w:val="99"/>
    <w:qFormat/>
    <w:rsid w:val="00E33D92"/>
    <w:rPr>
      <w:b/>
      <w:bCs/>
      <w:lang w:val="en-GB" w:eastAsia="en-US" w:bidi="ar-SA"/>
    </w:rPr>
  </w:style>
  <w:style w:type="character" w:customStyle="1" w:styleId="Absatz-Standardschriftart2">
    <w:name w:val="Absatz-Standardschriftart2"/>
    <w:rsid w:val="00E33D92"/>
  </w:style>
  <w:style w:type="paragraph" w:customStyle="1" w:styleId="56">
    <w:name w:val="吹き出し5"/>
    <w:basedOn w:val="a"/>
    <w:rsid w:val="00E33D92"/>
    <w:pPr>
      <w:overflowPunct w:val="0"/>
      <w:autoSpaceDE w:val="0"/>
      <w:autoSpaceDN w:val="0"/>
      <w:adjustRightInd w:val="0"/>
      <w:textAlignment w:val="baseline"/>
    </w:pPr>
    <w:rPr>
      <w:rFonts w:ascii="Tahoma" w:hAnsi="Tahoma" w:cs="Tahoma"/>
      <w:sz w:val="16"/>
      <w:szCs w:val="16"/>
      <w:lang w:eastAsia="en-GB"/>
    </w:rPr>
  </w:style>
  <w:style w:type="paragraph" w:customStyle="1" w:styleId="3f0">
    <w:name w:val="変更箇所3"/>
    <w:hidden/>
    <w:semiHidden/>
    <w:rsid w:val="00E33D92"/>
    <w:rPr>
      <w:rFonts w:ascii="Times New Roman" w:hAnsi="Times New Roman"/>
      <w:lang w:val="en-GB" w:eastAsia="en-US"/>
    </w:rPr>
  </w:style>
  <w:style w:type="character" w:customStyle="1" w:styleId="3f1">
    <w:name w:val="段落フォント3"/>
    <w:rsid w:val="00E33D92"/>
  </w:style>
  <w:style w:type="character" w:customStyle="1" w:styleId="3f2">
    <w:name w:val="コメント参照3"/>
    <w:rsid w:val="00E33D92"/>
    <w:rPr>
      <w:sz w:val="16"/>
    </w:rPr>
  </w:style>
  <w:style w:type="paragraph" w:customStyle="1" w:styleId="3f3">
    <w:name w:val="図表番号3"/>
    <w:basedOn w:val="a"/>
    <w:rsid w:val="00E33D92"/>
    <w:pPr>
      <w:suppressLineNumbers/>
      <w:suppressAutoHyphens/>
      <w:spacing w:before="120" w:after="120"/>
    </w:pPr>
    <w:rPr>
      <w:rFonts w:cs="Mangal"/>
      <w:i/>
      <w:iCs/>
      <w:sz w:val="24"/>
      <w:szCs w:val="24"/>
      <w:lang w:eastAsia="ar-SA"/>
    </w:rPr>
  </w:style>
  <w:style w:type="paragraph" w:customStyle="1" w:styleId="3f4">
    <w:name w:val="段落番号3"/>
    <w:basedOn w:val="aa"/>
    <w:rsid w:val="00E33D92"/>
    <w:pPr>
      <w:tabs>
        <w:tab w:val="num" w:pos="644"/>
      </w:tabs>
      <w:suppressAutoHyphens/>
      <w:ind w:left="644" w:hanging="360"/>
    </w:pPr>
    <w:rPr>
      <w:rFonts w:cs="CG Times (WN)"/>
      <w:lang w:eastAsia="ar-SA"/>
    </w:rPr>
  </w:style>
  <w:style w:type="paragraph" w:customStyle="1" w:styleId="231">
    <w:name w:val="段落番号 23"/>
    <w:basedOn w:val="3f4"/>
    <w:rsid w:val="00E33D92"/>
    <w:pPr>
      <w:ind w:left="851" w:hanging="284"/>
    </w:pPr>
  </w:style>
  <w:style w:type="paragraph" w:customStyle="1" w:styleId="3f5">
    <w:name w:val="箇条書き3"/>
    <w:basedOn w:val="aa"/>
    <w:rsid w:val="00E33D92"/>
    <w:pPr>
      <w:tabs>
        <w:tab w:val="num" w:pos="644"/>
      </w:tabs>
      <w:suppressAutoHyphens/>
      <w:ind w:left="644" w:hanging="360"/>
    </w:pPr>
    <w:rPr>
      <w:rFonts w:cs="CG Times (WN)"/>
      <w:lang w:eastAsia="ar-SA"/>
    </w:rPr>
  </w:style>
  <w:style w:type="paragraph" w:customStyle="1" w:styleId="232">
    <w:name w:val="箇条書き 23"/>
    <w:basedOn w:val="3f5"/>
    <w:rsid w:val="00E33D92"/>
    <w:pPr>
      <w:tabs>
        <w:tab w:val="clear" w:pos="644"/>
        <w:tab w:val="num" w:pos="1494"/>
      </w:tabs>
      <w:ind w:left="851" w:hanging="284"/>
    </w:pPr>
  </w:style>
  <w:style w:type="paragraph" w:customStyle="1" w:styleId="331">
    <w:name w:val="箇条書き 33"/>
    <w:basedOn w:val="232"/>
    <w:rsid w:val="00E33D92"/>
    <w:pPr>
      <w:ind w:left="1135"/>
    </w:pPr>
  </w:style>
  <w:style w:type="paragraph" w:customStyle="1" w:styleId="233">
    <w:name w:val="一覧 23"/>
    <w:basedOn w:val="aa"/>
    <w:rsid w:val="00E33D92"/>
    <w:pPr>
      <w:suppressAutoHyphens/>
      <w:ind w:left="851"/>
    </w:pPr>
    <w:rPr>
      <w:rFonts w:cs="CG Times (WN)"/>
      <w:lang w:eastAsia="ar-SA"/>
    </w:rPr>
  </w:style>
  <w:style w:type="paragraph" w:customStyle="1" w:styleId="332">
    <w:name w:val="一覧 33"/>
    <w:basedOn w:val="233"/>
    <w:rsid w:val="00E33D92"/>
    <w:pPr>
      <w:ind w:left="1135"/>
    </w:pPr>
  </w:style>
  <w:style w:type="paragraph" w:customStyle="1" w:styleId="430">
    <w:name w:val="一覧 43"/>
    <w:basedOn w:val="332"/>
    <w:rsid w:val="00E33D92"/>
    <w:pPr>
      <w:ind w:left="1418"/>
    </w:pPr>
  </w:style>
  <w:style w:type="paragraph" w:customStyle="1" w:styleId="530">
    <w:name w:val="一覧 53"/>
    <w:basedOn w:val="430"/>
    <w:rsid w:val="00E33D92"/>
    <w:pPr>
      <w:ind w:left="1702"/>
    </w:pPr>
  </w:style>
  <w:style w:type="paragraph" w:customStyle="1" w:styleId="431">
    <w:name w:val="箇条書き 43"/>
    <w:basedOn w:val="331"/>
    <w:rsid w:val="00E33D92"/>
    <w:pPr>
      <w:ind w:left="1418"/>
    </w:pPr>
  </w:style>
  <w:style w:type="paragraph" w:customStyle="1" w:styleId="531">
    <w:name w:val="箇条書き 53"/>
    <w:basedOn w:val="431"/>
    <w:rsid w:val="00E33D92"/>
    <w:pPr>
      <w:ind w:left="1702"/>
    </w:pPr>
  </w:style>
  <w:style w:type="paragraph" w:customStyle="1" w:styleId="3f6">
    <w:name w:val="コメント文字列3"/>
    <w:basedOn w:val="a"/>
    <w:rsid w:val="00E33D92"/>
    <w:pPr>
      <w:suppressAutoHyphens/>
    </w:pPr>
    <w:rPr>
      <w:rFonts w:cs="CG Times (WN)"/>
      <w:lang w:eastAsia="ar-SA"/>
    </w:rPr>
  </w:style>
  <w:style w:type="paragraph" w:customStyle="1" w:styleId="3f7">
    <w:name w:val="コメント内容3"/>
    <w:basedOn w:val="3f6"/>
    <w:next w:val="3f6"/>
    <w:rsid w:val="00E33D92"/>
    <w:rPr>
      <w:b/>
      <w:bCs/>
    </w:rPr>
  </w:style>
  <w:style w:type="paragraph" w:customStyle="1" w:styleId="3f8">
    <w:name w:val="見出しマップ3"/>
    <w:basedOn w:val="a"/>
    <w:rsid w:val="00E33D92"/>
    <w:pPr>
      <w:shd w:val="clear" w:color="auto" w:fill="000080"/>
      <w:suppressAutoHyphens/>
    </w:pPr>
    <w:rPr>
      <w:rFonts w:ascii="Tahoma" w:hAnsi="Tahoma" w:cs="Tahoma"/>
      <w:lang w:eastAsia="ar-SA"/>
    </w:rPr>
  </w:style>
  <w:style w:type="paragraph" w:customStyle="1" w:styleId="3f9">
    <w:name w:val="書式なし3"/>
    <w:basedOn w:val="a"/>
    <w:rsid w:val="00E33D92"/>
    <w:pPr>
      <w:suppressAutoHyphens/>
    </w:pPr>
    <w:rPr>
      <w:rFonts w:ascii="Courier New" w:hAnsi="Courier New" w:cs="CG Times (WN)"/>
      <w:lang w:val="nb-NO" w:eastAsia="ar-SA"/>
    </w:rPr>
  </w:style>
  <w:style w:type="paragraph" w:customStyle="1" w:styleId="Web3">
    <w:name w:val="標準 (Web)3"/>
    <w:basedOn w:val="a"/>
    <w:rsid w:val="00E33D92"/>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E33D92"/>
    <w:pPr>
      <w:suppressAutoHyphens/>
      <w:ind w:left="567"/>
    </w:pPr>
    <w:rPr>
      <w:rFonts w:ascii="Arial" w:hAnsi="Arial" w:cs="Arial"/>
      <w:lang w:eastAsia="ar-SA"/>
    </w:rPr>
  </w:style>
  <w:style w:type="paragraph" w:customStyle="1" w:styleId="3fa">
    <w:name w:val="標準インデント3"/>
    <w:basedOn w:val="a"/>
    <w:rsid w:val="00E33D92"/>
    <w:pPr>
      <w:suppressAutoHyphens/>
      <w:ind w:left="708"/>
    </w:pPr>
    <w:rPr>
      <w:rFonts w:cs="CG Times (WN)"/>
      <w:lang w:eastAsia="ar-SA"/>
    </w:rPr>
  </w:style>
  <w:style w:type="paragraph" w:customStyle="1" w:styleId="3fb">
    <w:name w:val="記3"/>
    <w:basedOn w:val="a"/>
    <w:next w:val="a"/>
    <w:rsid w:val="00E33D92"/>
    <w:pPr>
      <w:suppressAutoHyphens/>
    </w:pPr>
    <w:rPr>
      <w:rFonts w:cs="CG Times (WN)"/>
      <w:lang w:eastAsia="ar-SA"/>
    </w:rPr>
  </w:style>
  <w:style w:type="paragraph" w:customStyle="1" w:styleId="HTML3">
    <w:name w:val="HTML 書式付き3"/>
    <w:basedOn w:val="a"/>
    <w:rsid w:val="00E33D92"/>
    <w:pPr>
      <w:suppressAutoHyphens/>
    </w:pPr>
    <w:rPr>
      <w:rFonts w:ascii="Courier New" w:hAnsi="Courier New" w:cs="Courier New"/>
      <w:lang w:eastAsia="ar-SA"/>
    </w:rPr>
  </w:style>
  <w:style w:type="character" w:customStyle="1" w:styleId="CommentSubjectChar3">
    <w:name w:val="Comment Subject Char3"/>
    <w:rsid w:val="00E33D92"/>
    <w:rPr>
      <w:rFonts w:ascii="Times New Roman" w:hAnsi="Times New Roman"/>
      <w:b/>
      <w:bCs/>
      <w:lang w:val="en-GB" w:eastAsia="en-US"/>
    </w:rPr>
  </w:style>
  <w:style w:type="character" w:customStyle="1" w:styleId="hps">
    <w:name w:val="hps"/>
    <w:rsid w:val="00E33D92"/>
  </w:style>
  <w:style w:type="character" w:customStyle="1" w:styleId="im-content1">
    <w:name w:val="im-content1"/>
    <w:rsid w:val="00E33D92"/>
    <w:rPr>
      <w:color w:val="333333"/>
    </w:rPr>
  </w:style>
  <w:style w:type="paragraph" w:customStyle="1" w:styleId="B7">
    <w:name w:val="B7"/>
    <w:basedOn w:val="B6"/>
    <w:link w:val="B7Char"/>
    <w:rsid w:val="00E33D92"/>
    <w:pPr>
      <w:ind w:left="2269"/>
    </w:pPr>
    <w:rPr>
      <w:lang w:eastAsia="x-none"/>
    </w:rPr>
  </w:style>
  <w:style w:type="character" w:customStyle="1" w:styleId="B7Char">
    <w:name w:val="B7 Char"/>
    <w:link w:val="B7"/>
    <w:rsid w:val="00E33D92"/>
    <w:rPr>
      <w:rFonts w:ascii="Times New Roman" w:eastAsia="SimSun" w:hAnsi="Times New Roman"/>
      <w:lang w:val="en-GB" w:eastAsia="x-none"/>
    </w:rPr>
  </w:style>
  <w:style w:type="character" w:customStyle="1" w:styleId="1fd">
    <w:name w:val="吹き出し (文字)1"/>
    <w:uiPriority w:val="99"/>
    <w:semiHidden/>
    <w:rsid w:val="00E33D92"/>
    <w:rPr>
      <w:rFonts w:ascii="ＭＳ 明朝" w:eastAsia="ＭＳ 明朝" w:hAnsi="Times New Roman"/>
      <w:sz w:val="18"/>
      <w:szCs w:val="18"/>
      <w:lang w:val="en-GB" w:eastAsia="en-US"/>
    </w:rPr>
  </w:style>
  <w:style w:type="character" w:customStyle="1" w:styleId="1fe">
    <w:name w:val="見出しマップ (文字)1"/>
    <w:uiPriority w:val="99"/>
    <w:semiHidden/>
    <w:rsid w:val="00E33D92"/>
    <w:rPr>
      <w:rFonts w:ascii="ＭＳ 明朝" w:eastAsia="ＭＳ 明朝" w:hAnsi="Times New Roman"/>
      <w:sz w:val="24"/>
      <w:szCs w:val="24"/>
      <w:lang w:val="en-GB" w:eastAsia="en-US"/>
    </w:rPr>
  </w:style>
  <w:style w:type="character" w:customStyle="1" w:styleId="1ff">
    <w:name w:val="脚注文字列 (文字)1"/>
    <w:uiPriority w:val="99"/>
    <w:semiHidden/>
    <w:rsid w:val="00E33D92"/>
    <w:rPr>
      <w:rFonts w:ascii="Times New Roman" w:eastAsia="Times New Roman" w:hAnsi="Times New Roman"/>
      <w:lang w:val="en-GB" w:eastAsia="en-US"/>
    </w:rPr>
  </w:style>
  <w:style w:type="character" w:customStyle="1" w:styleId="1ff0">
    <w:name w:val="コメント文字列 (文字)1"/>
    <w:uiPriority w:val="99"/>
    <w:semiHidden/>
    <w:rsid w:val="00E33D92"/>
    <w:rPr>
      <w:rFonts w:ascii="Times New Roman" w:eastAsia="Times New Roman" w:hAnsi="Times New Roman"/>
      <w:lang w:val="en-GB" w:eastAsia="en-US"/>
    </w:rPr>
  </w:style>
  <w:style w:type="character" w:customStyle="1" w:styleId="1ff1">
    <w:name w:val="コメント内容 (文字)1"/>
    <w:uiPriority w:val="99"/>
    <w:semiHidden/>
    <w:rsid w:val="00E33D92"/>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E33D92"/>
    <w:pPr>
      <w:spacing w:after="0"/>
      <w:jc w:val="both"/>
    </w:pPr>
    <w:rPr>
      <w:rFonts w:ascii="Arial" w:eastAsia="PMingLiU" w:hAnsi="Arial"/>
      <w:lang w:eastAsia="x-none"/>
    </w:rPr>
  </w:style>
  <w:style w:type="character" w:customStyle="1" w:styleId="MediumGrid2Char">
    <w:name w:val="Medium Grid 2 Char"/>
    <w:link w:val="MediumGrid21"/>
    <w:uiPriority w:val="1"/>
    <w:rsid w:val="00E33D92"/>
    <w:rPr>
      <w:rFonts w:ascii="Arial" w:eastAsia="PMingLiU" w:hAnsi="Arial"/>
      <w:lang w:val="en-GB" w:eastAsia="x-none"/>
    </w:rPr>
  </w:style>
  <w:style w:type="character" w:customStyle="1" w:styleId="ColorfulGrid-Accent1Char">
    <w:name w:val="Colorful Grid - Accent 1 Char"/>
    <w:link w:val="140"/>
    <w:uiPriority w:val="29"/>
    <w:rsid w:val="00E33D92"/>
    <w:rPr>
      <w:rFonts w:ascii="Arial" w:eastAsia="PMingLiU" w:hAnsi="Arial"/>
      <w:i/>
      <w:iCs/>
      <w:color w:val="000000"/>
      <w:lang w:val="en-GB" w:eastAsia="en-US"/>
    </w:rPr>
  </w:style>
  <w:style w:type="character" w:customStyle="1" w:styleId="LightShading-Accent2Char">
    <w:name w:val="Light Shading - Accent 2 Char"/>
    <w:link w:val="1ff2"/>
    <w:uiPriority w:val="30"/>
    <w:rsid w:val="00E33D92"/>
    <w:rPr>
      <w:rFonts w:ascii="Arial" w:eastAsia="PMingLiU" w:hAnsi="Arial"/>
      <w:b/>
      <w:bCs/>
      <w:i/>
      <w:iCs/>
      <w:color w:val="4F81BD"/>
      <w:lang w:val="en-GB" w:eastAsia="en-US"/>
    </w:rPr>
  </w:style>
  <w:style w:type="character" w:customStyle="1" w:styleId="PlainTable31">
    <w:name w:val="Plain Table 31"/>
    <w:uiPriority w:val="19"/>
    <w:qFormat/>
    <w:rsid w:val="00E33D92"/>
    <w:rPr>
      <w:i/>
      <w:iCs/>
      <w:color w:val="808080"/>
    </w:rPr>
  </w:style>
  <w:style w:type="character" w:customStyle="1" w:styleId="PlainTable41">
    <w:name w:val="Plain Table 41"/>
    <w:uiPriority w:val="21"/>
    <w:qFormat/>
    <w:rsid w:val="00E33D92"/>
    <w:rPr>
      <w:b/>
      <w:bCs/>
      <w:i/>
      <w:iCs/>
      <w:color w:val="4F81BD"/>
    </w:rPr>
  </w:style>
  <w:style w:type="character" w:customStyle="1" w:styleId="PlainTable51">
    <w:name w:val="Plain Table 51"/>
    <w:uiPriority w:val="31"/>
    <w:qFormat/>
    <w:rsid w:val="00E33D92"/>
    <w:rPr>
      <w:smallCaps/>
      <w:color w:val="C0504D"/>
      <w:u w:val="single"/>
    </w:rPr>
  </w:style>
  <w:style w:type="character" w:customStyle="1" w:styleId="TableGridLight1">
    <w:name w:val="Table Grid Light1"/>
    <w:uiPriority w:val="32"/>
    <w:qFormat/>
    <w:rsid w:val="00E33D92"/>
    <w:rPr>
      <w:b/>
      <w:bCs/>
      <w:smallCaps/>
      <w:color w:val="C0504D"/>
      <w:spacing w:val="5"/>
      <w:u w:val="single"/>
    </w:rPr>
  </w:style>
  <w:style w:type="character" w:customStyle="1" w:styleId="GridTable1Light1">
    <w:name w:val="Grid Table 1 Light1"/>
    <w:uiPriority w:val="33"/>
    <w:qFormat/>
    <w:rsid w:val="00E33D92"/>
    <w:rPr>
      <w:b/>
      <w:bCs/>
      <w:smallCaps/>
      <w:spacing w:val="5"/>
    </w:rPr>
  </w:style>
  <w:style w:type="paragraph" w:customStyle="1" w:styleId="GridTable31">
    <w:name w:val="Grid Table 31"/>
    <w:basedOn w:val="1"/>
    <w:next w:val="a"/>
    <w:uiPriority w:val="39"/>
    <w:unhideWhenUsed/>
    <w:qFormat/>
    <w:rsid w:val="00E33D92"/>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E33D92"/>
    <w:rPr>
      <w:rFonts w:ascii="Times New Roman" w:eastAsia="Times New Roman" w:hAnsi="Times New Roman"/>
      <w:lang w:val="en-GB"/>
    </w:rPr>
  </w:style>
  <w:style w:type="character" w:customStyle="1" w:styleId="1ff3">
    <w:name w:val="註解主旨 字元1"/>
    <w:rsid w:val="00E33D92"/>
    <w:rPr>
      <w:b/>
      <w:bCs/>
      <w:lang w:val="en-GB" w:eastAsia="sv-SE"/>
    </w:rPr>
  </w:style>
  <w:style w:type="paragraph" w:customStyle="1" w:styleId="2ff3">
    <w:name w:val="수정2"/>
    <w:hidden/>
    <w:semiHidden/>
    <w:rsid w:val="00E33D92"/>
    <w:rPr>
      <w:rFonts w:ascii="Times New Roman" w:eastAsia="Batang" w:hAnsi="Times New Roman"/>
      <w:lang w:val="en-GB" w:eastAsia="en-US"/>
    </w:rPr>
  </w:style>
  <w:style w:type="paragraph" w:customStyle="1" w:styleId="48">
    <w:name w:val="修订4"/>
    <w:hidden/>
    <w:semiHidden/>
    <w:rsid w:val="00E33D92"/>
    <w:rPr>
      <w:rFonts w:ascii="Times New Roman" w:eastAsia="Batang" w:hAnsi="Times New Roman"/>
      <w:lang w:val="en-GB" w:eastAsia="en-US"/>
    </w:rPr>
  </w:style>
  <w:style w:type="paragraph" w:customStyle="1" w:styleId="49">
    <w:name w:val="无间隔4"/>
    <w:qFormat/>
    <w:rsid w:val="00E33D92"/>
    <w:rPr>
      <w:rFonts w:ascii="Times New Roman" w:eastAsia="SimSun" w:hAnsi="Times New Roman"/>
      <w:lang w:val="en-GB" w:eastAsia="en-US"/>
    </w:rPr>
  </w:style>
  <w:style w:type="paragraph" w:customStyle="1" w:styleId="TTan">
    <w:name w:val="TTan"/>
    <w:basedOn w:val="FP"/>
    <w:qFormat/>
    <w:rsid w:val="00E33D92"/>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E33D92"/>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E33D92"/>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E33D92"/>
  </w:style>
  <w:style w:type="character" w:customStyle="1" w:styleId="8Char1">
    <w:name w:val="标题 8 Char1"/>
    <w:rsid w:val="00E33D92"/>
    <w:rPr>
      <w:rFonts w:ascii="Arial" w:hAnsi="Arial"/>
      <w:sz w:val="36"/>
      <w:lang w:val="en-GB" w:eastAsia="en-US" w:bidi="ar-SA"/>
    </w:rPr>
  </w:style>
  <w:style w:type="paragraph" w:customStyle="1" w:styleId="57">
    <w:name w:val="修订5"/>
    <w:hidden/>
    <w:semiHidden/>
    <w:rsid w:val="00E33D92"/>
    <w:rPr>
      <w:rFonts w:ascii="Times New Roman" w:eastAsia="Batang" w:hAnsi="Times New Roman"/>
      <w:lang w:val="en-GB" w:eastAsia="en-US"/>
    </w:rPr>
  </w:style>
  <w:style w:type="character" w:customStyle="1" w:styleId="Char12">
    <w:name w:val="批注文字 Char1"/>
    <w:rsid w:val="00E33D92"/>
    <w:rPr>
      <w:rFonts w:eastAsia="SimSun"/>
      <w:lang w:eastAsia="en-US"/>
    </w:rPr>
  </w:style>
  <w:style w:type="character" w:customStyle="1" w:styleId="Char20">
    <w:name w:val="批注主题 Char2"/>
    <w:rsid w:val="00E33D92"/>
    <w:rPr>
      <w:rFonts w:eastAsia="SimSun"/>
      <w:b/>
      <w:bCs/>
      <w:lang w:eastAsia="en-US"/>
    </w:rPr>
  </w:style>
  <w:style w:type="character" w:customStyle="1" w:styleId="Char13">
    <w:name w:val="注释标题 Char1"/>
    <w:rsid w:val="00E33D92"/>
    <w:rPr>
      <w:rFonts w:eastAsia="ＭＳ 明朝"/>
      <w:lang w:eastAsia="en-US"/>
    </w:rPr>
  </w:style>
  <w:style w:type="character" w:customStyle="1" w:styleId="9Char1">
    <w:name w:val="标题 9 Char1"/>
    <w:rsid w:val="00E33D92"/>
    <w:rPr>
      <w:rFonts w:ascii="Arial" w:hAnsi="Arial"/>
      <w:sz w:val="36"/>
      <w:lang w:val="en-GB"/>
    </w:rPr>
  </w:style>
  <w:style w:type="character" w:customStyle="1" w:styleId="Char14">
    <w:name w:val="页脚 Char1"/>
    <w:uiPriority w:val="99"/>
    <w:rsid w:val="00E33D92"/>
    <w:rPr>
      <w:rFonts w:ascii="Arial" w:hAnsi="Arial"/>
      <w:b/>
      <w:i/>
      <w:noProof/>
      <w:sz w:val="18"/>
      <w:lang w:val="en-GB"/>
    </w:rPr>
  </w:style>
  <w:style w:type="character" w:customStyle="1" w:styleId="Char15">
    <w:name w:val="文档结构图 Char1"/>
    <w:semiHidden/>
    <w:rsid w:val="00E33D92"/>
    <w:rPr>
      <w:rFonts w:ascii="Tahoma" w:hAnsi="Tahoma" w:cs="Tahoma"/>
      <w:shd w:val="clear" w:color="auto" w:fill="000080"/>
      <w:lang w:val="en-GB"/>
    </w:rPr>
  </w:style>
  <w:style w:type="character" w:customStyle="1" w:styleId="Char16">
    <w:name w:val="批注框文本 Char1"/>
    <w:uiPriority w:val="99"/>
    <w:rsid w:val="00E33D92"/>
    <w:rPr>
      <w:rFonts w:ascii="Tahoma" w:hAnsi="Tahoma" w:cs="Tahoma"/>
      <w:sz w:val="16"/>
      <w:szCs w:val="16"/>
      <w:lang w:val="en-GB"/>
    </w:rPr>
  </w:style>
  <w:style w:type="character" w:customStyle="1" w:styleId="Char17">
    <w:name w:val="正文文本缩进 Char1"/>
    <w:rsid w:val="00E33D92"/>
    <w:rPr>
      <w:rFonts w:eastAsia="Batang"/>
      <w:lang w:val="en-GB"/>
    </w:rPr>
  </w:style>
  <w:style w:type="character" w:customStyle="1" w:styleId="2Char1">
    <w:name w:val="正文文本 2 Char1"/>
    <w:rsid w:val="00E33D92"/>
    <w:rPr>
      <w:rFonts w:ascii="CG Times (WN)" w:eastAsia="Malgun Gothic" w:hAnsi="CG Times (WN)"/>
      <w:i/>
      <w:lang w:val="en-GB" w:eastAsia="ko-KR"/>
    </w:rPr>
  </w:style>
  <w:style w:type="character" w:customStyle="1" w:styleId="3Char1">
    <w:name w:val="正文文本 3 Char1"/>
    <w:rsid w:val="00E33D92"/>
    <w:rPr>
      <w:rFonts w:ascii="CG Times (WN)" w:eastAsia="Osaka" w:hAnsi="CG Times (WN)"/>
      <w:color w:val="000000"/>
      <w:lang w:val="en-GB" w:eastAsia="ko-KR"/>
    </w:rPr>
  </w:style>
  <w:style w:type="character" w:customStyle="1" w:styleId="2Char10">
    <w:name w:val="正文文本缩进 2 Char1"/>
    <w:rsid w:val="00E33D92"/>
    <w:rPr>
      <w:rFonts w:ascii="CG Times (WN)" w:eastAsia="ＭＳ 明朝" w:hAnsi="CG Times (WN)"/>
      <w:lang w:val="en-GB"/>
    </w:rPr>
  </w:style>
  <w:style w:type="character" w:customStyle="1" w:styleId="HTMLChar1">
    <w:name w:val="HTML 预设格式 Char1"/>
    <w:rsid w:val="00E33D92"/>
    <w:rPr>
      <w:rFonts w:ascii="Courier New" w:eastAsia="ＭＳ 明朝" w:hAnsi="Courier New"/>
      <w:lang w:val="en-GB" w:eastAsia="x-none"/>
    </w:rPr>
  </w:style>
  <w:style w:type="character" w:customStyle="1" w:styleId="textbodybold1">
    <w:name w:val="textbodybold1"/>
    <w:rsid w:val="00E33D92"/>
    <w:rPr>
      <w:rFonts w:ascii="Arial" w:hAnsi="Arial" w:cs="Arial" w:hint="default"/>
      <w:b/>
      <w:bCs/>
      <w:color w:val="902630"/>
      <w:sz w:val="18"/>
      <w:szCs w:val="18"/>
      <w:bdr w:val="none" w:sz="0" w:space="0" w:color="auto" w:frame="1"/>
    </w:rPr>
  </w:style>
  <w:style w:type="character" w:customStyle="1" w:styleId="gt-baf-word-clickable1">
    <w:name w:val="gt-baf-word-clickable1"/>
    <w:rsid w:val="00E33D92"/>
    <w:rPr>
      <w:color w:val="000000"/>
    </w:rPr>
  </w:style>
  <w:style w:type="paragraph" w:customStyle="1" w:styleId="911">
    <w:name w:val="目錄 91"/>
    <w:basedOn w:val="81"/>
    <w:rsid w:val="00E33D92"/>
    <w:pPr>
      <w:overflowPunct w:val="0"/>
      <w:autoSpaceDE w:val="0"/>
      <w:autoSpaceDN w:val="0"/>
      <w:adjustRightInd w:val="0"/>
      <w:ind w:left="1418" w:hanging="1418"/>
      <w:textAlignment w:val="baseline"/>
    </w:pPr>
    <w:rPr>
      <w:lang w:eastAsia="en-GB"/>
    </w:rPr>
  </w:style>
  <w:style w:type="paragraph" w:customStyle="1" w:styleId="1ff4">
    <w:name w:val="標號1"/>
    <w:basedOn w:val="a"/>
    <w:next w:val="a"/>
    <w:rsid w:val="00E33D92"/>
    <w:pPr>
      <w:overflowPunct w:val="0"/>
      <w:autoSpaceDE w:val="0"/>
      <w:autoSpaceDN w:val="0"/>
      <w:adjustRightInd w:val="0"/>
      <w:spacing w:before="120" w:after="120"/>
      <w:textAlignment w:val="baseline"/>
    </w:pPr>
    <w:rPr>
      <w:b/>
      <w:lang w:eastAsia="en-GB"/>
    </w:rPr>
  </w:style>
  <w:style w:type="paragraph" w:customStyle="1" w:styleId="1ff5">
    <w:name w:val="圖表目錄1"/>
    <w:basedOn w:val="a"/>
    <w:next w:val="a"/>
    <w:rsid w:val="00E33D92"/>
    <w:pPr>
      <w:overflowPunct w:val="0"/>
      <w:autoSpaceDE w:val="0"/>
      <w:autoSpaceDN w:val="0"/>
      <w:adjustRightInd w:val="0"/>
      <w:ind w:left="400" w:hanging="400"/>
      <w:jc w:val="center"/>
      <w:textAlignment w:val="baseline"/>
    </w:pPr>
    <w:rPr>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33D92"/>
    <w:rPr>
      <w:rFonts w:ascii="Arial" w:hAnsi="Arial"/>
      <w:b/>
      <w:sz w:val="18"/>
      <w:lang w:val="en-GB" w:eastAsia="en-US"/>
    </w:rPr>
  </w:style>
  <w:style w:type="paragraph" w:customStyle="1" w:styleId="Verzeichnis91">
    <w:name w:val="Verzeichnis 91"/>
    <w:basedOn w:val="81"/>
    <w:rsid w:val="00E33D92"/>
    <w:pPr>
      <w:overflowPunct w:val="0"/>
      <w:autoSpaceDE w:val="0"/>
      <w:autoSpaceDN w:val="0"/>
      <w:adjustRightInd w:val="0"/>
      <w:ind w:left="1418" w:hanging="1418"/>
      <w:textAlignment w:val="baseline"/>
    </w:pPr>
    <w:rPr>
      <w:lang w:eastAsia="ja-JP"/>
    </w:rPr>
  </w:style>
  <w:style w:type="paragraph" w:customStyle="1" w:styleId="Beschriftung1">
    <w:name w:val="Beschriftung1"/>
    <w:basedOn w:val="a"/>
    <w:next w:val="a"/>
    <w:rsid w:val="00E33D92"/>
    <w:pPr>
      <w:overflowPunct w:val="0"/>
      <w:autoSpaceDE w:val="0"/>
      <w:autoSpaceDN w:val="0"/>
      <w:adjustRightInd w:val="0"/>
      <w:spacing w:before="120" w:after="120"/>
      <w:textAlignment w:val="baseline"/>
    </w:pPr>
    <w:rPr>
      <w:b/>
      <w:lang w:eastAsia="ja-JP"/>
    </w:rPr>
  </w:style>
  <w:style w:type="paragraph" w:customStyle="1" w:styleId="Abbildungsverzeichnis1">
    <w:name w:val="Abbildungsverzeichnis1"/>
    <w:basedOn w:val="a"/>
    <w:next w:val="a"/>
    <w:rsid w:val="00E33D92"/>
    <w:pPr>
      <w:overflowPunct w:val="0"/>
      <w:autoSpaceDE w:val="0"/>
      <w:autoSpaceDN w:val="0"/>
      <w:adjustRightInd w:val="0"/>
      <w:ind w:left="400" w:hanging="400"/>
      <w:jc w:val="center"/>
      <w:textAlignment w:val="baseline"/>
    </w:pPr>
    <w:rPr>
      <w:b/>
      <w:lang w:eastAsia="ja-JP"/>
    </w:rPr>
  </w:style>
  <w:style w:type="paragraph" w:customStyle="1" w:styleId="58">
    <w:name w:val="无间隔5"/>
    <w:qFormat/>
    <w:rsid w:val="00E33D92"/>
    <w:rPr>
      <w:rFonts w:ascii="Times New Roman" w:eastAsia="SimSun" w:hAnsi="Times New Roman"/>
      <w:lang w:val="en-GB" w:eastAsia="en-US"/>
    </w:rPr>
  </w:style>
  <w:style w:type="character" w:customStyle="1" w:styleId="Absatz-Standardschriftart5">
    <w:name w:val="Absatz-Standardschriftart5"/>
    <w:rsid w:val="00E33D92"/>
  </w:style>
  <w:style w:type="character" w:customStyle="1" w:styleId="UnresolvedMention1">
    <w:name w:val="Unresolved Mention1"/>
    <w:uiPriority w:val="99"/>
    <w:semiHidden/>
    <w:unhideWhenUsed/>
    <w:rsid w:val="00E33D92"/>
    <w:rPr>
      <w:color w:val="808080"/>
      <w:shd w:val="clear" w:color="auto" w:fill="E6E6E6"/>
    </w:rPr>
  </w:style>
  <w:style w:type="paragraph" w:customStyle="1" w:styleId="TB1">
    <w:name w:val="TB1"/>
    <w:basedOn w:val="a"/>
    <w:qFormat/>
    <w:rsid w:val="00E33D92"/>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E33D92"/>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E33D92"/>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E33D92"/>
    <w:rPr>
      <w:rFonts w:ascii="Arial" w:hAnsi="Arial"/>
      <w:sz w:val="28"/>
      <w:lang w:val="en-GB"/>
    </w:rPr>
  </w:style>
  <w:style w:type="character" w:customStyle="1" w:styleId="TF0">
    <w:name w:val="TF (文字)"/>
    <w:rsid w:val="00E33D92"/>
    <w:rPr>
      <w:rFonts w:ascii="Arial" w:hAnsi="Arial"/>
      <w:b/>
      <w:lang w:val="en-US" w:eastAsia="en-US"/>
    </w:rPr>
  </w:style>
  <w:style w:type="table" w:customStyle="1" w:styleId="SGSTableBasic11">
    <w:name w:val="SGS Table Basic 11"/>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E33D92"/>
    <w:rPr>
      <w:rFonts w:ascii="Times New Roman" w:eastAsia="PMingLiU" w:hAnsi="Times New Roman"/>
      <w:lang w:val="sv-SE" w:eastAsia="sv-SE"/>
    </w:rPr>
    <w:tblPr/>
  </w:style>
  <w:style w:type="table" w:customStyle="1" w:styleId="TableGrid42">
    <w:name w:val="Table Grid4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E33D92"/>
    <w:rPr>
      <w:rFonts w:ascii="Times New Roman" w:eastAsia="SimSun" w:hAnsi="Times New Roman"/>
      <w:lang w:val="sv-SE" w:eastAsia="sv-SE"/>
    </w:rPr>
    <w:tblPr/>
  </w:style>
  <w:style w:type="table" w:customStyle="1" w:styleId="TableGrid111">
    <w:name w:val="Table Grid1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a"/>
    <w:rsid w:val="00E33D92"/>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a"/>
    <w:rsid w:val="00E33D92"/>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E33D92"/>
    <w:rPr>
      <w:rFonts w:ascii="Times New Roman" w:eastAsia="PMingLiU" w:hAnsi="Times New Roman"/>
      <w:lang w:val="sv-SE" w:eastAsia="sv-SE"/>
    </w:rPr>
    <w:tblPr/>
  </w:style>
  <w:style w:type="table" w:customStyle="1" w:styleId="TableGrid43">
    <w:name w:val="Table Grid43"/>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a"/>
    <w:rsid w:val="00E33D92"/>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E33D92"/>
    <w:rPr>
      <w:rFonts w:ascii="Times New Roman" w:eastAsia="SimSun" w:hAnsi="Times New Roman"/>
      <w:lang w:val="sv-SE" w:eastAsia="sv-SE"/>
    </w:rPr>
    <w:tblPr/>
  </w:style>
  <w:style w:type="table" w:customStyle="1" w:styleId="TableGrid112">
    <w:name w:val="Table Grid1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a"/>
    <w:rsid w:val="00E33D92"/>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a"/>
    <w:rsid w:val="00E33D92"/>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a"/>
    <w:rsid w:val="00E33D92"/>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a"/>
    <w:rsid w:val="00E33D9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a"/>
    <w:rsid w:val="00E33D9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E33D92"/>
    <w:pPr>
      <w:numPr>
        <w:numId w:val="28"/>
      </w:numPr>
    </w:pPr>
  </w:style>
  <w:style w:type="table" w:customStyle="1" w:styleId="SGSTableBasic22">
    <w:name w:val="SGS Table Basic 22"/>
    <w:basedOn w:val="a1"/>
    <w:uiPriority w:val="99"/>
    <w:qFormat/>
    <w:rsid w:val="00E33D9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33D92"/>
    <w:pPr>
      <w:numPr>
        <w:numId w:val="29"/>
      </w:numPr>
    </w:pPr>
  </w:style>
  <w:style w:type="table" w:customStyle="1" w:styleId="TableClassic22">
    <w:name w:val="Table Classic 22"/>
    <w:basedOn w:val="a1"/>
    <w:next w:val="2ff2"/>
    <w:rsid w:val="00E33D9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E33D9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E33D9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E33D9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E33D9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E33D9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E33D92"/>
    <w:rPr>
      <w:rFonts w:ascii="Courier" w:hAnsi="Courier" w:hint="default"/>
      <w:b w:val="0"/>
      <w:bCs w:val="0"/>
      <w:i w:val="0"/>
      <w:iCs w:val="0"/>
      <w:color w:val="000000"/>
      <w:sz w:val="20"/>
      <w:szCs w:val="20"/>
    </w:rPr>
  </w:style>
  <w:style w:type="character" w:customStyle="1" w:styleId="TitleChar1">
    <w:name w:val="Title Char1"/>
    <w:aliases w:val="Section Header Char1"/>
    <w:rsid w:val="00E33D92"/>
    <w:rPr>
      <w:rFonts w:ascii="Calibri Light" w:eastAsia="Times New Roman" w:hAnsi="Calibri Light" w:cs="Times New Roman"/>
      <w:spacing w:val="-10"/>
      <w:kern w:val="28"/>
      <w:sz w:val="56"/>
      <w:szCs w:val="56"/>
      <w:lang w:eastAsia="en-US"/>
    </w:rPr>
  </w:style>
  <w:style w:type="character" w:customStyle="1" w:styleId="h48">
    <w:name w:val="h48"/>
    <w:rsid w:val="00E33D92"/>
    <w:rPr>
      <w:rFonts w:ascii="Arial" w:hAnsi="Arial" w:cs="Arial" w:hint="default"/>
      <w:sz w:val="24"/>
      <w:lang w:val="en-GB"/>
    </w:rPr>
  </w:style>
  <w:style w:type="character" w:customStyle="1" w:styleId="h510">
    <w:name w:val="h51"/>
    <w:rsid w:val="00E33D92"/>
    <w:rPr>
      <w:rFonts w:ascii="Arial" w:eastAsia="SimSun" w:hAnsi="Arial" w:cs="Arial" w:hint="default"/>
      <w:sz w:val="22"/>
      <w:lang w:val="en-GB" w:eastAsia="en-US" w:bidi="ar-SA"/>
    </w:rPr>
  </w:style>
  <w:style w:type="paragraph" w:customStyle="1" w:styleId="TAHCarNotBold">
    <w:name w:val="TAH Car + Not Bold"/>
    <w:basedOn w:val="a"/>
    <w:rsid w:val="00E33D92"/>
    <w:pPr>
      <w:keepNext/>
      <w:keepLines/>
      <w:spacing w:after="0"/>
    </w:pPr>
    <w:rPr>
      <w:rFonts w:ascii="Arial" w:eastAsia="SimSun" w:hAnsi="Arial"/>
      <w:sz w:val="18"/>
      <w:lang w:eastAsia="en-GB"/>
    </w:rPr>
  </w:style>
  <w:style w:type="character" w:customStyle="1" w:styleId="TF1">
    <w:name w:val="TF字符"/>
    <w:aliases w:val="left字符"/>
    <w:rsid w:val="00E33D92"/>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54CF9F-C732-4CBC-BBA5-706B4860BA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10</Pages>
  <Words>2844</Words>
  <Characters>16215</Characters>
  <Application>Microsoft Office Word</Application>
  <DocSecurity>0</DocSecurity>
  <Lines>135</Lines>
  <Paragraphs>38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19021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scv605_r1</cp:lastModifiedBy>
  <cp:revision>3</cp:revision>
  <cp:lastPrinted>1899-12-31T23:00:00Z</cp:lastPrinted>
  <dcterms:created xsi:type="dcterms:W3CDTF">2024-05-20T06:25:00Z</dcterms:created>
  <dcterms:modified xsi:type="dcterms:W3CDTF">2024-05-20T06:26:00Z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R5-242251</vt:lpwstr>
  </property>
  <property fmtid="{D5CDD505-2E9C-101B-9397-08002B2CF9AE}" pid="10" name="Spec#">
    <vt:lpwstr>38.508-2</vt:lpwstr>
  </property>
  <property fmtid="{D5CDD505-2E9C-101B-9397-08002B2CF9AE}" pid="11" name="Cr#">
    <vt:lpwstr>0612</vt:lpwstr>
  </property>
  <property fmtid="{D5CDD505-2E9C-101B-9397-08002B2CF9AE}" pid="12" name="Revision">
    <vt:lpwstr>-</vt:lpwstr>
  </property>
  <property fmtid="{D5CDD505-2E9C-101B-9397-08002B2CF9AE}" pid="13" name="Version">
    <vt:lpwstr>18.2.0</vt:lpwstr>
  </property>
  <property fmtid="{D5CDD505-2E9C-101B-9397-08002B2CF9AE}" pid="14" name="CrTitle">
    <vt:lpwstr>Addition and correction of RF baseline implementation capabilities for PC2 EN-DC combs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HPUE_NR_CADC_NR_LTE_DC_R18-UEConTest</vt:lpwstr>
  </property>
  <property fmtid="{D5CDD505-2E9C-101B-9397-08002B2CF9AE}" pid="18" name="Cat">
    <vt:lpwstr>F</vt:lpwstr>
  </property>
  <property fmtid="{D5CDD505-2E9C-101B-9397-08002B2CF9AE}" pid="19" name="ResDate">
    <vt:lpwstr>2024-04-25</vt:lpwstr>
  </property>
  <property fmtid="{D5CDD505-2E9C-101B-9397-08002B2CF9AE}" pid="20" name="Release">
    <vt:lpwstr>Rel-18</vt:lpwstr>
  </property>
</Properties>
</file>