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607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0645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CA_n1A-n8A-n78A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CA_n3A-n8A-n78A into NR inter-band CA within FR1(three bands)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>se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three bands </w:t>
            </w:r>
            <w:r>
              <w:t>CA_n1A-n8A-n78A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CA_n3A-n8A-n78A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in </w:t>
            </w:r>
            <w:r>
              <w:rPr>
                <w:rFonts w:hint="eastAsia" w:eastAsia="宋体"/>
                <w:lang w:val="en-US" w:eastAsia="zh-CN"/>
              </w:rPr>
              <w:t>A.4.3.2A.4.2</w:t>
            </w:r>
            <w:r>
              <w:rPr>
                <w:lang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>se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three bands </w:t>
            </w:r>
            <w:r>
              <w:t>CA_n1A-n8A-n78A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CA_n3A-n8A-n78A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in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A.4.3.2A.4.2.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>se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three bands </w:t>
            </w:r>
            <w:r>
              <w:t>CA_n1A-n8A-n78A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CA_n3A-n8A-n78A</w:t>
            </w:r>
            <w:r>
              <w:rPr>
                <w:rFonts w:hint="eastAsia" w:eastAsia="宋体"/>
                <w:lang w:val="en-US" w:eastAsia="zh-CN"/>
              </w:rPr>
              <w:t xml:space="preserve"> will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be</w:t>
            </w:r>
            <w:r>
              <w:rPr>
                <w:lang w:eastAsia="zh-CN"/>
              </w:rPr>
              <w:t xml:space="preserve"> still missing.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A.4.3.2A.4.2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R5-243189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29806458"/>
      <w:bookmarkStart w:id="2" w:name="_Toc76630394"/>
      <w:bookmarkStart w:id="3" w:name="_Toc21345609"/>
      <w:bookmarkStart w:id="4" w:name="_Toc76452551"/>
      <w:bookmarkStart w:id="5" w:name="_Toc67937315"/>
      <w:bookmarkStart w:id="6" w:name="_Toc502932909"/>
      <w:bookmarkStart w:id="7" w:name="_Toc37255991"/>
      <w:bookmarkStart w:id="8" w:name="_Toc83887869"/>
      <w:bookmarkStart w:id="9" w:name="_Toc67936442"/>
      <w:bookmarkStart w:id="10" w:name="_Toc61375090"/>
      <w:bookmarkStart w:id="11" w:name="_Toc45890166"/>
      <w:bookmarkStart w:id="12" w:name="OLE_LINK6"/>
      <w:bookmarkStart w:id="13" w:name="_Toc90588710"/>
      <w:bookmarkStart w:id="14" w:name="_Toc83742954"/>
      <w:bookmarkStart w:id="15" w:name="_Toc37256332"/>
      <w:bookmarkStart w:id="16" w:name="_Toc52381991"/>
      <w:bookmarkStart w:id="17" w:name="_Toc83887068"/>
      <w:r>
        <w:rPr>
          <w:rFonts w:eastAsia="??"/>
          <w:color w:val="FF0000"/>
          <w:szCs w:val="32"/>
          <w:highlight w:val="none"/>
        </w:rPr>
        <w:t>&lt;&lt; Start of change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s</w:t>
      </w:r>
      <w:r>
        <w:rPr>
          <w:rFonts w:eastAsia="??"/>
          <w:color w:val="FF0000"/>
          <w:szCs w:val="32"/>
          <w:highlight w:val="none"/>
        </w:rPr>
        <w:t xml:space="preserve"> &gt;&gt;</w:t>
      </w:r>
    </w:p>
    <w:p>
      <w:pPr>
        <w:pStyle w:val="6"/>
      </w:pPr>
      <w:bookmarkStart w:id="18" w:name="_Toc114916328"/>
      <w:bookmarkStart w:id="19" w:name="_Toc155037853"/>
      <w:r>
        <w:t>A.4.3.2A.4.2</w:t>
      </w:r>
      <w:r>
        <w:tab/>
      </w:r>
      <w:r>
        <w:t>NR Inter-band CA within FR1 (three bands)</w:t>
      </w:r>
      <w:bookmarkEnd w:id="18"/>
      <w:bookmarkEnd w:id="19"/>
      <w:bookmarkStart w:id="20" w:name="_GoBack"/>
      <w:bookmarkEnd w:id="20"/>
    </w:p>
    <w:p>
      <w:pPr>
        <w:pStyle w:val="55"/>
        <w:ind w:left="567"/>
      </w:pPr>
      <w:r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Style w:val="42"/>
        <w:tblW w:w="91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1989"/>
        <w:gridCol w:w="160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 xml:space="preserve">DL NR FR1 Inter-band CA </w:t>
            </w:r>
            <w:r>
              <w:t>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pc_DL_inter_band_CA_NR_FR1_3B_Class_A-A-A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pc_DL_inter_band_CA_NR_FR1_3B_Class_A-A-(2A)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pc_DL_inter_band_CA_NR_FR1_3B_Class_A-A-B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pc_DL_inter_band_CA_NR_FR1_3B_Class_A-(2A)-A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pc_DL_inter_band_CA_NR_FR1_3B_Class_A-B-A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pc_DL_inter_band_CA_NR_FR1_3B_Class_A-C-A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pc_DL_inter_band_CA_NR_FR1_3B_Class_(2A)-A-A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pc_DL_inter_band_CA_NR_FR1_3B_Class_B-A-A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pc_DL_inter_band_CA_NR_FR1_3B_Class_C-A-A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A-A-C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pc_DL_inter_band_CA_NR_FR1_3B_Class_A-A-C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Style w:val="42"/>
        <w:tblW w:w="87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4"/>
        <w:gridCol w:w="3414"/>
        <w:gridCol w:w="1565"/>
        <w:gridCol w:w="1565"/>
        <w:gridCol w:w="156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UL NR FR1 Inter-band CA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A-A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pc_UL_inter_band_CA_NR_FR1_3B_Class_A-A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(2A)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pc_UL_inter_band_CA_NR_FR1_3B_Class_(2A)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C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pc_UL_inter_band_CA_NR_FR1_3B_Class_C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A.4.3.2A.4.2-3: Supported configurations for NR Inter-band CA within FR1 and three bands</w:t>
      </w:r>
    </w:p>
    <w:tbl>
      <w:tblPr>
        <w:tblStyle w:val="42"/>
        <w:tblW w:w="5002" w:type="pct"/>
        <w:tblInd w:w="0" w:type="dxa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517"/>
        <w:gridCol w:w="1220"/>
        <w:gridCol w:w="486"/>
        <w:gridCol w:w="2482"/>
        <w:gridCol w:w="302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FR1 Inter-band CA configuration / Item</w:t>
            </w:r>
          </w:p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(Note 1, 7)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Release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Supported</w:t>
            </w: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Supported CA Bandwidth Class(es) in UL</w:t>
            </w:r>
          </w:p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(Note 2,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)</w:t>
            </w: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Supported Bandwidth Combination Set(s)</w:t>
            </w:r>
          </w:p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(Note 3)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CA_n1A-n3A-n28A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CA_n1A-n3A-n77A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CA_n1A-n3A-n78A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ins w:id="0" w:author="China Unicom" w:date="2024-05-10T22:21:35Z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hina Unicom" w:date="2024-05-10T22:21:35Z"/>
                <w:rFonts w:eastAsia="PMingLiU"/>
                <w:lang w:eastAsia="zh-CN"/>
              </w:rPr>
            </w:pPr>
            <w:ins w:id="2" w:author="China Unicom" w:date="2024-05-10T22:21:42Z">
              <w:r>
                <w:rPr>
                  <w:rFonts w:eastAsia="PMingLiU"/>
                  <w:lang w:eastAsia="zh-CN"/>
                </w:rPr>
                <w:t>CA_n1A-n</w:t>
              </w:r>
            </w:ins>
            <w:ins w:id="3" w:author="China Unicom" w:date="2024-05-10T22:21:45Z">
              <w:r>
                <w:rPr>
                  <w:rFonts w:hint="eastAsia" w:eastAsia="PMingLiU"/>
                  <w:lang w:val="en-US" w:eastAsia="zh-CN"/>
                </w:rPr>
                <w:t>8</w:t>
              </w:r>
            </w:ins>
            <w:ins w:id="4" w:author="China Unicom" w:date="2024-05-10T22:21:42Z">
              <w:r>
                <w:rPr>
                  <w:rFonts w:eastAsia="PMingLiU"/>
                  <w:lang w:eastAsia="zh-CN"/>
                </w:rPr>
                <w:t>A-n78A</w:t>
              </w:r>
            </w:ins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hina Unicom" w:date="2024-05-10T22:21:35Z"/>
                <w:rFonts w:hint="default" w:eastAsia="宋体"/>
                <w:lang w:val="en-US" w:eastAsia="zh-CN"/>
              </w:rPr>
            </w:pPr>
            <w:ins w:id="6" w:author="China Unicom" w:date="2024-05-10T22:30:38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7" w:author="China Unicom" w:date="2024-05-10T22:30:40Z">
              <w:r>
                <w:rPr>
                  <w:rFonts w:hint="eastAsia" w:eastAsia="宋体"/>
                  <w:lang w:val="en-US" w:eastAsia="zh-CN"/>
                </w:rPr>
                <w:t>el</w:t>
              </w:r>
            </w:ins>
            <w:ins w:id="8" w:author="China Unicom" w:date="2024-05-10T22:30:4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9" w:author="China Unicom" w:date="2024-05-10T22:30:4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" w:author="China Unicom" w:date="2024-05-10T22:21:35Z"/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" w:author="China Unicom" w:date="2024-05-10T22:21:35Z"/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" w:author="China Unicom" w:date="2024-05-10T22:21:35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CA_n1A-n28A-n77A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CA_n1A-n28A-n78A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CA_n1A-n41A-n77A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CA_n2A-n5A-n48A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CA_n2A-n5A-n77A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CA_n2A-n5A-n77C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CA_n2A-n48A-n66A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ins w:id="13" w:author="China Unicom" w:date="2024-05-10T22:21:54Z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China Unicom" w:date="2024-05-10T22:21:54Z"/>
                <w:rFonts w:eastAsia="PMingLiU"/>
                <w:lang w:eastAsia="zh-CN"/>
              </w:rPr>
            </w:pPr>
            <w:ins w:id="15" w:author="China Unicom" w:date="2024-05-10T22:22:00Z">
              <w:r>
                <w:rPr>
                  <w:rFonts w:eastAsia="PMingLiU"/>
                  <w:lang w:eastAsia="zh-CN"/>
                </w:rPr>
                <w:t>CA_n</w:t>
              </w:r>
            </w:ins>
            <w:ins w:id="16" w:author="China Unicom" w:date="2024-05-10T22:22:03Z">
              <w:r>
                <w:rPr>
                  <w:rFonts w:hint="eastAsia" w:eastAsia="PMingLiU"/>
                  <w:lang w:val="en-US" w:eastAsia="zh-CN"/>
                </w:rPr>
                <w:t>3</w:t>
              </w:r>
            </w:ins>
            <w:ins w:id="17" w:author="China Unicom" w:date="2024-05-10T22:22:00Z">
              <w:r>
                <w:rPr>
                  <w:rFonts w:eastAsia="PMingLiU"/>
                  <w:lang w:eastAsia="zh-CN"/>
                </w:rPr>
                <w:t>A-n</w:t>
              </w:r>
            </w:ins>
            <w:ins w:id="18" w:author="China Unicom" w:date="2024-05-10T22:22:00Z">
              <w:r>
                <w:rPr>
                  <w:rFonts w:hint="eastAsia" w:eastAsia="PMingLiU"/>
                  <w:lang w:val="en-US" w:eastAsia="zh-CN"/>
                </w:rPr>
                <w:t>8</w:t>
              </w:r>
            </w:ins>
            <w:ins w:id="19" w:author="China Unicom" w:date="2024-05-10T22:22:00Z">
              <w:r>
                <w:rPr>
                  <w:rFonts w:eastAsia="PMingLiU"/>
                  <w:lang w:eastAsia="zh-CN"/>
                </w:rPr>
                <w:t>A-n78A</w:t>
              </w:r>
            </w:ins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" w:author="China Unicom" w:date="2024-05-10T22:21:54Z"/>
                <w:rFonts w:eastAsia="宋体"/>
              </w:rPr>
            </w:pPr>
            <w:ins w:id="21" w:author="China Unicom" w:date="2024-05-10T22:24:59Z">
              <w:r>
                <w:rPr>
                  <w:rFonts w:eastAsia="宋体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China Unicom" w:date="2024-05-10T22:21:54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China Unicom" w:date="2024-05-10T22:21:54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China Unicom" w:date="2024-05-10T22:21:54Z"/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CA_n3A-n28A-n78A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CA_n2A-n48A-n77A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CA_n2A-n48A-n77C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PMingLiU"/>
                <w:lang w:eastAsia="zh-CN"/>
              </w:rPr>
              <w:t>CA_n2A-n66A-n77A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CA_n2A-n66A-n77C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A_n3A-n28A-n41A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A_n3A-n28A-n77A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A_n3A-n41A-n77A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CA_n5A-n48A-n66A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CA_n5A-n48A-n77A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CA_n5A-n48A-n77C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PMingLiU"/>
                <w:lang w:eastAsia="zh-CN"/>
              </w:rPr>
              <w:t>CA_n5A-n66A-n77A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CA_n5A-n66A-n77C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CA_n25A-n66A-n77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CA_n25A-n66A-n77(2A)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CA_n25A-n66A-n78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CA_n25A-n66A-n78(2A)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CA_n26A-n66(2A)-n70A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en-US"/>
              </w:rPr>
              <w:t>CA_n28A-n41A-n79A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CA_n29A-n66A-n70A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CA_n41A-n66A-n70A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CA_n48A-n66A-n70A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CA_n48A-n66A-n71A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CA_n48A-n66A-n71(2A)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CA_n48A-n66(2A)-n70A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CA_n48A-n66(2A)-n71A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CA_n48A-n70A-n71A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CA_n48A-n70A-n71(2A)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CA_n48B-n66A-n71A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CA_n48B-n70A-n71A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CA_n48(2A)-n66A-n71A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CA_n48(2A)-n70A-n71A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CA_n66A-n70A-n71A</w:t>
            </w:r>
            <w:r>
              <w:t xml:space="preserve"> (Note 6)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szCs w:val="18"/>
              </w:rPr>
              <w:t>CA_n66A-n70A-n71(2A) (Note 6)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CA_n66B-n70A-n71A</w:t>
            </w:r>
            <w:r>
              <w:t xml:space="preserve"> (Note 6)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CA_n66(2A)-n70A-n71A</w:t>
            </w:r>
            <w:r>
              <w:t xml:space="preserve"> (Note 6)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CA_n66A-n71A-n77(2A)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CA_n66A-n71A-n78A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CA_n66A-n71A-n78(2A)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CA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 xml:space="preserve">A.3-2, e.g. ‘CA_n66B-n70A-n71A’ indicates CA operation on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n66, n70 and n71 with DL CA Bandwidth Class B, A and A respectively.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A.1-1. For this release of specification valid choices are ’N’, ‘nXA-nYA’, ‘nX(2A)’ and ‘nXC’, where both nX and nY are the NR bands. For example, for CA_n66A-n70A-n71A , ‘N‘ would mean only DL CA, ‘n66A-n71A’ would mean both DL and UL CA.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UE supplier shall indicate the supported Bandwidth Combination Set(s) as per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A.3-2.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  <w:lang w:eastAsia="zh-CN"/>
              </w:rPr>
              <w:t>V</w:t>
            </w:r>
            <w:r>
              <w:rPr>
                <w:rFonts w:eastAsia="PMingLiU"/>
              </w:rPr>
              <w:t>oid.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6: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</w:tc>
      </w:tr>
    </w:tbl>
    <w:p/>
    <w:p>
      <w:pPr>
        <w:pStyle w:val="55"/>
      </w:pPr>
      <w:r>
        <w:t xml:space="preserve">Table A.4.3.2A.4.2-4: </w:t>
      </w:r>
      <w:r>
        <w:rPr>
          <w:lang w:eastAsia="zh-CN"/>
        </w:rPr>
        <w:t>Inter-band CA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(three bands) PC2 UE </w:t>
      </w:r>
      <w:r>
        <w:t>RF Baseline Implementation Capabilities</w:t>
      </w:r>
    </w:p>
    <w:tbl>
      <w:tblPr>
        <w:tblStyle w:val="42"/>
        <w:tblW w:w="962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2"/>
        <w:gridCol w:w="1440"/>
        <w:gridCol w:w="3060"/>
        <w:gridCol w:w="990"/>
        <w:gridCol w:w="900"/>
        <w:gridCol w:w="1530"/>
        <w:gridCol w:w="117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CA configuration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Inter-band CA within FR1 (three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zh-TW"/>
              </w:rPr>
              <w:t>CA_n2A-n48A-n77A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n48 band: 3550-3700 MHz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zh-CN"/>
              </w:rPr>
              <w:t>pc_UL_inter_band_CA_n2A_n77A_PC2_Supp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zh-TW"/>
              </w:rPr>
              <w:t>CA_n2A-n5A-n77A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pc_UL_inter_band_CA_n2A_n77A_PC2_Supp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CA_n2A-n5A-n77A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pc_UL_inter_band_CA_n5A_n77A_PC2_Supp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pc_UL_inter_band_CA_n2A_n77A_PC2_Supp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pc_UL_inter_band_CA_n66A_n77A_PC2_Supp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CA_n5A-n48A-n77A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n48 band: 3550-3700 MHz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pc_UL_inter_band_CA_n5A_n77A_PC2_Supp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pc_UL_inter_band_CA_n5A_n77A_PC2_Supp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pc_UL_inter_band_CA_n66A_n77A_PC2_Supp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CA_n48A-n66A-n77A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n48 band: 3550-3700 MHz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38.101-1, 6.2A.1.3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pc_UL_inter_band_CA_n66A_n77A_PC2_Supp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s</w:t>
      </w:r>
      <w:r>
        <w:rPr>
          <w:rFonts w:eastAsia="??"/>
          <w:color w:val="FF0000"/>
          <w:szCs w:val="32"/>
          <w:highlight w:val="none"/>
        </w:rPr>
        <w:t xml:space="preserve"> &gt;&gt;</w:t>
      </w:r>
    </w:p>
    <w:p>
      <w:pPr>
        <w:rPr>
          <w:rFonts w:eastAsia="??"/>
          <w:color w:val="FF0000"/>
          <w:szCs w:val="32"/>
          <w:highlight w:val="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2283FD5"/>
    <w:rsid w:val="213A531A"/>
    <w:rsid w:val="31E71B40"/>
    <w:rsid w:val="512E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4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2024-05-23T06:02:11Z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R5-243189</vt:lpwstr>
  </property>
  <property fmtid="{D5CDD505-2E9C-101B-9397-08002B2CF9AE}" pid="10" name="Spec#">
    <vt:lpwstr>38.508-2</vt:lpwstr>
  </property>
  <property fmtid="{D5CDD505-2E9C-101B-9397-08002B2CF9AE}" pid="11" name="Cr#">
    <vt:lpwstr>0645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CA_n1A-n8A-n78A,CA_n3A-n8A-n78A into NR inter-band CA within FR1(three bands)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53E97565C725493E9FBF554141F647EB</vt:lpwstr>
  </property>
</Properties>
</file>