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B28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684AE8">
        <w:fldChar w:fldCharType="begin"/>
      </w:r>
      <w:r w:rsidR="00684AE8">
        <w:instrText xml:space="preserve"> DOCPROPERTY  MtgTitle  \* MERGEFORMAT </w:instrText>
      </w:r>
      <w:r w:rsidR="00684AE8">
        <w:fldChar w:fldCharType="end"/>
      </w:r>
      <w:r>
        <w:rPr>
          <w:b/>
          <w:i/>
          <w:noProof/>
          <w:sz w:val="28"/>
        </w:rPr>
        <w:tab/>
      </w:r>
      <w:fldSimple w:instr=" DOCPROPERTY  Tdoc#  \* MERGEFORMAT ">
        <w:r w:rsidR="00E13F3D" w:rsidRPr="00E13F3D">
          <w:rPr>
            <w:b/>
            <w:i/>
            <w:noProof/>
            <w:sz w:val="28"/>
          </w:rPr>
          <w:t>R5-24</w:t>
        </w:r>
        <w:r w:rsidR="009C6EC3">
          <w:rPr>
            <w:b/>
            <w:i/>
            <w:noProof/>
            <w:sz w:val="28"/>
          </w:rPr>
          <w:t>35</w:t>
        </w:r>
        <w:r w:rsidR="00C27EDE">
          <w:rPr>
            <w:b/>
            <w:i/>
            <w:noProof/>
            <w:sz w:val="28"/>
          </w:rPr>
          <w:t>9</w:t>
        </w:r>
        <w:r w:rsidR="009C6EC3">
          <w:rPr>
            <w:b/>
            <w:i/>
            <w:noProof/>
            <w:sz w:val="28"/>
          </w:rPr>
          <w:t>0</w:t>
        </w:r>
      </w:fldSimple>
    </w:p>
    <w:p w14:paraId="7CB45193" w14:textId="77777777" w:rsidR="001E41F3" w:rsidRDefault="008B6B1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C8F4E" w:rsidR="001E41F3" w:rsidRPr="00410371" w:rsidRDefault="008B6B14" w:rsidP="00F55913">
            <w:pPr>
              <w:pStyle w:val="CRCoverPage"/>
              <w:spacing w:after="0"/>
              <w:jc w:val="right"/>
              <w:rPr>
                <w:b/>
                <w:noProof/>
                <w:sz w:val="28"/>
              </w:rPr>
            </w:pPr>
            <w:fldSimple w:instr=" DOCPROPERTY  Spec#  \* MERGEFORMAT ">
              <w:r w:rsidR="00E13F3D" w:rsidRPr="00410371">
                <w:rPr>
                  <w:b/>
                  <w:noProof/>
                  <w:sz w:val="28"/>
                </w:rPr>
                <w:t>38.5</w:t>
              </w:r>
              <w:r w:rsidR="00F55913">
                <w:rPr>
                  <w:b/>
                  <w:noProof/>
                  <w:sz w:val="28"/>
                </w:rPr>
                <w:t>23</w:t>
              </w:r>
              <w:r w:rsidR="00E13F3D" w:rsidRPr="00410371">
                <w:rPr>
                  <w:b/>
                  <w:noProof/>
                  <w:sz w:val="28"/>
                </w:rPr>
                <w:t>-</w:t>
              </w:r>
              <w:r w:rsidR="00F5591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B1C3C" w:rsidR="001E41F3" w:rsidRPr="00410371" w:rsidRDefault="0081234A" w:rsidP="0081234A">
            <w:pPr>
              <w:pStyle w:val="CRCoverPage"/>
              <w:spacing w:after="0"/>
              <w:jc w:val="center"/>
              <w:rPr>
                <w:noProof/>
                <w:lang w:eastAsia="zh-CN"/>
              </w:rPr>
            </w:pPr>
            <w:r w:rsidRPr="0081234A">
              <w:rPr>
                <w:rFonts w:hint="eastAsia"/>
                <w:b/>
                <w:noProof/>
                <w:sz w:val="28"/>
              </w:rPr>
              <w:t>4</w:t>
            </w:r>
            <w:r w:rsidRPr="0081234A">
              <w:rPr>
                <w:b/>
                <w:noProof/>
                <w:sz w:val="28"/>
              </w:rPr>
              <w:t>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2AC94" w:rsidR="001E41F3" w:rsidRPr="00410371" w:rsidRDefault="00C27E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750DC" w:rsidR="001E41F3" w:rsidRPr="00410371" w:rsidRDefault="008B6B14" w:rsidP="0090580D">
            <w:pPr>
              <w:pStyle w:val="CRCoverPage"/>
              <w:spacing w:after="0"/>
              <w:jc w:val="center"/>
              <w:rPr>
                <w:noProof/>
                <w:sz w:val="28"/>
              </w:rPr>
            </w:pPr>
            <w:fldSimple w:instr=" DOCPROPERTY  Version  \* MERGEFORMAT ">
              <w:r w:rsidR="00E13F3D" w:rsidRPr="00410371">
                <w:rPr>
                  <w:b/>
                  <w:noProof/>
                  <w:sz w:val="28"/>
                </w:rPr>
                <w:t>17.</w:t>
              </w:r>
              <w:r w:rsidR="0090580D">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17E76" w:rsidR="001E41F3" w:rsidRDefault="0081234A">
            <w:pPr>
              <w:pStyle w:val="CRCoverPage"/>
              <w:spacing w:after="0"/>
              <w:ind w:left="100"/>
              <w:rPr>
                <w:noProof/>
              </w:rPr>
            </w:pPr>
            <w:r w:rsidRPr="0081234A">
              <w:t>Update the NSAC test case titles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6B14">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116E3" w:rsidR="001E41F3" w:rsidRDefault="00385043" w:rsidP="00547111">
            <w:pPr>
              <w:pStyle w:val="CRCoverPage"/>
              <w:spacing w:after="0"/>
              <w:ind w:left="100"/>
              <w:rPr>
                <w:noProof/>
              </w:rPr>
            </w:pPr>
            <w:r>
              <w:t>R5</w:t>
            </w:r>
            <w:r w:rsidR="00684AE8">
              <w:fldChar w:fldCharType="begin"/>
            </w:r>
            <w:r w:rsidR="00684AE8">
              <w:instrText xml:space="preserve"> DOCPROPERTY  SourceIfTsg  \* MERGEFORMAT </w:instrText>
            </w:r>
            <w:r w:rsidR="00684A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6B14">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5C366" w:rsidR="001E41F3" w:rsidRDefault="008B6B14" w:rsidP="002B1F15">
            <w:pPr>
              <w:pStyle w:val="CRCoverPage"/>
              <w:spacing w:after="0"/>
              <w:ind w:left="100"/>
              <w:rPr>
                <w:noProof/>
              </w:rPr>
            </w:pPr>
            <w:fldSimple w:instr=" DOCPROPERTY  ResDate  \* MERGEFORMAT ">
              <w:r w:rsidR="00D24991">
                <w:rPr>
                  <w:noProof/>
                </w:rPr>
                <w:t>2024-05-</w:t>
              </w:r>
              <w:r w:rsidR="002B1F1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6B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6B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99ACC" w:rsidR="001E41F3" w:rsidRDefault="00050071" w:rsidP="000B5BF4">
            <w:pPr>
              <w:pStyle w:val="CRCoverPage"/>
              <w:spacing w:after="0"/>
              <w:ind w:left="100"/>
              <w:rPr>
                <w:noProof/>
                <w:lang w:eastAsia="zh-CN"/>
              </w:rPr>
            </w:pPr>
            <w:r>
              <w:rPr>
                <w:rFonts w:hint="eastAsia"/>
                <w:lang w:val="en-US" w:eastAsia="zh-CN"/>
              </w:rPr>
              <w:t>NASC</w:t>
            </w:r>
            <w:r>
              <w:rPr>
                <w:lang w:val="en-US"/>
              </w:rPr>
              <w:t xml:space="preserve"> SM test cases </w:t>
            </w:r>
            <w:r w:rsidR="000B5BF4">
              <w:rPr>
                <w:lang w:val="en-US"/>
              </w:rPr>
              <w:t>we</w:t>
            </w:r>
            <w:r>
              <w:rPr>
                <w:lang w:val="en-US"/>
              </w:rPr>
              <w:t xml:space="preserve">re testing </w:t>
            </w:r>
            <w:r>
              <w:t>enhanced aspect based on the existing rejection cause values, which have already been defined since Rel-15 and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FBF98" w:rsidR="001E41F3" w:rsidRDefault="000B5BF4" w:rsidP="003C3C73">
            <w:pPr>
              <w:pStyle w:val="CRCoverPage"/>
              <w:spacing w:after="0"/>
              <w:ind w:left="100"/>
              <w:rPr>
                <w:noProof/>
                <w:lang w:eastAsia="zh-CN"/>
              </w:rPr>
            </w:pPr>
            <w:r>
              <w:rPr>
                <w:noProof/>
                <w:lang w:eastAsia="zh-CN"/>
              </w:rPr>
              <w:t xml:space="preserve">Updating the NSAC test case titles and removing </w:t>
            </w:r>
            <w:r w:rsidR="00867189">
              <w:rPr>
                <w:noProof/>
                <w:lang w:eastAsia="zh-CN"/>
              </w:rPr>
              <w:t xml:space="preserve">Rel-17 </w:t>
            </w:r>
            <w:r w:rsidR="003C3C73">
              <w:rPr>
                <w:noProof/>
                <w:lang w:eastAsia="zh-CN"/>
              </w:rPr>
              <w:t xml:space="preserve">conformane </w:t>
            </w:r>
            <w:r w:rsidR="00867189">
              <w:rPr>
                <w:noProof/>
                <w:lang w:eastAsia="zh-CN"/>
              </w:rPr>
              <w:t>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12450" w:rsidR="001E41F3" w:rsidRDefault="00145771" w:rsidP="00145771">
            <w:pPr>
              <w:pStyle w:val="CRCoverPage"/>
              <w:spacing w:after="0"/>
              <w:ind w:left="100"/>
              <w:rPr>
                <w:noProof/>
                <w:lang w:eastAsia="zh-CN"/>
              </w:rPr>
            </w:pPr>
            <w:r>
              <w:rPr>
                <w:noProof/>
                <w:lang w:eastAsia="zh-CN"/>
              </w:rPr>
              <w:t xml:space="preserve">Rel-15 and Rel-16 </w:t>
            </w:r>
            <w:r w:rsidR="00FE594D">
              <w:rPr>
                <w:rFonts w:hint="eastAsia"/>
                <w:noProof/>
                <w:lang w:eastAsia="zh-CN"/>
              </w:rPr>
              <w:t>U</w:t>
            </w:r>
            <w:r w:rsidR="00FE594D">
              <w:rPr>
                <w:noProof/>
                <w:lang w:eastAsia="zh-CN"/>
              </w:rPr>
              <w:t>E</w:t>
            </w:r>
            <w:r>
              <w:rPr>
                <w:noProof/>
                <w:lang w:eastAsia="zh-CN"/>
              </w:rPr>
              <w:t>s will be able to pass Rel-17 test</w:t>
            </w:r>
            <w:r w:rsidR="00FE594D">
              <w:rPr>
                <w:noProof/>
                <w:lang w:eastAsia="zh-CN"/>
              </w:rPr>
              <w:t xml:space="preserv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DA08" w:rsidR="001E41F3" w:rsidRDefault="007B1F29">
            <w:pPr>
              <w:pStyle w:val="CRCoverPage"/>
              <w:spacing w:after="0"/>
              <w:ind w:left="100"/>
              <w:rPr>
                <w:noProof/>
              </w:rPr>
            </w:pPr>
            <w:r>
              <w:rPr>
                <w:noProof/>
              </w:rPr>
              <w:t>10.1.8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F90C9" w:rsidR="001E41F3" w:rsidRDefault="00A53FF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A285C" w:rsidR="001E41F3" w:rsidRDefault="000B4B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56A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95B2B" w:rsidR="001E41F3" w:rsidRDefault="00145D43" w:rsidP="000B4BD5">
            <w:pPr>
              <w:pStyle w:val="CRCoverPage"/>
              <w:spacing w:after="0"/>
              <w:ind w:left="99"/>
              <w:rPr>
                <w:noProof/>
              </w:rPr>
            </w:pPr>
            <w:r>
              <w:rPr>
                <w:noProof/>
              </w:rPr>
              <w:t>TS</w:t>
            </w:r>
            <w:r w:rsidR="000B4BD5">
              <w:rPr>
                <w:noProof/>
              </w:rPr>
              <w:t xml:space="preserve"> 38.523-2</w:t>
            </w:r>
            <w:r>
              <w:rPr>
                <w:noProof/>
              </w:rPr>
              <w:t xml:space="preserve"> CR </w:t>
            </w:r>
            <w:r w:rsidR="000B4BD5">
              <w:rPr>
                <w:noProof/>
              </w:rPr>
              <w:t>0466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0C72E" w:rsidR="001E41F3" w:rsidRDefault="00A53F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19627" w:rsidR="001E41F3" w:rsidRDefault="001E41F3" w:rsidP="00423C9B">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258717" w14:textId="4B736043" w:rsidR="008177BC" w:rsidRPr="001E44F3" w:rsidRDefault="008177BC" w:rsidP="008177BC">
      <w:pPr>
        <w:pStyle w:val="3"/>
      </w:pPr>
      <w:r w:rsidRPr="001E44F3">
        <w:rPr>
          <w:lang w:eastAsia="zh-CN"/>
        </w:rPr>
        <w:lastRenderedPageBreak/>
        <w:t>10.1.8</w:t>
      </w:r>
      <w:r w:rsidRPr="001E44F3">
        <w:tab/>
      </w:r>
      <w:ins w:id="1" w:author="晓忠 陈" w:date="2024-05-22T04:03:00Z">
        <w:r w:rsidR="00542022" w:rsidRPr="00542022">
          <w:t>S-NSSAI based congestion control</w:t>
        </w:r>
      </w:ins>
      <w:del w:id="2" w:author="晓忠 陈" w:date="2024-05-22T04:03:00Z">
        <w:r w:rsidRPr="001E44F3" w:rsidDel="00542022">
          <w:delText>NSAC / Session management aspects</w:delText>
        </w:r>
      </w:del>
    </w:p>
    <w:p w14:paraId="26BC5ED7" w14:textId="0AFE6368" w:rsidR="008177BC" w:rsidRPr="001E44F3" w:rsidRDefault="008177BC" w:rsidP="008177BC">
      <w:pPr>
        <w:pStyle w:val="4"/>
        <w:rPr>
          <w:lang w:eastAsia="zh-CN"/>
        </w:rPr>
      </w:pPr>
      <w:r w:rsidRPr="001E44F3">
        <w:rPr>
          <w:lang w:eastAsia="zh-CN"/>
        </w:rPr>
        <w:t>10.1.8.1</w:t>
      </w:r>
      <w:r w:rsidRPr="001E44F3">
        <w:tab/>
      </w:r>
      <w:del w:id="3" w:author="晓忠 陈" w:date="2024-05-22T04:03:00Z">
        <w:r w:rsidRPr="001E44F3" w:rsidDel="00542022">
          <w:delText>N</w:delText>
        </w:r>
        <w:r w:rsidRPr="001E44F3" w:rsidDel="00542022">
          <w:rPr>
            <w:lang w:eastAsia="zh-CN"/>
          </w:rPr>
          <w:delText>SA</w:delText>
        </w:r>
        <w:r w:rsidRPr="001E44F3" w:rsidDel="00542022">
          <w:delText xml:space="preserve">C / </w:delText>
        </w:r>
      </w:del>
      <w:r w:rsidRPr="001E44F3">
        <w:t xml:space="preserve">PDU session establishment reject / Maximum number of PDU sessions reached / Back-off timer is neither zero nor deactivated </w:t>
      </w:r>
    </w:p>
    <w:p w14:paraId="238F1DA6" w14:textId="77777777" w:rsidR="008177BC" w:rsidRPr="001E44F3" w:rsidRDefault="008177BC" w:rsidP="008177BC">
      <w:pPr>
        <w:pStyle w:val="H6"/>
      </w:pPr>
      <w:r w:rsidRPr="001E44F3">
        <w:rPr>
          <w:lang w:eastAsia="zh-CN"/>
        </w:rPr>
        <w:t>10.1.8.1.1</w:t>
      </w:r>
      <w:r w:rsidRPr="001E44F3">
        <w:tab/>
        <w:t>Test Purpose (TP)</w:t>
      </w:r>
    </w:p>
    <w:p w14:paraId="44711DFB" w14:textId="77777777" w:rsidR="008177BC" w:rsidRPr="001E44F3" w:rsidRDefault="008177BC" w:rsidP="008177BC">
      <w:pPr>
        <w:pStyle w:val="H6"/>
      </w:pPr>
      <w:r w:rsidRPr="001E44F3">
        <w:t>(1)</w:t>
      </w:r>
    </w:p>
    <w:p w14:paraId="4297F442"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5A826C28"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587C0EC0"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neither zero nor deactivated }</w:t>
      </w:r>
    </w:p>
    <w:p w14:paraId="2A4EBBE2"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start timer T3585 and shall not send another PDU SESSION ESTABLISHMENT REQUEST message for the same S-NSSAI </w:t>
      </w:r>
      <w:r w:rsidRPr="001E44F3">
        <w:rPr>
          <w:noProof w:val="0"/>
        </w:rPr>
        <w:t>}</w:t>
      </w:r>
    </w:p>
    <w:p w14:paraId="298AA8AA" w14:textId="77777777" w:rsidR="008177BC" w:rsidRPr="001E44F3" w:rsidRDefault="008177BC" w:rsidP="008177BC">
      <w:pPr>
        <w:pStyle w:val="PL"/>
        <w:rPr>
          <w:noProof w:val="0"/>
          <w:lang w:eastAsia="zh-CN"/>
        </w:rPr>
      </w:pPr>
      <w:r w:rsidRPr="001E44F3">
        <w:rPr>
          <w:noProof w:val="0"/>
        </w:rPr>
        <w:t xml:space="preserve">            }</w:t>
      </w:r>
    </w:p>
    <w:p w14:paraId="47755A3F" w14:textId="77777777" w:rsidR="008177BC" w:rsidRPr="001E44F3" w:rsidRDefault="008177BC" w:rsidP="008177BC">
      <w:pPr>
        <w:pStyle w:val="PL"/>
        <w:rPr>
          <w:noProof w:val="0"/>
          <w:lang w:eastAsia="zh-CN"/>
        </w:rPr>
      </w:pPr>
    </w:p>
    <w:p w14:paraId="7C141094" w14:textId="77777777" w:rsidR="008177BC" w:rsidRPr="001E44F3" w:rsidRDefault="008177BC" w:rsidP="008177BC">
      <w:pPr>
        <w:pStyle w:val="H6"/>
      </w:pPr>
      <w:r w:rsidRPr="001E44F3">
        <w:t>(</w:t>
      </w:r>
      <w:r w:rsidRPr="001E44F3">
        <w:rPr>
          <w:lang w:eastAsia="zh-CN"/>
        </w:rPr>
        <w:t>2</w:t>
      </w:r>
      <w:r w:rsidRPr="001E44F3">
        <w:t>)</w:t>
      </w:r>
    </w:p>
    <w:p w14:paraId="28CCFAF9"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The</w:t>
      </w:r>
      <w:proofErr w:type="gramEnd"/>
      <w:r w:rsidRPr="001E44F3">
        <w:rPr>
          <w:noProof w:val="0"/>
        </w:rPr>
        <w:t xml:space="preserve"> timer T3585 associated with a S-NSSAI is running }</w:t>
      </w:r>
    </w:p>
    <w:p w14:paraId="5AC4EA03"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4F5260D6"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is switched off and switched on }</w:t>
      </w:r>
    </w:p>
    <w:p w14:paraId="2659D33A"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restart the timer T3585 if the time remaining for T3585 timeout at switch off is greater than the time elapsed between switch off and switch on </w:t>
      </w:r>
      <w:r w:rsidRPr="001E44F3">
        <w:rPr>
          <w:noProof w:val="0"/>
        </w:rPr>
        <w:t>}</w:t>
      </w:r>
    </w:p>
    <w:p w14:paraId="5F09179C" w14:textId="77777777" w:rsidR="008177BC" w:rsidRPr="001E44F3" w:rsidRDefault="008177BC" w:rsidP="008177BC">
      <w:pPr>
        <w:pStyle w:val="PL"/>
        <w:rPr>
          <w:noProof w:val="0"/>
          <w:lang w:eastAsia="zh-CN"/>
        </w:rPr>
      </w:pPr>
      <w:r w:rsidRPr="001E44F3">
        <w:rPr>
          <w:noProof w:val="0"/>
        </w:rPr>
        <w:t xml:space="preserve">            }</w:t>
      </w:r>
    </w:p>
    <w:p w14:paraId="7ADB96B5" w14:textId="77777777" w:rsidR="008177BC" w:rsidRPr="001E44F3" w:rsidRDefault="008177BC" w:rsidP="008177BC">
      <w:pPr>
        <w:pStyle w:val="PL"/>
        <w:rPr>
          <w:noProof w:val="0"/>
          <w:lang w:eastAsia="zh-CN"/>
        </w:rPr>
      </w:pPr>
    </w:p>
    <w:p w14:paraId="55319231" w14:textId="77777777" w:rsidR="008177BC" w:rsidRPr="001E44F3" w:rsidRDefault="008177BC" w:rsidP="008177BC">
      <w:pPr>
        <w:pStyle w:val="H6"/>
      </w:pPr>
      <w:r w:rsidRPr="001E44F3">
        <w:t>(</w:t>
      </w:r>
      <w:r w:rsidRPr="001E44F3">
        <w:rPr>
          <w:lang w:eastAsia="zh-CN"/>
        </w:rPr>
        <w:t>3</w:t>
      </w:r>
      <w:r w:rsidRPr="001E44F3">
        <w:t>)</w:t>
      </w:r>
    </w:p>
    <w:p w14:paraId="69C24621"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in 5GMM-REGISTERED state }</w:t>
      </w:r>
    </w:p>
    <w:p w14:paraId="5D094225"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473B5D55"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The</w:t>
      </w:r>
      <w:proofErr w:type="gramEnd"/>
      <w:r w:rsidRPr="001E44F3">
        <w:rPr>
          <w:noProof w:val="0"/>
        </w:rPr>
        <w:t xml:space="preserve"> timer T3585 associated with the S-NSSAI expires }</w:t>
      </w:r>
    </w:p>
    <w:p w14:paraId="4B786231"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could initiate PDU session establishment request with the S-NSSAI </w:t>
      </w:r>
      <w:r w:rsidRPr="001E44F3">
        <w:rPr>
          <w:noProof w:val="0"/>
        </w:rPr>
        <w:t>}</w:t>
      </w:r>
    </w:p>
    <w:p w14:paraId="645BC33F" w14:textId="77777777" w:rsidR="008177BC" w:rsidRPr="001E44F3" w:rsidRDefault="008177BC" w:rsidP="008177BC">
      <w:pPr>
        <w:pStyle w:val="PL"/>
        <w:rPr>
          <w:noProof w:val="0"/>
          <w:lang w:eastAsia="zh-CN"/>
        </w:rPr>
      </w:pPr>
      <w:r w:rsidRPr="001E44F3">
        <w:rPr>
          <w:noProof w:val="0"/>
        </w:rPr>
        <w:t xml:space="preserve">            }</w:t>
      </w:r>
    </w:p>
    <w:p w14:paraId="2F5E32BC" w14:textId="77777777" w:rsidR="008177BC" w:rsidRPr="001E44F3" w:rsidRDefault="008177BC" w:rsidP="008177BC">
      <w:pPr>
        <w:pStyle w:val="PL"/>
        <w:rPr>
          <w:noProof w:val="0"/>
          <w:lang w:eastAsia="zh-CN"/>
        </w:rPr>
      </w:pPr>
    </w:p>
    <w:p w14:paraId="4BCD30E3" w14:textId="77777777" w:rsidR="008177BC" w:rsidRPr="001E44F3" w:rsidRDefault="008177BC" w:rsidP="008177BC">
      <w:pPr>
        <w:pStyle w:val="H6"/>
      </w:pPr>
      <w:r w:rsidRPr="001E44F3">
        <w:t>(</w:t>
      </w:r>
      <w:r w:rsidRPr="001E44F3">
        <w:rPr>
          <w:lang w:eastAsia="zh-CN"/>
        </w:rPr>
        <w:t>4</w:t>
      </w:r>
      <w:r w:rsidRPr="001E44F3">
        <w:t>)</w:t>
      </w:r>
    </w:p>
    <w:p w14:paraId="19D93F19"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no S-NSSAI provided }</w:t>
      </w:r>
    </w:p>
    <w:p w14:paraId="3E565243"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109EA651"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neither zero nor deactivated }</w:t>
      </w:r>
    </w:p>
    <w:p w14:paraId="315F19F7"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start timer T3585 and shall not send another PDU SESSION ESTABLISHMENT REQUEST message without an S-NSSAI </w:t>
      </w:r>
      <w:r w:rsidRPr="001E44F3">
        <w:rPr>
          <w:noProof w:val="0"/>
        </w:rPr>
        <w:t>}</w:t>
      </w:r>
    </w:p>
    <w:p w14:paraId="2873D679" w14:textId="77777777" w:rsidR="008177BC" w:rsidRPr="001E44F3" w:rsidRDefault="008177BC" w:rsidP="008177BC">
      <w:pPr>
        <w:pStyle w:val="PL"/>
        <w:rPr>
          <w:noProof w:val="0"/>
          <w:lang w:eastAsia="zh-CN"/>
        </w:rPr>
      </w:pPr>
      <w:r w:rsidRPr="001E44F3">
        <w:rPr>
          <w:noProof w:val="0"/>
        </w:rPr>
        <w:t xml:space="preserve">            }</w:t>
      </w:r>
    </w:p>
    <w:p w14:paraId="7EF7AD34" w14:textId="77777777" w:rsidR="008177BC" w:rsidRPr="001E44F3" w:rsidRDefault="008177BC" w:rsidP="008177BC">
      <w:pPr>
        <w:pStyle w:val="PL"/>
        <w:rPr>
          <w:noProof w:val="0"/>
          <w:lang w:eastAsia="zh-CN"/>
        </w:rPr>
      </w:pPr>
    </w:p>
    <w:p w14:paraId="7EBCAE81" w14:textId="77777777" w:rsidR="008177BC" w:rsidRPr="001E44F3" w:rsidRDefault="008177BC" w:rsidP="008177BC">
      <w:pPr>
        <w:pStyle w:val="H6"/>
      </w:pPr>
      <w:r w:rsidRPr="001E44F3">
        <w:rPr>
          <w:lang w:eastAsia="zh-CN"/>
        </w:rPr>
        <w:t>10.1.8.1.2</w:t>
      </w:r>
      <w:r w:rsidRPr="001E44F3">
        <w:tab/>
        <w:t>Conformance requirements</w:t>
      </w:r>
    </w:p>
    <w:p w14:paraId="277F8C91" w14:textId="191E841E" w:rsidR="008177BC" w:rsidRPr="001E44F3" w:rsidRDefault="008177BC" w:rsidP="008177BC">
      <w:pPr>
        <w:rPr>
          <w:lang w:eastAsia="zh-CN"/>
        </w:rPr>
      </w:pPr>
      <w:r w:rsidRPr="001E44F3">
        <w:t xml:space="preserve">References: The conformance requirements covered in the present TC are specified in: TS </w:t>
      </w:r>
      <w:r w:rsidRPr="001E44F3">
        <w:rPr>
          <w:lang w:eastAsia="zh-CN"/>
        </w:rPr>
        <w:t>24.501</w:t>
      </w:r>
      <w:r w:rsidRPr="001E44F3">
        <w:t xml:space="preserve">, </w:t>
      </w:r>
      <w:del w:id="4" w:author="晓忠 陈" w:date="2024-05-22T04:14:00Z">
        <w:r w:rsidRPr="001E44F3" w:rsidDel="00B45772">
          <w:delText xml:space="preserve">clause </w:delText>
        </w:r>
        <w:r w:rsidRPr="001E44F3" w:rsidDel="00B45772">
          <w:rPr>
            <w:lang w:eastAsia="zh-CN"/>
          </w:rPr>
          <w:delText xml:space="preserve">4.6.3.1, </w:delText>
        </w:r>
      </w:del>
      <w:r w:rsidRPr="001E44F3">
        <w:t xml:space="preserve">clause </w:t>
      </w:r>
      <w:r w:rsidRPr="001E44F3">
        <w:rPr>
          <w:lang w:eastAsia="zh-CN"/>
        </w:rPr>
        <w:t>6.4.1.4</w:t>
      </w:r>
      <w:del w:id="5" w:author="晓忠 陈" w:date="2024-05-22T04:14:00Z">
        <w:r w:rsidRPr="001E44F3" w:rsidDel="00B45772">
          <w:rPr>
            <w:lang w:eastAsia="zh-CN"/>
          </w:rPr>
          <w:delText>.2</w:delText>
        </w:r>
      </w:del>
      <w:r w:rsidRPr="001E44F3">
        <w:rPr>
          <w:lang w:eastAsia="zh-CN"/>
        </w:rPr>
        <w:t>.</w:t>
      </w:r>
      <w:ins w:id="6" w:author="晓忠 陈" w:date="2024-05-23T13:41:00Z">
        <w:r w:rsidR="00C27EDE">
          <w:rPr>
            <w:lang w:eastAsia="zh-CN"/>
          </w:rPr>
          <w:t xml:space="preserve"> </w:t>
        </w:r>
      </w:ins>
      <w:r w:rsidRPr="001E44F3">
        <w:t>Unless otherwise stated these are Rel-</w:t>
      </w:r>
      <w:del w:id="7" w:author="晓忠 陈" w:date="2024-05-23T13:41:00Z">
        <w:r w:rsidRPr="001E44F3" w:rsidDel="00C27EDE">
          <w:rPr>
            <w:lang w:eastAsia="zh-CN"/>
          </w:rPr>
          <w:delText>17</w:delText>
        </w:r>
        <w:r w:rsidRPr="001E44F3" w:rsidDel="00C27EDE">
          <w:delText xml:space="preserve"> </w:delText>
        </w:r>
      </w:del>
      <w:ins w:id="8" w:author="晓忠 陈" w:date="2024-05-23T13:41:00Z">
        <w:r w:rsidR="00C27EDE" w:rsidRPr="001E44F3">
          <w:rPr>
            <w:lang w:eastAsia="zh-CN"/>
          </w:rPr>
          <w:t>1</w:t>
        </w:r>
        <w:r w:rsidR="00C27EDE">
          <w:rPr>
            <w:lang w:eastAsia="zh-CN"/>
          </w:rPr>
          <w:t>5</w:t>
        </w:r>
        <w:r w:rsidR="00C27EDE" w:rsidRPr="001E44F3">
          <w:t xml:space="preserve"> </w:t>
        </w:r>
      </w:ins>
      <w:r w:rsidRPr="001E44F3">
        <w:t>requirements.</w:t>
      </w:r>
      <w:r w:rsidRPr="001E44F3">
        <w:t xml:space="preserve"> </w:t>
      </w:r>
    </w:p>
    <w:p w14:paraId="63405A56" w14:textId="1BF5D5BA" w:rsidR="008177BC" w:rsidRPr="001E44F3" w:rsidDel="0010238F" w:rsidRDefault="0010238F" w:rsidP="008177BC">
      <w:pPr>
        <w:rPr>
          <w:del w:id="9" w:author="晓忠 陈" w:date="2024-05-22T04:06:00Z"/>
          <w:lang w:eastAsia="zh-CN"/>
        </w:rPr>
      </w:pPr>
      <w:ins w:id="10" w:author="晓忠 陈" w:date="2024-05-22T04:06:00Z">
        <w:r w:rsidRPr="001E44F3" w:rsidDel="0010238F">
          <w:t xml:space="preserve"> </w:t>
        </w:r>
      </w:ins>
      <w:del w:id="11" w:author="晓忠 陈" w:date="2024-05-22T04:06:00Z">
        <w:r w:rsidR="008177BC" w:rsidRPr="001E44F3" w:rsidDel="0010238F">
          <w:delText xml:space="preserve">[TS </w:delText>
        </w:r>
        <w:r w:rsidR="008177BC" w:rsidRPr="001E44F3" w:rsidDel="0010238F">
          <w:rPr>
            <w:lang w:eastAsia="zh-CN"/>
          </w:rPr>
          <w:delText>24.501</w:delText>
        </w:r>
        <w:r w:rsidR="008177BC" w:rsidRPr="001E44F3" w:rsidDel="0010238F">
          <w:delText xml:space="preserve">, clause </w:delText>
        </w:r>
        <w:r w:rsidR="008177BC" w:rsidRPr="001E44F3" w:rsidDel="0010238F">
          <w:rPr>
            <w:lang w:eastAsia="zh-CN"/>
          </w:rPr>
          <w:delText>4.6.3.1</w:delText>
        </w:r>
        <w:r w:rsidR="008177BC" w:rsidRPr="001E44F3" w:rsidDel="0010238F">
          <w:delText>]</w:delText>
        </w:r>
      </w:del>
    </w:p>
    <w:p w14:paraId="36D66FE8" w14:textId="56508CF6" w:rsidR="008177BC" w:rsidRPr="001E44F3" w:rsidDel="0010238F" w:rsidRDefault="008177BC" w:rsidP="008177BC">
      <w:pPr>
        <w:rPr>
          <w:del w:id="12" w:author="晓忠 陈" w:date="2024-05-22T04:06:00Z"/>
          <w:bCs/>
        </w:rPr>
      </w:pPr>
      <w:del w:id="13" w:author="晓忠 陈" w:date="2024-05-22T04:06:00Z">
        <w:r w:rsidRPr="001E44F3" w:rsidDel="0010238F">
          <w:delText xml:space="preserve">A serving PLMN or the HPLMN, or SNPN can perform </w:delText>
        </w:r>
        <w:r w:rsidRPr="001E44F3" w:rsidDel="0010238F">
          <w:rPr>
            <w:lang w:eastAsia="zh-CN"/>
          </w:rPr>
          <w:delText>network slice admission control</w:delText>
        </w:r>
        <w:r w:rsidRPr="001E44F3" w:rsidDel="0010238F">
          <w:delText xml:space="preserve"> for the S-NSSAI(s) subject to NSAC to monitor and control the total number of established PDU sessions per network slice.</w:delText>
        </w:r>
        <w:r w:rsidRPr="001E44F3" w:rsidDel="0010238F">
          <w:rPr>
            <w:bCs/>
          </w:rPr>
          <w:delText xml:space="preserve"> T</w:delText>
        </w:r>
        <w:r w:rsidRPr="001E44F3" w:rsidDel="0010238F">
          <w:delText xml:space="preserve">he SMF performs </w:delText>
        </w:r>
        <w:r w:rsidRPr="001E44F3" w:rsidDel="0010238F">
          <w:rPr>
            <w:lang w:eastAsia="zh-CN"/>
          </w:rPr>
          <w:delText>network slice admission control</w:delText>
        </w:r>
        <w:r w:rsidRPr="001E44F3" w:rsidDel="0010238F">
          <w:delText xml:space="preserve"> on the S-NSSAI during the PDU session establishment procedure. If </w:delText>
        </w:r>
        <w:r w:rsidRPr="001E44F3" w:rsidDel="0010238F">
          <w:rPr>
            <w:bCs/>
          </w:rPr>
          <w:delText xml:space="preserve">the maximum number of PDU sessions </w:delText>
        </w:r>
        <w:r w:rsidRPr="001E44F3" w:rsidDel="0010238F">
          <w:delText>on a network slice associated with an S-NSSAI</w:delText>
        </w:r>
        <w:r w:rsidRPr="001E44F3" w:rsidDel="0010238F">
          <w:rPr>
            <w:bCs/>
          </w:rPr>
          <w:delText xml:space="preserve"> has been already reached, the SMF </w:delText>
        </w:r>
        <w:r w:rsidRPr="001E44F3" w:rsidDel="0010238F">
          <w:delText>rejects the PDU session establishment request using S-NSSAI based congestion control as specified in subclause 6.2.8 and 6.4.1.4.2</w:delText>
        </w:r>
        <w:r w:rsidRPr="001E44F3" w:rsidDel="0010238F">
          <w:rPr>
            <w:bCs/>
          </w:rPr>
          <w:delText>.</w:delText>
        </w:r>
      </w:del>
    </w:p>
    <w:p w14:paraId="5B8FE8E0" w14:textId="729037AC" w:rsidR="008177BC" w:rsidRPr="001E44F3" w:rsidDel="0010238F" w:rsidRDefault="008177BC" w:rsidP="008177BC">
      <w:pPr>
        <w:rPr>
          <w:del w:id="14" w:author="晓忠 陈" w:date="2024-05-22T04:06:00Z"/>
          <w:bCs/>
        </w:rPr>
      </w:pPr>
      <w:del w:id="15" w:author="晓忠 陈" w:date="2024-05-22T04:06:00Z">
        <w:r w:rsidRPr="001E44F3" w:rsidDel="0010238F">
          <w:rPr>
            <w:bCs/>
          </w:rPr>
          <w:delText xml:space="preserve">The SMF </w:delText>
        </w:r>
        <w:r w:rsidRPr="001E44F3" w:rsidDel="0010238F">
          <w:delText xml:space="preserve">performs </w:delText>
        </w:r>
        <w:r w:rsidRPr="001E44F3" w:rsidDel="0010238F">
          <w:rPr>
            <w:lang w:eastAsia="zh-CN"/>
          </w:rPr>
          <w:delText>network slice admission control</w:delText>
        </w:r>
        <w:r w:rsidRPr="001E44F3" w:rsidDel="0010238F">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10238F">
          <w:rPr>
            <w:bCs/>
          </w:rPr>
          <w:delText xml:space="preserve">the maximum number of PDU sessions </w:delText>
        </w:r>
        <w:r w:rsidRPr="001E44F3" w:rsidDel="0010238F">
          <w:delText>on a network slice associated with an S-NSSAI</w:delText>
        </w:r>
        <w:r w:rsidRPr="001E44F3" w:rsidDel="0010238F">
          <w:rPr>
            <w:bCs/>
          </w:rPr>
          <w:delText xml:space="preserve"> has been already reached, the SMF </w:delText>
        </w:r>
        <w:r w:rsidRPr="001E44F3" w:rsidDel="0010238F">
          <w:delText xml:space="preserve">rejects the request to establish the user-plane resources (see </w:delText>
        </w:r>
        <w:r w:rsidRPr="001E44F3" w:rsidDel="0010238F">
          <w:rPr>
            <w:lang w:eastAsia="zh-CN"/>
          </w:rPr>
          <w:delText>3GPP TS 29.502 [20A])</w:delText>
        </w:r>
        <w:r w:rsidRPr="001E44F3" w:rsidDel="0010238F">
          <w:delText>.</w:delText>
        </w:r>
      </w:del>
    </w:p>
    <w:p w14:paraId="3AE5D229" w14:textId="773E6202" w:rsidR="008177BC" w:rsidRPr="001E44F3" w:rsidDel="0010238F" w:rsidRDefault="008177BC" w:rsidP="008177BC">
      <w:pPr>
        <w:rPr>
          <w:del w:id="16" w:author="晓忠 陈" w:date="2024-05-22T04:06:00Z"/>
          <w:lang w:eastAsia="zh-CN"/>
        </w:rPr>
      </w:pPr>
      <w:del w:id="17" w:author="晓忠 陈" w:date="2024-05-22T04:06:00Z">
        <w:r w:rsidRPr="001E44F3" w:rsidDel="0010238F">
          <w:lastRenderedPageBreak/>
          <w:delText xml:space="preserve">Based on operator policy, the </w:delText>
        </w:r>
        <w:r w:rsidRPr="001E44F3" w:rsidDel="0010238F">
          <w:rPr>
            <w:lang w:eastAsia="zh-CN"/>
          </w:rPr>
          <w:delText>session</w:delText>
        </w:r>
        <w:r w:rsidRPr="001E44F3" w:rsidDel="0010238F">
          <w:delText xml:space="preserve"> management based network slice admission control is not applicable for </w:delText>
        </w:r>
        <w:r w:rsidRPr="001E44F3" w:rsidDel="0010238F">
          <w:rPr>
            <w:lang w:eastAsia="zh-CN"/>
          </w:rPr>
          <w:delText>the PDU session</w:delText>
        </w:r>
        <w:r w:rsidRPr="001E44F3" w:rsidDel="0010238F">
          <w:delText xml:space="preserve"> for emergency services</w:delText>
        </w:r>
        <w:r w:rsidRPr="001E44F3" w:rsidDel="0010238F">
          <w:rPr>
            <w:lang w:eastAsia="zh-CN"/>
          </w:rPr>
          <w:delText>, or the session management based network slice admission control result is ignored for the PDU session for emergency services.</w:delText>
        </w:r>
      </w:del>
    </w:p>
    <w:p w14:paraId="1DBC413E" w14:textId="06A541DA" w:rsidR="008177BC" w:rsidRPr="001E44F3" w:rsidDel="0010238F" w:rsidRDefault="008177BC" w:rsidP="008177BC">
      <w:pPr>
        <w:rPr>
          <w:del w:id="18" w:author="晓忠 陈" w:date="2024-05-22T04:06:00Z"/>
          <w:lang w:eastAsia="zh-CN"/>
        </w:rPr>
      </w:pPr>
      <w:del w:id="19" w:author="晓忠 陈" w:date="2024-05-22T04:06:00Z">
        <w:r w:rsidRPr="001E44F3" w:rsidDel="0010238F">
          <w:delText xml:space="preserve">Based on operator policy, the </w:delText>
        </w:r>
        <w:r w:rsidRPr="001E44F3" w:rsidDel="0010238F">
          <w:rPr>
            <w:lang w:eastAsia="zh-CN"/>
          </w:rPr>
          <w:delText>session</w:delText>
        </w:r>
        <w:r w:rsidRPr="001E44F3" w:rsidDel="0010238F">
          <w:delText xml:space="preserve"> management based network slice admission control is not applicable for </w:delText>
        </w:r>
        <w:r w:rsidRPr="001E44F3" w:rsidDel="0010238F">
          <w:rPr>
            <w:lang w:eastAsia="zh-CN"/>
          </w:rPr>
          <w:delText xml:space="preserve">the PDU session </w:delText>
        </w:r>
        <w:r w:rsidRPr="001E44F3" w:rsidDel="0010238F">
          <w:delText>for priority services</w:delText>
        </w:r>
        <w:r w:rsidRPr="001E44F3" w:rsidDel="0010238F">
          <w:rPr>
            <w:lang w:eastAsia="zh-CN"/>
          </w:rPr>
          <w:delText>, or the session management based network slice admission control result is ignored for the PDU session for priority services.</w:delText>
        </w:r>
      </w:del>
    </w:p>
    <w:p w14:paraId="5A1FB2E6" w14:textId="3FF2D2AE" w:rsidR="008177BC" w:rsidRPr="001E44F3" w:rsidDel="0010238F" w:rsidRDefault="008177BC" w:rsidP="008177BC">
      <w:pPr>
        <w:pStyle w:val="NO"/>
        <w:rPr>
          <w:del w:id="20" w:author="晓忠 陈" w:date="2024-05-22T04:06:00Z"/>
        </w:rPr>
      </w:pPr>
      <w:del w:id="21" w:author="晓忠 陈" w:date="2024-05-22T04:06:00Z">
        <w:r w:rsidRPr="001E44F3" w:rsidDel="0010238F">
          <w:delText>NOTE:</w:delText>
        </w:r>
        <w:r w:rsidRPr="001E44F3" w:rsidDel="0010238F">
          <w:tab/>
          <w:delText>How the SMF determines that the PDU session is used for priority services is outside the scope of this release of the present document.</w:delText>
        </w:r>
      </w:del>
    </w:p>
    <w:p w14:paraId="0D1F176C" w14:textId="141F0FA5" w:rsidR="008177BC" w:rsidRPr="001E44F3" w:rsidDel="0010238F" w:rsidRDefault="008177BC" w:rsidP="008177BC">
      <w:pPr>
        <w:rPr>
          <w:del w:id="22" w:author="晓忠 陈" w:date="2024-05-22T04:06:00Z"/>
          <w:lang w:eastAsia="zh-CN"/>
        </w:rPr>
      </w:pPr>
      <w:del w:id="23" w:author="晓忠 陈" w:date="2024-05-22T04:06:00Z">
        <w:r w:rsidRPr="001E44F3" w:rsidDel="0010238F">
          <w:delText xml:space="preserve">The </w:delText>
        </w:r>
        <w:r w:rsidRPr="001E44F3" w:rsidDel="0010238F">
          <w:rPr>
            <w:lang w:eastAsia="zh-CN"/>
          </w:rPr>
          <w:delText>session</w:delText>
        </w:r>
        <w:r w:rsidRPr="001E44F3" w:rsidDel="0010238F">
          <w:delText xml:space="preserve"> management based network slice admission control is not applicable to PDU session established for onboarding services in SNPN</w:delText>
        </w:r>
        <w:r w:rsidRPr="001E44F3" w:rsidDel="0010238F">
          <w:rPr>
            <w:lang w:eastAsia="zh-CN"/>
          </w:rPr>
          <w:delText>.</w:delText>
        </w:r>
      </w:del>
    </w:p>
    <w:p w14:paraId="7CD232FE" w14:textId="7216F201" w:rsidR="008177BC" w:rsidRPr="001E44F3" w:rsidDel="0010238F" w:rsidRDefault="008177BC" w:rsidP="008177BC">
      <w:pPr>
        <w:pStyle w:val="NO"/>
        <w:rPr>
          <w:del w:id="24" w:author="晓忠 陈" w:date="2024-05-22T04:06:00Z"/>
        </w:rPr>
      </w:pPr>
      <w:del w:id="25" w:author="晓忠 陈" w:date="2024-05-22T04:06:00Z">
        <w:r w:rsidRPr="001E44F3" w:rsidDel="0010238F">
          <w:delText>NOTE 1:</w:delText>
        </w:r>
        <w:r w:rsidRPr="001E44F3" w:rsidDel="0010238F">
          <w:tab/>
          <w:delText>For the MA PDU session during the PDU session establishment procedure, the SMF performs network slice admission control only when it is newly established over the associated access type.</w:delText>
        </w:r>
      </w:del>
    </w:p>
    <w:p w14:paraId="26FB3349" w14:textId="1B07F95B" w:rsidR="008177BC" w:rsidRPr="001E44F3" w:rsidDel="0010238F" w:rsidRDefault="008177BC" w:rsidP="008177BC">
      <w:pPr>
        <w:pStyle w:val="NO"/>
        <w:rPr>
          <w:del w:id="26" w:author="晓忠 陈" w:date="2024-05-22T04:06:00Z"/>
          <w:lang w:eastAsia="zh-CN"/>
        </w:rPr>
      </w:pPr>
      <w:del w:id="27" w:author="晓忠 陈" w:date="2024-05-22T04:06:00Z">
        <w:r w:rsidRPr="001E44F3" w:rsidDel="0010238F">
          <w:delText>NOTE 2:</w:delText>
        </w:r>
        <w:r w:rsidRPr="001E44F3" w:rsidDel="0010238F">
          <w:tab/>
          <w:delText>For a set of redundant PDU sessions, the SMF performs network slice admission control for each PDU session independently.</w:delText>
        </w:r>
      </w:del>
    </w:p>
    <w:p w14:paraId="0DEB387C" w14:textId="4D87C89A" w:rsidR="008177BC" w:rsidRPr="001E44F3" w:rsidRDefault="008177BC" w:rsidP="008177BC">
      <w:pPr>
        <w:rPr>
          <w:lang w:eastAsia="zh-CN"/>
        </w:rPr>
      </w:pPr>
      <w:r w:rsidRPr="001E44F3">
        <w:t xml:space="preserve">[TS </w:t>
      </w:r>
      <w:r w:rsidRPr="001E44F3">
        <w:rPr>
          <w:lang w:eastAsia="zh-CN"/>
        </w:rPr>
        <w:t>24.501</w:t>
      </w:r>
      <w:r w:rsidRPr="001E44F3">
        <w:t xml:space="preserve">, clause </w:t>
      </w:r>
      <w:r w:rsidRPr="001E44F3">
        <w:rPr>
          <w:lang w:eastAsia="zh-CN"/>
        </w:rPr>
        <w:t>6.4.1.4</w:t>
      </w:r>
      <w:del w:id="28" w:author="晓忠 陈" w:date="2024-05-22T04:14:00Z">
        <w:r w:rsidRPr="001E44F3" w:rsidDel="00B45772">
          <w:rPr>
            <w:lang w:eastAsia="zh-CN"/>
          </w:rPr>
          <w:delText>.2</w:delText>
        </w:r>
      </w:del>
      <w:r w:rsidRPr="001E44F3">
        <w:t>]</w:t>
      </w:r>
    </w:p>
    <w:p w14:paraId="13E2B308" w14:textId="6D27921C" w:rsidR="008177BC" w:rsidRPr="001E44F3" w:rsidDel="00B45772" w:rsidRDefault="008177BC" w:rsidP="008177BC">
      <w:pPr>
        <w:rPr>
          <w:del w:id="29" w:author="晓忠 陈" w:date="2024-05-22T04:14:00Z"/>
        </w:rPr>
      </w:pPr>
      <w:del w:id="30" w:author="晓忠 陈" w:date="2024-05-22T04:14:00Z">
        <w:r w:rsidRPr="001E44F3" w:rsidDel="00B45772">
          <w:delText>If:</w:delText>
        </w:r>
      </w:del>
    </w:p>
    <w:p w14:paraId="7AFB0668" w14:textId="4A06A79B" w:rsidR="008177BC" w:rsidRPr="001E44F3" w:rsidDel="00B45772" w:rsidRDefault="008177BC" w:rsidP="008177BC">
      <w:pPr>
        <w:pStyle w:val="B1"/>
        <w:rPr>
          <w:del w:id="31" w:author="晓忠 陈" w:date="2024-05-22T04:14:00Z"/>
        </w:rPr>
      </w:pPr>
      <w:del w:id="32" w:author="晓忠 陈" w:date="2024-05-22T04:14:00Z">
        <w:r w:rsidRPr="001E44F3" w:rsidDel="00B45772">
          <w:delText>-</w:delText>
        </w:r>
        <w:r w:rsidRPr="001E44F3" w:rsidDel="00B45772">
          <w:tab/>
          <w:delText xml:space="preserve">the 5GSM cause value #69 "insufficient resources for specific slice" and the Back-off timer </w:delText>
        </w:r>
        <w:r w:rsidRPr="001E44F3" w:rsidDel="00B45772">
          <w:rPr>
            <w:lang w:eastAsia="zh-TW"/>
          </w:rPr>
          <w:delText xml:space="preserve">value </w:delText>
        </w:r>
        <w:r w:rsidRPr="001E44F3" w:rsidDel="00B45772">
          <w:delText>IE are included in the PDU SESSION ESTABLISHMENT REJECT message; or</w:delText>
        </w:r>
      </w:del>
    </w:p>
    <w:p w14:paraId="0B31AF15" w14:textId="737908AC" w:rsidR="008177BC" w:rsidRPr="001E44F3" w:rsidDel="00B45772" w:rsidRDefault="008177BC" w:rsidP="008177BC">
      <w:pPr>
        <w:pStyle w:val="B1"/>
        <w:rPr>
          <w:del w:id="33" w:author="晓忠 陈" w:date="2024-05-22T04:14:00Z"/>
        </w:rPr>
      </w:pPr>
      <w:del w:id="34" w:author="晓忠 陈" w:date="2024-05-22T04:14:00Z">
        <w:r w:rsidRPr="001E44F3" w:rsidDel="00B45772">
          <w:delText>-</w:delText>
        </w:r>
        <w:r w:rsidRPr="001E44F3" w:rsidDel="00B45772">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0C16704E" w14:textId="358233D8" w:rsidR="008177BC" w:rsidRPr="001E44F3" w:rsidDel="00B45772" w:rsidRDefault="008177BC" w:rsidP="008177BC">
      <w:pPr>
        <w:rPr>
          <w:del w:id="35" w:author="晓忠 陈" w:date="2024-05-22T04:14:00Z"/>
        </w:rPr>
      </w:pPr>
      <w:del w:id="36" w:author="晓忠 陈" w:date="2024-05-22T04:14:00Z">
        <w:r w:rsidRPr="001E44F3" w:rsidDel="00B45772">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delText>
        </w:r>
      </w:del>
    </w:p>
    <w:p w14:paraId="53DF123D" w14:textId="2C17461B" w:rsidR="008177BC" w:rsidRPr="001E44F3" w:rsidDel="00B45772" w:rsidRDefault="008177BC" w:rsidP="008177BC">
      <w:pPr>
        <w:pStyle w:val="B1"/>
        <w:rPr>
          <w:del w:id="37" w:author="晓忠 陈" w:date="2024-05-22T04:14:00Z"/>
        </w:rPr>
      </w:pPr>
      <w:del w:id="38" w:author="晓忠 陈" w:date="2024-05-22T04:14:00Z">
        <w:r w:rsidRPr="001E44F3" w:rsidDel="00B45772">
          <w:delText>a)</w:delText>
        </w:r>
        <w:r w:rsidRPr="001E44F3" w:rsidDel="00B45772">
          <w:tab/>
          <w:delText xml:space="preserve">If the timer value indicates neither zero nor deactivated and an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the corresponding </w:delText>
        </w:r>
        <w:r w:rsidRPr="001E44F3" w:rsidDel="00B45772">
          <w:rPr>
            <w:lang w:eastAsia="zh-CN"/>
          </w:rPr>
          <w:delText>S-NSSAI</w:delText>
        </w:r>
        <w:r w:rsidRPr="001E44F3" w:rsidDel="00B45772">
          <w:delText xml:space="preserve">, if it is running. If the timer value indicates neither zero nor deactivated and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no </w:delText>
        </w:r>
        <w:r w:rsidRPr="001E44F3" w:rsidDel="00B45772">
          <w:rPr>
            <w:lang w:eastAsia="zh-CN"/>
          </w:rPr>
          <w:delText>S-NSSAI</w:delText>
        </w:r>
        <w:r w:rsidRPr="001E44F3" w:rsidDel="00B45772">
          <w:delText xml:space="preserve"> if it is running. The timer T3585 to be stopped includes </w:delText>
        </w:r>
        <w:r w:rsidRPr="001E44F3" w:rsidDel="00B45772">
          <w:rPr>
            <w:lang w:eastAsia="zh-TW"/>
          </w:rPr>
          <w:delText>the timer T3585 applied for all the PLMNs, if running, and the timer T3585 applied for the registered PLMN, if running.</w:delText>
        </w:r>
        <w:r w:rsidRPr="001E44F3" w:rsidDel="00B45772">
          <w:delText xml:space="preserve"> The UE shall then start timer T3585 with the value provided in the Back-off timer value IE or with the Back-off timer value received from the 5GMM sublayer and:</w:delText>
        </w:r>
      </w:del>
    </w:p>
    <w:p w14:paraId="2FCB86F4" w14:textId="1DB969D4" w:rsidR="008177BC" w:rsidRPr="001E44F3" w:rsidDel="00B45772" w:rsidRDefault="008177BC" w:rsidP="008177BC">
      <w:pPr>
        <w:pStyle w:val="B2"/>
        <w:rPr>
          <w:del w:id="39" w:author="晓忠 陈" w:date="2024-05-22T04:14:00Z"/>
        </w:rPr>
      </w:pPr>
      <w:del w:id="40" w:author="晓忠 陈" w:date="2024-05-22T04:14:00Z">
        <w:r w:rsidRPr="001E44F3" w:rsidDel="00B45772">
          <w:delText>1)</w:delText>
        </w:r>
        <w:r w:rsidRPr="001E44F3" w:rsidDel="00B45772">
          <w:tab/>
          <w:delText>shall not send another PDU SESSION ESTABLISHMENT REQUEST message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message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for the same </w:delText>
        </w:r>
        <w:r w:rsidRPr="001E44F3" w:rsidDel="00B45772">
          <w:rPr>
            <w:lang w:eastAsia="zh-CN"/>
          </w:rPr>
          <w:delText>S-NSSAI</w:delText>
        </w:r>
        <w:r w:rsidRPr="001E44F3" w:rsidDel="00B45772">
          <w:delText xml:space="preserve"> that was sent by the UE, until timer T3585 expires or timer T3585 is stopped; and</w:delText>
        </w:r>
      </w:del>
    </w:p>
    <w:p w14:paraId="2E04FB7C" w14:textId="03E57053" w:rsidR="008177BC" w:rsidRPr="001E44F3" w:rsidDel="00B45772" w:rsidRDefault="008177BC" w:rsidP="008177BC">
      <w:pPr>
        <w:pStyle w:val="B2"/>
        <w:rPr>
          <w:del w:id="41" w:author="晓忠 陈" w:date="2024-05-22T04:14:00Z"/>
        </w:rPr>
      </w:pPr>
      <w:del w:id="42" w:author="晓忠 陈" w:date="2024-05-22T04:14:00Z">
        <w:r w:rsidRPr="001E44F3" w:rsidDel="00B45772">
          <w:delText>2)</w:delText>
        </w:r>
        <w:r w:rsidRPr="001E44F3" w:rsidDel="00B45772">
          <w:tab/>
          <w:delText>shall not send another PDU SESSION ESTABLISHMENT REQUEST message without an S-NSSAI and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message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established without an S-NSSAI provided by the UE, if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until timer T3585 expires or timer T3585 is stopped.</w:delText>
        </w:r>
      </w:del>
    </w:p>
    <w:p w14:paraId="10308A68" w14:textId="1412E0D2" w:rsidR="008177BC" w:rsidRPr="001E44F3" w:rsidDel="00B45772" w:rsidRDefault="008177BC" w:rsidP="008177BC">
      <w:pPr>
        <w:pStyle w:val="B2"/>
        <w:rPr>
          <w:del w:id="43" w:author="晓忠 陈" w:date="2024-05-22T04:14:00Z"/>
        </w:rPr>
      </w:pPr>
      <w:del w:id="44" w:author="晓忠 陈" w:date="2024-05-22T04:14:00Z">
        <w:r w:rsidRPr="001E44F3" w:rsidDel="00B45772">
          <w:tab/>
          <w:delText>The UE shall not stop timer T3585 upon a PLMN change or inter-system change;</w:delText>
        </w:r>
      </w:del>
    </w:p>
    <w:p w14:paraId="313A80C3" w14:textId="55396730" w:rsidR="008177BC" w:rsidRPr="001E44F3" w:rsidDel="00B45772" w:rsidRDefault="008177BC" w:rsidP="008177BC">
      <w:pPr>
        <w:pStyle w:val="B1"/>
        <w:rPr>
          <w:del w:id="45" w:author="晓忠 陈" w:date="2024-05-22T04:14:00Z"/>
        </w:rPr>
      </w:pPr>
      <w:del w:id="46" w:author="晓忠 陈" w:date="2024-05-22T04:14:00Z">
        <w:r w:rsidRPr="001E44F3" w:rsidDel="00B45772">
          <w:delText>b)</w:delText>
        </w:r>
        <w:r w:rsidRPr="001E44F3" w:rsidDel="00B45772">
          <w:tab/>
          <w:delText>if the timer value indicates that this timer is deactivated and an S-NSSAI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the corresponding </w:delText>
        </w:r>
        <w:r w:rsidRPr="001E44F3" w:rsidDel="00B45772">
          <w:rPr>
            <w:lang w:eastAsia="zh-CN"/>
          </w:rPr>
          <w:delText>S-NSSAI</w:delText>
        </w:r>
        <w:r w:rsidRPr="001E44F3" w:rsidDel="00B45772">
          <w:delText xml:space="preserve">, if it is </w:delText>
        </w:r>
        <w:r w:rsidRPr="001E44F3" w:rsidDel="00B45772">
          <w:lastRenderedPageBreak/>
          <w:delText xml:space="preserve">running. If the timer value indicates that this timer is deactivated and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xml:space="preserve">", the UE shall stop timer T3585 associated with no </w:delText>
        </w:r>
        <w:r w:rsidRPr="001E44F3" w:rsidDel="00B45772">
          <w:rPr>
            <w:lang w:eastAsia="zh-CN"/>
          </w:rPr>
          <w:delText>S-NSSAI</w:delText>
        </w:r>
        <w:r w:rsidRPr="001E44F3" w:rsidDel="00B45772">
          <w:delText xml:space="preserve"> if it is running. The timer T3585 to be stopped includes </w:delText>
        </w:r>
        <w:r w:rsidRPr="001E44F3" w:rsidDel="00B45772">
          <w:rPr>
            <w:lang w:eastAsia="zh-TW"/>
          </w:rPr>
          <w:delText xml:space="preserve">the timer T3585 applied for all the PLMNs, if running, and the timer T3585 applied for the registered PLMN, if running. </w:delText>
        </w:r>
        <w:r w:rsidRPr="001E44F3" w:rsidDel="00B45772">
          <w:delText>The UE:</w:delText>
        </w:r>
      </w:del>
    </w:p>
    <w:p w14:paraId="2C6A8F89" w14:textId="1555FD25" w:rsidR="008177BC" w:rsidRPr="001E44F3" w:rsidDel="00B45772" w:rsidRDefault="008177BC" w:rsidP="008177BC">
      <w:pPr>
        <w:pStyle w:val="B2"/>
        <w:rPr>
          <w:del w:id="47" w:author="晓忠 陈" w:date="2024-05-22T04:14:00Z"/>
        </w:rPr>
      </w:pPr>
      <w:del w:id="48" w:author="晓忠 陈" w:date="2024-05-22T04:14:00Z">
        <w:r w:rsidRPr="001E44F3" w:rsidDel="00B45772">
          <w:delText>1)</w:delText>
        </w:r>
        <w:r w:rsidRPr="001E44F3" w:rsidDel="00B45772">
          <w:tab/>
          <w:delText>shall not send another PDU SESSION ESTABLISHMENT REQUEST message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for the same </w:delText>
        </w:r>
        <w:r w:rsidRPr="001E44F3" w:rsidDel="00B45772">
          <w:rPr>
            <w:lang w:eastAsia="zh-CN"/>
          </w:rPr>
          <w:delText>S-NSSAI</w:delText>
        </w:r>
        <w:r w:rsidRPr="001E44F3" w:rsidDel="00B45772">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B45772">
          <w:rPr>
            <w:lang w:eastAsia="zh-CN"/>
          </w:rPr>
          <w:delText>S-NSSAI</w:delText>
        </w:r>
        <w:r w:rsidRPr="001E44F3" w:rsidDel="00B45772">
          <w:delText xml:space="preserve"> from the network, or a PDU SESSION AUTHENTICATION COMMAND message for a non-emergency PDU session for the same </w:delText>
        </w:r>
        <w:r w:rsidRPr="001E44F3" w:rsidDel="00B45772">
          <w:rPr>
            <w:lang w:eastAsia="zh-CN"/>
          </w:rPr>
          <w:delText>S-NSSAI</w:delText>
        </w:r>
        <w:r w:rsidRPr="001E44F3" w:rsidDel="00B45772">
          <w:delText xml:space="preserve"> from the network, or a PDU SESSION RELEASE COMMAND message </w:delText>
        </w:r>
        <w:r w:rsidRPr="001E44F3" w:rsidDel="00B45772">
          <w:rPr>
            <w:lang w:eastAsia="zh-CN"/>
          </w:rPr>
          <w:delText xml:space="preserve">without the </w:delText>
        </w:r>
        <w:r w:rsidRPr="001E44F3" w:rsidDel="00B45772">
          <w:delText xml:space="preserve">Back-off timer </w:delText>
        </w:r>
        <w:r w:rsidRPr="001E44F3" w:rsidDel="00B45772">
          <w:rPr>
            <w:lang w:eastAsia="zh-TW"/>
          </w:rPr>
          <w:delText xml:space="preserve">value </w:delText>
        </w:r>
        <w:r w:rsidRPr="001E44F3" w:rsidDel="00B45772">
          <w:delText xml:space="preserve">IE for the same </w:delText>
        </w:r>
        <w:r w:rsidRPr="001E44F3" w:rsidDel="00B45772">
          <w:rPr>
            <w:lang w:eastAsia="zh-CN"/>
          </w:rPr>
          <w:delText>S-NSSAI</w:delText>
        </w:r>
        <w:r w:rsidRPr="001E44F3" w:rsidDel="00B45772">
          <w:delText xml:space="preserve"> from the network; and</w:delText>
        </w:r>
      </w:del>
    </w:p>
    <w:p w14:paraId="0F113451" w14:textId="6FF80A00" w:rsidR="008177BC" w:rsidRPr="001E44F3" w:rsidDel="00B45772" w:rsidRDefault="008177BC" w:rsidP="008177BC">
      <w:pPr>
        <w:pStyle w:val="B2"/>
        <w:rPr>
          <w:del w:id="49" w:author="晓忠 陈" w:date="2024-05-22T04:14:00Z"/>
        </w:rPr>
      </w:pPr>
      <w:del w:id="50" w:author="晓忠 陈" w:date="2024-05-22T04:14:00Z">
        <w:r w:rsidRPr="001E44F3" w:rsidDel="00B45772">
          <w:delText>2)</w:delText>
        </w:r>
        <w:r w:rsidRPr="001E44F3" w:rsidDel="00B45772">
          <w:tab/>
          <w:delText>shall not send another PDU SESSION ESTABLISHMENT REQUEST message without an S-NSSAI and with request type different from "initial emergency request" and different from "</w:delText>
        </w:r>
        <w:r w:rsidRPr="001E44F3" w:rsidDel="00B45772">
          <w:rPr>
            <w:lang w:eastAsia="ko-KR"/>
          </w:rPr>
          <w:delText>existing emergency PDU session</w:delText>
        </w:r>
        <w:r w:rsidRPr="001E44F3" w:rsidDel="00B45772">
          <w:delText xml:space="preserve">", or another PDU SESSION MODIFICATION REQUEST message </w:delText>
        </w:r>
        <w:r w:rsidRPr="001E44F3" w:rsidDel="00B45772">
          <w:rPr>
            <w:lang w:eastAsia="zh-TW"/>
          </w:rPr>
          <w:delText>with exception of those identified in subclause </w:delText>
        </w:r>
        <w:r w:rsidRPr="001E44F3" w:rsidDel="00B45772">
          <w:delText>6.4.2.1,</w:delText>
        </w:r>
        <w:r w:rsidRPr="001E44F3" w:rsidDel="00B45772">
          <w:rPr>
            <w:lang w:eastAsia="zh-TW"/>
          </w:rPr>
          <w:delText xml:space="preserve"> </w:delText>
        </w:r>
        <w:r w:rsidRPr="001E44F3" w:rsidDel="00B45772">
          <w:delText xml:space="preserve">for a non-emergency PDU session established without an S-NSSAI provided by the UE, if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and different from "</w:delText>
        </w:r>
        <w:r w:rsidRPr="001E44F3" w:rsidDel="00B45772">
          <w:rPr>
            <w:lang w:eastAsia="ko-KR"/>
          </w:rPr>
          <w:delText>existing emergency PDU session</w:delText>
        </w:r>
        <w:r w:rsidRPr="001E44F3" w:rsidDel="00B45772">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B45772">
          <w:rPr>
            <w:lang w:eastAsia="zh-CN"/>
          </w:rPr>
          <w:delText xml:space="preserve"> without the </w:delText>
        </w:r>
        <w:r w:rsidRPr="001E44F3" w:rsidDel="00B45772">
          <w:delText xml:space="preserve">Back-off timer </w:delText>
        </w:r>
        <w:r w:rsidRPr="001E44F3" w:rsidDel="00B45772">
          <w:rPr>
            <w:lang w:eastAsia="zh-TW"/>
          </w:rPr>
          <w:delText xml:space="preserve">value </w:delText>
        </w:r>
        <w:r w:rsidRPr="001E44F3" w:rsidDel="00B45772">
          <w:delText>IE for a non-emergency PDU session established without an S-NSSAI provided by the UE.</w:delText>
        </w:r>
      </w:del>
    </w:p>
    <w:p w14:paraId="2210CE16" w14:textId="5A2C2B04" w:rsidR="008177BC" w:rsidRPr="001E44F3" w:rsidDel="00B45772" w:rsidRDefault="008177BC" w:rsidP="008177BC">
      <w:pPr>
        <w:pStyle w:val="B2"/>
        <w:rPr>
          <w:del w:id="51" w:author="晓忠 陈" w:date="2024-05-22T04:14:00Z"/>
        </w:rPr>
      </w:pPr>
      <w:del w:id="52" w:author="晓忠 陈" w:date="2024-05-22T04:14:00Z">
        <w:r w:rsidRPr="001E44F3" w:rsidDel="00B45772">
          <w:tab/>
          <w:delText>The timer T3585 remains deactivated upon a PLMN change or inter-system change; and</w:delText>
        </w:r>
      </w:del>
    </w:p>
    <w:p w14:paraId="79BEE07B" w14:textId="6B7B1A9B" w:rsidR="008177BC" w:rsidRPr="001E44F3" w:rsidDel="00B45772" w:rsidRDefault="008177BC" w:rsidP="008177BC">
      <w:pPr>
        <w:pStyle w:val="B1"/>
        <w:rPr>
          <w:del w:id="53" w:author="晓忠 陈" w:date="2024-05-22T04:14:00Z"/>
        </w:rPr>
      </w:pPr>
      <w:del w:id="54" w:author="晓忠 陈" w:date="2024-05-22T04:14:00Z">
        <w:r w:rsidRPr="001E44F3" w:rsidDel="00B45772">
          <w:delText>c)</w:delText>
        </w:r>
        <w:r w:rsidRPr="001E44F3" w:rsidDel="00B45772">
          <w:tab/>
          <w:delText>if the timer value indicates zero, the UE:</w:delText>
        </w:r>
      </w:del>
    </w:p>
    <w:p w14:paraId="2AB6BB42" w14:textId="22B63437" w:rsidR="008177BC" w:rsidRPr="001E44F3" w:rsidDel="00B45772" w:rsidRDefault="008177BC" w:rsidP="008177BC">
      <w:pPr>
        <w:pStyle w:val="B2"/>
        <w:rPr>
          <w:del w:id="55" w:author="晓忠 陈" w:date="2024-05-22T04:14:00Z"/>
        </w:rPr>
      </w:pPr>
      <w:del w:id="56" w:author="晓忠 陈" w:date="2024-05-22T04:14:00Z">
        <w:r w:rsidRPr="001E44F3" w:rsidDel="00B45772">
          <w:delText>1)</w:delText>
        </w:r>
        <w:r w:rsidRPr="001E44F3" w:rsidDel="00B45772">
          <w:tab/>
          <w:delText xml:space="preserve">shall stop timer T3585 associated with the corresponding </w:delText>
        </w:r>
        <w:r w:rsidRPr="001E44F3" w:rsidDel="00B45772">
          <w:rPr>
            <w:lang w:eastAsia="zh-CN"/>
          </w:rPr>
          <w:delText xml:space="preserve">S-NSSAI </w:delText>
        </w:r>
        <w:r w:rsidRPr="001E44F3" w:rsidDel="00B45772">
          <w:delText xml:space="preserve">(including </w:delText>
        </w:r>
        <w:r w:rsidRPr="001E44F3" w:rsidDel="00B45772">
          <w:rPr>
            <w:lang w:eastAsia="zh-TW"/>
          </w:rPr>
          <w:delText>the timer T3585 applied for all the PLMNs, if running, and the timer T3585 applied for the registered PLMN, if running)</w:delText>
        </w:r>
        <w:r w:rsidRPr="001E44F3" w:rsidDel="00B45772">
          <w:delText xml:space="preserve">, if running, and may send another PDU SESSION ESTABLISHMENT REQUEST message or PDU SESSION MODIFICATION REQUEST message for the same </w:delText>
        </w:r>
        <w:r w:rsidRPr="001E44F3" w:rsidDel="00B45772">
          <w:rPr>
            <w:lang w:eastAsia="zh-CN"/>
          </w:rPr>
          <w:delText>S-NSSAI</w:delText>
        </w:r>
        <w:r w:rsidRPr="001E44F3" w:rsidDel="00B45772">
          <w:delText>; and</w:delText>
        </w:r>
      </w:del>
    </w:p>
    <w:p w14:paraId="3F3A8E18" w14:textId="0FE93688" w:rsidR="008177BC" w:rsidRPr="001E44F3" w:rsidDel="00B45772" w:rsidRDefault="008177BC" w:rsidP="008177BC">
      <w:pPr>
        <w:pStyle w:val="B2"/>
        <w:rPr>
          <w:del w:id="57" w:author="晓忠 陈" w:date="2024-05-22T04:14:00Z"/>
        </w:rPr>
      </w:pPr>
      <w:del w:id="58" w:author="晓忠 陈" w:date="2024-05-22T04:14:00Z">
        <w:r w:rsidRPr="001E44F3" w:rsidDel="00B45772">
          <w:delText>2)</w:delText>
        </w:r>
        <w:r w:rsidRPr="001E44F3" w:rsidDel="00B45772">
          <w:tab/>
          <w:delText xml:space="preserve">if no </w:delText>
        </w:r>
        <w:r w:rsidRPr="001E44F3" w:rsidDel="00B45772">
          <w:rPr>
            <w:lang w:eastAsia="zh-CN"/>
          </w:rPr>
          <w:delText>S-NSSAI</w:delText>
        </w:r>
        <w:r w:rsidRPr="001E44F3" w:rsidDel="00B45772">
          <w:delText xml:space="preserve"> was provided during the PDU session establishment and the request type was different from "initial emergency request " and different from "</w:delText>
        </w:r>
        <w:r w:rsidRPr="001E44F3" w:rsidDel="00B45772">
          <w:rPr>
            <w:lang w:eastAsia="ko-KR"/>
          </w:rPr>
          <w:delText>existing emergency PDU session</w:delText>
        </w:r>
        <w:r w:rsidRPr="001E44F3" w:rsidDel="00B45772">
          <w:delText xml:space="preserve">", the UE shall stop timer T3585 associated with no </w:delText>
        </w:r>
        <w:r w:rsidRPr="001E44F3" w:rsidDel="00B45772">
          <w:rPr>
            <w:lang w:eastAsia="zh-CN"/>
          </w:rPr>
          <w:delText>S-NSSAI</w:delText>
        </w:r>
        <w:r w:rsidRPr="001E44F3" w:rsidDel="00B45772">
          <w:delText>, if running, and may send another PDU SESSION ESTABLISHMENT REQUEST message without an S-NSSAI</w:delText>
        </w:r>
        <w:r w:rsidRPr="001E44F3" w:rsidDel="00B45772">
          <w:rPr>
            <w:lang w:eastAsia="zh-CN"/>
          </w:rPr>
          <w:delText xml:space="preserve"> </w:delText>
        </w:r>
        <w:r w:rsidRPr="001E44F3" w:rsidDel="00B45772">
          <w:delText xml:space="preserve">(including </w:delText>
        </w:r>
        <w:r w:rsidRPr="001E44F3" w:rsidDel="00B45772">
          <w:rPr>
            <w:lang w:eastAsia="zh-TW"/>
          </w:rPr>
          <w:delText>the timer T3585 applied for all the PLMNs, if running, and the timer T3585 applied for the registered PLMN, if running)</w:delText>
        </w:r>
        <w:r w:rsidRPr="001E44F3" w:rsidDel="00B45772">
          <w:delText>, or another PDU SESSION MODIFICATION REQUEST message without an S-NSSAI provided by the UE.</w:delText>
        </w:r>
      </w:del>
    </w:p>
    <w:p w14:paraId="446A149F" w14:textId="03E1AD3A" w:rsidR="008177BC" w:rsidRPr="001E44F3" w:rsidDel="00B45772" w:rsidRDefault="008177BC" w:rsidP="008177BC">
      <w:pPr>
        <w:rPr>
          <w:del w:id="59" w:author="晓忠 陈" w:date="2024-05-22T04:14:00Z"/>
        </w:rPr>
      </w:pPr>
      <w:del w:id="60" w:author="晓忠 陈" w:date="2024-05-22T04:14:00Z">
        <w:r w:rsidRPr="001E44F3" w:rsidDel="00B45772">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del>
    </w:p>
    <w:p w14:paraId="34A5F2CD" w14:textId="1BD7CE95" w:rsidR="008177BC" w:rsidRPr="001E44F3" w:rsidDel="00B45772" w:rsidRDefault="008177BC" w:rsidP="008177BC">
      <w:pPr>
        <w:rPr>
          <w:del w:id="61" w:author="晓忠 陈" w:date="2024-05-22T04:14:00Z"/>
        </w:rPr>
      </w:pPr>
      <w:del w:id="62" w:author="晓忠 陈" w:date="2024-05-22T04:14:00Z">
        <w:r w:rsidRPr="001E44F3" w:rsidDel="00B45772">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B45772">
          <w:rPr>
            <w:lang w:eastAsia="zh-CN"/>
          </w:rPr>
          <w:delText>S-NSSAI</w:delText>
        </w:r>
        <w:r w:rsidRPr="001E44F3" w:rsidDel="00B45772">
          <w:delText xml:space="preserve"> or without an S-NSSAI.</w:delText>
        </w:r>
      </w:del>
    </w:p>
    <w:p w14:paraId="5D60708C" w14:textId="0CD884B0" w:rsidR="008177BC" w:rsidRPr="001E44F3" w:rsidDel="00B45772" w:rsidRDefault="008177BC" w:rsidP="008177BC">
      <w:pPr>
        <w:rPr>
          <w:del w:id="63" w:author="晓忠 陈" w:date="2024-05-22T04:14:00Z"/>
          <w:lang w:eastAsia="ja-JP"/>
        </w:rPr>
      </w:pPr>
      <w:del w:id="64" w:author="晓忠 陈" w:date="2024-05-22T04:14:00Z">
        <w:r w:rsidRPr="001E44F3" w:rsidDel="00B45772">
          <w:lastRenderedPageBreak/>
          <w:delText>When the timer T3585 is running or the timer is deactivated, the UE is allowed to initiate a PDU session establishment procedure for emergency services.</w:delText>
        </w:r>
      </w:del>
    </w:p>
    <w:p w14:paraId="57CA8F0A" w14:textId="321897BC" w:rsidR="008177BC" w:rsidRPr="001E44F3" w:rsidDel="00B45772" w:rsidRDefault="008177BC" w:rsidP="008177BC">
      <w:pPr>
        <w:rPr>
          <w:del w:id="65" w:author="晓忠 陈" w:date="2024-05-22T04:14:00Z"/>
          <w:lang w:eastAsia="ja-JP"/>
        </w:rPr>
      </w:pPr>
      <w:del w:id="66" w:author="晓忠 陈" w:date="2024-05-22T04:14:00Z">
        <w:r w:rsidRPr="001E44F3" w:rsidDel="00B45772">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10DE46DB" w14:textId="2BE84C82" w:rsidR="008177BC" w:rsidRPr="001E44F3" w:rsidDel="00B45772" w:rsidRDefault="008177BC" w:rsidP="008177BC">
      <w:pPr>
        <w:rPr>
          <w:del w:id="67" w:author="晓忠 陈" w:date="2024-05-22T04:14:00Z"/>
        </w:rPr>
      </w:pPr>
      <w:del w:id="68" w:author="晓忠 陈" w:date="2024-05-22T04:14:00Z">
        <w:r w:rsidRPr="001E44F3" w:rsidDel="00B45772">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3A50F954" w14:textId="276E6F64" w:rsidR="008177BC" w:rsidRPr="001E44F3" w:rsidDel="00B45772" w:rsidRDefault="008177BC" w:rsidP="008177BC">
      <w:pPr>
        <w:pStyle w:val="B1"/>
        <w:rPr>
          <w:del w:id="69" w:author="晓忠 陈" w:date="2024-05-22T04:14:00Z"/>
          <w:lang w:eastAsia="zh-CN"/>
        </w:rPr>
      </w:pPr>
      <w:del w:id="70" w:author="晓忠 陈" w:date="2024-05-22T04:14:00Z">
        <w:r w:rsidRPr="001E44F3" w:rsidDel="00B45772">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4F79E714" w14:textId="0183BB57" w:rsidR="008177BC" w:rsidRPr="001E44F3" w:rsidDel="00B45772" w:rsidRDefault="008177BC" w:rsidP="008177BC">
      <w:pPr>
        <w:pStyle w:val="NO"/>
        <w:rPr>
          <w:del w:id="71" w:author="晓忠 陈" w:date="2024-05-22T04:14:00Z"/>
        </w:rPr>
      </w:pPr>
      <w:del w:id="72" w:author="晓忠 陈" w:date="2024-05-22T04:14:00Z">
        <w:r w:rsidRPr="001E44F3" w:rsidDel="00B45772">
          <w:delText>NOTE:</w:delText>
        </w:r>
        <w:r w:rsidRPr="001E44F3" w:rsidDel="00B45772">
          <w:tab/>
          <w:delText xml:space="preserve">As described in this subclause, upon PLMN change or inter-system change, the UE does not stop </w:delText>
        </w:r>
        <w:r w:rsidRPr="001E44F3" w:rsidDel="00B45772">
          <w:rPr>
            <w:lang w:eastAsia="ja-JP"/>
          </w:rPr>
          <w:delText xml:space="preserve">the </w:delText>
        </w:r>
        <w:r w:rsidRPr="001E44F3" w:rsidDel="00B45772">
          <w:delText xml:space="preserve">timer T3584 or T3585. This means the timer T3584 or T3585 </w:delText>
        </w:r>
        <w:r w:rsidRPr="001E44F3" w:rsidDel="00B45772">
          <w:rPr>
            <w:lang w:eastAsia="zh-CN"/>
          </w:rPr>
          <w:delText>c</w:delText>
        </w:r>
        <w:r w:rsidRPr="001E44F3" w:rsidDel="00B45772">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31113038" w14:textId="77777777" w:rsidR="00B45772" w:rsidRDefault="00B45772" w:rsidP="00B45772">
      <w:pPr>
        <w:rPr>
          <w:ins w:id="73" w:author="晓忠 陈" w:date="2024-05-22T04:15:00Z"/>
        </w:rPr>
      </w:pPr>
      <w:ins w:id="74" w:author="晓忠 陈" w:date="2024-05-22T04:15:00Z">
        <w:r w:rsidRPr="00105C82">
          <w:t>If</w:t>
        </w:r>
        <w:r>
          <w:t>:</w:t>
        </w:r>
      </w:ins>
    </w:p>
    <w:p w14:paraId="7B7397B3" w14:textId="77777777" w:rsidR="00B45772" w:rsidRDefault="00B45772" w:rsidP="00B45772">
      <w:pPr>
        <w:pStyle w:val="B1"/>
        <w:rPr>
          <w:ins w:id="75" w:author="晓忠 陈" w:date="2024-05-22T04:15:00Z"/>
        </w:rPr>
      </w:pPr>
      <w:ins w:id="76" w:author="晓忠 陈" w:date="2024-05-22T04:15: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ins>
    </w:p>
    <w:p w14:paraId="1C8FB98C" w14:textId="77777777" w:rsidR="00B45772" w:rsidRDefault="00B45772" w:rsidP="00B45772">
      <w:pPr>
        <w:pStyle w:val="B1"/>
        <w:rPr>
          <w:ins w:id="77" w:author="晓忠 陈" w:date="2024-05-22T04:15:00Z"/>
        </w:rPr>
      </w:pPr>
      <w:ins w:id="78" w:author="晓忠 陈" w:date="2024-05-22T04:15: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50CDEBBA" w14:textId="77777777" w:rsidR="00B45772" w:rsidRDefault="00B45772" w:rsidP="00B45772">
      <w:pPr>
        <w:rPr>
          <w:ins w:id="79" w:author="晓忠 陈" w:date="2024-05-22T04:15:00Z"/>
        </w:rPr>
      </w:pPr>
      <w:ins w:id="80" w:author="晓忠 陈" w:date="2024-05-22T04:15: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14:paraId="06D91D6F" w14:textId="77777777" w:rsidR="00B45772" w:rsidRPr="00B65E20" w:rsidRDefault="00B45772" w:rsidP="00B45772">
      <w:pPr>
        <w:pStyle w:val="B1"/>
        <w:rPr>
          <w:ins w:id="81" w:author="晓忠 陈" w:date="2024-05-22T04:15:00Z"/>
        </w:rPr>
      </w:pPr>
      <w:ins w:id="82" w:author="晓忠 陈" w:date="2024-05-22T04:15: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524ADD27" w14:textId="77777777" w:rsidR="00B45772" w:rsidRPr="00B6068D" w:rsidRDefault="00B45772" w:rsidP="00B45772">
      <w:pPr>
        <w:pStyle w:val="B2"/>
        <w:rPr>
          <w:ins w:id="83" w:author="晓忠 陈" w:date="2024-05-22T04:15:00Z"/>
        </w:rPr>
      </w:pPr>
      <w:ins w:id="84" w:author="晓忠 陈" w:date="2024-05-22T04:15: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1D12F2FE" w14:textId="77777777" w:rsidR="00B45772" w:rsidRPr="00B65E20" w:rsidRDefault="00B45772" w:rsidP="00B45772">
      <w:pPr>
        <w:pStyle w:val="B2"/>
        <w:rPr>
          <w:ins w:id="85" w:author="晓忠 陈" w:date="2024-05-22T04:15:00Z"/>
        </w:rPr>
      </w:pPr>
      <w:ins w:id="86" w:author="晓忠 陈" w:date="2024-05-22T04:15: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7B00BB3C" w14:textId="77777777" w:rsidR="00B45772" w:rsidRPr="000E4BAC" w:rsidRDefault="00B45772" w:rsidP="00B45772">
      <w:pPr>
        <w:pStyle w:val="B2"/>
        <w:rPr>
          <w:ins w:id="87" w:author="晓忠 陈" w:date="2024-05-22T04:15:00Z"/>
        </w:rPr>
      </w:pPr>
      <w:ins w:id="88" w:author="晓忠 陈" w:date="2024-05-22T04:15:00Z">
        <w:r w:rsidRPr="00B65E20">
          <w:t xml:space="preserve">The UE shall not stop timer </w:t>
        </w:r>
        <w:r>
          <w:t>T3585</w:t>
        </w:r>
        <w:r w:rsidRPr="000E4BAC">
          <w:t xml:space="preserve"> upon a PLMN change or inter-system change;</w:t>
        </w:r>
      </w:ins>
    </w:p>
    <w:p w14:paraId="661BD924" w14:textId="77777777" w:rsidR="00B45772" w:rsidRDefault="00B45772" w:rsidP="00B45772">
      <w:pPr>
        <w:pStyle w:val="B1"/>
        <w:rPr>
          <w:ins w:id="89" w:author="晓忠 陈" w:date="2024-05-22T04:15:00Z"/>
        </w:rPr>
      </w:pPr>
      <w:ins w:id="90" w:author="晓忠 陈" w:date="2024-05-22T04:15: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55662D18" w14:textId="77777777" w:rsidR="00B45772" w:rsidRDefault="00B45772" w:rsidP="00B45772">
      <w:pPr>
        <w:pStyle w:val="B2"/>
        <w:rPr>
          <w:ins w:id="91" w:author="晓忠 陈" w:date="2024-05-22T04:15:00Z"/>
        </w:rPr>
      </w:pPr>
      <w:ins w:id="92" w:author="晓忠 陈" w:date="2024-05-22T04:15: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4BDCC497" w14:textId="77777777" w:rsidR="00B45772" w:rsidRDefault="00B45772" w:rsidP="00B45772">
      <w:pPr>
        <w:pStyle w:val="B2"/>
        <w:rPr>
          <w:ins w:id="93" w:author="晓忠 陈" w:date="2024-05-22T04:15:00Z"/>
        </w:rPr>
      </w:pPr>
      <w:ins w:id="94" w:author="晓忠 陈" w:date="2024-05-22T04:15: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6F6EAAA5" w14:textId="77777777" w:rsidR="00B45772" w:rsidRDefault="00B45772" w:rsidP="00B45772">
      <w:pPr>
        <w:pStyle w:val="B2"/>
        <w:rPr>
          <w:ins w:id="95" w:author="晓忠 陈" w:date="2024-05-22T04:15:00Z"/>
        </w:rPr>
      </w:pPr>
      <w:ins w:id="96" w:author="晓忠 陈" w:date="2024-05-22T04:15:00Z">
        <w:r w:rsidRPr="000E4BAC">
          <w:t xml:space="preserve">The timer </w:t>
        </w:r>
        <w:r>
          <w:t>T3585</w:t>
        </w:r>
        <w:r w:rsidRPr="000E4BAC">
          <w:t xml:space="preserve"> remains deactivated upon a PLMN change or inter-system change; and</w:t>
        </w:r>
      </w:ins>
    </w:p>
    <w:p w14:paraId="03957B53" w14:textId="77777777" w:rsidR="00B45772" w:rsidRDefault="00B45772" w:rsidP="00B45772">
      <w:pPr>
        <w:pStyle w:val="B1"/>
        <w:rPr>
          <w:ins w:id="97" w:author="晓忠 陈" w:date="2024-05-22T04:15:00Z"/>
        </w:rPr>
      </w:pPr>
      <w:ins w:id="98" w:author="晓忠 陈" w:date="2024-05-22T04:15:00Z">
        <w:r>
          <w:t>c</w:t>
        </w:r>
        <w:r>
          <w:rPr>
            <w:rFonts w:hint="eastAsia"/>
          </w:rPr>
          <w:t>)</w:t>
        </w:r>
        <w:r>
          <w:rPr>
            <w:rFonts w:hint="eastAsia"/>
          </w:rPr>
          <w:tab/>
        </w:r>
        <w:r w:rsidRPr="000E4BAC">
          <w:t>if the timer value indicates zero, the UE:</w:t>
        </w:r>
      </w:ins>
    </w:p>
    <w:p w14:paraId="18A8CA8A" w14:textId="77777777" w:rsidR="00B45772" w:rsidRDefault="00B45772" w:rsidP="00B45772">
      <w:pPr>
        <w:pStyle w:val="B2"/>
        <w:rPr>
          <w:ins w:id="99" w:author="晓忠 陈" w:date="2024-05-22T04:15:00Z"/>
        </w:rPr>
      </w:pPr>
      <w:ins w:id="100" w:author="晓忠 陈" w:date="2024-05-22T04:15: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1E6ECA21" w14:textId="77777777" w:rsidR="00B45772" w:rsidRPr="00205E1B" w:rsidRDefault="00B45772" w:rsidP="00B45772">
      <w:pPr>
        <w:pStyle w:val="B2"/>
        <w:rPr>
          <w:ins w:id="101" w:author="晓忠 陈" w:date="2024-05-22T04:15:00Z"/>
        </w:rPr>
      </w:pPr>
      <w:ins w:id="102" w:author="晓忠 陈" w:date="2024-05-22T04:15: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1B4D1E18" w14:textId="77777777" w:rsidR="00B45772" w:rsidRDefault="00B45772" w:rsidP="00B45772">
      <w:pPr>
        <w:rPr>
          <w:ins w:id="103" w:author="晓忠 陈" w:date="2024-05-22T04:15:00Z"/>
        </w:rPr>
      </w:pPr>
      <w:ins w:id="104" w:author="晓忠 陈" w:date="2024-05-22T04:15: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78884AD8" w14:textId="77777777" w:rsidR="00B45772" w:rsidRPr="00AA7B31" w:rsidRDefault="00B45772" w:rsidP="00B45772">
      <w:pPr>
        <w:rPr>
          <w:ins w:id="105" w:author="晓忠 陈" w:date="2024-05-22T04:15:00Z"/>
          <w:lang w:val="en-US"/>
        </w:rPr>
      </w:pPr>
      <w:ins w:id="106" w:author="晓忠 陈" w:date="2024-05-22T04:15: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1FAC2F4A" w14:textId="77777777" w:rsidR="00B45772" w:rsidRDefault="00B45772" w:rsidP="00B45772">
      <w:pPr>
        <w:rPr>
          <w:ins w:id="107" w:author="晓忠 陈" w:date="2024-05-22T04:15:00Z"/>
          <w:lang w:eastAsia="ja-JP"/>
        </w:rPr>
      </w:pPr>
      <w:ins w:id="108" w:author="晓忠 陈" w:date="2024-05-22T04:15: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2B9EF63C" w14:textId="77777777" w:rsidR="00B45772" w:rsidRPr="00960722" w:rsidRDefault="00B45772" w:rsidP="00B45772">
      <w:pPr>
        <w:rPr>
          <w:ins w:id="109" w:author="晓忠 陈" w:date="2024-05-22T04:15:00Z"/>
          <w:lang w:eastAsia="ja-JP"/>
        </w:rPr>
      </w:pPr>
      <w:ins w:id="110" w:author="晓忠 陈" w:date="2024-05-22T04:15: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0C593929" w14:textId="77777777" w:rsidR="00B45772" w:rsidRDefault="00B45772" w:rsidP="00B45772">
      <w:pPr>
        <w:rPr>
          <w:ins w:id="111" w:author="晓忠 陈" w:date="2024-05-22T04:15:00Z"/>
        </w:rPr>
      </w:pPr>
      <w:ins w:id="112" w:author="晓忠 陈" w:date="2024-05-22T04:15:00Z">
        <w:r>
          <w:t>If the UE is switched off when the timer T3585 is running, and if the USIM in the UE remains the same when the UE is switched on, the UE shall behave as follows:</w:t>
        </w:r>
      </w:ins>
    </w:p>
    <w:p w14:paraId="55F299CF" w14:textId="77777777" w:rsidR="00B45772" w:rsidRPr="00C01A2F" w:rsidRDefault="00B45772" w:rsidP="00B45772">
      <w:pPr>
        <w:pStyle w:val="B1"/>
        <w:rPr>
          <w:ins w:id="113" w:author="晓忠 陈" w:date="2024-05-22T04:15:00Z"/>
          <w:lang w:eastAsia="zh-CN"/>
        </w:rPr>
      </w:pPr>
      <w:ins w:id="114" w:author="晓忠 陈" w:date="2024-05-22T04:15: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570371B7" w14:textId="77777777" w:rsidR="00B45772" w:rsidRPr="00EA57E1" w:rsidRDefault="00B45772" w:rsidP="00B45772">
      <w:pPr>
        <w:pStyle w:val="NO"/>
        <w:rPr>
          <w:ins w:id="115" w:author="晓忠 陈" w:date="2024-05-22T04:15:00Z"/>
        </w:rPr>
      </w:pPr>
      <w:ins w:id="116" w:author="晓忠 陈" w:date="2024-05-22T04:15:00Z">
        <w:r>
          <w:lastRenderedPageBreak/>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12A2C2C2" w14:textId="77777777" w:rsidR="008177BC" w:rsidRPr="001E44F3" w:rsidRDefault="008177BC" w:rsidP="008177BC">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091653D0" w14:textId="77777777" w:rsidR="008177BC" w:rsidRPr="001E44F3" w:rsidRDefault="008177BC" w:rsidP="008177BC">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89A030B" w14:textId="77777777" w:rsidR="008177BC" w:rsidRPr="001E44F3" w:rsidRDefault="008177BC" w:rsidP="008177BC">
      <w:pPr>
        <w:pStyle w:val="H6"/>
        <w:rPr>
          <w:lang w:eastAsia="zh-CN"/>
        </w:rPr>
      </w:pPr>
      <w:r w:rsidRPr="001E44F3">
        <w:rPr>
          <w:lang w:eastAsia="zh-CN"/>
        </w:rPr>
        <w:t>10.1.8.1.3</w:t>
      </w:r>
      <w:r w:rsidRPr="001E44F3">
        <w:tab/>
        <w:t>Test description</w:t>
      </w:r>
    </w:p>
    <w:p w14:paraId="0773847B" w14:textId="77777777" w:rsidR="008177BC" w:rsidRPr="001E44F3" w:rsidRDefault="008177BC" w:rsidP="008177BC">
      <w:pPr>
        <w:pStyle w:val="H6"/>
      </w:pPr>
      <w:r w:rsidRPr="001E44F3">
        <w:rPr>
          <w:lang w:eastAsia="zh-CN"/>
        </w:rPr>
        <w:t>10.1.8.1.3.1</w:t>
      </w:r>
      <w:r w:rsidRPr="001E44F3">
        <w:tab/>
        <w:t>Pre-test conditions</w:t>
      </w:r>
    </w:p>
    <w:p w14:paraId="75AE2119" w14:textId="77777777" w:rsidR="008177BC" w:rsidRPr="001E44F3" w:rsidRDefault="008177BC" w:rsidP="008177BC">
      <w:pPr>
        <w:pStyle w:val="H6"/>
      </w:pPr>
      <w:r w:rsidRPr="001E44F3">
        <w:t>System Simulator:</w:t>
      </w:r>
    </w:p>
    <w:p w14:paraId="3438A1B0" w14:textId="77777777" w:rsidR="008177BC" w:rsidRPr="001E44F3" w:rsidRDefault="008177BC" w:rsidP="008177BC">
      <w:pPr>
        <w:pStyle w:val="B1"/>
        <w:rPr>
          <w:lang w:eastAsia="zh-CN"/>
        </w:rPr>
      </w:pPr>
      <w:r w:rsidRPr="001E44F3">
        <w:t>-</w:t>
      </w:r>
      <w:r w:rsidRPr="001E44F3">
        <w:tab/>
        <w:t>NGC Cell A.</w:t>
      </w:r>
    </w:p>
    <w:p w14:paraId="7B9F9C19" w14:textId="77777777" w:rsidR="008177BC" w:rsidRPr="001E44F3" w:rsidRDefault="008177BC" w:rsidP="008177BC">
      <w:pPr>
        <w:pStyle w:val="H6"/>
      </w:pPr>
      <w:r w:rsidRPr="001E44F3">
        <w:t>UE:</w:t>
      </w:r>
    </w:p>
    <w:p w14:paraId="35347001" w14:textId="77777777" w:rsidR="008177BC" w:rsidRPr="001E44F3" w:rsidRDefault="008177BC" w:rsidP="008177BC">
      <w:pPr>
        <w:pStyle w:val="B1"/>
        <w:rPr>
          <w:lang w:eastAsia="zh-CN"/>
        </w:rPr>
      </w:pPr>
      <w:r w:rsidRPr="001E44F3">
        <w:t>-</w:t>
      </w:r>
      <w:r w:rsidRPr="001E44F3">
        <w:tab/>
        <w:t>None.</w:t>
      </w:r>
    </w:p>
    <w:p w14:paraId="37B9B932" w14:textId="77777777" w:rsidR="008177BC" w:rsidRPr="001E44F3" w:rsidRDefault="008177BC" w:rsidP="008177BC">
      <w:pPr>
        <w:pStyle w:val="H6"/>
      </w:pPr>
      <w:r w:rsidRPr="001E44F3">
        <w:t>Preamble:</w:t>
      </w:r>
    </w:p>
    <w:p w14:paraId="6B027D0B" w14:textId="77777777" w:rsidR="008177BC" w:rsidRPr="001E44F3" w:rsidRDefault="008177BC" w:rsidP="008177BC">
      <w:pPr>
        <w:pStyle w:val="B1"/>
        <w:rPr>
          <w:lang w:eastAsia="zh-CN"/>
        </w:rPr>
      </w:pPr>
      <w:r w:rsidRPr="001E44F3">
        <w:t>-</w:t>
      </w:r>
      <w:r w:rsidRPr="001E44F3">
        <w:tab/>
        <w:t>The UE is in state 3N-A on NGC Cell A according to TS 38.508-1 [4]</w:t>
      </w:r>
      <w:r w:rsidRPr="001E44F3">
        <w:rPr>
          <w:lang w:eastAsia="zh-CN"/>
        </w:rPr>
        <w:t>.</w:t>
      </w:r>
    </w:p>
    <w:p w14:paraId="5983EC95" w14:textId="77777777" w:rsidR="008177BC" w:rsidRPr="001E44F3" w:rsidRDefault="008177BC" w:rsidP="008177BC">
      <w:pPr>
        <w:pStyle w:val="H6"/>
        <w:rPr>
          <w:lang w:eastAsia="zh-CN"/>
        </w:rPr>
      </w:pPr>
      <w:r w:rsidRPr="001E44F3">
        <w:rPr>
          <w:lang w:eastAsia="zh-CN"/>
        </w:rPr>
        <w:t>10.1.8.1.3.2</w:t>
      </w:r>
      <w:r w:rsidRPr="001E44F3">
        <w:tab/>
        <w:t>Test procedure sequence</w:t>
      </w:r>
    </w:p>
    <w:p w14:paraId="3517E506" w14:textId="77777777" w:rsidR="008177BC" w:rsidRPr="001E44F3" w:rsidRDefault="008177BC" w:rsidP="008177BC">
      <w:pPr>
        <w:widowControl w:val="0"/>
        <w:jc w:val="center"/>
        <w:rPr>
          <w:rFonts w:ascii="Arial" w:hAnsi="Arial"/>
          <w:b/>
        </w:rPr>
      </w:pPr>
      <w:r w:rsidRPr="001E44F3">
        <w:rPr>
          <w:rFonts w:ascii="Arial" w:hAnsi="Arial"/>
          <w:b/>
        </w:rPr>
        <w:t xml:space="preserve">Table </w:t>
      </w:r>
      <w:r w:rsidRPr="001E44F3">
        <w:rPr>
          <w:rFonts w:ascii="Arial" w:hAnsi="Arial"/>
          <w:b/>
          <w:lang w:eastAsia="zh-CN"/>
        </w:rPr>
        <w:t>10.1.8.1.3.2-1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177BC" w:rsidRPr="001E44F3" w14:paraId="3F0D2779" w14:textId="77777777" w:rsidTr="0010238F">
        <w:tc>
          <w:tcPr>
            <w:tcW w:w="534" w:type="dxa"/>
            <w:tcBorders>
              <w:top w:val="single" w:sz="4" w:space="0" w:color="auto"/>
              <w:left w:val="single" w:sz="4" w:space="0" w:color="auto"/>
              <w:bottom w:val="nil"/>
              <w:right w:val="single" w:sz="4" w:space="0" w:color="auto"/>
            </w:tcBorders>
          </w:tcPr>
          <w:p w14:paraId="70B9E94C"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7380BD0"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2C29E023"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D8873AF"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6CAD9AA"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Verdict</w:t>
            </w:r>
          </w:p>
        </w:tc>
      </w:tr>
      <w:tr w:rsidR="008177BC" w:rsidRPr="001E44F3" w14:paraId="0A6245DA" w14:textId="77777777" w:rsidTr="0010238F">
        <w:tc>
          <w:tcPr>
            <w:tcW w:w="534" w:type="dxa"/>
            <w:tcBorders>
              <w:top w:val="nil"/>
              <w:left w:val="single" w:sz="4" w:space="0" w:color="auto"/>
              <w:bottom w:val="single" w:sz="4" w:space="0" w:color="auto"/>
              <w:right w:val="single" w:sz="4" w:space="0" w:color="auto"/>
            </w:tcBorders>
          </w:tcPr>
          <w:p w14:paraId="76B02931" w14:textId="77777777" w:rsidR="008177BC" w:rsidRPr="001E44F3" w:rsidRDefault="008177BC" w:rsidP="0010238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5F292DA4" w14:textId="77777777" w:rsidR="008177BC" w:rsidRPr="001E44F3" w:rsidRDefault="008177BC" w:rsidP="0010238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49C8DBB2"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39A123D1"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75E7CED5" w14:textId="77777777" w:rsidR="008177BC" w:rsidRPr="001E44F3" w:rsidRDefault="008177BC" w:rsidP="0010238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8F6AD46" w14:textId="77777777" w:rsidR="008177BC" w:rsidRPr="001E44F3" w:rsidRDefault="008177BC" w:rsidP="0010238F">
            <w:pPr>
              <w:widowControl w:val="0"/>
              <w:spacing w:after="0"/>
              <w:jc w:val="center"/>
              <w:rPr>
                <w:rFonts w:ascii="Arial" w:hAnsi="Arial"/>
                <w:b/>
                <w:sz w:val="18"/>
              </w:rPr>
            </w:pPr>
          </w:p>
        </w:tc>
      </w:tr>
      <w:tr w:rsidR="008177BC" w:rsidRPr="001E44F3" w14:paraId="226B2081"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tcPr>
          <w:p w14:paraId="771E737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6641848F"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7A874F6B"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33FEA42C"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4AECFFD4"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11F4BAD"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8A6CF4A"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78592162" w14:textId="77777777" w:rsidTr="0010238F">
        <w:tc>
          <w:tcPr>
            <w:tcW w:w="534" w:type="dxa"/>
            <w:tcBorders>
              <w:top w:val="single" w:sz="4" w:space="0" w:color="auto"/>
              <w:left w:val="single" w:sz="4" w:space="0" w:color="auto"/>
              <w:bottom w:val="single" w:sz="4" w:space="0" w:color="auto"/>
              <w:right w:val="single" w:sz="6" w:space="0" w:color="auto"/>
            </w:tcBorders>
          </w:tcPr>
          <w:p w14:paraId="02CAB2F2"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353FA0FB" w14:textId="77777777" w:rsidR="008177BC" w:rsidRPr="001E44F3" w:rsidRDefault="008177BC" w:rsidP="0010238F">
            <w:pPr>
              <w:widowControl w:val="0"/>
              <w:spacing w:after="0"/>
              <w:rPr>
                <w:rFonts w:ascii="Arial" w:hAnsi="Arial"/>
                <w:sz w:val="18"/>
                <w:lang w:eastAsia="sv-SE"/>
              </w:rPr>
            </w:pPr>
            <w:r w:rsidRPr="001E44F3">
              <w:rPr>
                <w:rFonts w:ascii="Arial" w:hAnsi="Arial"/>
                <w:sz w:val="18"/>
                <w:lang w:eastAsia="zh-CN"/>
              </w:rPr>
              <w:t xml:space="preserve">The UE transmits an </w:t>
            </w:r>
            <w:proofErr w:type="spellStart"/>
            <w:r w:rsidRPr="001E44F3">
              <w:rPr>
                <w:rFonts w:ascii="Arial" w:hAnsi="Arial"/>
                <w:sz w:val="18"/>
                <w:lang w:eastAsia="zh-CN"/>
              </w:rPr>
              <w:t>ULInformationTransfer</w:t>
            </w:r>
            <w:proofErr w:type="spellEnd"/>
            <w:r w:rsidRPr="001E44F3">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50F7BB6" w14:textId="77777777" w:rsidR="008177BC" w:rsidRPr="001E44F3" w:rsidRDefault="008177BC"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E09E8FF" w14:textId="77777777" w:rsidR="008177BC" w:rsidRPr="001E44F3" w:rsidRDefault="008177BC"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7D3C41C5" w14:textId="77777777" w:rsidR="008177BC" w:rsidRPr="001E44F3" w:rsidRDefault="008177BC" w:rsidP="0010238F">
            <w:pPr>
              <w:widowControl w:val="0"/>
              <w:spacing w:after="0"/>
              <w:rPr>
                <w:rFonts w:ascii="Arial" w:hAnsi="Arial"/>
                <w:sz w:val="18"/>
              </w:rPr>
            </w:pPr>
            <w:r w:rsidRPr="001E44F3">
              <w:rPr>
                <w:rFonts w:ascii="Arial" w:hAnsi="Arial"/>
                <w:sz w:val="18"/>
              </w:rPr>
              <w:t>5GMM: UL NAS TRANSPORT</w:t>
            </w:r>
          </w:p>
          <w:p w14:paraId="0BB4192E" w14:textId="77777777" w:rsidR="008177BC" w:rsidRPr="001E44F3" w:rsidRDefault="008177BC" w:rsidP="0010238F">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736C1DF"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B8386B"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1D8CE2A0" w14:textId="77777777" w:rsidTr="0010238F">
        <w:tc>
          <w:tcPr>
            <w:tcW w:w="534" w:type="dxa"/>
            <w:tcBorders>
              <w:top w:val="single" w:sz="4" w:space="0" w:color="auto"/>
              <w:left w:val="single" w:sz="4" w:space="0" w:color="auto"/>
              <w:bottom w:val="single" w:sz="4" w:space="0" w:color="auto"/>
              <w:right w:val="single" w:sz="6" w:space="0" w:color="auto"/>
            </w:tcBorders>
          </w:tcPr>
          <w:p w14:paraId="0E62958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70E34BA" w14:textId="77777777" w:rsidR="008177BC" w:rsidRPr="001E44F3" w:rsidRDefault="008177BC" w:rsidP="0010238F">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7709AC9E" w14:textId="77777777" w:rsidR="008177BC" w:rsidRPr="001E44F3" w:rsidRDefault="008177BC" w:rsidP="0010238F">
            <w:pPr>
              <w:widowControl w:val="0"/>
              <w:spacing w:after="0"/>
              <w:jc w:val="center"/>
              <w:rPr>
                <w:rFonts w:eastAsia="等线"/>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9301CB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5CA60EF"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F5A377"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F575B0C" w14:textId="77777777" w:rsidTr="0010238F">
        <w:tc>
          <w:tcPr>
            <w:tcW w:w="534" w:type="dxa"/>
            <w:tcBorders>
              <w:top w:val="single" w:sz="4" w:space="0" w:color="auto"/>
              <w:left w:val="single" w:sz="4" w:space="0" w:color="auto"/>
              <w:bottom w:val="single" w:sz="4" w:space="0" w:color="auto"/>
              <w:right w:val="single" w:sz="6" w:space="0" w:color="auto"/>
            </w:tcBorders>
          </w:tcPr>
          <w:p w14:paraId="40DED82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40177409"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5ECB609F" w14:textId="77777777" w:rsidR="008177BC" w:rsidRPr="001E44F3" w:rsidRDefault="008177BC" w:rsidP="0010238F">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B46AE6C" w14:textId="77777777" w:rsidR="008177BC" w:rsidRPr="001E44F3" w:rsidRDefault="008177BC"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19E25F9" w14:textId="77777777" w:rsidR="008177BC" w:rsidRPr="001E44F3" w:rsidRDefault="008177BC" w:rsidP="0010238F">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B2398E6"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AD886C"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r>
      <w:tr w:rsidR="008177BC" w:rsidRPr="001E44F3" w14:paraId="5BDE6912" w14:textId="77777777" w:rsidTr="0010238F">
        <w:tc>
          <w:tcPr>
            <w:tcW w:w="534" w:type="dxa"/>
            <w:tcBorders>
              <w:top w:val="single" w:sz="4" w:space="0" w:color="auto"/>
              <w:left w:val="single" w:sz="4" w:space="0" w:color="auto"/>
              <w:bottom w:val="single" w:sz="4" w:space="0" w:color="auto"/>
              <w:right w:val="single" w:sz="6" w:space="0" w:color="auto"/>
            </w:tcBorders>
          </w:tcPr>
          <w:p w14:paraId="454C9D9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2746BFF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603E2D5B" w14:textId="77777777" w:rsidR="008177BC" w:rsidRPr="001E44F3" w:rsidRDefault="008177BC"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4C5EEDB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70D2C11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6046D5B0"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880B9A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1D5EE0A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4B474B49" w14:textId="77777777" w:rsidTr="0010238F">
        <w:tc>
          <w:tcPr>
            <w:tcW w:w="534" w:type="dxa"/>
            <w:tcBorders>
              <w:top w:val="single" w:sz="4" w:space="0" w:color="auto"/>
              <w:left w:val="single" w:sz="4" w:space="0" w:color="auto"/>
              <w:bottom w:val="single" w:sz="4" w:space="0" w:color="auto"/>
              <w:right w:val="single" w:sz="6" w:space="0" w:color="auto"/>
            </w:tcBorders>
          </w:tcPr>
          <w:p w14:paraId="7E71CD0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6ED3583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proofErr w:type="spellStart"/>
            <w:r w:rsidRPr="001E44F3">
              <w:rPr>
                <w:rFonts w:ascii="Arial" w:hAnsi="Arial" w:cs="Arial"/>
                <w:i/>
                <w:sz w:val="18"/>
                <w:szCs w:val="18"/>
                <w:lang w:eastAsia="zh-CN"/>
              </w:rPr>
              <w:t>RRCRelease</w:t>
            </w:r>
            <w:proofErr w:type="spellEnd"/>
            <w:r w:rsidRPr="001E44F3">
              <w:rPr>
                <w:rFonts w:ascii="Arial" w:hAnsi="Arial" w:cs="Arial"/>
                <w:i/>
                <w:sz w:val="18"/>
                <w:szCs w:val="18"/>
                <w:lang w:eastAsia="zh-CN"/>
              </w:rPr>
              <w:t xml:space="preserv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CEB10C4" w14:textId="77777777" w:rsidR="008177BC" w:rsidRPr="001E44F3" w:rsidRDefault="008177BC" w:rsidP="0010238F">
            <w:pPr>
              <w:widowControl w:val="0"/>
              <w:spacing w:after="0"/>
              <w:jc w:val="center"/>
              <w:rPr>
                <w:sz w:val="18"/>
                <w:szCs w:val="18"/>
              </w:rP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0EEF543"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0A43DED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8C7926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12D7A7BB" w14:textId="77777777" w:rsidTr="0010238F">
        <w:tc>
          <w:tcPr>
            <w:tcW w:w="534" w:type="dxa"/>
            <w:tcBorders>
              <w:top w:val="single" w:sz="4" w:space="0" w:color="auto"/>
              <w:left w:val="single" w:sz="4" w:space="0" w:color="auto"/>
              <w:bottom w:val="single" w:sz="4" w:space="0" w:color="auto"/>
              <w:right w:val="single" w:sz="6" w:space="0" w:color="auto"/>
            </w:tcBorders>
          </w:tcPr>
          <w:p w14:paraId="0920044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2C5068E4"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23D4B18C"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1ABFC9C"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E06C1B8"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442698A"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51DCA374" w14:textId="77777777" w:rsidTr="0010238F">
        <w:tc>
          <w:tcPr>
            <w:tcW w:w="534" w:type="dxa"/>
            <w:tcBorders>
              <w:top w:val="single" w:sz="4" w:space="0" w:color="auto"/>
              <w:left w:val="single" w:sz="4" w:space="0" w:color="auto"/>
              <w:bottom w:val="single" w:sz="4" w:space="0" w:color="auto"/>
              <w:right w:val="single" w:sz="6" w:space="0" w:color="auto"/>
            </w:tcBorders>
          </w:tcPr>
          <w:p w14:paraId="764A672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1F653D09"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09E33659"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CA8B106"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E9C11F7"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46A0207"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0F0A454C" w14:textId="77777777" w:rsidTr="0010238F">
        <w:tc>
          <w:tcPr>
            <w:tcW w:w="534" w:type="dxa"/>
            <w:tcBorders>
              <w:top w:val="single" w:sz="4" w:space="0" w:color="auto"/>
              <w:left w:val="single" w:sz="4" w:space="0" w:color="auto"/>
              <w:bottom w:val="single" w:sz="4" w:space="0" w:color="auto"/>
              <w:right w:val="single" w:sz="6" w:space="0" w:color="auto"/>
            </w:tcBorders>
          </w:tcPr>
          <w:p w14:paraId="18777BF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3ADBC956"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general procedure is completed by executing of the UE registration procedure </w:t>
            </w:r>
            <w:r w:rsidRPr="001E44F3">
              <w:rPr>
                <w:rFonts w:ascii="Arial" w:hAnsi="Arial" w:cs="Arial"/>
                <w:sz w:val="18"/>
                <w:szCs w:val="18"/>
                <w:lang w:eastAsia="zh-CN"/>
              </w:rPr>
              <w:lastRenderedPageBreak/>
              <w:t>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1CC7C5D5" w14:textId="77777777" w:rsidR="008177BC" w:rsidRPr="001E44F3" w:rsidRDefault="008177BC" w:rsidP="0010238F">
            <w:pPr>
              <w:widowControl w:val="0"/>
              <w:spacing w:after="0"/>
              <w:jc w:val="center"/>
              <w:rPr>
                <w:sz w:val="18"/>
                <w:szCs w:val="18"/>
                <w:lang w:eastAsia="zh-CN"/>
              </w:rPr>
            </w:pPr>
            <w:r w:rsidRPr="001E44F3">
              <w:rPr>
                <w:sz w:val="18"/>
                <w:szCs w:val="18"/>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14:paraId="36FD2AD6"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9611EE6"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DEB1827"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73796F3" w14:textId="77777777" w:rsidTr="0010238F">
        <w:tc>
          <w:tcPr>
            <w:tcW w:w="534" w:type="dxa"/>
            <w:tcBorders>
              <w:top w:val="single" w:sz="4" w:space="0" w:color="auto"/>
              <w:left w:val="single" w:sz="4" w:space="0" w:color="auto"/>
              <w:bottom w:val="single" w:sz="4" w:space="0" w:color="auto"/>
              <w:right w:val="single" w:sz="6" w:space="0" w:color="auto"/>
            </w:tcBorders>
          </w:tcPr>
          <w:p w14:paraId="18111FC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lastRenderedPageBreak/>
              <w:t>9</w:t>
            </w:r>
          </w:p>
        </w:tc>
        <w:tc>
          <w:tcPr>
            <w:tcW w:w="3685" w:type="dxa"/>
            <w:tcBorders>
              <w:top w:val="single" w:sz="4" w:space="0" w:color="auto"/>
              <w:left w:val="single" w:sz="6" w:space="0" w:color="auto"/>
              <w:bottom w:val="single" w:sz="4" w:space="0" w:color="auto"/>
              <w:right w:val="single" w:sz="6" w:space="0" w:color="auto"/>
            </w:tcBorders>
          </w:tcPr>
          <w:p w14:paraId="63FC9404"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6BC75A48"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9DF6D86"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B7980C6"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F4E16A1"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1C6EB23"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5F89B035" w14:textId="77777777" w:rsidTr="0010238F">
        <w:tc>
          <w:tcPr>
            <w:tcW w:w="534" w:type="dxa"/>
            <w:tcBorders>
              <w:top w:val="single" w:sz="4" w:space="0" w:color="auto"/>
              <w:left w:val="single" w:sz="4" w:space="0" w:color="auto"/>
              <w:bottom w:val="single" w:sz="4" w:space="0" w:color="auto"/>
              <w:right w:val="single" w:sz="6" w:space="0" w:color="auto"/>
            </w:tcBorders>
          </w:tcPr>
          <w:p w14:paraId="1AA6BE1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09D6918F"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079AC656" w14:textId="77777777" w:rsidR="008177BC" w:rsidRPr="001E44F3" w:rsidRDefault="008177BC" w:rsidP="0010238F">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7B78B3C" w14:textId="77777777" w:rsidR="008177BC" w:rsidRPr="001E44F3" w:rsidRDefault="008177BC"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37656D44" w14:textId="77777777" w:rsidR="008177BC" w:rsidRPr="001E44F3" w:rsidRDefault="008177BC" w:rsidP="0010238F">
            <w:pPr>
              <w:widowControl w:val="0"/>
              <w:spacing w:after="0"/>
              <w:rPr>
                <w:rFonts w:ascii="Arial" w:hAnsi="Arial"/>
                <w:sz w:val="18"/>
              </w:rPr>
            </w:pPr>
            <w:r w:rsidRPr="001E44F3">
              <w:rPr>
                <w:rFonts w:ascii="Arial" w:hAnsi="Arial"/>
                <w:sz w:val="18"/>
              </w:rPr>
              <w:t>5GMM: UL NAS TRANSPORT</w:t>
            </w:r>
          </w:p>
          <w:p w14:paraId="491D95D4" w14:textId="77777777" w:rsidR="008177BC" w:rsidRPr="001E44F3" w:rsidRDefault="008177BC" w:rsidP="0010238F">
            <w:pPr>
              <w:widowControl w:val="0"/>
              <w:spacing w:after="0"/>
              <w:rPr>
                <w:rFonts w:ascii="Arial" w:hAnsi="Arial"/>
                <w:iCs/>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F09D4D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0736E20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1FF13688" w14:textId="77777777" w:rsidTr="0010238F">
        <w:tc>
          <w:tcPr>
            <w:tcW w:w="534" w:type="dxa"/>
            <w:tcBorders>
              <w:top w:val="single" w:sz="4" w:space="0" w:color="auto"/>
              <w:left w:val="single" w:sz="4" w:space="0" w:color="auto"/>
              <w:bottom w:val="single" w:sz="4" w:space="0" w:color="auto"/>
              <w:right w:val="single" w:sz="6" w:space="0" w:color="auto"/>
            </w:tcBorders>
          </w:tcPr>
          <w:p w14:paraId="4039CBA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04469CD0"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r w:rsidRPr="001E44F3">
              <w:t xml:space="preserve"> </w:t>
            </w:r>
            <w:r w:rsidRPr="001E44F3">
              <w:rPr>
                <w:rFonts w:ascii="Arial" w:hAnsi="Arial"/>
                <w:sz w:val="18"/>
                <w:lang w:eastAsia="zh-CN"/>
              </w:rPr>
              <w:t>after 1 minute since end of step 10.</w:t>
            </w:r>
          </w:p>
          <w:p w14:paraId="23FA948E"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F21DFE1" w14:textId="77777777" w:rsidR="008177BC" w:rsidRPr="001E44F3" w:rsidRDefault="008177BC"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196A1D7"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ACB8C8B"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DDBAFB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65DEFA6A" w14:textId="77777777" w:rsidTr="0010238F">
        <w:tc>
          <w:tcPr>
            <w:tcW w:w="534" w:type="dxa"/>
            <w:tcBorders>
              <w:top w:val="single" w:sz="4" w:space="0" w:color="auto"/>
              <w:left w:val="single" w:sz="4" w:space="0" w:color="auto"/>
              <w:bottom w:val="single" w:sz="4" w:space="0" w:color="auto"/>
              <w:right w:val="single" w:sz="6" w:space="0" w:color="auto"/>
            </w:tcBorders>
          </w:tcPr>
          <w:p w14:paraId="03C5CFA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56BC281C"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0B5BB056" w14:textId="77777777" w:rsidR="008177BC" w:rsidRPr="001E44F3" w:rsidRDefault="008177BC" w:rsidP="0010238F">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78897E0" w14:textId="77777777" w:rsidR="008177BC" w:rsidRPr="001E44F3" w:rsidRDefault="008177BC" w:rsidP="0010238F">
            <w:pPr>
              <w:widowControl w:val="0"/>
              <w:spacing w:after="0"/>
              <w:rPr>
                <w:rFonts w:ascii="Arial" w:hAnsi="Arial"/>
                <w:iCs/>
                <w:sz w:val="18"/>
              </w:rPr>
            </w:pPr>
            <w:r w:rsidRPr="001E44F3">
              <w:rPr>
                <w:rFonts w:ascii="Arial" w:hAnsi="Arial"/>
                <w:iCs/>
                <w:sz w:val="18"/>
              </w:rPr>
              <w:t>5GMM: UL NAS TRANSPORT</w:t>
            </w:r>
          </w:p>
          <w:p w14:paraId="2E3754E7"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BC0E44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52035BA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292BE090" w14:textId="77777777" w:rsidTr="0010238F">
        <w:tc>
          <w:tcPr>
            <w:tcW w:w="534" w:type="dxa"/>
            <w:tcBorders>
              <w:top w:val="single" w:sz="4" w:space="0" w:color="auto"/>
              <w:left w:val="single" w:sz="4" w:space="0" w:color="auto"/>
              <w:bottom w:val="single" w:sz="4" w:space="0" w:color="auto"/>
              <w:right w:val="single" w:sz="6" w:space="0" w:color="auto"/>
            </w:tcBorders>
          </w:tcPr>
          <w:p w14:paraId="3639A6E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5CC5939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2BBB1E4" w14:textId="77777777" w:rsidR="008177BC" w:rsidRPr="001E44F3" w:rsidRDefault="008177BC"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5A44DD9" w14:textId="77777777" w:rsidR="008177BC" w:rsidRPr="001E44F3" w:rsidRDefault="008177BC" w:rsidP="0010238F">
            <w:pPr>
              <w:widowControl w:val="0"/>
              <w:spacing w:after="0"/>
              <w:rPr>
                <w:rFonts w:ascii="Arial" w:hAnsi="Arial"/>
                <w:iCs/>
                <w:sz w:val="18"/>
              </w:rPr>
            </w:pPr>
            <w:r w:rsidRPr="001E44F3">
              <w:rPr>
                <w:rFonts w:ascii="Arial" w:hAnsi="Arial"/>
                <w:iCs/>
                <w:sz w:val="18"/>
              </w:rPr>
              <w:t>5GMM: DL NAS TRANSPORT</w:t>
            </w:r>
          </w:p>
          <w:p w14:paraId="5B4B4563"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71B1D2B6"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ED719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62BE799" w14:textId="77777777" w:rsidTr="0010238F">
        <w:tc>
          <w:tcPr>
            <w:tcW w:w="534" w:type="dxa"/>
            <w:tcBorders>
              <w:top w:val="single" w:sz="4" w:space="0" w:color="auto"/>
              <w:left w:val="single" w:sz="4" w:space="0" w:color="auto"/>
              <w:bottom w:val="single" w:sz="4" w:space="0" w:color="auto"/>
              <w:right w:val="single" w:sz="6" w:space="0" w:color="auto"/>
            </w:tcBorders>
          </w:tcPr>
          <w:p w14:paraId="1352AFF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663513F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1D4B828F"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4DC78A5"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90D43D5"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CF01FD1"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3015BCF"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466F94F" w14:textId="77777777" w:rsidTr="0010238F">
        <w:tc>
          <w:tcPr>
            <w:tcW w:w="534" w:type="dxa"/>
            <w:tcBorders>
              <w:top w:val="single" w:sz="4" w:space="0" w:color="auto"/>
              <w:left w:val="single" w:sz="4" w:space="0" w:color="auto"/>
              <w:bottom w:val="single" w:sz="4" w:space="0" w:color="auto"/>
              <w:right w:val="single" w:sz="6" w:space="0" w:color="auto"/>
            </w:tcBorders>
          </w:tcPr>
          <w:p w14:paraId="7D60926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7CDE422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UE transmits an </w:t>
            </w:r>
            <w:proofErr w:type="spellStart"/>
            <w:r w:rsidRPr="001E44F3">
              <w:rPr>
                <w:rFonts w:ascii="Arial" w:hAnsi="Arial" w:cs="Arial"/>
                <w:sz w:val="18"/>
                <w:szCs w:val="18"/>
                <w:lang w:eastAsia="zh-CN"/>
              </w:rPr>
              <w:t>ULInformationTransfer</w:t>
            </w:r>
            <w:proofErr w:type="spellEnd"/>
            <w:r w:rsidRPr="001E44F3">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759BC06E" w14:textId="77777777" w:rsidR="008177BC" w:rsidRPr="001E44F3" w:rsidRDefault="008177BC" w:rsidP="0010238F">
            <w:pPr>
              <w:widowControl w:val="0"/>
              <w:spacing w:after="0"/>
              <w:jc w:val="center"/>
              <w:rPr>
                <w:sz w:val="18"/>
                <w:szCs w:val="18"/>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73323112" w14:textId="77777777" w:rsidR="008177BC" w:rsidRPr="001E44F3" w:rsidRDefault="008177BC" w:rsidP="0010238F">
            <w:pPr>
              <w:widowControl w:val="0"/>
              <w:spacing w:after="0"/>
              <w:rPr>
                <w:rFonts w:ascii="Arial" w:hAnsi="Arial"/>
                <w:iCs/>
                <w:sz w:val="18"/>
              </w:rPr>
            </w:pPr>
            <w:r w:rsidRPr="001E44F3">
              <w:rPr>
                <w:rFonts w:ascii="Arial" w:hAnsi="Arial"/>
                <w:iCs/>
                <w:sz w:val="18"/>
              </w:rPr>
              <w:t xml:space="preserve">NR RRC: </w:t>
            </w:r>
            <w:proofErr w:type="spellStart"/>
            <w:r w:rsidRPr="001E44F3">
              <w:rPr>
                <w:rFonts w:ascii="Arial" w:hAnsi="Arial"/>
                <w:iCs/>
                <w:sz w:val="18"/>
              </w:rPr>
              <w:t>ULInformationTransfer</w:t>
            </w:r>
            <w:proofErr w:type="spellEnd"/>
          </w:p>
          <w:p w14:paraId="67917C25" w14:textId="77777777" w:rsidR="008177BC" w:rsidRPr="001E44F3" w:rsidRDefault="008177BC" w:rsidP="0010238F">
            <w:pPr>
              <w:widowControl w:val="0"/>
              <w:spacing w:after="0"/>
              <w:rPr>
                <w:rFonts w:ascii="Arial" w:hAnsi="Arial"/>
                <w:iCs/>
                <w:sz w:val="18"/>
              </w:rPr>
            </w:pPr>
            <w:r w:rsidRPr="001E44F3">
              <w:rPr>
                <w:rFonts w:ascii="Arial" w:hAnsi="Arial"/>
                <w:iCs/>
                <w:sz w:val="18"/>
              </w:rPr>
              <w:t>5GMM: UL NAS TRANSPORT</w:t>
            </w:r>
          </w:p>
          <w:p w14:paraId="535473FA"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9F2242C"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9628A79"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615B378D" w14:textId="77777777" w:rsidTr="0010238F">
        <w:tc>
          <w:tcPr>
            <w:tcW w:w="534" w:type="dxa"/>
            <w:tcBorders>
              <w:top w:val="single" w:sz="4" w:space="0" w:color="auto"/>
              <w:left w:val="single" w:sz="4" w:space="0" w:color="auto"/>
              <w:bottom w:val="single" w:sz="4" w:space="0" w:color="auto"/>
              <w:right w:val="single" w:sz="6" w:space="0" w:color="auto"/>
            </w:tcBorders>
          </w:tcPr>
          <w:p w14:paraId="1D770BC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7B0B1D4A"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746F9DD6" w14:textId="77777777" w:rsidR="008177BC" w:rsidRPr="001E44F3" w:rsidRDefault="008177BC"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907019E" w14:textId="77777777" w:rsidR="008177BC" w:rsidRPr="001E44F3" w:rsidRDefault="008177BC" w:rsidP="0010238F">
            <w:pPr>
              <w:widowControl w:val="0"/>
              <w:spacing w:after="0"/>
              <w:rPr>
                <w:rFonts w:ascii="Arial" w:hAnsi="Arial"/>
                <w:iCs/>
                <w:sz w:val="18"/>
              </w:rPr>
            </w:pPr>
            <w:r w:rsidRPr="001E44F3">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CD5F360"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6E66FC8"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699BD692" w14:textId="77777777" w:rsidTr="0010238F">
        <w:tc>
          <w:tcPr>
            <w:tcW w:w="534" w:type="dxa"/>
            <w:tcBorders>
              <w:top w:val="single" w:sz="4" w:space="0" w:color="auto"/>
              <w:left w:val="single" w:sz="4" w:space="0" w:color="auto"/>
              <w:bottom w:val="single" w:sz="4" w:space="0" w:color="auto"/>
              <w:right w:val="single" w:sz="6" w:space="0" w:color="auto"/>
            </w:tcBorders>
          </w:tcPr>
          <w:p w14:paraId="036F0BA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16A</w:t>
            </w:r>
          </w:p>
        </w:tc>
        <w:tc>
          <w:tcPr>
            <w:tcW w:w="3685" w:type="dxa"/>
            <w:tcBorders>
              <w:top w:val="single" w:sz="4" w:space="0" w:color="auto"/>
              <w:left w:val="single" w:sz="6" w:space="0" w:color="auto"/>
              <w:bottom w:val="single" w:sz="4" w:space="0" w:color="auto"/>
              <w:right w:val="single" w:sz="6" w:space="0" w:color="auto"/>
            </w:tcBorders>
          </w:tcPr>
          <w:p w14:paraId="561E703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68C4AFF2" w14:textId="77777777" w:rsidR="008177BC" w:rsidRPr="001E44F3" w:rsidRDefault="008177BC" w:rsidP="0010238F">
            <w:pPr>
              <w:widowControl w:val="0"/>
              <w:spacing w:after="0"/>
              <w:rPr>
                <w:rFonts w:ascii="Arial" w:hAnsi="Arial"/>
                <w:sz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C9EC44F" w14:textId="77777777" w:rsidR="008177BC" w:rsidRPr="001E44F3" w:rsidRDefault="008177BC"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51DDEC08"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9B4C6DF"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3E3C4B" w14:textId="77777777" w:rsidR="008177BC" w:rsidRPr="001E44F3" w:rsidRDefault="008177BC" w:rsidP="0010238F">
            <w:pPr>
              <w:widowControl w:val="0"/>
              <w:spacing w:after="0"/>
              <w:jc w:val="center"/>
              <w:rPr>
                <w:sz w:val="18"/>
                <w:szCs w:val="18"/>
                <w:lang w:eastAsia="zh-CN"/>
              </w:rPr>
            </w:pPr>
            <w:r w:rsidRPr="001E44F3">
              <w:rPr>
                <w:sz w:val="18"/>
                <w:szCs w:val="18"/>
                <w:lang w:eastAsia="zh-CN"/>
              </w:rPr>
              <w:t>-</w:t>
            </w:r>
          </w:p>
        </w:tc>
      </w:tr>
      <w:tr w:rsidR="008177BC" w:rsidRPr="001E44F3" w14:paraId="6220E306" w14:textId="77777777" w:rsidTr="0010238F">
        <w:tc>
          <w:tcPr>
            <w:tcW w:w="534" w:type="dxa"/>
            <w:tcBorders>
              <w:top w:val="single" w:sz="4" w:space="0" w:color="auto"/>
              <w:left w:val="single" w:sz="4" w:space="0" w:color="auto"/>
              <w:bottom w:val="single" w:sz="4" w:space="0" w:color="auto"/>
              <w:right w:val="single" w:sz="6" w:space="0" w:color="auto"/>
            </w:tcBorders>
          </w:tcPr>
          <w:p w14:paraId="1A838A4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435C0368"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 xml:space="preserve">Check: Does the UE transmit a PDU SESSION ESTABLISHMENT REQUEST message </w:t>
            </w:r>
            <w:r w:rsidRPr="001E44F3">
              <w:rPr>
                <w:rFonts w:ascii="Arial" w:hAnsi="Arial" w:cs="Arial"/>
                <w:sz w:val="18"/>
                <w:szCs w:val="18"/>
                <w:lang w:eastAsia="zh-CN"/>
              </w:rPr>
              <w:t xml:space="preserve">without S-NSSAI </w:t>
            </w:r>
            <w:r w:rsidRPr="001E44F3">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3BFB892B" w14:textId="77777777" w:rsidR="008177BC" w:rsidRPr="001E44F3" w:rsidRDefault="008177BC" w:rsidP="0010238F">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BCA0F09" w14:textId="77777777" w:rsidR="008177BC" w:rsidRPr="001E44F3" w:rsidRDefault="008177BC" w:rsidP="0010238F">
            <w:pPr>
              <w:widowControl w:val="0"/>
              <w:spacing w:after="0"/>
              <w:rPr>
                <w:rFonts w:ascii="Arial" w:hAnsi="Arial"/>
                <w:iCs/>
                <w:sz w:val="18"/>
              </w:rPr>
            </w:pPr>
            <w:r w:rsidRPr="001E44F3">
              <w:rPr>
                <w:rFonts w:ascii="Arial" w:hAnsi="Arial"/>
                <w:iCs/>
                <w:sz w:val="18"/>
              </w:rPr>
              <w:t xml:space="preserve">NR RRC: </w:t>
            </w:r>
            <w:proofErr w:type="spellStart"/>
            <w:r w:rsidRPr="001E44F3">
              <w:rPr>
                <w:rFonts w:ascii="Arial" w:hAnsi="Arial"/>
                <w:iCs/>
                <w:sz w:val="18"/>
              </w:rPr>
              <w:t>ULInformationTransfer</w:t>
            </w:r>
            <w:proofErr w:type="spellEnd"/>
          </w:p>
          <w:p w14:paraId="51AFB2FF" w14:textId="77777777" w:rsidR="008177BC" w:rsidRPr="001E44F3" w:rsidRDefault="008177BC" w:rsidP="0010238F">
            <w:pPr>
              <w:widowControl w:val="0"/>
              <w:spacing w:after="0"/>
              <w:rPr>
                <w:rFonts w:ascii="Arial" w:hAnsi="Arial"/>
                <w:iCs/>
                <w:sz w:val="18"/>
              </w:rPr>
            </w:pPr>
            <w:r w:rsidRPr="001E44F3">
              <w:rPr>
                <w:rFonts w:ascii="Arial" w:hAnsi="Arial"/>
                <w:iCs/>
                <w:sz w:val="18"/>
              </w:rPr>
              <w:t>5GMM: UL NAS TRANSPORT</w:t>
            </w:r>
          </w:p>
          <w:p w14:paraId="5C72BB99" w14:textId="77777777" w:rsidR="008177BC" w:rsidRPr="001E44F3" w:rsidRDefault="008177BC" w:rsidP="0010238F">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893CA0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18BB3D0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6925CBF7" w14:textId="77777777" w:rsidTr="0010238F">
        <w:tc>
          <w:tcPr>
            <w:tcW w:w="534" w:type="dxa"/>
            <w:tcBorders>
              <w:top w:val="single" w:sz="4" w:space="0" w:color="auto"/>
              <w:left w:val="single" w:sz="4" w:space="0" w:color="auto"/>
              <w:bottom w:val="single" w:sz="4" w:space="0" w:color="auto"/>
              <w:right w:val="single" w:sz="6" w:space="0" w:color="auto"/>
            </w:tcBorders>
          </w:tcPr>
          <w:p w14:paraId="22B240D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2B6E1B8C" w14:textId="77777777" w:rsidR="008177BC" w:rsidRPr="001E44F3" w:rsidRDefault="008177BC" w:rsidP="0010238F">
            <w:pPr>
              <w:widowControl w:val="0"/>
              <w:spacing w:after="0"/>
              <w:rPr>
                <w:rFonts w:ascii="Arial" w:hAnsi="Arial"/>
                <w:sz w:val="18"/>
                <w:lang w:eastAsia="zh-CN"/>
              </w:rPr>
            </w:pPr>
            <w:r w:rsidRPr="001E44F3">
              <w:rPr>
                <w:rFonts w:ascii="Arial" w:hAnsi="Arial" w:cs="Arial"/>
                <w:sz w:val="18"/>
                <w:szCs w:val="18"/>
                <w:lang w:eastAsia="zh-CN"/>
              </w:rPr>
              <w:t xml:space="preserve">The SS transmits an </w:t>
            </w:r>
            <w:proofErr w:type="spellStart"/>
            <w:r w:rsidRPr="001E44F3">
              <w:rPr>
                <w:rFonts w:ascii="Arial" w:hAnsi="Arial" w:cs="Arial"/>
                <w:i/>
                <w:sz w:val="18"/>
                <w:szCs w:val="18"/>
                <w:lang w:eastAsia="zh-CN"/>
              </w:rPr>
              <w:t>RRCRelease</w:t>
            </w:r>
            <w:proofErr w:type="spellEnd"/>
            <w:r w:rsidRPr="001E44F3">
              <w:rPr>
                <w:rFonts w:ascii="Arial" w:hAnsi="Arial" w:cs="Arial"/>
                <w:i/>
                <w:sz w:val="18"/>
                <w:szCs w:val="18"/>
                <w:lang w:eastAsia="zh-CN"/>
              </w:rPr>
              <w:t xml:space="preserv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A23A07A" w14:textId="77777777" w:rsidR="008177BC" w:rsidRPr="001E44F3" w:rsidRDefault="008177BC" w:rsidP="0010238F">
            <w:pPr>
              <w:widowControl w:val="0"/>
              <w:spacing w:after="0"/>
              <w:jc w:val="cente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3D04144" w14:textId="77777777" w:rsidR="008177BC" w:rsidRPr="001E44F3" w:rsidRDefault="008177BC" w:rsidP="0010238F">
            <w:pPr>
              <w:widowControl w:val="0"/>
              <w:spacing w:after="0"/>
              <w:rPr>
                <w:rFonts w:ascii="Arial" w:hAnsi="Arial"/>
                <w:iCs/>
                <w:sz w:val="18"/>
              </w:rPr>
            </w:pPr>
            <w:r w:rsidRPr="001E44F3">
              <w:rPr>
                <w:rFonts w:ascii="Arial" w:hAnsi="Arial"/>
                <w:iCs/>
                <w:sz w:val="18"/>
                <w:szCs w:val="18"/>
                <w:lang w:eastAsia="zh-CN"/>
              </w:rPr>
              <w:t xml:space="preserve">NR RRC: </w:t>
            </w:r>
            <w:proofErr w:type="spellStart"/>
            <w:r w:rsidRPr="001E44F3">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6764721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37ACD6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bl>
    <w:p w14:paraId="6A0EB8BE" w14:textId="77777777" w:rsidR="008177BC" w:rsidRPr="001E44F3" w:rsidRDefault="008177BC" w:rsidP="008177BC">
      <w:pPr>
        <w:rPr>
          <w:snapToGrid w:val="0"/>
          <w:lang w:eastAsia="zh-CN"/>
        </w:rPr>
      </w:pPr>
    </w:p>
    <w:p w14:paraId="51D22E15" w14:textId="77777777" w:rsidR="008177BC" w:rsidRPr="001E44F3" w:rsidRDefault="008177BC" w:rsidP="008177BC">
      <w:pPr>
        <w:pStyle w:val="H6"/>
        <w:rPr>
          <w:lang w:eastAsia="zh-CN"/>
        </w:rPr>
      </w:pPr>
      <w:r w:rsidRPr="001E44F3">
        <w:rPr>
          <w:lang w:eastAsia="zh-CN"/>
        </w:rPr>
        <w:t>10.1.8.1.3.3</w:t>
      </w:r>
      <w:r w:rsidRPr="001E44F3">
        <w:tab/>
        <w:t>Specific message contents</w:t>
      </w:r>
    </w:p>
    <w:p w14:paraId="073ECC66" w14:textId="77777777" w:rsidR="008177BC" w:rsidRPr="001E44F3" w:rsidRDefault="008177BC" w:rsidP="008177BC">
      <w:pPr>
        <w:pStyle w:val="TH"/>
      </w:pPr>
      <w:r w:rsidRPr="001E44F3">
        <w:t>Table 10.1.8.1</w:t>
      </w:r>
      <w:r w:rsidRPr="001E44F3">
        <w:rPr>
          <w:snapToGrid w:val="0"/>
        </w:rPr>
        <w:t>.3</w:t>
      </w:r>
      <w:r w:rsidRPr="001E44F3">
        <w:rPr>
          <w:snapToGrid w:val="0"/>
          <w:lang w:eastAsia="zh-CN"/>
        </w:rPr>
        <w:t>.3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12</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177BC" w:rsidRPr="001E44F3" w14:paraId="5EBD32A2"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0F3426B2" w14:textId="77777777" w:rsidR="008177BC" w:rsidRPr="001E44F3" w:rsidRDefault="008177BC" w:rsidP="0010238F">
            <w:pPr>
              <w:pStyle w:val="TAL"/>
            </w:pPr>
            <w:r w:rsidRPr="001E44F3">
              <w:t>Derivation Path: TS 38.508-1 [4] table 4.7.1-10, condition INITIAL_PDU_REQUEST.</w:t>
            </w:r>
          </w:p>
        </w:tc>
      </w:tr>
      <w:tr w:rsidR="008177BC" w:rsidRPr="001E44F3" w14:paraId="78D1CACA"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64FE" w14:textId="77777777" w:rsidR="008177BC" w:rsidRPr="001E44F3" w:rsidRDefault="008177BC"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2C94" w14:textId="77777777" w:rsidR="008177BC" w:rsidRPr="001E44F3" w:rsidRDefault="008177BC"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A0E77" w14:textId="77777777" w:rsidR="008177BC" w:rsidRPr="001E44F3" w:rsidRDefault="008177BC"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F03A" w14:textId="77777777" w:rsidR="008177BC" w:rsidRPr="001E44F3" w:rsidRDefault="008177BC" w:rsidP="0010238F">
            <w:pPr>
              <w:pStyle w:val="TAH"/>
            </w:pPr>
            <w:r w:rsidRPr="001E44F3">
              <w:t>Condition</w:t>
            </w:r>
          </w:p>
        </w:tc>
      </w:tr>
      <w:tr w:rsidR="008177BC" w:rsidRPr="001E44F3" w14:paraId="6B6F2348"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B2E7" w14:textId="77777777" w:rsidR="008177BC" w:rsidRPr="001E44F3" w:rsidRDefault="008177BC"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03C9" w14:textId="77777777" w:rsidR="008177BC" w:rsidRPr="001E44F3" w:rsidRDefault="008177BC"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14E1" w14:textId="77777777" w:rsidR="008177BC" w:rsidRPr="001E44F3" w:rsidRDefault="008177BC"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3EE" w14:textId="77777777" w:rsidR="008177BC" w:rsidRPr="001E44F3" w:rsidRDefault="008177BC" w:rsidP="0010238F">
            <w:pPr>
              <w:pStyle w:val="TAL"/>
            </w:pPr>
          </w:p>
        </w:tc>
      </w:tr>
    </w:tbl>
    <w:p w14:paraId="21A9687C" w14:textId="77777777" w:rsidR="008177BC" w:rsidRPr="001E44F3" w:rsidRDefault="008177BC" w:rsidP="008177BC">
      <w:pPr>
        <w:rPr>
          <w:lang w:eastAsia="zh-CN"/>
        </w:rPr>
      </w:pPr>
    </w:p>
    <w:p w14:paraId="7B1A231A" w14:textId="77777777" w:rsidR="008177BC" w:rsidRPr="001E44F3" w:rsidRDefault="008177BC" w:rsidP="008177BC">
      <w:pPr>
        <w:pStyle w:val="TH"/>
      </w:pPr>
      <w:r w:rsidRPr="001E44F3">
        <w:t>Table 10.1.8.1.3.3-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16</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01AF0920" w14:textId="77777777" w:rsidTr="0010238F">
        <w:tc>
          <w:tcPr>
            <w:tcW w:w="9738" w:type="dxa"/>
            <w:gridSpan w:val="4"/>
          </w:tcPr>
          <w:p w14:paraId="34C19648" w14:textId="77777777" w:rsidR="008177BC" w:rsidRPr="001E44F3" w:rsidRDefault="008177BC" w:rsidP="0010238F">
            <w:pPr>
              <w:pStyle w:val="TAHCarNotBold"/>
            </w:pPr>
            <w:r w:rsidRPr="001E44F3">
              <w:t>Derivation path: TS 38.508-1 [4], Table 4.7.2-3</w:t>
            </w:r>
          </w:p>
        </w:tc>
      </w:tr>
      <w:tr w:rsidR="008177BC" w:rsidRPr="001E44F3" w14:paraId="3D99E993" w14:textId="77777777" w:rsidTr="0010238F">
        <w:tblPrEx>
          <w:tblCellMar>
            <w:left w:w="108" w:type="dxa"/>
            <w:right w:w="108" w:type="dxa"/>
          </w:tblCellMar>
        </w:tblPrEx>
        <w:tc>
          <w:tcPr>
            <w:tcW w:w="4535" w:type="dxa"/>
          </w:tcPr>
          <w:p w14:paraId="32FDB03F"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495F2D64"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635D3143"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0937D2AD"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Condition</w:t>
            </w:r>
          </w:p>
        </w:tc>
      </w:tr>
      <w:tr w:rsidR="008177BC" w:rsidRPr="001E44F3" w14:paraId="705FFA85" w14:textId="77777777" w:rsidTr="0010238F">
        <w:tblPrEx>
          <w:tblCellMar>
            <w:left w:w="108" w:type="dxa"/>
            <w:right w:w="108" w:type="dxa"/>
          </w:tblCellMar>
        </w:tblPrEx>
        <w:tc>
          <w:tcPr>
            <w:tcW w:w="4535" w:type="dxa"/>
          </w:tcPr>
          <w:p w14:paraId="54A2851E" w14:textId="77777777" w:rsidR="008177BC" w:rsidRPr="001E44F3" w:rsidRDefault="008177BC" w:rsidP="0010238F">
            <w:pPr>
              <w:keepNext/>
              <w:keepLines/>
              <w:spacing w:after="0"/>
              <w:rPr>
                <w:rFonts w:ascii="Arial" w:hAnsi="Arial"/>
                <w:sz w:val="18"/>
              </w:rPr>
            </w:pPr>
            <w:r w:rsidRPr="001E44F3">
              <w:rPr>
                <w:rFonts w:ascii="Arial" w:hAnsi="Arial"/>
                <w:sz w:val="18"/>
              </w:rPr>
              <w:t>5GSM cause</w:t>
            </w:r>
          </w:p>
        </w:tc>
        <w:tc>
          <w:tcPr>
            <w:tcW w:w="2267" w:type="dxa"/>
          </w:tcPr>
          <w:p w14:paraId="79D9AC22" w14:textId="77777777" w:rsidR="008177BC" w:rsidRPr="001E44F3" w:rsidRDefault="008177BC"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2EAD8532" w14:textId="77777777" w:rsidR="008177BC" w:rsidRPr="001E44F3" w:rsidRDefault="008177BC"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51DB97EB" w14:textId="77777777" w:rsidR="008177BC" w:rsidRPr="001E44F3" w:rsidRDefault="008177BC" w:rsidP="0010238F">
            <w:pPr>
              <w:keepNext/>
              <w:keepLines/>
              <w:spacing w:after="0"/>
              <w:rPr>
                <w:rFonts w:ascii="Arial" w:hAnsi="Arial"/>
                <w:sz w:val="18"/>
              </w:rPr>
            </w:pPr>
          </w:p>
        </w:tc>
      </w:tr>
      <w:tr w:rsidR="008177BC" w:rsidRPr="001E44F3" w14:paraId="21ED8655" w14:textId="77777777" w:rsidTr="0010238F">
        <w:tblPrEx>
          <w:tblCellMar>
            <w:left w:w="108" w:type="dxa"/>
            <w:right w:w="108" w:type="dxa"/>
          </w:tblCellMar>
        </w:tblPrEx>
        <w:tc>
          <w:tcPr>
            <w:tcW w:w="4535" w:type="dxa"/>
          </w:tcPr>
          <w:p w14:paraId="2D1AAC97" w14:textId="77777777" w:rsidR="008177BC" w:rsidRPr="001E44F3" w:rsidRDefault="008177BC" w:rsidP="0010238F">
            <w:pPr>
              <w:keepNext/>
              <w:keepLines/>
              <w:spacing w:after="0"/>
              <w:rPr>
                <w:rFonts w:ascii="Arial" w:hAnsi="Arial"/>
                <w:sz w:val="18"/>
              </w:rPr>
            </w:pPr>
            <w:r w:rsidRPr="001E44F3">
              <w:rPr>
                <w:rFonts w:ascii="Arial" w:hAnsi="Arial"/>
                <w:sz w:val="18"/>
              </w:rPr>
              <w:t>Back-off timer value</w:t>
            </w:r>
          </w:p>
        </w:tc>
        <w:tc>
          <w:tcPr>
            <w:tcW w:w="2267" w:type="dxa"/>
          </w:tcPr>
          <w:p w14:paraId="735BE276" w14:textId="77777777" w:rsidR="008177BC" w:rsidRPr="001E44F3" w:rsidRDefault="008177BC" w:rsidP="0010238F">
            <w:pPr>
              <w:keepNext/>
              <w:keepLines/>
              <w:spacing w:after="0"/>
              <w:rPr>
                <w:rFonts w:ascii="Arial" w:hAnsi="Arial"/>
                <w:sz w:val="18"/>
              </w:rPr>
            </w:pPr>
            <w:r w:rsidRPr="001E44F3">
              <w:rPr>
                <w:rFonts w:ascii="Arial" w:hAnsi="Arial"/>
                <w:sz w:val="18"/>
              </w:rPr>
              <w:t>‘1010 0</w:t>
            </w:r>
            <w:r w:rsidRPr="001E44F3">
              <w:rPr>
                <w:rFonts w:ascii="Arial" w:hAnsi="Arial"/>
                <w:sz w:val="18"/>
                <w:lang w:eastAsia="zh-CN"/>
              </w:rPr>
              <w:t>01</w:t>
            </w:r>
            <w:r w:rsidRPr="001E44F3">
              <w:rPr>
                <w:rFonts w:ascii="Arial" w:hAnsi="Arial"/>
                <w:sz w:val="18"/>
              </w:rPr>
              <w:t>1’B</w:t>
            </w:r>
          </w:p>
        </w:tc>
        <w:tc>
          <w:tcPr>
            <w:tcW w:w="1700" w:type="dxa"/>
          </w:tcPr>
          <w:p w14:paraId="270BBF41" w14:textId="77777777" w:rsidR="008177BC" w:rsidRPr="001E44F3" w:rsidRDefault="008177BC" w:rsidP="0010238F">
            <w:pPr>
              <w:keepNext/>
              <w:keepLines/>
              <w:spacing w:after="0"/>
              <w:rPr>
                <w:rFonts w:ascii="Arial" w:hAnsi="Arial"/>
                <w:sz w:val="18"/>
              </w:rPr>
            </w:pPr>
            <w:r w:rsidRPr="001E44F3">
              <w:rPr>
                <w:rFonts w:ascii="Arial" w:hAnsi="Arial"/>
                <w:sz w:val="18"/>
                <w:lang w:eastAsia="zh-CN"/>
              </w:rPr>
              <w:t>3</w:t>
            </w:r>
            <w:r w:rsidRPr="001E44F3">
              <w:rPr>
                <w:rFonts w:ascii="Arial" w:hAnsi="Arial"/>
                <w:sz w:val="18"/>
              </w:rPr>
              <w:t xml:space="preserve"> minutes</w:t>
            </w:r>
          </w:p>
        </w:tc>
        <w:tc>
          <w:tcPr>
            <w:tcW w:w="1245" w:type="dxa"/>
          </w:tcPr>
          <w:p w14:paraId="08B4FA28" w14:textId="77777777" w:rsidR="008177BC" w:rsidRPr="001E44F3" w:rsidRDefault="008177BC" w:rsidP="0010238F">
            <w:pPr>
              <w:keepNext/>
              <w:keepLines/>
              <w:spacing w:after="0"/>
              <w:rPr>
                <w:rFonts w:ascii="Arial" w:hAnsi="Arial"/>
                <w:sz w:val="18"/>
              </w:rPr>
            </w:pPr>
          </w:p>
        </w:tc>
      </w:tr>
    </w:tbl>
    <w:p w14:paraId="30472E64" w14:textId="77777777" w:rsidR="008177BC" w:rsidRPr="001E44F3" w:rsidRDefault="008177BC" w:rsidP="008177BC">
      <w:pPr>
        <w:rPr>
          <w:lang w:eastAsia="zh-CN"/>
        </w:rPr>
      </w:pPr>
    </w:p>
    <w:p w14:paraId="35CB7F0E" w14:textId="77777777" w:rsidR="008177BC" w:rsidRPr="001E44F3" w:rsidRDefault="008177BC" w:rsidP="008177BC">
      <w:pPr>
        <w:pStyle w:val="TH"/>
      </w:pPr>
      <w:r w:rsidRPr="001E44F3">
        <w:lastRenderedPageBreak/>
        <w:t>Table</w:t>
      </w:r>
      <w:r w:rsidRPr="001E44F3">
        <w:rPr>
          <w:lang w:eastAsia="zh-CN"/>
        </w:rPr>
        <w:t xml:space="preserve"> </w:t>
      </w:r>
      <w:r w:rsidRPr="001E44F3">
        <w:t>10.1.8.1.3.3-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13</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6213F6C5"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5AD615EC" w14:textId="77777777" w:rsidR="008177BC" w:rsidRPr="001E44F3" w:rsidRDefault="008177BC" w:rsidP="0010238F">
            <w:pPr>
              <w:pStyle w:val="TAL"/>
            </w:pPr>
            <w:r w:rsidRPr="001E44F3">
              <w:t>Derivation path: TS 38.508-1 clause 4.7.2-2</w:t>
            </w:r>
          </w:p>
        </w:tc>
      </w:tr>
      <w:tr w:rsidR="008177BC" w:rsidRPr="001E44F3" w14:paraId="3CACBC64" w14:textId="77777777" w:rsidTr="0010238F">
        <w:tblPrEx>
          <w:tblCellMar>
            <w:left w:w="108" w:type="dxa"/>
            <w:right w:w="108" w:type="dxa"/>
          </w:tblCellMar>
        </w:tblPrEx>
        <w:tc>
          <w:tcPr>
            <w:tcW w:w="4535" w:type="dxa"/>
          </w:tcPr>
          <w:p w14:paraId="32EEBCF5" w14:textId="77777777" w:rsidR="008177BC" w:rsidRPr="001E44F3" w:rsidRDefault="008177BC" w:rsidP="0010238F">
            <w:pPr>
              <w:pStyle w:val="TAH"/>
            </w:pPr>
            <w:r w:rsidRPr="001E44F3">
              <w:t>Information Element</w:t>
            </w:r>
          </w:p>
        </w:tc>
        <w:tc>
          <w:tcPr>
            <w:tcW w:w="2267" w:type="dxa"/>
          </w:tcPr>
          <w:p w14:paraId="0BD3D13C" w14:textId="77777777" w:rsidR="008177BC" w:rsidRPr="001E44F3" w:rsidRDefault="008177BC" w:rsidP="0010238F">
            <w:pPr>
              <w:pStyle w:val="TAH"/>
            </w:pPr>
            <w:r w:rsidRPr="001E44F3">
              <w:t>Value/remark</w:t>
            </w:r>
          </w:p>
        </w:tc>
        <w:tc>
          <w:tcPr>
            <w:tcW w:w="1700" w:type="dxa"/>
          </w:tcPr>
          <w:p w14:paraId="580E902F" w14:textId="77777777" w:rsidR="008177BC" w:rsidRPr="001E44F3" w:rsidRDefault="008177BC" w:rsidP="0010238F">
            <w:pPr>
              <w:pStyle w:val="TAH"/>
            </w:pPr>
            <w:r w:rsidRPr="001E44F3">
              <w:t>Comment</w:t>
            </w:r>
          </w:p>
        </w:tc>
        <w:tc>
          <w:tcPr>
            <w:tcW w:w="1245" w:type="dxa"/>
          </w:tcPr>
          <w:p w14:paraId="41BE4D6A" w14:textId="77777777" w:rsidR="008177BC" w:rsidRPr="001E44F3" w:rsidRDefault="008177BC" w:rsidP="0010238F">
            <w:pPr>
              <w:pStyle w:val="TAH"/>
            </w:pPr>
            <w:r w:rsidRPr="001E44F3">
              <w:t>Condition</w:t>
            </w:r>
          </w:p>
        </w:tc>
      </w:tr>
      <w:tr w:rsidR="008177BC" w:rsidRPr="001E44F3" w14:paraId="4F77C59B" w14:textId="77777777" w:rsidTr="0010238F">
        <w:tblPrEx>
          <w:tblCellMar>
            <w:left w:w="108" w:type="dxa"/>
            <w:right w:w="108" w:type="dxa"/>
          </w:tblCellMar>
        </w:tblPrEx>
        <w:tc>
          <w:tcPr>
            <w:tcW w:w="4535" w:type="dxa"/>
          </w:tcPr>
          <w:p w14:paraId="49C41CD9" w14:textId="77777777" w:rsidR="008177BC" w:rsidRPr="001E44F3" w:rsidRDefault="008177BC" w:rsidP="0010238F">
            <w:pPr>
              <w:pStyle w:val="TAL"/>
            </w:pPr>
            <w:r w:rsidRPr="001E44F3">
              <w:t>S-NSSAI</w:t>
            </w:r>
          </w:p>
        </w:tc>
        <w:tc>
          <w:tcPr>
            <w:tcW w:w="2267" w:type="dxa"/>
          </w:tcPr>
          <w:p w14:paraId="0393867B" w14:textId="77777777" w:rsidR="008177BC" w:rsidRPr="001E44F3" w:rsidRDefault="008177BC" w:rsidP="0010238F">
            <w:pPr>
              <w:pStyle w:val="TAL"/>
              <w:rPr>
                <w:lang w:eastAsia="zh-CN"/>
              </w:rPr>
            </w:pPr>
            <w:r w:rsidRPr="001E44F3">
              <w:rPr>
                <w:lang w:eastAsia="zh-CN"/>
              </w:rPr>
              <w:t>T</w:t>
            </w:r>
            <w:r w:rsidRPr="001E44F3">
              <w:t xml:space="preserve">he same S-NSSAI as the S-NSSAI of the PDU session which UE request at step </w:t>
            </w:r>
            <w:r w:rsidRPr="001E44F3">
              <w:rPr>
                <w:lang w:eastAsia="zh-CN"/>
              </w:rPr>
              <w:t>11</w:t>
            </w:r>
          </w:p>
        </w:tc>
        <w:tc>
          <w:tcPr>
            <w:tcW w:w="1700" w:type="dxa"/>
          </w:tcPr>
          <w:p w14:paraId="4D9AC166" w14:textId="77777777" w:rsidR="008177BC" w:rsidRPr="001E44F3" w:rsidRDefault="008177BC" w:rsidP="0010238F">
            <w:pPr>
              <w:pStyle w:val="TAL"/>
            </w:pPr>
          </w:p>
        </w:tc>
        <w:tc>
          <w:tcPr>
            <w:tcW w:w="1245" w:type="dxa"/>
          </w:tcPr>
          <w:p w14:paraId="44FA400B" w14:textId="77777777" w:rsidR="008177BC" w:rsidRPr="001E44F3" w:rsidRDefault="008177BC" w:rsidP="0010238F">
            <w:pPr>
              <w:pStyle w:val="TAL"/>
            </w:pPr>
          </w:p>
        </w:tc>
      </w:tr>
    </w:tbl>
    <w:p w14:paraId="40E49C75" w14:textId="77777777" w:rsidR="008177BC" w:rsidRPr="001E44F3" w:rsidRDefault="008177BC" w:rsidP="008177BC">
      <w:pPr>
        <w:rPr>
          <w:lang w:eastAsia="zh-CN"/>
        </w:rPr>
      </w:pPr>
    </w:p>
    <w:p w14:paraId="1D53037B" w14:textId="77777777" w:rsidR="008177BC" w:rsidRPr="001E44F3" w:rsidRDefault="008177BC" w:rsidP="008177BC">
      <w:pPr>
        <w:pStyle w:val="TH"/>
      </w:pPr>
      <w:r w:rsidRPr="001E44F3">
        <w:t>Table 10.1.8.1</w:t>
      </w:r>
      <w:r w:rsidRPr="001E44F3">
        <w:rPr>
          <w:snapToGrid w:val="0"/>
        </w:rPr>
        <w:t>.3</w:t>
      </w:r>
      <w:r w:rsidRPr="001E44F3">
        <w:rPr>
          <w:snapToGrid w:val="0"/>
          <w:lang w:eastAsia="zh-CN"/>
        </w:rPr>
        <w:t>.3</w:t>
      </w:r>
      <w:r w:rsidRPr="001E44F3">
        <w:t>-</w:t>
      </w:r>
      <w:r w:rsidRPr="001E44F3">
        <w:rPr>
          <w:lang w:eastAsia="zh-CN"/>
        </w:rPr>
        <w:t>4</w:t>
      </w:r>
      <w:r w:rsidRPr="001E44F3">
        <w:t>:</w:t>
      </w:r>
      <w:r w:rsidRPr="001E44F3">
        <w:rPr>
          <w:i/>
          <w:iCs/>
        </w:rPr>
        <w:t xml:space="preserve"> </w:t>
      </w:r>
      <w:r w:rsidRPr="001E44F3">
        <w:rPr>
          <w:iCs/>
        </w:rPr>
        <w:t>UL NAS TRANSPORT</w:t>
      </w:r>
      <w:r w:rsidRPr="001E44F3">
        <w:t xml:space="preserve"> (step</w:t>
      </w:r>
      <w:r w:rsidRPr="001E44F3">
        <w:rPr>
          <w:lang w:eastAsia="zh-CN"/>
        </w:rPr>
        <w:t xml:space="preserve"> 15</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9"/>
        <w:gridCol w:w="1702"/>
        <w:gridCol w:w="1277"/>
      </w:tblGrid>
      <w:tr w:rsidR="008177BC" w:rsidRPr="001E44F3" w14:paraId="2367CDD3" w14:textId="77777777" w:rsidTr="0010238F">
        <w:tc>
          <w:tcPr>
            <w:tcW w:w="9781" w:type="dxa"/>
            <w:gridSpan w:val="4"/>
            <w:tcBorders>
              <w:top w:val="single" w:sz="4" w:space="0" w:color="auto"/>
              <w:left w:val="single" w:sz="4" w:space="0" w:color="auto"/>
              <w:bottom w:val="single" w:sz="4" w:space="0" w:color="auto"/>
              <w:right w:val="single" w:sz="4" w:space="0" w:color="auto"/>
            </w:tcBorders>
            <w:hideMark/>
          </w:tcPr>
          <w:p w14:paraId="14B94A65" w14:textId="77777777" w:rsidR="008177BC" w:rsidRPr="001E44F3" w:rsidRDefault="008177BC" w:rsidP="0010238F">
            <w:pPr>
              <w:pStyle w:val="TAL"/>
            </w:pPr>
            <w:r w:rsidRPr="001E44F3">
              <w:t>Derivation Path: TS 38.508-1 [4] table 4.7.1-10, condition INITIAL_PDU_REQUEST.</w:t>
            </w:r>
          </w:p>
        </w:tc>
      </w:tr>
      <w:tr w:rsidR="008177BC" w:rsidRPr="001E44F3" w14:paraId="234F70A6" w14:textId="77777777" w:rsidTr="0010238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D5EB" w14:textId="77777777" w:rsidR="008177BC" w:rsidRPr="001E44F3" w:rsidRDefault="008177BC" w:rsidP="0010238F">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7009" w14:textId="77777777" w:rsidR="008177BC" w:rsidRPr="001E44F3" w:rsidRDefault="008177BC" w:rsidP="0010238F">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F70B" w14:textId="77777777" w:rsidR="008177BC" w:rsidRPr="001E44F3" w:rsidRDefault="008177BC"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1884" w14:textId="77777777" w:rsidR="008177BC" w:rsidRPr="001E44F3" w:rsidRDefault="008177BC" w:rsidP="0010238F">
            <w:pPr>
              <w:pStyle w:val="TAH"/>
            </w:pPr>
            <w:r w:rsidRPr="001E44F3">
              <w:t>Condition</w:t>
            </w:r>
          </w:p>
        </w:tc>
      </w:tr>
      <w:tr w:rsidR="008177BC" w:rsidRPr="001E44F3" w14:paraId="2895C05A" w14:textId="77777777" w:rsidTr="0010238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4AF9" w14:textId="77777777" w:rsidR="008177BC" w:rsidRPr="001E44F3" w:rsidRDefault="008177BC" w:rsidP="0010238F">
            <w:pPr>
              <w:pStyle w:val="TAL"/>
            </w:pPr>
            <w:r w:rsidRPr="001E44F3">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14E9" w14:textId="77777777" w:rsidR="008177BC" w:rsidRPr="001E44F3" w:rsidRDefault="008177BC" w:rsidP="0010238F">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2268" w14:textId="77777777" w:rsidR="008177BC" w:rsidRPr="001E44F3" w:rsidRDefault="008177BC"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E20B" w14:textId="77777777" w:rsidR="008177BC" w:rsidRPr="001E44F3" w:rsidRDefault="008177BC" w:rsidP="0010238F">
            <w:pPr>
              <w:pStyle w:val="TAL"/>
            </w:pPr>
          </w:p>
        </w:tc>
      </w:tr>
    </w:tbl>
    <w:p w14:paraId="1400F605" w14:textId="77777777" w:rsidR="008177BC" w:rsidRPr="001E44F3" w:rsidRDefault="008177BC" w:rsidP="008177BC">
      <w:pPr>
        <w:rPr>
          <w:lang w:eastAsia="zh-CN"/>
        </w:rPr>
      </w:pPr>
    </w:p>
    <w:p w14:paraId="6054F76E" w14:textId="26463DBE" w:rsidR="008177BC" w:rsidRPr="001E44F3" w:rsidRDefault="008177BC" w:rsidP="008177BC">
      <w:pPr>
        <w:pStyle w:val="4"/>
        <w:rPr>
          <w:lang w:eastAsia="zh-CN"/>
        </w:rPr>
      </w:pPr>
      <w:r w:rsidRPr="001E44F3">
        <w:rPr>
          <w:lang w:eastAsia="zh-CN"/>
        </w:rPr>
        <w:t>10.1.8.2</w:t>
      </w:r>
      <w:r w:rsidRPr="001E44F3">
        <w:tab/>
      </w:r>
      <w:del w:id="117" w:author="晓忠 陈" w:date="2024-05-22T04:04:00Z">
        <w:r w:rsidRPr="001E44F3" w:rsidDel="00BE642D">
          <w:delText>N</w:delText>
        </w:r>
        <w:r w:rsidRPr="001E44F3" w:rsidDel="00BE642D">
          <w:rPr>
            <w:lang w:eastAsia="zh-CN"/>
          </w:rPr>
          <w:delText>SA</w:delText>
        </w:r>
        <w:r w:rsidRPr="001E44F3" w:rsidDel="00BE642D">
          <w:delText xml:space="preserve">C / </w:delText>
        </w:r>
      </w:del>
      <w:r w:rsidRPr="001E44F3">
        <w:t xml:space="preserve">PDU session establishment reject / Maximum number of PDU sessions reached / Back-off timer is deactivated </w:t>
      </w:r>
    </w:p>
    <w:p w14:paraId="36A50DE1" w14:textId="77777777" w:rsidR="008177BC" w:rsidRPr="001E44F3" w:rsidRDefault="008177BC" w:rsidP="008177BC">
      <w:pPr>
        <w:pStyle w:val="H6"/>
      </w:pPr>
      <w:r w:rsidRPr="001E44F3">
        <w:rPr>
          <w:lang w:eastAsia="zh-CN"/>
        </w:rPr>
        <w:t>10.1.8.2.1</w:t>
      </w:r>
      <w:r w:rsidRPr="001E44F3">
        <w:tab/>
        <w:t>Test Purpose (TP)</w:t>
      </w:r>
    </w:p>
    <w:p w14:paraId="75123F2F" w14:textId="77777777" w:rsidR="008177BC" w:rsidRPr="001E44F3" w:rsidRDefault="008177BC" w:rsidP="008177BC">
      <w:pPr>
        <w:pStyle w:val="H6"/>
      </w:pPr>
      <w:r w:rsidRPr="001E44F3">
        <w:t>(1)</w:t>
      </w:r>
    </w:p>
    <w:p w14:paraId="580EF518"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50DD7FD8"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5C7E7169"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79D1B137"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is switched off</w:t>
      </w:r>
      <w:r w:rsidRPr="001E44F3">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1E44F3">
        <w:rPr>
          <w:rFonts w:cs="Courier New"/>
          <w:noProof w:val="0"/>
          <w:szCs w:val="16"/>
        </w:rPr>
        <w:t xml:space="preserve"> </w:t>
      </w:r>
      <w:r w:rsidRPr="001E44F3">
        <w:rPr>
          <w:noProof w:val="0"/>
        </w:rPr>
        <w:t>}</w:t>
      </w:r>
    </w:p>
    <w:p w14:paraId="7C8896A5" w14:textId="77777777" w:rsidR="008177BC" w:rsidRPr="001E44F3" w:rsidRDefault="008177BC" w:rsidP="008177BC">
      <w:pPr>
        <w:pStyle w:val="PL"/>
        <w:rPr>
          <w:noProof w:val="0"/>
          <w:lang w:eastAsia="zh-CN"/>
        </w:rPr>
      </w:pPr>
      <w:r w:rsidRPr="001E44F3">
        <w:rPr>
          <w:noProof w:val="0"/>
        </w:rPr>
        <w:t xml:space="preserve">            }</w:t>
      </w:r>
    </w:p>
    <w:p w14:paraId="1F0827F6" w14:textId="77777777" w:rsidR="008177BC" w:rsidRPr="001E44F3" w:rsidRDefault="008177BC" w:rsidP="008177BC">
      <w:pPr>
        <w:pStyle w:val="PL"/>
        <w:rPr>
          <w:noProof w:val="0"/>
          <w:lang w:eastAsia="zh-CN"/>
        </w:rPr>
      </w:pPr>
    </w:p>
    <w:p w14:paraId="16F1D120" w14:textId="77777777" w:rsidR="008177BC" w:rsidRPr="001E44F3" w:rsidRDefault="008177BC" w:rsidP="008177BC">
      <w:pPr>
        <w:pStyle w:val="H6"/>
      </w:pPr>
      <w:r w:rsidRPr="001E44F3">
        <w:t>(</w:t>
      </w:r>
      <w:r w:rsidRPr="001E44F3">
        <w:rPr>
          <w:lang w:eastAsia="zh-CN"/>
        </w:rPr>
        <w:t>2</w:t>
      </w:r>
      <w:r w:rsidRPr="001E44F3">
        <w:t>)</w:t>
      </w:r>
    </w:p>
    <w:p w14:paraId="55F07A69"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0594FA6B"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3F57A068"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1FB17ED7"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receives a PDU SESSION MODIFICATION COMMAND message for the same S-NSSAI </w:t>
      </w:r>
      <w:r w:rsidRPr="001E44F3">
        <w:rPr>
          <w:noProof w:val="0"/>
        </w:rPr>
        <w:t>}</w:t>
      </w:r>
    </w:p>
    <w:p w14:paraId="775BB566" w14:textId="77777777" w:rsidR="008177BC" w:rsidRPr="001E44F3" w:rsidRDefault="008177BC" w:rsidP="008177BC">
      <w:pPr>
        <w:pStyle w:val="PL"/>
        <w:rPr>
          <w:noProof w:val="0"/>
          <w:lang w:eastAsia="zh-CN"/>
        </w:rPr>
      </w:pPr>
      <w:r w:rsidRPr="001E44F3">
        <w:rPr>
          <w:noProof w:val="0"/>
        </w:rPr>
        <w:t xml:space="preserve">            }</w:t>
      </w:r>
    </w:p>
    <w:p w14:paraId="144B0C35" w14:textId="77777777" w:rsidR="008177BC" w:rsidRPr="001E44F3" w:rsidRDefault="008177BC" w:rsidP="008177BC">
      <w:pPr>
        <w:pStyle w:val="PL"/>
        <w:rPr>
          <w:noProof w:val="0"/>
          <w:lang w:eastAsia="zh-CN"/>
        </w:rPr>
      </w:pPr>
    </w:p>
    <w:p w14:paraId="1E20145D" w14:textId="77777777" w:rsidR="008177BC" w:rsidRPr="001E44F3" w:rsidRDefault="008177BC" w:rsidP="008177BC">
      <w:pPr>
        <w:pStyle w:val="H6"/>
      </w:pPr>
      <w:r w:rsidRPr="001E44F3">
        <w:t>(</w:t>
      </w:r>
      <w:r w:rsidRPr="001E44F3">
        <w:rPr>
          <w:lang w:eastAsia="zh-CN"/>
        </w:rPr>
        <w:t>3</w:t>
      </w:r>
      <w:r w:rsidRPr="001E44F3">
        <w:t>)</w:t>
      </w:r>
    </w:p>
    <w:p w14:paraId="4FB9F5B9"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2C148E0E"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2B9A6C61"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5E3C8F0B"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receives a PDU SESSION AUTHENTICATION COMMAND message for the same S-NSSAI </w:t>
      </w:r>
      <w:r w:rsidRPr="001E44F3">
        <w:rPr>
          <w:noProof w:val="0"/>
        </w:rPr>
        <w:t>}</w:t>
      </w:r>
    </w:p>
    <w:p w14:paraId="54486F9D" w14:textId="77777777" w:rsidR="008177BC" w:rsidRPr="001E44F3" w:rsidRDefault="008177BC" w:rsidP="008177BC">
      <w:pPr>
        <w:pStyle w:val="PL"/>
        <w:rPr>
          <w:noProof w:val="0"/>
          <w:lang w:eastAsia="zh-CN"/>
        </w:rPr>
      </w:pPr>
      <w:r w:rsidRPr="001E44F3">
        <w:rPr>
          <w:noProof w:val="0"/>
        </w:rPr>
        <w:t xml:space="preserve">            }</w:t>
      </w:r>
    </w:p>
    <w:p w14:paraId="79EEB2F9" w14:textId="77777777" w:rsidR="008177BC" w:rsidRPr="001E44F3" w:rsidRDefault="008177BC" w:rsidP="008177BC">
      <w:pPr>
        <w:pStyle w:val="PL"/>
        <w:rPr>
          <w:noProof w:val="0"/>
          <w:lang w:eastAsia="zh-CN"/>
        </w:rPr>
      </w:pPr>
    </w:p>
    <w:p w14:paraId="5554EB99" w14:textId="77777777" w:rsidR="008177BC" w:rsidRPr="001E44F3" w:rsidRDefault="008177BC" w:rsidP="008177BC">
      <w:pPr>
        <w:pStyle w:val="H6"/>
      </w:pPr>
      <w:r w:rsidRPr="001E44F3">
        <w:t>(</w:t>
      </w:r>
      <w:r w:rsidRPr="001E44F3">
        <w:rPr>
          <w:lang w:eastAsia="zh-CN"/>
        </w:rPr>
        <w:t>4</w:t>
      </w:r>
      <w:r w:rsidRPr="001E44F3">
        <w:t>)</w:t>
      </w:r>
    </w:p>
    <w:p w14:paraId="35DF3136" w14:textId="77777777" w:rsidR="008177BC" w:rsidRPr="001E44F3" w:rsidRDefault="008177BC" w:rsidP="008177BC">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4E6FBC48" w14:textId="77777777" w:rsidR="008177BC" w:rsidRPr="001E44F3" w:rsidRDefault="008177BC" w:rsidP="008177BC">
      <w:pPr>
        <w:pStyle w:val="PL"/>
        <w:rPr>
          <w:noProof w:val="0"/>
        </w:rPr>
      </w:pPr>
      <w:r w:rsidRPr="001E44F3">
        <w:rPr>
          <w:b/>
          <w:noProof w:val="0"/>
        </w:rPr>
        <w:t>ensure that</w:t>
      </w:r>
      <w:r w:rsidRPr="001E44F3">
        <w:rPr>
          <w:noProof w:val="0"/>
        </w:rPr>
        <w:t xml:space="preserve"> {</w:t>
      </w:r>
    </w:p>
    <w:p w14:paraId="2F9703ED" w14:textId="77777777" w:rsidR="008177BC" w:rsidRPr="001E44F3" w:rsidRDefault="008177BC" w:rsidP="008177BC">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deactivated }</w:t>
      </w:r>
    </w:p>
    <w:p w14:paraId="4F7E78E8" w14:textId="77777777" w:rsidR="008177BC" w:rsidRPr="001E44F3" w:rsidRDefault="008177BC" w:rsidP="008177BC">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not send another PDU SESSION ESTABLISHMENT REQUEST message for the same S-NSSAI until UE receives a PDU SESSION RELEASE COMMAND message without the Back-off timer value IE for the same S-NSSAI </w:t>
      </w:r>
      <w:r w:rsidRPr="001E44F3">
        <w:rPr>
          <w:noProof w:val="0"/>
        </w:rPr>
        <w:t>}</w:t>
      </w:r>
    </w:p>
    <w:p w14:paraId="41F14601" w14:textId="77777777" w:rsidR="008177BC" w:rsidRPr="001E44F3" w:rsidRDefault="008177BC" w:rsidP="008177BC">
      <w:pPr>
        <w:pStyle w:val="PL"/>
        <w:rPr>
          <w:noProof w:val="0"/>
          <w:lang w:eastAsia="zh-CN"/>
        </w:rPr>
      </w:pPr>
      <w:r w:rsidRPr="001E44F3">
        <w:rPr>
          <w:noProof w:val="0"/>
        </w:rPr>
        <w:t xml:space="preserve">            }</w:t>
      </w:r>
    </w:p>
    <w:p w14:paraId="60177984" w14:textId="77777777" w:rsidR="008177BC" w:rsidRPr="001E44F3" w:rsidRDefault="008177BC" w:rsidP="008177BC">
      <w:pPr>
        <w:pStyle w:val="PL"/>
        <w:rPr>
          <w:noProof w:val="0"/>
          <w:lang w:eastAsia="zh-CN"/>
        </w:rPr>
      </w:pPr>
    </w:p>
    <w:p w14:paraId="7F9D9F08" w14:textId="77777777" w:rsidR="008177BC" w:rsidRPr="001E44F3" w:rsidRDefault="008177BC" w:rsidP="008177BC">
      <w:pPr>
        <w:pStyle w:val="H6"/>
      </w:pPr>
      <w:r w:rsidRPr="001E44F3">
        <w:rPr>
          <w:lang w:eastAsia="zh-CN"/>
        </w:rPr>
        <w:lastRenderedPageBreak/>
        <w:t>10.1.8.2.2</w:t>
      </w:r>
      <w:r w:rsidRPr="001E44F3">
        <w:tab/>
        <w:t>Conformance requirements</w:t>
      </w:r>
    </w:p>
    <w:p w14:paraId="5CEAED31" w14:textId="6D561DBE" w:rsidR="008177BC" w:rsidRPr="001E44F3" w:rsidRDefault="008177BC" w:rsidP="008177BC">
      <w:pPr>
        <w:rPr>
          <w:lang w:eastAsia="zh-CN"/>
        </w:rPr>
      </w:pPr>
      <w:r w:rsidRPr="001E44F3">
        <w:t xml:space="preserve">References: The conformance requirements covered in the present TC are specified in: TS </w:t>
      </w:r>
      <w:r w:rsidRPr="001E44F3">
        <w:rPr>
          <w:lang w:eastAsia="zh-CN"/>
        </w:rPr>
        <w:t>24.501</w:t>
      </w:r>
      <w:r w:rsidRPr="001E44F3">
        <w:t>,</w:t>
      </w:r>
      <w:del w:id="118" w:author="晓忠 陈" w:date="2024-05-22T04:17:00Z">
        <w:r w:rsidRPr="001E44F3" w:rsidDel="00FF1D9F">
          <w:delText xml:space="preserve"> clause </w:delText>
        </w:r>
        <w:r w:rsidRPr="001E44F3" w:rsidDel="00FF1D9F">
          <w:rPr>
            <w:lang w:eastAsia="zh-CN"/>
          </w:rPr>
          <w:delText>4.6.3.1,</w:delText>
        </w:r>
      </w:del>
      <w:r w:rsidRPr="001E44F3">
        <w:rPr>
          <w:lang w:eastAsia="zh-CN"/>
        </w:rPr>
        <w:t xml:space="preserve"> </w:t>
      </w:r>
      <w:r w:rsidRPr="001E44F3">
        <w:t xml:space="preserve">clause </w:t>
      </w:r>
      <w:r w:rsidRPr="001E44F3">
        <w:rPr>
          <w:lang w:eastAsia="zh-CN"/>
        </w:rPr>
        <w:t>6.4.1.4</w:t>
      </w:r>
      <w:del w:id="119" w:author="晓忠 陈" w:date="2024-05-23T13:41:00Z">
        <w:r w:rsidRPr="001E44F3" w:rsidDel="00C27EDE">
          <w:rPr>
            <w:lang w:eastAsia="zh-CN"/>
          </w:rPr>
          <w:delText>.2</w:delText>
        </w:r>
      </w:del>
      <w:r w:rsidRPr="001E44F3">
        <w:rPr>
          <w:lang w:eastAsia="zh-CN"/>
        </w:rPr>
        <w:t>.</w:t>
      </w:r>
      <w:ins w:id="120" w:author="晓忠 陈" w:date="2024-05-23T13:41:00Z">
        <w:r w:rsidR="00C27EDE">
          <w:rPr>
            <w:lang w:eastAsia="zh-CN"/>
          </w:rPr>
          <w:t xml:space="preserve"> </w:t>
        </w:r>
      </w:ins>
      <w:r w:rsidRPr="001E44F3">
        <w:t>Unless otherwise stated these are Rel-</w:t>
      </w:r>
      <w:del w:id="121" w:author="晓忠 陈" w:date="2024-05-23T13:41:00Z">
        <w:r w:rsidRPr="001E44F3" w:rsidDel="00C27EDE">
          <w:rPr>
            <w:lang w:eastAsia="zh-CN"/>
          </w:rPr>
          <w:delText>17</w:delText>
        </w:r>
        <w:r w:rsidRPr="001E44F3" w:rsidDel="00C27EDE">
          <w:delText xml:space="preserve"> </w:delText>
        </w:r>
      </w:del>
      <w:ins w:id="122" w:author="晓忠 陈" w:date="2024-05-23T13:41:00Z">
        <w:r w:rsidR="00C27EDE" w:rsidRPr="001E44F3">
          <w:rPr>
            <w:lang w:eastAsia="zh-CN"/>
          </w:rPr>
          <w:t>1</w:t>
        </w:r>
        <w:r w:rsidR="00C27EDE">
          <w:rPr>
            <w:lang w:eastAsia="zh-CN"/>
          </w:rPr>
          <w:t>6</w:t>
        </w:r>
        <w:r w:rsidR="00C27EDE" w:rsidRPr="001E44F3">
          <w:t xml:space="preserve"> </w:t>
        </w:r>
      </w:ins>
      <w:r w:rsidRPr="001E44F3">
        <w:t xml:space="preserve">requirements. </w:t>
      </w:r>
    </w:p>
    <w:p w14:paraId="3B9A513C" w14:textId="06C015D6" w:rsidR="008177BC" w:rsidRPr="001E44F3" w:rsidDel="00FF1D9F" w:rsidRDefault="00FF1D9F" w:rsidP="008177BC">
      <w:pPr>
        <w:rPr>
          <w:del w:id="123" w:author="晓忠 陈" w:date="2024-05-22T04:18:00Z"/>
          <w:lang w:eastAsia="zh-CN"/>
        </w:rPr>
      </w:pPr>
      <w:ins w:id="124" w:author="晓忠 陈" w:date="2024-05-22T04:18:00Z">
        <w:r w:rsidRPr="001E44F3" w:rsidDel="00FF1D9F">
          <w:t xml:space="preserve"> </w:t>
        </w:r>
      </w:ins>
      <w:del w:id="125" w:author="晓忠 陈" w:date="2024-05-22T04:18:00Z">
        <w:r w:rsidR="008177BC" w:rsidRPr="001E44F3" w:rsidDel="00FF1D9F">
          <w:delText xml:space="preserve">[TS </w:delText>
        </w:r>
        <w:r w:rsidR="008177BC" w:rsidRPr="001E44F3" w:rsidDel="00FF1D9F">
          <w:rPr>
            <w:lang w:eastAsia="zh-CN"/>
          </w:rPr>
          <w:delText>24.501</w:delText>
        </w:r>
        <w:r w:rsidR="008177BC" w:rsidRPr="001E44F3" w:rsidDel="00FF1D9F">
          <w:delText xml:space="preserve">, clause </w:delText>
        </w:r>
        <w:r w:rsidR="008177BC" w:rsidRPr="001E44F3" w:rsidDel="00FF1D9F">
          <w:rPr>
            <w:lang w:eastAsia="zh-CN"/>
          </w:rPr>
          <w:delText>4.6.3.1</w:delText>
        </w:r>
        <w:r w:rsidR="008177BC" w:rsidRPr="001E44F3" w:rsidDel="00FF1D9F">
          <w:delText>]</w:delText>
        </w:r>
      </w:del>
    </w:p>
    <w:p w14:paraId="2A2B3BDF" w14:textId="3432E71A" w:rsidR="008177BC" w:rsidRPr="001E44F3" w:rsidDel="00FF1D9F" w:rsidRDefault="008177BC" w:rsidP="008177BC">
      <w:pPr>
        <w:rPr>
          <w:del w:id="126" w:author="晓忠 陈" w:date="2024-05-22T04:18:00Z"/>
          <w:bCs/>
        </w:rPr>
      </w:pPr>
      <w:del w:id="127" w:author="晓忠 陈" w:date="2024-05-22T04:18:00Z">
        <w:r w:rsidRPr="001E44F3" w:rsidDel="00FF1D9F">
          <w:delText xml:space="preserve">A serving PLMN or the HPLMN, or SNPN can perform </w:delText>
        </w:r>
        <w:r w:rsidRPr="001E44F3" w:rsidDel="00FF1D9F">
          <w:rPr>
            <w:lang w:eastAsia="zh-CN"/>
          </w:rPr>
          <w:delText>network slice admission control</w:delText>
        </w:r>
        <w:r w:rsidRPr="001E44F3" w:rsidDel="00FF1D9F">
          <w:delText xml:space="preserve"> for the S-NSSAI(s) subject to NSAC to monitor and control the total number of established PDU sessions per network slice.</w:delText>
        </w:r>
        <w:r w:rsidRPr="001E44F3" w:rsidDel="00FF1D9F">
          <w:rPr>
            <w:bCs/>
          </w:rPr>
          <w:delText xml:space="preserve"> T</w:delText>
        </w:r>
        <w:r w:rsidRPr="001E44F3" w:rsidDel="00FF1D9F">
          <w:delText xml:space="preserve">he SMF performs </w:delText>
        </w:r>
        <w:r w:rsidRPr="001E44F3" w:rsidDel="00FF1D9F">
          <w:rPr>
            <w:lang w:eastAsia="zh-CN"/>
          </w:rPr>
          <w:delText>network slice admission control</w:delText>
        </w:r>
        <w:r w:rsidRPr="001E44F3" w:rsidDel="00FF1D9F">
          <w:delText xml:space="preserve"> on the S-NSSAI during the PDU session establishment procedure.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rejects the PDU session establishment request using S-NSSAI based congestion control as specified in subclause 6.2.8 and 6.4.1.4.2</w:delText>
        </w:r>
        <w:r w:rsidRPr="001E44F3" w:rsidDel="00FF1D9F">
          <w:rPr>
            <w:bCs/>
          </w:rPr>
          <w:delText>.</w:delText>
        </w:r>
      </w:del>
    </w:p>
    <w:p w14:paraId="57A4A204" w14:textId="5FACA11E" w:rsidR="008177BC" w:rsidRPr="001E44F3" w:rsidDel="00FF1D9F" w:rsidRDefault="008177BC" w:rsidP="008177BC">
      <w:pPr>
        <w:rPr>
          <w:del w:id="128" w:author="晓忠 陈" w:date="2024-05-22T04:18:00Z"/>
          <w:bCs/>
        </w:rPr>
      </w:pPr>
      <w:del w:id="129" w:author="晓忠 陈" w:date="2024-05-22T04:18:00Z">
        <w:r w:rsidRPr="001E44F3" w:rsidDel="00FF1D9F">
          <w:rPr>
            <w:bCs/>
          </w:rPr>
          <w:delText xml:space="preserve">The SMF </w:delText>
        </w:r>
        <w:r w:rsidRPr="001E44F3" w:rsidDel="00FF1D9F">
          <w:delText xml:space="preserve">performs </w:delText>
        </w:r>
        <w:r w:rsidRPr="001E44F3" w:rsidDel="00FF1D9F">
          <w:rPr>
            <w:lang w:eastAsia="zh-CN"/>
          </w:rPr>
          <w:delText>network slice admission control</w:delText>
        </w:r>
        <w:r w:rsidRPr="001E44F3" w:rsidDel="00FF1D9F">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 xml:space="preserve">rejects the request to establish the user-plane resources (see </w:delText>
        </w:r>
        <w:r w:rsidRPr="001E44F3" w:rsidDel="00FF1D9F">
          <w:rPr>
            <w:lang w:eastAsia="zh-CN"/>
          </w:rPr>
          <w:delText>3GPP TS 29.502 [20A])</w:delText>
        </w:r>
        <w:r w:rsidRPr="001E44F3" w:rsidDel="00FF1D9F">
          <w:delText>.</w:delText>
        </w:r>
      </w:del>
    </w:p>
    <w:p w14:paraId="61E862A5" w14:textId="5CFC1250" w:rsidR="008177BC" w:rsidRPr="001E44F3" w:rsidDel="00FF1D9F" w:rsidRDefault="008177BC" w:rsidP="008177BC">
      <w:pPr>
        <w:rPr>
          <w:del w:id="130" w:author="晓忠 陈" w:date="2024-05-22T04:18:00Z"/>
          <w:lang w:eastAsia="zh-CN"/>
        </w:rPr>
      </w:pPr>
      <w:del w:id="131" w:author="晓忠 陈" w:date="2024-05-22T04:18: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the PDU session</w:delText>
        </w:r>
        <w:r w:rsidRPr="001E44F3" w:rsidDel="00FF1D9F">
          <w:delText xml:space="preserve"> for emergency services</w:delText>
        </w:r>
        <w:r w:rsidRPr="001E44F3" w:rsidDel="00FF1D9F">
          <w:rPr>
            <w:lang w:eastAsia="zh-CN"/>
          </w:rPr>
          <w:delText>, or the session management based network slice admission control result is ignored for the PDU session for emergency services.</w:delText>
        </w:r>
      </w:del>
    </w:p>
    <w:p w14:paraId="2B1D4310" w14:textId="0600815E" w:rsidR="008177BC" w:rsidRPr="001E44F3" w:rsidDel="00FF1D9F" w:rsidRDefault="008177BC" w:rsidP="008177BC">
      <w:pPr>
        <w:rPr>
          <w:del w:id="132" w:author="晓忠 陈" w:date="2024-05-22T04:18:00Z"/>
          <w:lang w:eastAsia="zh-CN"/>
        </w:rPr>
      </w:pPr>
      <w:del w:id="133" w:author="晓忠 陈" w:date="2024-05-22T04:18: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 xml:space="preserve">the PDU session </w:delText>
        </w:r>
        <w:r w:rsidRPr="001E44F3" w:rsidDel="00FF1D9F">
          <w:delText>for priority services</w:delText>
        </w:r>
        <w:r w:rsidRPr="001E44F3" w:rsidDel="00FF1D9F">
          <w:rPr>
            <w:lang w:eastAsia="zh-CN"/>
          </w:rPr>
          <w:delText>, or the session management based network slice admission control result is ignored for the PDU session for priority services.</w:delText>
        </w:r>
      </w:del>
    </w:p>
    <w:p w14:paraId="1CA27E9A" w14:textId="5C6FB0BD" w:rsidR="008177BC" w:rsidRPr="001E44F3" w:rsidDel="00FF1D9F" w:rsidRDefault="008177BC" w:rsidP="008177BC">
      <w:pPr>
        <w:pStyle w:val="NO"/>
        <w:rPr>
          <w:del w:id="134" w:author="晓忠 陈" w:date="2024-05-22T04:18:00Z"/>
        </w:rPr>
      </w:pPr>
      <w:del w:id="135" w:author="晓忠 陈" w:date="2024-05-22T04:18:00Z">
        <w:r w:rsidRPr="001E44F3" w:rsidDel="00FF1D9F">
          <w:delText>NOTE:</w:delText>
        </w:r>
        <w:r w:rsidRPr="001E44F3" w:rsidDel="00FF1D9F">
          <w:tab/>
          <w:delText>How the SMF determines that the PDU session is used for priority services is outside the scope of this release of the present document.</w:delText>
        </w:r>
      </w:del>
    </w:p>
    <w:p w14:paraId="20DF9FDB" w14:textId="7DC6DF71" w:rsidR="008177BC" w:rsidRPr="001E44F3" w:rsidDel="00FF1D9F" w:rsidRDefault="008177BC" w:rsidP="008177BC">
      <w:pPr>
        <w:rPr>
          <w:del w:id="136" w:author="晓忠 陈" w:date="2024-05-22T04:18:00Z"/>
          <w:lang w:eastAsia="zh-CN"/>
        </w:rPr>
      </w:pPr>
      <w:del w:id="137" w:author="晓忠 陈" w:date="2024-05-22T04:18:00Z">
        <w:r w:rsidRPr="001E44F3" w:rsidDel="00FF1D9F">
          <w:delText xml:space="preserve">The </w:delText>
        </w:r>
        <w:r w:rsidRPr="001E44F3" w:rsidDel="00FF1D9F">
          <w:rPr>
            <w:lang w:eastAsia="zh-CN"/>
          </w:rPr>
          <w:delText>session</w:delText>
        </w:r>
        <w:r w:rsidRPr="001E44F3" w:rsidDel="00FF1D9F">
          <w:delText xml:space="preserve"> management based network slice admission control is not applicable to PDU session established for onboarding services in SNPN</w:delText>
        </w:r>
        <w:r w:rsidRPr="001E44F3" w:rsidDel="00FF1D9F">
          <w:rPr>
            <w:lang w:eastAsia="zh-CN"/>
          </w:rPr>
          <w:delText>.</w:delText>
        </w:r>
      </w:del>
    </w:p>
    <w:p w14:paraId="3E045A18" w14:textId="5176EC7C" w:rsidR="008177BC" w:rsidRPr="001E44F3" w:rsidDel="00FF1D9F" w:rsidRDefault="008177BC" w:rsidP="008177BC">
      <w:pPr>
        <w:pStyle w:val="NO"/>
        <w:rPr>
          <w:del w:id="138" w:author="晓忠 陈" w:date="2024-05-22T04:18:00Z"/>
        </w:rPr>
      </w:pPr>
      <w:del w:id="139" w:author="晓忠 陈" w:date="2024-05-22T04:18:00Z">
        <w:r w:rsidRPr="001E44F3" w:rsidDel="00FF1D9F">
          <w:delText>NOTE 1:</w:delText>
        </w:r>
        <w:r w:rsidRPr="001E44F3" w:rsidDel="00FF1D9F">
          <w:tab/>
          <w:delText>For the MA PDU session during the PDU session establishment procedure, the SMF performs network slice admission control only when it is newly established over the associated access type.</w:delText>
        </w:r>
      </w:del>
    </w:p>
    <w:p w14:paraId="480113C6" w14:textId="70EE7309" w:rsidR="008177BC" w:rsidRPr="001E44F3" w:rsidDel="00FF1D9F" w:rsidRDefault="008177BC" w:rsidP="008177BC">
      <w:pPr>
        <w:pStyle w:val="NO"/>
        <w:rPr>
          <w:del w:id="140" w:author="晓忠 陈" w:date="2024-05-22T04:18:00Z"/>
          <w:lang w:eastAsia="zh-CN"/>
        </w:rPr>
      </w:pPr>
      <w:del w:id="141" w:author="晓忠 陈" w:date="2024-05-22T04:18:00Z">
        <w:r w:rsidRPr="001E44F3" w:rsidDel="00FF1D9F">
          <w:delText>NOTE 2:</w:delText>
        </w:r>
        <w:r w:rsidRPr="001E44F3" w:rsidDel="00FF1D9F">
          <w:tab/>
          <w:delText>For a set of redundant PDU sessions, the SMF performs network slice admission control for each PDU session independently.</w:delText>
        </w:r>
      </w:del>
    </w:p>
    <w:p w14:paraId="6C607096" w14:textId="34AE9434" w:rsidR="008177BC" w:rsidRPr="001E44F3" w:rsidRDefault="008177BC" w:rsidP="008177BC">
      <w:pPr>
        <w:rPr>
          <w:lang w:eastAsia="zh-CN"/>
        </w:rPr>
      </w:pPr>
      <w:r w:rsidRPr="001E44F3">
        <w:t xml:space="preserve">[TS </w:t>
      </w:r>
      <w:r w:rsidRPr="001E44F3">
        <w:rPr>
          <w:lang w:eastAsia="zh-CN"/>
        </w:rPr>
        <w:t>24.501</w:t>
      </w:r>
      <w:r w:rsidRPr="001E44F3">
        <w:t xml:space="preserve">, clause </w:t>
      </w:r>
      <w:r w:rsidRPr="001E44F3">
        <w:rPr>
          <w:lang w:eastAsia="zh-CN"/>
        </w:rPr>
        <w:t>6.4.1.4</w:t>
      </w:r>
      <w:del w:id="142" w:author="晓忠 陈" w:date="2024-05-23T13:42:00Z">
        <w:r w:rsidRPr="001E44F3" w:rsidDel="00BA46C5">
          <w:rPr>
            <w:lang w:eastAsia="zh-CN"/>
          </w:rPr>
          <w:delText>.2</w:delText>
        </w:r>
      </w:del>
      <w:r w:rsidRPr="001E44F3">
        <w:t>]</w:t>
      </w:r>
    </w:p>
    <w:p w14:paraId="4ACC2CA4" w14:textId="77777777" w:rsidR="008177BC" w:rsidRPr="001E44F3" w:rsidRDefault="008177BC" w:rsidP="008177BC">
      <w:r w:rsidRPr="001E44F3">
        <w:t>If:</w:t>
      </w:r>
    </w:p>
    <w:p w14:paraId="15D97D0D" w14:textId="77777777" w:rsidR="008177BC" w:rsidRPr="001E44F3" w:rsidRDefault="008177BC" w:rsidP="008177BC">
      <w:pPr>
        <w:pStyle w:val="B1"/>
      </w:pPr>
      <w:r w:rsidRPr="001E44F3">
        <w:t>-</w:t>
      </w:r>
      <w:r w:rsidRPr="001E44F3">
        <w:tab/>
        <w:t xml:space="preserve">the 5GSM cause value #69 "insufficient resources for specific slice" and the Back-off timer </w:t>
      </w:r>
      <w:r w:rsidRPr="001E44F3">
        <w:rPr>
          <w:lang w:eastAsia="zh-TW"/>
        </w:rPr>
        <w:t xml:space="preserve">value </w:t>
      </w:r>
      <w:r w:rsidRPr="001E44F3">
        <w:t>IE are included in the PDU SESSION ESTABLISHMENT REJECT message; or</w:t>
      </w:r>
    </w:p>
    <w:p w14:paraId="539F1DA9" w14:textId="77777777" w:rsidR="008177BC" w:rsidRPr="001E44F3" w:rsidRDefault="008177BC" w:rsidP="008177BC">
      <w:pPr>
        <w:pStyle w:val="B1"/>
      </w:pPr>
      <w:r w:rsidRPr="001E44F3">
        <w:t>-</w:t>
      </w:r>
      <w:r w:rsidRPr="001E44F3">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1A41B03E" w14:textId="77777777" w:rsidR="008177BC" w:rsidRPr="001E44F3" w:rsidRDefault="008177BC" w:rsidP="008177BC">
      <w:r w:rsidRPr="001E44F3">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1E44F3">
        <w:t>subclause</w:t>
      </w:r>
      <w:proofErr w:type="spellEnd"/>
      <w:r w:rsidRPr="001E44F3">
        <w:t> 6.2.8):</w:t>
      </w:r>
    </w:p>
    <w:p w14:paraId="6512F7D0" w14:textId="77777777" w:rsidR="008177BC" w:rsidRPr="001E44F3" w:rsidRDefault="008177BC" w:rsidP="008177BC">
      <w:pPr>
        <w:pStyle w:val="B1"/>
      </w:pPr>
      <w:r w:rsidRPr="001E44F3">
        <w:t>a)</w:t>
      </w:r>
      <w:r w:rsidRPr="001E44F3">
        <w:tab/>
        <w:t xml:space="preserve">If the timer value indicates neither zero nor deactivated and an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neither zero nor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the timer T3585 applied for all the PLMNs, if running, and the timer T3585 applied for the registered PLMN, if running.</w:t>
      </w:r>
      <w:r w:rsidRPr="001E44F3">
        <w:t xml:space="preserve"> The UE shall then start timer T3585 with the value provided in the Back-off timer value IE or with the Back-off timer value received from the 5GMM sublayer and:</w:t>
      </w:r>
    </w:p>
    <w:p w14:paraId="23B9D6BB" w14:textId="77777777" w:rsidR="008177BC" w:rsidRPr="001E44F3" w:rsidRDefault="008177BC" w:rsidP="008177BC">
      <w:pPr>
        <w:pStyle w:val="B2"/>
      </w:pPr>
      <w:r w:rsidRPr="001E44F3">
        <w:lastRenderedPageBreak/>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 xml:space="preserve">with exception of those identified in </w:t>
      </w:r>
      <w:proofErr w:type="spellStart"/>
      <w:r w:rsidRPr="001E44F3">
        <w:rPr>
          <w:lang w:eastAsia="zh-TW"/>
        </w:rPr>
        <w:t>subclause</w:t>
      </w:r>
      <w:proofErr w:type="spellEnd"/>
      <w:r w:rsidRPr="001E44F3">
        <w:rPr>
          <w:lang w:eastAsia="zh-TW"/>
        </w:rPr>
        <w:t>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that was sent by the UE, until timer T3585 expires or timer T3585 is stopped; and</w:t>
      </w:r>
    </w:p>
    <w:p w14:paraId="2B6F9A8D" w14:textId="77777777" w:rsidR="008177BC" w:rsidRPr="001E44F3" w:rsidRDefault="008177BC" w:rsidP="008177BC">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 xml:space="preserve">with exception of those identified in </w:t>
      </w:r>
      <w:proofErr w:type="spellStart"/>
      <w:r w:rsidRPr="001E44F3">
        <w:rPr>
          <w:lang w:eastAsia="zh-TW"/>
        </w:rPr>
        <w:t>subclause</w:t>
      </w:r>
      <w:proofErr w:type="spellEnd"/>
      <w:r w:rsidRPr="001E44F3">
        <w:rPr>
          <w:lang w:eastAsia="zh-TW"/>
        </w:rPr>
        <w:t>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timer T3585 expires or timer T3585 is stopped.</w:t>
      </w:r>
    </w:p>
    <w:p w14:paraId="7388EC29" w14:textId="77777777" w:rsidR="008177BC" w:rsidRPr="001E44F3" w:rsidRDefault="008177BC" w:rsidP="008177BC">
      <w:pPr>
        <w:pStyle w:val="B2"/>
      </w:pPr>
      <w:r w:rsidRPr="001E44F3">
        <w:tab/>
        <w:t>The UE shall not stop timer T3585 upon a PLMN change or inter-system change;</w:t>
      </w:r>
    </w:p>
    <w:p w14:paraId="66D8D209" w14:textId="77777777" w:rsidR="008177BC" w:rsidRPr="001E44F3" w:rsidRDefault="008177BC" w:rsidP="008177BC">
      <w:pPr>
        <w:pStyle w:val="B1"/>
      </w:pPr>
      <w:r w:rsidRPr="001E44F3">
        <w:t>b)</w:t>
      </w:r>
      <w:r w:rsidRPr="001E44F3">
        <w:tab/>
        <w:t>if the timer value indicates that this timer is deactivated and an S-NSSAI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that this timer is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 xml:space="preserve">the timer T3585 applied for all the PLMNs, if running, and the timer T3585 applied for the registered PLMN, if running. </w:t>
      </w:r>
      <w:r w:rsidRPr="001E44F3">
        <w:t>The UE:</w:t>
      </w:r>
    </w:p>
    <w:p w14:paraId="26FE87E6" w14:textId="77777777" w:rsidR="008177BC" w:rsidRPr="001E44F3" w:rsidRDefault="008177BC" w:rsidP="008177BC">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w:t>
      </w:r>
      <w:r w:rsidRPr="001E44F3">
        <w:rPr>
          <w:lang w:eastAsia="zh-TW"/>
        </w:rPr>
        <w:t xml:space="preserve">with exception of those identified in </w:t>
      </w:r>
      <w:proofErr w:type="spellStart"/>
      <w:r w:rsidRPr="001E44F3">
        <w:rPr>
          <w:lang w:eastAsia="zh-TW"/>
        </w:rPr>
        <w:t>subclause</w:t>
      </w:r>
      <w:proofErr w:type="spellEnd"/>
      <w:r w:rsidRPr="001E44F3">
        <w:rPr>
          <w:lang w:eastAsia="zh-TW"/>
        </w:rPr>
        <w:t>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1E44F3">
        <w:rPr>
          <w:lang w:eastAsia="zh-CN"/>
        </w:rPr>
        <w:t>S-NSSAI</w:t>
      </w:r>
      <w:r w:rsidRPr="001E44F3">
        <w:t xml:space="preserve"> from the network, or a PDU SESSION AUTHENTICATION COMMAND message for a non-emergency PDU session for the same </w:t>
      </w:r>
      <w:r w:rsidRPr="001E44F3">
        <w:rPr>
          <w:lang w:eastAsia="zh-CN"/>
        </w:rPr>
        <w:t>S-NSSAI</w:t>
      </w:r>
      <w:r w:rsidRPr="001E44F3">
        <w:t xml:space="preserve"> from the network, or a PDU SESSION RELEASE COMMAND message </w:t>
      </w:r>
      <w:r w:rsidRPr="001E44F3">
        <w:rPr>
          <w:lang w:eastAsia="zh-CN"/>
        </w:rPr>
        <w:t xml:space="preserve">without the </w:t>
      </w:r>
      <w:r w:rsidRPr="001E44F3">
        <w:t xml:space="preserve">Back-off timer </w:t>
      </w:r>
      <w:r w:rsidRPr="001E44F3">
        <w:rPr>
          <w:lang w:eastAsia="zh-TW"/>
        </w:rPr>
        <w:t xml:space="preserve">value </w:t>
      </w:r>
      <w:r w:rsidRPr="001E44F3">
        <w:t xml:space="preserve">IE for the same </w:t>
      </w:r>
      <w:r w:rsidRPr="001E44F3">
        <w:rPr>
          <w:lang w:eastAsia="zh-CN"/>
        </w:rPr>
        <w:t>S-NSSAI</w:t>
      </w:r>
      <w:r w:rsidRPr="001E44F3">
        <w:t xml:space="preserve"> from the network; and</w:t>
      </w:r>
    </w:p>
    <w:p w14:paraId="0DB05A39" w14:textId="77777777" w:rsidR="008177BC" w:rsidRPr="001E44F3" w:rsidRDefault="008177BC" w:rsidP="008177BC">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 xml:space="preserve">with exception of those identified in </w:t>
      </w:r>
      <w:proofErr w:type="spellStart"/>
      <w:r w:rsidRPr="001E44F3">
        <w:rPr>
          <w:lang w:eastAsia="zh-TW"/>
        </w:rPr>
        <w:t>subclause</w:t>
      </w:r>
      <w:proofErr w:type="spellEnd"/>
      <w:r w:rsidRPr="001E44F3">
        <w:rPr>
          <w:lang w:eastAsia="zh-TW"/>
        </w:rPr>
        <w:t>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1E44F3">
        <w:rPr>
          <w:lang w:eastAsia="zh-CN"/>
        </w:rPr>
        <w:t xml:space="preserve"> without the </w:t>
      </w:r>
      <w:r w:rsidRPr="001E44F3">
        <w:t xml:space="preserve">Back-off timer </w:t>
      </w:r>
      <w:r w:rsidRPr="001E44F3">
        <w:rPr>
          <w:lang w:eastAsia="zh-TW"/>
        </w:rPr>
        <w:t xml:space="preserve">value </w:t>
      </w:r>
      <w:r w:rsidRPr="001E44F3">
        <w:t>IE for a non-emergency PDU session established without an S-NSSAI provided by the UE.</w:t>
      </w:r>
    </w:p>
    <w:p w14:paraId="4182041D" w14:textId="77777777" w:rsidR="008177BC" w:rsidRPr="001E44F3" w:rsidRDefault="008177BC" w:rsidP="008177BC">
      <w:pPr>
        <w:pStyle w:val="B2"/>
      </w:pPr>
      <w:r w:rsidRPr="001E44F3">
        <w:tab/>
        <w:t>The timer T3585 remains deactivated upon a PLMN change or inter-system change; and</w:t>
      </w:r>
    </w:p>
    <w:p w14:paraId="33E4AA59" w14:textId="77777777" w:rsidR="008177BC" w:rsidRPr="001E44F3" w:rsidRDefault="008177BC" w:rsidP="008177BC">
      <w:pPr>
        <w:pStyle w:val="B1"/>
      </w:pPr>
      <w:r w:rsidRPr="001E44F3">
        <w:t>c)</w:t>
      </w:r>
      <w:r w:rsidRPr="001E44F3">
        <w:tab/>
        <w:t>if the timer value indicates zero, the UE:</w:t>
      </w:r>
    </w:p>
    <w:p w14:paraId="6667DBB1" w14:textId="77777777" w:rsidR="008177BC" w:rsidRPr="001E44F3" w:rsidRDefault="008177BC" w:rsidP="008177BC">
      <w:pPr>
        <w:pStyle w:val="B2"/>
      </w:pPr>
      <w:r w:rsidRPr="001E44F3">
        <w:t>1)</w:t>
      </w:r>
      <w:r w:rsidRPr="001E44F3">
        <w:tab/>
        <w:t xml:space="preserve">shall stop timer T3585 associated with the corresponding </w:t>
      </w:r>
      <w:r w:rsidRPr="001E44F3">
        <w:rPr>
          <w:lang w:eastAsia="zh-CN"/>
        </w:rPr>
        <w:t xml:space="preserve">S-NSSAI </w:t>
      </w:r>
      <w:r w:rsidRPr="001E44F3">
        <w:t xml:space="preserve">(including </w:t>
      </w:r>
      <w:r w:rsidRPr="001E44F3">
        <w:rPr>
          <w:lang w:eastAsia="zh-TW"/>
        </w:rPr>
        <w:t>the timer T3585 applied for all the PLMNs, if running, and the timer T3585 applied for the registered PLMN, if running)</w:t>
      </w:r>
      <w:r w:rsidRPr="001E44F3">
        <w:t xml:space="preserve">, if running, and may send another PDU SESSION ESTABLISHMENT REQUEST message or PDU SESSION MODIFICATION REQUEST message for the same </w:t>
      </w:r>
      <w:r w:rsidRPr="001E44F3">
        <w:rPr>
          <w:lang w:eastAsia="zh-CN"/>
        </w:rPr>
        <w:t>S-NSSAI</w:t>
      </w:r>
      <w:r w:rsidRPr="001E44F3">
        <w:t>; and</w:t>
      </w:r>
    </w:p>
    <w:p w14:paraId="3963FA74" w14:textId="77777777" w:rsidR="008177BC" w:rsidRPr="001E44F3" w:rsidRDefault="008177BC" w:rsidP="008177BC">
      <w:pPr>
        <w:pStyle w:val="B2"/>
      </w:pPr>
      <w:r w:rsidRPr="001E44F3">
        <w:t>2)</w:t>
      </w:r>
      <w:r w:rsidRPr="001E44F3">
        <w:tab/>
        <w:t xml:space="preserve">if no </w:t>
      </w:r>
      <w:r w:rsidRPr="001E44F3">
        <w:rPr>
          <w:lang w:eastAsia="zh-CN"/>
        </w:rPr>
        <w:t>S-NSSAI</w:t>
      </w:r>
      <w:r w:rsidRPr="001E44F3">
        <w:t xml:space="preserve"> was provided during the PDU session establishment and the request type was different from "initial emergency request " and different from "</w:t>
      </w:r>
      <w:r w:rsidRPr="001E44F3">
        <w:rPr>
          <w:lang w:eastAsia="ko-KR"/>
        </w:rPr>
        <w:t>existing emergency PDU session</w:t>
      </w:r>
      <w:r w:rsidRPr="001E44F3">
        <w:t xml:space="preserve">", the UE shall stop timer </w:t>
      </w:r>
      <w:r w:rsidRPr="001E44F3">
        <w:lastRenderedPageBreak/>
        <w:t xml:space="preserve">T3585 associated with no </w:t>
      </w:r>
      <w:r w:rsidRPr="001E44F3">
        <w:rPr>
          <w:lang w:eastAsia="zh-CN"/>
        </w:rPr>
        <w:t>S-NSSAI</w:t>
      </w:r>
      <w:r w:rsidRPr="001E44F3">
        <w:t>, if running, and may send another PDU SESSION ESTABLISHMENT REQUEST message without an S-NSSAI</w:t>
      </w:r>
      <w:r w:rsidRPr="001E44F3">
        <w:rPr>
          <w:lang w:eastAsia="zh-CN"/>
        </w:rPr>
        <w:t xml:space="preserve"> </w:t>
      </w:r>
      <w:r w:rsidRPr="001E44F3">
        <w:t xml:space="preserve">(including </w:t>
      </w:r>
      <w:r w:rsidRPr="001E44F3">
        <w:rPr>
          <w:lang w:eastAsia="zh-TW"/>
        </w:rPr>
        <w:t>the timer T3585 applied for all the PLMNs, if running, and the timer T3585 applied for the registered PLMN, if running)</w:t>
      </w:r>
      <w:r w:rsidRPr="001E44F3">
        <w:t>, or another PDU SESSION MODIFICATION REQUEST message without an S-NSSAI provided by the UE.</w:t>
      </w:r>
    </w:p>
    <w:p w14:paraId="4B8C1639" w14:textId="77777777" w:rsidR="008177BC" w:rsidRPr="001E44F3" w:rsidRDefault="008177BC" w:rsidP="008177BC">
      <w:r w:rsidRPr="001E44F3">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583D59A1" w14:textId="77777777" w:rsidR="008177BC" w:rsidRPr="001E44F3" w:rsidRDefault="008177BC" w:rsidP="008177BC">
      <w:r w:rsidRPr="001E44F3">
        <w:t xml:space="preserve">If the Back-off timer value IE is not included or no Back-off timer value is received from the 5GMM sublayer, then the UE may send another PDU SESSION ESTABLISHMENT REQUEST message or PDU SESSION MODIFICATION REQUEST message for the same </w:t>
      </w:r>
      <w:r w:rsidRPr="001E44F3">
        <w:rPr>
          <w:lang w:eastAsia="zh-CN"/>
        </w:rPr>
        <w:t>S-NSSAI</w:t>
      </w:r>
      <w:r w:rsidRPr="001E44F3">
        <w:t xml:space="preserve"> or without an S-NSSAI.</w:t>
      </w:r>
    </w:p>
    <w:p w14:paraId="44A455EC" w14:textId="77777777" w:rsidR="008177BC" w:rsidRPr="001E44F3" w:rsidRDefault="008177BC" w:rsidP="008177BC">
      <w:pPr>
        <w:rPr>
          <w:lang w:eastAsia="ja-JP"/>
        </w:rPr>
      </w:pPr>
      <w:r w:rsidRPr="001E44F3">
        <w:t>When the timer T3585 is running or the timer is deactivated, the UE is allowed to initiate a PDU session establishment procedure for emergency services.</w:t>
      </w:r>
    </w:p>
    <w:p w14:paraId="6F810FCE" w14:textId="77777777" w:rsidR="008177BC" w:rsidRPr="001E44F3" w:rsidRDefault="008177BC" w:rsidP="008177BC">
      <w:pPr>
        <w:rPr>
          <w:lang w:eastAsia="ja-JP"/>
        </w:rPr>
      </w:pPr>
      <w:r w:rsidRPr="001E44F3">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45484035" w14:textId="77777777" w:rsidR="008177BC" w:rsidRPr="001E44F3" w:rsidRDefault="008177BC" w:rsidP="008177BC">
      <w:r w:rsidRPr="001E44F3">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FD3FA28" w14:textId="77777777" w:rsidR="008177BC" w:rsidRPr="001E44F3" w:rsidRDefault="008177BC" w:rsidP="008177BC">
      <w:pPr>
        <w:pStyle w:val="B1"/>
        <w:rPr>
          <w:lang w:eastAsia="zh-CN"/>
        </w:rPr>
      </w:pPr>
      <w:r w:rsidRPr="001E44F3">
        <w:tab/>
        <w:t xml:space="preserve">let t1 be the time remaining for T3585 timeout at switch off and let </w:t>
      </w:r>
      <w:proofErr w:type="spellStart"/>
      <w:r w:rsidRPr="001E44F3">
        <w:t>t</w:t>
      </w:r>
      <w:proofErr w:type="spellEnd"/>
      <w:r w:rsidRPr="001E44F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230C69F" w14:textId="77777777" w:rsidR="008177BC" w:rsidRPr="001E44F3" w:rsidRDefault="008177BC" w:rsidP="008177BC">
      <w:pPr>
        <w:pStyle w:val="NO"/>
      </w:pPr>
      <w:r w:rsidRPr="001E44F3">
        <w:t>NOTE:</w:t>
      </w:r>
      <w:r w:rsidRPr="001E44F3">
        <w:tab/>
        <w:t xml:space="preserve">As described in this </w:t>
      </w:r>
      <w:proofErr w:type="spellStart"/>
      <w:r w:rsidRPr="001E44F3">
        <w:t>subclause</w:t>
      </w:r>
      <w:proofErr w:type="spellEnd"/>
      <w:r w:rsidRPr="001E44F3">
        <w:t xml:space="preserve">, upon PLMN change or inter-system change, the UE does not stop </w:t>
      </w:r>
      <w:r w:rsidRPr="001E44F3">
        <w:rPr>
          <w:lang w:eastAsia="ja-JP"/>
        </w:rPr>
        <w:t xml:space="preserve">the </w:t>
      </w:r>
      <w:r w:rsidRPr="001E44F3">
        <w:t xml:space="preserve">timer T3584 or T3585. This means the timer T3584 or T3585 </w:t>
      </w:r>
      <w:r w:rsidRPr="001E44F3">
        <w:rPr>
          <w:lang w:eastAsia="zh-CN"/>
        </w:rPr>
        <w:t>c</w:t>
      </w:r>
      <w:r w:rsidRPr="001E44F3">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4407F6E" w14:textId="77777777" w:rsidR="008177BC" w:rsidRPr="001E44F3" w:rsidRDefault="008177BC" w:rsidP="008177BC">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965653F" w14:textId="77777777" w:rsidR="008177BC" w:rsidRPr="001E44F3" w:rsidRDefault="008177BC" w:rsidP="008177BC">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1E9FAE7" w14:textId="77777777" w:rsidR="008177BC" w:rsidRPr="001E44F3" w:rsidRDefault="008177BC" w:rsidP="008177BC">
      <w:pPr>
        <w:pStyle w:val="H6"/>
        <w:rPr>
          <w:lang w:eastAsia="zh-CN"/>
        </w:rPr>
      </w:pPr>
      <w:r w:rsidRPr="001E44F3">
        <w:rPr>
          <w:lang w:eastAsia="zh-CN"/>
        </w:rPr>
        <w:t>10.1.8.2.3</w:t>
      </w:r>
      <w:r w:rsidRPr="001E44F3">
        <w:tab/>
        <w:t>Test description</w:t>
      </w:r>
    </w:p>
    <w:p w14:paraId="284B41AB" w14:textId="77777777" w:rsidR="008177BC" w:rsidRPr="001E44F3" w:rsidRDefault="008177BC" w:rsidP="008177BC">
      <w:pPr>
        <w:pStyle w:val="H6"/>
      </w:pPr>
      <w:r w:rsidRPr="001E44F3">
        <w:rPr>
          <w:lang w:eastAsia="zh-CN"/>
        </w:rPr>
        <w:t>10.1.8.2.3.1</w:t>
      </w:r>
      <w:r w:rsidRPr="001E44F3">
        <w:tab/>
        <w:t>Pre-test conditions</w:t>
      </w:r>
    </w:p>
    <w:p w14:paraId="6A22F71D" w14:textId="77777777" w:rsidR="008177BC" w:rsidRPr="001E44F3" w:rsidRDefault="008177BC" w:rsidP="008177BC">
      <w:pPr>
        <w:pStyle w:val="H6"/>
      </w:pPr>
      <w:r w:rsidRPr="001E44F3">
        <w:t>System Simulator:</w:t>
      </w:r>
    </w:p>
    <w:p w14:paraId="5A6F0400" w14:textId="77777777" w:rsidR="008177BC" w:rsidRPr="001E44F3" w:rsidRDefault="008177BC" w:rsidP="008177BC">
      <w:pPr>
        <w:pStyle w:val="B1"/>
        <w:rPr>
          <w:lang w:eastAsia="zh-CN"/>
        </w:rPr>
      </w:pPr>
      <w:r w:rsidRPr="001E44F3">
        <w:t>-</w:t>
      </w:r>
      <w:r w:rsidRPr="001E44F3">
        <w:tab/>
        <w:t>NGC Cell A.</w:t>
      </w:r>
    </w:p>
    <w:p w14:paraId="6FF9667D" w14:textId="77777777" w:rsidR="008177BC" w:rsidRPr="001E44F3" w:rsidRDefault="008177BC" w:rsidP="008177BC">
      <w:pPr>
        <w:pStyle w:val="H6"/>
      </w:pPr>
      <w:r w:rsidRPr="001E44F3">
        <w:t>UE:</w:t>
      </w:r>
    </w:p>
    <w:p w14:paraId="4DDDB83B" w14:textId="77777777" w:rsidR="008177BC" w:rsidRPr="001E44F3" w:rsidRDefault="008177BC" w:rsidP="008177BC">
      <w:pPr>
        <w:pStyle w:val="B1"/>
        <w:rPr>
          <w:lang w:eastAsia="zh-CN"/>
        </w:rPr>
      </w:pPr>
      <w:r w:rsidRPr="001E44F3">
        <w:t>-</w:t>
      </w:r>
      <w:r w:rsidRPr="001E44F3">
        <w:tab/>
        <w:t>None.</w:t>
      </w:r>
    </w:p>
    <w:p w14:paraId="4DF17BC9" w14:textId="77777777" w:rsidR="008177BC" w:rsidRPr="001E44F3" w:rsidRDefault="008177BC" w:rsidP="008177BC">
      <w:pPr>
        <w:pStyle w:val="H6"/>
      </w:pPr>
      <w:r w:rsidRPr="001E44F3">
        <w:t>Preamble:</w:t>
      </w:r>
    </w:p>
    <w:p w14:paraId="4426AB61" w14:textId="77777777" w:rsidR="008177BC" w:rsidRPr="001E44F3" w:rsidRDefault="008177BC" w:rsidP="008177BC">
      <w:pPr>
        <w:pStyle w:val="B1"/>
        <w:rPr>
          <w:lang w:eastAsia="zh-CN"/>
        </w:rPr>
      </w:pPr>
      <w:r w:rsidRPr="001E44F3">
        <w:t>-</w:t>
      </w:r>
      <w:r w:rsidRPr="001E44F3">
        <w:tab/>
        <w:t>The UE is in state 3N-A on NGC Cell A according to TS 38.508-1 [4]</w:t>
      </w:r>
      <w:r w:rsidRPr="001E44F3">
        <w:rPr>
          <w:lang w:eastAsia="zh-CN"/>
        </w:rPr>
        <w:t>.</w:t>
      </w:r>
    </w:p>
    <w:p w14:paraId="1A898E85" w14:textId="77777777" w:rsidR="008177BC" w:rsidRPr="001E44F3" w:rsidRDefault="008177BC" w:rsidP="008177BC">
      <w:pPr>
        <w:pStyle w:val="H6"/>
        <w:rPr>
          <w:lang w:eastAsia="zh-CN"/>
        </w:rPr>
      </w:pPr>
      <w:r w:rsidRPr="001E44F3">
        <w:rPr>
          <w:lang w:eastAsia="zh-CN"/>
        </w:rPr>
        <w:lastRenderedPageBreak/>
        <w:t>10.1.8.2.3.2</w:t>
      </w:r>
      <w:r w:rsidRPr="001E44F3">
        <w:tab/>
        <w:t>Test procedure sequence</w:t>
      </w:r>
    </w:p>
    <w:p w14:paraId="2A2D3579" w14:textId="77777777" w:rsidR="008177BC" w:rsidRPr="001E44F3" w:rsidRDefault="008177BC" w:rsidP="008177BC">
      <w:pPr>
        <w:widowControl w:val="0"/>
        <w:jc w:val="center"/>
        <w:rPr>
          <w:rFonts w:ascii="Arial" w:hAnsi="Arial"/>
          <w:b/>
        </w:rPr>
      </w:pPr>
      <w:r w:rsidRPr="001E44F3">
        <w:rPr>
          <w:rFonts w:ascii="Arial" w:hAnsi="Arial"/>
          <w:b/>
        </w:rPr>
        <w:t xml:space="preserve">Table </w:t>
      </w:r>
      <w:r w:rsidRPr="001E44F3">
        <w:rPr>
          <w:rFonts w:ascii="Arial" w:hAnsi="Arial"/>
          <w:b/>
          <w:lang w:eastAsia="zh-CN"/>
        </w:rPr>
        <w:t>10.1.8.2.3.2-1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177BC" w:rsidRPr="001E44F3" w14:paraId="60862648" w14:textId="77777777" w:rsidTr="0010238F">
        <w:tc>
          <w:tcPr>
            <w:tcW w:w="534" w:type="dxa"/>
            <w:tcBorders>
              <w:top w:val="single" w:sz="4" w:space="0" w:color="auto"/>
              <w:left w:val="single" w:sz="4" w:space="0" w:color="auto"/>
              <w:bottom w:val="nil"/>
              <w:right w:val="single" w:sz="4" w:space="0" w:color="auto"/>
            </w:tcBorders>
          </w:tcPr>
          <w:p w14:paraId="23691C6E"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127467A7"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16B93448"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A1773FD"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0C995D6"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Verdict</w:t>
            </w:r>
          </w:p>
        </w:tc>
      </w:tr>
      <w:tr w:rsidR="008177BC" w:rsidRPr="001E44F3" w14:paraId="5C51E140" w14:textId="77777777" w:rsidTr="0010238F">
        <w:tc>
          <w:tcPr>
            <w:tcW w:w="534" w:type="dxa"/>
            <w:tcBorders>
              <w:top w:val="nil"/>
              <w:left w:val="single" w:sz="4" w:space="0" w:color="auto"/>
              <w:bottom w:val="single" w:sz="4" w:space="0" w:color="auto"/>
              <w:right w:val="single" w:sz="4" w:space="0" w:color="auto"/>
            </w:tcBorders>
          </w:tcPr>
          <w:p w14:paraId="15777572" w14:textId="77777777" w:rsidR="008177BC" w:rsidRPr="001E44F3" w:rsidRDefault="008177BC" w:rsidP="0010238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22E14F5D" w14:textId="77777777" w:rsidR="008177BC" w:rsidRPr="001E44F3" w:rsidRDefault="008177BC" w:rsidP="0010238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38AE580F"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37516E9" w14:textId="77777777" w:rsidR="008177BC" w:rsidRPr="001E44F3" w:rsidRDefault="008177BC" w:rsidP="0010238F">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DFCABDC" w14:textId="77777777" w:rsidR="008177BC" w:rsidRPr="001E44F3" w:rsidRDefault="008177BC" w:rsidP="0010238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159C7C7" w14:textId="77777777" w:rsidR="008177BC" w:rsidRPr="001E44F3" w:rsidRDefault="008177BC" w:rsidP="0010238F">
            <w:pPr>
              <w:widowControl w:val="0"/>
              <w:spacing w:after="0"/>
              <w:jc w:val="center"/>
              <w:rPr>
                <w:rFonts w:ascii="Arial" w:hAnsi="Arial"/>
                <w:b/>
                <w:sz w:val="18"/>
              </w:rPr>
            </w:pPr>
          </w:p>
        </w:tc>
      </w:tr>
      <w:tr w:rsidR="008177BC" w:rsidRPr="001E44F3" w14:paraId="64F7C3D7"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tcPr>
          <w:p w14:paraId="4C3B4AC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19B0E880"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S-NSSAI-1.</w:t>
            </w:r>
          </w:p>
          <w:p w14:paraId="32D4240F" w14:textId="77777777" w:rsidR="008177BC" w:rsidRPr="001E44F3" w:rsidRDefault="008177BC"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0F7817B6"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6" w:space="0" w:color="auto"/>
              <w:right w:val="single" w:sz="6" w:space="0" w:color="auto"/>
            </w:tcBorders>
          </w:tcPr>
          <w:p w14:paraId="0D3266CE" w14:textId="77777777" w:rsidR="008177BC" w:rsidRPr="001E44F3" w:rsidRDefault="008177BC"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619E9D76"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D0BB3A7"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06055CDC" w14:textId="77777777" w:rsidTr="0010238F">
        <w:tc>
          <w:tcPr>
            <w:tcW w:w="534" w:type="dxa"/>
            <w:tcBorders>
              <w:top w:val="single" w:sz="4" w:space="0" w:color="auto"/>
              <w:left w:val="single" w:sz="4" w:space="0" w:color="auto"/>
              <w:bottom w:val="single" w:sz="4" w:space="0" w:color="auto"/>
              <w:right w:val="single" w:sz="6" w:space="0" w:color="auto"/>
            </w:tcBorders>
          </w:tcPr>
          <w:p w14:paraId="1020F57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5B7567FD" w14:textId="77777777" w:rsidR="008177BC" w:rsidRPr="001E44F3" w:rsidRDefault="008177BC" w:rsidP="0010238F">
            <w:pPr>
              <w:widowControl w:val="0"/>
              <w:spacing w:after="0"/>
              <w:rPr>
                <w:rFonts w:ascii="Arial" w:hAnsi="Arial"/>
                <w:sz w:val="18"/>
                <w:lang w:eastAsia="sv-SE"/>
              </w:rPr>
            </w:pPr>
            <w:r w:rsidRPr="001E44F3">
              <w:rPr>
                <w:rFonts w:ascii="Arial" w:hAnsi="Arial"/>
                <w:sz w:val="18"/>
                <w:lang w:eastAsia="zh-CN"/>
              </w:rPr>
              <w:t xml:space="preserve">The UE transmits an </w:t>
            </w:r>
            <w:proofErr w:type="spellStart"/>
            <w:r w:rsidRPr="001E44F3">
              <w:rPr>
                <w:rFonts w:ascii="Arial" w:hAnsi="Arial"/>
                <w:sz w:val="18"/>
                <w:lang w:eastAsia="zh-CN"/>
              </w:rPr>
              <w:t>ULInformationTransfer</w:t>
            </w:r>
            <w:proofErr w:type="spellEnd"/>
            <w:r w:rsidRPr="001E44F3">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4223309F" w14:textId="77777777" w:rsidR="008177BC" w:rsidRPr="001E44F3" w:rsidRDefault="008177BC"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B0D2A30" w14:textId="77777777" w:rsidR="008177BC" w:rsidRPr="001E44F3" w:rsidRDefault="008177BC"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231858E4" w14:textId="77777777" w:rsidR="008177BC" w:rsidRPr="001E44F3" w:rsidRDefault="008177BC" w:rsidP="0010238F">
            <w:pPr>
              <w:widowControl w:val="0"/>
              <w:spacing w:after="0"/>
              <w:rPr>
                <w:rFonts w:ascii="Arial" w:hAnsi="Arial"/>
                <w:sz w:val="18"/>
              </w:rPr>
            </w:pPr>
            <w:r w:rsidRPr="001E44F3">
              <w:rPr>
                <w:rFonts w:ascii="Arial" w:hAnsi="Arial"/>
                <w:sz w:val="18"/>
              </w:rPr>
              <w:t>5GMM: UL NAS TRANSPORT</w:t>
            </w:r>
          </w:p>
          <w:p w14:paraId="7816FA6B" w14:textId="77777777" w:rsidR="008177BC" w:rsidRPr="001E44F3" w:rsidRDefault="008177BC" w:rsidP="0010238F">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491C1AD"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BFC56B" w14:textId="77777777" w:rsidR="008177BC" w:rsidRPr="001E44F3" w:rsidRDefault="008177BC" w:rsidP="0010238F">
            <w:pPr>
              <w:widowControl w:val="0"/>
              <w:spacing w:after="0"/>
              <w:jc w:val="center"/>
              <w:rPr>
                <w:rFonts w:ascii="Arial" w:hAnsi="Arial"/>
                <w:sz w:val="18"/>
                <w:lang w:eastAsia="zh-CN"/>
              </w:rPr>
            </w:pPr>
            <w:r w:rsidRPr="001E44F3">
              <w:rPr>
                <w:sz w:val="18"/>
                <w:szCs w:val="18"/>
                <w:lang w:eastAsia="zh-CN"/>
              </w:rPr>
              <w:t>-</w:t>
            </w:r>
          </w:p>
        </w:tc>
      </w:tr>
      <w:tr w:rsidR="008177BC" w:rsidRPr="001E44F3" w14:paraId="1A6ACFCB" w14:textId="77777777" w:rsidTr="0010238F">
        <w:tc>
          <w:tcPr>
            <w:tcW w:w="534" w:type="dxa"/>
            <w:tcBorders>
              <w:top w:val="single" w:sz="4" w:space="0" w:color="auto"/>
              <w:left w:val="single" w:sz="4" w:space="0" w:color="auto"/>
              <w:bottom w:val="single" w:sz="4" w:space="0" w:color="auto"/>
              <w:right w:val="single" w:sz="6" w:space="0" w:color="auto"/>
            </w:tcBorders>
          </w:tcPr>
          <w:p w14:paraId="16C8263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176F9C1F" w14:textId="77777777" w:rsidR="008177BC" w:rsidRPr="001E44F3" w:rsidRDefault="008177BC" w:rsidP="0010238F">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2FC52050" w14:textId="77777777" w:rsidR="008177BC" w:rsidRPr="001E44F3" w:rsidRDefault="008177BC" w:rsidP="0010238F">
            <w:pPr>
              <w:pStyle w:val="TAC"/>
              <w:rPr>
                <w:rFonts w:eastAsia="等线"/>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387568B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B40060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3445E9" w14:textId="77777777" w:rsidR="008177BC" w:rsidRPr="001E44F3" w:rsidRDefault="008177BC" w:rsidP="0010238F">
            <w:pPr>
              <w:widowControl w:val="0"/>
              <w:spacing w:after="0"/>
              <w:jc w:val="center"/>
              <w:rPr>
                <w:rFonts w:ascii="Arial" w:hAnsi="Arial"/>
                <w:sz w:val="18"/>
              </w:rPr>
            </w:pPr>
            <w:r w:rsidRPr="001E44F3">
              <w:rPr>
                <w:sz w:val="18"/>
                <w:szCs w:val="18"/>
                <w:lang w:eastAsia="zh-CN"/>
              </w:rPr>
              <w:t>-</w:t>
            </w:r>
          </w:p>
        </w:tc>
      </w:tr>
      <w:tr w:rsidR="008177BC" w:rsidRPr="001E44F3" w14:paraId="2FE36EC6" w14:textId="77777777" w:rsidTr="0010238F">
        <w:tc>
          <w:tcPr>
            <w:tcW w:w="534" w:type="dxa"/>
            <w:tcBorders>
              <w:top w:val="single" w:sz="4" w:space="0" w:color="auto"/>
              <w:left w:val="single" w:sz="4" w:space="0" w:color="auto"/>
              <w:bottom w:val="single" w:sz="4" w:space="0" w:color="auto"/>
              <w:right w:val="single" w:sz="6" w:space="0" w:color="auto"/>
            </w:tcBorders>
          </w:tcPr>
          <w:p w14:paraId="0EB2518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69EF478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w:t>
            </w:r>
          </w:p>
          <w:p w14:paraId="1B98779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3318CE3"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5EF6CBE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CF9959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ED9E6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59C0A70D" w14:textId="77777777" w:rsidTr="0010238F">
        <w:tc>
          <w:tcPr>
            <w:tcW w:w="534" w:type="dxa"/>
            <w:tcBorders>
              <w:top w:val="single" w:sz="4" w:space="0" w:color="auto"/>
              <w:left w:val="single" w:sz="4" w:space="0" w:color="auto"/>
              <w:bottom w:val="single" w:sz="4" w:space="0" w:color="auto"/>
              <w:right w:val="single" w:sz="6" w:space="0" w:color="auto"/>
            </w:tcBorders>
          </w:tcPr>
          <w:p w14:paraId="431D7E1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5D7B223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S-NSSAI-1</w:t>
            </w:r>
            <w:r w:rsidRPr="001E44F3">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57DCFE29" w14:textId="77777777" w:rsidR="008177BC" w:rsidRPr="001E44F3" w:rsidRDefault="008177BC"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40F44B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68CCB1F7"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0FD4507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F20734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7AF3102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F</w:t>
            </w:r>
          </w:p>
        </w:tc>
      </w:tr>
      <w:tr w:rsidR="008177BC" w:rsidRPr="001E44F3" w14:paraId="58B51456" w14:textId="77777777" w:rsidTr="0010238F">
        <w:tc>
          <w:tcPr>
            <w:tcW w:w="534" w:type="dxa"/>
            <w:tcBorders>
              <w:top w:val="single" w:sz="4" w:space="0" w:color="auto"/>
              <w:left w:val="single" w:sz="4" w:space="0" w:color="auto"/>
              <w:bottom w:val="single" w:sz="4" w:space="0" w:color="auto"/>
              <w:right w:val="single" w:sz="6" w:space="0" w:color="auto"/>
            </w:tcBorders>
          </w:tcPr>
          <w:p w14:paraId="4ED57EC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6F6C949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proofErr w:type="spellStart"/>
            <w:r w:rsidRPr="001E44F3">
              <w:rPr>
                <w:rFonts w:ascii="Arial" w:hAnsi="Arial" w:cs="Arial"/>
                <w:i/>
                <w:sz w:val="18"/>
                <w:szCs w:val="18"/>
                <w:lang w:eastAsia="zh-CN"/>
              </w:rPr>
              <w:t>RRCRelease</w:t>
            </w:r>
            <w:proofErr w:type="spellEnd"/>
            <w:r w:rsidRPr="001E44F3">
              <w:rPr>
                <w:rFonts w:ascii="Arial" w:hAnsi="Arial" w:cs="Arial"/>
                <w:i/>
                <w:sz w:val="18"/>
                <w:szCs w:val="18"/>
                <w:lang w:eastAsia="zh-CN"/>
              </w:rPr>
              <w:t xml:space="preserv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38C7271" w14:textId="77777777" w:rsidR="008177BC" w:rsidRPr="001E44F3" w:rsidRDefault="008177BC" w:rsidP="0010238F">
            <w:pPr>
              <w:pStyle w:val="TAC"/>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2E0F24F4"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16097E8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48E63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663EEB35" w14:textId="77777777" w:rsidTr="0010238F">
        <w:tc>
          <w:tcPr>
            <w:tcW w:w="534" w:type="dxa"/>
            <w:tcBorders>
              <w:top w:val="single" w:sz="4" w:space="0" w:color="auto"/>
              <w:left w:val="single" w:sz="4" w:space="0" w:color="auto"/>
              <w:bottom w:val="single" w:sz="4" w:space="0" w:color="auto"/>
              <w:right w:val="single" w:sz="6" w:space="0" w:color="auto"/>
            </w:tcBorders>
          </w:tcPr>
          <w:p w14:paraId="35DA1C3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0B78E57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3808A3C8"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3E80126A"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24F2F6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2DAFD9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2D76DC66" w14:textId="77777777" w:rsidTr="0010238F">
        <w:tc>
          <w:tcPr>
            <w:tcW w:w="534" w:type="dxa"/>
            <w:tcBorders>
              <w:top w:val="single" w:sz="4" w:space="0" w:color="auto"/>
              <w:left w:val="single" w:sz="4" w:space="0" w:color="auto"/>
              <w:bottom w:val="single" w:sz="4" w:space="0" w:color="auto"/>
              <w:right w:val="single" w:sz="6" w:space="0" w:color="auto"/>
            </w:tcBorders>
          </w:tcPr>
          <w:p w14:paraId="16D2454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1BB91D73"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27AB7808"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82887A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5E9B73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276C6A"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05FE39D0" w14:textId="77777777" w:rsidTr="0010238F">
        <w:tc>
          <w:tcPr>
            <w:tcW w:w="534" w:type="dxa"/>
            <w:tcBorders>
              <w:top w:val="single" w:sz="4" w:space="0" w:color="auto"/>
              <w:left w:val="single" w:sz="4" w:space="0" w:color="auto"/>
              <w:bottom w:val="single" w:sz="4" w:space="0" w:color="auto"/>
              <w:right w:val="single" w:sz="6" w:space="0" w:color="auto"/>
            </w:tcBorders>
          </w:tcPr>
          <w:p w14:paraId="43F2103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3865F689"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general procedure is completed by executing of the UE registration procedure in TS 38.508-1 [4] table 4.5.2.2-</w:t>
            </w:r>
            <w:proofErr w:type="gramStart"/>
            <w:r w:rsidRPr="001E44F3">
              <w:rPr>
                <w:rFonts w:ascii="Arial" w:hAnsi="Arial" w:cs="Arial"/>
                <w:sz w:val="18"/>
                <w:szCs w:val="18"/>
                <w:lang w:eastAsia="zh-CN"/>
              </w:rPr>
              <w:t>2 ,</w:t>
            </w:r>
            <w:proofErr w:type="gramEnd"/>
            <w:r w:rsidRPr="001E44F3">
              <w:rPr>
                <w:rFonts w:ascii="Arial" w:hAnsi="Arial" w:cs="Arial"/>
                <w:sz w:val="18"/>
                <w:szCs w:val="18"/>
                <w:lang w:eastAsia="zh-CN"/>
              </w:rPr>
              <w:t xml:space="preserve"> 'connected without release'.</w:t>
            </w:r>
          </w:p>
          <w:p w14:paraId="3AAFC1B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At least one non-IMS PDU session Y (1 &lt;= Y &lt;= 15) with S-NSSAI-1 is established successfully after step 9. S-NSSAI-1 is used by the UE in the UL NAS TRANSPORT which includes PDU Session Establishment REQ sent by the UE for PDU Session Y</w:t>
            </w:r>
          </w:p>
        </w:tc>
        <w:tc>
          <w:tcPr>
            <w:tcW w:w="709" w:type="dxa"/>
            <w:tcBorders>
              <w:top w:val="single" w:sz="4" w:space="0" w:color="auto"/>
              <w:left w:val="single" w:sz="6" w:space="0" w:color="auto"/>
              <w:bottom w:val="single" w:sz="4" w:space="0" w:color="auto"/>
              <w:right w:val="single" w:sz="6" w:space="0" w:color="auto"/>
            </w:tcBorders>
          </w:tcPr>
          <w:p w14:paraId="03A711BA"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3B5FBF4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3A9F5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AFF0F6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2D52F9B3" w14:textId="77777777" w:rsidTr="0010238F">
        <w:tc>
          <w:tcPr>
            <w:tcW w:w="534" w:type="dxa"/>
            <w:tcBorders>
              <w:top w:val="single" w:sz="4" w:space="0" w:color="auto"/>
              <w:left w:val="single" w:sz="4" w:space="0" w:color="auto"/>
              <w:bottom w:val="single" w:sz="4" w:space="0" w:color="auto"/>
              <w:right w:val="single" w:sz="6" w:space="0" w:color="auto"/>
            </w:tcBorders>
          </w:tcPr>
          <w:p w14:paraId="04FC82C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9a1</w:t>
            </w:r>
          </w:p>
        </w:tc>
        <w:tc>
          <w:tcPr>
            <w:tcW w:w="3685" w:type="dxa"/>
            <w:tcBorders>
              <w:top w:val="single" w:sz="4" w:space="0" w:color="auto"/>
              <w:left w:val="single" w:sz="6" w:space="0" w:color="auto"/>
              <w:bottom w:val="single" w:sz="4" w:space="0" w:color="auto"/>
              <w:right w:val="single" w:sz="6" w:space="0" w:color="auto"/>
            </w:tcBorders>
          </w:tcPr>
          <w:p w14:paraId="6632F30C"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4BA307DF" w14:textId="77777777" w:rsidR="008177BC" w:rsidRPr="001E44F3" w:rsidRDefault="008177BC" w:rsidP="0010238F">
            <w:pPr>
              <w:pStyle w:val="TAC"/>
              <w:rPr>
                <w:lang w:eastAsia="zh-CN"/>
              </w:rPr>
            </w:pPr>
          </w:p>
        </w:tc>
        <w:tc>
          <w:tcPr>
            <w:tcW w:w="3260" w:type="dxa"/>
            <w:tcBorders>
              <w:top w:val="single" w:sz="4" w:space="0" w:color="auto"/>
              <w:left w:val="single" w:sz="6" w:space="0" w:color="auto"/>
              <w:bottom w:val="single" w:sz="4" w:space="0" w:color="auto"/>
              <w:right w:val="single" w:sz="6" w:space="0" w:color="auto"/>
            </w:tcBorders>
          </w:tcPr>
          <w:p w14:paraId="4871E129" w14:textId="77777777" w:rsidR="008177BC" w:rsidRPr="001E44F3" w:rsidRDefault="008177BC" w:rsidP="0010238F">
            <w:pPr>
              <w:widowControl w:val="0"/>
              <w:spacing w:after="0"/>
              <w:rPr>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14:paraId="53D7B1F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4D43DC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28AC136F" w14:textId="77777777" w:rsidTr="0010238F">
        <w:tc>
          <w:tcPr>
            <w:tcW w:w="534" w:type="dxa"/>
            <w:tcBorders>
              <w:top w:val="single" w:sz="4" w:space="0" w:color="auto"/>
              <w:left w:val="single" w:sz="4" w:space="0" w:color="auto"/>
              <w:bottom w:val="single" w:sz="4" w:space="0" w:color="auto"/>
              <w:right w:val="single" w:sz="6" w:space="0" w:color="auto"/>
            </w:tcBorders>
          </w:tcPr>
          <w:p w14:paraId="63420BE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9a2</w:t>
            </w:r>
          </w:p>
        </w:tc>
        <w:tc>
          <w:tcPr>
            <w:tcW w:w="3685" w:type="dxa"/>
            <w:tcBorders>
              <w:top w:val="single" w:sz="4" w:space="0" w:color="auto"/>
              <w:left w:val="single" w:sz="6" w:space="0" w:color="auto"/>
              <w:bottom w:val="single" w:sz="4" w:space="0" w:color="auto"/>
              <w:right w:val="single" w:sz="6" w:space="0" w:color="auto"/>
            </w:tcBorders>
          </w:tcPr>
          <w:p w14:paraId="77CFD936"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7BCCD836"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C8F8986" w14:textId="77777777" w:rsidR="008177BC" w:rsidRPr="001E44F3" w:rsidRDefault="008177BC" w:rsidP="0010238F">
            <w:pPr>
              <w:widowControl w:val="0"/>
              <w:spacing w:after="0"/>
              <w:rPr>
                <w:rFonts w:ascii="Arial" w:hAnsi="Arial"/>
                <w:iCs/>
                <w:sz w:val="18"/>
                <w:szCs w:val="18"/>
                <w:lang w:eastAsia="zh-CN"/>
              </w:rPr>
            </w:pPr>
            <w:r w:rsidRPr="001E44F3">
              <w:rPr>
                <w:lang w:eastAsia="zh-CN"/>
              </w:rPr>
              <w:t>-</w:t>
            </w:r>
          </w:p>
        </w:tc>
        <w:tc>
          <w:tcPr>
            <w:tcW w:w="568" w:type="dxa"/>
            <w:tcBorders>
              <w:top w:val="single" w:sz="4" w:space="0" w:color="auto"/>
              <w:left w:val="single" w:sz="6" w:space="0" w:color="auto"/>
              <w:bottom w:val="single" w:sz="4" w:space="0" w:color="auto"/>
              <w:right w:val="single" w:sz="6" w:space="0" w:color="auto"/>
            </w:tcBorders>
          </w:tcPr>
          <w:p w14:paraId="299BC7E7" w14:textId="77777777" w:rsidR="008177BC" w:rsidRPr="001E44F3" w:rsidRDefault="008177BC" w:rsidP="0010238F">
            <w:pPr>
              <w:widowControl w:val="0"/>
              <w:spacing w:after="0"/>
              <w:jc w:val="center"/>
              <w:rPr>
                <w:rFonts w:ascii="Arial" w:hAnsi="Arial"/>
                <w:sz w:val="18"/>
                <w:lang w:eastAsia="zh-CN"/>
              </w:rPr>
            </w:pPr>
            <w:r w:rsidRPr="001E44F3">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5850A3E3" w14:textId="77777777" w:rsidR="008177BC" w:rsidRPr="001E44F3" w:rsidRDefault="008177BC" w:rsidP="0010238F">
            <w:pPr>
              <w:widowControl w:val="0"/>
              <w:spacing w:after="0"/>
              <w:jc w:val="center"/>
              <w:rPr>
                <w:rFonts w:ascii="Arial" w:hAnsi="Arial"/>
                <w:sz w:val="18"/>
                <w:lang w:eastAsia="zh-CN"/>
              </w:rPr>
            </w:pPr>
            <w:r w:rsidRPr="001E44F3">
              <w:rPr>
                <w:lang w:eastAsia="zh-CN"/>
              </w:rPr>
              <w:t>-</w:t>
            </w:r>
          </w:p>
        </w:tc>
      </w:tr>
      <w:tr w:rsidR="008177BC" w:rsidRPr="001E44F3" w14:paraId="3736B11B" w14:textId="77777777" w:rsidTr="0010238F">
        <w:tc>
          <w:tcPr>
            <w:tcW w:w="534" w:type="dxa"/>
            <w:tcBorders>
              <w:top w:val="single" w:sz="4" w:space="0" w:color="auto"/>
              <w:left w:val="single" w:sz="4" w:space="0" w:color="auto"/>
              <w:bottom w:val="single" w:sz="4" w:space="0" w:color="auto"/>
              <w:right w:val="single" w:sz="6" w:space="0" w:color="auto"/>
            </w:tcBorders>
          </w:tcPr>
          <w:p w14:paraId="6C72463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76FD85D9"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 and Session ID X where X is different from Y (established in Step 9).</w:t>
            </w:r>
          </w:p>
          <w:p w14:paraId="7704C10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C6F0D3B" w14:textId="77777777" w:rsidR="008177BC" w:rsidRPr="001E44F3" w:rsidRDefault="008177BC" w:rsidP="0010238F">
            <w:pPr>
              <w:pStyle w:val="TAC"/>
              <w:rPr>
                <w:lang w:eastAsia="zh-CN"/>
              </w:rPr>
            </w:pPr>
            <w:r w:rsidRPr="001E44F3">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1B5B4D8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8B902C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CABD5D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3A2BD2F4" w14:textId="77777777" w:rsidTr="0010238F">
        <w:tc>
          <w:tcPr>
            <w:tcW w:w="534" w:type="dxa"/>
            <w:tcBorders>
              <w:top w:val="single" w:sz="4" w:space="0" w:color="auto"/>
              <w:left w:val="single" w:sz="4" w:space="0" w:color="auto"/>
              <w:bottom w:val="single" w:sz="4" w:space="0" w:color="auto"/>
              <w:right w:val="single" w:sz="6" w:space="0" w:color="auto"/>
            </w:tcBorders>
          </w:tcPr>
          <w:p w14:paraId="48352E2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3B3863B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D570DC4" w14:textId="77777777" w:rsidR="008177BC" w:rsidRPr="001E44F3" w:rsidRDefault="008177BC" w:rsidP="0010238F">
            <w:pPr>
              <w:pStyle w:val="TAC"/>
              <w:rPr>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0FB81CA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2530F815"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62AA124C"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18CD13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024207A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41B911E9" w14:textId="77777777" w:rsidTr="0010238F">
        <w:tc>
          <w:tcPr>
            <w:tcW w:w="534" w:type="dxa"/>
            <w:tcBorders>
              <w:top w:val="single" w:sz="4" w:space="0" w:color="auto"/>
              <w:left w:val="single" w:sz="4" w:space="0" w:color="auto"/>
              <w:bottom w:val="single" w:sz="4" w:space="0" w:color="auto"/>
              <w:right w:val="single" w:sz="6" w:space="0" w:color="auto"/>
            </w:tcBorders>
          </w:tcPr>
          <w:p w14:paraId="3E48B33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060FDD9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29B3809B" w14:textId="77777777" w:rsidR="008177BC" w:rsidRPr="001E44F3" w:rsidRDefault="008177BC" w:rsidP="0010238F">
            <w:pPr>
              <w:pStyle w:val="TAC"/>
              <w:rPr>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65982F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3030518"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E733B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A4B00D9" w14:textId="77777777" w:rsidTr="0010238F">
        <w:tc>
          <w:tcPr>
            <w:tcW w:w="534" w:type="dxa"/>
            <w:tcBorders>
              <w:top w:val="single" w:sz="4" w:space="0" w:color="auto"/>
              <w:left w:val="single" w:sz="4" w:space="0" w:color="auto"/>
              <w:bottom w:val="single" w:sz="4" w:space="0" w:color="auto"/>
              <w:right w:val="single" w:sz="6" w:space="0" w:color="auto"/>
            </w:tcBorders>
          </w:tcPr>
          <w:p w14:paraId="73F0E44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7B730A7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MODIFICATION COMMAND message</w:t>
            </w:r>
            <w:r w:rsidRPr="001E44F3">
              <w:rPr>
                <w:rFonts w:ascii="Arial" w:eastAsia="等线" w:hAnsi="Arial" w:cs="Arial"/>
                <w:sz w:val="18"/>
                <w:szCs w:val="18"/>
                <w:lang w:eastAsia="zh-CN"/>
              </w:rPr>
              <w:t xml:space="preserve"> with PDU session ID =Y</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765E6A1" w14:textId="77777777" w:rsidR="008177BC" w:rsidRPr="001E44F3" w:rsidRDefault="008177BC" w:rsidP="0010238F">
            <w:pPr>
              <w:pStyle w:val="TAC"/>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B4D6F2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4ADFBA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9B9FB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19CAE1C" w14:textId="77777777" w:rsidTr="0010238F">
        <w:tc>
          <w:tcPr>
            <w:tcW w:w="534" w:type="dxa"/>
            <w:tcBorders>
              <w:top w:val="single" w:sz="4" w:space="0" w:color="auto"/>
              <w:left w:val="single" w:sz="4" w:space="0" w:color="auto"/>
              <w:bottom w:val="single" w:sz="4" w:space="0" w:color="auto"/>
              <w:right w:val="single" w:sz="6" w:space="0" w:color="auto"/>
            </w:tcBorders>
          </w:tcPr>
          <w:p w14:paraId="2A6C8F3A"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21BF6A6E"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4762C6F1" w14:textId="77777777" w:rsidR="008177BC" w:rsidRPr="001E44F3" w:rsidRDefault="008177BC" w:rsidP="0010238F">
            <w:pPr>
              <w:pStyle w:val="TAC"/>
              <w:rPr>
                <w:rFonts w:eastAsia="等线"/>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376E23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72D2446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7981CFC"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015B05CB" w14:textId="77777777" w:rsidTr="0010238F">
        <w:tc>
          <w:tcPr>
            <w:tcW w:w="534" w:type="dxa"/>
            <w:tcBorders>
              <w:top w:val="single" w:sz="4" w:space="0" w:color="auto"/>
              <w:left w:val="single" w:sz="4" w:space="0" w:color="auto"/>
              <w:bottom w:val="single" w:sz="4" w:space="0" w:color="auto"/>
              <w:right w:val="single" w:sz="6" w:space="0" w:color="auto"/>
            </w:tcBorders>
          </w:tcPr>
          <w:p w14:paraId="22D05BB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2E5B328E"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Cause the UE to request establishment of PDU session with S-NSSAI-1 and session ID X where X is different from Y </w:t>
            </w:r>
            <w:r w:rsidRPr="001E44F3">
              <w:rPr>
                <w:rFonts w:ascii="Arial" w:hAnsi="Arial" w:cs="Arial"/>
                <w:sz w:val="18"/>
                <w:szCs w:val="18"/>
                <w:lang w:eastAsia="zh-CN"/>
              </w:rPr>
              <w:lastRenderedPageBreak/>
              <w:t>(established in Step 9).</w:t>
            </w:r>
          </w:p>
          <w:p w14:paraId="7BAF3877"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C1626FE" w14:textId="77777777" w:rsidR="008177BC" w:rsidRPr="001E44F3" w:rsidRDefault="008177BC" w:rsidP="0010238F">
            <w:pPr>
              <w:pStyle w:val="TAC"/>
              <w:rPr>
                <w:rFonts w:eastAsia="等线"/>
                <w:lang w:eastAsia="zh-CN"/>
              </w:rPr>
            </w:pPr>
            <w:r w:rsidRPr="001E44F3">
              <w:rPr>
                <w:rFonts w:eastAsia="等线"/>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14:paraId="48E2983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7F5794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F3B4F38"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1181AF44" w14:textId="77777777" w:rsidTr="0010238F">
        <w:tc>
          <w:tcPr>
            <w:tcW w:w="534" w:type="dxa"/>
            <w:tcBorders>
              <w:top w:val="single" w:sz="4" w:space="0" w:color="auto"/>
              <w:left w:val="single" w:sz="4" w:space="0" w:color="auto"/>
              <w:bottom w:val="single" w:sz="4" w:space="0" w:color="auto"/>
              <w:right w:val="single" w:sz="6" w:space="0" w:color="auto"/>
            </w:tcBorders>
          </w:tcPr>
          <w:p w14:paraId="1BF9E62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lastRenderedPageBreak/>
              <w:t>16</w:t>
            </w:r>
          </w:p>
        </w:tc>
        <w:tc>
          <w:tcPr>
            <w:tcW w:w="3685" w:type="dxa"/>
            <w:tcBorders>
              <w:top w:val="single" w:sz="4" w:space="0" w:color="auto"/>
              <w:left w:val="single" w:sz="6" w:space="0" w:color="auto"/>
              <w:bottom w:val="single" w:sz="4" w:space="0" w:color="auto"/>
              <w:right w:val="single" w:sz="6" w:space="0" w:color="auto"/>
            </w:tcBorders>
          </w:tcPr>
          <w:p w14:paraId="5D005DB5"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217DCC7" w14:textId="77777777" w:rsidR="008177BC" w:rsidRPr="001E44F3" w:rsidRDefault="008177BC" w:rsidP="0010238F">
            <w:pPr>
              <w:pStyle w:val="TAC"/>
              <w:rPr>
                <w:rFonts w:eastAsia="等线"/>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87DB5BB"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29B18F17"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1BCB3C20"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ECE582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2D181F9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1ABCB4DB" w14:textId="77777777" w:rsidTr="0010238F">
        <w:tc>
          <w:tcPr>
            <w:tcW w:w="534" w:type="dxa"/>
            <w:tcBorders>
              <w:top w:val="single" w:sz="4" w:space="0" w:color="auto"/>
              <w:left w:val="single" w:sz="4" w:space="0" w:color="auto"/>
              <w:bottom w:val="single" w:sz="4" w:space="0" w:color="auto"/>
              <w:right w:val="single" w:sz="6" w:space="0" w:color="auto"/>
            </w:tcBorders>
          </w:tcPr>
          <w:p w14:paraId="372D866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889772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7CAC0DCB"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F9A18A8"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5B0E53D" w14:textId="77777777" w:rsidR="008177BC" w:rsidRPr="001E44F3" w:rsidRDefault="008177BC" w:rsidP="0010238F">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6E57008B" w14:textId="77777777" w:rsidR="008177BC" w:rsidRPr="001E44F3" w:rsidRDefault="008177BC" w:rsidP="0010238F">
            <w:pPr>
              <w:widowControl w:val="0"/>
              <w:spacing w:after="0"/>
              <w:jc w:val="center"/>
              <w:rPr>
                <w:rFonts w:ascii="Arial" w:hAnsi="Arial"/>
                <w:sz w:val="18"/>
                <w:lang w:eastAsia="zh-CN"/>
              </w:rPr>
            </w:pPr>
          </w:p>
        </w:tc>
      </w:tr>
      <w:tr w:rsidR="008177BC" w:rsidRPr="001E44F3" w14:paraId="2EB44915" w14:textId="77777777" w:rsidTr="0010238F">
        <w:tc>
          <w:tcPr>
            <w:tcW w:w="534" w:type="dxa"/>
            <w:tcBorders>
              <w:top w:val="single" w:sz="4" w:space="0" w:color="auto"/>
              <w:left w:val="single" w:sz="4" w:space="0" w:color="auto"/>
              <w:bottom w:val="single" w:sz="4" w:space="0" w:color="auto"/>
              <w:right w:val="single" w:sz="6" w:space="0" w:color="auto"/>
            </w:tcBorders>
          </w:tcPr>
          <w:p w14:paraId="5472FFD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3685" w:type="dxa"/>
            <w:tcBorders>
              <w:top w:val="single" w:sz="4" w:space="0" w:color="auto"/>
              <w:left w:val="single" w:sz="6" w:space="0" w:color="auto"/>
              <w:bottom w:val="single" w:sz="4" w:space="0" w:color="auto"/>
              <w:right w:val="single" w:sz="6" w:space="0" w:color="auto"/>
            </w:tcBorders>
          </w:tcPr>
          <w:p w14:paraId="5ACCA8A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EXCEPTION: Steps 17Aa1-17Aa6 describe behaviour that depends on UE configuration, and are followed if pc_5GC_PDU_EAP_AKA_Prime = TRUE</w:t>
            </w:r>
          </w:p>
        </w:tc>
        <w:tc>
          <w:tcPr>
            <w:tcW w:w="709" w:type="dxa"/>
            <w:tcBorders>
              <w:top w:val="single" w:sz="4" w:space="0" w:color="auto"/>
              <w:left w:val="single" w:sz="6" w:space="0" w:color="auto"/>
              <w:bottom w:val="single" w:sz="4" w:space="0" w:color="auto"/>
              <w:right w:val="single" w:sz="6" w:space="0" w:color="auto"/>
            </w:tcBorders>
          </w:tcPr>
          <w:p w14:paraId="786DE8B3" w14:textId="77777777" w:rsidR="008177BC" w:rsidRPr="001E44F3" w:rsidRDefault="008177BC" w:rsidP="0010238F">
            <w:pPr>
              <w:pStyle w:val="TAC"/>
              <w:rPr>
                <w:rFonts w:eastAsia="等线"/>
              </w:rPr>
            </w:pPr>
            <w:r w:rsidRPr="001E44F3">
              <w:rPr>
                <w:rFonts w:eastAsia="等线"/>
              </w:rPr>
              <w:t>-</w:t>
            </w:r>
          </w:p>
        </w:tc>
        <w:tc>
          <w:tcPr>
            <w:tcW w:w="3260" w:type="dxa"/>
            <w:tcBorders>
              <w:top w:val="single" w:sz="4" w:space="0" w:color="auto"/>
              <w:left w:val="single" w:sz="6" w:space="0" w:color="auto"/>
              <w:bottom w:val="single" w:sz="4" w:space="0" w:color="auto"/>
              <w:right w:val="single" w:sz="6" w:space="0" w:color="auto"/>
            </w:tcBorders>
          </w:tcPr>
          <w:p w14:paraId="2B850E6B"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A86EE3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6DC1E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37D00310" w14:textId="77777777" w:rsidTr="0010238F">
        <w:tc>
          <w:tcPr>
            <w:tcW w:w="534" w:type="dxa"/>
            <w:tcBorders>
              <w:top w:val="single" w:sz="4" w:space="0" w:color="auto"/>
              <w:left w:val="single" w:sz="4" w:space="0" w:color="auto"/>
              <w:bottom w:val="single" w:sz="4" w:space="0" w:color="auto"/>
              <w:right w:val="single" w:sz="6" w:space="0" w:color="auto"/>
            </w:tcBorders>
          </w:tcPr>
          <w:p w14:paraId="55646AC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17Aa1</w:t>
            </w:r>
          </w:p>
        </w:tc>
        <w:tc>
          <w:tcPr>
            <w:tcW w:w="3685" w:type="dxa"/>
            <w:tcBorders>
              <w:top w:val="single" w:sz="4" w:space="0" w:color="auto"/>
              <w:left w:val="single" w:sz="6" w:space="0" w:color="auto"/>
              <w:bottom w:val="single" w:sz="4" w:space="0" w:color="auto"/>
              <w:right w:val="single" w:sz="6" w:space="0" w:color="auto"/>
            </w:tcBorders>
          </w:tcPr>
          <w:p w14:paraId="0860CDA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PDU SESSION AUTHENTICATION COMMAND </w:t>
            </w:r>
            <w:r w:rsidRPr="001E44F3">
              <w:rPr>
                <w:rFonts w:ascii="Arial" w:eastAsia="等线" w:hAnsi="Arial" w:cs="Arial"/>
                <w:sz w:val="18"/>
                <w:szCs w:val="18"/>
                <w:lang w:eastAsia="zh-CN"/>
              </w:rPr>
              <w:t xml:space="preserve">with PDU session ID =Y </w:t>
            </w:r>
            <w:r w:rsidRPr="001E44F3">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04BD4699" w14:textId="77777777" w:rsidR="008177BC" w:rsidRPr="001E44F3" w:rsidRDefault="008177BC" w:rsidP="0010238F">
            <w:pPr>
              <w:pStyle w:val="TAC"/>
              <w:rPr>
                <w:rFonts w:eastAsia="等线"/>
              </w:rPr>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6C4A1C65" w14:textId="77777777" w:rsidR="008177BC" w:rsidRPr="001E44F3" w:rsidRDefault="008177BC" w:rsidP="0010238F">
            <w:pPr>
              <w:pStyle w:val="TAL"/>
            </w:pPr>
            <w:r w:rsidRPr="001E44F3">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72302D1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D3F1331"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49FA4501" w14:textId="77777777" w:rsidTr="0010238F">
        <w:tc>
          <w:tcPr>
            <w:tcW w:w="534" w:type="dxa"/>
            <w:tcBorders>
              <w:top w:val="single" w:sz="4" w:space="0" w:color="auto"/>
              <w:left w:val="single" w:sz="4" w:space="0" w:color="auto"/>
              <w:bottom w:val="single" w:sz="4" w:space="0" w:color="auto"/>
              <w:right w:val="single" w:sz="6" w:space="0" w:color="auto"/>
            </w:tcBorders>
          </w:tcPr>
          <w:p w14:paraId="4212427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17Aa2</w:t>
            </w:r>
          </w:p>
        </w:tc>
        <w:tc>
          <w:tcPr>
            <w:tcW w:w="3685" w:type="dxa"/>
            <w:tcBorders>
              <w:top w:val="single" w:sz="4" w:space="0" w:color="auto"/>
              <w:left w:val="single" w:sz="6" w:space="0" w:color="auto"/>
              <w:bottom w:val="single" w:sz="4" w:space="0" w:color="auto"/>
              <w:right w:val="single" w:sz="6" w:space="0" w:color="auto"/>
            </w:tcBorders>
          </w:tcPr>
          <w:p w14:paraId="518DD921"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49CF9C68" w14:textId="77777777" w:rsidR="008177BC" w:rsidRPr="001E44F3" w:rsidRDefault="008177BC" w:rsidP="0010238F">
            <w:pPr>
              <w:pStyle w:val="TAC"/>
              <w:rPr>
                <w:rFonts w:eastAsia="等线"/>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CB01E5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4B87EFC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0683C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DB71BCF" w14:textId="77777777" w:rsidTr="0010238F">
        <w:tc>
          <w:tcPr>
            <w:tcW w:w="534" w:type="dxa"/>
            <w:tcBorders>
              <w:top w:val="single" w:sz="4" w:space="0" w:color="auto"/>
              <w:left w:val="single" w:sz="4" w:space="0" w:color="auto"/>
              <w:bottom w:val="single" w:sz="4" w:space="0" w:color="auto"/>
              <w:right w:val="single" w:sz="6" w:space="0" w:color="auto"/>
            </w:tcBorders>
          </w:tcPr>
          <w:p w14:paraId="21361DC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17Aa3</w:t>
            </w:r>
          </w:p>
        </w:tc>
        <w:tc>
          <w:tcPr>
            <w:tcW w:w="3685" w:type="dxa"/>
            <w:tcBorders>
              <w:top w:val="single" w:sz="4" w:space="0" w:color="auto"/>
              <w:left w:val="single" w:sz="6" w:space="0" w:color="auto"/>
              <w:bottom w:val="single" w:sz="4" w:space="0" w:color="auto"/>
              <w:right w:val="single" w:sz="6" w:space="0" w:color="auto"/>
            </w:tcBorders>
          </w:tcPr>
          <w:p w14:paraId="3421B3D6"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0BFCF056" w14:textId="77777777" w:rsidR="008177BC" w:rsidRPr="001E44F3" w:rsidRDefault="008177BC" w:rsidP="0010238F">
            <w:pPr>
              <w:pStyle w:val="TAC"/>
            </w:pPr>
            <w:r w:rsidRPr="001E44F3">
              <w:t>&lt;--</w:t>
            </w:r>
          </w:p>
        </w:tc>
        <w:tc>
          <w:tcPr>
            <w:tcW w:w="3260" w:type="dxa"/>
            <w:tcBorders>
              <w:top w:val="single" w:sz="4" w:space="0" w:color="auto"/>
              <w:left w:val="single" w:sz="6" w:space="0" w:color="auto"/>
              <w:bottom w:val="single" w:sz="4" w:space="0" w:color="auto"/>
              <w:right w:val="single" w:sz="6" w:space="0" w:color="auto"/>
            </w:tcBorders>
          </w:tcPr>
          <w:p w14:paraId="019CD3A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78719C2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7FFA6E"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3594E7FD" w14:textId="77777777" w:rsidTr="0010238F">
        <w:tc>
          <w:tcPr>
            <w:tcW w:w="534" w:type="dxa"/>
            <w:tcBorders>
              <w:top w:val="single" w:sz="4" w:space="0" w:color="auto"/>
              <w:left w:val="single" w:sz="4" w:space="0" w:color="auto"/>
              <w:bottom w:val="single" w:sz="4" w:space="0" w:color="auto"/>
              <w:right w:val="single" w:sz="6" w:space="0" w:color="auto"/>
            </w:tcBorders>
          </w:tcPr>
          <w:p w14:paraId="74B2C9D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17Aa4</w:t>
            </w:r>
          </w:p>
        </w:tc>
        <w:tc>
          <w:tcPr>
            <w:tcW w:w="3685" w:type="dxa"/>
            <w:tcBorders>
              <w:top w:val="single" w:sz="4" w:space="0" w:color="auto"/>
              <w:left w:val="single" w:sz="6" w:space="0" w:color="auto"/>
              <w:bottom w:val="single" w:sz="4" w:space="0" w:color="auto"/>
              <w:right w:val="single" w:sz="6" w:space="0" w:color="auto"/>
            </w:tcBorders>
          </w:tcPr>
          <w:p w14:paraId="09F5F77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the same S-NSSAI as step 1.</w:t>
            </w:r>
          </w:p>
          <w:p w14:paraId="3C23C9F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40860AD" w14:textId="77777777" w:rsidR="008177BC" w:rsidRPr="001E44F3" w:rsidRDefault="008177BC" w:rsidP="0010238F">
            <w:pPr>
              <w:pStyle w:val="TAC"/>
              <w:rPr>
                <w:rFonts w:eastAsia="等线"/>
                <w:lang w:eastAsia="zh-CN"/>
              </w:rPr>
            </w:pPr>
            <w:r w:rsidRPr="001E44F3">
              <w:rPr>
                <w:rFonts w:eastAsia="等线"/>
                <w:lang w:eastAsia="zh-CN"/>
              </w:rPr>
              <w:t>-</w:t>
            </w:r>
          </w:p>
        </w:tc>
        <w:tc>
          <w:tcPr>
            <w:tcW w:w="3260" w:type="dxa"/>
            <w:tcBorders>
              <w:top w:val="single" w:sz="4" w:space="0" w:color="auto"/>
              <w:left w:val="single" w:sz="6" w:space="0" w:color="auto"/>
              <w:bottom w:val="single" w:sz="4" w:space="0" w:color="auto"/>
              <w:right w:val="single" w:sz="6" w:space="0" w:color="auto"/>
            </w:tcBorders>
          </w:tcPr>
          <w:p w14:paraId="1071930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023617D" w14:textId="77777777" w:rsidR="008177BC" w:rsidRPr="001E44F3" w:rsidRDefault="008177BC" w:rsidP="0010238F">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185FFDB6" w14:textId="77777777" w:rsidR="008177BC" w:rsidRPr="001E44F3" w:rsidRDefault="008177BC" w:rsidP="0010238F">
            <w:pPr>
              <w:widowControl w:val="0"/>
              <w:spacing w:after="0"/>
              <w:jc w:val="center"/>
              <w:rPr>
                <w:rFonts w:ascii="Arial" w:hAnsi="Arial"/>
                <w:sz w:val="18"/>
                <w:lang w:eastAsia="zh-CN"/>
              </w:rPr>
            </w:pPr>
          </w:p>
        </w:tc>
      </w:tr>
      <w:tr w:rsidR="008177BC" w:rsidRPr="001E44F3" w14:paraId="1925B7B6" w14:textId="77777777" w:rsidTr="0010238F">
        <w:tc>
          <w:tcPr>
            <w:tcW w:w="534" w:type="dxa"/>
            <w:tcBorders>
              <w:top w:val="single" w:sz="4" w:space="0" w:color="auto"/>
              <w:left w:val="single" w:sz="4" w:space="0" w:color="auto"/>
              <w:bottom w:val="single" w:sz="4" w:space="0" w:color="auto"/>
              <w:right w:val="single" w:sz="6" w:space="0" w:color="auto"/>
            </w:tcBorders>
          </w:tcPr>
          <w:p w14:paraId="2C94A99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17Aa5</w:t>
            </w:r>
          </w:p>
        </w:tc>
        <w:tc>
          <w:tcPr>
            <w:tcW w:w="3685" w:type="dxa"/>
            <w:tcBorders>
              <w:top w:val="single" w:sz="4" w:space="0" w:color="auto"/>
              <w:left w:val="single" w:sz="6" w:space="0" w:color="auto"/>
              <w:bottom w:val="single" w:sz="4" w:space="0" w:color="auto"/>
              <w:right w:val="single" w:sz="6" w:space="0" w:color="auto"/>
            </w:tcBorders>
          </w:tcPr>
          <w:p w14:paraId="5E3A7658"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3DAF72C" w14:textId="77777777" w:rsidR="008177BC" w:rsidRPr="001E44F3" w:rsidRDefault="008177BC" w:rsidP="0010238F">
            <w:pPr>
              <w:pStyle w:val="TAC"/>
              <w:rPr>
                <w:rFonts w:eastAsia="等线"/>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0249075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46AC2CFD"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5646B43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17C6557"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4C489FC2"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06EFADBD" w14:textId="77777777" w:rsidTr="0010238F">
        <w:tc>
          <w:tcPr>
            <w:tcW w:w="534" w:type="dxa"/>
            <w:tcBorders>
              <w:top w:val="single" w:sz="4" w:space="0" w:color="auto"/>
              <w:left w:val="single" w:sz="4" w:space="0" w:color="auto"/>
              <w:bottom w:val="single" w:sz="4" w:space="0" w:color="auto"/>
              <w:right w:val="single" w:sz="6" w:space="0" w:color="auto"/>
            </w:tcBorders>
          </w:tcPr>
          <w:p w14:paraId="5705799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17Aa6</w:t>
            </w:r>
          </w:p>
        </w:tc>
        <w:tc>
          <w:tcPr>
            <w:tcW w:w="3685" w:type="dxa"/>
            <w:tcBorders>
              <w:top w:val="single" w:sz="4" w:space="0" w:color="auto"/>
              <w:left w:val="single" w:sz="6" w:space="0" w:color="auto"/>
              <w:bottom w:val="single" w:sz="4" w:space="0" w:color="auto"/>
              <w:right w:val="single" w:sz="6" w:space="0" w:color="auto"/>
            </w:tcBorders>
          </w:tcPr>
          <w:p w14:paraId="0817543B"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020706E5"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2A04027"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8CA048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1C1F7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7A7A8D02" w14:textId="77777777" w:rsidTr="0010238F">
        <w:tc>
          <w:tcPr>
            <w:tcW w:w="534" w:type="dxa"/>
            <w:tcBorders>
              <w:top w:val="single" w:sz="4" w:space="0" w:color="auto"/>
              <w:left w:val="single" w:sz="4" w:space="0" w:color="auto"/>
              <w:bottom w:val="single" w:sz="4" w:space="0" w:color="auto"/>
              <w:right w:val="single" w:sz="6" w:space="0" w:color="auto"/>
            </w:tcBorders>
          </w:tcPr>
          <w:p w14:paraId="33E8E428" w14:textId="77777777" w:rsidR="008177BC" w:rsidRPr="001E44F3" w:rsidDel="00E2032C" w:rsidRDefault="008177BC" w:rsidP="0010238F">
            <w:pPr>
              <w:widowControl w:val="0"/>
              <w:spacing w:after="0"/>
              <w:jc w:val="center"/>
              <w:rPr>
                <w:rFonts w:ascii="Arial" w:hAnsi="Arial"/>
                <w:sz w:val="18"/>
                <w:lang w:eastAsia="zh-CN"/>
              </w:rPr>
            </w:pPr>
            <w:r w:rsidRPr="001E44F3">
              <w:rPr>
                <w:rFonts w:ascii="Arial" w:hAnsi="Arial"/>
                <w:sz w:val="18"/>
                <w:lang w:eastAsia="zh-CN"/>
              </w:rPr>
              <w:t>18-23</w:t>
            </w:r>
          </w:p>
        </w:tc>
        <w:tc>
          <w:tcPr>
            <w:tcW w:w="3685" w:type="dxa"/>
            <w:tcBorders>
              <w:top w:val="single" w:sz="4" w:space="0" w:color="auto"/>
              <w:left w:val="single" w:sz="6" w:space="0" w:color="auto"/>
              <w:bottom w:val="single" w:sz="4" w:space="0" w:color="auto"/>
              <w:right w:val="single" w:sz="6" w:space="0" w:color="auto"/>
            </w:tcBorders>
          </w:tcPr>
          <w:p w14:paraId="0885AAB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0AF34D08" w14:textId="77777777" w:rsidR="008177BC" w:rsidRPr="001E44F3" w:rsidRDefault="008177BC" w:rsidP="0010238F">
            <w:pPr>
              <w:pStyle w:val="TAC"/>
              <w:rPr>
                <w:rFonts w:eastAsia="等线"/>
              </w:rPr>
            </w:pPr>
            <w:r w:rsidRPr="001E44F3">
              <w:rPr>
                <w:rFonts w:eastAsia="等线"/>
              </w:rPr>
              <w:t>-</w:t>
            </w:r>
          </w:p>
        </w:tc>
        <w:tc>
          <w:tcPr>
            <w:tcW w:w="3260" w:type="dxa"/>
            <w:tcBorders>
              <w:top w:val="single" w:sz="4" w:space="0" w:color="auto"/>
              <w:left w:val="single" w:sz="6" w:space="0" w:color="auto"/>
              <w:bottom w:val="single" w:sz="4" w:space="0" w:color="auto"/>
              <w:right w:val="single" w:sz="6" w:space="0" w:color="auto"/>
            </w:tcBorders>
          </w:tcPr>
          <w:p w14:paraId="32DEECD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31ECF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F5DBF2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1B522FC8" w14:textId="77777777" w:rsidTr="0010238F">
        <w:tc>
          <w:tcPr>
            <w:tcW w:w="534" w:type="dxa"/>
            <w:tcBorders>
              <w:top w:val="single" w:sz="4" w:space="0" w:color="auto"/>
              <w:left w:val="single" w:sz="4" w:space="0" w:color="auto"/>
              <w:bottom w:val="single" w:sz="4" w:space="0" w:color="auto"/>
              <w:right w:val="single" w:sz="6" w:space="0" w:color="auto"/>
            </w:tcBorders>
          </w:tcPr>
          <w:p w14:paraId="4A808A20"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403FC5F7"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 PDU SESSION RELEASE COMMAND without Back-off timer value IE for S-NSSAI-1 </w:t>
            </w:r>
            <w:r w:rsidRPr="001E44F3">
              <w:rPr>
                <w:rFonts w:ascii="Arial" w:eastAsia="等线" w:hAnsi="Arial" w:cs="Arial"/>
                <w:sz w:val="18"/>
                <w:szCs w:val="18"/>
                <w:lang w:eastAsia="zh-CN"/>
              </w:rPr>
              <w:t>with PDU session ID =Y</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99A747D"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6573BE7E" w14:textId="77777777" w:rsidR="008177BC" w:rsidRPr="001E44F3" w:rsidRDefault="008177BC" w:rsidP="0010238F">
            <w:pPr>
              <w:keepNext/>
              <w:keepLines/>
              <w:spacing w:after="0"/>
              <w:rPr>
                <w:rFonts w:ascii="Arial" w:hAnsi="Arial"/>
                <w:sz w:val="18"/>
                <w:lang w:eastAsia="zh-CN"/>
              </w:rPr>
            </w:pPr>
            <w:r w:rsidRPr="001E44F3">
              <w:rPr>
                <w:rFonts w:ascii="Arial" w:hAnsi="Arial"/>
                <w:sz w:val="18"/>
                <w:lang w:eastAsia="zh-CN"/>
              </w:rPr>
              <w:t>5GMM: DL NAS TRANSPORT</w:t>
            </w:r>
          </w:p>
          <w:p w14:paraId="245FD4DF"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0B763479"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C7C80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40CB779B" w14:textId="77777777" w:rsidTr="0010238F">
        <w:tc>
          <w:tcPr>
            <w:tcW w:w="534" w:type="dxa"/>
            <w:tcBorders>
              <w:top w:val="single" w:sz="4" w:space="0" w:color="auto"/>
              <w:left w:val="single" w:sz="4" w:space="0" w:color="auto"/>
              <w:bottom w:val="single" w:sz="4" w:space="0" w:color="auto"/>
              <w:right w:val="single" w:sz="6" w:space="0" w:color="auto"/>
            </w:tcBorders>
          </w:tcPr>
          <w:p w14:paraId="3AFFC0B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0090AA50"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48E26846" w14:textId="77777777" w:rsidR="008177BC" w:rsidRPr="001E44F3" w:rsidRDefault="008177BC" w:rsidP="0010238F">
            <w:pPr>
              <w:pStyle w:val="TAC"/>
              <w:rPr>
                <w:rFonts w:eastAsia="等线"/>
                <w:lang w:eastAsia="zh-CN"/>
              </w:rPr>
            </w:pPr>
            <w:r w:rsidRPr="001E44F3">
              <w:rPr>
                <w:rFonts w:eastAsia="等线"/>
                <w:lang w:eastAsia="zh-CN"/>
              </w:rPr>
              <w:t>-</w:t>
            </w:r>
            <w:r w:rsidRPr="001E44F3">
              <w:t>-&gt;</w:t>
            </w:r>
          </w:p>
        </w:tc>
        <w:tc>
          <w:tcPr>
            <w:tcW w:w="3260" w:type="dxa"/>
            <w:tcBorders>
              <w:top w:val="single" w:sz="4" w:space="0" w:color="auto"/>
              <w:left w:val="single" w:sz="6" w:space="0" w:color="auto"/>
              <w:bottom w:val="single" w:sz="4" w:space="0" w:color="auto"/>
              <w:right w:val="single" w:sz="6" w:space="0" w:color="auto"/>
            </w:tcBorders>
          </w:tcPr>
          <w:p w14:paraId="30C71B86" w14:textId="77777777" w:rsidR="008177BC" w:rsidRPr="001E44F3" w:rsidRDefault="008177BC" w:rsidP="0010238F">
            <w:pPr>
              <w:keepNext/>
              <w:keepLines/>
              <w:spacing w:after="0"/>
              <w:rPr>
                <w:rFonts w:ascii="Arial" w:hAnsi="Arial"/>
                <w:sz w:val="18"/>
                <w:lang w:eastAsia="zh-CN"/>
              </w:rPr>
            </w:pPr>
            <w:r w:rsidRPr="001E44F3">
              <w:rPr>
                <w:rFonts w:ascii="Arial" w:hAnsi="Arial"/>
                <w:sz w:val="18"/>
                <w:lang w:eastAsia="zh-CN"/>
              </w:rPr>
              <w:t>5GMM: UL NAS TRANSPORT</w:t>
            </w:r>
          </w:p>
          <w:p w14:paraId="6177BDAB"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49B428BB"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F8B5F15"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698032F8" w14:textId="77777777" w:rsidTr="0010238F">
        <w:tc>
          <w:tcPr>
            <w:tcW w:w="534" w:type="dxa"/>
            <w:tcBorders>
              <w:top w:val="single" w:sz="4" w:space="0" w:color="auto"/>
              <w:left w:val="single" w:sz="4" w:space="0" w:color="auto"/>
              <w:bottom w:val="single" w:sz="4" w:space="0" w:color="auto"/>
              <w:right w:val="single" w:sz="6" w:space="0" w:color="auto"/>
            </w:tcBorders>
          </w:tcPr>
          <w:p w14:paraId="58B83A04"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2E969AF3"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S-NSSAI-1.</w:t>
            </w:r>
          </w:p>
          <w:p w14:paraId="62C31A8A"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1DE1E29" w14:textId="77777777" w:rsidR="008177BC" w:rsidRPr="001E44F3" w:rsidRDefault="008177BC" w:rsidP="0010238F">
            <w:pPr>
              <w:pStyle w:val="TAC"/>
              <w:rPr>
                <w:rFonts w:eastAsia="等线"/>
                <w:lang w:eastAsia="zh-CN"/>
              </w:rPr>
            </w:pPr>
            <w:r w:rsidRPr="001E44F3">
              <w:rPr>
                <w:rFonts w:eastAsia="等线"/>
                <w:lang w:eastAsia="zh-CN"/>
              </w:rPr>
              <w:t>-</w:t>
            </w:r>
          </w:p>
        </w:tc>
        <w:tc>
          <w:tcPr>
            <w:tcW w:w="3260" w:type="dxa"/>
            <w:tcBorders>
              <w:top w:val="single" w:sz="4" w:space="0" w:color="auto"/>
              <w:left w:val="single" w:sz="6" w:space="0" w:color="auto"/>
              <w:bottom w:val="single" w:sz="4" w:space="0" w:color="auto"/>
              <w:right w:val="single" w:sz="6" w:space="0" w:color="auto"/>
            </w:tcBorders>
          </w:tcPr>
          <w:p w14:paraId="7137F8A9"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B4B6FA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806D758"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r w:rsidR="008177BC" w:rsidRPr="001E44F3" w14:paraId="0B615AA7" w14:textId="77777777" w:rsidTr="0010238F">
        <w:tc>
          <w:tcPr>
            <w:tcW w:w="534" w:type="dxa"/>
            <w:tcBorders>
              <w:top w:val="single" w:sz="4" w:space="0" w:color="auto"/>
              <w:left w:val="single" w:sz="4" w:space="0" w:color="auto"/>
              <w:bottom w:val="single" w:sz="4" w:space="0" w:color="auto"/>
              <w:right w:val="single" w:sz="6" w:space="0" w:color="auto"/>
            </w:tcBorders>
          </w:tcPr>
          <w:p w14:paraId="7630326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320B73BD"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S-NSSAI-1</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C63E21D" w14:textId="77777777" w:rsidR="008177BC" w:rsidRPr="001E44F3" w:rsidRDefault="008177BC" w:rsidP="0010238F">
            <w:pPr>
              <w:pStyle w:val="TAC"/>
              <w:rPr>
                <w:rFonts w:eastAsia="等线"/>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1EE6652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07C445E5"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0FBA0DCE"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FB0405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57A2609D"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P</w:t>
            </w:r>
          </w:p>
        </w:tc>
      </w:tr>
      <w:tr w:rsidR="008177BC" w:rsidRPr="001E44F3" w14:paraId="013915DA" w14:textId="77777777" w:rsidTr="0010238F">
        <w:tc>
          <w:tcPr>
            <w:tcW w:w="534" w:type="dxa"/>
            <w:tcBorders>
              <w:top w:val="single" w:sz="4" w:space="0" w:color="auto"/>
              <w:left w:val="single" w:sz="4" w:space="0" w:color="auto"/>
              <w:bottom w:val="single" w:sz="4" w:space="0" w:color="auto"/>
              <w:right w:val="single" w:sz="6" w:space="0" w:color="auto"/>
            </w:tcBorders>
          </w:tcPr>
          <w:p w14:paraId="30DF768F"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07D42724" w14:textId="77777777" w:rsidR="008177BC" w:rsidRPr="001E44F3" w:rsidRDefault="008177BC"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70EE45B9" w14:textId="77777777" w:rsidR="008177BC" w:rsidRPr="001E44F3" w:rsidRDefault="008177BC" w:rsidP="0010238F">
            <w:pPr>
              <w:pStyle w:val="TAC"/>
              <w:rPr>
                <w:rFonts w:eastAsia="等线"/>
                <w:lang w:eastAsia="zh-CN"/>
              </w:rPr>
            </w:pPr>
            <w:r w:rsidRPr="001E44F3">
              <w:rPr>
                <w:rFonts w:eastAsia="等线"/>
              </w:rPr>
              <w:t>&lt;--</w:t>
            </w:r>
          </w:p>
        </w:tc>
        <w:tc>
          <w:tcPr>
            <w:tcW w:w="3260" w:type="dxa"/>
            <w:tcBorders>
              <w:top w:val="single" w:sz="4" w:space="0" w:color="auto"/>
              <w:left w:val="single" w:sz="6" w:space="0" w:color="auto"/>
              <w:bottom w:val="single" w:sz="4" w:space="0" w:color="auto"/>
              <w:right w:val="single" w:sz="6" w:space="0" w:color="auto"/>
            </w:tcBorders>
          </w:tcPr>
          <w:p w14:paraId="7FF5CC81"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13B36C46" w14:textId="77777777" w:rsidR="008177BC" w:rsidRPr="001E44F3" w:rsidRDefault="008177BC"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54D7333"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7494716" w14:textId="77777777" w:rsidR="008177BC" w:rsidRPr="001E44F3" w:rsidRDefault="008177BC" w:rsidP="0010238F">
            <w:pPr>
              <w:widowControl w:val="0"/>
              <w:spacing w:after="0"/>
              <w:jc w:val="center"/>
              <w:rPr>
                <w:rFonts w:ascii="Arial" w:hAnsi="Arial"/>
                <w:sz w:val="18"/>
                <w:lang w:eastAsia="zh-CN"/>
              </w:rPr>
            </w:pPr>
            <w:r w:rsidRPr="001E44F3">
              <w:rPr>
                <w:rFonts w:ascii="Arial" w:hAnsi="Arial"/>
                <w:sz w:val="18"/>
                <w:lang w:eastAsia="zh-CN"/>
              </w:rPr>
              <w:t>-</w:t>
            </w:r>
          </w:p>
        </w:tc>
      </w:tr>
    </w:tbl>
    <w:p w14:paraId="0607ED2B" w14:textId="77777777" w:rsidR="008177BC" w:rsidRPr="001E44F3" w:rsidRDefault="008177BC" w:rsidP="008177BC">
      <w:pPr>
        <w:rPr>
          <w:snapToGrid w:val="0"/>
          <w:lang w:eastAsia="zh-CN"/>
        </w:rPr>
      </w:pPr>
    </w:p>
    <w:p w14:paraId="79223B19" w14:textId="77777777" w:rsidR="008177BC" w:rsidRPr="001E44F3" w:rsidRDefault="008177BC" w:rsidP="008177BC">
      <w:pPr>
        <w:pStyle w:val="H6"/>
        <w:rPr>
          <w:lang w:eastAsia="zh-CN"/>
        </w:rPr>
      </w:pPr>
      <w:r w:rsidRPr="001E44F3">
        <w:rPr>
          <w:lang w:eastAsia="zh-CN"/>
        </w:rPr>
        <w:lastRenderedPageBreak/>
        <w:t>10.1.8.2.3.3</w:t>
      </w:r>
      <w:r w:rsidRPr="001E44F3">
        <w:tab/>
        <w:t>Specific message contents</w:t>
      </w:r>
    </w:p>
    <w:p w14:paraId="3142276D" w14:textId="77777777" w:rsidR="008177BC" w:rsidRPr="001E44F3" w:rsidRDefault="008177BC" w:rsidP="008177BC">
      <w:pPr>
        <w:pStyle w:val="TH"/>
      </w:pPr>
      <w:r w:rsidRPr="001E44F3">
        <w:t>Table 1</w:t>
      </w:r>
      <w:r w:rsidRPr="001E44F3">
        <w:rPr>
          <w:lang w:eastAsia="zh-CN"/>
        </w:rPr>
        <w:t>0.1.8.2.3.3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11</w:t>
      </w:r>
      <w:r w:rsidRPr="001E44F3">
        <w:t>,</w:t>
      </w:r>
      <w:r w:rsidRPr="001E44F3">
        <w:rPr>
          <w:lang w:eastAsia="zh-CN"/>
        </w:rPr>
        <w:t xml:space="preserve"> </w:t>
      </w:r>
      <w:r w:rsidRPr="001E44F3">
        <w:t xml:space="preserve">step </w:t>
      </w:r>
      <w:r w:rsidRPr="001E44F3">
        <w:rPr>
          <w:lang w:eastAsia="zh-CN"/>
        </w:rPr>
        <w:t>16</w:t>
      </w:r>
      <w:r w:rsidRPr="001E44F3">
        <w:t xml:space="preserve">, </w:t>
      </w:r>
      <w:r w:rsidRPr="001E44F3">
        <w:rPr>
          <w:lang w:eastAsia="zh-CN"/>
        </w:rPr>
        <w:t>step 17Aa5</w:t>
      </w:r>
      <w:r w:rsidRPr="001E44F3">
        <w:t xml:space="preserve">, step </w:t>
      </w:r>
      <w:proofErr w:type="gramStart"/>
      <w:r w:rsidRPr="001E44F3">
        <w:rPr>
          <w:lang w:eastAsia="zh-CN"/>
        </w:rPr>
        <w:t>27</w:t>
      </w:r>
      <w:r w:rsidRPr="001E44F3">
        <w:t>,Table</w:t>
      </w:r>
      <w:proofErr w:type="gramEnd"/>
      <w:r w:rsidRPr="001E44F3">
        <w:t xml:space="preserv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177BC" w:rsidRPr="001E44F3" w14:paraId="635F6F89"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51EF460E" w14:textId="77777777" w:rsidR="008177BC" w:rsidRPr="001E44F3" w:rsidRDefault="008177BC" w:rsidP="0010238F">
            <w:pPr>
              <w:pStyle w:val="TAL"/>
            </w:pPr>
            <w:r w:rsidRPr="001E44F3">
              <w:t>Derivation Path: TS 38.508-1 [4] table 4.7.1-10, condition INITIAL_PDU_REQUEST.</w:t>
            </w:r>
          </w:p>
        </w:tc>
      </w:tr>
      <w:tr w:rsidR="008177BC" w:rsidRPr="001E44F3" w14:paraId="1BD1B32C"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BC8D" w14:textId="77777777" w:rsidR="008177BC" w:rsidRPr="001E44F3" w:rsidRDefault="008177BC"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48A3" w14:textId="77777777" w:rsidR="008177BC" w:rsidRPr="001E44F3" w:rsidRDefault="008177BC"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5FC5" w14:textId="77777777" w:rsidR="008177BC" w:rsidRPr="001E44F3" w:rsidRDefault="008177BC"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5D823" w14:textId="77777777" w:rsidR="008177BC" w:rsidRPr="001E44F3" w:rsidRDefault="008177BC" w:rsidP="0010238F">
            <w:pPr>
              <w:pStyle w:val="TAH"/>
            </w:pPr>
            <w:r w:rsidRPr="001E44F3">
              <w:t>Condition</w:t>
            </w:r>
          </w:p>
        </w:tc>
      </w:tr>
      <w:tr w:rsidR="008177BC" w:rsidRPr="001E44F3" w14:paraId="0238A69D"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6D95" w14:textId="77777777" w:rsidR="008177BC" w:rsidRPr="001E44F3" w:rsidRDefault="008177BC"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DBBA" w14:textId="77777777" w:rsidR="008177BC" w:rsidRPr="001E44F3" w:rsidRDefault="008177BC" w:rsidP="0010238F">
            <w:pPr>
              <w:pStyle w:val="TAL"/>
            </w:pPr>
            <w:r w:rsidRPr="001E44F3">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25F1" w14:textId="77777777" w:rsidR="008177BC" w:rsidRPr="001E44F3" w:rsidRDefault="008177BC"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714E" w14:textId="77777777" w:rsidR="008177BC" w:rsidRPr="001E44F3" w:rsidRDefault="008177BC" w:rsidP="0010238F">
            <w:pPr>
              <w:pStyle w:val="TAL"/>
            </w:pPr>
          </w:p>
        </w:tc>
      </w:tr>
    </w:tbl>
    <w:p w14:paraId="525C9061" w14:textId="77777777" w:rsidR="008177BC" w:rsidRPr="001E44F3" w:rsidRDefault="008177BC" w:rsidP="008177BC">
      <w:pPr>
        <w:rPr>
          <w:lang w:eastAsia="zh-CN"/>
        </w:rPr>
      </w:pPr>
    </w:p>
    <w:p w14:paraId="441BADAF" w14:textId="77777777" w:rsidR="008177BC" w:rsidRPr="001E44F3" w:rsidRDefault="008177BC" w:rsidP="008177BC">
      <w:pPr>
        <w:pStyle w:val="TH"/>
      </w:pPr>
      <w:r w:rsidRPr="001E44F3">
        <w:t>Table 10.1.8.</w:t>
      </w:r>
      <w:r w:rsidRPr="001E44F3">
        <w:rPr>
          <w:lang w:eastAsia="zh-CN"/>
        </w:rPr>
        <w:t>2</w:t>
      </w:r>
      <w:r w:rsidRPr="001E44F3">
        <w:t>.3.3-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12</w:t>
      </w:r>
      <w:r w:rsidRPr="001E44F3">
        <w:t xml:space="preserve">, step </w:t>
      </w:r>
      <w:r w:rsidRPr="001E44F3">
        <w:rPr>
          <w:lang w:eastAsia="zh-CN"/>
        </w:rPr>
        <w:t>17</w:t>
      </w:r>
      <w:r w:rsidRPr="001E44F3">
        <w:t>, step 17Aa</w:t>
      </w:r>
      <w:proofErr w:type="gramStart"/>
      <w:r w:rsidRPr="001E44F3">
        <w:t>6,Table</w:t>
      </w:r>
      <w:proofErr w:type="gramEnd"/>
      <w:r w:rsidRPr="001E44F3">
        <w:t xml:space="preserv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425A9BBF" w14:textId="77777777" w:rsidTr="0010238F">
        <w:tc>
          <w:tcPr>
            <w:tcW w:w="9738" w:type="dxa"/>
            <w:gridSpan w:val="4"/>
          </w:tcPr>
          <w:p w14:paraId="74E2F840" w14:textId="77777777" w:rsidR="008177BC" w:rsidRPr="001E44F3" w:rsidRDefault="008177BC" w:rsidP="0010238F">
            <w:pPr>
              <w:pStyle w:val="TAHCarNotBold"/>
            </w:pPr>
            <w:r w:rsidRPr="001E44F3">
              <w:t>Derivation path: TS 38.508-1 [4], Table 4.7.2-3</w:t>
            </w:r>
          </w:p>
        </w:tc>
      </w:tr>
      <w:tr w:rsidR="008177BC" w:rsidRPr="001E44F3" w14:paraId="37F2D701" w14:textId="77777777" w:rsidTr="0010238F">
        <w:tblPrEx>
          <w:tblCellMar>
            <w:left w:w="108" w:type="dxa"/>
            <w:right w:w="108" w:type="dxa"/>
          </w:tblCellMar>
        </w:tblPrEx>
        <w:tc>
          <w:tcPr>
            <w:tcW w:w="4535" w:type="dxa"/>
          </w:tcPr>
          <w:p w14:paraId="2915C8D4"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43C629B5"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243AE38A"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0237F65C" w14:textId="77777777" w:rsidR="008177BC" w:rsidRPr="001E44F3" w:rsidRDefault="008177BC" w:rsidP="0010238F">
            <w:pPr>
              <w:keepNext/>
              <w:keepLines/>
              <w:spacing w:after="0"/>
              <w:jc w:val="center"/>
              <w:rPr>
                <w:rFonts w:ascii="Arial" w:hAnsi="Arial"/>
                <w:b/>
                <w:sz w:val="18"/>
              </w:rPr>
            </w:pPr>
            <w:r w:rsidRPr="001E44F3">
              <w:rPr>
                <w:rFonts w:ascii="Arial" w:hAnsi="Arial"/>
                <w:b/>
                <w:sz w:val="18"/>
              </w:rPr>
              <w:t>Condition</w:t>
            </w:r>
          </w:p>
        </w:tc>
      </w:tr>
      <w:tr w:rsidR="008177BC" w:rsidRPr="001E44F3" w14:paraId="7006FAEB" w14:textId="77777777" w:rsidTr="0010238F">
        <w:tblPrEx>
          <w:tblCellMar>
            <w:left w:w="108" w:type="dxa"/>
            <w:right w:w="108" w:type="dxa"/>
          </w:tblCellMar>
        </w:tblPrEx>
        <w:tc>
          <w:tcPr>
            <w:tcW w:w="4535" w:type="dxa"/>
          </w:tcPr>
          <w:p w14:paraId="7A2F01F3" w14:textId="77777777" w:rsidR="008177BC" w:rsidRPr="001E44F3" w:rsidRDefault="008177BC" w:rsidP="0010238F">
            <w:pPr>
              <w:keepNext/>
              <w:keepLines/>
              <w:spacing w:after="0"/>
              <w:rPr>
                <w:rFonts w:ascii="Arial" w:hAnsi="Arial"/>
                <w:sz w:val="18"/>
              </w:rPr>
            </w:pPr>
          </w:p>
        </w:tc>
        <w:tc>
          <w:tcPr>
            <w:tcW w:w="2267" w:type="dxa"/>
          </w:tcPr>
          <w:p w14:paraId="786ACE25" w14:textId="77777777" w:rsidR="008177BC" w:rsidRPr="001E44F3" w:rsidRDefault="008177BC" w:rsidP="0010238F">
            <w:pPr>
              <w:keepNext/>
              <w:keepLines/>
              <w:spacing w:after="0"/>
              <w:rPr>
                <w:rFonts w:ascii="Arial" w:hAnsi="Arial"/>
                <w:sz w:val="18"/>
              </w:rPr>
            </w:pPr>
          </w:p>
        </w:tc>
        <w:tc>
          <w:tcPr>
            <w:tcW w:w="1700" w:type="dxa"/>
          </w:tcPr>
          <w:p w14:paraId="34735FD9" w14:textId="77777777" w:rsidR="008177BC" w:rsidRPr="001E44F3" w:rsidRDefault="008177BC" w:rsidP="0010238F">
            <w:pPr>
              <w:keepNext/>
              <w:keepLines/>
              <w:spacing w:after="0"/>
              <w:rPr>
                <w:rFonts w:ascii="Arial" w:hAnsi="Arial"/>
                <w:sz w:val="18"/>
              </w:rPr>
            </w:pPr>
          </w:p>
        </w:tc>
        <w:tc>
          <w:tcPr>
            <w:tcW w:w="1245" w:type="dxa"/>
          </w:tcPr>
          <w:p w14:paraId="4930CBCB" w14:textId="77777777" w:rsidR="008177BC" w:rsidRPr="001E44F3" w:rsidRDefault="008177BC" w:rsidP="0010238F">
            <w:pPr>
              <w:keepNext/>
              <w:keepLines/>
              <w:spacing w:after="0"/>
              <w:rPr>
                <w:rFonts w:ascii="Arial" w:hAnsi="Arial"/>
                <w:sz w:val="18"/>
              </w:rPr>
            </w:pPr>
          </w:p>
        </w:tc>
      </w:tr>
      <w:tr w:rsidR="008177BC" w:rsidRPr="001E44F3" w14:paraId="76F1F524" w14:textId="77777777" w:rsidTr="0010238F">
        <w:tblPrEx>
          <w:tblCellMar>
            <w:left w:w="108" w:type="dxa"/>
            <w:right w:w="108" w:type="dxa"/>
          </w:tblCellMar>
        </w:tblPrEx>
        <w:tc>
          <w:tcPr>
            <w:tcW w:w="4535" w:type="dxa"/>
          </w:tcPr>
          <w:p w14:paraId="56D4F0D9" w14:textId="77777777" w:rsidR="008177BC" w:rsidRPr="001E44F3" w:rsidRDefault="008177BC" w:rsidP="0010238F">
            <w:pPr>
              <w:keepNext/>
              <w:keepLines/>
              <w:spacing w:after="0"/>
              <w:rPr>
                <w:rFonts w:ascii="Arial" w:hAnsi="Arial"/>
                <w:sz w:val="18"/>
              </w:rPr>
            </w:pPr>
            <w:r w:rsidRPr="001E44F3">
              <w:rPr>
                <w:rFonts w:ascii="Arial" w:hAnsi="Arial"/>
                <w:sz w:val="18"/>
              </w:rPr>
              <w:t>5GSM cause</w:t>
            </w:r>
          </w:p>
        </w:tc>
        <w:tc>
          <w:tcPr>
            <w:tcW w:w="2267" w:type="dxa"/>
          </w:tcPr>
          <w:p w14:paraId="422888D4" w14:textId="77777777" w:rsidR="008177BC" w:rsidRPr="001E44F3" w:rsidRDefault="008177BC"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2815F83F" w14:textId="77777777" w:rsidR="008177BC" w:rsidRPr="001E44F3" w:rsidRDefault="008177BC"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6DE14A72" w14:textId="77777777" w:rsidR="008177BC" w:rsidRPr="001E44F3" w:rsidRDefault="008177BC" w:rsidP="0010238F">
            <w:pPr>
              <w:keepNext/>
              <w:keepLines/>
              <w:spacing w:after="0"/>
              <w:rPr>
                <w:rFonts w:ascii="Arial" w:hAnsi="Arial"/>
                <w:sz w:val="18"/>
              </w:rPr>
            </w:pPr>
          </w:p>
        </w:tc>
      </w:tr>
      <w:tr w:rsidR="008177BC" w:rsidRPr="001E44F3" w14:paraId="53FF590C" w14:textId="77777777" w:rsidTr="0010238F">
        <w:tblPrEx>
          <w:tblCellMar>
            <w:left w:w="108" w:type="dxa"/>
            <w:right w:w="108" w:type="dxa"/>
          </w:tblCellMar>
        </w:tblPrEx>
        <w:tc>
          <w:tcPr>
            <w:tcW w:w="4535" w:type="dxa"/>
          </w:tcPr>
          <w:p w14:paraId="3B565E7D" w14:textId="77777777" w:rsidR="008177BC" w:rsidRPr="001E44F3" w:rsidRDefault="008177BC" w:rsidP="0010238F">
            <w:pPr>
              <w:keepNext/>
              <w:keepLines/>
              <w:spacing w:after="0"/>
              <w:rPr>
                <w:rFonts w:ascii="Arial" w:hAnsi="Arial"/>
                <w:sz w:val="18"/>
              </w:rPr>
            </w:pPr>
            <w:r w:rsidRPr="001E44F3">
              <w:rPr>
                <w:rFonts w:ascii="Arial" w:hAnsi="Arial"/>
                <w:sz w:val="18"/>
              </w:rPr>
              <w:t>Back-off timer value</w:t>
            </w:r>
          </w:p>
        </w:tc>
        <w:tc>
          <w:tcPr>
            <w:tcW w:w="2267" w:type="dxa"/>
          </w:tcPr>
          <w:p w14:paraId="7B73B759" w14:textId="77777777" w:rsidR="008177BC" w:rsidRPr="001E44F3" w:rsidRDefault="008177BC" w:rsidP="0010238F">
            <w:pPr>
              <w:keepNext/>
              <w:keepLines/>
              <w:spacing w:after="0"/>
              <w:rPr>
                <w:rFonts w:ascii="Arial" w:hAnsi="Arial"/>
                <w:sz w:val="18"/>
              </w:rPr>
            </w:pPr>
            <w:r w:rsidRPr="001E44F3">
              <w:rPr>
                <w:rFonts w:ascii="Arial" w:hAnsi="Arial"/>
                <w:sz w:val="18"/>
              </w:rPr>
              <w:t>‘1110 0000’B</w:t>
            </w:r>
          </w:p>
        </w:tc>
        <w:tc>
          <w:tcPr>
            <w:tcW w:w="1700" w:type="dxa"/>
          </w:tcPr>
          <w:p w14:paraId="214DDEA6" w14:textId="77777777" w:rsidR="008177BC" w:rsidRPr="001E44F3" w:rsidRDefault="008177BC" w:rsidP="0010238F">
            <w:pPr>
              <w:keepNext/>
              <w:keepLines/>
              <w:spacing w:after="0"/>
              <w:rPr>
                <w:rFonts w:ascii="Arial" w:hAnsi="Arial"/>
                <w:sz w:val="18"/>
              </w:rPr>
            </w:pPr>
            <w:r w:rsidRPr="001E44F3">
              <w:rPr>
                <w:rFonts w:ascii="Arial" w:hAnsi="Arial"/>
                <w:sz w:val="18"/>
                <w:lang w:eastAsia="zh-CN"/>
              </w:rPr>
              <w:t>deactivated</w:t>
            </w:r>
          </w:p>
        </w:tc>
        <w:tc>
          <w:tcPr>
            <w:tcW w:w="1245" w:type="dxa"/>
          </w:tcPr>
          <w:p w14:paraId="43634FF6" w14:textId="77777777" w:rsidR="008177BC" w:rsidRPr="001E44F3" w:rsidRDefault="008177BC" w:rsidP="0010238F">
            <w:pPr>
              <w:keepNext/>
              <w:keepLines/>
              <w:spacing w:after="0"/>
              <w:rPr>
                <w:rFonts w:ascii="Arial" w:hAnsi="Arial"/>
                <w:sz w:val="18"/>
              </w:rPr>
            </w:pPr>
          </w:p>
        </w:tc>
      </w:tr>
    </w:tbl>
    <w:p w14:paraId="0608028C" w14:textId="77777777" w:rsidR="008177BC" w:rsidRPr="001E44F3" w:rsidRDefault="008177BC" w:rsidP="008177BC">
      <w:pPr>
        <w:rPr>
          <w:lang w:eastAsia="zh-CN"/>
        </w:rPr>
      </w:pPr>
    </w:p>
    <w:p w14:paraId="7C565886" w14:textId="77777777" w:rsidR="008177BC" w:rsidRPr="001E44F3" w:rsidRDefault="008177BC" w:rsidP="008177BC">
      <w:pPr>
        <w:pStyle w:val="TH"/>
      </w:pPr>
      <w:r w:rsidRPr="001E44F3">
        <w:t>Table</w:t>
      </w:r>
      <w:r w:rsidRPr="001E44F3">
        <w:rPr>
          <w:lang w:eastAsia="zh-CN"/>
        </w:rPr>
        <w:t xml:space="preserve"> </w:t>
      </w:r>
      <w:r w:rsidRPr="001E44F3">
        <w:t>10.1.8.</w:t>
      </w:r>
      <w:r w:rsidRPr="001E44F3">
        <w:rPr>
          <w:lang w:eastAsia="zh-CN"/>
        </w:rPr>
        <w:t>2</w:t>
      </w:r>
      <w:r w:rsidRPr="001E44F3">
        <w:t>.3.3-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28</w:t>
      </w:r>
      <w:r w:rsidRPr="001E44F3">
        <w:t xml:space="preserve">, 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62D4AF8A"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178EF834" w14:textId="77777777" w:rsidR="008177BC" w:rsidRPr="001E44F3" w:rsidRDefault="008177BC" w:rsidP="0010238F">
            <w:pPr>
              <w:pStyle w:val="TAL"/>
            </w:pPr>
            <w:r w:rsidRPr="001E44F3">
              <w:t>Derivation path: TS 38.508-1 clause 4.7.2-2</w:t>
            </w:r>
          </w:p>
        </w:tc>
      </w:tr>
      <w:tr w:rsidR="008177BC" w:rsidRPr="001E44F3" w14:paraId="12B40298" w14:textId="77777777" w:rsidTr="0010238F">
        <w:tblPrEx>
          <w:tblCellMar>
            <w:left w:w="108" w:type="dxa"/>
            <w:right w:w="108" w:type="dxa"/>
          </w:tblCellMar>
        </w:tblPrEx>
        <w:tc>
          <w:tcPr>
            <w:tcW w:w="4535" w:type="dxa"/>
          </w:tcPr>
          <w:p w14:paraId="145F3A5F" w14:textId="77777777" w:rsidR="008177BC" w:rsidRPr="001E44F3" w:rsidRDefault="008177BC" w:rsidP="0010238F">
            <w:pPr>
              <w:pStyle w:val="TAH"/>
            </w:pPr>
            <w:r w:rsidRPr="001E44F3">
              <w:t>Information Element</w:t>
            </w:r>
          </w:p>
        </w:tc>
        <w:tc>
          <w:tcPr>
            <w:tcW w:w="2267" w:type="dxa"/>
          </w:tcPr>
          <w:p w14:paraId="244EFDF1" w14:textId="77777777" w:rsidR="008177BC" w:rsidRPr="001E44F3" w:rsidRDefault="008177BC" w:rsidP="0010238F">
            <w:pPr>
              <w:pStyle w:val="TAH"/>
            </w:pPr>
            <w:r w:rsidRPr="001E44F3">
              <w:t>Value/remark</w:t>
            </w:r>
          </w:p>
        </w:tc>
        <w:tc>
          <w:tcPr>
            <w:tcW w:w="1700" w:type="dxa"/>
          </w:tcPr>
          <w:p w14:paraId="0570DF92" w14:textId="77777777" w:rsidR="008177BC" w:rsidRPr="001E44F3" w:rsidRDefault="008177BC" w:rsidP="0010238F">
            <w:pPr>
              <w:pStyle w:val="TAH"/>
            </w:pPr>
            <w:r w:rsidRPr="001E44F3">
              <w:t>Comment</w:t>
            </w:r>
          </w:p>
        </w:tc>
        <w:tc>
          <w:tcPr>
            <w:tcW w:w="1245" w:type="dxa"/>
          </w:tcPr>
          <w:p w14:paraId="563D8F6C" w14:textId="77777777" w:rsidR="008177BC" w:rsidRPr="001E44F3" w:rsidRDefault="008177BC" w:rsidP="0010238F">
            <w:pPr>
              <w:pStyle w:val="TAH"/>
            </w:pPr>
            <w:r w:rsidRPr="001E44F3">
              <w:t>Condition</w:t>
            </w:r>
          </w:p>
        </w:tc>
      </w:tr>
      <w:tr w:rsidR="008177BC" w:rsidRPr="001E44F3" w14:paraId="1DC50375" w14:textId="77777777" w:rsidTr="0010238F">
        <w:tblPrEx>
          <w:tblCellMar>
            <w:left w:w="108" w:type="dxa"/>
            <w:right w:w="108" w:type="dxa"/>
          </w:tblCellMar>
        </w:tblPrEx>
        <w:tc>
          <w:tcPr>
            <w:tcW w:w="4535" w:type="dxa"/>
          </w:tcPr>
          <w:p w14:paraId="1ED44B53" w14:textId="77777777" w:rsidR="008177BC" w:rsidRPr="001E44F3" w:rsidRDefault="008177BC" w:rsidP="0010238F">
            <w:pPr>
              <w:pStyle w:val="TAL"/>
            </w:pPr>
            <w:r w:rsidRPr="001E44F3">
              <w:t>S-NSSAI</w:t>
            </w:r>
          </w:p>
        </w:tc>
        <w:tc>
          <w:tcPr>
            <w:tcW w:w="2267" w:type="dxa"/>
          </w:tcPr>
          <w:p w14:paraId="515A7B47" w14:textId="77777777" w:rsidR="008177BC" w:rsidRPr="001E44F3" w:rsidRDefault="008177BC" w:rsidP="0010238F">
            <w:pPr>
              <w:pStyle w:val="TAL"/>
              <w:rPr>
                <w:lang w:eastAsia="zh-CN"/>
              </w:rPr>
            </w:pPr>
            <w:r w:rsidRPr="001E44F3">
              <w:rPr>
                <w:lang w:eastAsia="zh-CN"/>
              </w:rPr>
              <w:t xml:space="preserve"> S-NSSAI-1</w:t>
            </w:r>
          </w:p>
        </w:tc>
        <w:tc>
          <w:tcPr>
            <w:tcW w:w="1700" w:type="dxa"/>
          </w:tcPr>
          <w:p w14:paraId="1738419D" w14:textId="77777777" w:rsidR="008177BC" w:rsidRPr="001E44F3" w:rsidRDefault="008177BC" w:rsidP="0010238F">
            <w:pPr>
              <w:pStyle w:val="TAL"/>
            </w:pPr>
          </w:p>
        </w:tc>
        <w:tc>
          <w:tcPr>
            <w:tcW w:w="1245" w:type="dxa"/>
          </w:tcPr>
          <w:p w14:paraId="6439F04F" w14:textId="77777777" w:rsidR="008177BC" w:rsidRPr="001E44F3" w:rsidRDefault="008177BC" w:rsidP="0010238F">
            <w:pPr>
              <w:pStyle w:val="TAL"/>
            </w:pPr>
          </w:p>
        </w:tc>
      </w:tr>
    </w:tbl>
    <w:p w14:paraId="2A22638A" w14:textId="77777777" w:rsidR="008177BC" w:rsidRPr="001E44F3" w:rsidRDefault="008177BC" w:rsidP="008177BC">
      <w:pPr>
        <w:rPr>
          <w:lang w:eastAsia="zh-CN"/>
        </w:rPr>
      </w:pPr>
    </w:p>
    <w:p w14:paraId="04517C47" w14:textId="77777777" w:rsidR="008177BC" w:rsidRPr="001E44F3" w:rsidRDefault="008177BC" w:rsidP="008177BC">
      <w:pPr>
        <w:pStyle w:val="TH"/>
        <w:rPr>
          <w:iCs/>
        </w:rPr>
      </w:pPr>
      <w:r w:rsidRPr="001E44F3">
        <w:t>Table 1</w:t>
      </w:r>
      <w:r w:rsidRPr="001E44F3">
        <w:rPr>
          <w:lang w:eastAsia="zh-CN"/>
        </w:rPr>
        <w:t>0.1.8.2.3.3</w:t>
      </w:r>
      <w:r w:rsidRPr="001E44F3">
        <w:t>-</w:t>
      </w:r>
      <w:r w:rsidRPr="001E44F3">
        <w:rPr>
          <w:lang w:eastAsia="zh-CN"/>
        </w:rPr>
        <w:t>4</w:t>
      </w:r>
      <w:r w:rsidRPr="001E44F3">
        <w:t xml:space="preserve">: </w:t>
      </w:r>
      <w:r w:rsidRPr="001E44F3">
        <w:rPr>
          <w:iCs/>
        </w:rPr>
        <w:t xml:space="preserve">PDU SESSION AUTHENTICATION RESULT </w:t>
      </w:r>
      <w:r w:rsidRPr="001E44F3">
        <w:t>(</w:t>
      </w:r>
      <w:r w:rsidRPr="001E44F3">
        <w:rPr>
          <w:lang w:eastAsia="zh-CN"/>
        </w:rPr>
        <w:t>step 17Aa3</w:t>
      </w:r>
      <w:r w:rsidRPr="001E44F3">
        <w:t xml:space="preserve">, Table </w:t>
      </w:r>
      <w:r w:rsidRPr="001E44F3">
        <w:rPr>
          <w:lang w:eastAsia="x-none"/>
        </w:rPr>
        <w:t>10.1.8.</w:t>
      </w:r>
      <w:r w:rsidRPr="001E44F3">
        <w:rPr>
          <w:lang w:eastAsia="zh-CN"/>
        </w:rPr>
        <w:t>2</w:t>
      </w:r>
      <w:r w:rsidRPr="001E44F3">
        <w:rPr>
          <w:lang w:eastAsia="x-none"/>
        </w:rPr>
        <w:t>.3.2-</w:t>
      </w:r>
      <w:r w:rsidRPr="001E44F3">
        <w:rPr>
          <w:lang w:eastAsia="zh-CN"/>
        </w:rPr>
        <w:t>1</w:t>
      </w:r>
      <w:r w:rsidRPr="001E44F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177BC" w:rsidRPr="001E44F3" w14:paraId="7B6F2F50"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45196CC9" w14:textId="77777777" w:rsidR="008177BC" w:rsidRPr="001E44F3" w:rsidRDefault="008177BC" w:rsidP="0010238F">
            <w:pPr>
              <w:pStyle w:val="TAL"/>
            </w:pPr>
            <w:r w:rsidRPr="001E44F3">
              <w:t>Derivation Path: TS 38.508-1 table 4.7.2-6</w:t>
            </w:r>
          </w:p>
        </w:tc>
      </w:tr>
      <w:tr w:rsidR="008177BC" w:rsidRPr="001E44F3" w14:paraId="1860877E" w14:textId="77777777" w:rsidTr="0010238F">
        <w:tblPrEx>
          <w:tblCellMar>
            <w:left w:w="108" w:type="dxa"/>
            <w:right w:w="108" w:type="dxa"/>
          </w:tblCellMar>
        </w:tblPrEx>
        <w:tc>
          <w:tcPr>
            <w:tcW w:w="4535" w:type="dxa"/>
          </w:tcPr>
          <w:p w14:paraId="7376F729" w14:textId="77777777" w:rsidR="008177BC" w:rsidRPr="001E44F3" w:rsidRDefault="008177BC" w:rsidP="0010238F">
            <w:pPr>
              <w:pStyle w:val="TAH"/>
            </w:pPr>
            <w:r w:rsidRPr="001E44F3">
              <w:t>Information Element</w:t>
            </w:r>
          </w:p>
        </w:tc>
        <w:tc>
          <w:tcPr>
            <w:tcW w:w="2267" w:type="dxa"/>
          </w:tcPr>
          <w:p w14:paraId="35F4DDB3" w14:textId="77777777" w:rsidR="008177BC" w:rsidRPr="001E44F3" w:rsidRDefault="008177BC" w:rsidP="0010238F">
            <w:pPr>
              <w:pStyle w:val="TAH"/>
            </w:pPr>
            <w:r w:rsidRPr="001E44F3">
              <w:t>Value/remark</w:t>
            </w:r>
          </w:p>
        </w:tc>
        <w:tc>
          <w:tcPr>
            <w:tcW w:w="1700" w:type="dxa"/>
          </w:tcPr>
          <w:p w14:paraId="0DE9F4F8" w14:textId="77777777" w:rsidR="008177BC" w:rsidRPr="001E44F3" w:rsidRDefault="008177BC" w:rsidP="0010238F">
            <w:pPr>
              <w:pStyle w:val="TAH"/>
            </w:pPr>
            <w:r w:rsidRPr="001E44F3">
              <w:t>Comment</w:t>
            </w:r>
          </w:p>
        </w:tc>
        <w:tc>
          <w:tcPr>
            <w:tcW w:w="1245" w:type="dxa"/>
          </w:tcPr>
          <w:p w14:paraId="636798DF" w14:textId="77777777" w:rsidR="008177BC" w:rsidRPr="001E44F3" w:rsidRDefault="008177BC" w:rsidP="0010238F">
            <w:pPr>
              <w:pStyle w:val="TAH"/>
            </w:pPr>
            <w:r w:rsidRPr="001E44F3">
              <w:t>Condition</w:t>
            </w:r>
          </w:p>
        </w:tc>
      </w:tr>
      <w:tr w:rsidR="008177BC" w:rsidRPr="001E44F3" w14:paraId="2944BF8B" w14:textId="77777777" w:rsidTr="0010238F">
        <w:tblPrEx>
          <w:tblCellMar>
            <w:left w:w="108" w:type="dxa"/>
            <w:right w:w="108" w:type="dxa"/>
          </w:tblCellMar>
        </w:tblPrEx>
        <w:tc>
          <w:tcPr>
            <w:tcW w:w="4535" w:type="dxa"/>
          </w:tcPr>
          <w:p w14:paraId="4A3AB681" w14:textId="77777777" w:rsidR="008177BC" w:rsidRPr="001E44F3" w:rsidRDefault="008177BC" w:rsidP="0010238F">
            <w:pPr>
              <w:pStyle w:val="TAL"/>
            </w:pPr>
            <w:r w:rsidRPr="001E44F3">
              <w:t>EAP message</w:t>
            </w:r>
          </w:p>
        </w:tc>
        <w:tc>
          <w:tcPr>
            <w:tcW w:w="2267" w:type="dxa"/>
          </w:tcPr>
          <w:p w14:paraId="49784283" w14:textId="77777777" w:rsidR="008177BC" w:rsidRPr="001E44F3" w:rsidRDefault="008177BC" w:rsidP="0010238F">
            <w:pPr>
              <w:pStyle w:val="TAL"/>
            </w:pPr>
            <w:r w:rsidRPr="001E44F3">
              <w:t>EAP-success</w:t>
            </w:r>
          </w:p>
        </w:tc>
        <w:tc>
          <w:tcPr>
            <w:tcW w:w="1700" w:type="dxa"/>
          </w:tcPr>
          <w:p w14:paraId="259C78A7" w14:textId="77777777" w:rsidR="008177BC" w:rsidRPr="001E44F3" w:rsidRDefault="008177BC" w:rsidP="0010238F">
            <w:pPr>
              <w:pStyle w:val="TAL"/>
            </w:pPr>
            <w:r w:rsidRPr="001E44F3">
              <w:t xml:space="preserve">See TS 24.501 [25] </w:t>
            </w:r>
            <w:proofErr w:type="spellStart"/>
            <w:r w:rsidRPr="001E44F3">
              <w:t>subclause</w:t>
            </w:r>
            <w:proofErr w:type="spellEnd"/>
            <w:r w:rsidRPr="001E44F3">
              <w:t xml:space="preserve"> 9.11.2.2</w:t>
            </w:r>
          </w:p>
        </w:tc>
        <w:tc>
          <w:tcPr>
            <w:tcW w:w="1245" w:type="dxa"/>
          </w:tcPr>
          <w:p w14:paraId="7ECD6911" w14:textId="77777777" w:rsidR="008177BC" w:rsidRPr="001E44F3" w:rsidRDefault="008177BC" w:rsidP="0010238F">
            <w:pPr>
              <w:pStyle w:val="TAL"/>
            </w:pPr>
          </w:p>
        </w:tc>
      </w:tr>
    </w:tbl>
    <w:p w14:paraId="4D74EF78" w14:textId="77777777" w:rsidR="008177BC" w:rsidRPr="001E44F3" w:rsidRDefault="008177BC" w:rsidP="008177BC">
      <w:pPr>
        <w:rPr>
          <w:lang w:eastAsia="zh-CN"/>
        </w:rPr>
      </w:pPr>
    </w:p>
    <w:p w14:paraId="3A0EF1FD" w14:textId="0E7A5972" w:rsidR="00E92CD1" w:rsidRPr="001E44F3" w:rsidRDefault="00E92CD1" w:rsidP="00E92CD1">
      <w:pPr>
        <w:pStyle w:val="4"/>
        <w:rPr>
          <w:lang w:eastAsia="zh-CN"/>
        </w:rPr>
      </w:pPr>
      <w:r w:rsidRPr="001E44F3">
        <w:rPr>
          <w:lang w:eastAsia="zh-CN"/>
        </w:rPr>
        <w:t>10.1.8.3</w:t>
      </w:r>
      <w:r w:rsidRPr="001E44F3">
        <w:tab/>
      </w:r>
      <w:del w:id="143" w:author="晓忠 陈" w:date="2024-05-22T04:04:00Z">
        <w:r w:rsidRPr="001E44F3" w:rsidDel="00BE642D">
          <w:delText>N</w:delText>
        </w:r>
        <w:r w:rsidRPr="001E44F3" w:rsidDel="00BE642D">
          <w:rPr>
            <w:lang w:eastAsia="zh-CN"/>
          </w:rPr>
          <w:delText>SA</w:delText>
        </w:r>
        <w:r w:rsidRPr="001E44F3" w:rsidDel="00BE642D">
          <w:delText xml:space="preserve">C / </w:delText>
        </w:r>
      </w:del>
      <w:r w:rsidRPr="001E44F3">
        <w:t>PDU session establishment reject / Maximum number of PDU sessions reached / Back-off timer is zero or not included</w:t>
      </w:r>
    </w:p>
    <w:p w14:paraId="6A66407D" w14:textId="77777777" w:rsidR="00E92CD1" w:rsidRPr="001E44F3" w:rsidRDefault="00E92CD1" w:rsidP="00E92CD1">
      <w:pPr>
        <w:pStyle w:val="H6"/>
      </w:pPr>
      <w:r w:rsidRPr="001E44F3">
        <w:rPr>
          <w:lang w:eastAsia="zh-CN"/>
        </w:rPr>
        <w:t>10.1.8.3.1</w:t>
      </w:r>
      <w:r w:rsidRPr="001E44F3">
        <w:tab/>
        <w:t>Test Purpose (TP)</w:t>
      </w:r>
    </w:p>
    <w:p w14:paraId="6FC4E37C" w14:textId="77777777" w:rsidR="00E92CD1" w:rsidRPr="001E44F3" w:rsidRDefault="00E92CD1" w:rsidP="00E92CD1">
      <w:pPr>
        <w:pStyle w:val="H6"/>
      </w:pPr>
      <w:r w:rsidRPr="001E44F3">
        <w:t>(1)</w:t>
      </w:r>
    </w:p>
    <w:p w14:paraId="6F57F159" w14:textId="77777777" w:rsidR="00E92CD1" w:rsidRPr="001E44F3" w:rsidRDefault="00E92CD1" w:rsidP="00E92CD1">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1BD2D35A" w14:textId="77777777" w:rsidR="00E92CD1" w:rsidRPr="001E44F3" w:rsidRDefault="00E92CD1" w:rsidP="00E92CD1">
      <w:pPr>
        <w:pStyle w:val="PL"/>
        <w:rPr>
          <w:noProof w:val="0"/>
        </w:rPr>
      </w:pPr>
      <w:r w:rsidRPr="001E44F3">
        <w:rPr>
          <w:b/>
          <w:noProof w:val="0"/>
        </w:rPr>
        <w:t>ensure that</w:t>
      </w:r>
      <w:r w:rsidRPr="001E44F3">
        <w:rPr>
          <w:noProof w:val="0"/>
        </w:rPr>
        <w:t xml:space="preserve"> {</w:t>
      </w:r>
    </w:p>
    <w:p w14:paraId="0202EC74" w14:textId="77777777" w:rsidR="00E92CD1" w:rsidRPr="001E44F3" w:rsidRDefault="00E92CD1" w:rsidP="00E92CD1">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set to zero }</w:t>
      </w:r>
    </w:p>
    <w:p w14:paraId="4535DFED" w14:textId="77777777" w:rsidR="00E92CD1" w:rsidRPr="001E44F3" w:rsidRDefault="00E92CD1" w:rsidP="00E92CD1">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could send another PDU SESSION ESTABLISHMENT REQUEST message for the same S-NSSAI </w:t>
      </w:r>
      <w:r w:rsidRPr="001E44F3">
        <w:rPr>
          <w:noProof w:val="0"/>
        </w:rPr>
        <w:t>}</w:t>
      </w:r>
    </w:p>
    <w:p w14:paraId="3EDC735F" w14:textId="77777777" w:rsidR="00E92CD1" w:rsidRPr="001E44F3" w:rsidRDefault="00E92CD1" w:rsidP="00E92CD1">
      <w:pPr>
        <w:pStyle w:val="PL"/>
        <w:rPr>
          <w:noProof w:val="0"/>
          <w:lang w:eastAsia="zh-CN"/>
        </w:rPr>
      </w:pPr>
      <w:r w:rsidRPr="001E44F3">
        <w:rPr>
          <w:noProof w:val="0"/>
        </w:rPr>
        <w:t xml:space="preserve">            }</w:t>
      </w:r>
    </w:p>
    <w:p w14:paraId="2A42E00D" w14:textId="77777777" w:rsidR="00E92CD1" w:rsidRPr="001E44F3" w:rsidRDefault="00E92CD1" w:rsidP="00E92CD1">
      <w:pPr>
        <w:pStyle w:val="PL"/>
        <w:rPr>
          <w:noProof w:val="0"/>
          <w:lang w:eastAsia="zh-CN"/>
        </w:rPr>
      </w:pPr>
    </w:p>
    <w:p w14:paraId="629A12B6" w14:textId="77777777" w:rsidR="00E92CD1" w:rsidRPr="001E44F3" w:rsidRDefault="00E92CD1" w:rsidP="00E92CD1">
      <w:pPr>
        <w:pStyle w:val="H6"/>
      </w:pPr>
      <w:r w:rsidRPr="001E44F3">
        <w:t>(</w:t>
      </w:r>
      <w:r w:rsidRPr="001E44F3">
        <w:rPr>
          <w:lang w:eastAsia="zh-CN"/>
        </w:rPr>
        <w:t>2</w:t>
      </w:r>
      <w:r w:rsidRPr="001E44F3">
        <w:t>)</w:t>
      </w:r>
    </w:p>
    <w:p w14:paraId="4BCCAE9A" w14:textId="77777777" w:rsidR="00E92CD1" w:rsidRPr="001E44F3" w:rsidRDefault="00E92CD1" w:rsidP="00E92CD1">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no S-NSSAI provided }</w:t>
      </w:r>
    </w:p>
    <w:p w14:paraId="065325A9" w14:textId="77777777" w:rsidR="00E92CD1" w:rsidRPr="001E44F3" w:rsidRDefault="00E92CD1" w:rsidP="00E92CD1">
      <w:pPr>
        <w:pStyle w:val="PL"/>
        <w:rPr>
          <w:noProof w:val="0"/>
        </w:rPr>
      </w:pPr>
      <w:r w:rsidRPr="001E44F3">
        <w:rPr>
          <w:b/>
          <w:noProof w:val="0"/>
        </w:rPr>
        <w:t>ensure that</w:t>
      </w:r>
      <w:r w:rsidRPr="001E44F3">
        <w:rPr>
          <w:noProof w:val="0"/>
        </w:rPr>
        <w:t xml:space="preserve"> {</w:t>
      </w:r>
    </w:p>
    <w:p w14:paraId="3ED88475" w14:textId="77777777" w:rsidR="00E92CD1" w:rsidRPr="001E44F3" w:rsidRDefault="00E92CD1" w:rsidP="00E92CD1">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set to zero }</w:t>
      </w:r>
    </w:p>
    <w:p w14:paraId="135E61F6" w14:textId="77777777" w:rsidR="00E92CD1" w:rsidRPr="001E44F3" w:rsidRDefault="00E92CD1" w:rsidP="00E92CD1">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could send another PDU SESSION ESTABLISHMENT REQUEST message without an S-NSSAI </w:t>
      </w:r>
      <w:r w:rsidRPr="001E44F3">
        <w:rPr>
          <w:noProof w:val="0"/>
        </w:rPr>
        <w:t>}</w:t>
      </w:r>
    </w:p>
    <w:p w14:paraId="26E0CB99" w14:textId="77777777" w:rsidR="00E92CD1" w:rsidRPr="001E44F3" w:rsidRDefault="00E92CD1" w:rsidP="00E92CD1">
      <w:pPr>
        <w:pStyle w:val="PL"/>
        <w:rPr>
          <w:noProof w:val="0"/>
          <w:lang w:eastAsia="zh-CN"/>
        </w:rPr>
      </w:pPr>
      <w:r w:rsidRPr="001E44F3">
        <w:rPr>
          <w:noProof w:val="0"/>
        </w:rPr>
        <w:t xml:space="preserve">            }</w:t>
      </w:r>
    </w:p>
    <w:p w14:paraId="18EF6D06" w14:textId="77777777" w:rsidR="00E92CD1" w:rsidRPr="001E44F3" w:rsidRDefault="00E92CD1" w:rsidP="00E92CD1">
      <w:pPr>
        <w:pStyle w:val="PL"/>
        <w:rPr>
          <w:noProof w:val="0"/>
          <w:lang w:eastAsia="zh-CN"/>
        </w:rPr>
      </w:pPr>
    </w:p>
    <w:p w14:paraId="34363AC0" w14:textId="77777777" w:rsidR="00E92CD1" w:rsidRPr="001E44F3" w:rsidRDefault="00E92CD1" w:rsidP="00E92CD1">
      <w:pPr>
        <w:pStyle w:val="H6"/>
      </w:pPr>
      <w:r w:rsidRPr="001E44F3">
        <w:lastRenderedPageBreak/>
        <w:t>(</w:t>
      </w:r>
      <w:r w:rsidRPr="001E44F3">
        <w:rPr>
          <w:lang w:eastAsia="zh-CN"/>
        </w:rPr>
        <w:t>3</w:t>
      </w:r>
      <w:r w:rsidRPr="001E44F3">
        <w:t>)</w:t>
      </w:r>
    </w:p>
    <w:p w14:paraId="1F789ABD" w14:textId="77777777" w:rsidR="00E92CD1" w:rsidRPr="001E44F3" w:rsidRDefault="00E92CD1" w:rsidP="00E92CD1">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70D506F8" w14:textId="77777777" w:rsidR="00E92CD1" w:rsidRPr="001E44F3" w:rsidRDefault="00E92CD1" w:rsidP="00E92CD1">
      <w:pPr>
        <w:pStyle w:val="PL"/>
        <w:rPr>
          <w:noProof w:val="0"/>
        </w:rPr>
      </w:pPr>
      <w:r w:rsidRPr="001E44F3">
        <w:rPr>
          <w:b/>
          <w:noProof w:val="0"/>
        </w:rPr>
        <w:t>ensure that</w:t>
      </w:r>
      <w:r w:rsidRPr="001E44F3">
        <w:rPr>
          <w:noProof w:val="0"/>
        </w:rPr>
        <w:t xml:space="preserve"> {</w:t>
      </w:r>
    </w:p>
    <w:p w14:paraId="37794EC8" w14:textId="77777777" w:rsidR="00E92CD1" w:rsidRPr="001E44F3" w:rsidRDefault="00E92CD1" w:rsidP="00E92CD1">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IE is not included }</w:t>
      </w:r>
    </w:p>
    <w:p w14:paraId="43D01DB5" w14:textId="77777777" w:rsidR="00E92CD1" w:rsidRPr="001E44F3" w:rsidRDefault="00E92CD1" w:rsidP="00E92CD1">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could send another PDU SESSION ESTABLISHMENT REQUEST message for the same S-NSSAI </w:t>
      </w:r>
      <w:r w:rsidRPr="001E44F3">
        <w:rPr>
          <w:noProof w:val="0"/>
        </w:rPr>
        <w:t>}</w:t>
      </w:r>
    </w:p>
    <w:p w14:paraId="2210746F" w14:textId="77777777" w:rsidR="00E92CD1" w:rsidRPr="001E44F3" w:rsidRDefault="00E92CD1" w:rsidP="00E92CD1">
      <w:pPr>
        <w:pStyle w:val="PL"/>
        <w:rPr>
          <w:noProof w:val="0"/>
          <w:lang w:eastAsia="zh-CN"/>
        </w:rPr>
      </w:pPr>
    </w:p>
    <w:p w14:paraId="6C4F8B55" w14:textId="77777777" w:rsidR="00E92CD1" w:rsidRPr="001E44F3" w:rsidRDefault="00E92CD1" w:rsidP="00E92CD1">
      <w:pPr>
        <w:pStyle w:val="H6"/>
      </w:pPr>
      <w:r w:rsidRPr="001E44F3">
        <w:rPr>
          <w:lang w:eastAsia="zh-CN"/>
        </w:rPr>
        <w:t>10.1.8.3.2</w:t>
      </w:r>
      <w:r w:rsidRPr="001E44F3">
        <w:tab/>
        <w:t>Conformance requirements</w:t>
      </w:r>
    </w:p>
    <w:p w14:paraId="42A120E2" w14:textId="5685DDD0" w:rsidR="00E92CD1" w:rsidRPr="001E44F3" w:rsidRDefault="00E92CD1" w:rsidP="00E92CD1">
      <w:pPr>
        <w:rPr>
          <w:lang w:eastAsia="zh-CN"/>
        </w:rPr>
      </w:pPr>
      <w:r w:rsidRPr="001E44F3">
        <w:t xml:space="preserve">References: The conformance requirements covered in the present TC are specified in: TS </w:t>
      </w:r>
      <w:r w:rsidRPr="001E44F3">
        <w:rPr>
          <w:lang w:eastAsia="zh-CN"/>
        </w:rPr>
        <w:t>24.501</w:t>
      </w:r>
      <w:r w:rsidRPr="001E44F3">
        <w:t xml:space="preserve">, </w:t>
      </w:r>
      <w:del w:id="144" w:author="晓忠 陈" w:date="2024-05-22T04:21:00Z">
        <w:r w:rsidRPr="001E44F3" w:rsidDel="00FF1D9F">
          <w:delText xml:space="preserve">clause </w:delText>
        </w:r>
        <w:r w:rsidRPr="001E44F3" w:rsidDel="00FF1D9F">
          <w:rPr>
            <w:lang w:eastAsia="zh-CN"/>
          </w:rPr>
          <w:delText xml:space="preserve">4.6.3.1, </w:delText>
        </w:r>
      </w:del>
      <w:r w:rsidRPr="001E44F3">
        <w:t xml:space="preserve">clause </w:t>
      </w:r>
      <w:r w:rsidRPr="001E44F3">
        <w:rPr>
          <w:lang w:eastAsia="zh-CN"/>
        </w:rPr>
        <w:t>6.4.1.4.</w:t>
      </w:r>
      <w:del w:id="145" w:author="晓忠 陈" w:date="2024-05-22T04:21:00Z">
        <w:r w:rsidRPr="001E44F3" w:rsidDel="00FF1D9F">
          <w:rPr>
            <w:lang w:eastAsia="zh-CN"/>
          </w:rPr>
          <w:delText>2.</w:delText>
        </w:r>
      </w:del>
      <w:ins w:id="146" w:author="晓忠 陈" w:date="2024-05-23T13:43:00Z">
        <w:r w:rsidR="00BA46C5">
          <w:rPr>
            <w:lang w:eastAsia="zh-CN"/>
          </w:rPr>
          <w:t xml:space="preserve"> </w:t>
        </w:r>
      </w:ins>
      <w:r w:rsidRPr="001E44F3">
        <w:t>Unless otherwise stated these are Rel-</w:t>
      </w:r>
      <w:del w:id="147" w:author="晓忠 陈" w:date="2024-05-23T13:43:00Z">
        <w:r w:rsidRPr="001E44F3" w:rsidDel="00BA46C5">
          <w:rPr>
            <w:lang w:eastAsia="zh-CN"/>
          </w:rPr>
          <w:delText>17</w:delText>
        </w:r>
        <w:r w:rsidRPr="001E44F3" w:rsidDel="00BA46C5">
          <w:delText xml:space="preserve"> </w:delText>
        </w:r>
      </w:del>
      <w:ins w:id="148" w:author="晓忠 陈" w:date="2024-05-23T13:43:00Z">
        <w:r w:rsidR="00BA46C5" w:rsidRPr="001E44F3">
          <w:rPr>
            <w:lang w:eastAsia="zh-CN"/>
          </w:rPr>
          <w:t>1</w:t>
        </w:r>
        <w:r w:rsidR="00BA46C5">
          <w:rPr>
            <w:lang w:eastAsia="zh-CN"/>
          </w:rPr>
          <w:t>5</w:t>
        </w:r>
        <w:r w:rsidR="00BA46C5" w:rsidRPr="001E44F3">
          <w:t xml:space="preserve"> </w:t>
        </w:r>
      </w:ins>
      <w:r w:rsidRPr="001E44F3">
        <w:t xml:space="preserve">requirements. </w:t>
      </w:r>
    </w:p>
    <w:p w14:paraId="3A77523F" w14:textId="169CD20B" w:rsidR="00E92CD1" w:rsidRPr="001E44F3" w:rsidDel="00FF1D9F" w:rsidRDefault="00FF1D9F" w:rsidP="00E92CD1">
      <w:pPr>
        <w:rPr>
          <w:del w:id="149" w:author="晓忠 陈" w:date="2024-05-22T04:21:00Z"/>
          <w:lang w:eastAsia="zh-CN"/>
        </w:rPr>
      </w:pPr>
      <w:ins w:id="150" w:author="晓忠 陈" w:date="2024-05-22T04:21:00Z">
        <w:r w:rsidRPr="001E44F3" w:rsidDel="00FF1D9F">
          <w:t xml:space="preserve"> </w:t>
        </w:r>
      </w:ins>
      <w:del w:id="151" w:author="晓忠 陈" w:date="2024-05-22T04:21:00Z">
        <w:r w:rsidR="00E92CD1" w:rsidRPr="001E44F3" w:rsidDel="00FF1D9F">
          <w:delText xml:space="preserve">[TS </w:delText>
        </w:r>
        <w:r w:rsidR="00E92CD1" w:rsidRPr="001E44F3" w:rsidDel="00FF1D9F">
          <w:rPr>
            <w:lang w:eastAsia="zh-CN"/>
          </w:rPr>
          <w:delText>24.501</w:delText>
        </w:r>
        <w:r w:rsidR="00E92CD1" w:rsidRPr="001E44F3" w:rsidDel="00FF1D9F">
          <w:delText xml:space="preserve">, clause </w:delText>
        </w:r>
        <w:r w:rsidR="00E92CD1" w:rsidRPr="001E44F3" w:rsidDel="00FF1D9F">
          <w:rPr>
            <w:lang w:eastAsia="zh-CN"/>
          </w:rPr>
          <w:delText>4.6.3.1</w:delText>
        </w:r>
        <w:r w:rsidR="00E92CD1" w:rsidRPr="001E44F3" w:rsidDel="00FF1D9F">
          <w:delText>]</w:delText>
        </w:r>
      </w:del>
    </w:p>
    <w:p w14:paraId="0E9B140E" w14:textId="0B499CD2" w:rsidR="00E92CD1" w:rsidRPr="001E44F3" w:rsidDel="00FF1D9F" w:rsidRDefault="00E92CD1" w:rsidP="00E92CD1">
      <w:pPr>
        <w:rPr>
          <w:del w:id="152" w:author="晓忠 陈" w:date="2024-05-22T04:21:00Z"/>
          <w:bCs/>
        </w:rPr>
      </w:pPr>
      <w:del w:id="153" w:author="晓忠 陈" w:date="2024-05-22T04:21:00Z">
        <w:r w:rsidRPr="001E44F3" w:rsidDel="00FF1D9F">
          <w:delText xml:space="preserve">A serving PLMN or the HPLMN, or SNPN can perform </w:delText>
        </w:r>
        <w:r w:rsidRPr="001E44F3" w:rsidDel="00FF1D9F">
          <w:rPr>
            <w:lang w:eastAsia="zh-CN"/>
          </w:rPr>
          <w:delText>network slice admission control</w:delText>
        </w:r>
        <w:r w:rsidRPr="001E44F3" w:rsidDel="00FF1D9F">
          <w:delText xml:space="preserve"> for the S-NSSAI(s) subject to NSAC to monitor and control the total number of established PDU sessions per network slice.</w:delText>
        </w:r>
        <w:r w:rsidRPr="001E44F3" w:rsidDel="00FF1D9F">
          <w:rPr>
            <w:bCs/>
          </w:rPr>
          <w:delText xml:space="preserve"> T</w:delText>
        </w:r>
        <w:r w:rsidRPr="001E44F3" w:rsidDel="00FF1D9F">
          <w:delText xml:space="preserve">he SMF performs </w:delText>
        </w:r>
        <w:r w:rsidRPr="001E44F3" w:rsidDel="00FF1D9F">
          <w:rPr>
            <w:lang w:eastAsia="zh-CN"/>
          </w:rPr>
          <w:delText>network slice admission control</w:delText>
        </w:r>
        <w:r w:rsidRPr="001E44F3" w:rsidDel="00FF1D9F">
          <w:delText xml:space="preserve"> on the S-NSSAI during the PDU session establishment procedure.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rejects the PDU session establishment request using S-NSSAI based congestion control as specified in subclause 6.2.8 and 6.4.1.4.2</w:delText>
        </w:r>
        <w:r w:rsidRPr="001E44F3" w:rsidDel="00FF1D9F">
          <w:rPr>
            <w:bCs/>
          </w:rPr>
          <w:delText>.</w:delText>
        </w:r>
      </w:del>
    </w:p>
    <w:p w14:paraId="6E5D1667" w14:textId="3692081E" w:rsidR="00E92CD1" w:rsidRPr="001E44F3" w:rsidDel="00FF1D9F" w:rsidRDefault="00E92CD1" w:rsidP="00E92CD1">
      <w:pPr>
        <w:rPr>
          <w:del w:id="154" w:author="晓忠 陈" w:date="2024-05-22T04:21:00Z"/>
          <w:bCs/>
        </w:rPr>
      </w:pPr>
      <w:del w:id="155" w:author="晓忠 陈" w:date="2024-05-22T04:21:00Z">
        <w:r w:rsidRPr="001E44F3" w:rsidDel="00FF1D9F">
          <w:rPr>
            <w:bCs/>
          </w:rPr>
          <w:delText xml:space="preserve">The SMF </w:delText>
        </w:r>
        <w:r w:rsidRPr="001E44F3" w:rsidDel="00FF1D9F">
          <w:delText xml:space="preserve">performs </w:delText>
        </w:r>
        <w:r w:rsidRPr="001E44F3" w:rsidDel="00FF1D9F">
          <w:rPr>
            <w:lang w:eastAsia="zh-CN"/>
          </w:rPr>
          <w:delText>network slice admission control</w:delText>
        </w:r>
        <w:r w:rsidRPr="001E44F3" w:rsidDel="00FF1D9F">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FF1D9F">
          <w:rPr>
            <w:bCs/>
          </w:rPr>
          <w:delText xml:space="preserve">the maximum number of PDU sessions </w:delText>
        </w:r>
        <w:r w:rsidRPr="001E44F3" w:rsidDel="00FF1D9F">
          <w:delText>on a network slice associated with an S-NSSAI</w:delText>
        </w:r>
        <w:r w:rsidRPr="001E44F3" w:rsidDel="00FF1D9F">
          <w:rPr>
            <w:bCs/>
          </w:rPr>
          <w:delText xml:space="preserve"> has been already reached, the SMF </w:delText>
        </w:r>
        <w:r w:rsidRPr="001E44F3" w:rsidDel="00FF1D9F">
          <w:delText xml:space="preserve">rejects the request to establish the user-plane resources (see </w:delText>
        </w:r>
        <w:r w:rsidRPr="001E44F3" w:rsidDel="00FF1D9F">
          <w:rPr>
            <w:lang w:eastAsia="zh-CN"/>
          </w:rPr>
          <w:delText>3GPP TS 29.502 [20A])</w:delText>
        </w:r>
        <w:r w:rsidRPr="001E44F3" w:rsidDel="00FF1D9F">
          <w:delText>.</w:delText>
        </w:r>
      </w:del>
    </w:p>
    <w:p w14:paraId="04316BE7" w14:textId="31B2B630" w:rsidR="00E92CD1" w:rsidRPr="001E44F3" w:rsidDel="00FF1D9F" w:rsidRDefault="00E92CD1" w:rsidP="00E92CD1">
      <w:pPr>
        <w:rPr>
          <w:del w:id="156" w:author="晓忠 陈" w:date="2024-05-22T04:21:00Z"/>
          <w:lang w:eastAsia="zh-CN"/>
        </w:rPr>
      </w:pPr>
      <w:del w:id="157" w:author="晓忠 陈" w:date="2024-05-22T04:21: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the PDU session</w:delText>
        </w:r>
        <w:r w:rsidRPr="001E44F3" w:rsidDel="00FF1D9F">
          <w:delText xml:space="preserve"> for emergency services</w:delText>
        </w:r>
        <w:r w:rsidRPr="001E44F3" w:rsidDel="00FF1D9F">
          <w:rPr>
            <w:lang w:eastAsia="zh-CN"/>
          </w:rPr>
          <w:delText>, or the session management based network slice admission control result is ignored for the PDU session for emergency services.</w:delText>
        </w:r>
      </w:del>
    </w:p>
    <w:p w14:paraId="77052168" w14:textId="124039B2" w:rsidR="00E92CD1" w:rsidRPr="001E44F3" w:rsidDel="00FF1D9F" w:rsidRDefault="00E92CD1" w:rsidP="00E92CD1">
      <w:pPr>
        <w:rPr>
          <w:del w:id="158" w:author="晓忠 陈" w:date="2024-05-22T04:21:00Z"/>
          <w:lang w:eastAsia="zh-CN"/>
        </w:rPr>
      </w:pPr>
      <w:del w:id="159" w:author="晓忠 陈" w:date="2024-05-22T04:21:00Z">
        <w:r w:rsidRPr="001E44F3" w:rsidDel="00FF1D9F">
          <w:delText xml:space="preserve">Based on operator policy, the </w:delText>
        </w:r>
        <w:r w:rsidRPr="001E44F3" w:rsidDel="00FF1D9F">
          <w:rPr>
            <w:lang w:eastAsia="zh-CN"/>
          </w:rPr>
          <w:delText>session</w:delText>
        </w:r>
        <w:r w:rsidRPr="001E44F3" w:rsidDel="00FF1D9F">
          <w:delText xml:space="preserve"> management based network slice admission control is not applicable for </w:delText>
        </w:r>
        <w:r w:rsidRPr="001E44F3" w:rsidDel="00FF1D9F">
          <w:rPr>
            <w:lang w:eastAsia="zh-CN"/>
          </w:rPr>
          <w:delText xml:space="preserve">the PDU session </w:delText>
        </w:r>
        <w:r w:rsidRPr="001E44F3" w:rsidDel="00FF1D9F">
          <w:delText>for priority services</w:delText>
        </w:r>
        <w:r w:rsidRPr="001E44F3" w:rsidDel="00FF1D9F">
          <w:rPr>
            <w:lang w:eastAsia="zh-CN"/>
          </w:rPr>
          <w:delText>, or the session management based network slice admission control result is ignored for the PDU session for priority services.</w:delText>
        </w:r>
      </w:del>
    </w:p>
    <w:p w14:paraId="1ADF7E3B" w14:textId="44F21A76" w:rsidR="00E92CD1" w:rsidRPr="001E44F3" w:rsidDel="00FF1D9F" w:rsidRDefault="00E92CD1" w:rsidP="00E92CD1">
      <w:pPr>
        <w:pStyle w:val="NO"/>
        <w:rPr>
          <w:del w:id="160" w:author="晓忠 陈" w:date="2024-05-22T04:21:00Z"/>
        </w:rPr>
      </w:pPr>
      <w:del w:id="161" w:author="晓忠 陈" w:date="2024-05-22T04:21:00Z">
        <w:r w:rsidRPr="001E44F3" w:rsidDel="00FF1D9F">
          <w:delText>NOTE:</w:delText>
        </w:r>
        <w:r w:rsidRPr="001E44F3" w:rsidDel="00FF1D9F">
          <w:tab/>
          <w:delText>How the SMF determines that the PDU session is used for priority services is outside the scope of this release of the present document.</w:delText>
        </w:r>
      </w:del>
    </w:p>
    <w:p w14:paraId="0AFA6332" w14:textId="0FD485B1" w:rsidR="00E92CD1" w:rsidRPr="001E44F3" w:rsidDel="00FF1D9F" w:rsidRDefault="00E92CD1" w:rsidP="00E92CD1">
      <w:pPr>
        <w:rPr>
          <w:del w:id="162" w:author="晓忠 陈" w:date="2024-05-22T04:21:00Z"/>
          <w:lang w:eastAsia="zh-CN"/>
        </w:rPr>
      </w:pPr>
      <w:del w:id="163" w:author="晓忠 陈" w:date="2024-05-22T04:21:00Z">
        <w:r w:rsidRPr="001E44F3" w:rsidDel="00FF1D9F">
          <w:delText xml:space="preserve">The </w:delText>
        </w:r>
        <w:r w:rsidRPr="001E44F3" w:rsidDel="00FF1D9F">
          <w:rPr>
            <w:lang w:eastAsia="zh-CN"/>
          </w:rPr>
          <w:delText>session</w:delText>
        </w:r>
        <w:r w:rsidRPr="001E44F3" w:rsidDel="00FF1D9F">
          <w:delText xml:space="preserve"> management based network slice admission control is not applicable to PDU session established for onboarding services in SNPN</w:delText>
        </w:r>
        <w:r w:rsidRPr="001E44F3" w:rsidDel="00FF1D9F">
          <w:rPr>
            <w:lang w:eastAsia="zh-CN"/>
          </w:rPr>
          <w:delText>.</w:delText>
        </w:r>
      </w:del>
    </w:p>
    <w:p w14:paraId="42BC2CC3" w14:textId="5DAAFAE6" w:rsidR="00E92CD1" w:rsidRPr="001E44F3" w:rsidDel="00FF1D9F" w:rsidRDefault="00E92CD1" w:rsidP="00E92CD1">
      <w:pPr>
        <w:pStyle w:val="NO"/>
        <w:rPr>
          <w:del w:id="164" w:author="晓忠 陈" w:date="2024-05-22T04:21:00Z"/>
        </w:rPr>
      </w:pPr>
      <w:del w:id="165" w:author="晓忠 陈" w:date="2024-05-22T04:21:00Z">
        <w:r w:rsidRPr="001E44F3" w:rsidDel="00FF1D9F">
          <w:delText>NOTE 1:</w:delText>
        </w:r>
        <w:r w:rsidRPr="001E44F3" w:rsidDel="00FF1D9F">
          <w:tab/>
          <w:delText>For the MA PDU session during the PDU session establishment procedure, the SMF performs network slice admission control only when it is newly established over the associated access type.</w:delText>
        </w:r>
      </w:del>
    </w:p>
    <w:p w14:paraId="480E0623" w14:textId="4E61BD02" w:rsidR="00E92CD1" w:rsidRPr="001E44F3" w:rsidDel="00FF1D9F" w:rsidRDefault="00E92CD1" w:rsidP="00E92CD1">
      <w:pPr>
        <w:pStyle w:val="NO"/>
        <w:rPr>
          <w:del w:id="166" w:author="晓忠 陈" w:date="2024-05-22T04:21:00Z"/>
          <w:lang w:eastAsia="zh-CN"/>
        </w:rPr>
      </w:pPr>
      <w:del w:id="167" w:author="晓忠 陈" w:date="2024-05-22T04:21:00Z">
        <w:r w:rsidRPr="001E44F3" w:rsidDel="00FF1D9F">
          <w:delText>NOTE 2:</w:delText>
        </w:r>
        <w:r w:rsidRPr="001E44F3" w:rsidDel="00FF1D9F">
          <w:tab/>
          <w:delText>For a set of redundant PDU sessions, the SMF performs network slice admission control for each PDU session independently.</w:delText>
        </w:r>
      </w:del>
    </w:p>
    <w:p w14:paraId="5D0E49A0" w14:textId="19329B15" w:rsidR="00E92CD1" w:rsidRPr="001E44F3" w:rsidRDefault="00E92CD1" w:rsidP="00E92CD1">
      <w:pPr>
        <w:rPr>
          <w:lang w:eastAsia="zh-CN"/>
        </w:rPr>
      </w:pPr>
      <w:r w:rsidRPr="001E44F3">
        <w:t xml:space="preserve">[TS </w:t>
      </w:r>
      <w:r w:rsidRPr="001E44F3">
        <w:rPr>
          <w:lang w:eastAsia="zh-CN"/>
        </w:rPr>
        <w:t>24.501</w:t>
      </w:r>
      <w:r w:rsidRPr="001E44F3">
        <w:t xml:space="preserve">, clause </w:t>
      </w:r>
      <w:r w:rsidRPr="001E44F3">
        <w:rPr>
          <w:lang w:eastAsia="zh-CN"/>
        </w:rPr>
        <w:t>6.4.1.4</w:t>
      </w:r>
      <w:del w:id="168" w:author="晓忠 陈" w:date="2024-05-22T04:21:00Z">
        <w:r w:rsidRPr="001E44F3" w:rsidDel="00FF1D9F">
          <w:rPr>
            <w:lang w:eastAsia="zh-CN"/>
          </w:rPr>
          <w:delText>.2</w:delText>
        </w:r>
      </w:del>
      <w:r w:rsidRPr="001E44F3">
        <w:t>]</w:t>
      </w:r>
    </w:p>
    <w:p w14:paraId="082B61F6" w14:textId="4C2178AD" w:rsidR="00E92CD1" w:rsidRPr="001E44F3" w:rsidDel="00D5014E" w:rsidRDefault="00E92CD1" w:rsidP="00E92CD1">
      <w:pPr>
        <w:rPr>
          <w:del w:id="169" w:author="晓忠 陈" w:date="2024-05-22T04:21:00Z"/>
        </w:rPr>
      </w:pPr>
      <w:del w:id="170" w:author="晓忠 陈" w:date="2024-05-22T04:21:00Z">
        <w:r w:rsidRPr="001E44F3" w:rsidDel="00D5014E">
          <w:delText>If:</w:delText>
        </w:r>
      </w:del>
    </w:p>
    <w:p w14:paraId="0359BDE3" w14:textId="614079CF" w:rsidR="00E92CD1" w:rsidRPr="001E44F3" w:rsidDel="00D5014E" w:rsidRDefault="00E92CD1" w:rsidP="00E92CD1">
      <w:pPr>
        <w:pStyle w:val="B1"/>
        <w:rPr>
          <w:del w:id="171" w:author="晓忠 陈" w:date="2024-05-22T04:21:00Z"/>
        </w:rPr>
      </w:pPr>
      <w:del w:id="172" w:author="晓忠 陈" w:date="2024-05-22T04:21:00Z">
        <w:r w:rsidRPr="001E44F3" w:rsidDel="00D5014E">
          <w:delText>-</w:delText>
        </w:r>
        <w:r w:rsidRPr="001E44F3" w:rsidDel="00D5014E">
          <w:tab/>
          <w:delText xml:space="preserve">the 5GSM cause value #69 "insufficient resources for specific slice" and the Back-off timer </w:delText>
        </w:r>
        <w:r w:rsidRPr="001E44F3" w:rsidDel="00D5014E">
          <w:rPr>
            <w:lang w:eastAsia="zh-TW"/>
          </w:rPr>
          <w:delText xml:space="preserve">value </w:delText>
        </w:r>
        <w:r w:rsidRPr="001E44F3" w:rsidDel="00D5014E">
          <w:delText>IE are included in the PDU SESSION ESTABLISHMENT REJECT message; or</w:delText>
        </w:r>
      </w:del>
    </w:p>
    <w:p w14:paraId="24D664B0" w14:textId="3CCC6A1C" w:rsidR="00E92CD1" w:rsidRPr="001E44F3" w:rsidDel="00D5014E" w:rsidRDefault="00E92CD1" w:rsidP="00E92CD1">
      <w:pPr>
        <w:pStyle w:val="B1"/>
        <w:rPr>
          <w:del w:id="173" w:author="晓忠 陈" w:date="2024-05-22T04:21:00Z"/>
        </w:rPr>
      </w:pPr>
      <w:del w:id="174" w:author="晓忠 陈" w:date="2024-05-22T04:21:00Z">
        <w:r w:rsidRPr="001E44F3" w:rsidDel="00D5014E">
          <w:delText>-</w:delText>
        </w:r>
        <w:r w:rsidRPr="001E44F3" w:rsidDel="00D5014E">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4FE188C1" w14:textId="3568DEFC" w:rsidR="00E92CD1" w:rsidRPr="001E44F3" w:rsidDel="00D5014E" w:rsidRDefault="00E92CD1" w:rsidP="00E92CD1">
      <w:pPr>
        <w:rPr>
          <w:del w:id="175" w:author="晓忠 陈" w:date="2024-05-22T04:21:00Z"/>
        </w:rPr>
      </w:pPr>
      <w:del w:id="176" w:author="晓忠 陈" w:date="2024-05-22T04:21:00Z">
        <w:r w:rsidRPr="001E44F3" w:rsidDel="00D5014E">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delText>
        </w:r>
      </w:del>
    </w:p>
    <w:p w14:paraId="1A4845A2" w14:textId="1D595604" w:rsidR="00E92CD1" w:rsidRPr="001E44F3" w:rsidDel="00D5014E" w:rsidRDefault="00E92CD1" w:rsidP="00E92CD1">
      <w:pPr>
        <w:pStyle w:val="B1"/>
        <w:rPr>
          <w:del w:id="177" w:author="晓忠 陈" w:date="2024-05-22T04:21:00Z"/>
        </w:rPr>
      </w:pPr>
      <w:del w:id="178" w:author="晓忠 陈" w:date="2024-05-22T04:21:00Z">
        <w:r w:rsidRPr="001E44F3" w:rsidDel="00D5014E">
          <w:lastRenderedPageBreak/>
          <w:delText>a)</w:delText>
        </w:r>
        <w:r w:rsidRPr="001E44F3" w:rsidDel="00D5014E">
          <w:tab/>
          <w:delText xml:space="preserve">If the timer value indicates neither zero nor deactivated and an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the corresponding </w:delText>
        </w:r>
        <w:r w:rsidRPr="001E44F3" w:rsidDel="00D5014E">
          <w:rPr>
            <w:lang w:eastAsia="zh-CN"/>
          </w:rPr>
          <w:delText>S-NSSAI</w:delText>
        </w:r>
        <w:r w:rsidRPr="001E44F3" w:rsidDel="00D5014E">
          <w:delText xml:space="preserve">, if it is running. If the timer value indicates neither zero nor deactivated and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no </w:delText>
        </w:r>
        <w:r w:rsidRPr="001E44F3" w:rsidDel="00D5014E">
          <w:rPr>
            <w:lang w:eastAsia="zh-CN"/>
          </w:rPr>
          <w:delText>S-NSSAI</w:delText>
        </w:r>
        <w:r w:rsidRPr="001E44F3" w:rsidDel="00D5014E">
          <w:delText xml:space="preserve"> if it is running. The timer T3585 to be stopped includes </w:delText>
        </w:r>
        <w:r w:rsidRPr="001E44F3" w:rsidDel="00D5014E">
          <w:rPr>
            <w:lang w:eastAsia="zh-TW"/>
          </w:rPr>
          <w:delText>the timer T3585 applied for all the PLMNs, if running, and the timer T3585 applied for the registered PLMN, if running.</w:delText>
        </w:r>
        <w:r w:rsidRPr="001E44F3" w:rsidDel="00D5014E">
          <w:delText xml:space="preserve"> The UE shall then start timer T3585 with the value provided in the Back-off timer value IE or with the Back-off timer value received from the 5GMM sublayer and:</w:delText>
        </w:r>
      </w:del>
    </w:p>
    <w:p w14:paraId="61A41272" w14:textId="0025FE87" w:rsidR="00E92CD1" w:rsidRPr="001E44F3" w:rsidDel="00D5014E" w:rsidRDefault="00E92CD1" w:rsidP="00E92CD1">
      <w:pPr>
        <w:pStyle w:val="B2"/>
        <w:rPr>
          <w:del w:id="179" w:author="晓忠 陈" w:date="2024-05-22T04:21:00Z"/>
        </w:rPr>
      </w:pPr>
      <w:del w:id="180" w:author="晓忠 陈" w:date="2024-05-22T04:21:00Z">
        <w:r w:rsidRPr="001E44F3" w:rsidDel="00D5014E">
          <w:delText>1)</w:delText>
        </w:r>
        <w:r w:rsidRPr="001E44F3" w:rsidDel="00D5014E">
          <w:tab/>
          <w:delText>shall not send another PDU SESSION ESTABLISHMENT REQUEST message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message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for the same </w:delText>
        </w:r>
        <w:r w:rsidRPr="001E44F3" w:rsidDel="00D5014E">
          <w:rPr>
            <w:lang w:eastAsia="zh-CN"/>
          </w:rPr>
          <w:delText>S-NSSAI</w:delText>
        </w:r>
        <w:r w:rsidRPr="001E44F3" w:rsidDel="00D5014E">
          <w:delText xml:space="preserve"> that was sent by the UE, until timer T3585 expires or timer T3585 is stopped; and</w:delText>
        </w:r>
      </w:del>
    </w:p>
    <w:p w14:paraId="6E647AE6" w14:textId="79BF3B21" w:rsidR="00E92CD1" w:rsidRPr="001E44F3" w:rsidDel="00D5014E" w:rsidRDefault="00E92CD1" w:rsidP="00E92CD1">
      <w:pPr>
        <w:pStyle w:val="B2"/>
        <w:rPr>
          <w:del w:id="181" w:author="晓忠 陈" w:date="2024-05-22T04:21:00Z"/>
        </w:rPr>
      </w:pPr>
      <w:del w:id="182" w:author="晓忠 陈" w:date="2024-05-22T04:21:00Z">
        <w:r w:rsidRPr="001E44F3" w:rsidDel="00D5014E">
          <w:delText>2)</w:delText>
        </w:r>
        <w:r w:rsidRPr="001E44F3" w:rsidDel="00D5014E">
          <w:tab/>
          <w:delText>shall not send another PDU SESSION ESTABLISHMENT REQUEST message without an S-NSSAI and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message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established without an S-NSSAI provided by the UE, if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until timer T3585 expires or timer T3585 is stopped.</w:delText>
        </w:r>
      </w:del>
    </w:p>
    <w:p w14:paraId="1FCBC171" w14:textId="642852C2" w:rsidR="00E92CD1" w:rsidRPr="001E44F3" w:rsidDel="00D5014E" w:rsidRDefault="00E92CD1" w:rsidP="00E92CD1">
      <w:pPr>
        <w:pStyle w:val="B2"/>
        <w:rPr>
          <w:del w:id="183" w:author="晓忠 陈" w:date="2024-05-22T04:21:00Z"/>
        </w:rPr>
      </w:pPr>
      <w:del w:id="184" w:author="晓忠 陈" w:date="2024-05-22T04:21:00Z">
        <w:r w:rsidRPr="001E44F3" w:rsidDel="00D5014E">
          <w:tab/>
          <w:delText>The UE shall not stop timer T3585 upon a PLMN change or inter-system change;</w:delText>
        </w:r>
      </w:del>
    </w:p>
    <w:p w14:paraId="66C8D780" w14:textId="0805BF84" w:rsidR="00E92CD1" w:rsidRPr="001E44F3" w:rsidDel="00D5014E" w:rsidRDefault="00E92CD1" w:rsidP="00E92CD1">
      <w:pPr>
        <w:pStyle w:val="B1"/>
        <w:rPr>
          <w:del w:id="185" w:author="晓忠 陈" w:date="2024-05-22T04:21:00Z"/>
        </w:rPr>
      </w:pPr>
      <w:del w:id="186" w:author="晓忠 陈" w:date="2024-05-22T04:21:00Z">
        <w:r w:rsidRPr="001E44F3" w:rsidDel="00D5014E">
          <w:delText>b)</w:delText>
        </w:r>
        <w:r w:rsidRPr="001E44F3" w:rsidDel="00D5014E">
          <w:tab/>
          <w:delText>if the timer value indicates that this timer is deactivated and an S-NSSAI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the corresponding </w:delText>
        </w:r>
        <w:r w:rsidRPr="001E44F3" w:rsidDel="00D5014E">
          <w:rPr>
            <w:lang w:eastAsia="zh-CN"/>
          </w:rPr>
          <w:delText>S-NSSAI</w:delText>
        </w:r>
        <w:r w:rsidRPr="001E44F3" w:rsidDel="00D5014E">
          <w:delText xml:space="preserve">, if it is running. If the timer value indicates that this timer is deactivated and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xml:space="preserve">", the UE shall stop timer T3585 associated with no </w:delText>
        </w:r>
        <w:r w:rsidRPr="001E44F3" w:rsidDel="00D5014E">
          <w:rPr>
            <w:lang w:eastAsia="zh-CN"/>
          </w:rPr>
          <w:delText>S-NSSAI</w:delText>
        </w:r>
        <w:r w:rsidRPr="001E44F3" w:rsidDel="00D5014E">
          <w:delText xml:space="preserve"> if it is running. The timer T3585 to be stopped includes </w:delText>
        </w:r>
        <w:r w:rsidRPr="001E44F3" w:rsidDel="00D5014E">
          <w:rPr>
            <w:lang w:eastAsia="zh-TW"/>
          </w:rPr>
          <w:delText xml:space="preserve">the timer T3585 applied for all the PLMNs, if running, and the timer T3585 applied for the registered PLMN, if running. </w:delText>
        </w:r>
        <w:r w:rsidRPr="001E44F3" w:rsidDel="00D5014E">
          <w:delText>The UE:</w:delText>
        </w:r>
      </w:del>
    </w:p>
    <w:p w14:paraId="42004655" w14:textId="367B2A8C" w:rsidR="00E92CD1" w:rsidRPr="001E44F3" w:rsidDel="00D5014E" w:rsidRDefault="00E92CD1" w:rsidP="00E92CD1">
      <w:pPr>
        <w:pStyle w:val="B2"/>
        <w:rPr>
          <w:del w:id="187" w:author="晓忠 陈" w:date="2024-05-22T04:21:00Z"/>
        </w:rPr>
      </w:pPr>
      <w:del w:id="188" w:author="晓忠 陈" w:date="2024-05-22T04:21:00Z">
        <w:r w:rsidRPr="001E44F3" w:rsidDel="00D5014E">
          <w:delText>1)</w:delText>
        </w:r>
        <w:r w:rsidRPr="001E44F3" w:rsidDel="00D5014E">
          <w:tab/>
          <w:delText>shall not send another PDU SESSION ESTABLISHMENT REQUEST message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for the same </w:delText>
        </w:r>
        <w:r w:rsidRPr="001E44F3" w:rsidDel="00D5014E">
          <w:rPr>
            <w:lang w:eastAsia="zh-CN"/>
          </w:rPr>
          <w:delText>S-NSSAI</w:delText>
        </w:r>
        <w:r w:rsidRPr="001E44F3" w:rsidDel="00D5014E">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D5014E">
          <w:rPr>
            <w:lang w:eastAsia="zh-CN"/>
          </w:rPr>
          <w:delText>S-NSSAI</w:delText>
        </w:r>
        <w:r w:rsidRPr="001E44F3" w:rsidDel="00D5014E">
          <w:delText xml:space="preserve"> from the network, or a PDU SESSION AUTHENTICATION COMMAND message for a non-emergency PDU session for the same </w:delText>
        </w:r>
        <w:r w:rsidRPr="001E44F3" w:rsidDel="00D5014E">
          <w:rPr>
            <w:lang w:eastAsia="zh-CN"/>
          </w:rPr>
          <w:delText>S-NSSAI</w:delText>
        </w:r>
        <w:r w:rsidRPr="001E44F3" w:rsidDel="00D5014E">
          <w:delText xml:space="preserve"> from the network, or a PDU SESSION RELEASE COMMAND message </w:delText>
        </w:r>
        <w:r w:rsidRPr="001E44F3" w:rsidDel="00D5014E">
          <w:rPr>
            <w:lang w:eastAsia="zh-CN"/>
          </w:rPr>
          <w:delText xml:space="preserve">without the </w:delText>
        </w:r>
        <w:r w:rsidRPr="001E44F3" w:rsidDel="00D5014E">
          <w:delText xml:space="preserve">Back-off timer </w:delText>
        </w:r>
        <w:r w:rsidRPr="001E44F3" w:rsidDel="00D5014E">
          <w:rPr>
            <w:lang w:eastAsia="zh-TW"/>
          </w:rPr>
          <w:delText xml:space="preserve">value </w:delText>
        </w:r>
        <w:r w:rsidRPr="001E44F3" w:rsidDel="00D5014E">
          <w:delText xml:space="preserve">IE for the same </w:delText>
        </w:r>
        <w:r w:rsidRPr="001E44F3" w:rsidDel="00D5014E">
          <w:rPr>
            <w:lang w:eastAsia="zh-CN"/>
          </w:rPr>
          <w:delText>S-NSSAI</w:delText>
        </w:r>
        <w:r w:rsidRPr="001E44F3" w:rsidDel="00D5014E">
          <w:delText xml:space="preserve"> from the network; and</w:delText>
        </w:r>
      </w:del>
    </w:p>
    <w:p w14:paraId="1F96F5E2" w14:textId="3FEC289B" w:rsidR="00E92CD1" w:rsidRPr="001E44F3" w:rsidDel="00D5014E" w:rsidRDefault="00E92CD1" w:rsidP="00E92CD1">
      <w:pPr>
        <w:pStyle w:val="B2"/>
        <w:rPr>
          <w:del w:id="189" w:author="晓忠 陈" w:date="2024-05-22T04:21:00Z"/>
        </w:rPr>
      </w:pPr>
      <w:del w:id="190" w:author="晓忠 陈" w:date="2024-05-22T04:21:00Z">
        <w:r w:rsidRPr="001E44F3" w:rsidDel="00D5014E">
          <w:delText>2)</w:delText>
        </w:r>
        <w:r w:rsidRPr="001E44F3" w:rsidDel="00D5014E">
          <w:tab/>
          <w:delText>shall not send another PDU SESSION ESTABLISHMENT REQUEST message without an S-NSSAI and with request type different from "initial emergency request" and different from "</w:delText>
        </w:r>
        <w:r w:rsidRPr="001E44F3" w:rsidDel="00D5014E">
          <w:rPr>
            <w:lang w:eastAsia="ko-KR"/>
          </w:rPr>
          <w:delText>existing emergency PDU session</w:delText>
        </w:r>
        <w:r w:rsidRPr="001E44F3" w:rsidDel="00D5014E">
          <w:delText xml:space="preserve">", or another PDU SESSION MODIFICATION REQUEST message </w:delText>
        </w:r>
        <w:r w:rsidRPr="001E44F3" w:rsidDel="00D5014E">
          <w:rPr>
            <w:lang w:eastAsia="zh-TW"/>
          </w:rPr>
          <w:delText>with exception of those identified in subclause </w:delText>
        </w:r>
        <w:r w:rsidRPr="001E44F3" w:rsidDel="00D5014E">
          <w:delText>6.4.2.1,</w:delText>
        </w:r>
        <w:r w:rsidRPr="001E44F3" w:rsidDel="00D5014E">
          <w:rPr>
            <w:lang w:eastAsia="zh-TW"/>
          </w:rPr>
          <w:delText xml:space="preserve"> </w:delText>
        </w:r>
        <w:r w:rsidRPr="001E44F3" w:rsidDel="00D5014E">
          <w:delText xml:space="preserve">for a non-emergency PDU session established without an S-NSSAI provided by the UE, if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and different from "</w:delText>
        </w:r>
        <w:r w:rsidRPr="001E44F3" w:rsidDel="00D5014E">
          <w:rPr>
            <w:lang w:eastAsia="ko-KR"/>
          </w:rPr>
          <w:delText>existing emergency PDU session</w:delText>
        </w:r>
        <w:r w:rsidRPr="001E44F3" w:rsidDel="00D5014E">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D5014E">
          <w:rPr>
            <w:lang w:eastAsia="zh-CN"/>
          </w:rPr>
          <w:delText xml:space="preserve"> without the </w:delText>
        </w:r>
        <w:r w:rsidRPr="001E44F3" w:rsidDel="00D5014E">
          <w:delText xml:space="preserve">Back-off timer </w:delText>
        </w:r>
        <w:r w:rsidRPr="001E44F3" w:rsidDel="00D5014E">
          <w:rPr>
            <w:lang w:eastAsia="zh-TW"/>
          </w:rPr>
          <w:delText xml:space="preserve">value </w:delText>
        </w:r>
        <w:r w:rsidRPr="001E44F3" w:rsidDel="00D5014E">
          <w:delText>IE for a non-emergency PDU session established without an S-NSSAI provided by the UE.</w:delText>
        </w:r>
      </w:del>
    </w:p>
    <w:p w14:paraId="7D63B21E" w14:textId="61DE9015" w:rsidR="00E92CD1" w:rsidRPr="001E44F3" w:rsidDel="00D5014E" w:rsidRDefault="00E92CD1" w:rsidP="00E92CD1">
      <w:pPr>
        <w:pStyle w:val="B2"/>
        <w:rPr>
          <w:del w:id="191" w:author="晓忠 陈" w:date="2024-05-22T04:21:00Z"/>
        </w:rPr>
      </w:pPr>
      <w:del w:id="192" w:author="晓忠 陈" w:date="2024-05-22T04:21:00Z">
        <w:r w:rsidRPr="001E44F3" w:rsidDel="00D5014E">
          <w:lastRenderedPageBreak/>
          <w:tab/>
          <w:delText>The timer T3585 remains deactivated upon a PLMN change or inter-system change; and</w:delText>
        </w:r>
      </w:del>
    </w:p>
    <w:p w14:paraId="74B532FD" w14:textId="324A644D" w:rsidR="00E92CD1" w:rsidRPr="001E44F3" w:rsidDel="00D5014E" w:rsidRDefault="00E92CD1" w:rsidP="00E92CD1">
      <w:pPr>
        <w:pStyle w:val="B1"/>
        <w:rPr>
          <w:del w:id="193" w:author="晓忠 陈" w:date="2024-05-22T04:21:00Z"/>
        </w:rPr>
      </w:pPr>
      <w:del w:id="194" w:author="晓忠 陈" w:date="2024-05-22T04:21:00Z">
        <w:r w:rsidRPr="001E44F3" w:rsidDel="00D5014E">
          <w:delText>c)</w:delText>
        </w:r>
        <w:r w:rsidRPr="001E44F3" w:rsidDel="00D5014E">
          <w:tab/>
          <w:delText>if the timer value indicates zero, the UE:</w:delText>
        </w:r>
      </w:del>
    </w:p>
    <w:p w14:paraId="66720B1E" w14:textId="27D3CD99" w:rsidR="00E92CD1" w:rsidRPr="001E44F3" w:rsidDel="00D5014E" w:rsidRDefault="00E92CD1" w:rsidP="00E92CD1">
      <w:pPr>
        <w:pStyle w:val="B2"/>
        <w:rPr>
          <w:del w:id="195" w:author="晓忠 陈" w:date="2024-05-22T04:21:00Z"/>
        </w:rPr>
      </w:pPr>
      <w:del w:id="196" w:author="晓忠 陈" w:date="2024-05-22T04:21:00Z">
        <w:r w:rsidRPr="001E44F3" w:rsidDel="00D5014E">
          <w:delText>1)</w:delText>
        </w:r>
        <w:r w:rsidRPr="001E44F3" w:rsidDel="00D5014E">
          <w:tab/>
          <w:delText xml:space="preserve">shall stop timer T3585 associated with the corresponding </w:delText>
        </w:r>
        <w:r w:rsidRPr="001E44F3" w:rsidDel="00D5014E">
          <w:rPr>
            <w:lang w:eastAsia="zh-CN"/>
          </w:rPr>
          <w:delText xml:space="preserve">S-NSSAI </w:delText>
        </w:r>
        <w:r w:rsidRPr="001E44F3" w:rsidDel="00D5014E">
          <w:delText xml:space="preserve">(including </w:delText>
        </w:r>
        <w:r w:rsidRPr="001E44F3" w:rsidDel="00D5014E">
          <w:rPr>
            <w:lang w:eastAsia="zh-TW"/>
          </w:rPr>
          <w:delText>the timer T3585 applied for all the PLMNs, if running, and the timer T3585 applied for the registered PLMN, if running)</w:delText>
        </w:r>
        <w:r w:rsidRPr="001E44F3" w:rsidDel="00D5014E">
          <w:delText xml:space="preserve">, if running, and may send another PDU SESSION ESTABLISHMENT REQUEST message or PDU SESSION MODIFICATION REQUEST message for the same </w:delText>
        </w:r>
        <w:r w:rsidRPr="001E44F3" w:rsidDel="00D5014E">
          <w:rPr>
            <w:lang w:eastAsia="zh-CN"/>
          </w:rPr>
          <w:delText>S-NSSAI</w:delText>
        </w:r>
        <w:r w:rsidRPr="001E44F3" w:rsidDel="00D5014E">
          <w:delText>; and</w:delText>
        </w:r>
      </w:del>
    </w:p>
    <w:p w14:paraId="40217DCD" w14:textId="72B6C4C6" w:rsidR="00E92CD1" w:rsidRPr="001E44F3" w:rsidDel="00D5014E" w:rsidRDefault="00E92CD1" w:rsidP="00E92CD1">
      <w:pPr>
        <w:pStyle w:val="B2"/>
        <w:rPr>
          <w:del w:id="197" w:author="晓忠 陈" w:date="2024-05-22T04:21:00Z"/>
        </w:rPr>
      </w:pPr>
      <w:del w:id="198" w:author="晓忠 陈" w:date="2024-05-22T04:21:00Z">
        <w:r w:rsidRPr="001E44F3" w:rsidDel="00D5014E">
          <w:delText>2)</w:delText>
        </w:r>
        <w:r w:rsidRPr="001E44F3" w:rsidDel="00D5014E">
          <w:tab/>
          <w:delText xml:space="preserve">if no </w:delText>
        </w:r>
        <w:r w:rsidRPr="001E44F3" w:rsidDel="00D5014E">
          <w:rPr>
            <w:lang w:eastAsia="zh-CN"/>
          </w:rPr>
          <w:delText>S-NSSAI</w:delText>
        </w:r>
        <w:r w:rsidRPr="001E44F3" w:rsidDel="00D5014E">
          <w:delText xml:space="preserve"> was provided during the PDU session establishment and the request type was different from "initial emergency request " and different from "</w:delText>
        </w:r>
        <w:r w:rsidRPr="001E44F3" w:rsidDel="00D5014E">
          <w:rPr>
            <w:lang w:eastAsia="ko-KR"/>
          </w:rPr>
          <w:delText>existing emergency PDU session</w:delText>
        </w:r>
        <w:r w:rsidRPr="001E44F3" w:rsidDel="00D5014E">
          <w:delText xml:space="preserve">", the UE shall stop timer T3585 associated with no </w:delText>
        </w:r>
        <w:r w:rsidRPr="001E44F3" w:rsidDel="00D5014E">
          <w:rPr>
            <w:lang w:eastAsia="zh-CN"/>
          </w:rPr>
          <w:delText>S-NSSAI</w:delText>
        </w:r>
        <w:r w:rsidRPr="001E44F3" w:rsidDel="00D5014E">
          <w:delText>, if running, and may send another PDU SESSION ESTABLISHMENT REQUEST message without an S-NSSAI</w:delText>
        </w:r>
        <w:r w:rsidRPr="001E44F3" w:rsidDel="00D5014E">
          <w:rPr>
            <w:lang w:eastAsia="zh-CN"/>
          </w:rPr>
          <w:delText xml:space="preserve"> </w:delText>
        </w:r>
        <w:r w:rsidRPr="001E44F3" w:rsidDel="00D5014E">
          <w:delText xml:space="preserve">(including </w:delText>
        </w:r>
        <w:r w:rsidRPr="001E44F3" w:rsidDel="00D5014E">
          <w:rPr>
            <w:lang w:eastAsia="zh-TW"/>
          </w:rPr>
          <w:delText>the timer T3585 applied for all the PLMNs, if running, and the timer T3585 applied for the registered PLMN, if running)</w:delText>
        </w:r>
        <w:r w:rsidRPr="001E44F3" w:rsidDel="00D5014E">
          <w:delText>, or another PDU SESSION MODIFICATION REQUEST message without an S-NSSAI provided by the UE.</w:delText>
        </w:r>
      </w:del>
    </w:p>
    <w:p w14:paraId="5FE3FDA2" w14:textId="2F63DD62" w:rsidR="00E92CD1" w:rsidRPr="001E44F3" w:rsidDel="00D5014E" w:rsidRDefault="00E92CD1" w:rsidP="00E92CD1">
      <w:pPr>
        <w:rPr>
          <w:del w:id="199" w:author="晓忠 陈" w:date="2024-05-22T04:21:00Z"/>
        </w:rPr>
      </w:pPr>
      <w:del w:id="200" w:author="晓忠 陈" w:date="2024-05-22T04:21:00Z">
        <w:r w:rsidRPr="001E44F3" w:rsidDel="00D5014E">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del>
    </w:p>
    <w:p w14:paraId="488619BA" w14:textId="22CFABE2" w:rsidR="00E92CD1" w:rsidRPr="001E44F3" w:rsidDel="00D5014E" w:rsidRDefault="00E92CD1" w:rsidP="00E92CD1">
      <w:pPr>
        <w:rPr>
          <w:del w:id="201" w:author="晓忠 陈" w:date="2024-05-22T04:21:00Z"/>
        </w:rPr>
      </w:pPr>
      <w:del w:id="202" w:author="晓忠 陈" w:date="2024-05-22T04:21:00Z">
        <w:r w:rsidRPr="001E44F3" w:rsidDel="00D5014E">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D5014E">
          <w:rPr>
            <w:lang w:eastAsia="zh-CN"/>
          </w:rPr>
          <w:delText>S-NSSAI</w:delText>
        </w:r>
        <w:r w:rsidRPr="001E44F3" w:rsidDel="00D5014E">
          <w:delText xml:space="preserve"> or without an S-NSSAI.</w:delText>
        </w:r>
      </w:del>
    </w:p>
    <w:p w14:paraId="5B95C14C" w14:textId="221915D5" w:rsidR="00E92CD1" w:rsidRPr="001E44F3" w:rsidDel="00D5014E" w:rsidRDefault="00E92CD1" w:rsidP="00E92CD1">
      <w:pPr>
        <w:rPr>
          <w:del w:id="203" w:author="晓忠 陈" w:date="2024-05-22T04:21:00Z"/>
          <w:lang w:eastAsia="ja-JP"/>
        </w:rPr>
      </w:pPr>
      <w:del w:id="204" w:author="晓忠 陈" w:date="2024-05-22T04:21:00Z">
        <w:r w:rsidRPr="001E44F3" w:rsidDel="00D5014E">
          <w:delText>When the timer T3585 is running or the timer is deactivated, the UE is allowed to initiate a PDU session establishment procedure for emergency services.</w:delText>
        </w:r>
      </w:del>
    </w:p>
    <w:p w14:paraId="1B255A73" w14:textId="3848DD7F" w:rsidR="00E92CD1" w:rsidRPr="001E44F3" w:rsidDel="00D5014E" w:rsidRDefault="00E92CD1" w:rsidP="00E92CD1">
      <w:pPr>
        <w:rPr>
          <w:del w:id="205" w:author="晓忠 陈" w:date="2024-05-22T04:21:00Z"/>
          <w:lang w:eastAsia="ja-JP"/>
        </w:rPr>
      </w:pPr>
      <w:del w:id="206" w:author="晓忠 陈" w:date="2024-05-22T04:21:00Z">
        <w:r w:rsidRPr="001E44F3" w:rsidDel="00D5014E">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030BBF74" w14:textId="0FB11FCA" w:rsidR="00E92CD1" w:rsidRPr="001E44F3" w:rsidDel="00D5014E" w:rsidRDefault="00E92CD1" w:rsidP="00E92CD1">
      <w:pPr>
        <w:rPr>
          <w:del w:id="207" w:author="晓忠 陈" w:date="2024-05-22T04:21:00Z"/>
        </w:rPr>
      </w:pPr>
      <w:del w:id="208" w:author="晓忠 陈" w:date="2024-05-22T04:21:00Z">
        <w:r w:rsidRPr="001E44F3" w:rsidDel="00D5014E">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74BC782A" w14:textId="1A23F9C8" w:rsidR="00E92CD1" w:rsidRPr="001E44F3" w:rsidDel="00D5014E" w:rsidRDefault="00E92CD1" w:rsidP="00E92CD1">
      <w:pPr>
        <w:pStyle w:val="B1"/>
        <w:rPr>
          <w:del w:id="209" w:author="晓忠 陈" w:date="2024-05-22T04:21:00Z"/>
          <w:lang w:eastAsia="zh-CN"/>
        </w:rPr>
      </w:pPr>
      <w:del w:id="210" w:author="晓忠 陈" w:date="2024-05-22T04:21:00Z">
        <w:r w:rsidRPr="001E44F3" w:rsidDel="00D5014E">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7D5AD7D8" w14:textId="5EAC7CDA" w:rsidR="00E92CD1" w:rsidRPr="001E44F3" w:rsidDel="00D5014E" w:rsidRDefault="00E92CD1" w:rsidP="00E92CD1">
      <w:pPr>
        <w:pStyle w:val="NO"/>
        <w:rPr>
          <w:del w:id="211" w:author="晓忠 陈" w:date="2024-05-22T04:21:00Z"/>
        </w:rPr>
      </w:pPr>
      <w:del w:id="212" w:author="晓忠 陈" w:date="2024-05-22T04:21:00Z">
        <w:r w:rsidRPr="001E44F3" w:rsidDel="00D5014E">
          <w:delText>NOTE:</w:delText>
        </w:r>
        <w:r w:rsidRPr="001E44F3" w:rsidDel="00D5014E">
          <w:tab/>
          <w:delText xml:space="preserve">As described in this subclause, upon PLMN change or inter-system change, the UE does not stop </w:delText>
        </w:r>
        <w:r w:rsidRPr="001E44F3" w:rsidDel="00D5014E">
          <w:rPr>
            <w:lang w:eastAsia="ja-JP"/>
          </w:rPr>
          <w:delText xml:space="preserve">the </w:delText>
        </w:r>
        <w:r w:rsidRPr="001E44F3" w:rsidDel="00D5014E">
          <w:delText xml:space="preserve">timer T3584 or T3585. This means the timer T3584 or T3585 </w:delText>
        </w:r>
        <w:r w:rsidRPr="001E44F3" w:rsidDel="00D5014E">
          <w:rPr>
            <w:lang w:eastAsia="zh-CN"/>
          </w:rPr>
          <w:delText>c</w:delText>
        </w:r>
        <w:r w:rsidRPr="001E44F3" w:rsidDel="00D5014E">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2FC6FBC6" w14:textId="77777777" w:rsidR="00D5014E" w:rsidRDefault="00D5014E" w:rsidP="00D5014E">
      <w:pPr>
        <w:rPr>
          <w:ins w:id="213" w:author="晓忠 陈" w:date="2024-05-22T04:22:00Z"/>
        </w:rPr>
      </w:pPr>
      <w:ins w:id="214" w:author="晓忠 陈" w:date="2024-05-22T04:22:00Z">
        <w:r w:rsidRPr="00105C82">
          <w:t>If</w:t>
        </w:r>
        <w:r>
          <w:t>:</w:t>
        </w:r>
      </w:ins>
    </w:p>
    <w:p w14:paraId="7FB5AACD" w14:textId="77777777" w:rsidR="00D5014E" w:rsidRDefault="00D5014E" w:rsidP="00D5014E">
      <w:pPr>
        <w:pStyle w:val="B1"/>
        <w:rPr>
          <w:ins w:id="215" w:author="晓忠 陈" w:date="2024-05-22T04:22:00Z"/>
        </w:rPr>
      </w:pPr>
      <w:ins w:id="216" w:author="晓忠 陈" w:date="2024-05-22T04:22: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ins>
    </w:p>
    <w:p w14:paraId="77666C6F" w14:textId="77777777" w:rsidR="00D5014E" w:rsidRDefault="00D5014E" w:rsidP="00D5014E">
      <w:pPr>
        <w:pStyle w:val="B1"/>
        <w:rPr>
          <w:ins w:id="217" w:author="晓忠 陈" w:date="2024-05-22T04:22:00Z"/>
        </w:rPr>
      </w:pPr>
      <w:ins w:id="218" w:author="晓忠 陈" w:date="2024-05-22T04:22: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2F5AE92B" w14:textId="77777777" w:rsidR="00D5014E" w:rsidRDefault="00D5014E" w:rsidP="00D5014E">
      <w:pPr>
        <w:rPr>
          <w:ins w:id="219" w:author="晓忠 陈" w:date="2024-05-22T04:22:00Z"/>
        </w:rPr>
      </w:pPr>
      <w:ins w:id="220" w:author="晓忠 陈" w:date="2024-05-22T04:22: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14:paraId="4DAFE06D" w14:textId="77777777" w:rsidR="00D5014E" w:rsidRPr="00B65E20" w:rsidRDefault="00D5014E" w:rsidP="00D5014E">
      <w:pPr>
        <w:pStyle w:val="B1"/>
        <w:rPr>
          <w:ins w:id="221" w:author="晓忠 陈" w:date="2024-05-22T04:22:00Z"/>
        </w:rPr>
      </w:pPr>
      <w:ins w:id="222" w:author="晓忠 陈" w:date="2024-05-22T04:22:00Z">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6F418C36" w14:textId="77777777" w:rsidR="00D5014E" w:rsidRPr="00B6068D" w:rsidRDefault="00D5014E" w:rsidP="00D5014E">
      <w:pPr>
        <w:pStyle w:val="B2"/>
        <w:rPr>
          <w:ins w:id="223" w:author="晓忠 陈" w:date="2024-05-22T04:22:00Z"/>
        </w:rPr>
      </w:pPr>
      <w:ins w:id="224" w:author="晓忠 陈" w:date="2024-05-22T04:22: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40ACF2EC" w14:textId="77777777" w:rsidR="00D5014E" w:rsidRPr="00B65E20" w:rsidRDefault="00D5014E" w:rsidP="00D5014E">
      <w:pPr>
        <w:pStyle w:val="B2"/>
        <w:rPr>
          <w:ins w:id="225" w:author="晓忠 陈" w:date="2024-05-22T04:22:00Z"/>
        </w:rPr>
      </w:pPr>
      <w:ins w:id="226" w:author="晓忠 陈" w:date="2024-05-22T04:22: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45F01296" w14:textId="77777777" w:rsidR="00D5014E" w:rsidRPr="000E4BAC" w:rsidRDefault="00D5014E" w:rsidP="00D5014E">
      <w:pPr>
        <w:pStyle w:val="B2"/>
        <w:rPr>
          <w:ins w:id="227" w:author="晓忠 陈" w:date="2024-05-22T04:22:00Z"/>
        </w:rPr>
      </w:pPr>
      <w:ins w:id="228" w:author="晓忠 陈" w:date="2024-05-22T04:22:00Z">
        <w:r w:rsidRPr="00B65E20">
          <w:t xml:space="preserve">The UE shall not stop timer </w:t>
        </w:r>
        <w:r>
          <w:t>T3585</w:t>
        </w:r>
        <w:r w:rsidRPr="000E4BAC">
          <w:t xml:space="preserve"> upon a PLMN change or inter-system change;</w:t>
        </w:r>
      </w:ins>
    </w:p>
    <w:p w14:paraId="2605EFF1" w14:textId="77777777" w:rsidR="00D5014E" w:rsidRDefault="00D5014E" w:rsidP="00D5014E">
      <w:pPr>
        <w:pStyle w:val="B1"/>
        <w:rPr>
          <w:ins w:id="229" w:author="晓忠 陈" w:date="2024-05-22T04:22:00Z"/>
        </w:rPr>
      </w:pPr>
      <w:ins w:id="230" w:author="晓忠 陈" w:date="2024-05-22T04:22: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4CD2B629" w14:textId="77777777" w:rsidR="00D5014E" w:rsidRDefault="00D5014E" w:rsidP="00D5014E">
      <w:pPr>
        <w:pStyle w:val="B2"/>
        <w:rPr>
          <w:ins w:id="231" w:author="晓忠 陈" w:date="2024-05-22T04:22:00Z"/>
        </w:rPr>
      </w:pPr>
      <w:ins w:id="232" w:author="晓忠 陈" w:date="2024-05-22T04:22: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4AA312EB" w14:textId="77777777" w:rsidR="00D5014E" w:rsidRDefault="00D5014E" w:rsidP="00D5014E">
      <w:pPr>
        <w:pStyle w:val="B2"/>
        <w:rPr>
          <w:ins w:id="233" w:author="晓忠 陈" w:date="2024-05-22T04:22:00Z"/>
        </w:rPr>
      </w:pPr>
      <w:ins w:id="234" w:author="晓忠 陈" w:date="2024-05-22T04:22: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6D199AE8" w14:textId="77777777" w:rsidR="00D5014E" w:rsidRDefault="00D5014E" w:rsidP="00D5014E">
      <w:pPr>
        <w:pStyle w:val="B2"/>
        <w:rPr>
          <w:ins w:id="235" w:author="晓忠 陈" w:date="2024-05-22T04:22:00Z"/>
        </w:rPr>
      </w:pPr>
      <w:ins w:id="236" w:author="晓忠 陈" w:date="2024-05-22T04:22:00Z">
        <w:r w:rsidRPr="000E4BAC">
          <w:t xml:space="preserve">The timer </w:t>
        </w:r>
        <w:r>
          <w:t>T3585</w:t>
        </w:r>
        <w:r w:rsidRPr="000E4BAC">
          <w:t xml:space="preserve"> remains deactivated upon a PLMN change or inter-system change; and</w:t>
        </w:r>
      </w:ins>
    </w:p>
    <w:p w14:paraId="0A58B8CF" w14:textId="77777777" w:rsidR="00D5014E" w:rsidRDefault="00D5014E" w:rsidP="00D5014E">
      <w:pPr>
        <w:pStyle w:val="B1"/>
        <w:rPr>
          <w:ins w:id="237" w:author="晓忠 陈" w:date="2024-05-22T04:22:00Z"/>
        </w:rPr>
      </w:pPr>
      <w:ins w:id="238" w:author="晓忠 陈" w:date="2024-05-22T04:22:00Z">
        <w:r>
          <w:t>c</w:t>
        </w:r>
        <w:r>
          <w:rPr>
            <w:rFonts w:hint="eastAsia"/>
          </w:rPr>
          <w:t>)</w:t>
        </w:r>
        <w:r>
          <w:rPr>
            <w:rFonts w:hint="eastAsia"/>
          </w:rPr>
          <w:tab/>
        </w:r>
        <w:r w:rsidRPr="000E4BAC">
          <w:t>if the timer value indicates zero, the UE:</w:t>
        </w:r>
      </w:ins>
    </w:p>
    <w:p w14:paraId="08B6A0DD" w14:textId="77777777" w:rsidR="00D5014E" w:rsidRDefault="00D5014E" w:rsidP="00D5014E">
      <w:pPr>
        <w:pStyle w:val="B2"/>
        <w:rPr>
          <w:ins w:id="239" w:author="晓忠 陈" w:date="2024-05-22T04:22:00Z"/>
        </w:rPr>
      </w:pPr>
      <w:ins w:id="240" w:author="晓忠 陈" w:date="2024-05-22T04:22: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6145F295" w14:textId="77777777" w:rsidR="00D5014E" w:rsidRPr="00205E1B" w:rsidRDefault="00D5014E" w:rsidP="00D5014E">
      <w:pPr>
        <w:pStyle w:val="B2"/>
        <w:rPr>
          <w:ins w:id="241" w:author="晓忠 陈" w:date="2024-05-22T04:22:00Z"/>
        </w:rPr>
      </w:pPr>
      <w:ins w:id="242" w:author="晓忠 陈" w:date="2024-05-22T04:22: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w:t>
        </w:r>
        <w:r w:rsidRPr="000E4BAC">
          <w:lastRenderedPageBreak/>
          <w:t>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53783617" w14:textId="77777777" w:rsidR="00D5014E" w:rsidRDefault="00D5014E" w:rsidP="00D5014E">
      <w:pPr>
        <w:rPr>
          <w:ins w:id="243" w:author="晓忠 陈" w:date="2024-05-22T04:22:00Z"/>
        </w:rPr>
      </w:pPr>
      <w:ins w:id="244" w:author="晓忠 陈" w:date="2024-05-22T04:22: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45BFE2C7" w14:textId="77777777" w:rsidR="00D5014E" w:rsidRPr="00AA7B31" w:rsidRDefault="00D5014E" w:rsidP="00D5014E">
      <w:pPr>
        <w:rPr>
          <w:ins w:id="245" w:author="晓忠 陈" w:date="2024-05-22T04:22:00Z"/>
          <w:lang w:val="en-US"/>
        </w:rPr>
      </w:pPr>
      <w:ins w:id="246" w:author="晓忠 陈" w:date="2024-05-22T04:22: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6D6BBEA3" w14:textId="77777777" w:rsidR="00D5014E" w:rsidRDefault="00D5014E" w:rsidP="00D5014E">
      <w:pPr>
        <w:rPr>
          <w:ins w:id="247" w:author="晓忠 陈" w:date="2024-05-22T04:22:00Z"/>
          <w:lang w:eastAsia="ja-JP"/>
        </w:rPr>
      </w:pPr>
      <w:ins w:id="248" w:author="晓忠 陈" w:date="2024-05-22T04:22: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597D64F4" w14:textId="77777777" w:rsidR="00D5014E" w:rsidRPr="00960722" w:rsidRDefault="00D5014E" w:rsidP="00D5014E">
      <w:pPr>
        <w:rPr>
          <w:ins w:id="249" w:author="晓忠 陈" w:date="2024-05-22T04:22:00Z"/>
          <w:lang w:eastAsia="ja-JP"/>
        </w:rPr>
      </w:pPr>
      <w:ins w:id="250" w:author="晓忠 陈" w:date="2024-05-22T04:22: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3A96DAA7" w14:textId="77777777" w:rsidR="00D5014E" w:rsidRDefault="00D5014E" w:rsidP="00D5014E">
      <w:pPr>
        <w:rPr>
          <w:ins w:id="251" w:author="晓忠 陈" w:date="2024-05-22T04:22:00Z"/>
        </w:rPr>
      </w:pPr>
      <w:ins w:id="252" w:author="晓忠 陈" w:date="2024-05-22T04:22:00Z">
        <w:r>
          <w:t>If the UE is switched off when the timer T3585 is running, and if the USIM in the UE remains the same when the UE is switched on, the UE shall behave as follows:</w:t>
        </w:r>
      </w:ins>
    </w:p>
    <w:p w14:paraId="484F15BB" w14:textId="77777777" w:rsidR="00D5014E" w:rsidRPr="00C01A2F" w:rsidRDefault="00D5014E" w:rsidP="00D5014E">
      <w:pPr>
        <w:pStyle w:val="B1"/>
        <w:rPr>
          <w:ins w:id="253" w:author="晓忠 陈" w:date="2024-05-22T04:22:00Z"/>
          <w:lang w:eastAsia="zh-CN"/>
        </w:rPr>
      </w:pPr>
      <w:ins w:id="254" w:author="晓忠 陈" w:date="2024-05-22T04:22: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1D017157" w14:textId="77777777" w:rsidR="00D5014E" w:rsidRPr="00EA57E1" w:rsidRDefault="00D5014E" w:rsidP="00D5014E">
      <w:pPr>
        <w:pStyle w:val="NO"/>
        <w:rPr>
          <w:ins w:id="255" w:author="晓忠 陈" w:date="2024-05-22T04:22:00Z"/>
        </w:rPr>
      </w:pPr>
      <w:ins w:id="256" w:author="晓忠 陈" w:date="2024-05-22T04:22:00Z">
        <w:r>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211782AA" w14:textId="77777777" w:rsidR="00E92CD1" w:rsidRPr="001E44F3" w:rsidRDefault="00E92CD1" w:rsidP="00E92CD1">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1DFC7DB7" w14:textId="77777777" w:rsidR="00E92CD1" w:rsidRPr="001E44F3" w:rsidRDefault="00E92CD1" w:rsidP="00E92CD1">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15EA11B" w14:textId="77777777" w:rsidR="00F5726B" w:rsidRPr="001E44F3" w:rsidRDefault="00F5726B" w:rsidP="00F5726B">
      <w:pPr>
        <w:pStyle w:val="H6"/>
        <w:rPr>
          <w:lang w:eastAsia="zh-CN"/>
        </w:rPr>
      </w:pPr>
      <w:r w:rsidRPr="001E44F3">
        <w:rPr>
          <w:lang w:eastAsia="zh-CN"/>
        </w:rPr>
        <w:t>10.1.8.3.3</w:t>
      </w:r>
      <w:r w:rsidRPr="001E44F3">
        <w:tab/>
        <w:t>Test description</w:t>
      </w:r>
    </w:p>
    <w:p w14:paraId="66576B30" w14:textId="77777777" w:rsidR="00F5726B" w:rsidRPr="001E44F3" w:rsidRDefault="00F5726B" w:rsidP="00F5726B">
      <w:pPr>
        <w:pStyle w:val="H6"/>
      </w:pPr>
      <w:r w:rsidRPr="001E44F3">
        <w:rPr>
          <w:lang w:eastAsia="zh-CN"/>
        </w:rPr>
        <w:t>10.1.8.3.3.1</w:t>
      </w:r>
      <w:r w:rsidRPr="001E44F3">
        <w:tab/>
        <w:t>Pre-test conditions</w:t>
      </w:r>
    </w:p>
    <w:p w14:paraId="42B7FD3C" w14:textId="77777777" w:rsidR="00F5726B" w:rsidRPr="001E44F3" w:rsidRDefault="00F5726B" w:rsidP="00F5726B">
      <w:pPr>
        <w:pStyle w:val="H6"/>
      </w:pPr>
      <w:r w:rsidRPr="001E44F3">
        <w:t>System Simulator:</w:t>
      </w:r>
    </w:p>
    <w:p w14:paraId="277AB6BF" w14:textId="77777777" w:rsidR="00F5726B" w:rsidRPr="001E44F3" w:rsidRDefault="00F5726B" w:rsidP="00F5726B">
      <w:pPr>
        <w:pStyle w:val="B1"/>
        <w:rPr>
          <w:lang w:eastAsia="zh-CN"/>
        </w:rPr>
      </w:pPr>
      <w:r w:rsidRPr="001E44F3">
        <w:t>-</w:t>
      </w:r>
      <w:r w:rsidRPr="001E44F3">
        <w:tab/>
        <w:t>NGC Cell A.</w:t>
      </w:r>
    </w:p>
    <w:p w14:paraId="29C18FF6" w14:textId="77777777" w:rsidR="00F5726B" w:rsidRPr="001E44F3" w:rsidRDefault="00F5726B" w:rsidP="00F5726B">
      <w:pPr>
        <w:pStyle w:val="H6"/>
      </w:pPr>
      <w:r w:rsidRPr="001E44F3">
        <w:t>UE:</w:t>
      </w:r>
    </w:p>
    <w:p w14:paraId="01BC8A4A" w14:textId="77777777" w:rsidR="00F5726B" w:rsidRPr="001E44F3" w:rsidRDefault="00F5726B" w:rsidP="00F5726B">
      <w:pPr>
        <w:pStyle w:val="B1"/>
        <w:rPr>
          <w:lang w:eastAsia="zh-CN"/>
        </w:rPr>
      </w:pPr>
      <w:r w:rsidRPr="001E44F3">
        <w:t>-</w:t>
      </w:r>
      <w:r w:rsidRPr="001E44F3">
        <w:tab/>
        <w:t>None.</w:t>
      </w:r>
    </w:p>
    <w:p w14:paraId="3911FC05" w14:textId="77777777" w:rsidR="00F5726B" w:rsidRPr="001E44F3" w:rsidRDefault="00F5726B" w:rsidP="00F5726B">
      <w:pPr>
        <w:pStyle w:val="H6"/>
      </w:pPr>
      <w:r w:rsidRPr="001E44F3">
        <w:t>Preamble:</w:t>
      </w:r>
    </w:p>
    <w:p w14:paraId="01FE1C12" w14:textId="77777777" w:rsidR="00F5726B" w:rsidRPr="001E44F3" w:rsidRDefault="00F5726B" w:rsidP="00F5726B">
      <w:pPr>
        <w:pStyle w:val="B1"/>
        <w:rPr>
          <w:lang w:eastAsia="zh-CN"/>
        </w:rPr>
      </w:pPr>
      <w:r w:rsidRPr="001E44F3">
        <w:t>-</w:t>
      </w:r>
      <w:r w:rsidRPr="001E44F3">
        <w:tab/>
        <w:t>The UE is in state 3N-A on NGC Cell A according to TS 38.508-1 [4]</w:t>
      </w:r>
      <w:r w:rsidRPr="001E44F3">
        <w:rPr>
          <w:lang w:eastAsia="zh-CN"/>
        </w:rPr>
        <w:t>.</w:t>
      </w:r>
    </w:p>
    <w:p w14:paraId="0C879743" w14:textId="77777777" w:rsidR="00F5726B" w:rsidRPr="001E44F3" w:rsidRDefault="00F5726B" w:rsidP="00F5726B">
      <w:pPr>
        <w:pStyle w:val="H6"/>
        <w:rPr>
          <w:lang w:eastAsia="zh-CN"/>
        </w:rPr>
      </w:pPr>
      <w:r w:rsidRPr="001E44F3">
        <w:rPr>
          <w:lang w:eastAsia="zh-CN"/>
        </w:rPr>
        <w:t>10.1.8.3.3.2</w:t>
      </w:r>
      <w:r w:rsidRPr="001E44F3">
        <w:tab/>
        <w:t>Test procedure sequence</w:t>
      </w:r>
    </w:p>
    <w:p w14:paraId="48C2AC13" w14:textId="77777777" w:rsidR="00F5726B" w:rsidRPr="001E44F3" w:rsidRDefault="00F5726B" w:rsidP="00F5726B">
      <w:pPr>
        <w:widowControl w:val="0"/>
        <w:jc w:val="center"/>
        <w:rPr>
          <w:rFonts w:ascii="Arial" w:hAnsi="Arial"/>
          <w:b/>
        </w:rPr>
      </w:pPr>
      <w:r w:rsidRPr="001E44F3">
        <w:rPr>
          <w:rFonts w:ascii="Arial" w:hAnsi="Arial"/>
          <w:b/>
        </w:rPr>
        <w:t xml:space="preserve">Table </w:t>
      </w:r>
      <w:r w:rsidRPr="001E44F3">
        <w:rPr>
          <w:rFonts w:ascii="Arial" w:hAnsi="Arial"/>
          <w:b/>
          <w:lang w:eastAsia="zh-CN"/>
        </w:rPr>
        <w:t>10.1.8.3.3.2-1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F5726B" w:rsidRPr="001E44F3" w14:paraId="5C138998" w14:textId="77777777" w:rsidTr="0010238F">
        <w:tc>
          <w:tcPr>
            <w:tcW w:w="534" w:type="dxa"/>
            <w:tcBorders>
              <w:top w:val="single" w:sz="4" w:space="0" w:color="auto"/>
              <w:left w:val="single" w:sz="4" w:space="0" w:color="auto"/>
              <w:bottom w:val="nil"/>
              <w:right w:val="single" w:sz="4" w:space="0" w:color="auto"/>
            </w:tcBorders>
          </w:tcPr>
          <w:p w14:paraId="6F50315A"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72824027"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09E41F1E"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F8A7A9F"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E8EEC7E"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Verdict</w:t>
            </w:r>
          </w:p>
        </w:tc>
      </w:tr>
      <w:tr w:rsidR="00F5726B" w:rsidRPr="001E44F3" w14:paraId="42456533" w14:textId="77777777" w:rsidTr="0010238F">
        <w:tc>
          <w:tcPr>
            <w:tcW w:w="534" w:type="dxa"/>
            <w:tcBorders>
              <w:top w:val="nil"/>
              <w:left w:val="single" w:sz="4" w:space="0" w:color="auto"/>
              <w:bottom w:val="single" w:sz="4" w:space="0" w:color="auto"/>
              <w:right w:val="single" w:sz="4" w:space="0" w:color="auto"/>
            </w:tcBorders>
          </w:tcPr>
          <w:p w14:paraId="749274AA" w14:textId="77777777" w:rsidR="00F5726B" w:rsidRPr="001E44F3" w:rsidRDefault="00F5726B" w:rsidP="0010238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3192A5E7" w14:textId="77777777" w:rsidR="00F5726B" w:rsidRPr="001E44F3" w:rsidRDefault="00F5726B" w:rsidP="0010238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61F36A67"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5245E94D" w14:textId="77777777" w:rsidR="00F5726B" w:rsidRPr="001E44F3" w:rsidRDefault="00F5726B" w:rsidP="0010238F">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5F1420CA" w14:textId="77777777" w:rsidR="00F5726B" w:rsidRPr="001E44F3" w:rsidRDefault="00F5726B" w:rsidP="0010238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23ABBDA" w14:textId="77777777" w:rsidR="00F5726B" w:rsidRPr="001E44F3" w:rsidRDefault="00F5726B" w:rsidP="0010238F">
            <w:pPr>
              <w:widowControl w:val="0"/>
              <w:spacing w:after="0"/>
              <w:jc w:val="center"/>
              <w:rPr>
                <w:rFonts w:ascii="Arial" w:hAnsi="Arial"/>
                <w:b/>
                <w:sz w:val="18"/>
              </w:rPr>
            </w:pPr>
          </w:p>
        </w:tc>
      </w:tr>
      <w:tr w:rsidR="00F5726B" w:rsidRPr="001E44F3" w14:paraId="144DDD06"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tcPr>
          <w:p w14:paraId="7B48288B"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lastRenderedPageBreak/>
              <w:t>1</w:t>
            </w:r>
          </w:p>
        </w:tc>
        <w:tc>
          <w:tcPr>
            <w:tcW w:w="3685" w:type="dxa"/>
            <w:tcBorders>
              <w:top w:val="single" w:sz="4" w:space="0" w:color="auto"/>
              <w:left w:val="single" w:sz="6" w:space="0" w:color="auto"/>
              <w:bottom w:val="single" w:sz="6" w:space="0" w:color="auto"/>
              <w:right w:val="single" w:sz="6" w:space="0" w:color="auto"/>
            </w:tcBorders>
          </w:tcPr>
          <w:p w14:paraId="1A486697"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66947FB3"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9F3F5DA"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4F2BA7C0" w14:textId="77777777" w:rsidR="00F5726B" w:rsidRPr="001E44F3" w:rsidRDefault="00F5726B" w:rsidP="0010238F">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8CF5EB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67291B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48EEA094" w14:textId="77777777" w:rsidTr="0010238F">
        <w:tc>
          <w:tcPr>
            <w:tcW w:w="534" w:type="dxa"/>
            <w:tcBorders>
              <w:top w:val="single" w:sz="4" w:space="0" w:color="auto"/>
              <w:left w:val="single" w:sz="4" w:space="0" w:color="auto"/>
              <w:bottom w:val="single" w:sz="4" w:space="0" w:color="auto"/>
              <w:right w:val="single" w:sz="6" w:space="0" w:color="auto"/>
            </w:tcBorders>
          </w:tcPr>
          <w:p w14:paraId="0A24EF1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45F5433C" w14:textId="77777777" w:rsidR="00F5726B" w:rsidRPr="001E44F3" w:rsidRDefault="00F5726B" w:rsidP="0010238F">
            <w:pPr>
              <w:widowControl w:val="0"/>
              <w:spacing w:after="0"/>
              <w:rPr>
                <w:rFonts w:ascii="Arial" w:hAnsi="Arial"/>
                <w:sz w:val="18"/>
                <w:lang w:eastAsia="sv-SE"/>
              </w:rPr>
            </w:pPr>
            <w:r w:rsidRPr="001E44F3">
              <w:rPr>
                <w:rFonts w:ascii="Arial" w:hAnsi="Arial"/>
                <w:sz w:val="18"/>
                <w:lang w:eastAsia="zh-CN"/>
              </w:rPr>
              <w:t xml:space="preserve">The UE transmits an </w:t>
            </w:r>
            <w:proofErr w:type="spellStart"/>
            <w:r w:rsidRPr="001E44F3">
              <w:rPr>
                <w:rFonts w:ascii="Arial" w:hAnsi="Arial"/>
                <w:sz w:val="18"/>
                <w:lang w:eastAsia="zh-CN"/>
              </w:rPr>
              <w:t>ULInformationTransfer</w:t>
            </w:r>
            <w:proofErr w:type="spellEnd"/>
            <w:r w:rsidRPr="001E44F3">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D2134A1" w14:textId="77777777" w:rsidR="00F5726B" w:rsidRPr="001E44F3" w:rsidRDefault="00F5726B" w:rsidP="0010238F">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2DECEA8B" w14:textId="77777777" w:rsidR="00F5726B" w:rsidRPr="001E44F3" w:rsidRDefault="00F5726B"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74EE9941"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007A4CC0" w14:textId="77777777" w:rsidR="00F5726B" w:rsidRPr="001E44F3" w:rsidRDefault="00F5726B" w:rsidP="0010238F">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EDF1838"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FB11E91"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44CB2B9A" w14:textId="77777777" w:rsidTr="0010238F">
        <w:tc>
          <w:tcPr>
            <w:tcW w:w="534" w:type="dxa"/>
            <w:tcBorders>
              <w:top w:val="single" w:sz="4" w:space="0" w:color="auto"/>
              <w:left w:val="single" w:sz="4" w:space="0" w:color="auto"/>
              <w:bottom w:val="single" w:sz="4" w:space="0" w:color="auto"/>
              <w:right w:val="single" w:sz="6" w:space="0" w:color="auto"/>
            </w:tcBorders>
          </w:tcPr>
          <w:p w14:paraId="05932A02"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9BF32D7" w14:textId="77777777" w:rsidR="00F5726B" w:rsidRPr="001E44F3" w:rsidRDefault="00F5726B" w:rsidP="0010238F">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370E5113" w14:textId="77777777" w:rsidR="00F5726B" w:rsidRPr="001E44F3" w:rsidRDefault="00F5726B" w:rsidP="0010238F">
            <w:pPr>
              <w:widowControl w:val="0"/>
              <w:spacing w:after="0"/>
              <w:jc w:val="center"/>
              <w:rPr>
                <w:rFonts w:eastAsia="等线"/>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B492031"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7F64CCEA" w14:textId="77777777" w:rsidR="00F5726B" w:rsidRPr="001E44F3" w:rsidRDefault="00F5726B" w:rsidP="0010238F">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9163A65" w14:textId="77777777" w:rsidR="00F5726B" w:rsidRPr="001E44F3" w:rsidRDefault="00F5726B" w:rsidP="0010238F">
            <w:pPr>
              <w:widowControl w:val="0"/>
              <w:spacing w:after="0"/>
              <w:jc w:val="center"/>
              <w:rPr>
                <w:rFonts w:ascii="Arial" w:hAnsi="Arial"/>
                <w:sz w:val="18"/>
              </w:rPr>
            </w:pPr>
            <w:r w:rsidRPr="001E44F3">
              <w:rPr>
                <w:sz w:val="18"/>
                <w:szCs w:val="18"/>
                <w:lang w:eastAsia="zh-CN"/>
              </w:rPr>
              <w:t>-</w:t>
            </w:r>
          </w:p>
        </w:tc>
      </w:tr>
      <w:tr w:rsidR="00F5726B" w:rsidRPr="001E44F3" w14:paraId="7815F183" w14:textId="77777777" w:rsidTr="0010238F">
        <w:tc>
          <w:tcPr>
            <w:tcW w:w="534" w:type="dxa"/>
            <w:tcBorders>
              <w:top w:val="single" w:sz="4" w:space="0" w:color="auto"/>
              <w:left w:val="single" w:sz="4" w:space="0" w:color="auto"/>
              <w:bottom w:val="single" w:sz="4" w:space="0" w:color="auto"/>
              <w:right w:val="single" w:sz="6" w:space="0" w:color="auto"/>
            </w:tcBorders>
          </w:tcPr>
          <w:p w14:paraId="415496E6"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652DDB3B"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2B4052EE" w14:textId="77777777" w:rsidR="00F5726B" w:rsidRPr="001E44F3" w:rsidRDefault="00F5726B" w:rsidP="0010238F">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DBA4EE6" w14:textId="77777777" w:rsidR="00F5726B" w:rsidRPr="001E44F3" w:rsidRDefault="00F5726B"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F71B09C" w14:textId="77777777" w:rsidR="00F5726B" w:rsidRPr="001E44F3" w:rsidRDefault="00F5726B" w:rsidP="0010238F">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7912F74"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7D66CB9"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r>
      <w:tr w:rsidR="00F5726B" w:rsidRPr="001E44F3" w14:paraId="6BAC4B19" w14:textId="77777777" w:rsidTr="0010238F">
        <w:tc>
          <w:tcPr>
            <w:tcW w:w="534" w:type="dxa"/>
            <w:tcBorders>
              <w:top w:val="single" w:sz="4" w:space="0" w:color="auto"/>
              <w:left w:val="single" w:sz="4" w:space="0" w:color="auto"/>
              <w:bottom w:val="single" w:sz="4" w:space="0" w:color="auto"/>
              <w:right w:val="single" w:sz="6" w:space="0" w:color="auto"/>
            </w:tcBorders>
          </w:tcPr>
          <w:p w14:paraId="7CDF159D"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154D1EF3"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AA90DF1"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5288C332"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63B53D8A"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3B06B1F2"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AE5707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1F17B5F5"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P</w:t>
            </w:r>
          </w:p>
        </w:tc>
      </w:tr>
      <w:tr w:rsidR="00F5726B" w:rsidRPr="001E44F3" w14:paraId="077A6D90" w14:textId="77777777" w:rsidTr="0010238F">
        <w:tc>
          <w:tcPr>
            <w:tcW w:w="534" w:type="dxa"/>
            <w:tcBorders>
              <w:top w:val="single" w:sz="4" w:space="0" w:color="auto"/>
              <w:left w:val="single" w:sz="4" w:space="0" w:color="auto"/>
              <w:bottom w:val="single" w:sz="4" w:space="0" w:color="auto"/>
              <w:right w:val="single" w:sz="6" w:space="0" w:color="auto"/>
            </w:tcBorders>
          </w:tcPr>
          <w:p w14:paraId="4BC9E8C8"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1BF40D4F"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7CAF6291" w14:textId="77777777" w:rsidR="00F5726B" w:rsidRPr="001E44F3" w:rsidRDefault="00F5726B" w:rsidP="0010238F">
            <w:pPr>
              <w:widowControl w:val="0"/>
              <w:spacing w:after="0"/>
              <w:jc w:val="center"/>
              <w:rPr>
                <w:rFonts w:eastAsia="等线"/>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F6550D4"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1CDAD479"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1215D863"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B1B0AC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3039A81D" w14:textId="77777777" w:rsidTr="0010238F">
        <w:tc>
          <w:tcPr>
            <w:tcW w:w="534" w:type="dxa"/>
            <w:tcBorders>
              <w:top w:val="single" w:sz="4" w:space="0" w:color="auto"/>
              <w:left w:val="single" w:sz="4" w:space="0" w:color="auto"/>
              <w:bottom w:val="single" w:sz="4" w:space="0" w:color="auto"/>
              <w:right w:val="single" w:sz="6" w:space="0" w:color="auto"/>
            </w:tcBorders>
          </w:tcPr>
          <w:p w14:paraId="7EC9D000"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1F3D9407"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generic test procedure in TS 38.508-1 Table 4.9.21.2.2-1 of Procedure for PDU Session Release is performed for session established at step 4.</w:t>
            </w:r>
          </w:p>
        </w:tc>
        <w:tc>
          <w:tcPr>
            <w:tcW w:w="709" w:type="dxa"/>
            <w:tcBorders>
              <w:top w:val="single" w:sz="4" w:space="0" w:color="auto"/>
              <w:left w:val="single" w:sz="6" w:space="0" w:color="auto"/>
              <w:bottom w:val="single" w:sz="4" w:space="0" w:color="auto"/>
              <w:right w:val="single" w:sz="6" w:space="0" w:color="auto"/>
            </w:tcBorders>
          </w:tcPr>
          <w:p w14:paraId="1864861F" w14:textId="77777777" w:rsidR="00F5726B" w:rsidRPr="001E44F3" w:rsidRDefault="00F5726B"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37A01DE" w14:textId="77777777" w:rsidR="00F5726B" w:rsidRPr="001E44F3" w:rsidRDefault="00F5726B" w:rsidP="0010238F">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AA67ABD"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FBF7D60"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375CFDEB" w14:textId="77777777" w:rsidTr="0010238F">
        <w:tc>
          <w:tcPr>
            <w:tcW w:w="534" w:type="dxa"/>
            <w:tcBorders>
              <w:top w:val="single" w:sz="4" w:space="0" w:color="auto"/>
              <w:left w:val="single" w:sz="4" w:space="0" w:color="auto"/>
              <w:bottom w:val="single" w:sz="4" w:space="0" w:color="auto"/>
              <w:right w:val="single" w:sz="6" w:space="0" w:color="auto"/>
            </w:tcBorders>
          </w:tcPr>
          <w:p w14:paraId="2EF32B0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1C6010F"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642376A9"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F8C25E9" w14:textId="77777777" w:rsidR="00F5726B" w:rsidRPr="001E44F3" w:rsidRDefault="00F5726B"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E97206D" w14:textId="77777777" w:rsidR="00F5726B" w:rsidRPr="001E44F3" w:rsidRDefault="00F5726B" w:rsidP="0010238F">
            <w:pPr>
              <w:keepNext/>
              <w:keepLines/>
              <w:spacing w:after="0"/>
              <w:rPr>
                <w:rFonts w:ascii="Arial" w:hAnsi="Arial"/>
                <w:sz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6C3EC10"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43DC09"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1194FB8B" w14:textId="77777777" w:rsidTr="0010238F">
        <w:tc>
          <w:tcPr>
            <w:tcW w:w="534" w:type="dxa"/>
            <w:tcBorders>
              <w:top w:val="single" w:sz="4" w:space="0" w:color="auto"/>
              <w:left w:val="single" w:sz="4" w:space="0" w:color="auto"/>
              <w:bottom w:val="single" w:sz="4" w:space="0" w:color="auto"/>
              <w:right w:val="single" w:sz="6" w:space="0" w:color="auto"/>
            </w:tcBorders>
          </w:tcPr>
          <w:p w14:paraId="0585E02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7BF4684B"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UE transmits an </w:t>
            </w:r>
            <w:proofErr w:type="spellStart"/>
            <w:r w:rsidRPr="001E44F3">
              <w:rPr>
                <w:rFonts w:ascii="Arial" w:hAnsi="Arial" w:cs="Arial"/>
                <w:sz w:val="18"/>
                <w:szCs w:val="18"/>
                <w:lang w:eastAsia="zh-CN"/>
              </w:rPr>
              <w:t>ULInformationTransfer</w:t>
            </w:r>
            <w:proofErr w:type="spellEnd"/>
            <w:r w:rsidRPr="001E44F3">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6A51ED52"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40A482A" w14:textId="77777777" w:rsidR="00F5726B" w:rsidRPr="001E44F3" w:rsidRDefault="00F5726B"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797F6A3E"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281BB773"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A59720C"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47903D5"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5392EA27" w14:textId="77777777" w:rsidTr="0010238F">
        <w:tc>
          <w:tcPr>
            <w:tcW w:w="534" w:type="dxa"/>
            <w:tcBorders>
              <w:top w:val="single" w:sz="4" w:space="0" w:color="auto"/>
              <w:left w:val="single" w:sz="4" w:space="0" w:color="auto"/>
              <w:bottom w:val="single" w:sz="4" w:space="0" w:color="auto"/>
              <w:right w:val="single" w:sz="6" w:space="0" w:color="auto"/>
            </w:tcBorders>
          </w:tcPr>
          <w:p w14:paraId="1B82ABF6"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7F0BB323"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7EE43D72"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51648CF"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2F3F38F"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3D37DE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49324657" w14:textId="77777777" w:rsidTr="0010238F">
        <w:tc>
          <w:tcPr>
            <w:tcW w:w="534" w:type="dxa"/>
            <w:tcBorders>
              <w:top w:val="single" w:sz="4" w:space="0" w:color="auto"/>
              <w:left w:val="single" w:sz="4" w:space="0" w:color="auto"/>
              <w:bottom w:val="single" w:sz="4" w:space="0" w:color="auto"/>
              <w:right w:val="single" w:sz="6" w:space="0" w:color="auto"/>
            </w:tcBorders>
          </w:tcPr>
          <w:p w14:paraId="462DBA13"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9A</w:t>
            </w:r>
          </w:p>
        </w:tc>
        <w:tc>
          <w:tcPr>
            <w:tcW w:w="3685" w:type="dxa"/>
            <w:tcBorders>
              <w:top w:val="single" w:sz="4" w:space="0" w:color="auto"/>
              <w:left w:val="single" w:sz="6" w:space="0" w:color="auto"/>
              <w:bottom w:val="single" w:sz="4" w:space="0" w:color="auto"/>
              <w:right w:val="single" w:sz="6" w:space="0" w:color="auto"/>
            </w:tcBorders>
          </w:tcPr>
          <w:p w14:paraId="634857EC" w14:textId="77777777" w:rsidR="00F5726B" w:rsidRPr="001E44F3" w:rsidRDefault="00F5726B" w:rsidP="0010238F">
            <w:pPr>
              <w:widowControl w:val="0"/>
              <w:spacing w:after="0"/>
              <w:rPr>
                <w:rFonts w:ascii="Arial" w:hAnsi="Arial"/>
                <w:sz w:val="18"/>
                <w:lang w:eastAsia="zh-CN"/>
              </w:rPr>
            </w:pPr>
            <w:r w:rsidRPr="001E44F3">
              <w:rPr>
                <w:rFonts w:ascii="Arial" w:hAnsi="Arial"/>
                <w:sz w:val="18"/>
                <w:lang w:eastAsia="zh-CN"/>
              </w:rPr>
              <w:t>Cause the UE to request establishment of PDU session without S-NSSAI.</w:t>
            </w:r>
          </w:p>
          <w:p w14:paraId="6961DD96" w14:textId="77777777" w:rsidR="00F5726B" w:rsidRPr="001E44F3" w:rsidRDefault="00F5726B" w:rsidP="0010238F">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6A7EB010" w14:textId="77777777" w:rsidR="00F5726B" w:rsidRPr="001E44F3" w:rsidRDefault="00F5726B" w:rsidP="0010238F">
            <w:pPr>
              <w:widowControl w:val="0"/>
              <w:spacing w:after="0"/>
              <w:jc w:val="center"/>
              <w:rPr>
                <w:rFonts w:eastAsia="等线"/>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9353739" w14:textId="77777777" w:rsidR="00F5726B" w:rsidRPr="001E44F3" w:rsidRDefault="00F5726B" w:rsidP="0010238F">
            <w:pPr>
              <w:keepNext/>
              <w:keepLines/>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9943E48"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2608F4" w14:textId="77777777" w:rsidR="00F5726B" w:rsidRPr="001E44F3" w:rsidRDefault="00F5726B" w:rsidP="0010238F">
            <w:pPr>
              <w:widowControl w:val="0"/>
              <w:spacing w:after="0"/>
              <w:jc w:val="center"/>
              <w:rPr>
                <w:sz w:val="18"/>
                <w:szCs w:val="18"/>
                <w:lang w:eastAsia="zh-CN"/>
              </w:rPr>
            </w:pPr>
            <w:r w:rsidRPr="001E44F3">
              <w:rPr>
                <w:sz w:val="18"/>
                <w:szCs w:val="18"/>
                <w:lang w:eastAsia="zh-CN"/>
              </w:rPr>
              <w:t>-</w:t>
            </w:r>
          </w:p>
        </w:tc>
      </w:tr>
      <w:tr w:rsidR="00F5726B" w:rsidRPr="001E44F3" w14:paraId="661B3DB7" w14:textId="77777777" w:rsidTr="0010238F">
        <w:tc>
          <w:tcPr>
            <w:tcW w:w="534" w:type="dxa"/>
            <w:tcBorders>
              <w:top w:val="single" w:sz="4" w:space="0" w:color="auto"/>
              <w:left w:val="single" w:sz="4" w:space="0" w:color="auto"/>
              <w:bottom w:val="single" w:sz="4" w:space="0" w:color="auto"/>
              <w:right w:val="single" w:sz="6" w:space="0" w:color="auto"/>
            </w:tcBorders>
          </w:tcPr>
          <w:p w14:paraId="28C15F4F"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D721C2A"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without </w:t>
            </w:r>
            <w:r w:rsidRPr="001E44F3">
              <w:rPr>
                <w:rFonts w:ascii="Arial" w:hAnsi="Arial"/>
                <w:sz w:val="18"/>
                <w:lang w:eastAsia="zh-CN"/>
              </w:rPr>
              <w:t>S-NSSAI</w:t>
            </w:r>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DAF2F28"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4B0D858" w14:textId="77777777" w:rsidR="00F5726B" w:rsidRPr="001E44F3" w:rsidRDefault="00F5726B"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0F684E09"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2F866D3D"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31978F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1342008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P</w:t>
            </w:r>
          </w:p>
        </w:tc>
      </w:tr>
      <w:tr w:rsidR="00F5726B" w:rsidRPr="001E44F3" w14:paraId="7D0E8E1D" w14:textId="77777777" w:rsidTr="0010238F">
        <w:tc>
          <w:tcPr>
            <w:tcW w:w="534" w:type="dxa"/>
            <w:tcBorders>
              <w:top w:val="single" w:sz="4" w:space="0" w:color="auto"/>
              <w:left w:val="single" w:sz="4" w:space="0" w:color="auto"/>
              <w:bottom w:val="single" w:sz="4" w:space="0" w:color="auto"/>
              <w:right w:val="single" w:sz="6" w:space="0" w:color="auto"/>
            </w:tcBorders>
          </w:tcPr>
          <w:p w14:paraId="3E1B8D4B"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42083ABB"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50C1F285"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B81C94F"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7D14B23D"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1E06C67F"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4F9C531"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7EB64068" w14:textId="77777777" w:rsidTr="0010238F">
        <w:tc>
          <w:tcPr>
            <w:tcW w:w="534" w:type="dxa"/>
            <w:tcBorders>
              <w:top w:val="single" w:sz="4" w:space="0" w:color="auto"/>
              <w:left w:val="single" w:sz="4" w:space="0" w:color="auto"/>
              <w:bottom w:val="single" w:sz="4" w:space="0" w:color="auto"/>
              <w:right w:val="single" w:sz="6" w:space="0" w:color="auto"/>
            </w:tcBorders>
          </w:tcPr>
          <w:p w14:paraId="326ED9E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61AA7E5C"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generic test procedure in TS 38.508-1 Table 4.9.21.2.2-1 of Procedure for PDU Session Release is performed for session established at step 10.</w:t>
            </w:r>
          </w:p>
        </w:tc>
        <w:tc>
          <w:tcPr>
            <w:tcW w:w="709" w:type="dxa"/>
            <w:tcBorders>
              <w:top w:val="single" w:sz="4" w:space="0" w:color="auto"/>
              <w:left w:val="single" w:sz="6" w:space="0" w:color="auto"/>
              <w:bottom w:val="single" w:sz="4" w:space="0" w:color="auto"/>
              <w:right w:val="single" w:sz="6" w:space="0" w:color="auto"/>
            </w:tcBorders>
          </w:tcPr>
          <w:p w14:paraId="64BE6A88" w14:textId="77777777" w:rsidR="00F5726B" w:rsidRPr="001E44F3" w:rsidRDefault="00F5726B"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809DECF" w14:textId="77777777" w:rsidR="00F5726B" w:rsidRPr="001E44F3" w:rsidRDefault="00F5726B" w:rsidP="0010238F">
            <w:pPr>
              <w:keepNext/>
              <w:keepLines/>
              <w:spacing w:after="0"/>
              <w:rPr>
                <w:rFonts w:ascii="Arial" w:hAnsi="Arial"/>
                <w:sz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B5B19F"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E6BF582"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6C7391B2" w14:textId="77777777" w:rsidTr="0010238F">
        <w:tc>
          <w:tcPr>
            <w:tcW w:w="534" w:type="dxa"/>
            <w:tcBorders>
              <w:top w:val="single" w:sz="4" w:space="0" w:color="auto"/>
              <w:left w:val="single" w:sz="4" w:space="0" w:color="auto"/>
              <w:bottom w:val="single" w:sz="4" w:space="0" w:color="auto"/>
              <w:right w:val="single" w:sz="6" w:space="0" w:color="auto"/>
            </w:tcBorders>
          </w:tcPr>
          <w:p w14:paraId="30D1E13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7EBA22E4"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 S-NSSAI.</w:t>
            </w:r>
          </w:p>
          <w:p w14:paraId="45D98734"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524B1D4" w14:textId="77777777" w:rsidR="00F5726B" w:rsidRPr="001E44F3" w:rsidRDefault="00F5726B" w:rsidP="0010238F">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BC6E6FC" w14:textId="77777777" w:rsidR="00F5726B" w:rsidRPr="001E44F3" w:rsidRDefault="00F5726B" w:rsidP="0010238F">
            <w:pPr>
              <w:keepNext/>
              <w:keepLines/>
              <w:spacing w:after="0"/>
              <w:rPr>
                <w:rFonts w:ascii="Arial" w:hAnsi="Arial"/>
                <w:sz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8982AA4"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A887E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0E69A5CB" w14:textId="77777777" w:rsidTr="0010238F">
        <w:tc>
          <w:tcPr>
            <w:tcW w:w="534" w:type="dxa"/>
            <w:tcBorders>
              <w:top w:val="single" w:sz="4" w:space="0" w:color="auto"/>
              <w:left w:val="single" w:sz="4" w:space="0" w:color="auto"/>
              <w:bottom w:val="single" w:sz="4" w:space="0" w:color="auto"/>
              <w:right w:val="single" w:sz="6" w:space="0" w:color="auto"/>
            </w:tcBorders>
          </w:tcPr>
          <w:p w14:paraId="28A94A82"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019C25FC"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sz w:val="18"/>
                <w:lang w:eastAsia="zh-CN"/>
              </w:rPr>
              <w:t xml:space="preserve">The UE transmits an </w:t>
            </w:r>
            <w:proofErr w:type="spellStart"/>
            <w:r w:rsidRPr="001E44F3">
              <w:rPr>
                <w:rFonts w:ascii="Arial" w:hAnsi="Arial"/>
                <w:sz w:val="18"/>
                <w:lang w:eastAsia="zh-CN"/>
              </w:rPr>
              <w:t>ULInformationTransfer</w:t>
            </w:r>
            <w:proofErr w:type="spellEnd"/>
            <w:r w:rsidRPr="001E44F3">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E69F655" w14:textId="77777777" w:rsidR="00F5726B" w:rsidRPr="001E44F3" w:rsidRDefault="00F5726B" w:rsidP="0010238F">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221C0727" w14:textId="77777777" w:rsidR="00F5726B" w:rsidRPr="001E44F3" w:rsidRDefault="00F5726B"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284B342B"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681D16A8"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EFB1E59"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2C804B7"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1D54AF34" w14:textId="77777777" w:rsidTr="0010238F">
        <w:tc>
          <w:tcPr>
            <w:tcW w:w="534" w:type="dxa"/>
            <w:tcBorders>
              <w:top w:val="single" w:sz="4" w:space="0" w:color="auto"/>
              <w:left w:val="single" w:sz="4" w:space="0" w:color="auto"/>
              <w:bottom w:val="single" w:sz="4" w:space="0" w:color="auto"/>
              <w:right w:val="single" w:sz="6" w:space="0" w:color="auto"/>
            </w:tcBorders>
          </w:tcPr>
          <w:p w14:paraId="060A10E6"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4B370B37"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14:paraId="19B617A5"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9B5E689"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25A0E8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3ED2FEE"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r w:rsidR="00F5726B" w:rsidRPr="001E44F3" w14:paraId="157667AC" w14:textId="77777777" w:rsidTr="0010238F">
        <w:tc>
          <w:tcPr>
            <w:tcW w:w="534" w:type="dxa"/>
            <w:tcBorders>
              <w:top w:val="single" w:sz="4" w:space="0" w:color="auto"/>
              <w:left w:val="single" w:sz="4" w:space="0" w:color="auto"/>
              <w:bottom w:val="single" w:sz="4" w:space="0" w:color="auto"/>
              <w:right w:val="single" w:sz="6" w:space="0" w:color="auto"/>
            </w:tcBorders>
          </w:tcPr>
          <w:p w14:paraId="54D22D63"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E242474"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w:t>
            </w:r>
            <w:r w:rsidRPr="001E44F3">
              <w:rPr>
                <w:rFonts w:ascii="Arial" w:hAnsi="Arial" w:cs="Arial"/>
                <w:sz w:val="18"/>
                <w:szCs w:val="18"/>
                <w:lang w:eastAsia="zh-CN"/>
              </w:rPr>
              <w:lastRenderedPageBreak/>
              <w:t>message with S-NSSAI?</w:t>
            </w:r>
          </w:p>
        </w:tc>
        <w:tc>
          <w:tcPr>
            <w:tcW w:w="709" w:type="dxa"/>
            <w:tcBorders>
              <w:top w:val="single" w:sz="4" w:space="0" w:color="auto"/>
              <w:left w:val="single" w:sz="6" w:space="0" w:color="auto"/>
              <w:bottom w:val="single" w:sz="4" w:space="0" w:color="auto"/>
              <w:right w:val="single" w:sz="6" w:space="0" w:color="auto"/>
            </w:tcBorders>
          </w:tcPr>
          <w:p w14:paraId="6B9748C9" w14:textId="77777777" w:rsidR="00F5726B" w:rsidRPr="001E44F3" w:rsidRDefault="00F5726B" w:rsidP="0010238F">
            <w:pPr>
              <w:widowControl w:val="0"/>
              <w:spacing w:after="0"/>
              <w:jc w:val="center"/>
              <w:rPr>
                <w:sz w:val="18"/>
                <w:szCs w:val="18"/>
              </w:rPr>
            </w:pPr>
            <w:r w:rsidRPr="001E44F3">
              <w:rPr>
                <w:sz w:val="18"/>
                <w:szCs w:val="18"/>
              </w:rPr>
              <w:lastRenderedPageBreak/>
              <w:t>--&gt;</w:t>
            </w:r>
          </w:p>
        </w:tc>
        <w:tc>
          <w:tcPr>
            <w:tcW w:w="3260" w:type="dxa"/>
            <w:tcBorders>
              <w:top w:val="single" w:sz="4" w:space="0" w:color="auto"/>
              <w:left w:val="single" w:sz="6" w:space="0" w:color="auto"/>
              <w:bottom w:val="single" w:sz="4" w:space="0" w:color="auto"/>
              <w:right w:val="single" w:sz="6" w:space="0" w:color="auto"/>
            </w:tcBorders>
          </w:tcPr>
          <w:p w14:paraId="25D02E46" w14:textId="77777777" w:rsidR="00F5726B" w:rsidRPr="001E44F3" w:rsidRDefault="00F5726B" w:rsidP="0010238F">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3E8BF298" w14:textId="77777777" w:rsidR="00F5726B" w:rsidRPr="001E44F3" w:rsidRDefault="00F5726B" w:rsidP="0010238F">
            <w:pPr>
              <w:widowControl w:val="0"/>
              <w:spacing w:after="0"/>
              <w:rPr>
                <w:rFonts w:ascii="Arial" w:hAnsi="Arial"/>
                <w:sz w:val="18"/>
              </w:rPr>
            </w:pPr>
            <w:r w:rsidRPr="001E44F3">
              <w:rPr>
                <w:rFonts w:ascii="Arial" w:hAnsi="Arial"/>
                <w:sz w:val="18"/>
              </w:rPr>
              <w:t>5GMM: UL NAS TRANSPORT</w:t>
            </w:r>
          </w:p>
          <w:p w14:paraId="19E68FC8" w14:textId="77777777" w:rsidR="00F5726B" w:rsidRPr="001E44F3" w:rsidRDefault="00F5726B" w:rsidP="0010238F">
            <w:pPr>
              <w:keepNext/>
              <w:keepLines/>
              <w:spacing w:after="0"/>
              <w:rPr>
                <w:rFonts w:ascii="Arial" w:hAnsi="Arial"/>
                <w:sz w:val="18"/>
                <w:lang w:eastAsia="zh-CN"/>
              </w:rPr>
            </w:pPr>
            <w:r w:rsidRPr="001E44F3">
              <w:rPr>
                <w:rFonts w:ascii="Arial" w:hAnsi="Arial"/>
                <w:sz w:val="18"/>
              </w:rPr>
              <w:lastRenderedPageBreak/>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26A7F9"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lastRenderedPageBreak/>
              <w:t>3</w:t>
            </w:r>
          </w:p>
        </w:tc>
        <w:tc>
          <w:tcPr>
            <w:tcW w:w="850" w:type="dxa"/>
            <w:tcBorders>
              <w:top w:val="single" w:sz="4" w:space="0" w:color="auto"/>
              <w:left w:val="single" w:sz="6" w:space="0" w:color="auto"/>
              <w:bottom w:val="single" w:sz="4" w:space="0" w:color="auto"/>
              <w:right w:val="single" w:sz="4" w:space="0" w:color="auto"/>
            </w:tcBorders>
          </w:tcPr>
          <w:p w14:paraId="0F06DDC4"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t>P</w:t>
            </w:r>
          </w:p>
        </w:tc>
      </w:tr>
      <w:tr w:rsidR="00F5726B" w:rsidRPr="001E44F3" w14:paraId="571E1CF8" w14:textId="77777777" w:rsidTr="0010238F">
        <w:tc>
          <w:tcPr>
            <w:tcW w:w="534" w:type="dxa"/>
            <w:tcBorders>
              <w:top w:val="single" w:sz="4" w:space="0" w:color="auto"/>
              <w:left w:val="single" w:sz="4" w:space="0" w:color="auto"/>
              <w:bottom w:val="single" w:sz="4" w:space="0" w:color="auto"/>
              <w:right w:val="single" w:sz="6" w:space="0" w:color="auto"/>
            </w:tcBorders>
          </w:tcPr>
          <w:p w14:paraId="7A73DF30" w14:textId="77777777" w:rsidR="00F5726B" w:rsidRPr="001E44F3" w:rsidRDefault="00F5726B" w:rsidP="0010238F">
            <w:pPr>
              <w:widowControl w:val="0"/>
              <w:spacing w:after="0"/>
              <w:jc w:val="center"/>
              <w:rPr>
                <w:rFonts w:ascii="Arial" w:hAnsi="Arial"/>
                <w:sz w:val="18"/>
                <w:lang w:eastAsia="zh-CN"/>
              </w:rPr>
            </w:pPr>
            <w:r w:rsidRPr="001E44F3">
              <w:rPr>
                <w:rFonts w:ascii="Arial" w:hAnsi="Arial"/>
                <w:sz w:val="18"/>
                <w:lang w:eastAsia="zh-CN"/>
              </w:rPr>
              <w:lastRenderedPageBreak/>
              <w:t>17</w:t>
            </w:r>
          </w:p>
        </w:tc>
        <w:tc>
          <w:tcPr>
            <w:tcW w:w="3685" w:type="dxa"/>
            <w:tcBorders>
              <w:top w:val="single" w:sz="4" w:space="0" w:color="auto"/>
              <w:left w:val="single" w:sz="6" w:space="0" w:color="auto"/>
              <w:bottom w:val="single" w:sz="4" w:space="0" w:color="auto"/>
              <w:right w:val="single" w:sz="6" w:space="0" w:color="auto"/>
            </w:tcBorders>
          </w:tcPr>
          <w:p w14:paraId="4A462CFF" w14:textId="77777777" w:rsidR="00F5726B" w:rsidRPr="001E44F3" w:rsidRDefault="00F5726B" w:rsidP="0010238F">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1391685" w14:textId="77777777" w:rsidR="00F5726B" w:rsidRPr="001E44F3" w:rsidRDefault="00F5726B" w:rsidP="0010238F">
            <w:pPr>
              <w:widowControl w:val="0"/>
              <w:spacing w:after="0"/>
              <w:jc w:val="center"/>
              <w:rPr>
                <w:sz w:val="18"/>
                <w:szCs w:val="18"/>
              </w:rPr>
            </w:pPr>
            <w:r w:rsidRPr="001E44F3">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621A4AB" w14:textId="77777777" w:rsidR="00F5726B" w:rsidRPr="001E44F3" w:rsidRDefault="00F5726B" w:rsidP="0010238F">
            <w:pPr>
              <w:widowControl w:val="0"/>
              <w:spacing w:after="0"/>
              <w:rPr>
                <w:rFonts w:ascii="Arial" w:hAnsi="Arial"/>
                <w:iCs/>
                <w:sz w:val="18"/>
                <w:szCs w:val="18"/>
                <w:lang w:eastAsia="zh-CN"/>
              </w:rPr>
            </w:pPr>
            <w:r w:rsidRPr="001E44F3">
              <w:rPr>
                <w:rFonts w:ascii="Arial" w:hAnsi="Arial"/>
                <w:iCs/>
                <w:sz w:val="18"/>
                <w:szCs w:val="18"/>
                <w:lang w:eastAsia="zh-CN"/>
              </w:rPr>
              <w:t>5GMM: DL NAS TRANSPORT</w:t>
            </w:r>
          </w:p>
          <w:p w14:paraId="53B6D803" w14:textId="77777777" w:rsidR="00F5726B" w:rsidRPr="001E44F3" w:rsidRDefault="00F5726B" w:rsidP="0010238F">
            <w:pPr>
              <w:keepNext/>
              <w:keepLines/>
              <w:spacing w:after="0"/>
              <w:rPr>
                <w:rFonts w:ascii="Arial" w:hAnsi="Arial"/>
                <w:sz w:val="18"/>
                <w:lang w:eastAsia="zh-CN"/>
              </w:rPr>
            </w:pPr>
            <w:r w:rsidRPr="001E44F3">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889D0A7"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A165DED" w14:textId="77777777" w:rsidR="00F5726B" w:rsidRPr="001E44F3" w:rsidRDefault="00F5726B" w:rsidP="0010238F">
            <w:pPr>
              <w:widowControl w:val="0"/>
              <w:spacing w:after="0"/>
              <w:jc w:val="center"/>
              <w:rPr>
                <w:rFonts w:ascii="Arial" w:hAnsi="Arial"/>
                <w:sz w:val="18"/>
                <w:lang w:eastAsia="zh-CN"/>
              </w:rPr>
            </w:pPr>
            <w:r w:rsidRPr="001E44F3">
              <w:rPr>
                <w:sz w:val="18"/>
                <w:szCs w:val="18"/>
                <w:lang w:eastAsia="zh-CN"/>
              </w:rPr>
              <w:t>-</w:t>
            </w:r>
          </w:p>
        </w:tc>
      </w:tr>
    </w:tbl>
    <w:p w14:paraId="394A480F" w14:textId="77777777" w:rsidR="00F5726B" w:rsidRPr="001E44F3" w:rsidRDefault="00F5726B" w:rsidP="00F5726B">
      <w:pPr>
        <w:rPr>
          <w:snapToGrid w:val="0"/>
          <w:lang w:eastAsia="zh-CN"/>
        </w:rPr>
      </w:pPr>
    </w:p>
    <w:p w14:paraId="71BB4BDA" w14:textId="77777777" w:rsidR="00F5726B" w:rsidRPr="001E44F3" w:rsidRDefault="00F5726B" w:rsidP="00F5726B">
      <w:pPr>
        <w:pStyle w:val="H6"/>
        <w:rPr>
          <w:lang w:eastAsia="zh-CN"/>
        </w:rPr>
      </w:pPr>
      <w:r w:rsidRPr="001E44F3">
        <w:rPr>
          <w:lang w:eastAsia="zh-CN"/>
        </w:rPr>
        <w:t>10.1.8.3.3.3</w:t>
      </w:r>
      <w:r w:rsidRPr="001E44F3">
        <w:tab/>
        <w:t>Specific message contents</w:t>
      </w:r>
    </w:p>
    <w:p w14:paraId="3959D352" w14:textId="77777777" w:rsidR="00F5726B" w:rsidRPr="001E44F3" w:rsidRDefault="00F5726B" w:rsidP="00F5726B">
      <w:pPr>
        <w:pStyle w:val="TH"/>
      </w:pPr>
      <w:r w:rsidRPr="001E44F3">
        <w:t>Table 10.1.8.</w:t>
      </w:r>
      <w:r w:rsidRPr="001E44F3">
        <w:rPr>
          <w:lang w:eastAsia="zh-CN"/>
        </w:rPr>
        <w:t>3</w:t>
      </w:r>
      <w:r w:rsidRPr="001E44F3">
        <w:rPr>
          <w:snapToGrid w:val="0"/>
        </w:rPr>
        <w:t>.3</w:t>
      </w:r>
      <w:r w:rsidRPr="001E44F3">
        <w:rPr>
          <w:snapToGrid w:val="0"/>
          <w:lang w:eastAsia="zh-CN"/>
        </w:rPr>
        <w:t>.3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4</w:t>
      </w:r>
      <w:r w:rsidRPr="001E44F3">
        <w:t>,</w:t>
      </w:r>
      <w:r w:rsidRPr="001E44F3">
        <w:rPr>
          <w:lang w:eastAsia="zh-CN"/>
        </w:rPr>
        <w:t xml:space="preserve"> </w:t>
      </w:r>
      <w:r w:rsidRPr="001E44F3">
        <w:t xml:space="preserve">step </w:t>
      </w:r>
      <w:r w:rsidRPr="001E44F3">
        <w:rPr>
          <w:lang w:eastAsia="zh-CN"/>
        </w:rPr>
        <w:t>14</w:t>
      </w:r>
      <w:r w:rsidRPr="001E44F3">
        <w:t xml:space="preserve">, step </w:t>
      </w:r>
      <w:r w:rsidRPr="001E44F3">
        <w:rPr>
          <w:lang w:eastAsia="zh-CN"/>
        </w:rPr>
        <w:t>16</w:t>
      </w:r>
      <w:r w:rsidRPr="001E44F3">
        <w:t xml:space="preserve">, 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5726B" w:rsidRPr="001E44F3" w14:paraId="72E05E81"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460CC4A2" w14:textId="77777777" w:rsidR="00F5726B" w:rsidRPr="001E44F3" w:rsidRDefault="00F5726B" w:rsidP="0010238F">
            <w:pPr>
              <w:pStyle w:val="TAL"/>
            </w:pPr>
            <w:r w:rsidRPr="001E44F3">
              <w:t>Derivation Path: TS 38.508-1 [4] table 4.7.1-10, condition INITIAL_PDU_REQUEST.</w:t>
            </w:r>
          </w:p>
        </w:tc>
      </w:tr>
      <w:tr w:rsidR="00F5726B" w:rsidRPr="001E44F3" w14:paraId="062AE5D1"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66B08" w14:textId="77777777" w:rsidR="00F5726B" w:rsidRPr="001E44F3" w:rsidRDefault="00F5726B"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E899" w14:textId="77777777" w:rsidR="00F5726B" w:rsidRPr="001E44F3" w:rsidRDefault="00F5726B"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157E" w14:textId="77777777" w:rsidR="00F5726B" w:rsidRPr="001E44F3" w:rsidRDefault="00F5726B"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496F" w14:textId="77777777" w:rsidR="00F5726B" w:rsidRPr="001E44F3" w:rsidRDefault="00F5726B" w:rsidP="0010238F">
            <w:pPr>
              <w:pStyle w:val="TAH"/>
            </w:pPr>
            <w:r w:rsidRPr="001E44F3">
              <w:t>Condition</w:t>
            </w:r>
          </w:p>
        </w:tc>
      </w:tr>
      <w:tr w:rsidR="00F5726B" w:rsidRPr="001E44F3" w14:paraId="62C57C09"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F4922" w14:textId="77777777" w:rsidR="00F5726B" w:rsidRPr="001E44F3" w:rsidRDefault="00F5726B"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7EC2" w14:textId="77777777" w:rsidR="00F5726B" w:rsidRPr="001E44F3" w:rsidRDefault="00F5726B"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B769" w14:textId="77777777" w:rsidR="00F5726B" w:rsidRPr="001E44F3" w:rsidRDefault="00F5726B"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164E" w14:textId="77777777" w:rsidR="00F5726B" w:rsidRPr="001E44F3" w:rsidRDefault="00F5726B" w:rsidP="0010238F">
            <w:pPr>
              <w:pStyle w:val="TAL"/>
            </w:pPr>
          </w:p>
        </w:tc>
      </w:tr>
    </w:tbl>
    <w:p w14:paraId="4D344CF8" w14:textId="77777777" w:rsidR="00F5726B" w:rsidRPr="001E44F3" w:rsidRDefault="00F5726B" w:rsidP="00F5726B">
      <w:pPr>
        <w:rPr>
          <w:lang w:eastAsia="zh-CN"/>
        </w:rPr>
      </w:pPr>
    </w:p>
    <w:p w14:paraId="6A79AEEB" w14:textId="77777777" w:rsidR="00F5726B" w:rsidRPr="001E44F3" w:rsidRDefault="00F5726B" w:rsidP="00F5726B">
      <w:pPr>
        <w:pStyle w:val="TH"/>
      </w:pPr>
      <w:r w:rsidRPr="001E44F3">
        <w:t>Table 10.1.8.1.3.3-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9</w:t>
      </w:r>
      <w:r w:rsidRPr="001E44F3">
        <w:t xml:space="preserve">, 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726B" w:rsidRPr="001E44F3" w14:paraId="5FBA4CA8" w14:textId="77777777" w:rsidTr="0010238F">
        <w:tc>
          <w:tcPr>
            <w:tcW w:w="9738" w:type="dxa"/>
            <w:gridSpan w:val="4"/>
          </w:tcPr>
          <w:p w14:paraId="59384BA1" w14:textId="77777777" w:rsidR="00F5726B" w:rsidRPr="001E44F3" w:rsidRDefault="00F5726B" w:rsidP="0010238F">
            <w:pPr>
              <w:pStyle w:val="TAHCarNotBold"/>
            </w:pPr>
            <w:r w:rsidRPr="001E44F3">
              <w:t>Derivation path: TS 38.508-1 [4], Table 4.7.2-3</w:t>
            </w:r>
          </w:p>
        </w:tc>
      </w:tr>
      <w:tr w:rsidR="00F5726B" w:rsidRPr="001E44F3" w14:paraId="010425A3" w14:textId="77777777" w:rsidTr="0010238F">
        <w:tblPrEx>
          <w:tblCellMar>
            <w:left w:w="108" w:type="dxa"/>
            <w:right w:w="108" w:type="dxa"/>
          </w:tblCellMar>
        </w:tblPrEx>
        <w:tc>
          <w:tcPr>
            <w:tcW w:w="4535" w:type="dxa"/>
          </w:tcPr>
          <w:p w14:paraId="091BBBD3"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08014B9F"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34BECE8E"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1706F57B"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Condition</w:t>
            </w:r>
          </w:p>
        </w:tc>
      </w:tr>
      <w:tr w:rsidR="00F5726B" w:rsidRPr="001E44F3" w14:paraId="1B4C0BE6" w14:textId="77777777" w:rsidTr="0010238F">
        <w:tblPrEx>
          <w:tblCellMar>
            <w:left w:w="108" w:type="dxa"/>
            <w:right w:w="108" w:type="dxa"/>
          </w:tblCellMar>
        </w:tblPrEx>
        <w:tc>
          <w:tcPr>
            <w:tcW w:w="4535" w:type="dxa"/>
          </w:tcPr>
          <w:p w14:paraId="1724894D" w14:textId="77777777" w:rsidR="00F5726B" w:rsidRPr="001E44F3" w:rsidRDefault="00F5726B" w:rsidP="0010238F">
            <w:pPr>
              <w:keepNext/>
              <w:keepLines/>
              <w:spacing w:after="0"/>
              <w:rPr>
                <w:rFonts w:ascii="Arial" w:hAnsi="Arial"/>
                <w:sz w:val="18"/>
              </w:rPr>
            </w:pPr>
          </w:p>
        </w:tc>
        <w:tc>
          <w:tcPr>
            <w:tcW w:w="2267" w:type="dxa"/>
          </w:tcPr>
          <w:p w14:paraId="6FB41375" w14:textId="77777777" w:rsidR="00F5726B" w:rsidRPr="001E44F3" w:rsidRDefault="00F5726B" w:rsidP="0010238F">
            <w:pPr>
              <w:keepNext/>
              <w:keepLines/>
              <w:spacing w:after="0"/>
              <w:rPr>
                <w:rFonts w:ascii="Arial" w:hAnsi="Arial"/>
                <w:sz w:val="18"/>
              </w:rPr>
            </w:pPr>
          </w:p>
        </w:tc>
        <w:tc>
          <w:tcPr>
            <w:tcW w:w="1700" w:type="dxa"/>
          </w:tcPr>
          <w:p w14:paraId="6A5B5597" w14:textId="77777777" w:rsidR="00F5726B" w:rsidRPr="001E44F3" w:rsidRDefault="00F5726B" w:rsidP="0010238F">
            <w:pPr>
              <w:keepNext/>
              <w:keepLines/>
              <w:spacing w:after="0"/>
              <w:rPr>
                <w:rFonts w:ascii="Arial" w:hAnsi="Arial"/>
                <w:sz w:val="18"/>
              </w:rPr>
            </w:pPr>
          </w:p>
        </w:tc>
        <w:tc>
          <w:tcPr>
            <w:tcW w:w="1245" w:type="dxa"/>
          </w:tcPr>
          <w:p w14:paraId="4CEF819C" w14:textId="77777777" w:rsidR="00F5726B" w:rsidRPr="001E44F3" w:rsidRDefault="00F5726B" w:rsidP="0010238F">
            <w:pPr>
              <w:keepNext/>
              <w:keepLines/>
              <w:spacing w:after="0"/>
              <w:rPr>
                <w:rFonts w:ascii="Arial" w:hAnsi="Arial"/>
                <w:sz w:val="18"/>
              </w:rPr>
            </w:pPr>
          </w:p>
        </w:tc>
      </w:tr>
      <w:tr w:rsidR="00F5726B" w:rsidRPr="001E44F3" w14:paraId="6C316AC8" w14:textId="77777777" w:rsidTr="0010238F">
        <w:tblPrEx>
          <w:tblCellMar>
            <w:left w:w="108" w:type="dxa"/>
            <w:right w:w="108" w:type="dxa"/>
          </w:tblCellMar>
        </w:tblPrEx>
        <w:tc>
          <w:tcPr>
            <w:tcW w:w="4535" w:type="dxa"/>
          </w:tcPr>
          <w:p w14:paraId="4F71424E" w14:textId="77777777" w:rsidR="00F5726B" w:rsidRPr="001E44F3" w:rsidRDefault="00F5726B" w:rsidP="0010238F">
            <w:pPr>
              <w:keepNext/>
              <w:keepLines/>
              <w:spacing w:after="0"/>
              <w:rPr>
                <w:rFonts w:ascii="Arial" w:hAnsi="Arial"/>
                <w:sz w:val="18"/>
              </w:rPr>
            </w:pPr>
            <w:r w:rsidRPr="001E44F3">
              <w:rPr>
                <w:rFonts w:ascii="Arial" w:hAnsi="Arial"/>
                <w:sz w:val="18"/>
              </w:rPr>
              <w:t>5GSM cause</w:t>
            </w:r>
          </w:p>
        </w:tc>
        <w:tc>
          <w:tcPr>
            <w:tcW w:w="2267" w:type="dxa"/>
          </w:tcPr>
          <w:p w14:paraId="47099CAD" w14:textId="77777777" w:rsidR="00F5726B" w:rsidRPr="001E44F3" w:rsidRDefault="00F5726B"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56CC79BB" w14:textId="77777777" w:rsidR="00F5726B" w:rsidRPr="001E44F3" w:rsidRDefault="00F5726B"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7D66CF73" w14:textId="77777777" w:rsidR="00F5726B" w:rsidRPr="001E44F3" w:rsidRDefault="00F5726B" w:rsidP="0010238F">
            <w:pPr>
              <w:keepNext/>
              <w:keepLines/>
              <w:spacing w:after="0"/>
              <w:rPr>
                <w:rFonts w:ascii="Arial" w:hAnsi="Arial"/>
                <w:sz w:val="18"/>
              </w:rPr>
            </w:pPr>
          </w:p>
        </w:tc>
      </w:tr>
      <w:tr w:rsidR="00F5726B" w:rsidRPr="001E44F3" w14:paraId="31C88C30" w14:textId="77777777" w:rsidTr="0010238F">
        <w:tblPrEx>
          <w:tblCellMar>
            <w:left w:w="108" w:type="dxa"/>
            <w:right w:w="108" w:type="dxa"/>
          </w:tblCellMar>
        </w:tblPrEx>
        <w:tc>
          <w:tcPr>
            <w:tcW w:w="4535" w:type="dxa"/>
          </w:tcPr>
          <w:p w14:paraId="3EDA6C2C" w14:textId="77777777" w:rsidR="00F5726B" w:rsidRPr="001E44F3" w:rsidRDefault="00F5726B" w:rsidP="0010238F">
            <w:pPr>
              <w:keepNext/>
              <w:keepLines/>
              <w:spacing w:after="0"/>
              <w:rPr>
                <w:rFonts w:ascii="Arial" w:hAnsi="Arial"/>
                <w:sz w:val="18"/>
              </w:rPr>
            </w:pPr>
            <w:r w:rsidRPr="001E44F3">
              <w:rPr>
                <w:rFonts w:ascii="Arial" w:hAnsi="Arial"/>
                <w:sz w:val="18"/>
              </w:rPr>
              <w:t>Back-off timer value</w:t>
            </w:r>
          </w:p>
        </w:tc>
        <w:tc>
          <w:tcPr>
            <w:tcW w:w="2267" w:type="dxa"/>
          </w:tcPr>
          <w:p w14:paraId="5C74B504" w14:textId="77777777" w:rsidR="00F5726B" w:rsidRPr="001E44F3" w:rsidRDefault="00F5726B" w:rsidP="0010238F">
            <w:pPr>
              <w:keepNext/>
              <w:keepLines/>
              <w:spacing w:after="0"/>
              <w:rPr>
                <w:rFonts w:ascii="Arial" w:hAnsi="Arial"/>
                <w:sz w:val="18"/>
              </w:rPr>
            </w:pPr>
            <w:r w:rsidRPr="001E44F3">
              <w:rPr>
                <w:rFonts w:ascii="Arial" w:hAnsi="Arial"/>
                <w:sz w:val="18"/>
              </w:rPr>
              <w:t>‘1010 0000’B</w:t>
            </w:r>
          </w:p>
        </w:tc>
        <w:tc>
          <w:tcPr>
            <w:tcW w:w="1700" w:type="dxa"/>
          </w:tcPr>
          <w:p w14:paraId="04513CEA" w14:textId="77777777" w:rsidR="00F5726B" w:rsidRPr="001E44F3" w:rsidRDefault="00F5726B" w:rsidP="0010238F">
            <w:pPr>
              <w:keepNext/>
              <w:keepLines/>
              <w:spacing w:after="0"/>
              <w:rPr>
                <w:rFonts w:ascii="Arial" w:hAnsi="Arial"/>
                <w:sz w:val="18"/>
              </w:rPr>
            </w:pPr>
            <w:r w:rsidRPr="001E44F3">
              <w:rPr>
                <w:rFonts w:ascii="Arial" w:hAnsi="Arial"/>
                <w:sz w:val="18"/>
                <w:lang w:eastAsia="zh-CN"/>
              </w:rPr>
              <w:t>0</w:t>
            </w:r>
            <w:r w:rsidRPr="001E44F3">
              <w:rPr>
                <w:rFonts w:ascii="Arial" w:hAnsi="Arial"/>
                <w:sz w:val="18"/>
              </w:rPr>
              <w:t xml:space="preserve"> minutes</w:t>
            </w:r>
          </w:p>
        </w:tc>
        <w:tc>
          <w:tcPr>
            <w:tcW w:w="1245" w:type="dxa"/>
          </w:tcPr>
          <w:p w14:paraId="3B9A840C" w14:textId="77777777" w:rsidR="00F5726B" w:rsidRPr="001E44F3" w:rsidRDefault="00F5726B" w:rsidP="0010238F">
            <w:pPr>
              <w:keepNext/>
              <w:keepLines/>
              <w:spacing w:after="0"/>
              <w:rPr>
                <w:rFonts w:ascii="Arial" w:hAnsi="Arial"/>
                <w:sz w:val="18"/>
              </w:rPr>
            </w:pPr>
          </w:p>
        </w:tc>
      </w:tr>
    </w:tbl>
    <w:p w14:paraId="75B6E061" w14:textId="77777777" w:rsidR="00F5726B" w:rsidRPr="001E44F3" w:rsidRDefault="00F5726B" w:rsidP="00F5726B">
      <w:pPr>
        <w:rPr>
          <w:lang w:eastAsia="zh-CN"/>
        </w:rPr>
      </w:pPr>
    </w:p>
    <w:p w14:paraId="03CAEC5E" w14:textId="77777777" w:rsidR="00F5726B" w:rsidRPr="001E44F3" w:rsidRDefault="00F5726B" w:rsidP="00F5726B">
      <w:pPr>
        <w:pStyle w:val="TH"/>
      </w:pPr>
      <w:r w:rsidRPr="001E44F3">
        <w:t>Table</w:t>
      </w:r>
      <w:r w:rsidRPr="001E44F3">
        <w:rPr>
          <w:lang w:eastAsia="zh-CN"/>
        </w:rPr>
        <w:t xml:space="preserve"> </w:t>
      </w:r>
      <w:r w:rsidRPr="001E44F3">
        <w:t>10.1.8.1.3.3-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5</w:t>
      </w:r>
      <w:r w:rsidRPr="001E44F3">
        <w:t xml:space="preserve">, step </w:t>
      </w:r>
      <w:r w:rsidRPr="001E44F3">
        <w:rPr>
          <w:lang w:eastAsia="zh-CN"/>
        </w:rPr>
        <w:t>17</w:t>
      </w:r>
      <w:r w:rsidRPr="001E44F3">
        <w:t>,</w:t>
      </w:r>
      <w:r w:rsidRPr="001E44F3">
        <w:rPr>
          <w:lang w:eastAsia="zh-CN"/>
        </w:rPr>
        <w:t xml:space="preserve"> </w:t>
      </w:r>
      <w:r w:rsidRPr="001E44F3">
        <w:t xml:space="preserve">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726B" w:rsidRPr="001E44F3" w14:paraId="4B8D2513" w14:textId="77777777" w:rsidTr="0010238F">
        <w:tc>
          <w:tcPr>
            <w:tcW w:w="9738" w:type="dxa"/>
            <w:gridSpan w:val="4"/>
            <w:tcBorders>
              <w:top w:val="single" w:sz="4" w:space="0" w:color="auto"/>
              <w:left w:val="single" w:sz="4" w:space="0" w:color="auto"/>
              <w:bottom w:val="single" w:sz="4" w:space="0" w:color="auto"/>
              <w:right w:val="single" w:sz="4" w:space="0" w:color="auto"/>
            </w:tcBorders>
          </w:tcPr>
          <w:p w14:paraId="1ADA80D5" w14:textId="77777777" w:rsidR="00F5726B" w:rsidRPr="001E44F3" w:rsidRDefault="00F5726B" w:rsidP="0010238F">
            <w:pPr>
              <w:pStyle w:val="TAL"/>
            </w:pPr>
            <w:r w:rsidRPr="001E44F3">
              <w:t>Derivation path: TS 38.508-1 clause 4.7.2-2</w:t>
            </w:r>
          </w:p>
        </w:tc>
      </w:tr>
      <w:tr w:rsidR="00F5726B" w:rsidRPr="001E44F3" w14:paraId="0063D734" w14:textId="77777777" w:rsidTr="0010238F">
        <w:tblPrEx>
          <w:tblCellMar>
            <w:left w:w="108" w:type="dxa"/>
            <w:right w:w="108" w:type="dxa"/>
          </w:tblCellMar>
        </w:tblPrEx>
        <w:tc>
          <w:tcPr>
            <w:tcW w:w="4535" w:type="dxa"/>
          </w:tcPr>
          <w:p w14:paraId="00D41E80" w14:textId="77777777" w:rsidR="00F5726B" w:rsidRPr="001E44F3" w:rsidRDefault="00F5726B" w:rsidP="0010238F">
            <w:pPr>
              <w:pStyle w:val="TAH"/>
            </w:pPr>
            <w:r w:rsidRPr="001E44F3">
              <w:t>Information Element</w:t>
            </w:r>
          </w:p>
        </w:tc>
        <w:tc>
          <w:tcPr>
            <w:tcW w:w="2267" w:type="dxa"/>
          </w:tcPr>
          <w:p w14:paraId="64A2CABF" w14:textId="77777777" w:rsidR="00F5726B" w:rsidRPr="001E44F3" w:rsidRDefault="00F5726B" w:rsidP="0010238F">
            <w:pPr>
              <w:pStyle w:val="TAH"/>
            </w:pPr>
            <w:r w:rsidRPr="001E44F3">
              <w:t>Value/remark</w:t>
            </w:r>
          </w:p>
        </w:tc>
        <w:tc>
          <w:tcPr>
            <w:tcW w:w="1700" w:type="dxa"/>
          </w:tcPr>
          <w:p w14:paraId="5448EEB5" w14:textId="77777777" w:rsidR="00F5726B" w:rsidRPr="001E44F3" w:rsidRDefault="00F5726B" w:rsidP="0010238F">
            <w:pPr>
              <w:pStyle w:val="TAH"/>
            </w:pPr>
            <w:r w:rsidRPr="001E44F3">
              <w:t>Comment</w:t>
            </w:r>
          </w:p>
        </w:tc>
        <w:tc>
          <w:tcPr>
            <w:tcW w:w="1245" w:type="dxa"/>
          </w:tcPr>
          <w:p w14:paraId="0CFA7B96" w14:textId="77777777" w:rsidR="00F5726B" w:rsidRPr="001E44F3" w:rsidRDefault="00F5726B" w:rsidP="0010238F">
            <w:pPr>
              <w:pStyle w:val="TAH"/>
            </w:pPr>
            <w:r w:rsidRPr="001E44F3">
              <w:t>Condition</w:t>
            </w:r>
          </w:p>
        </w:tc>
      </w:tr>
      <w:tr w:rsidR="00F5726B" w:rsidRPr="001E44F3" w14:paraId="0B220F4F" w14:textId="77777777" w:rsidTr="0010238F">
        <w:tblPrEx>
          <w:tblCellMar>
            <w:left w:w="108" w:type="dxa"/>
            <w:right w:w="108" w:type="dxa"/>
          </w:tblCellMar>
        </w:tblPrEx>
        <w:tc>
          <w:tcPr>
            <w:tcW w:w="4535" w:type="dxa"/>
          </w:tcPr>
          <w:p w14:paraId="114391BA" w14:textId="77777777" w:rsidR="00F5726B" w:rsidRPr="001E44F3" w:rsidRDefault="00F5726B" w:rsidP="0010238F">
            <w:pPr>
              <w:pStyle w:val="TAL"/>
            </w:pPr>
            <w:r w:rsidRPr="001E44F3">
              <w:t>S-NSSAI</w:t>
            </w:r>
          </w:p>
        </w:tc>
        <w:tc>
          <w:tcPr>
            <w:tcW w:w="2267" w:type="dxa"/>
          </w:tcPr>
          <w:p w14:paraId="683A4A03" w14:textId="77777777" w:rsidR="00F5726B" w:rsidRPr="001E44F3" w:rsidRDefault="00F5726B" w:rsidP="0010238F">
            <w:pPr>
              <w:pStyle w:val="TAL"/>
              <w:rPr>
                <w:lang w:eastAsia="zh-CN"/>
              </w:rPr>
            </w:pPr>
            <w:r w:rsidRPr="001E44F3">
              <w:rPr>
                <w:lang w:eastAsia="zh-CN"/>
              </w:rPr>
              <w:t>T</w:t>
            </w:r>
            <w:r w:rsidRPr="001E44F3">
              <w:t xml:space="preserve">he same S-NSSAI as the S-NSSAI of the PDU session which UE request at step </w:t>
            </w:r>
            <w:r w:rsidRPr="001E44F3">
              <w:rPr>
                <w:lang w:eastAsia="zh-CN"/>
              </w:rPr>
              <w:t>1</w:t>
            </w:r>
          </w:p>
        </w:tc>
        <w:tc>
          <w:tcPr>
            <w:tcW w:w="1700" w:type="dxa"/>
          </w:tcPr>
          <w:p w14:paraId="1F363B33" w14:textId="77777777" w:rsidR="00F5726B" w:rsidRPr="001E44F3" w:rsidRDefault="00F5726B" w:rsidP="0010238F">
            <w:pPr>
              <w:pStyle w:val="TAL"/>
            </w:pPr>
          </w:p>
        </w:tc>
        <w:tc>
          <w:tcPr>
            <w:tcW w:w="1245" w:type="dxa"/>
          </w:tcPr>
          <w:p w14:paraId="7E89E4F9" w14:textId="77777777" w:rsidR="00F5726B" w:rsidRPr="001E44F3" w:rsidRDefault="00F5726B" w:rsidP="0010238F">
            <w:pPr>
              <w:pStyle w:val="TAL"/>
            </w:pPr>
          </w:p>
        </w:tc>
      </w:tr>
    </w:tbl>
    <w:p w14:paraId="34B1FE13" w14:textId="77777777" w:rsidR="00F5726B" w:rsidRPr="001E44F3" w:rsidRDefault="00F5726B" w:rsidP="00F5726B">
      <w:pPr>
        <w:rPr>
          <w:lang w:eastAsia="zh-CN"/>
        </w:rPr>
      </w:pPr>
    </w:p>
    <w:p w14:paraId="2B6CF778" w14:textId="77777777" w:rsidR="00F5726B" w:rsidRPr="001E44F3" w:rsidRDefault="00F5726B" w:rsidP="00F5726B">
      <w:pPr>
        <w:pStyle w:val="TH"/>
      </w:pPr>
      <w:r w:rsidRPr="001E44F3">
        <w:t>Table 10.1.8.1.3.3-</w:t>
      </w:r>
      <w:r w:rsidRPr="001E44F3">
        <w:rPr>
          <w:lang w:eastAsia="zh-CN"/>
        </w:rPr>
        <w:t>4</w:t>
      </w:r>
      <w:r w:rsidRPr="001E44F3">
        <w:t xml:space="preserve">: PDU SESSION ESTABLISHMENT REJECT (step </w:t>
      </w:r>
      <w:r w:rsidRPr="001E44F3">
        <w:rPr>
          <w:lang w:eastAsia="zh-CN"/>
        </w:rPr>
        <w:t>15</w:t>
      </w:r>
      <w:r w:rsidRPr="001E44F3">
        <w:t xml:space="preserve">, 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726B" w:rsidRPr="001E44F3" w14:paraId="5B1D17E9" w14:textId="77777777" w:rsidTr="0010238F">
        <w:tc>
          <w:tcPr>
            <w:tcW w:w="9738" w:type="dxa"/>
            <w:gridSpan w:val="4"/>
          </w:tcPr>
          <w:p w14:paraId="0E5E84E6" w14:textId="77777777" w:rsidR="00F5726B" w:rsidRPr="001E44F3" w:rsidRDefault="00F5726B" w:rsidP="0010238F">
            <w:pPr>
              <w:pStyle w:val="TAHCarNotBold"/>
            </w:pPr>
            <w:r w:rsidRPr="001E44F3">
              <w:t>Derivation path: TS 38.508-1 [4], Table 4.7.2-3</w:t>
            </w:r>
          </w:p>
        </w:tc>
      </w:tr>
      <w:tr w:rsidR="00F5726B" w:rsidRPr="001E44F3" w14:paraId="5B98BB4C" w14:textId="77777777" w:rsidTr="0010238F">
        <w:tblPrEx>
          <w:tblCellMar>
            <w:left w:w="108" w:type="dxa"/>
            <w:right w:w="108" w:type="dxa"/>
          </w:tblCellMar>
        </w:tblPrEx>
        <w:tc>
          <w:tcPr>
            <w:tcW w:w="4535" w:type="dxa"/>
          </w:tcPr>
          <w:p w14:paraId="062B33DE"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Information Element</w:t>
            </w:r>
          </w:p>
        </w:tc>
        <w:tc>
          <w:tcPr>
            <w:tcW w:w="2267" w:type="dxa"/>
          </w:tcPr>
          <w:p w14:paraId="4271868B"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Value/remark</w:t>
            </w:r>
          </w:p>
        </w:tc>
        <w:tc>
          <w:tcPr>
            <w:tcW w:w="1700" w:type="dxa"/>
          </w:tcPr>
          <w:p w14:paraId="1843537F"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Comment</w:t>
            </w:r>
          </w:p>
        </w:tc>
        <w:tc>
          <w:tcPr>
            <w:tcW w:w="1245" w:type="dxa"/>
          </w:tcPr>
          <w:p w14:paraId="69E6F02C" w14:textId="77777777" w:rsidR="00F5726B" w:rsidRPr="001E44F3" w:rsidRDefault="00F5726B" w:rsidP="0010238F">
            <w:pPr>
              <w:keepNext/>
              <w:keepLines/>
              <w:spacing w:after="0"/>
              <w:jc w:val="center"/>
              <w:rPr>
                <w:rFonts w:ascii="Arial" w:hAnsi="Arial"/>
                <w:b/>
                <w:sz w:val="18"/>
              </w:rPr>
            </w:pPr>
            <w:r w:rsidRPr="001E44F3">
              <w:rPr>
                <w:rFonts w:ascii="Arial" w:hAnsi="Arial"/>
                <w:b/>
                <w:sz w:val="18"/>
              </w:rPr>
              <w:t>Condition</w:t>
            </w:r>
          </w:p>
        </w:tc>
      </w:tr>
      <w:tr w:rsidR="00F5726B" w:rsidRPr="001E44F3" w14:paraId="78BB9588" w14:textId="77777777" w:rsidTr="0010238F">
        <w:tblPrEx>
          <w:tblCellMar>
            <w:left w:w="108" w:type="dxa"/>
            <w:right w:w="108" w:type="dxa"/>
          </w:tblCellMar>
        </w:tblPrEx>
        <w:tc>
          <w:tcPr>
            <w:tcW w:w="4535" w:type="dxa"/>
          </w:tcPr>
          <w:p w14:paraId="0D56415B" w14:textId="77777777" w:rsidR="00F5726B" w:rsidRPr="001E44F3" w:rsidRDefault="00F5726B" w:rsidP="0010238F">
            <w:pPr>
              <w:keepNext/>
              <w:keepLines/>
              <w:spacing w:after="0"/>
              <w:rPr>
                <w:rFonts w:ascii="Arial" w:hAnsi="Arial"/>
                <w:sz w:val="18"/>
              </w:rPr>
            </w:pPr>
          </w:p>
        </w:tc>
        <w:tc>
          <w:tcPr>
            <w:tcW w:w="2267" w:type="dxa"/>
          </w:tcPr>
          <w:p w14:paraId="4116055E" w14:textId="77777777" w:rsidR="00F5726B" w:rsidRPr="001E44F3" w:rsidRDefault="00F5726B" w:rsidP="0010238F">
            <w:pPr>
              <w:keepNext/>
              <w:keepLines/>
              <w:spacing w:after="0"/>
              <w:rPr>
                <w:rFonts w:ascii="Arial" w:hAnsi="Arial"/>
                <w:sz w:val="18"/>
              </w:rPr>
            </w:pPr>
          </w:p>
        </w:tc>
        <w:tc>
          <w:tcPr>
            <w:tcW w:w="1700" w:type="dxa"/>
          </w:tcPr>
          <w:p w14:paraId="04D8C1AA" w14:textId="77777777" w:rsidR="00F5726B" w:rsidRPr="001E44F3" w:rsidRDefault="00F5726B" w:rsidP="0010238F">
            <w:pPr>
              <w:keepNext/>
              <w:keepLines/>
              <w:spacing w:after="0"/>
              <w:rPr>
                <w:rFonts w:ascii="Arial" w:hAnsi="Arial"/>
                <w:sz w:val="18"/>
              </w:rPr>
            </w:pPr>
          </w:p>
        </w:tc>
        <w:tc>
          <w:tcPr>
            <w:tcW w:w="1245" w:type="dxa"/>
          </w:tcPr>
          <w:p w14:paraId="0A8A5A6C" w14:textId="77777777" w:rsidR="00F5726B" w:rsidRPr="001E44F3" w:rsidRDefault="00F5726B" w:rsidP="0010238F">
            <w:pPr>
              <w:keepNext/>
              <w:keepLines/>
              <w:spacing w:after="0"/>
              <w:rPr>
                <w:rFonts w:ascii="Arial" w:hAnsi="Arial"/>
                <w:sz w:val="18"/>
              </w:rPr>
            </w:pPr>
          </w:p>
        </w:tc>
      </w:tr>
      <w:tr w:rsidR="00F5726B" w:rsidRPr="001E44F3" w14:paraId="4D9F79BF" w14:textId="77777777" w:rsidTr="0010238F">
        <w:tblPrEx>
          <w:tblCellMar>
            <w:left w:w="108" w:type="dxa"/>
            <w:right w:w="108" w:type="dxa"/>
          </w:tblCellMar>
        </w:tblPrEx>
        <w:tc>
          <w:tcPr>
            <w:tcW w:w="4535" w:type="dxa"/>
          </w:tcPr>
          <w:p w14:paraId="4F647A5E" w14:textId="77777777" w:rsidR="00F5726B" w:rsidRPr="001E44F3" w:rsidRDefault="00F5726B" w:rsidP="0010238F">
            <w:pPr>
              <w:keepNext/>
              <w:keepLines/>
              <w:spacing w:after="0"/>
              <w:rPr>
                <w:rFonts w:ascii="Arial" w:hAnsi="Arial"/>
                <w:sz w:val="18"/>
              </w:rPr>
            </w:pPr>
            <w:r w:rsidRPr="001E44F3">
              <w:rPr>
                <w:rFonts w:ascii="Arial" w:hAnsi="Arial"/>
                <w:sz w:val="18"/>
              </w:rPr>
              <w:t>5GSM cause</w:t>
            </w:r>
          </w:p>
        </w:tc>
        <w:tc>
          <w:tcPr>
            <w:tcW w:w="2267" w:type="dxa"/>
          </w:tcPr>
          <w:p w14:paraId="5CB73AA5" w14:textId="77777777" w:rsidR="00F5726B" w:rsidRPr="001E44F3" w:rsidRDefault="00F5726B" w:rsidP="0010238F">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7C51A541" w14:textId="77777777" w:rsidR="00F5726B" w:rsidRPr="001E44F3" w:rsidRDefault="00F5726B" w:rsidP="0010238F">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633D9C3B" w14:textId="77777777" w:rsidR="00F5726B" w:rsidRPr="001E44F3" w:rsidRDefault="00F5726B" w:rsidP="0010238F">
            <w:pPr>
              <w:keepNext/>
              <w:keepLines/>
              <w:spacing w:after="0"/>
              <w:rPr>
                <w:rFonts w:ascii="Arial" w:hAnsi="Arial"/>
                <w:sz w:val="18"/>
              </w:rPr>
            </w:pPr>
          </w:p>
        </w:tc>
      </w:tr>
      <w:tr w:rsidR="00F5726B" w:rsidRPr="001E44F3" w14:paraId="540A7126" w14:textId="77777777" w:rsidTr="0010238F">
        <w:tblPrEx>
          <w:tblCellMar>
            <w:left w:w="108" w:type="dxa"/>
            <w:right w:w="108" w:type="dxa"/>
          </w:tblCellMar>
        </w:tblPrEx>
        <w:tc>
          <w:tcPr>
            <w:tcW w:w="4535" w:type="dxa"/>
          </w:tcPr>
          <w:p w14:paraId="7A0E66F4" w14:textId="77777777" w:rsidR="00F5726B" w:rsidRPr="001E44F3" w:rsidRDefault="00F5726B" w:rsidP="0010238F">
            <w:pPr>
              <w:keepNext/>
              <w:keepLines/>
              <w:spacing w:after="0"/>
              <w:rPr>
                <w:rFonts w:ascii="Arial" w:hAnsi="Arial"/>
                <w:sz w:val="18"/>
              </w:rPr>
            </w:pPr>
            <w:r w:rsidRPr="001E44F3">
              <w:rPr>
                <w:rFonts w:ascii="Arial" w:hAnsi="Arial"/>
                <w:sz w:val="18"/>
              </w:rPr>
              <w:t>Back-off timer value</w:t>
            </w:r>
          </w:p>
        </w:tc>
        <w:tc>
          <w:tcPr>
            <w:tcW w:w="2267" w:type="dxa"/>
          </w:tcPr>
          <w:p w14:paraId="1590A54A" w14:textId="77777777" w:rsidR="00F5726B" w:rsidRPr="001E44F3" w:rsidRDefault="00F5726B" w:rsidP="0010238F">
            <w:pPr>
              <w:keepNext/>
              <w:keepLines/>
              <w:spacing w:after="0"/>
              <w:rPr>
                <w:rFonts w:ascii="Arial" w:hAnsi="Arial"/>
                <w:sz w:val="18"/>
                <w:lang w:eastAsia="zh-CN"/>
              </w:rPr>
            </w:pPr>
            <w:r w:rsidRPr="001E44F3">
              <w:rPr>
                <w:rFonts w:ascii="Arial" w:hAnsi="Arial"/>
                <w:sz w:val="18"/>
                <w:lang w:eastAsia="zh-CN"/>
              </w:rPr>
              <w:t>Not present</w:t>
            </w:r>
          </w:p>
        </w:tc>
        <w:tc>
          <w:tcPr>
            <w:tcW w:w="1700" w:type="dxa"/>
          </w:tcPr>
          <w:p w14:paraId="6921CB17" w14:textId="77777777" w:rsidR="00F5726B" w:rsidRPr="001E44F3" w:rsidRDefault="00F5726B" w:rsidP="0010238F">
            <w:pPr>
              <w:keepNext/>
              <w:keepLines/>
              <w:spacing w:after="0"/>
              <w:rPr>
                <w:rFonts w:ascii="Arial" w:hAnsi="Arial"/>
                <w:sz w:val="18"/>
              </w:rPr>
            </w:pPr>
          </w:p>
        </w:tc>
        <w:tc>
          <w:tcPr>
            <w:tcW w:w="1245" w:type="dxa"/>
          </w:tcPr>
          <w:p w14:paraId="50792EEF" w14:textId="77777777" w:rsidR="00F5726B" w:rsidRPr="001E44F3" w:rsidRDefault="00F5726B" w:rsidP="0010238F">
            <w:pPr>
              <w:keepNext/>
              <w:keepLines/>
              <w:spacing w:after="0"/>
              <w:rPr>
                <w:rFonts w:ascii="Arial" w:hAnsi="Arial"/>
                <w:sz w:val="18"/>
              </w:rPr>
            </w:pPr>
          </w:p>
        </w:tc>
      </w:tr>
    </w:tbl>
    <w:p w14:paraId="2FA38EFB" w14:textId="77777777" w:rsidR="00F5726B" w:rsidRPr="001E44F3" w:rsidRDefault="00F5726B" w:rsidP="00F5726B">
      <w:pPr>
        <w:rPr>
          <w:lang w:eastAsia="zh-CN"/>
        </w:rPr>
      </w:pPr>
    </w:p>
    <w:p w14:paraId="30B0F44C" w14:textId="77777777" w:rsidR="00F5726B" w:rsidRPr="001E44F3" w:rsidRDefault="00F5726B" w:rsidP="00F5726B">
      <w:pPr>
        <w:pStyle w:val="TH"/>
      </w:pPr>
      <w:r w:rsidRPr="001E44F3">
        <w:t>Table 10.1.8.</w:t>
      </w:r>
      <w:r w:rsidRPr="001E44F3">
        <w:rPr>
          <w:lang w:eastAsia="zh-CN"/>
        </w:rPr>
        <w:t>3</w:t>
      </w:r>
      <w:r w:rsidRPr="001E44F3">
        <w:rPr>
          <w:snapToGrid w:val="0"/>
        </w:rPr>
        <w:t>.3</w:t>
      </w:r>
      <w:r w:rsidRPr="001E44F3">
        <w:rPr>
          <w:snapToGrid w:val="0"/>
          <w:lang w:eastAsia="zh-CN"/>
        </w:rPr>
        <w:t>.3</w:t>
      </w:r>
      <w:r w:rsidRPr="001E44F3">
        <w:t>-</w:t>
      </w:r>
      <w:r w:rsidRPr="001E44F3">
        <w:rPr>
          <w:lang w:eastAsia="zh-CN"/>
        </w:rPr>
        <w:t>5</w:t>
      </w:r>
      <w:r w:rsidRPr="001E44F3">
        <w:t>:</w:t>
      </w:r>
      <w:r w:rsidRPr="001E44F3">
        <w:rPr>
          <w:i/>
          <w:iCs/>
        </w:rPr>
        <w:t xml:space="preserve"> </w:t>
      </w:r>
      <w:r w:rsidRPr="001E44F3">
        <w:rPr>
          <w:iCs/>
        </w:rPr>
        <w:t>UL NAS TRANSPORT</w:t>
      </w:r>
      <w:r w:rsidRPr="001E44F3">
        <w:t xml:space="preserve"> (step </w:t>
      </w:r>
      <w:r w:rsidRPr="001E44F3">
        <w:rPr>
          <w:lang w:eastAsia="zh-CN"/>
        </w:rPr>
        <w:t>8</w:t>
      </w:r>
      <w:r w:rsidRPr="001E44F3">
        <w:t xml:space="preserve">, step </w:t>
      </w:r>
      <w:r w:rsidRPr="001E44F3">
        <w:rPr>
          <w:lang w:eastAsia="zh-CN"/>
        </w:rPr>
        <w:t>10</w:t>
      </w:r>
      <w:r w:rsidRPr="001E44F3">
        <w:t>,</w:t>
      </w:r>
      <w:r w:rsidRPr="001E44F3">
        <w:rPr>
          <w:lang w:eastAsia="zh-CN"/>
        </w:rPr>
        <w:t xml:space="preserve"> </w:t>
      </w:r>
      <w:r w:rsidRPr="001E44F3">
        <w:t xml:space="preserve">Table </w:t>
      </w:r>
      <w:r w:rsidRPr="001E44F3">
        <w:rPr>
          <w:lang w:eastAsia="x-none"/>
        </w:rPr>
        <w:t>10.1.8.</w:t>
      </w:r>
      <w:r w:rsidRPr="001E44F3">
        <w:rPr>
          <w:lang w:eastAsia="zh-CN"/>
        </w:rPr>
        <w:t>3</w:t>
      </w:r>
      <w:r w:rsidRPr="001E44F3">
        <w:rPr>
          <w:lang w:eastAsia="x-none"/>
        </w:rPr>
        <w:t>.3.2-</w:t>
      </w:r>
      <w:r w:rsidRPr="001E44F3">
        <w:rPr>
          <w:lang w:eastAsia="zh-CN"/>
        </w:rPr>
        <w:t>1</w:t>
      </w:r>
      <w:r w:rsidRPr="001E44F3">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5726B" w:rsidRPr="001E44F3" w14:paraId="762AB4AA" w14:textId="77777777" w:rsidTr="0010238F">
        <w:tc>
          <w:tcPr>
            <w:tcW w:w="9738" w:type="dxa"/>
            <w:tcBorders>
              <w:top w:val="single" w:sz="4" w:space="0" w:color="auto"/>
              <w:left w:val="single" w:sz="4" w:space="0" w:color="auto"/>
              <w:bottom w:val="single" w:sz="4" w:space="0" w:color="auto"/>
              <w:right w:val="single" w:sz="4" w:space="0" w:color="auto"/>
            </w:tcBorders>
            <w:hideMark/>
          </w:tcPr>
          <w:p w14:paraId="0F98DB88" w14:textId="77777777" w:rsidR="00F5726B" w:rsidRPr="001E44F3" w:rsidRDefault="00F5726B" w:rsidP="0010238F">
            <w:pPr>
              <w:pStyle w:val="TAL"/>
            </w:pPr>
            <w:r w:rsidRPr="001E44F3">
              <w:t>Derivation Path: TS 38.508-1 [4] table 4.7.1-10, condition INITIAL_PDU_REQUEST.</w:t>
            </w:r>
          </w:p>
        </w:tc>
      </w:tr>
    </w:tbl>
    <w:p w14:paraId="5F61C9CE" w14:textId="77777777" w:rsidR="00F5726B" w:rsidRPr="001E44F3" w:rsidRDefault="00F5726B" w:rsidP="00F5726B">
      <w:pPr>
        <w:rPr>
          <w:lang w:eastAsia="zh-CN"/>
        </w:rPr>
      </w:pPr>
    </w:p>
    <w:p w14:paraId="23B3C516" w14:textId="06C6290F" w:rsidR="000710D5" w:rsidRPr="001E44F3" w:rsidRDefault="000710D5" w:rsidP="000710D5">
      <w:pPr>
        <w:pStyle w:val="4"/>
        <w:rPr>
          <w:lang w:eastAsia="zh-CN"/>
        </w:rPr>
      </w:pPr>
      <w:r w:rsidRPr="001E44F3">
        <w:rPr>
          <w:lang w:eastAsia="zh-CN"/>
        </w:rPr>
        <w:t>10.1.8.4</w:t>
      </w:r>
      <w:r w:rsidRPr="001E44F3">
        <w:tab/>
      </w:r>
      <w:del w:id="257" w:author="晓忠 陈" w:date="2024-05-22T04:04:00Z">
        <w:r w:rsidRPr="001E44F3" w:rsidDel="00BE642D">
          <w:delText xml:space="preserve">NSAC / </w:delText>
        </w:r>
      </w:del>
      <w:r w:rsidRPr="001E44F3">
        <w:t>5GSM message not forwarded / Back-off timer</w:t>
      </w:r>
    </w:p>
    <w:p w14:paraId="429C9437" w14:textId="77777777" w:rsidR="000710D5" w:rsidRPr="001E44F3" w:rsidRDefault="000710D5" w:rsidP="000710D5">
      <w:pPr>
        <w:pStyle w:val="H6"/>
      </w:pPr>
      <w:r w:rsidRPr="001E44F3">
        <w:t>10.1.8.4.1</w:t>
      </w:r>
      <w:r w:rsidRPr="001E44F3">
        <w:tab/>
        <w:t xml:space="preserve">Test Purpose (TP) </w:t>
      </w:r>
    </w:p>
    <w:p w14:paraId="0BEED6CE" w14:textId="77777777" w:rsidR="000710D5" w:rsidRPr="001E44F3" w:rsidRDefault="000710D5" w:rsidP="000710D5">
      <w:pPr>
        <w:pStyle w:val="H6"/>
      </w:pPr>
      <w:r w:rsidRPr="001E44F3">
        <w:t>(1)</w:t>
      </w:r>
    </w:p>
    <w:p w14:paraId="64B341A0"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b/>
          <w:sz w:val="16"/>
        </w:rPr>
        <w:t>with</w:t>
      </w:r>
      <w:r w:rsidRPr="001E44F3">
        <w:rPr>
          <w:rFonts w:ascii="Courier New" w:hAnsi="Courier New"/>
          <w:sz w:val="16"/>
        </w:rPr>
        <w:t xml:space="preserve"> </w:t>
      </w:r>
      <w:proofErr w:type="gramStart"/>
      <w:r w:rsidRPr="001E44F3">
        <w:rPr>
          <w:rFonts w:ascii="Courier New" w:hAnsi="Courier New"/>
          <w:sz w:val="16"/>
        </w:rPr>
        <w:t>{  UE</w:t>
      </w:r>
      <w:proofErr w:type="gramEnd"/>
      <w:r w:rsidRPr="001E44F3">
        <w:rPr>
          <w:rFonts w:ascii="Courier New" w:hAnsi="Courier New"/>
          <w:sz w:val="16"/>
        </w:rPr>
        <w:t xml:space="preserve"> is establishing UE-requested PDU session by sending PDU Session establishment Request message with S-NSSAI }</w:t>
      </w:r>
    </w:p>
    <w:p w14:paraId="4BE97815"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b/>
          <w:sz w:val="16"/>
        </w:rPr>
        <w:t>ensure that</w:t>
      </w:r>
      <w:r w:rsidRPr="001E44F3">
        <w:rPr>
          <w:rFonts w:ascii="Courier New" w:hAnsi="Courier New"/>
          <w:sz w:val="16"/>
        </w:rPr>
        <w:t xml:space="preserve"> {</w:t>
      </w:r>
    </w:p>
    <w:p w14:paraId="56B0991E"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sz w:val="16"/>
        </w:rPr>
        <w:t xml:space="preserve">  </w:t>
      </w:r>
      <w:r w:rsidRPr="001E44F3">
        <w:rPr>
          <w:rFonts w:ascii="Courier New" w:hAnsi="Courier New"/>
          <w:b/>
          <w:sz w:val="16"/>
        </w:rPr>
        <w:t>when</w:t>
      </w:r>
      <w:r w:rsidRPr="001E44F3">
        <w:rPr>
          <w:rFonts w:ascii="Courier New" w:hAnsi="Courier New"/>
          <w:sz w:val="16"/>
        </w:rPr>
        <w:t xml:space="preserve"> </w:t>
      </w:r>
      <w:proofErr w:type="gramStart"/>
      <w:r w:rsidRPr="001E44F3">
        <w:rPr>
          <w:rFonts w:ascii="Courier New" w:hAnsi="Courier New"/>
          <w:sz w:val="16"/>
        </w:rPr>
        <w:t>{ UE</w:t>
      </w:r>
      <w:proofErr w:type="gramEnd"/>
      <w:r w:rsidRPr="001E44F3">
        <w:rPr>
          <w:rFonts w:ascii="Courier New" w:hAnsi="Courier New"/>
          <w:sz w:val="16"/>
        </w:rPr>
        <w:t xml:space="preserve"> receives DL NAS TRANSPORT with Payload container type set to the 5GSM message which was not forwarded, with 5GMM cause #69 "insufficient resources for specific slice" and Back-off timer value }</w:t>
      </w:r>
    </w:p>
    <w:p w14:paraId="4FEEE56B" w14:textId="77777777" w:rsidR="000710D5" w:rsidRPr="001E44F3" w:rsidRDefault="000710D5" w:rsidP="0007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44F3">
        <w:rPr>
          <w:rFonts w:ascii="Courier New" w:hAnsi="Courier New"/>
          <w:sz w:val="16"/>
        </w:rPr>
        <w:t xml:space="preserve">    </w:t>
      </w:r>
      <w:r w:rsidRPr="001E44F3">
        <w:rPr>
          <w:rFonts w:ascii="Courier New" w:hAnsi="Courier New"/>
          <w:b/>
          <w:sz w:val="16"/>
        </w:rPr>
        <w:t>then</w:t>
      </w:r>
      <w:r w:rsidRPr="001E44F3">
        <w:rPr>
          <w:rFonts w:ascii="Courier New" w:hAnsi="Courier New"/>
          <w:sz w:val="16"/>
        </w:rPr>
        <w:t xml:space="preserve"> </w:t>
      </w:r>
      <w:proofErr w:type="gramStart"/>
      <w:r w:rsidRPr="001E44F3">
        <w:rPr>
          <w:rFonts w:ascii="Courier New" w:hAnsi="Courier New"/>
          <w:sz w:val="16"/>
        </w:rPr>
        <w:t>{ UE</w:t>
      </w:r>
      <w:proofErr w:type="gramEnd"/>
      <w:r w:rsidRPr="001E44F3">
        <w:rPr>
          <w:rFonts w:ascii="Courier New" w:hAnsi="Courier New"/>
          <w:sz w:val="16"/>
        </w:rPr>
        <w:t xml:space="preserve"> shall start timer T3585 and shall not send another PDU SESSION ESTABLISHMENT REQUEST message for the same S-NSSAI until T3585 expires</w:t>
      </w:r>
      <w:r w:rsidRPr="001E44F3">
        <w:rPr>
          <w:rFonts w:ascii="Courier New" w:hAnsi="Courier New" w:cs="Courier New"/>
          <w:sz w:val="16"/>
          <w:szCs w:val="16"/>
        </w:rPr>
        <w:t xml:space="preserve"> </w:t>
      </w:r>
      <w:r w:rsidRPr="001E44F3">
        <w:rPr>
          <w:rFonts w:ascii="Courier New" w:hAnsi="Courier New"/>
          <w:sz w:val="16"/>
        </w:rPr>
        <w:t>}</w:t>
      </w:r>
    </w:p>
    <w:p w14:paraId="1AE42BB1" w14:textId="77777777" w:rsidR="000710D5" w:rsidRPr="001E44F3" w:rsidRDefault="000710D5" w:rsidP="000710D5">
      <w:pPr>
        <w:pStyle w:val="PL"/>
        <w:rPr>
          <w:noProof w:val="0"/>
        </w:rPr>
      </w:pPr>
      <w:r w:rsidRPr="001E44F3">
        <w:rPr>
          <w:noProof w:val="0"/>
        </w:rPr>
        <w:t xml:space="preserve">            }</w:t>
      </w:r>
    </w:p>
    <w:p w14:paraId="3E6CD568" w14:textId="77777777" w:rsidR="000710D5" w:rsidRPr="001E44F3" w:rsidRDefault="000710D5" w:rsidP="000710D5">
      <w:pPr>
        <w:pStyle w:val="PL"/>
        <w:rPr>
          <w:noProof w:val="0"/>
          <w:lang w:eastAsia="zh-CN"/>
        </w:rPr>
      </w:pPr>
    </w:p>
    <w:p w14:paraId="7043C1C8" w14:textId="77777777" w:rsidR="000710D5" w:rsidRPr="001E44F3" w:rsidRDefault="000710D5" w:rsidP="000710D5">
      <w:pPr>
        <w:pStyle w:val="H6"/>
      </w:pPr>
      <w:r w:rsidRPr="001E44F3">
        <w:rPr>
          <w:lang w:eastAsia="zh-CN"/>
        </w:rPr>
        <w:lastRenderedPageBreak/>
        <w:t>10.1.8.4.2</w:t>
      </w:r>
      <w:r w:rsidRPr="001E44F3">
        <w:tab/>
        <w:t>Conformance requirements</w:t>
      </w:r>
    </w:p>
    <w:p w14:paraId="726E0F0A" w14:textId="627EB10F" w:rsidR="000710D5" w:rsidRPr="001E44F3" w:rsidRDefault="000710D5" w:rsidP="000710D5">
      <w:r w:rsidRPr="001E44F3">
        <w:t xml:space="preserve">References: The conformance requirements covered in the present TC are specified in: TS 24.501, clauses </w:t>
      </w:r>
      <w:del w:id="258" w:author="晓忠 陈" w:date="2024-05-22T04:23:00Z">
        <w:r w:rsidRPr="001E44F3" w:rsidDel="004E7941">
          <w:delText xml:space="preserve">4.6.3.1, </w:delText>
        </w:r>
      </w:del>
      <w:r w:rsidRPr="001E44F3">
        <w:t>5.4.5.3.</w:t>
      </w:r>
      <w:del w:id="259" w:author="晓忠 陈" w:date="2024-05-22T04:23:00Z">
        <w:r w:rsidRPr="001E44F3" w:rsidDel="004E7941">
          <w:delText>3</w:delText>
        </w:r>
      </w:del>
      <w:ins w:id="260" w:author="晓忠 陈" w:date="2024-05-22T04:23:00Z">
        <w:r w:rsidR="004E7941">
          <w:t>2</w:t>
        </w:r>
      </w:ins>
      <w:r w:rsidRPr="001E44F3">
        <w:t>, 5.4.5.3.</w:t>
      </w:r>
      <w:del w:id="261" w:author="晓忠 陈" w:date="2024-05-22T04:24:00Z">
        <w:r w:rsidRPr="001E44F3" w:rsidDel="004E7941">
          <w:delText>2</w:delText>
        </w:r>
      </w:del>
      <w:ins w:id="262" w:author="晓忠 陈" w:date="2024-05-22T04:24:00Z">
        <w:r w:rsidR="004E7941">
          <w:t>3</w:t>
        </w:r>
      </w:ins>
      <w:r w:rsidRPr="001E44F3">
        <w:t xml:space="preserve">, and </w:t>
      </w:r>
      <w:r w:rsidRPr="001E44F3">
        <w:rPr>
          <w:lang w:eastAsia="zh-CN"/>
        </w:rPr>
        <w:t>6.4.1.4</w:t>
      </w:r>
      <w:del w:id="263" w:author="晓忠 陈" w:date="2024-05-22T04:23:00Z">
        <w:r w:rsidRPr="001E44F3" w:rsidDel="004E7941">
          <w:rPr>
            <w:lang w:eastAsia="zh-CN"/>
          </w:rPr>
          <w:delText>.2</w:delText>
        </w:r>
      </w:del>
      <w:r w:rsidRPr="001E44F3">
        <w:t>. Unless otherwise stated these are Rel-</w:t>
      </w:r>
      <w:del w:id="264" w:author="晓忠 陈" w:date="2024-05-23T13:42:00Z">
        <w:r w:rsidRPr="001E44F3" w:rsidDel="00BA46C5">
          <w:delText xml:space="preserve">17 </w:delText>
        </w:r>
      </w:del>
      <w:ins w:id="265" w:author="晓忠 陈" w:date="2024-05-23T13:42:00Z">
        <w:r w:rsidR="00BA46C5" w:rsidRPr="001E44F3">
          <w:t>1</w:t>
        </w:r>
        <w:r w:rsidR="00BA46C5">
          <w:t>5</w:t>
        </w:r>
        <w:r w:rsidR="00BA46C5" w:rsidRPr="001E44F3">
          <w:t xml:space="preserve"> </w:t>
        </w:r>
      </w:ins>
      <w:r w:rsidRPr="001E44F3">
        <w:t>requirements.</w:t>
      </w:r>
    </w:p>
    <w:p w14:paraId="0343D65E" w14:textId="0B5AEBE1" w:rsidR="000710D5" w:rsidRPr="001E44F3" w:rsidDel="004E7941" w:rsidRDefault="000710D5" w:rsidP="000710D5">
      <w:pPr>
        <w:rPr>
          <w:del w:id="266" w:author="晓忠 陈" w:date="2024-05-22T04:23:00Z"/>
          <w:lang w:eastAsia="zh-CN"/>
        </w:rPr>
      </w:pPr>
      <w:del w:id="267" w:author="晓忠 陈" w:date="2024-05-22T04:23:00Z">
        <w:r w:rsidRPr="001E44F3" w:rsidDel="004E7941">
          <w:rPr>
            <w:lang w:eastAsia="zh-CN"/>
          </w:rPr>
          <w:delText>[TS 24.501, clause 4.6.3.1]</w:delText>
        </w:r>
      </w:del>
    </w:p>
    <w:p w14:paraId="5C837EA2" w14:textId="6D2B3729" w:rsidR="000710D5" w:rsidRPr="001E44F3" w:rsidDel="004E7941" w:rsidRDefault="000710D5" w:rsidP="000710D5">
      <w:pPr>
        <w:rPr>
          <w:del w:id="268" w:author="晓忠 陈" w:date="2024-05-22T04:23:00Z"/>
          <w:bCs/>
        </w:rPr>
      </w:pPr>
      <w:del w:id="269" w:author="晓忠 陈" w:date="2024-05-22T04:23:00Z">
        <w:r w:rsidRPr="001E44F3" w:rsidDel="004E7941">
          <w:delText xml:space="preserve">A serving PLMN or the HPLMN, or SNPN can perform </w:delText>
        </w:r>
        <w:r w:rsidRPr="001E44F3" w:rsidDel="004E7941">
          <w:rPr>
            <w:lang w:eastAsia="zh-CN"/>
          </w:rPr>
          <w:delText>network slice admission control</w:delText>
        </w:r>
        <w:r w:rsidRPr="001E44F3" w:rsidDel="004E7941">
          <w:delText xml:space="preserve"> for the S-NSSAI(s) subject to NSAC to monitor and control the total number of established PDU sessions per network slice.</w:delText>
        </w:r>
        <w:r w:rsidRPr="001E44F3" w:rsidDel="004E7941">
          <w:rPr>
            <w:bCs/>
          </w:rPr>
          <w:delText xml:space="preserve"> T</w:delText>
        </w:r>
        <w:r w:rsidRPr="001E44F3" w:rsidDel="004E7941">
          <w:delText xml:space="preserve">he SMF performs </w:delText>
        </w:r>
        <w:r w:rsidRPr="001E44F3" w:rsidDel="004E7941">
          <w:rPr>
            <w:lang w:eastAsia="zh-CN"/>
          </w:rPr>
          <w:delText>network slice admission control</w:delText>
        </w:r>
        <w:r w:rsidRPr="001E44F3" w:rsidDel="004E7941">
          <w:delText xml:space="preserve"> on the S-NSSAI during the PDU session establishment procedure. If </w:delText>
        </w:r>
        <w:r w:rsidRPr="001E44F3" w:rsidDel="004E7941">
          <w:rPr>
            <w:bCs/>
          </w:rPr>
          <w:delText xml:space="preserve">the maximum number of PDU sessions </w:delText>
        </w:r>
        <w:r w:rsidRPr="001E44F3" w:rsidDel="004E7941">
          <w:delText>on a network slice associated with an S-NSSAI</w:delText>
        </w:r>
        <w:r w:rsidRPr="001E44F3" w:rsidDel="004E7941">
          <w:rPr>
            <w:bCs/>
          </w:rPr>
          <w:delText xml:space="preserve"> has been already reached, the SMF </w:delText>
        </w:r>
        <w:r w:rsidRPr="001E44F3" w:rsidDel="004E7941">
          <w:delText>rejects the PDU session establishment request using S-NSSAI based congestion control as specified in subclause 6.2.8 and 6.4.1.4.2</w:delText>
        </w:r>
        <w:r w:rsidRPr="001E44F3" w:rsidDel="004E7941">
          <w:rPr>
            <w:bCs/>
          </w:rPr>
          <w:delText>.</w:delText>
        </w:r>
      </w:del>
    </w:p>
    <w:p w14:paraId="3B9DE652" w14:textId="7F5FE28A" w:rsidR="000710D5" w:rsidRPr="001E44F3" w:rsidDel="004E7941" w:rsidRDefault="000710D5" w:rsidP="000710D5">
      <w:pPr>
        <w:rPr>
          <w:del w:id="270" w:author="晓忠 陈" w:date="2024-05-22T04:23:00Z"/>
          <w:bCs/>
        </w:rPr>
      </w:pPr>
      <w:del w:id="271" w:author="晓忠 陈" w:date="2024-05-22T04:23:00Z">
        <w:r w:rsidRPr="001E44F3" w:rsidDel="004E7941">
          <w:rPr>
            <w:bCs/>
          </w:rPr>
          <w:delText xml:space="preserve">The SMF </w:delText>
        </w:r>
        <w:r w:rsidRPr="001E44F3" w:rsidDel="004E7941">
          <w:delText xml:space="preserve">performs </w:delText>
        </w:r>
        <w:r w:rsidRPr="001E44F3" w:rsidDel="004E7941">
          <w:rPr>
            <w:lang w:eastAsia="zh-CN"/>
          </w:rPr>
          <w:delText>network slice admission control</w:delText>
        </w:r>
        <w:r w:rsidRPr="001E44F3" w:rsidDel="004E7941">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4E7941">
          <w:rPr>
            <w:bCs/>
          </w:rPr>
          <w:delText xml:space="preserve">the maximum number of PDU sessions </w:delText>
        </w:r>
        <w:r w:rsidRPr="001E44F3" w:rsidDel="004E7941">
          <w:delText>on a network slice associated with an S-NSSAI</w:delText>
        </w:r>
        <w:r w:rsidRPr="001E44F3" w:rsidDel="004E7941">
          <w:rPr>
            <w:bCs/>
          </w:rPr>
          <w:delText xml:space="preserve"> has been already reached, the SMF </w:delText>
        </w:r>
        <w:r w:rsidRPr="001E44F3" w:rsidDel="004E7941">
          <w:delText xml:space="preserve">rejects the request to establish the user-plane resources (see </w:delText>
        </w:r>
        <w:r w:rsidRPr="001E44F3" w:rsidDel="004E7941">
          <w:rPr>
            <w:lang w:eastAsia="zh-CN"/>
          </w:rPr>
          <w:delText>3GPP TS 29.502 [20A])</w:delText>
        </w:r>
        <w:r w:rsidRPr="001E44F3" w:rsidDel="004E7941">
          <w:delText>.</w:delText>
        </w:r>
      </w:del>
    </w:p>
    <w:p w14:paraId="33999DA0" w14:textId="74245212" w:rsidR="000710D5" w:rsidRPr="001E44F3" w:rsidDel="004E7941" w:rsidRDefault="000710D5" w:rsidP="000710D5">
      <w:pPr>
        <w:rPr>
          <w:del w:id="272" w:author="晓忠 陈" w:date="2024-05-22T04:23:00Z"/>
          <w:lang w:eastAsia="zh-CN"/>
        </w:rPr>
      </w:pPr>
      <w:del w:id="273" w:author="晓忠 陈" w:date="2024-05-22T04:23:00Z">
        <w:r w:rsidRPr="001E44F3" w:rsidDel="004E7941">
          <w:delText xml:space="preserve">Based on operator policy, the </w:delText>
        </w:r>
        <w:r w:rsidRPr="001E44F3" w:rsidDel="004E7941">
          <w:rPr>
            <w:lang w:eastAsia="zh-CN"/>
          </w:rPr>
          <w:delText>session</w:delText>
        </w:r>
        <w:r w:rsidRPr="001E44F3" w:rsidDel="004E7941">
          <w:delText xml:space="preserve"> management based network slice admission control is not applicable for </w:delText>
        </w:r>
        <w:r w:rsidRPr="001E44F3" w:rsidDel="004E7941">
          <w:rPr>
            <w:lang w:eastAsia="zh-CN"/>
          </w:rPr>
          <w:delText>the PDU session</w:delText>
        </w:r>
        <w:r w:rsidRPr="001E44F3" w:rsidDel="004E7941">
          <w:delText xml:space="preserve"> for emergency services</w:delText>
        </w:r>
        <w:r w:rsidRPr="001E44F3" w:rsidDel="004E7941">
          <w:rPr>
            <w:lang w:eastAsia="zh-CN"/>
          </w:rPr>
          <w:delText>, or the session management based network slice admission control result is ignored for the PDU session for emergency services.</w:delText>
        </w:r>
      </w:del>
    </w:p>
    <w:p w14:paraId="2740C1B1" w14:textId="1F333F74" w:rsidR="000710D5" w:rsidRPr="001E44F3" w:rsidDel="004E7941" w:rsidRDefault="000710D5" w:rsidP="000710D5">
      <w:pPr>
        <w:rPr>
          <w:del w:id="274" w:author="晓忠 陈" w:date="2024-05-22T04:23:00Z"/>
          <w:lang w:eastAsia="zh-CN"/>
        </w:rPr>
      </w:pPr>
      <w:del w:id="275" w:author="晓忠 陈" w:date="2024-05-22T04:23:00Z">
        <w:r w:rsidRPr="001E44F3" w:rsidDel="004E7941">
          <w:delText xml:space="preserve">Based on operator policy, the </w:delText>
        </w:r>
        <w:r w:rsidRPr="001E44F3" w:rsidDel="004E7941">
          <w:rPr>
            <w:lang w:eastAsia="zh-CN"/>
          </w:rPr>
          <w:delText>session</w:delText>
        </w:r>
        <w:r w:rsidRPr="001E44F3" w:rsidDel="004E7941">
          <w:delText xml:space="preserve"> management based network slice admission control is not applicable for </w:delText>
        </w:r>
        <w:r w:rsidRPr="001E44F3" w:rsidDel="004E7941">
          <w:rPr>
            <w:lang w:eastAsia="zh-CN"/>
          </w:rPr>
          <w:delText xml:space="preserve">the PDU session </w:delText>
        </w:r>
        <w:r w:rsidRPr="001E44F3" w:rsidDel="004E7941">
          <w:delText>for priority services</w:delText>
        </w:r>
        <w:r w:rsidRPr="001E44F3" w:rsidDel="004E7941">
          <w:rPr>
            <w:lang w:eastAsia="zh-CN"/>
          </w:rPr>
          <w:delText>, or the session management based network slice admission control result is ignored for the PDU session for priority services.</w:delText>
        </w:r>
      </w:del>
    </w:p>
    <w:p w14:paraId="7A537079" w14:textId="41939B35" w:rsidR="000710D5" w:rsidRPr="001E44F3" w:rsidDel="004E7941" w:rsidRDefault="000710D5" w:rsidP="000710D5">
      <w:pPr>
        <w:pStyle w:val="NO"/>
        <w:rPr>
          <w:del w:id="276" w:author="晓忠 陈" w:date="2024-05-22T04:23:00Z"/>
        </w:rPr>
      </w:pPr>
      <w:del w:id="277" w:author="晓忠 陈" w:date="2024-05-22T04:23:00Z">
        <w:r w:rsidRPr="001E44F3" w:rsidDel="004E7941">
          <w:delText>NOTE:</w:delText>
        </w:r>
        <w:r w:rsidRPr="001E44F3" w:rsidDel="004E7941">
          <w:tab/>
          <w:delText>How the SMF determines that the PDU session is used for priority services is outside the scope of this release of the present document.</w:delText>
        </w:r>
      </w:del>
    </w:p>
    <w:p w14:paraId="6E0ED59B" w14:textId="3CE2CA46" w:rsidR="000710D5" w:rsidRPr="001E44F3" w:rsidDel="004E7941" w:rsidRDefault="000710D5" w:rsidP="000710D5">
      <w:pPr>
        <w:rPr>
          <w:del w:id="278" w:author="晓忠 陈" w:date="2024-05-22T04:23:00Z"/>
          <w:lang w:eastAsia="zh-CN"/>
        </w:rPr>
      </w:pPr>
      <w:del w:id="279" w:author="晓忠 陈" w:date="2024-05-22T04:23:00Z">
        <w:r w:rsidRPr="001E44F3" w:rsidDel="004E7941">
          <w:delText xml:space="preserve">The </w:delText>
        </w:r>
        <w:r w:rsidRPr="001E44F3" w:rsidDel="004E7941">
          <w:rPr>
            <w:lang w:eastAsia="zh-CN"/>
          </w:rPr>
          <w:delText>session</w:delText>
        </w:r>
        <w:r w:rsidRPr="001E44F3" w:rsidDel="004E7941">
          <w:delText xml:space="preserve"> management based network slice admission control is not applicable to PDU session established for onboarding services in SNPN</w:delText>
        </w:r>
        <w:r w:rsidRPr="001E44F3" w:rsidDel="004E7941">
          <w:rPr>
            <w:lang w:eastAsia="zh-CN"/>
          </w:rPr>
          <w:delText>.</w:delText>
        </w:r>
      </w:del>
    </w:p>
    <w:p w14:paraId="4A257AB1" w14:textId="5A80B6D3" w:rsidR="000710D5" w:rsidRPr="001E44F3" w:rsidDel="004E7941" w:rsidRDefault="000710D5" w:rsidP="000710D5">
      <w:pPr>
        <w:pStyle w:val="NO"/>
        <w:rPr>
          <w:del w:id="280" w:author="晓忠 陈" w:date="2024-05-22T04:23:00Z"/>
        </w:rPr>
      </w:pPr>
      <w:del w:id="281" w:author="晓忠 陈" w:date="2024-05-22T04:23:00Z">
        <w:r w:rsidRPr="001E44F3" w:rsidDel="004E7941">
          <w:delText>NOTE 1:</w:delText>
        </w:r>
        <w:r w:rsidRPr="001E44F3" w:rsidDel="004E7941">
          <w:tab/>
          <w:delText>For the MA PDU session during the PDU session establishment procedure, the SMF performs network slice admission control only when it is newly established over the associated access type.</w:delText>
        </w:r>
      </w:del>
    </w:p>
    <w:p w14:paraId="1AE0BAFC" w14:textId="7846FA9C" w:rsidR="000710D5" w:rsidRPr="001E44F3" w:rsidDel="004E7941" w:rsidRDefault="000710D5" w:rsidP="000710D5">
      <w:pPr>
        <w:pStyle w:val="NO"/>
        <w:rPr>
          <w:del w:id="282" w:author="晓忠 陈" w:date="2024-05-22T04:23:00Z"/>
        </w:rPr>
      </w:pPr>
      <w:del w:id="283" w:author="晓忠 陈" w:date="2024-05-22T04:23:00Z">
        <w:r w:rsidRPr="001E44F3" w:rsidDel="004E7941">
          <w:delText>NOTE 2:</w:delText>
        </w:r>
        <w:r w:rsidRPr="001E44F3" w:rsidDel="004E7941">
          <w:tab/>
          <w:delText>For a set of redundant PDU sessions, the SMF performs network slice admission control for each PDU session independently.</w:delText>
        </w:r>
      </w:del>
    </w:p>
    <w:p w14:paraId="3A72117D" w14:textId="56091D72" w:rsidR="000710D5" w:rsidRPr="001E44F3" w:rsidRDefault="000710D5" w:rsidP="000710D5">
      <w:del w:id="284" w:author="晓忠 陈" w:date="2024-05-22T04:23:00Z">
        <w:r w:rsidRPr="001E44F3" w:rsidDel="004E7941">
          <w:delText xml:space="preserve"> </w:delText>
        </w:r>
      </w:del>
      <w:r w:rsidRPr="001E44F3">
        <w:t>[TS 24.501, clause 5.4.5.3.2]</w:t>
      </w:r>
    </w:p>
    <w:p w14:paraId="4515CE3D" w14:textId="77777777" w:rsidR="000710D5" w:rsidRPr="001E44F3" w:rsidRDefault="000710D5" w:rsidP="000710D5">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7095CE3A" w14:textId="77777777" w:rsidR="000710D5" w:rsidRPr="001E44F3" w:rsidRDefault="000710D5" w:rsidP="000710D5">
      <w:r w:rsidRPr="001E44F3">
        <w:t>…</w:t>
      </w:r>
    </w:p>
    <w:p w14:paraId="3E157FA1" w14:textId="77777777" w:rsidR="000710D5" w:rsidRPr="001E44F3" w:rsidRDefault="000710D5" w:rsidP="000710D5">
      <w:r w:rsidRPr="001E44F3">
        <w:t xml:space="preserve">In case h4) in </w:t>
      </w:r>
      <w:proofErr w:type="spellStart"/>
      <w:r w:rsidRPr="001E44F3">
        <w:t>subclause</w:t>
      </w:r>
      <w:proofErr w:type="spellEnd"/>
      <w:r w:rsidRPr="001E44F3">
        <w:t> 5.4.5.3.1</w:t>
      </w:r>
      <w:r w:rsidRPr="001E44F3">
        <w:rPr>
          <w:rFonts w:eastAsia="Malgun Gothic"/>
          <w:lang w:eastAsia="ko-KR"/>
        </w:rPr>
        <w:t xml:space="preserve">, i.e. upon sending </w:t>
      </w:r>
      <w:r w:rsidRPr="001E44F3">
        <w:t>a single uplink 5GSM message which was not forwarded, because the maximum number of UEs for a network slice has been reached, the AMF shall:</w:t>
      </w:r>
    </w:p>
    <w:p w14:paraId="59CE275E" w14:textId="77777777" w:rsidR="000710D5" w:rsidRPr="001E44F3" w:rsidRDefault="000710D5" w:rsidP="000710D5">
      <w:pPr>
        <w:pStyle w:val="B1"/>
      </w:pPr>
      <w:r w:rsidRPr="001E44F3">
        <w:t>a)</w:t>
      </w:r>
      <w:r w:rsidRPr="001E44F3">
        <w:tab/>
        <w:t>include the PDU session ID in the PDU session ID IE;</w:t>
      </w:r>
    </w:p>
    <w:p w14:paraId="54C91FDB" w14:textId="77777777" w:rsidR="000710D5" w:rsidRPr="001E44F3" w:rsidRDefault="000710D5" w:rsidP="000710D5">
      <w:pPr>
        <w:pStyle w:val="B1"/>
      </w:pPr>
      <w:r w:rsidRPr="001E44F3">
        <w:t>b)</w:t>
      </w:r>
      <w:r w:rsidRPr="001E44F3">
        <w:tab/>
        <w:t>set the Payload container type IE to "N1 SM information";</w:t>
      </w:r>
    </w:p>
    <w:p w14:paraId="42D8052D" w14:textId="77777777" w:rsidR="000710D5" w:rsidRPr="001E44F3" w:rsidRDefault="000710D5" w:rsidP="000710D5">
      <w:pPr>
        <w:pStyle w:val="B1"/>
      </w:pPr>
      <w:r w:rsidRPr="001E44F3">
        <w:t>c)</w:t>
      </w:r>
      <w:r w:rsidRPr="001E44F3">
        <w:tab/>
        <w:t>set the Payload container IE to the 5GSM message which was not forwarded;</w:t>
      </w:r>
    </w:p>
    <w:p w14:paraId="744B6969" w14:textId="77777777" w:rsidR="000710D5" w:rsidRPr="001E44F3" w:rsidRDefault="000710D5" w:rsidP="000710D5">
      <w:pPr>
        <w:pStyle w:val="B1"/>
      </w:pPr>
      <w:r w:rsidRPr="001E44F3">
        <w:t>d)</w:t>
      </w:r>
      <w:r w:rsidRPr="001E44F3">
        <w:tab/>
        <w:t>set the 5GMM cause IE to the 5GMM cause #69 "insufficient resources for specific slice"; and</w:t>
      </w:r>
    </w:p>
    <w:p w14:paraId="0C17C7BA" w14:textId="77777777" w:rsidR="000710D5" w:rsidRPr="001E44F3" w:rsidRDefault="000710D5" w:rsidP="000710D5">
      <w:pPr>
        <w:pStyle w:val="B1"/>
      </w:pPr>
      <w:r w:rsidRPr="001E44F3">
        <w:t>e)</w:t>
      </w:r>
      <w:r w:rsidRPr="001E44F3">
        <w:tab/>
        <w:t>include the Back-off timer value IE.</w:t>
      </w:r>
    </w:p>
    <w:p w14:paraId="0755D150" w14:textId="77777777" w:rsidR="000710D5" w:rsidRPr="001E44F3" w:rsidRDefault="000710D5" w:rsidP="000710D5">
      <w:pPr>
        <w:rPr>
          <w:lang w:eastAsia="zh-CN"/>
        </w:rPr>
      </w:pPr>
      <w:r w:rsidRPr="001E44F3">
        <w:rPr>
          <w:lang w:eastAsia="zh-CN"/>
        </w:rPr>
        <w:t>…</w:t>
      </w:r>
    </w:p>
    <w:p w14:paraId="024B9A05" w14:textId="77777777" w:rsidR="000710D5" w:rsidRPr="001E44F3" w:rsidRDefault="000710D5" w:rsidP="000710D5">
      <w:r w:rsidRPr="001E44F3">
        <w:t>[TS 24.501, clause 5.4.5.3.3]</w:t>
      </w:r>
    </w:p>
    <w:p w14:paraId="29606EE2" w14:textId="77777777" w:rsidR="000710D5" w:rsidRPr="001E44F3" w:rsidRDefault="000710D5" w:rsidP="000710D5">
      <w:r w:rsidRPr="001E44F3">
        <w:t>Upon reception of a DL NAS TRANSPORT message, the UE shall stop the timer T3346 if running.</w:t>
      </w:r>
    </w:p>
    <w:p w14:paraId="738AAF5D" w14:textId="77777777" w:rsidR="000710D5" w:rsidRPr="001E44F3" w:rsidRDefault="000710D5" w:rsidP="000710D5">
      <w:r w:rsidRPr="001E44F3">
        <w:t>Upon reception of a DL NAS TRANSPORT message, if the Payload container type IE is set to:</w:t>
      </w:r>
    </w:p>
    <w:p w14:paraId="2A767CC5" w14:textId="77777777" w:rsidR="000710D5" w:rsidRPr="001E44F3" w:rsidRDefault="000710D5" w:rsidP="000710D5">
      <w:pPr>
        <w:pStyle w:val="B1"/>
      </w:pPr>
      <w:r w:rsidRPr="001E44F3">
        <w:lastRenderedPageBreak/>
        <w:t>…</w:t>
      </w:r>
    </w:p>
    <w:p w14:paraId="1E9D6052" w14:textId="77777777" w:rsidR="000710D5" w:rsidRPr="001E44F3" w:rsidRDefault="000710D5" w:rsidP="000710D5">
      <w:pPr>
        <w:pStyle w:val="B1"/>
      </w:pPr>
      <w:r w:rsidRPr="001E44F3">
        <w:t>g)</w:t>
      </w:r>
      <w:r w:rsidRPr="001E44F3">
        <w:tab/>
        <w:t>"N1 SM information" and:</w:t>
      </w:r>
    </w:p>
    <w:p w14:paraId="1684D999" w14:textId="77777777" w:rsidR="000710D5" w:rsidRPr="001E44F3" w:rsidRDefault="000710D5" w:rsidP="000710D5">
      <w:pPr>
        <w:pStyle w:val="B2"/>
      </w:pPr>
      <w:r w:rsidRPr="001E44F3">
        <w:t>1)</w:t>
      </w:r>
      <w:r w:rsidRPr="001E44F3">
        <w:tab/>
        <w:t xml:space="preserve">the 5GMM </w:t>
      </w:r>
      <w:proofErr w:type="gramStart"/>
      <w:r w:rsidRPr="001E44F3">
        <w:t>cause</w:t>
      </w:r>
      <w:proofErr w:type="gramEnd"/>
      <w:r w:rsidRPr="001E44F3">
        <w:t xml:space="preserv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19C71B7" w14:textId="77777777" w:rsidR="000710D5" w:rsidRPr="001E44F3" w:rsidRDefault="000710D5" w:rsidP="000710D5">
      <w:pPr>
        <w:pStyle w:val="B2"/>
      </w:pPr>
      <w:r w:rsidRPr="001E44F3">
        <w:t>2)</w:t>
      </w:r>
      <w:r w:rsidRPr="001E44F3">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1E44F3">
        <w:rPr>
          <w:rFonts w:eastAsia="Malgun Gothic"/>
          <w:lang w:eastAsia="ko-KR"/>
        </w:rPr>
        <w:t xml:space="preserve"> if the </w:t>
      </w:r>
      <w:r w:rsidRPr="001E44F3">
        <w:t xml:space="preserve">DL NAS TRANSPORT message is received over 3GPP </w:t>
      </w:r>
      <w:r w:rsidRPr="001E44F3">
        <w:rPr>
          <w:rFonts w:eastAsia="Malgun Gothic"/>
          <w:lang w:eastAsia="ko-KR"/>
        </w:rPr>
        <w:t>access</w:t>
      </w:r>
      <w:r w:rsidRPr="001E44F3">
        <w:t>,</w:t>
      </w:r>
      <w:r w:rsidRPr="001E44F3">
        <w:rPr>
          <w:rFonts w:eastAsia="Malgun Gothic"/>
          <w:lang w:eastAsia="ko-KR"/>
        </w:rPr>
        <w:t xml:space="preserve"> performs </w:t>
      </w:r>
      <w:r w:rsidRPr="001E44F3">
        <w:t xml:space="preserve">the registration procedure for mobility and periodic registration update without waiting for the release of the N1 NAS signalling connection (see </w:t>
      </w:r>
      <w:proofErr w:type="spellStart"/>
      <w:r w:rsidRPr="001E44F3">
        <w:t>subclauses</w:t>
      </w:r>
      <w:proofErr w:type="spellEnd"/>
      <w:r w:rsidRPr="001E44F3">
        <w:t> 5.3.5 and 5.5.1.3);</w:t>
      </w:r>
    </w:p>
    <w:p w14:paraId="69C3369F" w14:textId="77777777" w:rsidR="000710D5" w:rsidRPr="001E44F3" w:rsidRDefault="000710D5" w:rsidP="000710D5">
      <w:pPr>
        <w:pStyle w:val="B2"/>
      </w:pPr>
      <w:r w:rsidRPr="001E44F3">
        <w:t>3)</w:t>
      </w:r>
      <w:r w:rsidRPr="001E44F3">
        <w:tab/>
        <w:t xml:space="preserve">the 5GMM </w:t>
      </w:r>
      <w:proofErr w:type="gramStart"/>
      <w:r w:rsidRPr="001E44F3">
        <w:t>cause</w:t>
      </w:r>
      <w:proofErr w:type="gramEnd"/>
      <w:r w:rsidRPr="001E44F3">
        <w:t xml:space="preserve"> IE is set to the 5GMM cause #65 "m</w:t>
      </w:r>
      <w:r w:rsidRPr="001E44F3">
        <w:rPr>
          <w:lang w:eastAsia="zh-CN"/>
        </w:rPr>
        <w:t>aximum number of PDU sessions reached</w:t>
      </w:r>
      <w:r w:rsidRPr="001E44F3">
        <w:t>", the UE passes to the 5GSM sublayer an indication that the 5GSM message was not forwarded because the PLMN's maximum number of PDU sessions has been reached, along with the 5GSM message from the Payload container IE of the DL NAS TRANSPORT message;</w:t>
      </w:r>
    </w:p>
    <w:p w14:paraId="011353FF" w14:textId="77777777" w:rsidR="000710D5" w:rsidRPr="001E44F3" w:rsidRDefault="000710D5" w:rsidP="000710D5">
      <w:pPr>
        <w:pStyle w:val="B2"/>
      </w:pPr>
      <w:r w:rsidRPr="001E44F3">
        <w:t>4)</w:t>
      </w:r>
      <w:r w:rsidRPr="001E44F3">
        <w:tab/>
        <w:t xml:space="preserve">the 5GMM </w:t>
      </w:r>
      <w:proofErr w:type="gramStart"/>
      <w:r w:rsidRPr="001E44F3">
        <w:t>cause</w:t>
      </w:r>
      <w:proofErr w:type="gramEnd"/>
      <w:r w:rsidRPr="001E44F3">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D8A2198" w14:textId="77777777" w:rsidR="000710D5" w:rsidRPr="001E44F3" w:rsidRDefault="000710D5" w:rsidP="000710D5">
      <w:pPr>
        <w:pStyle w:val="B2"/>
      </w:pPr>
      <w:r w:rsidRPr="001E44F3">
        <w:t>5)</w:t>
      </w:r>
      <w:r w:rsidRPr="001E44F3">
        <w:tab/>
        <w:t xml:space="preserve">the 5GMM </w:t>
      </w:r>
      <w:proofErr w:type="gramStart"/>
      <w:r w:rsidRPr="001E44F3">
        <w:t>cause</w:t>
      </w:r>
      <w:proofErr w:type="gramEnd"/>
      <w:r w:rsidRPr="001E44F3">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737BAC2" w14:textId="77777777" w:rsidR="000710D5" w:rsidRPr="001E44F3" w:rsidRDefault="000710D5" w:rsidP="000710D5">
      <w:pPr>
        <w:pStyle w:val="B2"/>
      </w:pPr>
      <w:r w:rsidRPr="001E44F3">
        <w:t>5a)</w:t>
      </w:r>
      <w:r w:rsidRPr="001E44F3">
        <w:tab/>
        <w:t xml:space="preserve">the 5GMM </w:t>
      </w:r>
      <w:proofErr w:type="gramStart"/>
      <w:r w:rsidRPr="001E44F3">
        <w:t>cause</w:t>
      </w:r>
      <w:proofErr w:type="gramEnd"/>
      <w:r w:rsidRPr="001E44F3">
        <w:t xml:space="preserv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w:t>
      </w:r>
      <w:proofErr w:type="spellStart"/>
      <w:r w:rsidRPr="001E44F3">
        <w:t>subclause</w:t>
      </w:r>
      <w:proofErr w:type="spellEnd"/>
      <w:r w:rsidRPr="001E44F3">
        <w:t> 5.4.5.2.1;</w:t>
      </w:r>
    </w:p>
    <w:p w14:paraId="5004710D" w14:textId="77777777" w:rsidR="000710D5" w:rsidRPr="001E44F3" w:rsidRDefault="000710D5" w:rsidP="000710D5">
      <w:pPr>
        <w:pStyle w:val="B2"/>
      </w:pPr>
      <w:r w:rsidRPr="001E44F3">
        <w:t>6)</w:t>
      </w:r>
      <w:r w:rsidRPr="001E44F3">
        <w:tab/>
        <w:t xml:space="preserve">the 5GMM </w:t>
      </w:r>
      <w:proofErr w:type="gramStart"/>
      <w:r w:rsidRPr="001E44F3">
        <w:t>cause</w:t>
      </w:r>
      <w:proofErr w:type="gramEnd"/>
      <w:r w:rsidRPr="001E44F3">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571F1FD" w14:textId="77777777" w:rsidR="000710D5" w:rsidRPr="001E44F3" w:rsidRDefault="000710D5" w:rsidP="000710D5">
      <w:pPr>
        <w:pStyle w:val="B2"/>
      </w:pPr>
      <w:r w:rsidRPr="001E44F3">
        <w:t>7)</w:t>
      </w:r>
      <w:r w:rsidRPr="001E44F3">
        <w:tab/>
        <w:t xml:space="preserve">the 5GMM </w:t>
      </w:r>
      <w:proofErr w:type="gramStart"/>
      <w:r w:rsidRPr="001E44F3">
        <w:t>cause</w:t>
      </w:r>
      <w:proofErr w:type="gramEnd"/>
      <w:r w:rsidRPr="001E44F3">
        <w:t xml:space="preserv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F5D50D4" w14:textId="77777777" w:rsidR="000710D5" w:rsidRPr="001E44F3" w:rsidRDefault="000710D5" w:rsidP="000710D5">
      <w:pPr>
        <w:pStyle w:val="B2"/>
      </w:pPr>
      <w:r w:rsidRPr="001E44F3">
        <w:t>8)</w:t>
      </w:r>
      <w:r w:rsidRPr="001E44F3">
        <w:tab/>
        <w:t xml:space="preserve">the 5GMM </w:t>
      </w:r>
      <w:proofErr w:type="gramStart"/>
      <w:r w:rsidRPr="001E44F3">
        <w:t>cause</w:t>
      </w:r>
      <w:proofErr w:type="gramEnd"/>
      <w:r w:rsidRPr="001E44F3">
        <w:t xml:space="preserv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9F2874C" w14:textId="77777777" w:rsidR="000710D5" w:rsidRPr="001E44F3" w:rsidRDefault="000710D5" w:rsidP="000710D5">
      <w:pPr>
        <w:pStyle w:val="B2"/>
      </w:pPr>
      <w:r w:rsidRPr="001E44F3">
        <w:rPr>
          <w:lang w:eastAsia="ja-JP"/>
        </w:rPr>
        <w:t>9</w:t>
      </w:r>
      <w:r w:rsidRPr="001E44F3">
        <w:t>)</w:t>
      </w:r>
      <w:r w:rsidRPr="001E44F3">
        <w:tab/>
        <w:t xml:space="preserve">the 5GMM </w:t>
      </w:r>
      <w:proofErr w:type="gramStart"/>
      <w:r w:rsidRPr="001E44F3">
        <w:t>cause</w:t>
      </w:r>
      <w:proofErr w:type="gramEnd"/>
      <w:r w:rsidRPr="001E44F3">
        <w:t xml:space="preserv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383D1D84" w14:textId="77777777" w:rsidR="000710D5" w:rsidRPr="001E44F3" w:rsidRDefault="000710D5" w:rsidP="000710D5">
      <w:pPr>
        <w:pStyle w:val="B1"/>
      </w:pPr>
      <w:r w:rsidRPr="001E44F3">
        <w:t>…</w:t>
      </w:r>
    </w:p>
    <w:p w14:paraId="1BA21F8E" w14:textId="1F3A6575" w:rsidR="000710D5" w:rsidRPr="001E44F3" w:rsidRDefault="000710D5" w:rsidP="000710D5">
      <w:pPr>
        <w:rPr>
          <w:lang w:eastAsia="zh-CN"/>
        </w:rPr>
      </w:pPr>
      <w:r w:rsidRPr="001E44F3">
        <w:rPr>
          <w:lang w:eastAsia="zh-CN"/>
        </w:rPr>
        <w:t>[TS 24.501, clause 6.4.1.4</w:t>
      </w:r>
      <w:del w:id="285" w:author="晓忠 陈" w:date="2024-05-22T04:24:00Z">
        <w:r w:rsidRPr="001E44F3" w:rsidDel="00B06A52">
          <w:rPr>
            <w:lang w:eastAsia="zh-CN"/>
          </w:rPr>
          <w:delText>.2</w:delText>
        </w:r>
      </w:del>
      <w:r w:rsidRPr="001E44F3">
        <w:rPr>
          <w:lang w:eastAsia="zh-CN"/>
        </w:rPr>
        <w:t>]</w:t>
      </w:r>
    </w:p>
    <w:p w14:paraId="35A152D1" w14:textId="1E52EE2E" w:rsidR="000710D5" w:rsidRPr="001E44F3" w:rsidDel="00B06A52" w:rsidRDefault="000710D5" w:rsidP="000710D5">
      <w:pPr>
        <w:rPr>
          <w:del w:id="286" w:author="晓忠 陈" w:date="2024-05-22T04:24:00Z"/>
        </w:rPr>
      </w:pPr>
      <w:del w:id="287" w:author="晓忠 陈" w:date="2024-05-22T04:24:00Z">
        <w:r w:rsidRPr="001E44F3" w:rsidDel="00B06A52">
          <w:delText>…</w:delText>
        </w:r>
      </w:del>
    </w:p>
    <w:p w14:paraId="08F2F9AA" w14:textId="6E8828C9" w:rsidR="000710D5" w:rsidRPr="001E44F3" w:rsidDel="00B06A52" w:rsidRDefault="000710D5" w:rsidP="000710D5">
      <w:pPr>
        <w:rPr>
          <w:del w:id="288" w:author="晓忠 陈" w:date="2024-05-22T04:24:00Z"/>
        </w:rPr>
      </w:pPr>
      <w:del w:id="289" w:author="晓忠 陈" w:date="2024-05-22T04:24:00Z">
        <w:r w:rsidRPr="001E44F3" w:rsidDel="00B06A52">
          <w:delText>If:</w:delText>
        </w:r>
      </w:del>
    </w:p>
    <w:p w14:paraId="6C60AB26" w14:textId="187125A5" w:rsidR="000710D5" w:rsidRPr="001E44F3" w:rsidDel="00B06A52" w:rsidRDefault="000710D5" w:rsidP="000710D5">
      <w:pPr>
        <w:pStyle w:val="B1"/>
        <w:rPr>
          <w:del w:id="290" w:author="晓忠 陈" w:date="2024-05-22T04:24:00Z"/>
        </w:rPr>
      </w:pPr>
      <w:del w:id="291" w:author="晓忠 陈" w:date="2024-05-22T04:24:00Z">
        <w:r w:rsidRPr="001E44F3" w:rsidDel="00B06A52">
          <w:lastRenderedPageBreak/>
          <w:delText>-</w:delText>
        </w:r>
        <w:r w:rsidRPr="001E44F3" w:rsidDel="00B06A52">
          <w:tab/>
          <w:delText xml:space="preserve">the 5GSM cause value #69 "insufficient resources for specific slice" and the Back-off timer </w:delText>
        </w:r>
        <w:r w:rsidRPr="001E44F3" w:rsidDel="00B06A52">
          <w:rPr>
            <w:lang w:eastAsia="zh-TW"/>
          </w:rPr>
          <w:delText xml:space="preserve">value </w:delText>
        </w:r>
        <w:r w:rsidRPr="001E44F3" w:rsidDel="00B06A52">
          <w:delText>IE are included in the PDU SESSION ESTABLISHMENT REJECT message; or</w:delText>
        </w:r>
      </w:del>
    </w:p>
    <w:p w14:paraId="5392BA14" w14:textId="5CB981A2" w:rsidR="000710D5" w:rsidRPr="001E44F3" w:rsidDel="00B06A52" w:rsidRDefault="000710D5" w:rsidP="000710D5">
      <w:pPr>
        <w:pStyle w:val="B1"/>
        <w:rPr>
          <w:del w:id="292" w:author="晓忠 陈" w:date="2024-05-22T04:24:00Z"/>
        </w:rPr>
      </w:pPr>
      <w:del w:id="293" w:author="晓忠 陈" w:date="2024-05-22T04:24:00Z">
        <w:r w:rsidRPr="001E44F3" w:rsidDel="00B06A52">
          <w:delText>-</w:delText>
        </w:r>
        <w:r w:rsidRPr="001E44F3" w:rsidDel="00B06A52">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3EF9730C" w14:textId="7D160C26" w:rsidR="000710D5" w:rsidRPr="001E44F3" w:rsidDel="00B06A52" w:rsidRDefault="000710D5" w:rsidP="000710D5">
      <w:pPr>
        <w:rPr>
          <w:del w:id="294" w:author="晓忠 陈" w:date="2024-05-22T04:24:00Z"/>
        </w:rPr>
      </w:pPr>
      <w:del w:id="295" w:author="晓忠 陈" w:date="2024-05-22T04:24:00Z">
        <w:r w:rsidRPr="001E44F3" w:rsidDel="00B06A52">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delText>
        </w:r>
      </w:del>
    </w:p>
    <w:p w14:paraId="02BF6EC7" w14:textId="501BA341" w:rsidR="000710D5" w:rsidRPr="001E44F3" w:rsidDel="00B06A52" w:rsidRDefault="000710D5" w:rsidP="000710D5">
      <w:pPr>
        <w:pStyle w:val="B1"/>
        <w:rPr>
          <w:del w:id="296" w:author="晓忠 陈" w:date="2024-05-22T04:24:00Z"/>
        </w:rPr>
      </w:pPr>
      <w:del w:id="297" w:author="晓忠 陈" w:date="2024-05-22T04:24:00Z">
        <w:r w:rsidRPr="001E44F3" w:rsidDel="00B06A52">
          <w:delText>a)</w:delText>
        </w:r>
        <w:r w:rsidRPr="001E44F3" w:rsidDel="00B06A52">
          <w:tab/>
          <w:delText xml:space="preserve">If the timer value indicates neither zero nor deactivated and an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the corresponding </w:delText>
        </w:r>
        <w:r w:rsidRPr="001E44F3" w:rsidDel="00B06A52">
          <w:rPr>
            <w:lang w:eastAsia="zh-CN"/>
          </w:rPr>
          <w:delText>S-NSSAI</w:delText>
        </w:r>
        <w:r w:rsidRPr="001E44F3" w:rsidDel="00B06A52">
          <w:delText xml:space="preserve">, if it is running. If the timer value indicates neither zero nor deactivated and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no </w:delText>
        </w:r>
        <w:r w:rsidRPr="001E44F3" w:rsidDel="00B06A52">
          <w:rPr>
            <w:lang w:eastAsia="zh-CN"/>
          </w:rPr>
          <w:delText>S-NSSAI</w:delText>
        </w:r>
        <w:r w:rsidRPr="001E44F3" w:rsidDel="00B06A52">
          <w:delText xml:space="preserve"> if it is running. The timer T3585 to be stopped includes:</w:delText>
        </w:r>
      </w:del>
    </w:p>
    <w:p w14:paraId="05096C7D" w14:textId="76158FA9" w:rsidR="000710D5" w:rsidRPr="001E44F3" w:rsidDel="00B06A52" w:rsidRDefault="000710D5" w:rsidP="000710D5">
      <w:pPr>
        <w:pStyle w:val="B2"/>
        <w:rPr>
          <w:del w:id="298" w:author="晓忠 陈" w:date="2024-05-22T04:24:00Z"/>
          <w:lang w:eastAsia="zh-TW"/>
        </w:rPr>
      </w:pPr>
      <w:del w:id="299"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the access over which the </w:delText>
        </w:r>
        <w:r w:rsidRPr="001E44F3" w:rsidDel="00B06A52">
          <w:delText>PDU SESSION ESTABLISHMENT REJECT</w:delText>
        </w:r>
        <w:r w:rsidRPr="001E44F3" w:rsidDel="00B06A52">
          <w:rPr>
            <w:lang w:eastAsia="zh-TW"/>
          </w:rPr>
          <w:delText xml:space="preserve"> is received, if running;</w:delText>
        </w:r>
      </w:del>
    </w:p>
    <w:p w14:paraId="5593A09F" w14:textId="13586FA8" w:rsidR="000710D5" w:rsidRPr="001E44F3" w:rsidDel="00B06A52" w:rsidRDefault="000710D5" w:rsidP="000710D5">
      <w:pPr>
        <w:pStyle w:val="B2"/>
        <w:rPr>
          <w:del w:id="300" w:author="晓忠 陈" w:date="2024-05-22T04:24:00Z"/>
          <w:lang w:eastAsia="zh-TW"/>
        </w:rPr>
      </w:pPr>
      <w:del w:id="301"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w:delText>
        </w:r>
        <w:r w:rsidRPr="001E44F3" w:rsidDel="00B06A52">
          <w:delText>both 3GPP access type and non-3GPP access type</w:delText>
        </w:r>
        <w:r w:rsidRPr="001E44F3" w:rsidDel="00B06A52">
          <w:rPr>
            <w:lang w:eastAsia="zh-TW"/>
          </w:rPr>
          <w:delText>, if running;</w:delText>
        </w:r>
      </w:del>
    </w:p>
    <w:p w14:paraId="1B85E0DA" w14:textId="27795202" w:rsidR="000710D5" w:rsidRPr="001E44F3" w:rsidDel="00B06A52" w:rsidRDefault="000710D5" w:rsidP="000710D5">
      <w:pPr>
        <w:pStyle w:val="B2"/>
        <w:rPr>
          <w:del w:id="302" w:author="晓忠 陈" w:date="2024-05-22T04:24:00Z"/>
        </w:rPr>
      </w:pPr>
      <w:del w:id="303"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the access over which the </w:delText>
        </w:r>
        <w:r w:rsidRPr="001E44F3" w:rsidDel="00B06A52">
          <w:delText>PDU SESSION ESTABLISHMENT REJECT</w:delText>
        </w:r>
        <w:r w:rsidRPr="001E44F3" w:rsidDel="00B06A52">
          <w:rPr>
            <w:lang w:eastAsia="zh-TW"/>
          </w:rPr>
          <w:delText xml:space="preserve"> is received, if running;</w:delText>
        </w:r>
        <w:r w:rsidRPr="001E44F3" w:rsidDel="00B06A52">
          <w:delText xml:space="preserve"> and</w:delText>
        </w:r>
      </w:del>
    </w:p>
    <w:p w14:paraId="7A0FC15E" w14:textId="5FD5381C" w:rsidR="000710D5" w:rsidRPr="001E44F3" w:rsidDel="00B06A52" w:rsidRDefault="000710D5" w:rsidP="000710D5">
      <w:pPr>
        <w:pStyle w:val="B2"/>
        <w:rPr>
          <w:del w:id="304" w:author="晓忠 陈" w:date="2024-05-22T04:24:00Z"/>
        </w:rPr>
      </w:pPr>
      <w:del w:id="305"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w:delText>
        </w:r>
        <w:r w:rsidRPr="001E44F3" w:rsidDel="00B06A52">
          <w:delText>both 3GPP access type and non-3GPP access type</w:delText>
        </w:r>
        <w:r w:rsidRPr="001E44F3" w:rsidDel="00B06A52">
          <w:rPr>
            <w:lang w:eastAsia="zh-TW"/>
          </w:rPr>
          <w:delText>, if running;</w:delText>
        </w:r>
      </w:del>
    </w:p>
    <w:p w14:paraId="497A1980" w14:textId="11D676F9" w:rsidR="000710D5" w:rsidRPr="001E44F3" w:rsidDel="00B06A52" w:rsidRDefault="000710D5" w:rsidP="000710D5">
      <w:pPr>
        <w:pStyle w:val="B1"/>
        <w:rPr>
          <w:del w:id="306" w:author="晓忠 陈" w:date="2024-05-22T04:24:00Z"/>
        </w:rPr>
      </w:pPr>
      <w:del w:id="307" w:author="晓忠 陈" w:date="2024-05-22T04:24:00Z">
        <w:r w:rsidRPr="001E44F3" w:rsidDel="00B06A52">
          <w:tab/>
          <w:delText>The UE shall then start timer T3585 with the value provided in the Back-off timer value IE or with the Back-off timer value received from the 5GMM sublayer and:</w:delText>
        </w:r>
      </w:del>
    </w:p>
    <w:p w14:paraId="6C312222" w14:textId="23AECD4C" w:rsidR="000710D5" w:rsidRPr="001E44F3" w:rsidDel="00B06A52" w:rsidRDefault="000710D5" w:rsidP="000710D5">
      <w:pPr>
        <w:pStyle w:val="B2"/>
        <w:rPr>
          <w:del w:id="308" w:author="晓忠 陈" w:date="2024-05-22T04:24:00Z"/>
        </w:rPr>
      </w:pPr>
      <w:del w:id="309" w:author="晓忠 陈" w:date="2024-05-22T04:24:00Z">
        <w:r w:rsidRPr="001E44F3" w:rsidDel="00B06A52">
          <w:delText>1)</w:delText>
        </w:r>
        <w:r w:rsidRPr="001E44F3" w:rsidDel="00B06A52">
          <w:tab/>
          <w:delText>shall not send another PDU SESSION ESTABLISHMENT REQUEST message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message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for the same </w:delText>
        </w:r>
        <w:r w:rsidRPr="001E44F3" w:rsidDel="00B06A52">
          <w:rPr>
            <w:lang w:eastAsia="zh-CN"/>
          </w:rPr>
          <w:delText>S-NSSAI</w:delText>
        </w:r>
        <w:r w:rsidRPr="001E44F3" w:rsidDel="00B06A52">
          <w:delText xml:space="preserve"> that was sent by the UE, until timer T3585 expires or timer T3585 is stopped; and</w:delText>
        </w:r>
      </w:del>
    </w:p>
    <w:p w14:paraId="33F75C00" w14:textId="3E8019FB" w:rsidR="000710D5" w:rsidRPr="001E44F3" w:rsidDel="00B06A52" w:rsidRDefault="000710D5" w:rsidP="000710D5">
      <w:pPr>
        <w:pStyle w:val="B2"/>
        <w:rPr>
          <w:del w:id="310" w:author="晓忠 陈" w:date="2024-05-22T04:24:00Z"/>
        </w:rPr>
      </w:pPr>
      <w:del w:id="311" w:author="晓忠 陈" w:date="2024-05-22T04:24:00Z">
        <w:r w:rsidRPr="001E44F3" w:rsidDel="00B06A52">
          <w:delText>2)</w:delText>
        </w:r>
        <w:r w:rsidRPr="001E44F3" w:rsidDel="00B06A52">
          <w:tab/>
          <w:delText>shall not send another PDU SESSION ESTABLISHMENT REQUEST message without an S-NSSAI and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message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established without an S-NSSAI provided by the UE, if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until timer T3585 expires or timer T3585 is stopped.</w:delText>
        </w:r>
      </w:del>
    </w:p>
    <w:p w14:paraId="33914A56" w14:textId="5371873A" w:rsidR="000710D5" w:rsidRPr="001E44F3" w:rsidDel="00B06A52" w:rsidRDefault="000710D5" w:rsidP="000710D5">
      <w:pPr>
        <w:pStyle w:val="B2"/>
        <w:rPr>
          <w:del w:id="312" w:author="晓忠 陈" w:date="2024-05-22T04:24:00Z"/>
        </w:rPr>
      </w:pPr>
      <w:del w:id="313" w:author="晓忠 陈" w:date="2024-05-22T04:24:00Z">
        <w:r w:rsidRPr="001E44F3" w:rsidDel="00B06A52">
          <w:tab/>
          <w:delText>The UE shall not stop timer T3585 upon a PLMN change or inter-system change;</w:delText>
        </w:r>
      </w:del>
    </w:p>
    <w:p w14:paraId="67DD9304" w14:textId="1D9E5FBC" w:rsidR="000710D5" w:rsidRPr="001E44F3" w:rsidDel="00B06A52" w:rsidRDefault="000710D5" w:rsidP="000710D5">
      <w:pPr>
        <w:pStyle w:val="B1"/>
        <w:rPr>
          <w:del w:id="314" w:author="晓忠 陈" w:date="2024-05-22T04:24:00Z"/>
        </w:rPr>
      </w:pPr>
      <w:del w:id="315" w:author="晓忠 陈" w:date="2024-05-22T04:24:00Z">
        <w:r w:rsidRPr="001E44F3" w:rsidDel="00B06A52">
          <w:delText>b)</w:delText>
        </w:r>
        <w:r w:rsidRPr="001E44F3" w:rsidDel="00B06A52">
          <w:tab/>
          <w:delText>if the timer value indicates that this timer is deactivated and an S-NSSAI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the corresponding </w:delText>
        </w:r>
        <w:r w:rsidRPr="001E44F3" w:rsidDel="00B06A52">
          <w:rPr>
            <w:lang w:eastAsia="zh-CN"/>
          </w:rPr>
          <w:delText>S-NSSAI</w:delText>
        </w:r>
        <w:r w:rsidRPr="001E44F3" w:rsidDel="00B06A52">
          <w:delText xml:space="preserve">, if it is running. If the timer value indicates that this timer is deactivated and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xml:space="preserve">", the UE shall stop timer T3585 associated with no </w:delText>
        </w:r>
        <w:r w:rsidRPr="001E44F3" w:rsidDel="00B06A52">
          <w:rPr>
            <w:lang w:eastAsia="zh-CN"/>
          </w:rPr>
          <w:delText>S-NSSAI</w:delText>
        </w:r>
        <w:r w:rsidRPr="001E44F3" w:rsidDel="00B06A52">
          <w:delText xml:space="preserve"> if it is running. The timer T3585 to be stopped includes:</w:delText>
        </w:r>
      </w:del>
    </w:p>
    <w:p w14:paraId="3A5DEF1F" w14:textId="48368944" w:rsidR="000710D5" w:rsidRPr="001E44F3" w:rsidDel="00B06A52" w:rsidRDefault="000710D5" w:rsidP="000710D5">
      <w:pPr>
        <w:pStyle w:val="B2"/>
        <w:rPr>
          <w:del w:id="316" w:author="晓忠 陈" w:date="2024-05-22T04:24:00Z"/>
          <w:lang w:eastAsia="zh-TW"/>
        </w:rPr>
      </w:pPr>
      <w:del w:id="317"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the access over which the </w:delText>
        </w:r>
        <w:r w:rsidRPr="001E44F3" w:rsidDel="00B06A52">
          <w:delText>PDU SESSION ESTABLISHMENT REJECT</w:delText>
        </w:r>
        <w:r w:rsidRPr="001E44F3" w:rsidDel="00B06A52">
          <w:rPr>
            <w:lang w:eastAsia="zh-TW"/>
          </w:rPr>
          <w:delText xml:space="preserve"> is received, if running;</w:delText>
        </w:r>
      </w:del>
    </w:p>
    <w:p w14:paraId="40AB5CF7" w14:textId="6F0A770A" w:rsidR="000710D5" w:rsidRPr="001E44F3" w:rsidDel="00B06A52" w:rsidRDefault="000710D5" w:rsidP="000710D5">
      <w:pPr>
        <w:pStyle w:val="B2"/>
        <w:rPr>
          <w:del w:id="318" w:author="晓忠 陈" w:date="2024-05-22T04:24:00Z"/>
          <w:lang w:eastAsia="zh-TW"/>
        </w:rPr>
      </w:pPr>
      <w:del w:id="319" w:author="晓忠 陈" w:date="2024-05-22T04:24:00Z">
        <w:r w:rsidRPr="001E44F3" w:rsidDel="00B06A52">
          <w:delText>-</w:delText>
        </w:r>
        <w:r w:rsidRPr="001E44F3" w:rsidDel="00B06A52">
          <w:tab/>
        </w:r>
        <w:r w:rsidRPr="001E44F3" w:rsidDel="00B06A52">
          <w:rPr>
            <w:lang w:eastAsia="zh-TW"/>
          </w:rPr>
          <w:delText xml:space="preserve">the timer T3585 applied for all the PLMNs and for </w:delText>
        </w:r>
        <w:r w:rsidRPr="001E44F3" w:rsidDel="00B06A52">
          <w:delText>both 3GPP access type and non-3GPP access type</w:delText>
        </w:r>
        <w:r w:rsidRPr="001E44F3" w:rsidDel="00B06A52">
          <w:rPr>
            <w:lang w:eastAsia="zh-TW"/>
          </w:rPr>
          <w:delText>, if running;</w:delText>
        </w:r>
      </w:del>
    </w:p>
    <w:p w14:paraId="091A4E5E" w14:textId="3742DD60" w:rsidR="000710D5" w:rsidRPr="001E44F3" w:rsidDel="00B06A52" w:rsidRDefault="000710D5" w:rsidP="000710D5">
      <w:pPr>
        <w:pStyle w:val="B2"/>
        <w:rPr>
          <w:del w:id="320" w:author="晓忠 陈" w:date="2024-05-22T04:24:00Z"/>
          <w:lang w:eastAsia="zh-TW"/>
        </w:rPr>
      </w:pPr>
      <w:del w:id="321" w:author="晓忠 陈" w:date="2024-05-22T04:24:00Z">
        <w:r w:rsidRPr="001E44F3" w:rsidDel="00B06A52">
          <w:rPr>
            <w:lang w:eastAsia="zh-TW"/>
          </w:rPr>
          <w:lastRenderedPageBreak/>
          <w:delText>-</w:delText>
        </w:r>
        <w:r w:rsidRPr="001E44F3" w:rsidDel="00B06A52">
          <w:rPr>
            <w:lang w:eastAsia="zh-TW"/>
          </w:rPr>
          <w:tab/>
          <w:delText xml:space="preserve">the timer T3585 applied for the registered PLMN and for the access over which the </w:delText>
        </w:r>
        <w:r w:rsidRPr="001E44F3" w:rsidDel="00B06A52">
          <w:delText>PDU SESSION ESTABLISHMENT REJECT</w:delText>
        </w:r>
        <w:r w:rsidRPr="001E44F3" w:rsidDel="00B06A52">
          <w:rPr>
            <w:lang w:eastAsia="zh-TW"/>
          </w:rPr>
          <w:delText xml:space="preserve"> is received, if running; and</w:delText>
        </w:r>
      </w:del>
    </w:p>
    <w:p w14:paraId="513D2F6F" w14:textId="0F99935E" w:rsidR="000710D5" w:rsidRPr="001E44F3" w:rsidDel="00B06A52" w:rsidRDefault="000710D5" w:rsidP="000710D5">
      <w:pPr>
        <w:pStyle w:val="B2"/>
        <w:rPr>
          <w:del w:id="322" w:author="晓忠 陈" w:date="2024-05-22T04:24:00Z"/>
          <w:lang w:eastAsia="zh-TW"/>
        </w:rPr>
      </w:pPr>
      <w:del w:id="323" w:author="晓忠 陈" w:date="2024-05-22T04:24:00Z">
        <w:r w:rsidRPr="001E44F3" w:rsidDel="00B06A52">
          <w:rPr>
            <w:lang w:eastAsia="zh-TW"/>
          </w:rPr>
          <w:delText>-</w:delText>
        </w:r>
        <w:r w:rsidRPr="001E44F3" w:rsidDel="00B06A52">
          <w:rPr>
            <w:lang w:eastAsia="zh-TW"/>
          </w:rPr>
          <w:tab/>
          <w:delText xml:space="preserve">the timer T3585 applied for the registered PLMN and for </w:delText>
        </w:r>
        <w:r w:rsidRPr="001E44F3" w:rsidDel="00B06A52">
          <w:delText>both 3GPP access type and non-3GPP access type</w:delText>
        </w:r>
        <w:r w:rsidRPr="001E44F3" w:rsidDel="00B06A52">
          <w:rPr>
            <w:lang w:eastAsia="zh-TW"/>
          </w:rPr>
          <w:delText>, if running;</w:delText>
        </w:r>
      </w:del>
    </w:p>
    <w:p w14:paraId="33519383" w14:textId="3BA8E4FB" w:rsidR="000710D5" w:rsidRPr="001E44F3" w:rsidDel="00B06A52" w:rsidRDefault="000710D5" w:rsidP="000710D5">
      <w:pPr>
        <w:pStyle w:val="B1"/>
        <w:rPr>
          <w:del w:id="324" w:author="晓忠 陈" w:date="2024-05-22T04:24:00Z"/>
          <w:lang w:eastAsia="zh-TW"/>
        </w:rPr>
      </w:pPr>
      <w:del w:id="325" w:author="晓忠 陈" w:date="2024-05-22T04:24:00Z">
        <w:r w:rsidRPr="001E44F3" w:rsidDel="00B06A52">
          <w:rPr>
            <w:lang w:eastAsia="zh-TW"/>
          </w:rPr>
          <w:tab/>
        </w:r>
        <w:r w:rsidRPr="001E44F3" w:rsidDel="00B06A52">
          <w:delText>The UE:</w:delText>
        </w:r>
      </w:del>
    </w:p>
    <w:p w14:paraId="5B94C86D" w14:textId="674E31BF" w:rsidR="000710D5" w:rsidRPr="001E44F3" w:rsidDel="00B06A52" w:rsidRDefault="000710D5" w:rsidP="000710D5">
      <w:pPr>
        <w:pStyle w:val="B2"/>
        <w:rPr>
          <w:del w:id="326" w:author="晓忠 陈" w:date="2024-05-22T04:24:00Z"/>
        </w:rPr>
      </w:pPr>
      <w:del w:id="327" w:author="晓忠 陈" w:date="2024-05-22T04:24:00Z">
        <w:r w:rsidRPr="001E44F3" w:rsidDel="00B06A52">
          <w:delText>1)</w:delText>
        </w:r>
        <w:r w:rsidRPr="001E44F3" w:rsidDel="00B06A52">
          <w:tab/>
          <w:delText>shall not send another PDU SESSION ESTABLISHMENT REQUEST message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for the same </w:delText>
        </w:r>
        <w:r w:rsidRPr="001E44F3" w:rsidDel="00B06A52">
          <w:rPr>
            <w:lang w:eastAsia="zh-CN"/>
          </w:rPr>
          <w:delText>S-NSSAI</w:delText>
        </w:r>
        <w:r w:rsidRPr="001E44F3" w:rsidDel="00B06A52">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B06A52">
          <w:rPr>
            <w:lang w:eastAsia="zh-CN"/>
          </w:rPr>
          <w:delText>S-NSSAI</w:delText>
        </w:r>
        <w:r w:rsidRPr="001E44F3" w:rsidDel="00B06A52">
          <w:delText xml:space="preserve"> from the network, or a PDU SESSION AUTHENTICATION COMMAND message for a non-emergency PDU session for the same </w:delText>
        </w:r>
        <w:r w:rsidRPr="001E44F3" w:rsidDel="00B06A52">
          <w:rPr>
            <w:lang w:eastAsia="zh-CN"/>
          </w:rPr>
          <w:delText>S-NSSAI</w:delText>
        </w:r>
        <w:r w:rsidRPr="001E44F3" w:rsidDel="00B06A52">
          <w:delText xml:space="preserve"> from the network, or a PDU SESSION RELEASE COMMAND message </w:delText>
        </w:r>
        <w:r w:rsidRPr="001E44F3" w:rsidDel="00B06A52">
          <w:rPr>
            <w:lang w:eastAsia="zh-CN"/>
          </w:rPr>
          <w:delText xml:space="preserve">without the </w:delText>
        </w:r>
        <w:r w:rsidRPr="001E44F3" w:rsidDel="00B06A52">
          <w:delText xml:space="preserve">Back-off timer </w:delText>
        </w:r>
        <w:r w:rsidRPr="001E44F3" w:rsidDel="00B06A52">
          <w:rPr>
            <w:lang w:eastAsia="zh-TW"/>
          </w:rPr>
          <w:delText xml:space="preserve">value </w:delText>
        </w:r>
        <w:r w:rsidRPr="001E44F3" w:rsidDel="00B06A52">
          <w:delText xml:space="preserve">IE for the same </w:delText>
        </w:r>
        <w:r w:rsidRPr="001E44F3" w:rsidDel="00B06A52">
          <w:rPr>
            <w:lang w:eastAsia="zh-CN"/>
          </w:rPr>
          <w:delText>S-NSSAI</w:delText>
        </w:r>
        <w:r w:rsidRPr="001E44F3" w:rsidDel="00B06A52">
          <w:delText xml:space="preserve"> from the network; and</w:delText>
        </w:r>
      </w:del>
    </w:p>
    <w:p w14:paraId="75D9F482" w14:textId="2C85C4BC" w:rsidR="000710D5" w:rsidRPr="001E44F3" w:rsidDel="00B06A52" w:rsidRDefault="000710D5" w:rsidP="000710D5">
      <w:pPr>
        <w:pStyle w:val="B2"/>
        <w:rPr>
          <w:del w:id="328" w:author="晓忠 陈" w:date="2024-05-22T04:24:00Z"/>
        </w:rPr>
      </w:pPr>
      <w:del w:id="329" w:author="晓忠 陈" w:date="2024-05-22T04:24:00Z">
        <w:r w:rsidRPr="001E44F3" w:rsidDel="00B06A52">
          <w:delText>2)</w:delText>
        </w:r>
        <w:r w:rsidRPr="001E44F3" w:rsidDel="00B06A52">
          <w:tab/>
          <w:delText>shall not send another PDU SESSION ESTABLISHMENT REQUEST message without an S-NSSAI and with request type different from "initial emergency request" and different from "</w:delText>
        </w:r>
        <w:r w:rsidRPr="001E44F3" w:rsidDel="00B06A52">
          <w:rPr>
            <w:lang w:eastAsia="ko-KR"/>
          </w:rPr>
          <w:delText>existing emergency PDU session</w:delText>
        </w:r>
        <w:r w:rsidRPr="001E44F3" w:rsidDel="00B06A52">
          <w:delText xml:space="preserve">", or another PDU SESSION MODIFICATION REQUEST message </w:delText>
        </w:r>
        <w:r w:rsidRPr="001E44F3" w:rsidDel="00B06A52">
          <w:rPr>
            <w:lang w:eastAsia="zh-TW"/>
          </w:rPr>
          <w:delText>with exception of those identified in subclause </w:delText>
        </w:r>
        <w:r w:rsidRPr="001E44F3" w:rsidDel="00B06A52">
          <w:delText>6.4.2.1,</w:delText>
        </w:r>
        <w:r w:rsidRPr="001E44F3" w:rsidDel="00B06A52">
          <w:rPr>
            <w:lang w:eastAsia="zh-TW"/>
          </w:rPr>
          <w:delText xml:space="preserve"> </w:delText>
        </w:r>
        <w:r w:rsidRPr="001E44F3" w:rsidDel="00B06A52">
          <w:delText xml:space="preserve">for a non-emergency PDU session established without an S-NSSAI provided by the UE, if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and different from "</w:delText>
        </w:r>
        <w:r w:rsidRPr="001E44F3" w:rsidDel="00B06A52">
          <w:rPr>
            <w:lang w:eastAsia="ko-KR"/>
          </w:rPr>
          <w:delText>existing emergency PDU session</w:delText>
        </w:r>
        <w:r w:rsidRPr="001E44F3" w:rsidDel="00B06A52">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B06A52">
          <w:rPr>
            <w:lang w:eastAsia="zh-CN"/>
          </w:rPr>
          <w:delText xml:space="preserve"> without the </w:delText>
        </w:r>
        <w:r w:rsidRPr="001E44F3" w:rsidDel="00B06A52">
          <w:delText xml:space="preserve">Back-off timer </w:delText>
        </w:r>
        <w:r w:rsidRPr="001E44F3" w:rsidDel="00B06A52">
          <w:rPr>
            <w:lang w:eastAsia="zh-TW"/>
          </w:rPr>
          <w:delText xml:space="preserve">value </w:delText>
        </w:r>
        <w:r w:rsidRPr="001E44F3" w:rsidDel="00B06A52">
          <w:delText>IE for a non-emergency PDU session established without an S-NSSAI provided by the UE.</w:delText>
        </w:r>
      </w:del>
    </w:p>
    <w:p w14:paraId="4586032E" w14:textId="02FF9DBC" w:rsidR="000710D5" w:rsidRPr="001E44F3" w:rsidDel="00B06A52" w:rsidRDefault="000710D5" w:rsidP="000710D5">
      <w:pPr>
        <w:pStyle w:val="B2"/>
        <w:rPr>
          <w:del w:id="330" w:author="晓忠 陈" w:date="2024-05-22T04:24:00Z"/>
        </w:rPr>
      </w:pPr>
      <w:del w:id="331" w:author="晓忠 陈" w:date="2024-05-22T04:24:00Z">
        <w:r w:rsidRPr="001E44F3" w:rsidDel="00B06A52">
          <w:tab/>
          <w:delText>The timer T3585 remains deactivated upon a PLMN change or inter-system change; and</w:delText>
        </w:r>
      </w:del>
    </w:p>
    <w:p w14:paraId="4134E18A" w14:textId="2352ED6C" w:rsidR="000710D5" w:rsidRPr="001E44F3" w:rsidDel="00B06A52" w:rsidRDefault="000710D5" w:rsidP="000710D5">
      <w:pPr>
        <w:pStyle w:val="B1"/>
        <w:rPr>
          <w:del w:id="332" w:author="晓忠 陈" w:date="2024-05-22T04:24:00Z"/>
        </w:rPr>
      </w:pPr>
      <w:del w:id="333" w:author="晓忠 陈" w:date="2024-05-22T04:24:00Z">
        <w:r w:rsidRPr="001E44F3" w:rsidDel="00B06A52">
          <w:delText>c)</w:delText>
        </w:r>
        <w:r w:rsidRPr="001E44F3" w:rsidDel="00B06A52">
          <w:tab/>
          <w:delText>if the timer value indicates zero, the UE:</w:delText>
        </w:r>
      </w:del>
    </w:p>
    <w:p w14:paraId="24BD3F34" w14:textId="00D40FA7" w:rsidR="000710D5" w:rsidRPr="001E44F3" w:rsidDel="00B06A52" w:rsidRDefault="000710D5" w:rsidP="000710D5">
      <w:pPr>
        <w:pStyle w:val="B2"/>
        <w:rPr>
          <w:del w:id="334" w:author="晓忠 陈" w:date="2024-05-22T04:24:00Z"/>
        </w:rPr>
      </w:pPr>
      <w:del w:id="335" w:author="晓忠 陈" w:date="2024-05-22T04:24:00Z">
        <w:r w:rsidRPr="001E44F3" w:rsidDel="00B06A52">
          <w:delText>1)</w:delText>
        </w:r>
        <w:r w:rsidRPr="001E44F3" w:rsidDel="00B06A52">
          <w:tab/>
          <w:delText xml:space="preserve">shall stop timer T3585 associated with the corresponding </w:delText>
        </w:r>
        <w:r w:rsidRPr="001E44F3" w:rsidDel="00B06A52">
          <w:rPr>
            <w:lang w:eastAsia="zh-CN"/>
          </w:rPr>
          <w:delText xml:space="preserve">S-NSSAI </w:delText>
        </w:r>
        <w:r w:rsidRPr="001E44F3" w:rsidDel="00B06A52">
          <w:delText xml:space="preserve">(including </w:delText>
        </w:r>
        <w:r w:rsidRPr="001E44F3" w:rsidDel="00B06A52">
          <w:rPr>
            <w:lang w:eastAsia="zh-TW"/>
          </w:rPr>
          <w:delText>the timer T3585 applied for all the PLMNs, if running, and the timer T3585 applied for the registered PLMN, if running)</w:delText>
        </w:r>
        <w:r w:rsidRPr="001E44F3" w:rsidDel="00B06A52">
          <w:delText xml:space="preserve">, if running, and may send another PDU SESSION ESTABLISHMENT REQUEST message or PDU SESSION MODIFICATION REQUEST message for the same </w:delText>
        </w:r>
        <w:r w:rsidRPr="001E44F3" w:rsidDel="00B06A52">
          <w:rPr>
            <w:lang w:eastAsia="zh-CN"/>
          </w:rPr>
          <w:delText>S-NSSAI</w:delText>
        </w:r>
        <w:r w:rsidRPr="001E44F3" w:rsidDel="00B06A52">
          <w:delText>; and</w:delText>
        </w:r>
      </w:del>
    </w:p>
    <w:p w14:paraId="0B2E8017" w14:textId="4EEDEF9E" w:rsidR="000710D5" w:rsidRPr="001E44F3" w:rsidDel="00B06A52" w:rsidRDefault="000710D5" w:rsidP="000710D5">
      <w:pPr>
        <w:pStyle w:val="B2"/>
        <w:rPr>
          <w:del w:id="336" w:author="晓忠 陈" w:date="2024-05-22T04:24:00Z"/>
        </w:rPr>
      </w:pPr>
      <w:del w:id="337" w:author="晓忠 陈" w:date="2024-05-22T04:24:00Z">
        <w:r w:rsidRPr="001E44F3" w:rsidDel="00B06A52">
          <w:delText>2)</w:delText>
        </w:r>
        <w:r w:rsidRPr="001E44F3" w:rsidDel="00B06A52">
          <w:tab/>
          <w:delText xml:space="preserve">if no </w:delText>
        </w:r>
        <w:r w:rsidRPr="001E44F3" w:rsidDel="00B06A52">
          <w:rPr>
            <w:lang w:eastAsia="zh-CN"/>
          </w:rPr>
          <w:delText>S-NSSAI</w:delText>
        </w:r>
        <w:r w:rsidRPr="001E44F3" w:rsidDel="00B06A52">
          <w:delText xml:space="preserve"> was provided during the PDU session establishment and the request type was different from "initial emergency request " and different from "</w:delText>
        </w:r>
        <w:r w:rsidRPr="001E44F3" w:rsidDel="00B06A52">
          <w:rPr>
            <w:lang w:eastAsia="ko-KR"/>
          </w:rPr>
          <w:delText>existing emergency PDU session</w:delText>
        </w:r>
        <w:r w:rsidRPr="001E44F3" w:rsidDel="00B06A52">
          <w:delText xml:space="preserve">", the UE shall stop timer T3585 associated with no </w:delText>
        </w:r>
        <w:r w:rsidRPr="001E44F3" w:rsidDel="00B06A52">
          <w:rPr>
            <w:lang w:eastAsia="zh-CN"/>
          </w:rPr>
          <w:delText>S-NSSAI</w:delText>
        </w:r>
        <w:r w:rsidRPr="001E44F3" w:rsidDel="00B06A52">
          <w:delText>, if running, and may send another PDU SESSION ESTABLISHMENT REQUEST message without an S-NSSAI</w:delText>
        </w:r>
        <w:r w:rsidRPr="001E44F3" w:rsidDel="00B06A52">
          <w:rPr>
            <w:lang w:eastAsia="zh-CN"/>
          </w:rPr>
          <w:delText xml:space="preserve"> </w:delText>
        </w:r>
        <w:r w:rsidRPr="001E44F3" w:rsidDel="00B06A52">
          <w:delText xml:space="preserve">(including </w:delText>
        </w:r>
        <w:r w:rsidRPr="001E44F3" w:rsidDel="00B06A52">
          <w:rPr>
            <w:lang w:eastAsia="zh-TW"/>
          </w:rPr>
          <w:delText>the timer T3585 applied for all the PLMNs, if running, and the timer T3585 applied for the registered PLMN, if running)</w:delText>
        </w:r>
        <w:r w:rsidRPr="001E44F3" w:rsidDel="00B06A52">
          <w:delText>, or another PDU SESSION MODIFICATION REQUEST message without an S-NSSAI provided by the UE.</w:delText>
        </w:r>
      </w:del>
    </w:p>
    <w:p w14:paraId="11F4AFCD" w14:textId="0004AE10" w:rsidR="000710D5" w:rsidRPr="001E44F3" w:rsidDel="00B06A52" w:rsidRDefault="000710D5" w:rsidP="000710D5">
      <w:pPr>
        <w:rPr>
          <w:del w:id="338" w:author="晓忠 陈" w:date="2024-05-22T04:24:00Z"/>
        </w:rPr>
      </w:pPr>
      <w:del w:id="339" w:author="晓忠 陈" w:date="2024-05-22T04:24:00Z">
        <w:r w:rsidRPr="001E44F3" w:rsidDel="00B06A52">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r w:rsidRPr="001E44F3" w:rsidDel="00B06A52">
          <w:rPr>
            <w:lang w:eastAsia="zh-TW"/>
          </w:rPr>
          <w:delText xml:space="preserve"> </w:delText>
        </w:r>
        <w:r w:rsidRPr="001E44F3" w:rsidDel="00B06A52">
          <w:delText xml:space="preserve">and the UE shall stop any running timer T3585 for the applied PLMN and </w:delText>
        </w:r>
        <w:r w:rsidRPr="001E44F3" w:rsidDel="00B06A52">
          <w:rPr>
            <w:lang w:eastAsia="zh-TW"/>
          </w:rPr>
          <w:delText xml:space="preserve">for the access </w:delText>
        </w:r>
        <w:r w:rsidRPr="001E44F3" w:rsidDel="00B06A52">
          <w:delText>different from</w:delText>
        </w:r>
        <w:r w:rsidRPr="001E44F3" w:rsidDel="00B06A52">
          <w:rPr>
            <w:lang w:eastAsia="zh-TW"/>
          </w:rPr>
          <w:delText xml:space="preserve"> the access from which </w:delText>
        </w:r>
        <w:r w:rsidRPr="001E44F3" w:rsidDel="00B06A52">
          <w:delText>the PDU SESSION ESTABLISHMENT REJECT message is received.</w:delText>
        </w:r>
      </w:del>
    </w:p>
    <w:p w14:paraId="7308FCD9" w14:textId="5C7E03C5" w:rsidR="000710D5" w:rsidRPr="001E44F3" w:rsidDel="00B06A52" w:rsidRDefault="000710D5" w:rsidP="000710D5">
      <w:pPr>
        <w:rPr>
          <w:del w:id="340" w:author="晓忠 陈" w:date="2024-05-22T04:24:00Z"/>
        </w:rPr>
      </w:pPr>
      <w:del w:id="341" w:author="晓忠 陈" w:date="2024-05-22T04:24:00Z">
        <w:r w:rsidRPr="001E44F3" w:rsidDel="00B06A52">
          <w:lastRenderedPageBreak/>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B06A52">
          <w:rPr>
            <w:lang w:eastAsia="zh-CN"/>
          </w:rPr>
          <w:delText>S-NSSAI</w:delText>
        </w:r>
        <w:r w:rsidRPr="001E44F3" w:rsidDel="00B06A52">
          <w:delText xml:space="preserve"> or without an S-NSSAI.</w:delText>
        </w:r>
      </w:del>
    </w:p>
    <w:p w14:paraId="3AD90592" w14:textId="14100C85" w:rsidR="000710D5" w:rsidRPr="001E44F3" w:rsidDel="00B06A52" w:rsidRDefault="000710D5" w:rsidP="000710D5">
      <w:pPr>
        <w:rPr>
          <w:del w:id="342" w:author="晓忠 陈" w:date="2024-05-22T04:24:00Z"/>
          <w:lang w:eastAsia="ja-JP"/>
        </w:rPr>
      </w:pPr>
      <w:del w:id="343" w:author="晓忠 陈" w:date="2024-05-22T04:24:00Z">
        <w:r w:rsidRPr="001E44F3" w:rsidDel="00B06A52">
          <w:delText>When the timer T3585 is running or the timer is deactivated, the UE is allowed to initiate a PDU session establishment procedure for emergency services.</w:delText>
        </w:r>
      </w:del>
    </w:p>
    <w:p w14:paraId="32B78BE1" w14:textId="6A0D5323" w:rsidR="000710D5" w:rsidRPr="001E44F3" w:rsidDel="00B06A52" w:rsidRDefault="000710D5" w:rsidP="000710D5">
      <w:pPr>
        <w:rPr>
          <w:del w:id="344" w:author="晓忠 陈" w:date="2024-05-22T04:24:00Z"/>
          <w:lang w:eastAsia="ja-JP"/>
        </w:rPr>
      </w:pPr>
      <w:del w:id="345" w:author="晓忠 陈" w:date="2024-05-22T04:24:00Z">
        <w:r w:rsidRPr="001E44F3" w:rsidDel="00B06A52">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467E0869" w14:textId="2D0122B6" w:rsidR="000710D5" w:rsidRPr="001E44F3" w:rsidDel="00B06A52" w:rsidRDefault="000710D5" w:rsidP="000710D5">
      <w:pPr>
        <w:rPr>
          <w:del w:id="346" w:author="晓忠 陈" w:date="2024-05-22T04:24:00Z"/>
        </w:rPr>
      </w:pPr>
      <w:del w:id="347" w:author="晓忠 陈" w:date="2024-05-22T04:24:00Z">
        <w:r w:rsidRPr="001E44F3" w:rsidDel="00B06A52">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6C157D88" w14:textId="1D2860D6" w:rsidR="000710D5" w:rsidRPr="001E44F3" w:rsidDel="00B06A52" w:rsidRDefault="000710D5" w:rsidP="000710D5">
      <w:pPr>
        <w:pStyle w:val="B1"/>
        <w:rPr>
          <w:del w:id="348" w:author="晓忠 陈" w:date="2024-05-22T04:24:00Z"/>
          <w:lang w:eastAsia="zh-CN"/>
        </w:rPr>
      </w:pPr>
      <w:del w:id="349" w:author="晓忠 陈" w:date="2024-05-22T04:24:00Z">
        <w:r w:rsidRPr="001E44F3" w:rsidDel="00B06A52">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0F7DBEFF" w14:textId="00D7A382" w:rsidR="000710D5" w:rsidRPr="001E44F3" w:rsidDel="00B06A52" w:rsidRDefault="000710D5" w:rsidP="000710D5">
      <w:pPr>
        <w:pStyle w:val="NO"/>
        <w:rPr>
          <w:del w:id="350" w:author="晓忠 陈" w:date="2024-05-22T04:24:00Z"/>
        </w:rPr>
      </w:pPr>
      <w:del w:id="351" w:author="晓忠 陈" w:date="2024-05-22T04:24:00Z">
        <w:r w:rsidRPr="001E44F3" w:rsidDel="00B06A52">
          <w:delText>NOTE:</w:delText>
        </w:r>
        <w:r w:rsidRPr="001E44F3" w:rsidDel="00B06A52">
          <w:tab/>
          <w:delText xml:space="preserve">As described in this subclause, upon PLMN change or inter-system change, the UE does not stop </w:delText>
        </w:r>
        <w:r w:rsidRPr="001E44F3" w:rsidDel="00B06A52">
          <w:rPr>
            <w:lang w:eastAsia="ja-JP"/>
          </w:rPr>
          <w:delText xml:space="preserve">the </w:delText>
        </w:r>
        <w:r w:rsidRPr="001E44F3" w:rsidDel="00B06A52">
          <w:delText xml:space="preserve">timer T3584 or T3585. This means the timer T3584 or T3585 </w:delText>
        </w:r>
        <w:r w:rsidRPr="001E44F3" w:rsidDel="00B06A52">
          <w:rPr>
            <w:lang w:eastAsia="zh-CN"/>
          </w:rPr>
          <w:delText>c</w:delText>
        </w:r>
        <w:r w:rsidRPr="001E44F3" w:rsidDel="00B06A52">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3D96F852" w14:textId="77777777" w:rsidR="00B06A52" w:rsidRDefault="00B06A52" w:rsidP="00B06A52">
      <w:pPr>
        <w:rPr>
          <w:ins w:id="352" w:author="晓忠 陈" w:date="2024-05-22T04:24:00Z"/>
        </w:rPr>
      </w:pPr>
      <w:ins w:id="353" w:author="晓忠 陈" w:date="2024-05-22T04:24:00Z">
        <w:r w:rsidRPr="00105C82">
          <w:t>If</w:t>
        </w:r>
        <w:r>
          <w:t>:</w:t>
        </w:r>
      </w:ins>
    </w:p>
    <w:p w14:paraId="63C13D6D" w14:textId="77777777" w:rsidR="00B06A52" w:rsidRDefault="00B06A52" w:rsidP="00B06A52">
      <w:pPr>
        <w:pStyle w:val="B1"/>
        <w:rPr>
          <w:ins w:id="354" w:author="晓忠 陈" w:date="2024-05-22T04:24:00Z"/>
        </w:rPr>
      </w:pPr>
      <w:ins w:id="355" w:author="晓忠 陈" w:date="2024-05-22T04:24: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ins>
    </w:p>
    <w:p w14:paraId="075E5E0F" w14:textId="77777777" w:rsidR="00B06A52" w:rsidRDefault="00B06A52" w:rsidP="00B06A52">
      <w:pPr>
        <w:pStyle w:val="B1"/>
        <w:rPr>
          <w:ins w:id="356" w:author="晓忠 陈" w:date="2024-05-22T04:24:00Z"/>
        </w:rPr>
      </w:pPr>
      <w:ins w:id="357" w:author="晓忠 陈" w:date="2024-05-22T04:24: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4A4B28A9" w14:textId="77777777" w:rsidR="00B06A52" w:rsidRDefault="00B06A52" w:rsidP="00B06A52">
      <w:pPr>
        <w:rPr>
          <w:ins w:id="358" w:author="晓忠 陈" w:date="2024-05-22T04:24:00Z"/>
        </w:rPr>
      </w:pPr>
      <w:ins w:id="359" w:author="晓忠 陈" w:date="2024-05-22T04:24: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14:paraId="4063B29D" w14:textId="77777777" w:rsidR="00B06A52" w:rsidRPr="00B65E20" w:rsidRDefault="00B06A52" w:rsidP="00B06A52">
      <w:pPr>
        <w:pStyle w:val="B1"/>
        <w:rPr>
          <w:ins w:id="360" w:author="晓忠 陈" w:date="2024-05-22T04:24:00Z"/>
        </w:rPr>
      </w:pPr>
      <w:ins w:id="361" w:author="晓忠 陈" w:date="2024-05-22T04: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4BC7F4FF" w14:textId="77777777" w:rsidR="00B06A52" w:rsidRPr="00B6068D" w:rsidRDefault="00B06A52" w:rsidP="00B06A52">
      <w:pPr>
        <w:pStyle w:val="B2"/>
        <w:rPr>
          <w:ins w:id="362" w:author="晓忠 陈" w:date="2024-05-22T04:24:00Z"/>
        </w:rPr>
      </w:pPr>
      <w:ins w:id="363" w:author="晓忠 陈" w:date="2024-05-22T04:24: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510EAACF" w14:textId="77777777" w:rsidR="00B06A52" w:rsidRPr="00B65E20" w:rsidRDefault="00B06A52" w:rsidP="00B06A52">
      <w:pPr>
        <w:pStyle w:val="B2"/>
        <w:rPr>
          <w:ins w:id="364" w:author="晓忠 陈" w:date="2024-05-22T04:24:00Z"/>
        </w:rPr>
      </w:pPr>
      <w:ins w:id="365" w:author="晓忠 陈" w:date="2024-05-22T04:24: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3ABBAEAD" w14:textId="77777777" w:rsidR="00B06A52" w:rsidRPr="000E4BAC" w:rsidRDefault="00B06A52" w:rsidP="00B06A52">
      <w:pPr>
        <w:pStyle w:val="B2"/>
        <w:rPr>
          <w:ins w:id="366" w:author="晓忠 陈" w:date="2024-05-22T04:24:00Z"/>
        </w:rPr>
      </w:pPr>
      <w:ins w:id="367" w:author="晓忠 陈" w:date="2024-05-22T04:24:00Z">
        <w:r w:rsidRPr="00B65E20">
          <w:t xml:space="preserve">The UE shall not stop timer </w:t>
        </w:r>
        <w:r>
          <w:t>T3585</w:t>
        </w:r>
        <w:r w:rsidRPr="000E4BAC">
          <w:t xml:space="preserve"> upon a PLMN change or inter-system change;</w:t>
        </w:r>
      </w:ins>
    </w:p>
    <w:p w14:paraId="4D28F6C4" w14:textId="77777777" w:rsidR="00B06A52" w:rsidRDefault="00B06A52" w:rsidP="00B06A52">
      <w:pPr>
        <w:pStyle w:val="B1"/>
        <w:rPr>
          <w:ins w:id="368" w:author="晓忠 陈" w:date="2024-05-22T04:24:00Z"/>
        </w:rPr>
      </w:pPr>
      <w:ins w:id="369" w:author="晓忠 陈" w:date="2024-05-22T04:24:00Z">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378FA7D4" w14:textId="77777777" w:rsidR="00B06A52" w:rsidRDefault="00B06A52" w:rsidP="00B06A52">
      <w:pPr>
        <w:pStyle w:val="B2"/>
        <w:rPr>
          <w:ins w:id="370" w:author="晓忠 陈" w:date="2024-05-22T04:24:00Z"/>
        </w:rPr>
      </w:pPr>
      <w:ins w:id="371" w:author="晓忠 陈" w:date="2024-05-22T04:24: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1D2635B4" w14:textId="77777777" w:rsidR="00B06A52" w:rsidRDefault="00B06A52" w:rsidP="00B06A52">
      <w:pPr>
        <w:pStyle w:val="B2"/>
        <w:rPr>
          <w:ins w:id="372" w:author="晓忠 陈" w:date="2024-05-22T04:24:00Z"/>
        </w:rPr>
      </w:pPr>
      <w:ins w:id="373" w:author="晓忠 陈" w:date="2024-05-22T04:24: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5DE6EB05" w14:textId="77777777" w:rsidR="00B06A52" w:rsidRDefault="00B06A52" w:rsidP="00B06A52">
      <w:pPr>
        <w:pStyle w:val="B2"/>
        <w:rPr>
          <w:ins w:id="374" w:author="晓忠 陈" w:date="2024-05-22T04:24:00Z"/>
        </w:rPr>
      </w:pPr>
      <w:ins w:id="375" w:author="晓忠 陈" w:date="2024-05-22T04:24:00Z">
        <w:r w:rsidRPr="000E4BAC">
          <w:t xml:space="preserve">The timer </w:t>
        </w:r>
        <w:r>
          <w:t>T3585</w:t>
        </w:r>
        <w:r w:rsidRPr="000E4BAC">
          <w:t xml:space="preserve"> remains deactivated upon a PLMN change or inter-system change; and</w:t>
        </w:r>
      </w:ins>
    </w:p>
    <w:p w14:paraId="7ED2F43B" w14:textId="77777777" w:rsidR="00B06A52" w:rsidRDefault="00B06A52" w:rsidP="00B06A52">
      <w:pPr>
        <w:pStyle w:val="B1"/>
        <w:rPr>
          <w:ins w:id="376" w:author="晓忠 陈" w:date="2024-05-22T04:24:00Z"/>
        </w:rPr>
      </w:pPr>
      <w:ins w:id="377" w:author="晓忠 陈" w:date="2024-05-22T04:24:00Z">
        <w:r>
          <w:t>c</w:t>
        </w:r>
        <w:r>
          <w:rPr>
            <w:rFonts w:hint="eastAsia"/>
          </w:rPr>
          <w:t>)</w:t>
        </w:r>
        <w:r>
          <w:rPr>
            <w:rFonts w:hint="eastAsia"/>
          </w:rPr>
          <w:tab/>
        </w:r>
        <w:r w:rsidRPr="000E4BAC">
          <w:t>if the timer value indicates zero, the UE:</w:t>
        </w:r>
      </w:ins>
    </w:p>
    <w:p w14:paraId="7DF07E54" w14:textId="77777777" w:rsidR="00B06A52" w:rsidRDefault="00B06A52" w:rsidP="00B06A52">
      <w:pPr>
        <w:pStyle w:val="B2"/>
        <w:rPr>
          <w:ins w:id="378" w:author="晓忠 陈" w:date="2024-05-22T04:24:00Z"/>
        </w:rPr>
      </w:pPr>
      <w:ins w:id="379" w:author="晓忠 陈" w:date="2024-05-22T04:24: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0E2B694F" w14:textId="77777777" w:rsidR="00B06A52" w:rsidRPr="00205E1B" w:rsidRDefault="00B06A52" w:rsidP="00B06A52">
      <w:pPr>
        <w:pStyle w:val="B2"/>
        <w:rPr>
          <w:ins w:id="380" w:author="晓忠 陈" w:date="2024-05-22T04:24:00Z"/>
        </w:rPr>
      </w:pPr>
      <w:ins w:id="381" w:author="晓忠 陈" w:date="2024-05-22T04:24: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3273BADD" w14:textId="77777777" w:rsidR="00B06A52" w:rsidRDefault="00B06A52" w:rsidP="00B06A52">
      <w:pPr>
        <w:rPr>
          <w:ins w:id="382" w:author="晓忠 陈" w:date="2024-05-22T04:24:00Z"/>
        </w:rPr>
      </w:pPr>
      <w:ins w:id="383" w:author="晓忠 陈" w:date="2024-05-22T04:24: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1CD48ED9" w14:textId="77777777" w:rsidR="00B06A52" w:rsidRPr="00AA7B31" w:rsidRDefault="00B06A52" w:rsidP="00B06A52">
      <w:pPr>
        <w:rPr>
          <w:ins w:id="384" w:author="晓忠 陈" w:date="2024-05-22T04:24:00Z"/>
          <w:lang w:val="en-US"/>
        </w:rPr>
      </w:pPr>
      <w:ins w:id="385" w:author="晓忠 陈" w:date="2024-05-22T04:24: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2178D727" w14:textId="77777777" w:rsidR="00B06A52" w:rsidRDefault="00B06A52" w:rsidP="00B06A52">
      <w:pPr>
        <w:rPr>
          <w:ins w:id="386" w:author="晓忠 陈" w:date="2024-05-22T04:24:00Z"/>
          <w:lang w:eastAsia="ja-JP"/>
        </w:rPr>
      </w:pPr>
      <w:ins w:id="387" w:author="晓忠 陈" w:date="2024-05-22T04:24: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33E2AF1D" w14:textId="77777777" w:rsidR="00B06A52" w:rsidRPr="00960722" w:rsidRDefault="00B06A52" w:rsidP="00B06A52">
      <w:pPr>
        <w:rPr>
          <w:ins w:id="388" w:author="晓忠 陈" w:date="2024-05-22T04:24:00Z"/>
          <w:lang w:eastAsia="ja-JP"/>
        </w:rPr>
      </w:pPr>
      <w:ins w:id="389" w:author="晓忠 陈" w:date="2024-05-22T04:24: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1A64AB01" w14:textId="77777777" w:rsidR="00B06A52" w:rsidRDefault="00B06A52" w:rsidP="00B06A52">
      <w:pPr>
        <w:rPr>
          <w:ins w:id="390" w:author="晓忠 陈" w:date="2024-05-22T04:24:00Z"/>
        </w:rPr>
      </w:pPr>
      <w:ins w:id="391" w:author="晓忠 陈" w:date="2024-05-22T04:24:00Z">
        <w:r>
          <w:t>If the UE is switched off when the timer T3585 is running, and if the USIM in the UE remains the same when the UE is switched on, the UE shall behave as follows:</w:t>
        </w:r>
      </w:ins>
    </w:p>
    <w:p w14:paraId="2300F312" w14:textId="77777777" w:rsidR="00B06A52" w:rsidRPr="00C01A2F" w:rsidRDefault="00B06A52" w:rsidP="00B06A52">
      <w:pPr>
        <w:pStyle w:val="B1"/>
        <w:rPr>
          <w:ins w:id="392" w:author="晓忠 陈" w:date="2024-05-22T04:24:00Z"/>
          <w:lang w:eastAsia="zh-CN"/>
        </w:rPr>
      </w:pPr>
      <w:ins w:id="393" w:author="晓忠 陈" w:date="2024-05-22T04:24: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7679CBBB" w14:textId="77777777" w:rsidR="00B06A52" w:rsidRPr="00EA57E1" w:rsidRDefault="00B06A52" w:rsidP="00B06A52">
      <w:pPr>
        <w:pStyle w:val="NO"/>
        <w:rPr>
          <w:ins w:id="394" w:author="晓忠 陈" w:date="2024-05-22T04:24:00Z"/>
        </w:rPr>
      </w:pPr>
      <w:ins w:id="395" w:author="晓忠 陈" w:date="2024-05-22T04:24:00Z">
        <w:r>
          <w:lastRenderedPageBreak/>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66150863" w14:textId="77777777" w:rsidR="000710D5" w:rsidRPr="001E44F3" w:rsidRDefault="000710D5" w:rsidP="000710D5">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FEFB04E" w14:textId="77777777" w:rsidR="000710D5" w:rsidRPr="001E44F3" w:rsidRDefault="000710D5" w:rsidP="000710D5">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CCB40E9" w14:textId="77777777" w:rsidR="006E2919" w:rsidRPr="001E44F3" w:rsidRDefault="006E2919" w:rsidP="006E2919">
      <w:pPr>
        <w:pStyle w:val="H6"/>
        <w:rPr>
          <w:lang w:eastAsia="zh-CN"/>
        </w:rPr>
      </w:pPr>
      <w:r w:rsidRPr="001E44F3">
        <w:rPr>
          <w:lang w:eastAsia="zh-CN"/>
        </w:rPr>
        <w:t>10.1.8.4.3</w:t>
      </w:r>
      <w:r w:rsidRPr="001E44F3">
        <w:tab/>
        <w:t>Test description</w:t>
      </w:r>
    </w:p>
    <w:p w14:paraId="2C85FEA4" w14:textId="77777777" w:rsidR="006E2919" w:rsidRPr="001E44F3" w:rsidRDefault="006E2919" w:rsidP="006E2919">
      <w:pPr>
        <w:pStyle w:val="H6"/>
      </w:pPr>
      <w:r w:rsidRPr="001E44F3">
        <w:rPr>
          <w:lang w:eastAsia="zh-CN"/>
        </w:rPr>
        <w:t>10.1.8.4.3.1</w:t>
      </w:r>
      <w:r w:rsidRPr="001E44F3">
        <w:tab/>
        <w:t>Pre-test conditions</w:t>
      </w:r>
    </w:p>
    <w:p w14:paraId="2B86A4CF" w14:textId="77777777" w:rsidR="006E2919" w:rsidRPr="001E44F3" w:rsidRDefault="006E2919" w:rsidP="006E2919">
      <w:pPr>
        <w:pStyle w:val="H6"/>
      </w:pPr>
      <w:r w:rsidRPr="001E44F3">
        <w:t>System Simulator:</w:t>
      </w:r>
    </w:p>
    <w:p w14:paraId="676D5AC2" w14:textId="77777777" w:rsidR="006E2919" w:rsidRPr="001E44F3" w:rsidRDefault="006E2919" w:rsidP="006E2919">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NGC Cell A.</w:t>
      </w:r>
    </w:p>
    <w:p w14:paraId="693FC234" w14:textId="77777777" w:rsidR="006E2919" w:rsidRPr="001E44F3" w:rsidRDefault="006E2919" w:rsidP="006E2919">
      <w:pPr>
        <w:pStyle w:val="H6"/>
      </w:pPr>
      <w:r w:rsidRPr="001E44F3">
        <w:t>UE:</w:t>
      </w:r>
    </w:p>
    <w:p w14:paraId="4E0A3D26" w14:textId="77777777" w:rsidR="006E2919" w:rsidRPr="001E44F3" w:rsidRDefault="006E2919" w:rsidP="006E2919">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None.</w:t>
      </w:r>
    </w:p>
    <w:p w14:paraId="79D8C919" w14:textId="77777777" w:rsidR="006E2919" w:rsidRPr="001E44F3" w:rsidRDefault="006E2919" w:rsidP="006E2919">
      <w:pPr>
        <w:pStyle w:val="H6"/>
      </w:pPr>
      <w:r w:rsidRPr="001E44F3">
        <w:t>Preamble:</w:t>
      </w:r>
    </w:p>
    <w:p w14:paraId="0CA7AC50" w14:textId="77777777" w:rsidR="006E2919" w:rsidRPr="001E44F3" w:rsidRDefault="006E2919" w:rsidP="006E2919">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The UE is in state 3N-A on NGC Cell A according to TS 38.508-1 [4].</w:t>
      </w:r>
    </w:p>
    <w:p w14:paraId="178A1FA7" w14:textId="77777777" w:rsidR="006E2919" w:rsidRPr="001E44F3" w:rsidRDefault="006E2919" w:rsidP="006E2919">
      <w:pPr>
        <w:pStyle w:val="H6"/>
        <w:rPr>
          <w:lang w:eastAsia="zh-CN"/>
        </w:rPr>
      </w:pPr>
      <w:r w:rsidRPr="001E44F3">
        <w:rPr>
          <w:lang w:eastAsia="zh-CN"/>
        </w:rPr>
        <w:t>10.1.8.4.3.2</w:t>
      </w:r>
      <w:r w:rsidRPr="001E44F3">
        <w:tab/>
        <w:t>Test procedure sequence</w:t>
      </w:r>
    </w:p>
    <w:p w14:paraId="28ED120D" w14:textId="77777777" w:rsidR="006E2919" w:rsidRPr="001E44F3" w:rsidRDefault="006E2919" w:rsidP="006E2919">
      <w:pPr>
        <w:pStyle w:val="TH"/>
        <w:rPr>
          <w:lang w:eastAsia="zh-CN"/>
        </w:rPr>
      </w:pPr>
      <w:r w:rsidRPr="001E44F3">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6E2919" w:rsidRPr="001E44F3" w14:paraId="5C7C3BF3" w14:textId="77777777" w:rsidTr="0010238F">
        <w:tc>
          <w:tcPr>
            <w:tcW w:w="533" w:type="dxa"/>
            <w:tcBorders>
              <w:top w:val="single" w:sz="4" w:space="0" w:color="auto"/>
              <w:left w:val="single" w:sz="4" w:space="0" w:color="auto"/>
              <w:bottom w:val="nil"/>
              <w:right w:val="single" w:sz="4" w:space="0" w:color="auto"/>
            </w:tcBorders>
            <w:hideMark/>
          </w:tcPr>
          <w:p w14:paraId="29DA4208"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3524076C"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423D7DE5"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4C1394DB"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26426728"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Verdict</w:t>
            </w:r>
          </w:p>
        </w:tc>
      </w:tr>
      <w:tr w:rsidR="006E2919" w:rsidRPr="001E44F3" w14:paraId="285C25D0" w14:textId="77777777" w:rsidTr="0010238F">
        <w:tc>
          <w:tcPr>
            <w:tcW w:w="533" w:type="dxa"/>
            <w:tcBorders>
              <w:top w:val="nil"/>
              <w:left w:val="single" w:sz="4" w:space="0" w:color="auto"/>
              <w:bottom w:val="single" w:sz="4" w:space="0" w:color="auto"/>
              <w:right w:val="single" w:sz="4" w:space="0" w:color="auto"/>
            </w:tcBorders>
          </w:tcPr>
          <w:p w14:paraId="2514D1FD" w14:textId="77777777" w:rsidR="006E2919" w:rsidRPr="001E44F3" w:rsidRDefault="006E2919" w:rsidP="0010238F">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2AC8A24A" w14:textId="77777777" w:rsidR="006E2919" w:rsidRPr="001E44F3" w:rsidRDefault="006E2919" w:rsidP="0010238F">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06C061"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140F3EBB" w14:textId="77777777" w:rsidR="006E2919" w:rsidRPr="001E44F3" w:rsidRDefault="006E2919" w:rsidP="0010238F">
            <w:pPr>
              <w:widowControl w:val="0"/>
              <w:spacing w:after="0"/>
              <w:jc w:val="center"/>
              <w:rPr>
                <w:rFonts w:ascii="Arial" w:hAnsi="Arial"/>
                <w:b/>
                <w:kern w:val="2"/>
                <w:sz w:val="18"/>
                <w:szCs w:val="22"/>
              </w:rPr>
            </w:pPr>
            <w:r w:rsidRPr="001E44F3">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27E63838" w14:textId="77777777" w:rsidR="006E2919" w:rsidRPr="001E44F3" w:rsidRDefault="006E2919" w:rsidP="0010238F">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46077D3B" w14:textId="77777777" w:rsidR="006E2919" w:rsidRPr="001E44F3" w:rsidRDefault="006E2919" w:rsidP="0010238F">
            <w:pPr>
              <w:widowControl w:val="0"/>
              <w:spacing w:after="0"/>
              <w:jc w:val="center"/>
              <w:rPr>
                <w:rFonts w:ascii="Arial" w:hAnsi="Arial"/>
                <w:b/>
                <w:kern w:val="2"/>
                <w:sz w:val="18"/>
                <w:szCs w:val="22"/>
              </w:rPr>
            </w:pPr>
          </w:p>
        </w:tc>
      </w:tr>
      <w:tr w:rsidR="006E2919" w:rsidRPr="001E44F3" w14:paraId="2C0242AB" w14:textId="77777777" w:rsidTr="0010238F">
        <w:trPr>
          <w:trHeight w:val="820"/>
        </w:trPr>
        <w:tc>
          <w:tcPr>
            <w:tcW w:w="533" w:type="dxa"/>
            <w:tcBorders>
              <w:top w:val="single" w:sz="4" w:space="0" w:color="auto"/>
              <w:left w:val="single" w:sz="4" w:space="0" w:color="auto"/>
              <w:bottom w:val="single" w:sz="6" w:space="0" w:color="auto"/>
              <w:right w:val="single" w:sz="6" w:space="0" w:color="auto"/>
            </w:tcBorders>
            <w:hideMark/>
          </w:tcPr>
          <w:p w14:paraId="72236D2F"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54208EFF" w14:textId="77777777" w:rsidR="006E2919" w:rsidRPr="001E44F3" w:rsidRDefault="006E2919" w:rsidP="0010238F">
            <w:pPr>
              <w:pStyle w:val="TAL"/>
            </w:pPr>
            <w:r w:rsidRPr="001E44F3">
              <w:t>Cause the UE to request establishment of PDU session with S-NSSAI.</w:t>
            </w:r>
          </w:p>
          <w:p w14:paraId="001AAE46" w14:textId="77777777" w:rsidR="006E2919" w:rsidRPr="001E44F3" w:rsidRDefault="006E2919" w:rsidP="0010238F">
            <w:pPr>
              <w:pStyle w:val="TAL"/>
            </w:pPr>
            <w:r w:rsidRPr="001E44F3">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A9C5A8B"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7B4A594A" w14:textId="77777777" w:rsidR="006E2919" w:rsidRPr="001E44F3" w:rsidRDefault="006E2919" w:rsidP="0010238F">
            <w:pPr>
              <w:widowControl w:val="0"/>
              <w:spacing w:after="0"/>
              <w:jc w:val="both"/>
              <w:rPr>
                <w:rFonts w:ascii="Arial" w:hAnsi="Arial"/>
                <w:iCs/>
                <w:kern w:val="2"/>
                <w:sz w:val="18"/>
                <w:szCs w:val="22"/>
              </w:rPr>
            </w:pPr>
            <w:r w:rsidRPr="001E44F3">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6E506F70"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1ECFFBF9"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79569783"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6DC47156"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243CDA91" w14:textId="77777777" w:rsidR="006E2919" w:rsidRPr="001E44F3" w:rsidRDefault="006E2919" w:rsidP="0010238F">
            <w:pPr>
              <w:pStyle w:val="TAL"/>
              <w:rPr>
                <w:lang w:eastAsia="sv-SE"/>
              </w:rPr>
            </w:pPr>
            <w:r w:rsidRPr="001E44F3">
              <w:t xml:space="preserve">The UE transmits an </w:t>
            </w:r>
            <w:proofErr w:type="spellStart"/>
            <w:r w:rsidRPr="001E44F3">
              <w:t>ULInformationTransfer</w:t>
            </w:r>
            <w:proofErr w:type="spellEnd"/>
            <w:r w:rsidRPr="001E44F3">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4D99BCEC" w14:textId="77777777" w:rsidR="006E2919" w:rsidRPr="001E44F3" w:rsidRDefault="006E2919" w:rsidP="0010238F">
            <w:pPr>
              <w:keepNext/>
              <w:keepLines/>
              <w:widowControl w:val="0"/>
              <w:spacing w:after="0"/>
              <w:jc w:val="center"/>
              <w:rPr>
                <w:rFonts w:ascii="Arial" w:hAnsi="Arial"/>
                <w:kern w:val="2"/>
                <w:sz w:val="18"/>
                <w:szCs w:val="22"/>
              </w:rPr>
            </w:pPr>
            <w:r w:rsidRPr="001E44F3">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1DF1982E" w14:textId="77777777" w:rsidR="006E2919" w:rsidRPr="001E44F3" w:rsidRDefault="006E2919" w:rsidP="0010238F">
            <w:pPr>
              <w:pStyle w:val="TAL"/>
            </w:pPr>
            <w:r w:rsidRPr="001E44F3">
              <w:t xml:space="preserve">NR RRC: </w:t>
            </w:r>
            <w:proofErr w:type="spellStart"/>
            <w:r w:rsidRPr="001E44F3">
              <w:t>ULInformationTransfer</w:t>
            </w:r>
            <w:proofErr w:type="spellEnd"/>
          </w:p>
          <w:p w14:paraId="5867EC82" w14:textId="77777777" w:rsidR="006E2919" w:rsidRPr="001E44F3" w:rsidRDefault="006E2919" w:rsidP="0010238F">
            <w:pPr>
              <w:pStyle w:val="TAL"/>
            </w:pPr>
            <w:r w:rsidRPr="001E44F3">
              <w:t>5GMM: UL NAS TRANSPORT</w:t>
            </w:r>
          </w:p>
          <w:p w14:paraId="25E9223A" w14:textId="77777777" w:rsidR="006E2919" w:rsidRPr="001E44F3" w:rsidRDefault="006E2919" w:rsidP="0010238F">
            <w:pPr>
              <w:pStyle w:val="TAL"/>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7BD2CD3B"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6118392F"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1245C785"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09FF7BD2"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293DEB40" w14:textId="77777777" w:rsidR="006E2919" w:rsidRPr="001E44F3" w:rsidRDefault="006E2919" w:rsidP="0010238F">
            <w:pPr>
              <w:pStyle w:val="TAL"/>
              <w:rPr>
                <w:szCs w:val="18"/>
              </w:rPr>
            </w:pPr>
            <w:r w:rsidRPr="001E44F3">
              <w:rPr>
                <w:szCs w:val="18"/>
              </w:rPr>
              <w:t>The SS transmits</w:t>
            </w:r>
            <w:r w:rsidRPr="001E44F3">
              <w:t xml:space="preserve"> DL NAS TRANSPORT</w:t>
            </w:r>
            <w:r w:rsidRPr="001E44F3">
              <w:rPr>
                <w:szCs w:val="18"/>
              </w:rPr>
              <w:t xml:space="preserve"> message with 5GMM cause value #69 and Back-off timer value which is set to 5 minutes.</w:t>
            </w:r>
          </w:p>
          <w:p w14:paraId="4776C66C" w14:textId="77777777" w:rsidR="006E2919" w:rsidRPr="001E44F3" w:rsidRDefault="006E2919" w:rsidP="0010238F">
            <w:pPr>
              <w:pStyle w:val="TAL"/>
              <w:rPr>
                <w:szCs w:val="18"/>
              </w:rPr>
            </w:pPr>
            <w:r w:rsidRPr="001E44F3">
              <w:rPr>
                <w:kern w:val="2"/>
                <w:szCs w:val="18"/>
              </w:rPr>
              <w:t>Note: The PDU SESSION ESTABLISHMENT REQUEST message received in Step 2 is included in the payload container</w:t>
            </w:r>
          </w:p>
        </w:tc>
        <w:tc>
          <w:tcPr>
            <w:tcW w:w="709" w:type="dxa"/>
            <w:tcBorders>
              <w:top w:val="single" w:sz="4" w:space="0" w:color="auto"/>
              <w:left w:val="single" w:sz="6" w:space="0" w:color="auto"/>
              <w:bottom w:val="single" w:sz="4" w:space="0" w:color="auto"/>
              <w:right w:val="single" w:sz="6" w:space="0" w:color="auto"/>
            </w:tcBorders>
            <w:hideMark/>
          </w:tcPr>
          <w:p w14:paraId="32A704B6" w14:textId="77777777" w:rsidR="006E2919" w:rsidRPr="001E44F3" w:rsidRDefault="006E2919" w:rsidP="0010238F">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C6C8E09" w14:textId="77777777" w:rsidR="006E2919" w:rsidRPr="001E44F3" w:rsidRDefault="006E2919" w:rsidP="0010238F">
            <w:pPr>
              <w:pStyle w:val="TAL"/>
              <w:rPr>
                <w:iCs/>
                <w:szCs w:val="18"/>
              </w:rPr>
            </w:pPr>
            <w:r w:rsidRPr="001E44F3">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7B91D9E4"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560EBE0"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11331F5A"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1A03F650"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250D08FF" w14:textId="77777777" w:rsidR="006E2919" w:rsidRPr="001E44F3" w:rsidRDefault="006E2919"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001EDF61" w14:textId="77777777" w:rsidR="006E2919" w:rsidRPr="001E44F3" w:rsidRDefault="006E2919" w:rsidP="0010238F">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3B6C3D51" w14:textId="77777777" w:rsidR="006E2919" w:rsidRPr="001E44F3" w:rsidRDefault="006E2919" w:rsidP="0010238F">
            <w:pPr>
              <w:pStyle w:val="TAL"/>
              <w:rPr>
                <w:iCs/>
              </w:rPr>
            </w:pPr>
            <w:r w:rsidRPr="001E44F3">
              <w:rPr>
                <w:iCs/>
              </w:rPr>
              <w:t xml:space="preserve">NR RRC: </w:t>
            </w:r>
            <w:proofErr w:type="spellStart"/>
            <w:r w:rsidRPr="001E44F3">
              <w:rPr>
                <w:iCs/>
              </w:rPr>
              <w:t>ULInformationTransfer</w:t>
            </w:r>
            <w:proofErr w:type="spellEnd"/>
          </w:p>
          <w:p w14:paraId="4279254B" w14:textId="77777777" w:rsidR="006E2919" w:rsidRPr="001E44F3" w:rsidRDefault="006E2919" w:rsidP="0010238F">
            <w:pPr>
              <w:pStyle w:val="TAL"/>
              <w:rPr>
                <w:iCs/>
              </w:rPr>
            </w:pPr>
            <w:r w:rsidRPr="001E44F3">
              <w:rPr>
                <w:iCs/>
              </w:rPr>
              <w:t>5GMM: UL NAS TRANSPORT</w:t>
            </w:r>
          </w:p>
          <w:p w14:paraId="3C988071" w14:textId="77777777" w:rsidR="006E2919" w:rsidRPr="001E44F3" w:rsidRDefault="006E2919" w:rsidP="0010238F">
            <w:pPr>
              <w:pStyle w:val="TAL"/>
              <w:rPr>
                <w:iCs/>
              </w:rPr>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18452DB"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0C6B734E"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F</w:t>
            </w:r>
          </w:p>
        </w:tc>
      </w:tr>
      <w:tr w:rsidR="006E2919" w:rsidRPr="001E44F3" w14:paraId="6E22E5A1"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71467305"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36B770EA" w14:textId="77777777" w:rsidR="006E2919" w:rsidRPr="001E44F3" w:rsidRDefault="006E2919" w:rsidP="0010238F">
            <w:pPr>
              <w:pStyle w:val="TAL"/>
              <w:rPr>
                <w:rFonts w:cs="Arial"/>
                <w:szCs w:val="18"/>
              </w:rPr>
            </w:pPr>
            <w:r w:rsidRPr="001E44F3">
              <w:rPr>
                <w:rFonts w:cs="Arial"/>
                <w:szCs w:val="18"/>
              </w:rPr>
              <w:t>Cause the UE to request establishment of PDU session with the same S-NSSAI.</w:t>
            </w:r>
          </w:p>
          <w:p w14:paraId="3673A2A4" w14:textId="77777777" w:rsidR="006E2919" w:rsidRPr="001E44F3" w:rsidRDefault="006E2919" w:rsidP="0010238F">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0D333B0F" w14:textId="77777777" w:rsidR="006E2919" w:rsidRPr="001E44F3" w:rsidRDefault="006E2919" w:rsidP="0010238F">
            <w:pPr>
              <w:pStyle w:val="TAL"/>
            </w:pPr>
            <w:r w:rsidRPr="001E44F3">
              <w:t>-</w:t>
            </w:r>
          </w:p>
        </w:tc>
        <w:tc>
          <w:tcPr>
            <w:tcW w:w="3258" w:type="dxa"/>
            <w:tcBorders>
              <w:top w:val="single" w:sz="4" w:space="0" w:color="auto"/>
              <w:left w:val="single" w:sz="6" w:space="0" w:color="auto"/>
              <w:bottom w:val="single" w:sz="4" w:space="0" w:color="auto"/>
              <w:right w:val="single" w:sz="6" w:space="0" w:color="auto"/>
            </w:tcBorders>
            <w:hideMark/>
          </w:tcPr>
          <w:p w14:paraId="016D5AE3" w14:textId="77777777" w:rsidR="006E2919" w:rsidRPr="001E44F3" w:rsidRDefault="006E2919" w:rsidP="0010238F">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5B445EED"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68FA873C"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5E701320"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4BD053B7"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122861A2" w14:textId="77777777" w:rsidR="006E2919" w:rsidRPr="001E44F3" w:rsidRDefault="006E2919"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323648A3" w14:textId="77777777" w:rsidR="006E2919" w:rsidRPr="001E44F3" w:rsidRDefault="006E2919" w:rsidP="0010238F">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678D6550" w14:textId="77777777" w:rsidR="006E2919" w:rsidRPr="001E44F3" w:rsidRDefault="006E2919" w:rsidP="0010238F">
            <w:pPr>
              <w:pStyle w:val="TAL"/>
              <w:rPr>
                <w:iCs/>
              </w:rPr>
            </w:pPr>
            <w:r w:rsidRPr="001E44F3">
              <w:rPr>
                <w:iCs/>
              </w:rPr>
              <w:t xml:space="preserve">NR RRC: </w:t>
            </w:r>
            <w:proofErr w:type="spellStart"/>
            <w:r w:rsidRPr="001E44F3">
              <w:rPr>
                <w:iCs/>
              </w:rPr>
              <w:t>ULInformationTransfer</w:t>
            </w:r>
            <w:proofErr w:type="spellEnd"/>
          </w:p>
          <w:p w14:paraId="36748E92" w14:textId="77777777" w:rsidR="006E2919" w:rsidRPr="001E44F3" w:rsidRDefault="006E2919" w:rsidP="0010238F">
            <w:pPr>
              <w:pStyle w:val="TAL"/>
              <w:rPr>
                <w:iCs/>
              </w:rPr>
            </w:pPr>
            <w:r w:rsidRPr="001E44F3">
              <w:rPr>
                <w:iCs/>
              </w:rPr>
              <w:t>5GMM: UL NAS TRANSPORT</w:t>
            </w:r>
          </w:p>
          <w:p w14:paraId="308E4F15" w14:textId="77777777" w:rsidR="006E2919" w:rsidRPr="001E44F3" w:rsidRDefault="006E2919" w:rsidP="0010238F">
            <w:pPr>
              <w:pStyle w:val="TAL"/>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5E7C9C83"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D8D3D28"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F</w:t>
            </w:r>
          </w:p>
        </w:tc>
      </w:tr>
      <w:tr w:rsidR="006E2919" w:rsidRPr="001E44F3" w14:paraId="5CAB8741"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0C9AAC89"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lastRenderedPageBreak/>
              <w:t>7</w:t>
            </w:r>
          </w:p>
        </w:tc>
        <w:tc>
          <w:tcPr>
            <w:tcW w:w="3682" w:type="dxa"/>
            <w:tcBorders>
              <w:top w:val="single" w:sz="4" w:space="0" w:color="auto"/>
              <w:left w:val="single" w:sz="6" w:space="0" w:color="auto"/>
              <w:bottom w:val="single" w:sz="4" w:space="0" w:color="auto"/>
              <w:right w:val="single" w:sz="6" w:space="0" w:color="auto"/>
            </w:tcBorders>
            <w:hideMark/>
          </w:tcPr>
          <w:p w14:paraId="24D9CB8E" w14:textId="77777777" w:rsidR="006E2919" w:rsidRPr="001E44F3" w:rsidRDefault="006E2919" w:rsidP="0010238F">
            <w:pPr>
              <w:pStyle w:val="TAL"/>
              <w:rPr>
                <w:rFonts w:cs="Arial"/>
                <w:szCs w:val="18"/>
              </w:rPr>
            </w:pPr>
            <w:r w:rsidRPr="001E44F3">
              <w:rPr>
                <w:rFonts w:cs="Arial"/>
                <w:szCs w:val="18"/>
              </w:rPr>
              <w:t>Cause the UE to request establishment of PDU session without S-NSSAI.</w:t>
            </w:r>
          </w:p>
          <w:p w14:paraId="5262BA83" w14:textId="77777777" w:rsidR="006E2919" w:rsidRPr="001E44F3" w:rsidRDefault="006E2919" w:rsidP="0010238F">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09A08B6" w14:textId="77777777" w:rsidR="006E2919" w:rsidRPr="001E44F3" w:rsidRDefault="006E2919" w:rsidP="0010238F">
            <w:pPr>
              <w:pStyle w:val="TAL"/>
            </w:pPr>
            <w:r w:rsidRPr="001E44F3">
              <w:t>-</w:t>
            </w:r>
          </w:p>
        </w:tc>
        <w:tc>
          <w:tcPr>
            <w:tcW w:w="3258" w:type="dxa"/>
            <w:tcBorders>
              <w:top w:val="single" w:sz="4" w:space="0" w:color="auto"/>
              <w:left w:val="single" w:sz="6" w:space="0" w:color="auto"/>
              <w:bottom w:val="single" w:sz="4" w:space="0" w:color="auto"/>
              <w:right w:val="single" w:sz="6" w:space="0" w:color="auto"/>
            </w:tcBorders>
            <w:hideMark/>
          </w:tcPr>
          <w:p w14:paraId="204CEEC8" w14:textId="77777777" w:rsidR="006E2919" w:rsidRPr="001E44F3" w:rsidRDefault="006E2919" w:rsidP="0010238F">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42713F21"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D8FB1FA"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603818F4"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3B70B4BC"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6DD26E41" w14:textId="77777777" w:rsidR="006E2919" w:rsidRPr="001E44F3" w:rsidRDefault="006E2919" w:rsidP="0010238F">
            <w:pPr>
              <w:pStyle w:val="TAL"/>
              <w:rPr>
                <w:rFonts w:cs="Arial"/>
                <w:szCs w:val="18"/>
              </w:rPr>
            </w:pPr>
            <w:r w:rsidRPr="001E44F3">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3CDCAB46" w14:textId="77777777" w:rsidR="006E2919" w:rsidRPr="001E44F3" w:rsidRDefault="006E2919" w:rsidP="0010238F">
            <w:pPr>
              <w:pStyle w:val="TAL"/>
            </w:pPr>
            <w:r w:rsidRPr="001E44F3">
              <w:t>--&gt;</w:t>
            </w:r>
          </w:p>
        </w:tc>
        <w:tc>
          <w:tcPr>
            <w:tcW w:w="3258" w:type="dxa"/>
            <w:tcBorders>
              <w:top w:val="single" w:sz="4" w:space="0" w:color="auto"/>
              <w:left w:val="single" w:sz="6" w:space="0" w:color="auto"/>
              <w:bottom w:val="single" w:sz="4" w:space="0" w:color="auto"/>
              <w:right w:val="single" w:sz="6" w:space="0" w:color="auto"/>
            </w:tcBorders>
            <w:hideMark/>
          </w:tcPr>
          <w:p w14:paraId="78A3796A" w14:textId="77777777" w:rsidR="006E2919" w:rsidRPr="001E44F3" w:rsidRDefault="006E2919" w:rsidP="0010238F">
            <w:pPr>
              <w:pStyle w:val="TAL"/>
              <w:rPr>
                <w:iCs/>
              </w:rPr>
            </w:pPr>
            <w:r w:rsidRPr="001E44F3">
              <w:rPr>
                <w:iCs/>
              </w:rPr>
              <w:t xml:space="preserve">NR RRC: </w:t>
            </w:r>
            <w:proofErr w:type="spellStart"/>
            <w:r w:rsidRPr="001E44F3">
              <w:rPr>
                <w:iCs/>
              </w:rPr>
              <w:t>ULInformationTransfer</w:t>
            </w:r>
            <w:proofErr w:type="spellEnd"/>
          </w:p>
          <w:p w14:paraId="3275C14F" w14:textId="77777777" w:rsidR="006E2919" w:rsidRPr="001E44F3" w:rsidRDefault="006E2919" w:rsidP="0010238F">
            <w:pPr>
              <w:pStyle w:val="TAL"/>
              <w:rPr>
                <w:iCs/>
              </w:rPr>
            </w:pPr>
            <w:r w:rsidRPr="001E44F3">
              <w:rPr>
                <w:iCs/>
              </w:rPr>
              <w:t>5GMM: UL NAS TRANSPORT</w:t>
            </w:r>
          </w:p>
          <w:p w14:paraId="6A85B975" w14:textId="77777777" w:rsidR="006E2919" w:rsidRPr="001E44F3" w:rsidRDefault="006E2919" w:rsidP="0010238F">
            <w:pPr>
              <w:pStyle w:val="TAL"/>
            </w:pPr>
            <w:r w:rsidRPr="001E44F3">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27289B77"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BE0F587"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P</w:t>
            </w:r>
          </w:p>
        </w:tc>
      </w:tr>
      <w:tr w:rsidR="006E2919" w:rsidRPr="001E44F3" w14:paraId="243FC503"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63222B78"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30EA8AD6" w14:textId="77777777" w:rsidR="006E2919" w:rsidRPr="001E44F3" w:rsidRDefault="006E2919" w:rsidP="0010238F">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30DD1154" w14:textId="77777777" w:rsidR="006E2919" w:rsidRPr="001E44F3" w:rsidRDefault="006E2919" w:rsidP="0010238F">
            <w:pPr>
              <w:pStyle w:val="TAL"/>
            </w:pPr>
            <w:r w:rsidRPr="001E44F3">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2BEE9856" w14:textId="77777777" w:rsidR="006E2919" w:rsidRPr="001E44F3" w:rsidRDefault="006E2919" w:rsidP="0010238F">
            <w:pPr>
              <w:pStyle w:val="TAL"/>
              <w:rPr>
                <w:iCs/>
              </w:rPr>
            </w:pPr>
            <w:r w:rsidRPr="001E44F3">
              <w:rPr>
                <w:iCs/>
              </w:rPr>
              <w:t>5GMM: DL NAS TRANSPORT</w:t>
            </w:r>
          </w:p>
          <w:p w14:paraId="7B56E664" w14:textId="77777777" w:rsidR="006E2919" w:rsidRPr="001E44F3" w:rsidRDefault="006E2919" w:rsidP="0010238F">
            <w:pPr>
              <w:pStyle w:val="TAL"/>
            </w:pPr>
            <w:r w:rsidRPr="001E44F3">
              <w:rPr>
                <w:iCs/>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4FD191A6"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5CD68F1"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32D265D8"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3D75C74D"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6A6BAC30" w14:textId="77777777" w:rsidR="006E2919" w:rsidRPr="001E44F3" w:rsidRDefault="006E2919" w:rsidP="0010238F">
            <w:pPr>
              <w:pStyle w:val="TAL"/>
              <w:rPr>
                <w:rFonts w:cs="Arial"/>
                <w:szCs w:val="18"/>
              </w:rPr>
            </w:pPr>
            <w:r w:rsidRPr="001E44F3">
              <w:rPr>
                <w:rFonts w:cs="Arial"/>
                <w:szCs w:val="18"/>
              </w:rPr>
              <w:t>The generic test procedure in TS 38.508-1 Table 4.9.21.2.2-1 of Procedure for PDU Session Release is performed for session established at step 8.</w:t>
            </w:r>
          </w:p>
        </w:tc>
        <w:tc>
          <w:tcPr>
            <w:tcW w:w="709" w:type="dxa"/>
            <w:tcBorders>
              <w:top w:val="single" w:sz="4" w:space="0" w:color="auto"/>
              <w:left w:val="single" w:sz="6" w:space="0" w:color="auto"/>
              <w:bottom w:val="single" w:sz="4" w:space="0" w:color="auto"/>
              <w:right w:val="single" w:sz="6" w:space="0" w:color="auto"/>
            </w:tcBorders>
            <w:hideMark/>
          </w:tcPr>
          <w:p w14:paraId="3FB997C3"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4DFFE403" w14:textId="77777777" w:rsidR="006E2919" w:rsidRPr="001E44F3" w:rsidRDefault="006E2919" w:rsidP="0010238F">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6CDB2E90"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F964499"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09A8176A"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4C99D527"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44931029" w14:textId="77777777" w:rsidR="006E2919" w:rsidRPr="001E44F3" w:rsidRDefault="006E2919" w:rsidP="0010238F">
            <w:pPr>
              <w:pStyle w:val="TAL"/>
              <w:rPr>
                <w:rFonts w:cs="Arial"/>
                <w:szCs w:val="18"/>
                <w:lang w:eastAsia="zh-CN"/>
              </w:rPr>
            </w:pPr>
            <w:r w:rsidRPr="001E44F3">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58DFCA50"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1C613B9A" w14:textId="77777777" w:rsidR="006E2919" w:rsidRPr="001E44F3" w:rsidRDefault="006E2919" w:rsidP="0010238F">
            <w:pPr>
              <w:pStyle w:val="TAL"/>
              <w:rPr>
                <w:rFonts w:ascii="Calibri" w:hAnsi="Calibri"/>
                <w:szCs w:val="18"/>
                <w:lang w:eastAsia="zh-CN"/>
              </w:rPr>
            </w:pPr>
            <w:r w:rsidRPr="001E44F3">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93842EF"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E6CA94F"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r>
      <w:tr w:rsidR="006E2919" w:rsidRPr="001E44F3" w14:paraId="66FEF0E6"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1096FD93"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0B8AAF7F" w14:textId="77777777" w:rsidR="006E2919" w:rsidRPr="001E44F3" w:rsidRDefault="006E2919" w:rsidP="0010238F">
            <w:pPr>
              <w:widowControl w:val="0"/>
              <w:spacing w:after="0"/>
              <w:jc w:val="both"/>
              <w:rPr>
                <w:rFonts w:ascii="Arial" w:hAnsi="Arial" w:cs="Arial"/>
                <w:kern w:val="2"/>
                <w:sz w:val="18"/>
                <w:szCs w:val="18"/>
              </w:rPr>
            </w:pPr>
            <w:r w:rsidRPr="001E44F3">
              <w:rPr>
                <w:rFonts w:ascii="Arial" w:hAnsi="Arial" w:cs="Arial"/>
                <w:kern w:val="2"/>
                <w:sz w:val="18"/>
                <w:szCs w:val="18"/>
              </w:rPr>
              <w:t>Cause the UE to request establishment of PDU session with S-NSSAI.</w:t>
            </w:r>
          </w:p>
          <w:p w14:paraId="627B4C5D" w14:textId="77777777" w:rsidR="006E2919" w:rsidRPr="001E44F3" w:rsidRDefault="006E2919" w:rsidP="0010238F">
            <w:pPr>
              <w:pStyle w:val="TAL"/>
              <w:rPr>
                <w:rFonts w:cs="Arial"/>
                <w:szCs w:val="18"/>
              </w:rPr>
            </w:pPr>
            <w:r w:rsidRPr="001E44F3">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2F2D7297"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7D91C66C" w14:textId="77777777" w:rsidR="006E2919" w:rsidRPr="001E44F3" w:rsidRDefault="006E2919" w:rsidP="0010238F">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5C760695"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6E76AF4"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117D36BE"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5D6C94B9"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29927000" w14:textId="77777777" w:rsidR="006E2919" w:rsidRPr="001E44F3" w:rsidRDefault="006E2919" w:rsidP="0010238F">
            <w:pPr>
              <w:pStyle w:val="TAL"/>
              <w:rPr>
                <w:rFonts w:cs="Arial"/>
                <w:szCs w:val="18"/>
              </w:rPr>
            </w:pPr>
            <w:r w:rsidRPr="001E44F3">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71DF6DF7"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38A7EE3" w14:textId="77777777" w:rsidR="006E2919" w:rsidRPr="001E44F3" w:rsidRDefault="006E2919" w:rsidP="0010238F">
            <w:pPr>
              <w:pStyle w:val="TAL"/>
            </w:pPr>
            <w:r w:rsidRPr="001E44F3">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1332A282"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891191D"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7B2FDD02"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0BA9DC43"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0E73A386" w14:textId="77777777" w:rsidR="006E2919" w:rsidRPr="001E44F3" w:rsidRDefault="006E2919"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05551377"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2BD87028" w14:textId="77777777" w:rsidR="006E2919" w:rsidRPr="001E44F3" w:rsidRDefault="006E2919" w:rsidP="0010238F">
            <w:pPr>
              <w:pStyle w:val="TAL"/>
              <w:rPr>
                <w:iCs/>
                <w:szCs w:val="18"/>
              </w:rPr>
            </w:pPr>
            <w:r w:rsidRPr="001E44F3">
              <w:rPr>
                <w:iCs/>
                <w:szCs w:val="18"/>
              </w:rPr>
              <w:t xml:space="preserve">NR RRC: </w:t>
            </w:r>
            <w:proofErr w:type="spellStart"/>
            <w:r w:rsidRPr="001E44F3">
              <w:rPr>
                <w:iCs/>
                <w:szCs w:val="18"/>
              </w:rPr>
              <w:t>ULInformationTransfer</w:t>
            </w:r>
            <w:proofErr w:type="spellEnd"/>
          </w:p>
          <w:p w14:paraId="295383A7" w14:textId="77777777" w:rsidR="006E2919" w:rsidRPr="001E44F3" w:rsidRDefault="006E2919" w:rsidP="0010238F">
            <w:pPr>
              <w:pStyle w:val="TAL"/>
              <w:rPr>
                <w:iCs/>
                <w:szCs w:val="18"/>
              </w:rPr>
            </w:pPr>
            <w:r w:rsidRPr="001E44F3">
              <w:rPr>
                <w:iCs/>
                <w:szCs w:val="18"/>
              </w:rPr>
              <w:t>5GMM: UL NAS TRANSPORT</w:t>
            </w:r>
          </w:p>
          <w:p w14:paraId="03EE5E56" w14:textId="77777777" w:rsidR="006E2919" w:rsidRPr="001E44F3" w:rsidRDefault="006E2919" w:rsidP="0010238F">
            <w:pPr>
              <w:pStyle w:val="TAL"/>
            </w:pPr>
            <w:r w:rsidRPr="001E44F3">
              <w:rPr>
                <w:iCs/>
                <w:szCs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AA5B35A"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71DE60AE" w14:textId="77777777" w:rsidR="006E2919" w:rsidRPr="001E44F3" w:rsidRDefault="006E2919" w:rsidP="0010238F">
            <w:pPr>
              <w:widowControl w:val="0"/>
              <w:spacing w:after="0"/>
              <w:jc w:val="center"/>
              <w:rPr>
                <w:rFonts w:ascii="Arial" w:hAnsi="Arial"/>
                <w:kern w:val="2"/>
                <w:sz w:val="18"/>
                <w:szCs w:val="22"/>
              </w:rPr>
            </w:pPr>
            <w:r w:rsidRPr="001E44F3">
              <w:rPr>
                <w:rFonts w:ascii="Arial" w:hAnsi="Arial"/>
                <w:kern w:val="2"/>
                <w:sz w:val="18"/>
                <w:szCs w:val="22"/>
              </w:rPr>
              <w:t>P</w:t>
            </w:r>
          </w:p>
        </w:tc>
      </w:tr>
      <w:tr w:rsidR="006E2919" w:rsidRPr="001E44F3" w14:paraId="28018801"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763E81D8"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57083FDE" w14:textId="77777777" w:rsidR="006E2919" w:rsidRPr="001E44F3" w:rsidRDefault="006E2919" w:rsidP="0010238F">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7286FFFC" w14:textId="77777777" w:rsidR="006E2919" w:rsidRPr="001E44F3" w:rsidRDefault="006E2919" w:rsidP="0010238F">
            <w:pPr>
              <w:widowControl w:val="0"/>
              <w:spacing w:after="0"/>
              <w:jc w:val="center"/>
              <w:rPr>
                <w:rFonts w:ascii="Calibri" w:hAnsi="Calibri"/>
                <w:kern w:val="2"/>
                <w:sz w:val="18"/>
                <w:szCs w:val="18"/>
              </w:rPr>
            </w:pPr>
            <w:r w:rsidRPr="001E44F3">
              <w:rPr>
                <w:rFonts w:ascii="Calibri" w:eastAsia="等线"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0176CAB" w14:textId="77777777" w:rsidR="006E2919" w:rsidRPr="001E44F3" w:rsidRDefault="006E2919" w:rsidP="0010238F">
            <w:pPr>
              <w:pStyle w:val="TAL"/>
              <w:rPr>
                <w:iCs/>
                <w:szCs w:val="18"/>
              </w:rPr>
            </w:pPr>
            <w:r w:rsidRPr="001E44F3">
              <w:rPr>
                <w:iCs/>
                <w:szCs w:val="18"/>
              </w:rPr>
              <w:t>5GMM: DL NAS TRANSPORT</w:t>
            </w:r>
          </w:p>
          <w:p w14:paraId="5DB0BB5A" w14:textId="77777777" w:rsidR="006E2919" w:rsidRPr="001E44F3" w:rsidRDefault="006E2919" w:rsidP="0010238F">
            <w:pPr>
              <w:pStyle w:val="TAL"/>
              <w:rPr>
                <w:iCs/>
                <w:szCs w:val="18"/>
              </w:rPr>
            </w:pPr>
            <w:r w:rsidRPr="001E44F3">
              <w:rPr>
                <w:iCs/>
                <w:szCs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601066BA"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041D126" w14:textId="77777777" w:rsidR="006E2919" w:rsidRPr="001E44F3" w:rsidRDefault="006E2919"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6E2919" w:rsidRPr="001E44F3" w14:paraId="7157772D" w14:textId="77777777" w:rsidTr="0010238F">
        <w:tc>
          <w:tcPr>
            <w:tcW w:w="533" w:type="dxa"/>
            <w:tcBorders>
              <w:top w:val="single" w:sz="4" w:space="0" w:color="auto"/>
              <w:left w:val="single" w:sz="4" w:space="0" w:color="auto"/>
              <w:bottom w:val="single" w:sz="4" w:space="0" w:color="auto"/>
              <w:right w:val="single" w:sz="6" w:space="0" w:color="auto"/>
            </w:tcBorders>
            <w:hideMark/>
          </w:tcPr>
          <w:p w14:paraId="5DCB691A"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5F8BE302" w14:textId="77777777" w:rsidR="006E2919" w:rsidRPr="001E44F3" w:rsidRDefault="006E2919" w:rsidP="0010238F">
            <w:pPr>
              <w:pStyle w:val="TAL"/>
              <w:rPr>
                <w:rFonts w:cs="Arial"/>
                <w:szCs w:val="18"/>
              </w:rPr>
            </w:pPr>
            <w:r w:rsidRPr="001E44F3">
              <w:rPr>
                <w:rFonts w:cs="Arial"/>
                <w:szCs w:val="18"/>
              </w:rPr>
              <w:t>The generic test procedure in TS 38.508-1 Table 4.9.21.2.2-1 of Procedure for PDU Session Release is performed for session established at step 14.</w:t>
            </w:r>
          </w:p>
        </w:tc>
        <w:tc>
          <w:tcPr>
            <w:tcW w:w="709" w:type="dxa"/>
            <w:tcBorders>
              <w:top w:val="single" w:sz="4" w:space="0" w:color="auto"/>
              <w:left w:val="single" w:sz="6" w:space="0" w:color="auto"/>
              <w:bottom w:val="single" w:sz="4" w:space="0" w:color="auto"/>
              <w:right w:val="single" w:sz="6" w:space="0" w:color="auto"/>
            </w:tcBorders>
            <w:hideMark/>
          </w:tcPr>
          <w:p w14:paraId="1490B865" w14:textId="77777777" w:rsidR="006E2919" w:rsidRPr="001E44F3" w:rsidRDefault="006E2919" w:rsidP="0010238F">
            <w:pPr>
              <w:widowControl w:val="0"/>
              <w:spacing w:after="0"/>
              <w:jc w:val="center"/>
              <w:rPr>
                <w:rFonts w:ascii="Calibri" w:hAnsi="Calibri"/>
                <w:kern w:val="2"/>
                <w:sz w:val="18"/>
                <w:szCs w:val="18"/>
                <w:lang w:eastAsia="zh-CN"/>
              </w:rPr>
            </w:pPr>
            <w:r w:rsidRPr="001E44F3">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0EFEA70D" w14:textId="77777777" w:rsidR="006E2919" w:rsidRPr="001E44F3" w:rsidRDefault="006E2919" w:rsidP="0010238F">
            <w:pPr>
              <w:widowControl w:val="0"/>
              <w:spacing w:after="0"/>
              <w:jc w:val="both"/>
              <w:rPr>
                <w:rFonts w:ascii="Arial" w:hAnsi="Arial"/>
                <w:iCs/>
                <w:kern w:val="2"/>
                <w:sz w:val="18"/>
                <w:szCs w:val="18"/>
                <w:lang w:eastAsia="zh-CN"/>
              </w:rPr>
            </w:pPr>
            <w:r w:rsidRPr="001E44F3">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A5B6594"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F54C005" w14:textId="77777777" w:rsidR="006E2919" w:rsidRPr="001E44F3" w:rsidRDefault="006E2919"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w:t>
            </w:r>
          </w:p>
        </w:tc>
      </w:tr>
    </w:tbl>
    <w:p w14:paraId="4383E0D3" w14:textId="77777777" w:rsidR="006E2919" w:rsidRPr="001E44F3" w:rsidRDefault="006E2919" w:rsidP="006E2919">
      <w:pPr>
        <w:rPr>
          <w:lang w:eastAsia="zh-CN"/>
        </w:rPr>
      </w:pPr>
    </w:p>
    <w:p w14:paraId="3554D2A6" w14:textId="77777777" w:rsidR="006E2919" w:rsidRPr="001E44F3" w:rsidRDefault="006E2919" w:rsidP="006E2919">
      <w:pPr>
        <w:pStyle w:val="H6"/>
        <w:rPr>
          <w:lang w:eastAsia="zh-CN"/>
        </w:rPr>
      </w:pPr>
      <w:r w:rsidRPr="001E44F3">
        <w:rPr>
          <w:lang w:eastAsia="zh-CN"/>
        </w:rPr>
        <w:t>10.1.8.4.3.3</w:t>
      </w:r>
      <w:r w:rsidRPr="001E44F3">
        <w:tab/>
        <w:t>Specific message contents</w:t>
      </w:r>
    </w:p>
    <w:p w14:paraId="1221F589" w14:textId="77777777" w:rsidR="006E2919" w:rsidRPr="001E44F3" w:rsidRDefault="006E2919" w:rsidP="006E2919">
      <w:pPr>
        <w:pStyle w:val="TH"/>
      </w:pPr>
      <w:r w:rsidRPr="001E44F3">
        <w:t>Table 10.1.8.4</w:t>
      </w:r>
      <w:r w:rsidRPr="001E44F3">
        <w:rPr>
          <w:snapToGrid w:val="0"/>
        </w:rPr>
        <w:t>.3.3</w:t>
      </w:r>
      <w:r w:rsidRPr="001E44F3">
        <w:t>-1:</w:t>
      </w:r>
      <w:r w:rsidRPr="001E44F3">
        <w:rPr>
          <w:i/>
          <w:iCs/>
        </w:rPr>
        <w:t xml:space="preserve"> </w:t>
      </w:r>
      <w:r w:rsidRPr="001E44F3">
        <w:rPr>
          <w:iCs/>
        </w:rPr>
        <w:t>UL NAS TRANSPORT</w:t>
      </w:r>
      <w:r w:rsidRPr="001E44F3">
        <w:t xml:space="preserve"> (step 2 and step 14, Table </w:t>
      </w:r>
      <w:r w:rsidRPr="001E44F3">
        <w:rPr>
          <w:lang w:eastAsia="x-none"/>
        </w:rPr>
        <w:t>10.1.8.4.3.2-</w:t>
      </w:r>
      <w:r w:rsidRPr="001E44F3">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E2919" w:rsidRPr="001E44F3" w14:paraId="00917640"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3BD54A55" w14:textId="77777777" w:rsidR="006E2919" w:rsidRPr="001E44F3" w:rsidRDefault="006E2919" w:rsidP="0010238F">
            <w:pPr>
              <w:pStyle w:val="TAL"/>
            </w:pPr>
            <w:r w:rsidRPr="001E44F3">
              <w:t>Derivation Path: TS 38.508-1 [4] table 4.7.1-10, with condition INITIAL_PDU_REQUEST.</w:t>
            </w:r>
          </w:p>
        </w:tc>
      </w:tr>
      <w:tr w:rsidR="006E2919" w:rsidRPr="001E44F3" w14:paraId="10A680B6"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20C8" w14:textId="77777777" w:rsidR="006E2919" w:rsidRPr="001E44F3" w:rsidRDefault="006E2919"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086F4" w14:textId="77777777" w:rsidR="006E2919" w:rsidRPr="001E44F3" w:rsidRDefault="006E2919"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0BF8" w14:textId="77777777" w:rsidR="006E2919" w:rsidRPr="001E44F3" w:rsidRDefault="006E2919"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EDF3" w14:textId="77777777" w:rsidR="006E2919" w:rsidRPr="001E44F3" w:rsidRDefault="006E2919" w:rsidP="0010238F">
            <w:pPr>
              <w:pStyle w:val="TAH"/>
            </w:pPr>
            <w:r w:rsidRPr="001E44F3">
              <w:t>Condition</w:t>
            </w:r>
          </w:p>
        </w:tc>
      </w:tr>
      <w:tr w:rsidR="006E2919" w:rsidRPr="001E44F3" w14:paraId="3F260513"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7C4A" w14:textId="77777777" w:rsidR="006E2919" w:rsidRPr="001E44F3" w:rsidRDefault="006E2919"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093C" w14:textId="77777777" w:rsidR="006E2919" w:rsidRPr="001E44F3" w:rsidRDefault="006E2919"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C2148"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A2DD" w14:textId="77777777" w:rsidR="006E2919" w:rsidRPr="001E44F3" w:rsidRDefault="006E2919" w:rsidP="0010238F">
            <w:pPr>
              <w:pStyle w:val="TAL"/>
            </w:pPr>
          </w:p>
        </w:tc>
      </w:tr>
      <w:tr w:rsidR="006E2919" w:rsidRPr="001E44F3" w14:paraId="61B18C6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8F6E" w14:textId="77777777" w:rsidR="006E2919" w:rsidRPr="001E44F3" w:rsidRDefault="006E2919" w:rsidP="0010238F">
            <w:pPr>
              <w:pStyle w:val="TAL"/>
            </w:pPr>
            <w:r w:rsidRPr="001E44F3">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D86" w14:textId="77777777" w:rsidR="006E2919" w:rsidRPr="001E44F3" w:rsidRDefault="006E2919" w:rsidP="0010238F">
            <w:pPr>
              <w:pStyle w:val="TAL"/>
              <w:rPr>
                <w:rFonts w:cs="Arial"/>
                <w:lang w:eastAsia="zh-CN"/>
              </w:rPr>
            </w:pPr>
            <w:r w:rsidRPr="001E44F3">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C9FE"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1DF1" w14:textId="77777777" w:rsidR="006E2919" w:rsidRPr="001E44F3" w:rsidRDefault="006E2919" w:rsidP="0010238F">
            <w:pPr>
              <w:pStyle w:val="TAL"/>
            </w:pPr>
          </w:p>
        </w:tc>
      </w:tr>
      <w:tr w:rsidR="006E2919" w:rsidRPr="001E44F3" w14:paraId="7F217C8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394E" w14:textId="77777777" w:rsidR="006E2919" w:rsidRPr="001E44F3" w:rsidRDefault="006E2919" w:rsidP="0010238F">
            <w:pPr>
              <w:pStyle w:val="TAL"/>
            </w:pPr>
            <w:r w:rsidRPr="001E44F3">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5DE5" w14:textId="77777777" w:rsidR="006E2919" w:rsidRPr="001E44F3" w:rsidRDefault="006E2919"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FE11"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D740" w14:textId="77777777" w:rsidR="006E2919" w:rsidRPr="001E44F3" w:rsidRDefault="006E2919" w:rsidP="0010238F">
            <w:pPr>
              <w:pStyle w:val="TAL"/>
            </w:pPr>
          </w:p>
        </w:tc>
      </w:tr>
      <w:tr w:rsidR="006E2919" w:rsidRPr="001E44F3" w14:paraId="746FCE29"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3AED" w14:textId="77777777" w:rsidR="006E2919" w:rsidRPr="001E44F3" w:rsidRDefault="006E2919" w:rsidP="0010238F">
            <w:pPr>
              <w:pStyle w:val="TAL"/>
            </w:pPr>
            <w:r w:rsidRPr="001E44F3">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B7CD3" w14:textId="77777777" w:rsidR="006E2919" w:rsidRPr="001E44F3" w:rsidRDefault="006E2919"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859D"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C582" w14:textId="77777777" w:rsidR="006E2919" w:rsidRPr="001E44F3" w:rsidRDefault="006E2919" w:rsidP="0010238F">
            <w:pPr>
              <w:pStyle w:val="TAL"/>
            </w:pPr>
          </w:p>
        </w:tc>
      </w:tr>
    </w:tbl>
    <w:p w14:paraId="0044F51B" w14:textId="77777777" w:rsidR="006E2919" w:rsidRPr="001E44F3" w:rsidRDefault="006E2919" w:rsidP="006E2919"/>
    <w:p w14:paraId="707BCA2C" w14:textId="77777777" w:rsidR="006E2919" w:rsidRPr="001E44F3" w:rsidRDefault="006E2919" w:rsidP="006E2919">
      <w:pPr>
        <w:pStyle w:val="TH"/>
      </w:pPr>
      <w:r w:rsidRPr="001E44F3">
        <w:t xml:space="preserve">Table 10.1.8.4.3.3-2: PDU SESSION ESTABLISHMENT REJECT (step 3, Table </w:t>
      </w:r>
      <w:r w:rsidRPr="001E44F3">
        <w:rPr>
          <w:lang w:eastAsia="x-none"/>
        </w:rPr>
        <w:t>10.1.8.4.3.2-</w:t>
      </w:r>
      <w:r w:rsidRPr="001E44F3">
        <w:t>1)</w:t>
      </w:r>
    </w:p>
    <w:p w14:paraId="5807F11F" w14:textId="77777777" w:rsidR="006E2919" w:rsidRPr="001E44F3" w:rsidRDefault="006E2919" w:rsidP="006E2919">
      <w:pPr>
        <w:pStyle w:val="TH"/>
        <w:rPr>
          <w:lang w:eastAsia="zh-CN"/>
        </w:rPr>
      </w:pPr>
      <w:r w:rsidRPr="001E44F3">
        <w:t xml:space="preserve">Table 10.1.8.4.3.3-2: DL NAS TRANSPORT (step 3, Table </w:t>
      </w:r>
      <w:r w:rsidRPr="001E44F3">
        <w:rPr>
          <w:lang w:eastAsia="x-none"/>
        </w:rPr>
        <w:t>10.1.8.4.3.2-</w:t>
      </w:r>
      <w:r w:rsidRPr="001E44F3">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E2919" w:rsidRPr="001E44F3" w14:paraId="547D46F6" w14:textId="77777777" w:rsidTr="0010238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3BA1325" w14:textId="77777777" w:rsidR="006E2919" w:rsidRPr="001E44F3" w:rsidRDefault="006E2919" w:rsidP="0010238F">
            <w:pPr>
              <w:pStyle w:val="TAHCarNotBold"/>
              <w:rPr>
                <w:szCs w:val="18"/>
              </w:rPr>
            </w:pPr>
            <w:r w:rsidRPr="001E44F3">
              <w:t>Derivation path: TS 38.508-1 [4], Table 4.7.1-11 with condition 5GSM_MESSAGE</w:t>
            </w:r>
          </w:p>
        </w:tc>
      </w:tr>
      <w:tr w:rsidR="006E2919" w:rsidRPr="001E44F3" w14:paraId="25F3E54E"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82102" w14:textId="77777777" w:rsidR="006E2919" w:rsidRPr="001E44F3" w:rsidRDefault="006E2919"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3B2A" w14:textId="77777777" w:rsidR="006E2919" w:rsidRPr="001E44F3" w:rsidRDefault="006E2919"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BA9C" w14:textId="77777777" w:rsidR="006E2919" w:rsidRPr="001E44F3" w:rsidRDefault="006E2919"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4D248" w14:textId="77777777" w:rsidR="006E2919" w:rsidRPr="001E44F3" w:rsidRDefault="006E2919" w:rsidP="0010238F">
            <w:pPr>
              <w:pStyle w:val="TAH"/>
            </w:pPr>
            <w:r w:rsidRPr="001E44F3">
              <w:t>Condition</w:t>
            </w:r>
          </w:p>
        </w:tc>
      </w:tr>
      <w:tr w:rsidR="006E2919" w:rsidRPr="001E44F3" w14:paraId="56F23CEE"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B050" w14:textId="77777777" w:rsidR="006E2919" w:rsidRPr="001E44F3" w:rsidRDefault="006E2919" w:rsidP="0010238F">
            <w:pPr>
              <w:pStyle w:val="TAL"/>
            </w:pPr>
            <w:r w:rsidRPr="001E44F3">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68B1C5" w14:textId="77777777" w:rsidR="006E2919" w:rsidRPr="001E44F3" w:rsidRDefault="006E2919" w:rsidP="0010238F">
            <w:pPr>
              <w:pStyle w:val="TAL"/>
            </w:pPr>
            <w:r w:rsidRPr="001E44F3">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78C20F" w14:textId="77777777" w:rsidR="006E2919" w:rsidRPr="001E44F3" w:rsidRDefault="006E2919" w:rsidP="0010238F">
            <w:pPr>
              <w:pStyle w:val="TAL"/>
            </w:pPr>
            <w:r w:rsidRPr="001E44F3">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B99E13" w14:textId="77777777" w:rsidR="006E2919" w:rsidRPr="001E44F3" w:rsidRDefault="006E2919" w:rsidP="0010238F">
            <w:pPr>
              <w:pStyle w:val="TAL"/>
            </w:pPr>
          </w:p>
        </w:tc>
      </w:tr>
      <w:tr w:rsidR="006E2919" w:rsidRPr="001E44F3" w14:paraId="4DBCA0B7"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643C" w14:textId="77777777" w:rsidR="006E2919" w:rsidRPr="001E44F3" w:rsidRDefault="006E2919" w:rsidP="0010238F">
            <w:pPr>
              <w:pStyle w:val="TAL"/>
            </w:pPr>
            <w:r w:rsidRPr="001E44F3">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CA093F" w14:textId="77777777" w:rsidR="006E2919" w:rsidRPr="001E44F3" w:rsidRDefault="006E2919" w:rsidP="0010238F">
            <w:pPr>
              <w:pStyle w:val="TAL"/>
            </w:pPr>
            <w:r w:rsidRPr="001E44F3">
              <w:t>PDU SESSION ESTABLISHMENT REQUEST according to TS 38.508-1 [4],Table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17940" w14:textId="77777777" w:rsidR="006E2919" w:rsidRPr="001E44F3" w:rsidRDefault="006E2919" w:rsidP="0010238F">
            <w:pPr>
              <w:pStyle w:val="TAL"/>
              <w:rPr>
                <w:lang w:eastAsia="zh-CN"/>
              </w:rPr>
            </w:pPr>
            <w:r w:rsidRPr="001E44F3">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54B0A" w14:textId="77777777" w:rsidR="006E2919" w:rsidRPr="001E44F3" w:rsidRDefault="006E2919" w:rsidP="0010238F">
            <w:pPr>
              <w:pStyle w:val="TAL"/>
            </w:pPr>
          </w:p>
        </w:tc>
      </w:tr>
      <w:tr w:rsidR="006E2919" w:rsidRPr="001E44F3" w14:paraId="4C1CB8CF"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5D67" w14:textId="77777777" w:rsidR="006E2919" w:rsidRPr="001E44F3" w:rsidRDefault="006E2919" w:rsidP="0010238F">
            <w:pPr>
              <w:pStyle w:val="TAL"/>
            </w:pPr>
            <w:r w:rsidRPr="001E44F3">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218DA" w14:textId="77777777" w:rsidR="006E2919" w:rsidRPr="001E44F3" w:rsidRDefault="006E2919" w:rsidP="0010238F">
            <w:pPr>
              <w:pStyle w:val="TAL"/>
            </w:pPr>
            <w:r w:rsidRPr="001E44F3">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03444" w14:textId="77777777" w:rsidR="006E2919" w:rsidRPr="001E44F3" w:rsidRDefault="006E2919" w:rsidP="0010238F">
            <w:pPr>
              <w:pStyle w:val="TAL"/>
            </w:pPr>
            <w:r w:rsidRPr="001E44F3">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620312" w14:textId="77777777" w:rsidR="006E2919" w:rsidRPr="001E44F3" w:rsidRDefault="006E2919" w:rsidP="0010238F">
            <w:pPr>
              <w:pStyle w:val="TAL"/>
            </w:pPr>
          </w:p>
        </w:tc>
      </w:tr>
      <w:tr w:rsidR="006E2919" w:rsidRPr="001E44F3" w14:paraId="71A8086A" w14:textId="77777777" w:rsidTr="0010238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AD00" w14:textId="77777777" w:rsidR="006E2919" w:rsidRPr="001E44F3" w:rsidRDefault="006E2919" w:rsidP="0010238F">
            <w:pPr>
              <w:pStyle w:val="TAL"/>
            </w:pPr>
            <w:r w:rsidRPr="001E44F3">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FB9DA3" w14:textId="77777777" w:rsidR="006E2919" w:rsidRPr="001E44F3" w:rsidRDefault="006E2919" w:rsidP="0010238F">
            <w:pPr>
              <w:pStyle w:val="TAL"/>
            </w:pPr>
            <w:r w:rsidRPr="001E44F3">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B3861" w14:textId="77777777" w:rsidR="006E2919" w:rsidRPr="001E44F3" w:rsidRDefault="006E2919" w:rsidP="0010238F">
            <w:pPr>
              <w:pStyle w:val="TAL"/>
            </w:pPr>
            <w:r w:rsidRPr="001E44F3">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EA39F" w14:textId="77777777" w:rsidR="006E2919" w:rsidRPr="001E44F3" w:rsidRDefault="006E2919" w:rsidP="0010238F">
            <w:pPr>
              <w:pStyle w:val="TAL"/>
            </w:pPr>
          </w:p>
        </w:tc>
      </w:tr>
    </w:tbl>
    <w:p w14:paraId="5657BBCC" w14:textId="77777777" w:rsidR="006E2919" w:rsidRPr="001E44F3" w:rsidRDefault="006E2919" w:rsidP="006E2919"/>
    <w:p w14:paraId="7ECC7385" w14:textId="77777777" w:rsidR="006E2919" w:rsidRPr="001E44F3" w:rsidRDefault="006E2919" w:rsidP="006E2919">
      <w:pPr>
        <w:pStyle w:val="TH"/>
      </w:pPr>
      <w:r w:rsidRPr="001E44F3">
        <w:lastRenderedPageBreak/>
        <w:t>Table 10.1.8.4</w:t>
      </w:r>
      <w:r w:rsidRPr="001E44F3">
        <w:rPr>
          <w:snapToGrid w:val="0"/>
        </w:rPr>
        <w:t>.3.3</w:t>
      </w:r>
      <w:r w:rsidRPr="001E44F3">
        <w:t>-3:</w:t>
      </w:r>
      <w:r w:rsidRPr="001E44F3">
        <w:rPr>
          <w:i/>
          <w:iCs/>
        </w:rPr>
        <w:t xml:space="preserve"> </w:t>
      </w:r>
      <w:r w:rsidRPr="001E44F3">
        <w:rPr>
          <w:iCs/>
        </w:rPr>
        <w:t>UL NAS TRANSPORT</w:t>
      </w:r>
      <w:r w:rsidRPr="001E44F3">
        <w:t xml:space="preserve"> (step 8, Table </w:t>
      </w:r>
      <w:r w:rsidRPr="001E44F3">
        <w:rPr>
          <w:lang w:eastAsia="x-none"/>
        </w:rPr>
        <w:t>10.1.8.4.3.2-</w:t>
      </w:r>
      <w:r w:rsidRPr="001E44F3">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E2919" w:rsidRPr="001E44F3" w14:paraId="27F208F5" w14:textId="77777777" w:rsidTr="0010238F">
        <w:tc>
          <w:tcPr>
            <w:tcW w:w="9738" w:type="dxa"/>
            <w:tcBorders>
              <w:top w:val="single" w:sz="4" w:space="0" w:color="auto"/>
              <w:left w:val="single" w:sz="4" w:space="0" w:color="auto"/>
              <w:bottom w:val="single" w:sz="4" w:space="0" w:color="auto"/>
              <w:right w:val="single" w:sz="4" w:space="0" w:color="auto"/>
            </w:tcBorders>
            <w:hideMark/>
          </w:tcPr>
          <w:p w14:paraId="0478C389" w14:textId="77777777" w:rsidR="006E2919" w:rsidRPr="001E44F3" w:rsidRDefault="006E2919" w:rsidP="0010238F">
            <w:pPr>
              <w:pStyle w:val="TAL"/>
            </w:pPr>
            <w:r w:rsidRPr="001E44F3">
              <w:t>Derivation Path: TS 38.508-1 [4] table 4.7.1-10, with condition INITIAL_PDU_REQUEST.</w:t>
            </w:r>
          </w:p>
        </w:tc>
      </w:tr>
    </w:tbl>
    <w:p w14:paraId="0B4E5C99" w14:textId="77777777" w:rsidR="006E2919" w:rsidRPr="001E44F3" w:rsidRDefault="006E2919" w:rsidP="006E2919"/>
    <w:p w14:paraId="584318E5" w14:textId="77777777" w:rsidR="006E2919" w:rsidRPr="001E44F3" w:rsidRDefault="006E2919" w:rsidP="006E2919">
      <w:pPr>
        <w:pStyle w:val="TH"/>
      </w:pPr>
      <w:r w:rsidRPr="001E44F3">
        <w:t>Table 10.1.8.4.3.3-4:</w:t>
      </w:r>
      <w:r w:rsidRPr="001E44F3">
        <w:rPr>
          <w:iCs/>
        </w:rPr>
        <w:t xml:space="preserve"> PDU SESSION ESTABLISHMENT ACCEPT</w:t>
      </w:r>
      <w:r w:rsidRPr="001E44F3">
        <w:t xml:space="preserve"> (step 15, Table </w:t>
      </w:r>
      <w:r w:rsidRPr="001E44F3">
        <w:rPr>
          <w:lang w:eastAsia="x-none"/>
        </w:rPr>
        <w:t>10.1.8.4.3.2-</w:t>
      </w:r>
      <w:r w:rsidRPr="001E44F3">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E2919" w:rsidRPr="001E44F3" w14:paraId="3BC43B60"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211EF5B1" w14:textId="77777777" w:rsidR="006E2919" w:rsidRPr="001E44F3" w:rsidRDefault="006E2919" w:rsidP="0010238F">
            <w:pPr>
              <w:pStyle w:val="TAL"/>
            </w:pPr>
            <w:r w:rsidRPr="001E44F3">
              <w:t>Derivation path: TS 38.508-1 clause 4.7.2-2</w:t>
            </w:r>
          </w:p>
        </w:tc>
      </w:tr>
      <w:tr w:rsidR="006E2919" w:rsidRPr="001E44F3" w14:paraId="78EB046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B4ED" w14:textId="77777777" w:rsidR="006E2919" w:rsidRPr="001E44F3" w:rsidRDefault="006E2919"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7ED3F" w14:textId="77777777" w:rsidR="006E2919" w:rsidRPr="001E44F3" w:rsidRDefault="006E2919"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5B2F" w14:textId="77777777" w:rsidR="006E2919" w:rsidRPr="001E44F3" w:rsidRDefault="006E2919"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F6FB" w14:textId="77777777" w:rsidR="006E2919" w:rsidRPr="001E44F3" w:rsidRDefault="006E2919" w:rsidP="0010238F">
            <w:pPr>
              <w:pStyle w:val="TAH"/>
            </w:pPr>
            <w:r w:rsidRPr="001E44F3">
              <w:t>Condition</w:t>
            </w:r>
          </w:p>
        </w:tc>
      </w:tr>
      <w:tr w:rsidR="006E2919" w:rsidRPr="001E44F3" w14:paraId="47F331C3"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C731" w14:textId="77777777" w:rsidR="006E2919" w:rsidRPr="001E44F3" w:rsidRDefault="006E2919"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D876D" w14:textId="77777777" w:rsidR="006E2919" w:rsidRPr="001E44F3" w:rsidRDefault="006E2919" w:rsidP="0010238F">
            <w:pPr>
              <w:pStyle w:val="TAL"/>
            </w:pPr>
            <w:r w:rsidRPr="001E44F3">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5EB4" w14:textId="77777777" w:rsidR="006E2919" w:rsidRPr="001E44F3" w:rsidRDefault="006E2919"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EDD7" w14:textId="77777777" w:rsidR="006E2919" w:rsidRPr="001E44F3" w:rsidRDefault="006E2919" w:rsidP="0010238F">
            <w:pPr>
              <w:pStyle w:val="TAL"/>
            </w:pPr>
          </w:p>
        </w:tc>
      </w:tr>
    </w:tbl>
    <w:p w14:paraId="57C8EBD1" w14:textId="77777777" w:rsidR="006E2919" w:rsidRPr="001E44F3" w:rsidRDefault="006E2919" w:rsidP="006E2919">
      <w:pPr>
        <w:rPr>
          <w:lang w:eastAsia="zh-CN"/>
        </w:rPr>
      </w:pPr>
    </w:p>
    <w:p w14:paraId="42ABA98D" w14:textId="7B21D23A" w:rsidR="0083532E" w:rsidRPr="001E44F3" w:rsidRDefault="0083532E" w:rsidP="0083532E">
      <w:pPr>
        <w:pStyle w:val="4"/>
        <w:rPr>
          <w:lang w:eastAsia="zh-CN"/>
        </w:rPr>
      </w:pPr>
      <w:r w:rsidRPr="001E44F3">
        <w:rPr>
          <w:lang w:eastAsia="zh-CN"/>
        </w:rPr>
        <w:t>10.1.8.5</w:t>
      </w:r>
      <w:r w:rsidRPr="001E44F3">
        <w:tab/>
      </w:r>
      <w:del w:id="396" w:author="晓忠 陈" w:date="2024-05-22T04:04:00Z">
        <w:r w:rsidRPr="001E44F3" w:rsidDel="00BE642D">
          <w:delText xml:space="preserve">NSAC / </w:delText>
        </w:r>
      </w:del>
      <w:r w:rsidRPr="001E44F3">
        <w:t>Maximum number of PDU sessions reached / Emergency service</w:t>
      </w:r>
    </w:p>
    <w:p w14:paraId="4E945592" w14:textId="77777777" w:rsidR="0083532E" w:rsidRPr="001E44F3" w:rsidRDefault="0083532E" w:rsidP="0083532E">
      <w:pPr>
        <w:pStyle w:val="H6"/>
      </w:pPr>
      <w:r w:rsidRPr="001E44F3">
        <w:t>10.1.8.5.1</w:t>
      </w:r>
      <w:r w:rsidRPr="001E44F3">
        <w:tab/>
        <w:t>Test Purpose (TP)</w:t>
      </w:r>
      <w:r w:rsidRPr="001E44F3" w:rsidDel="003A7423">
        <w:t xml:space="preserve"> </w:t>
      </w:r>
    </w:p>
    <w:p w14:paraId="2BA3A997" w14:textId="77777777" w:rsidR="0083532E" w:rsidRPr="001E44F3" w:rsidRDefault="0083532E" w:rsidP="0083532E">
      <w:pPr>
        <w:pStyle w:val="H6"/>
      </w:pPr>
      <w:r w:rsidRPr="001E44F3">
        <w:t>(1)</w:t>
      </w:r>
    </w:p>
    <w:p w14:paraId="40ADE0BE" w14:textId="77777777" w:rsidR="0083532E" w:rsidRPr="001E44F3" w:rsidRDefault="0083532E" w:rsidP="0083532E">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has received PDU SESSION ESTABLISHMENT REJECT with 5GSM cause value #69 ""insufficient resources for specific slice"" and Back-off timer value }</w:t>
      </w:r>
    </w:p>
    <w:p w14:paraId="6993BF86" w14:textId="77777777" w:rsidR="0083532E" w:rsidRPr="001E44F3" w:rsidRDefault="0083532E" w:rsidP="0083532E">
      <w:pPr>
        <w:pStyle w:val="PL"/>
        <w:rPr>
          <w:noProof w:val="0"/>
        </w:rPr>
      </w:pPr>
      <w:r w:rsidRPr="001E44F3">
        <w:rPr>
          <w:b/>
          <w:noProof w:val="0"/>
        </w:rPr>
        <w:t>ensure that</w:t>
      </w:r>
      <w:r w:rsidRPr="001E44F3">
        <w:rPr>
          <w:noProof w:val="0"/>
        </w:rPr>
        <w:t xml:space="preserve"> {</w:t>
      </w:r>
    </w:p>
    <w:p w14:paraId="64276419" w14:textId="77777777" w:rsidR="0083532E" w:rsidRPr="001E44F3" w:rsidRDefault="0083532E" w:rsidP="0083532E">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The</w:t>
      </w:r>
      <w:proofErr w:type="gramEnd"/>
      <w:r w:rsidRPr="001E44F3">
        <w:rPr>
          <w:noProof w:val="0"/>
        </w:rPr>
        <w:t xml:space="preserve"> timer T3585 is running and the UE needs to initial PDU session establishment for emergency services }</w:t>
      </w:r>
    </w:p>
    <w:p w14:paraId="56380CEA" w14:textId="77777777" w:rsidR="0083532E" w:rsidRPr="001E44F3" w:rsidRDefault="0083532E" w:rsidP="0083532E">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UE</w:t>
      </w:r>
      <w:proofErr w:type="gramEnd"/>
      <w:r w:rsidRPr="001E44F3">
        <w:rPr>
          <w:noProof w:val="0"/>
        </w:rPr>
        <w:t xml:space="preserve"> starts emergency PDU session establishment procedure</w:t>
      </w:r>
      <w:r w:rsidRPr="001E44F3">
        <w:rPr>
          <w:rFonts w:cs="Courier New"/>
          <w:noProof w:val="0"/>
          <w:szCs w:val="16"/>
        </w:rPr>
        <w:t xml:space="preserve"> </w:t>
      </w:r>
      <w:r w:rsidRPr="001E44F3">
        <w:rPr>
          <w:noProof w:val="0"/>
        </w:rPr>
        <w:t>}</w:t>
      </w:r>
    </w:p>
    <w:p w14:paraId="3F54542F" w14:textId="77777777" w:rsidR="0083532E" w:rsidRPr="001E44F3" w:rsidRDefault="0083532E" w:rsidP="0083532E">
      <w:pPr>
        <w:pStyle w:val="PL"/>
        <w:rPr>
          <w:noProof w:val="0"/>
        </w:rPr>
      </w:pPr>
      <w:r w:rsidRPr="001E44F3">
        <w:rPr>
          <w:noProof w:val="0"/>
        </w:rPr>
        <w:t xml:space="preserve">            }</w:t>
      </w:r>
    </w:p>
    <w:p w14:paraId="212E6D7C" w14:textId="77777777" w:rsidR="0083532E" w:rsidRPr="001E44F3" w:rsidRDefault="0083532E" w:rsidP="0083532E">
      <w:pPr>
        <w:pStyle w:val="PL"/>
        <w:rPr>
          <w:noProof w:val="0"/>
          <w:lang w:eastAsia="zh-CN"/>
        </w:rPr>
      </w:pPr>
    </w:p>
    <w:p w14:paraId="0D2B02CB" w14:textId="77777777" w:rsidR="0083532E" w:rsidRPr="001E44F3" w:rsidRDefault="0083532E" w:rsidP="0083532E">
      <w:pPr>
        <w:pStyle w:val="H6"/>
      </w:pPr>
      <w:r w:rsidRPr="001E44F3">
        <w:t>10.1.8.5.2</w:t>
      </w:r>
      <w:r w:rsidRPr="001E44F3">
        <w:tab/>
        <w:t>Conformance requirements</w:t>
      </w:r>
    </w:p>
    <w:p w14:paraId="4616E9EE" w14:textId="287F3E35" w:rsidR="0083532E" w:rsidRPr="001E44F3" w:rsidRDefault="0083532E" w:rsidP="0083532E">
      <w:pPr>
        <w:rPr>
          <w:lang w:eastAsia="zh-CN"/>
        </w:rPr>
      </w:pPr>
      <w:r w:rsidRPr="001E44F3">
        <w:t xml:space="preserve">References: The conformance requirements covered in the present TC are specified in: TS 24.501, clauses </w:t>
      </w:r>
      <w:ins w:id="397" w:author="晓忠 陈" w:date="2024-05-22T04:25:00Z">
        <w:r w:rsidR="000A47FB">
          <w:t>5.4.3.2</w:t>
        </w:r>
      </w:ins>
      <w:del w:id="398" w:author="晓忠 陈" w:date="2024-05-22T04:25:00Z">
        <w:r w:rsidRPr="001E44F3" w:rsidDel="000A47FB">
          <w:delText>4.6.3.1,</w:delText>
        </w:r>
      </w:del>
      <w:r w:rsidRPr="001E44F3">
        <w:t xml:space="preserve"> and </w:t>
      </w:r>
      <w:r w:rsidRPr="001E44F3">
        <w:rPr>
          <w:lang w:eastAsia="zh-CN"/>
        </w:rPr>
        <w:t>6.4.1.4</w:t>
      </w:r>
      <w:del w:id="399" w:author="晓忠 陈" w:date="2024-05-22T04:25:00Z">
        <w:r w:rsidRPr="001E44F3" w:rsidDel="000A47FB">
          <w:rPr>
            <w:lang w:eastAsia="zh-CN"/>
          </w:rPr>
          <w:delText>.2</w:delText>
        </w:r>
      </w:del>
      <w:r w:rsidRPr="001E44F3">
        <w:t>. Unless otherwise stated these are Rel-</w:t>
      </w:r>
      <w:del w:id="400" w:author="晓忠 陈" w:date="2024-05-23T13:43:00Z">
        <w:r w:rsidRPr="001E44F3" w:rsidDel="00B4735F">
          <w:delText xml:space="preserve">17 </w:delText>
        </w:r>
      </w:del>
      <w:ins w:id="401" w:author="晓忠 陈" w:date="2024-05-23T13:43:00Z">
        <w:r w:rsidR="00B4735F" w:rsidRPr="001E44F3">
          <w:t>1</w:t>
        </w:r>
        <w:r w:rsidR="00B4735F">
          <w:t>5</w:t>
        </w:r>
        <w:bookmarkStart w:id="402" w:name="_GoBack"/>
        <w:bookmarkEnd w:id="402"/>
        <w:r w:rsidR="00B4735F" w:rsidRPr="001E44F3">
          <w:t xml:space="preserve"> </w:t>
        </w:r>
      </w:ins>
      <w:r w:rsidRPr="001E44F3">
        <w:t>requirements.</w:t>
      </w:r>
    </w:p>
    <w:p w14:paraId="78193489" w14:textId="2FED7263" w:rsidR="0083532E" w:rsidRPr="001E44F3" w:rsidDel="000A47FB" w:rsidRDefault="0083532E" w:rsidP="0083532E">
      <w:pPr>
        <w:rPr>
          <w:del w:id="403" w:author="晓忠 陈" w:date="2024-05-22T04:25:00Z"/>
          <w:lang w:eastAsia="zh-CN"/>
        </w:rPr>
      </w:pPr>
      <w:del w:id="404" w:author="晓忠 陈" w:date="2024-05-22T04:25:00Z">
        <w:r w:rsidRPr="001E44F3" w:rsidDel="000A47FB">
          <w:rPr>
            <w:lang w:eastAsia="zh-CN"/>
          </w:rPr>
          <w:delText>[TS 24.501, clause 4.6.3.1]</w:delText>
        </w:r>
      </w:del>
    </w:p>
    <w:p w14:paraId="7A016D3E" w14:textId="74C7DEA5" w:rsidR="0083532E" w:rsidRPr="001E44F3" w:rsidDel="000A47FB" w:rsidRDefault="0083532E" w:rsidP="0083532E">
      <w:pPr>
        <w:rPr>
          <w:del w:id="405" w:author="晓忠 陈" w:date="2024-05-22T04:25:00Z"/>
          <w:bCs/>
        </w:rPr>
      </w:pPr>
      <w:del w:id="406" w:author="晓忠 陈" w:date="2024-05-22T04:25:00Z">
        <w:r w:rsidRPr="001E44F3" w:rsidDel="000A47FB">
          <w:delText xml:space="preserve">A serving PLMN or the HPLMN, or SNPN can perform </w:delText>
        </w:r>
        <w:r w:rsidRPr="001E44F3" w:rsidDel="000A47FB">
          <w:rPr>
            <w:lang w:eastAsia="zh-CN"/>
          </w:rPr>
          <w:delText>network slice admission control</w:delText>
        </w:r>
        <w:r w:rsidRPr="001E44F3" w:rsidDel="000A47FB">
          <w:delText xml:space="preserve"> for the S-NSSAI(s) subject to NSAC to monitor and control the total number of established PDU sessions per network slice.</w:delText>
        </w:r>
        <w:r w:rsidRPr="001E44F3" w:rsidDel="000A47FB">
          <w:rPr>
            <w:bCs/>
          </w:rPr>
          <w:delText xml:space="preserve"> T</w:delText>
        </w:r>
        <w:r w:rsidRPr="001E44F3" w:rsidDel="000A47FB">
          <w:delText xml:space="preserve">he SMF performs </w:delText>
        </w:r>
        <w:r w:rsidRPr="001E44F3" w:rsidDel="000A47FB">
          <w:rPr>
            <w:lang w:eastAsia="zh-CN"/>
          </w:rPr>
          <w:delText>network slice admission control</w:delText>
        </w:r>
        <w:r w:rsidRPr="001E44F3" w:rsidDel="000A47FB">
          <w:delText xml:space="preserve"> on the S-NSSAI during the PDU session establishment procedure. If </w:delText>
        </w:r>
        <w:r w:rsidRPr="001E44F3" w:rsidDel="000A47FB">
          <w:rPr>
            <w:bCs/>
          </w:rPr>
          <w:delText xml:space="preserve">the maximum number of PDU sessions </w:delText>
        </w:r>
        <w:r w:rsidRPr="001E44F3" w:rsidDel="000A47FB">
          <w:delText>on a network slice associated with an S-NSSAI</w:delText>
        </w:r>
        <w:r w:rsidRPr="001E44F3" w:rsidDel="000A47FB">
          <w:rPr>
            <w:bCs/>
          </w:rPr>
          <w:delText xml:space="preserve"> has been already reached, the SMF </w:delText>
        </w:r>
        <w:r w:rsidRPr="001E44F3" w:rsidDel="000A47FB">
          <w:delText>rejects the PDU session establishment request using S-NSSAI based congestion control as specified in subclause 6.2.8 and 6.4.1.4.2</w:delText>
        </w:r>
        <w:r w:rsidRPr="001E44F3" w:rsidDel="000A47FB">
          <w:rPr>
            <w:bCs/>
          </w:rPr>
          <w:delText>.</w:delText>
        </w:r>
      </w:del>
    </w:p>
    <w:p w14:paraId="23C8DEEF" w14:textId="2DDC5BED" w:rsidR="0083532E" w:rsidRPr="001E44F3" w:rsidDel="000A47FB" w:rsidRDefault="0083532E" w:rsidP="0083532E">
      <w:pPr>
        <w:rPr>
          <w:del w:id="407" w:author="晓忠 陈" w:date="2024-05-22T04:25:00Z"/>
          <w:bCs/>
        </w:rPr>
      </w:pPr>
      <w:del w:id="408" w:author="晓忠 陈" w:date="2024-05-22T04:25:00Z">
        <w:r w:rsidRPr="001E44F3" w:rsidDel="000A47FB">
          <w:rPr>
            <w:bCs/>
          </w:rPr>
          <w:delText xml:space="preserve">The SMF </w:delText>
        </w:r>
        <w:r w:rsidRPr="001E44F3" w:rsidDel="000A47FB">
          <w:delText xml:space="preserve">performs </w:delText>
        </w:r>
        <w:r w:rsidRPr="001E44F3" w:rsidDel="000A47FB">
          <w:rPr>
            <w:lang w:eastAsia="zh-CN"/>
          </w:rPr>
          <w:delText>network slice admission control</w:delText>
        </w:r>
        <w:r w:rsidRPr="001E44F3" w:rsidDel="000A47FB">
          <w:delText xml:space="preserve"> on the S-NSSAI for a PDU session that is associated with the non-3GPP access, when the UE requests to transfer a session from the non-3GPP access to the 3GPP access with the Allowed PDU session status IE as described in subclause 5.6.1.4. If </w:delText>
        </w:r>
        <w:r w:rsidRPr="001E44F3" w:rsidDel="000A47FB">
          <w:rPr>
            <w:bCs/>
          </w:rPr>
          <w:delText xml:space="preserve">the maximum number of PDU sessions </w:delText>
        </w:r>
        <w:r w:rsidRPr="001E44F3" w:rsidDel="000A47FB">
          <w:delText>on a network slice associated with an S-NSSAI</w:delText>
        </w:r>
        <w:r w:rsidRPr="001E44F3" w:rsidDel="000A47FB">
          <w:rPr>
            <w:bCs/>
          </w:rPr>
          <w:delText xml:space="preserve"> has been already reached, the SMF </w:delText>
        </w:r>
        <w:r w:rsidRPr="001E44F3" w:rsidDel="000A47FB">
          <w:delText xml:space="preserve">rejects the request to establish the user-plane resources (see </w:delText>
        </w:r>
        <w:r w:rsidRPr="001E44F3" w:rsidDel="000A47FB">
          <w:rPr>
            <w:lang w:eastAsia="zh-CN"/>
          </w:rPr>
          <w:delText>3GPP TS 29.502 [20A])</w:delText>
        </w:r>
        <w:r w:rsidRPr="001E44F3" w:rsidDel="000A47FB">
          <w:delText>.</w:delText>
        </w:r>
      </w:del>
    </w:p>
    <w:p w14:paraId="6C1D3097" w14:textId="6EE3E769" w:rsidR="0083532E" w:rsidRPr="001E44F3" w:rsidDel="000A47FB" w:rsidRDefault="0083532E" w:rsidP="0083532E">
      <w:pPr>
        <w:rPr>
          <w:del w:id="409" w:author="晓忠 陈" w:date="2024-05-22T04:25:00Z"/>
          <w:lang w:eastAsia="zh-CN"/>
        </w:rPr>
      </w:pPr>
      <w:del w:id="410" w:author="晓忠 陈" w:date="2024-05-22T04:25:00Z">
        <w:r w:rsidRPr="001E44F3" w:rsidDel="000A47FB">
          <w:delText xml:space="preserve">Based on operator policy, the </w:delText>
        </w:r>
        <w:r w:rsidRPr="001E44F3" w:rsidDel="000A47FB">
          <w:rPr>
            <w:lang w:eastAsia="zh-CN"/>
          </w:rPr>
          <w:delText>session</w:delText>
        </w:r>
        <w:r w:rsidRPr="001E44F3" w:rsidDel="000A47FB">
          <w:delText xml:space="preserve"> management based network slice admission control is not applicable for </w:delText>
        </w:r>
        <w:r w:rsidRPr="001E44F3" w:rsidDel="000A47FB">
          <w:rPr>
            <w:lang w:eastAsia="zh-CN"/>
          </w:rPr>
          <w:delText>the PDU session</w:delText>
        </w:r>
        <w:r w:rsidRPr="001E44F3" w:rsidDel="000A47FB">
          <w:delText xml:space="preserve"> for emergency services</w:delText>
        </w:r>
        <w:r w:rsidRPr="001E44F3" w:rsidDel="000A47FB">
          <w:rPr>
            <w:lang w:eastAsia="zh-CN"/>
          </w:rPr>
          <w:delText>, or the session management based network slice admission control result is ignored for the PDU session for emergency services.</w:delText>
        </w:r>
      </w:del>
    </w:p>
    <w:p w14:paraId="36DE12C8" w14:textId="00ED548E" w:rsidR="0083532E" w:rsidRPr="001E44F3" w:rsidDel="000A47FB" w:rsidRDefault="0083532E" w:rsidP="0083532E">
      <w:pPr>
        <w:rPr>
          <w:del w:id="411" w:author="晓忠 陈" w:date="2024-05-22T04:25:00Z"/>
          <w:lang w:eastAsia="zh-CN"/>
        </w:rPr>
      </w:pPr>
      <w:del w:id="412" w:author="晓忠 陈" w:date="2024-05-22T04:25:00Z">
        <w:r w:rsidRPr="001E44F3" w:rsidDel="000A47FB">
          <w:delText xml:space="preserve">Based on operator policy, the </w:delText>
        </w:r>
        <w:r w:rsidRPr="001E44F3" w:rsidDel="000A47FB">
          <w:rPr>
            <w:lang w:eastAsia="zh-CN"/>
          </w:rPr>
          <w:delText>session</w:delText>
        </w:r>
        <w:r w:rsidRPr="001E44F3" w:rsidDel="000A47FB">
          <w:delText xml:space="preserve"> management based network slice admission control is not applicable for </w:delText>
        </w:r>
        <w:r w:rsidRPr="001E44F3" w:rsidDel="000A47FB">
          <w:rPr>
            <w:lang w:eastAsia="zh-CN"/>
          </w:rPr>
          <w:delText xml:space="preserve">the PDU session </w:delText>
        </w:r>
        <w:r w:rsidRPr="001E44F3" w:rsidDel="000A47FB">
          <w:delText>for priority services</w:delText>
        </w:r>
        <w:r w:rsidRPr="001E44F3" w:rsidDel="000A47FB">
          <w:rPr>
            <w:lang w:eastAsia="zh-CN"/>
          </w:rPr>
          <w:delText>, or the session management based network slice admission control result is ignored for the PDU session for priority services.</w:delText>
        </w:r>
      </w:del>
    </w:p>
    <w:p w14:paraId="00835B4D" w14:textId="2BD1894F" w:rsidR="0083532E" w:rsidRPr="001E44F3" w:rsidDel="000A47FB" w:rsidRDefault="0083532E" w:rsidP="0083532E">
      <w:pPr>
        <w:pStyle w:val="NO"/>
        <w:rPr>
          <w:del w:id="413" w:author="晓忠 陈" w:date="2024-05-22T04:25:00Z"/>
        </w:rPr>
      </w:pPr>
      <w:del w:id="414" w:author="晓忠 陈" w:date="2024-05-22T04:25:00Z">
        <w:r w:rsidRPr="001E44F3" w:rsidDel="000A47FB">
          <w:delText>NOTE:</w:delText>
        </w:r>
        <w:r w:rsidRPr="001E44F3" w:rsidDel="000A47FB">
          <w:tab/>
          <w:delText>How the SMF determines that the PDU session is used for priority services is outside the scope of this release of the present document.</w:delText>
        </w:r>
      </w:del>
    </w:p>
    <w:p w14:paraId="4A5247E1" w14:textId="3A8D976C" w:rsidR="0083532E" w:rsidRPr="001E44F3" w:rsidDel="000A47FB" w:rsidRDefault="0083532E" w:rsidP="0083532E">
      <w:pPr>
        <w:rPr>
          <w:del w:id="415" w:author="晓忠 陈" w:date="2024-05-22T04:25:00Z"/>
          <w:lang w:eastAsia="zh-CN"/>
        </w:rPr>
      </w:pPr>
      <w:del w:id="416" w:author="晓忠 陈" w:date="2024-05-22T04:25:00Z">
        <w:r w:rsidRPr="001E44F3" w:rsidDel="000A47FB">
          <w:delText xml:space="preserve">The </w:delText>
        </w:r>
        <w:r w:rsidRPr="001E44F3" w:rsidDel="000A47FB">
          <w:rPr>
            <w:lang w:eastAsia="zh-CN"/>
          </w:rPr>
          <w:delText>session</w:delText>
        </w:r>
        <w:r w:rsidRPr="001E44F3" w:rsidDel="000A47FB">
          <w:delText xml:space="preserve"> management based network slice admission control is not applicable to PDU session established for onboarding services in SNPN</w:delText>
        </w:r>
        <w:r w:rsidRPr="001E44F3" w:rsidDel="000A47FB">
          <w:rPr>
            <w:lang w:eastAsia="zh-CN"/>
          </w:rPr>
          <w:delText>.</w:delText>
        </w:r>
      </w:del>
    </w:p>
    <w:p w14:paraId="519C5157" w14:textId="64F6E319" w:rsidR="0083532E" w:rsidRPr="001E44F3" w:rsidDel="000A47FB" w:rsidRDefault="0083532E" w:rsidP="0083532E">
      <w:pPr>
        <w:pStyle w:val="NO"/>
        <w:rPr>
          <w:del w:id="417" w:author="晓忠 陈" w:date="2024-05-22T04:25:00Z"/>
        </w:rPr>
      </w:pPr>
      <w:del w:id="418" w:author="晓忠 陈" w:date="2024-05-22T04:25:00Z">
        <w:r w:rsidRPr="001E44F3" w:rsidDel="000A47FB">
          <w:delText>NOTE 1:</w:delText>
        </w:r>
        <w:r w:rsidRPr="001E44F3" w:rsidDel="000A47FB">
          <w:tab/>
          <w:delText>For the MA PDU session during the PDU session establishment procedure, the SMF performs network slice admission control only when it is newly established over the associated access type.</w:delText>
        </w:r>
      </w:del>
    </w:p>
    <w:p w14:paraId="74E94A4C" w14:textId="51A94636" w:rsidR="0083532E" w:rsidRPr="001E44F3" w:rsidDel="000A47FB" w:rsidRDefault="0083532E" w:rsidP="0083532E">
      <w:pPr>
        <w:pStyle w:val="NO"/>
        <w:rPr>
          <w:del w:id="419" w:author="晓忠 陈" w:date="2024-05-22T04:25:00Z"/>
        </w:rPr>
      </w:pPr>
      <w:del w:id="420" w:author="晓忠 陈" w:date="2024-05-22T04:25:00Z">
        <w:r w:rsidRPr="001E44F3" w:rsidDel="000A47FB">
          <w:lastRenderedPageBreak/>
          <w:delText>NOTE 2:</w:delText>
        </w:r>
        <w:r w:rsidRPr="001E44F3" w:rsidDel="000A47FB">
          <w:tab/>
          <w:delText>For a set of redundant PDU sessions, the SMF performs network slice admission control for each PDU session independently.</w:delText>
        </w:r>
      </w:del>
    </w:p>
    <w:p w14:paraId="34D441B1" w14:textId="65F77555" w:rsidR="0083532E" w:rsidRPr="001E44F3" w:rsidRDefault="0083532E" w:rsidP="0083532E">
      <w:del w:id="421" w:author="晓忠 陈" w:date="2024-05-22T04:25:00Z">
        <w:r w:rsidRPr="001E44F3" w:rsidDel="000A47FB">
          <w:delText xml:space="preserve"> </w:delText>
        </w:r>
      </w:del>
      <w:r w:rsidRPr="001E44F3">
        <w:t>[TS 24.501, clause 5.4.5.3.2]</w:t>
      </w:r>
    </w:p>
    <w:p w14:paraId="4DE8F559" w14:textId="77777777" w:rsidR="0083532E" w:rsidRPr="001E44F3" w:rsidRDefault="0083532E" w:rsidP="0083532E">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7D192D32" w14:textId="77777777" w:rsidR="0083532E" w:rsidRPr="001E44F3" w:rsidRDefault="0083532E" w:rsidP="0083532E">
      <w:r w:rsidRPr="001E44F3">
        <w:t>…</w:t>
      </w:r>
    </w:p>
    <w:p w14:paraId="49E7DD83" w14:textId="77777777" w:rsidR="0083532E" w:rsidRPr="001E44F3" w:rsidRDefault="0083532E" w:rsidP="0083532E">
      <w:r w:rsidRPr="001E44F3">
        <w:t xml:space="preserve">In case h4) in </w:t>
      </w:r>
      <w:proofErr w:type="spellStart"/>
      <w:r w:rsidRPr="001E44F3">
        <w:t>subclause</w:t>
      </w:r>
      <w:proofErr w:type="spellEnd"/>
      <w:r w:rsidRPr="001E44F3">
        <w:t> 5.4.5.3.1</w:t>
      </w:r>
      <w:r w:rsidRPr="001E44F3">
        <w:rPr>
          <w:rFonts w:eastAsia="Malgun Gothic"/>
          <w:lang w:eastAsia="ko-KR"/>
        </w:rPr>
        <w:t xml:space="preserve">, i.e. upon sending </w:t>
      </w:r>
      <w:r w:rsidRPr="001E44F3">
        <w:t>a single uplink 5GSM message which was not forwarded, because the maximum number of UEs for a network slice has been reached, the AMF shall:</w:t>
      </w:r>
    </w:p>
    <w:p w14:paraId="5F29B84A" w14:textId="77777777" w:rsidR="0083532E" w:rsidRPr="001E44F3" w:rsidRDefault="0083532E" w:rsidP="0083532E">
      <w:pPr>
        <w:pStyle w:val="B1"/>
      </w:pPr>
      <w:r w:rsidRPr="001E44F3">
        <w:t>a)</w:t>
      </w:r>
      <w:r w:rsidRPr="001E44F3">
        <w:tab/>
        <w:t>include the PDU session ID in the PDU session ID IE;</w:t>
      </w:r>
    </w:p>
    <w:p w14:paraId="5E8FD695" w14:textId="77777777" w:rsidR="0083532E" w:rsidRPr="001E44F3" w:rsidRDefault="0083532E" w:rsidP="0083532E">
      <w:pPr>
        <w:pStyle w:val="B1"/>
      </w:pPr>
      <w:r w:rsidRPr="001E44F3">
        <w:t>b)</w:t>
      </w:r>
      <w:r w:rsidRPr="001E44F3">
        <w:tab/>
        <w:t>set the Payload container type IE to "N1 SM information";</w:t>
      </w:r>
    </w:p>
    <w:p w14:paraId="4F27FAF4" w14:textId="77777777" w:rsidR="0083532E" w:rsidRPr="001E44F3" w:rsidRDefault="0083532E" w:rsidP="0083532E">
      <w:pPr>
        <w:pStyle w:val="B1"/>
      </w:pPr>
      <w:r w:rsidRPr="001E44F3">
        <w:t>c)</w:t>
      </w:r>
      <w:r w:rsidRPr="001E44F3">
        <w:tab/>
        <w:t>set the Payload container IE to the 5GSM message which was not forwarded;</w:t>
      </w:r>
    </w:p>
    <w:p w14:paraId="4BD340E6" w14:textId="77777777" w:rsidR="0083532E" w:rsidRPr="001E44F3" w:rsidRDefault="0083532E" w:rsidP="0083532E">
      <w:pPr>
        <w:pStyle w:val="B1"/>
      </w:pPr>
      <w:r w:rsidRPr="001E44F3">
        <w:t>d)</w:t>
      </w:r>
      <w:r w:rsidRPr="001E44F3">
        <w:tab/>
        <w:t>set the 5GMM cause IE to the 5GMM cause #69 "insufficient resources for specific slice"; and</w:t>
      </w:r>
    </w:p>
    <w:p w14:paraId="026DA4BB" w14:textId="77777777" w:rsidR="0083532E" w:rsidRPr="001E44F3" w:rsidRDefault="0083532E" w:rsidP="0083532E">
      <w:pPr>
        <w:pStyle w:val="B1"/>
      </w:pPr>
      <w:r w:rsidRPr="001E44F3">
        <w:t>e)</w:t>
      </w:r>
      <w:r w:rsidRPr="001E44F3">
        <w:tab/>
        <w:t>include the Back-off timer value IE.</w:t>
      </w:r>
    </w:p>
    <w:p w14:paraId="43553FFF" w14:textId="77777777" w:rsidR="0083532E" w:rsidRPr="001E44F3" w:rsidRDefault="0083532E" w:rsidP="0083532E">
      <w:pPr>
        <w:rPr>
          <w:lang w:eastAsia="zh-CN"/>
        </w:rPr>
      </w:pPr>
      <w:r w:rsidRPr="001E44F3">
        <w:rPr>
          <w:lang w:eastAsia="zh-CN"/>
        </w:rPr>
        <w:t>…</w:t>
      </w:r>
    </w:p>
    <w:p w14:paraId="3884FDF8" w14:textId="7295D1DF" w:rsidR="0083532E" w:rsidRPr="001E44F3" w:rsidRDefault="0083532E" w:rsidP="0083532E">
      <w:pPr>
        <w:rPr>
          <w:lang w:eastAsia="zh-CN"/>
        </w:rPr>
      </w:pPr>
      <w:r w:rsidRPr="001E44F3">
        <w:rPr>
          <w:lang w:eastAsia="zh-CN"/>
        </w:rPr>
        <w:t>[TS 24.501, clause 6.4.1.4</w:t>
      </w:r>
      <w:del w:id="422" w:author="晓忠 陈" w:date="2024-05-22T04:26:00Z">
        <w:r w:rsidRPr="001E44F3" w:rsidDel="000A47FB">
          <w:rPr>
            <w:lang w:eastAsia="zh-CN"/>
          </w:rPr>
          <w:delText>.2</w:delText>
        </w:r>
      </w:del>
      <w:r w:rsidRPr="001E44F3">
        <w:rPr>
          <w:lang w:eastAsia="zh-CN"/>
        </w:rPr>
        <w:t>]</w:t>
      </w:r>
    </w:p>
    <w:p w14:paraId="610FE5E3" w14:textId="78A14CE6" w:rsidR="0083532E" w:rsidRPr="001E44F3" w:rsidDel="000A47FB" w:rsidRDefault="0083532E" w:rsidP="0083532E">
      <w:pPr>
        <w:rPr>
          <w:del w:id="423" w:author="晓忠 陈" w:date="2024-05-22T04:26:00Z"/>
        </w:rPr>
      </w:pPr>
      <w:del w:id="424" w:author="晓忠 陈" w:date="2024-05-22T04:26:00Z">
        <w:r w:rsidRPr="001E44F3" w:rsidDel="000A47FB">
          <w:delText>…</w:delText>
        </w:r>
      </w:del>
    </w:p>
    <w:p w14:paraId="39F32AA7" w14:textId="5F0FFB2E" w:rsidR="0083532E" w:rsidRPr="001E44F3" w:rsidDel="000A47FB" w:rsidRDefault="0083532E" w:rsidP="0083532E">
      <w:pPr>
        <w:rPr>
          <w:del w:id="425" w:author="晓忠 陈" w:date="2024-05-22T04:26:00Z"/>
        </w:rPr>
      </w:pPr>
      <w:del w:id="426" w:author="晓忠 陈" w:date="2024-05-22T04:26:00Z">
        <w:r w:rsidRPr="001E44F3" w:rsidDel="000A47FB">
          <w:delText>If:</w:delText>
        </w:r>
      </w:del>
    </w:p>
    <w:p w14:paraId="40B825CE" w14:textId="5652D5C6" w:rsidR="0083532E" w:rsidRPr="001E44F3" w:rsidDel="000A47FB" w:rsidRDefault="0083532E" w:rsidP="0083532E">
      <w:pPr>
        <w:pStyle w:val="B1"/>
        <w:rPr>
          <w:del w:id="427" w:author="晓忠 陈" w:date="2024-05-22T04:26:00Z"/>
        </w:rPr>
      </w:pPr>
      <w:del w:id="428" w:author="晓忠 陈" w:date="2024-05-22T04:26:00Z">
        <w:r w:rsidRPr="001E44F3" w:rsidDel="000A47FB">
          <w:delText>-</w:delText>
        </w:r>
        <w:r w:rsidRPr="001E44F3" w:rsidDel="000A47FB">
          <w:tab/>
          <w:delText xml:space="preserve">the 5GSM cause value #69 "insufficient resources for specific slice" and the Back-off timer </w:delText>
        </w:r>
        <w:r w:rsidRPr="001E44F3" w:rsidDel="000A47FB">
          <w:rPr>
            <w:lang w:eastAsia="zh-TW"/>
          </w:rPr>
          <w:delText xml:space="preserve">value </w:delText>
        </w:r>
        <w:r w:rsidRPr="001E44F3" w:rsidDel="000A47FB">
          <w:delText>IE are included in the PDU SESSION ESTABLISHMENT REJECT message; or</w:delText>
        </w:r>
      </w:del>
    </w:p>
    <w:p w14:paraId="738F2135" w14:textId="24AA4DF6" w:rsidR="0083532E" w:rsidRPr="001E44F3" w:rsidDel="000A47FB" w:rsidRDefault="0083532E" w:rsidP="0083532E">
      <w:pPr>
        <w:pStyle w:val="B1"/>
        <w:rPr>
          <w:del w:id="429" w:author="晓忠 陈" w:date="2024-05-22T04:26:00Z"/>
        </w:rPr>
      </w:pPr>
      <w:del w:id="430" w:author="晓忠 陈" w:date="2024-05-22T04:26:00Z">
        <w:r w:rsidRPr="001E44F3" w:rsidDel="000A47FB">
          <w:delText>-</w:delText>
        </w:r>
        <w:r w:rsidRPr="001E44F3" w:rsidDel="000A47FB">
          <w:tab/>
          <w:delText>an indication that the 5GSM message was not forwarded due to S-NSSAI only based congestion control is received along a Back-off timer value and a PDU SESSION ESTABLISHMENT REQUEST message with the PDU session ID IE set to the PDU session ID of the PDU session;</w:delText>
        </w:r>
      </w:del>
    </w:p>
    <w:p w14:paraId="54F9D222" w14:textId="2B3066F3" w:rsidR="0083532E" w:rsidRPr="001E44F3" w:rsidDel="000A47FB" w:rsidRDefault="0083532E" w:rsidP="0083532E">
      <w:pPr>
        <w:rPr>
          <w:del w:id="431" w:author="晓忠 陈" w:date="2024-05-22T04:26:00Z"/>
        </w:rPr>
      </w:pPr>
      <w:del w:id="432" w:author="晓忠 陈" w:date="2024-05-22T04:26:00Z">
        <w:r w:rsidRPr="001E44F3" w:rsidDel="000A47FB">
          <w:delTex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delText>
        </w:r>
      </w:del>
    </w:p>
    <w:p w14:paraId="0EFF4124" w14:textId="0AABD09A" w:rsidR="0083532E" w:rsidRPr="001E44F3" w:rsidDel="000A47FB" w:rsidRDefault="0083532E" w:rsidP="0083532E">
      <w:pPr>
        <w:pStyle w:val="B1"/>
        <w:rPr>
          <w:del w:id="433" w:author="晓忠 陈" w:date="2024-05-22T04:26:00Z"/>
        </w:rPr>
      </w:pPr>
      <w:del w:id="434" w:author="晓忠 陈" w:date="2024-05-22T04:26:00Z">
        <w:r w:rsidRPr="001E44F3" w:rsidDel="000A47FB">
          <w:delText>a)</w:delText>
        </w:r>
        <w:r w:rsidRPr="001E44F3" w:rsidDel="000A47FB">
          <w:tab/>
          <w:delText xml:space="preserve">If the timer value indicates neither zero nor deactivated and an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the corresponding </w:delText>
        </w:r>
        <w:r w:rsidRPr="001E44F3" w:rsidDel="000A47FB">
          <w:rPr>
            <w:lang w:eastAsia="zh-CN"/>
          </w:rPr>
          <w:delText>S-NSSAI</w:delText>
        </w:r>
        <w:r w:rsidRPr="001E44F3" w:rsidDel="000A47FB">
          <w:delText xml:space="preserve">, if it is running. If the timer value indicates neither zero nor deactivated and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no </w:delText>
        </w:r>
        <w:r w:rsidRPr="001E44F3" w:rsidDel="000A47FB">
          <w:rPr>
            <w:lang w:eastAsia="zh-CN"/>
          </w:rPr>
          <w:delText>S-NSSAI</w:delText>
        </w:r>
        <w:r w:rsidRPr="001E44F3" w:rsidDel="000A47FB">
          <w:delText xml:space="preserve"> if it is running. The timer T3585 to be stopped includes:</w:delText>
        </w:r>
      </w:del>
    </w:p>
    <w:p w14:paraId="7172ACEF" w14:textId="4CDBBC2C" w:rsidR="0083532E" w:rsidRPr="001E44F3" w:rsidDel="000A47FB" w:rsidRDefault="0083532E" w:rsidP="0083532E">
      <w:pPr>
        <w:pStyle w:val="B2"/>
        <w:rPr>
          <w:del w:id="435" w:author="晓忠 陈" w:date="2024-05-22T04:26:00Z"/>
          <w:lang w:eastAsia="zh-TW"/>
        </w:rPr>
      </w:pPr>
      <w:del w:id="436"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the access over which the </w:delText>
        </w:r>
        <w:r w:rsidRPr="001E44F3" w:rsidDel="000A47FB">
          <w:delText>PDU SESSION ESTABLISHMENT REJECT</w:delText>
        </w:r>
        <w:r w:rsidRPr="001E44F3" w:rsidDel="000A47FB">
          <w:rPr>
            <w:lang w:eastAsia="zh-TW"/>
          </w:rPr>
          <w:delText xml:space="preserve"> is received, if running;</w:delText>
        </w:r>
      </w:del>
    </w:p>
    <w:p w14:paraId="57614921" w14:textId="339E9C06" w:rsidR="0083532E" w:rsidRPr="001E44F3" w:rsidDel="000A47FB" w:rsidRDefault="0083532E" w:rsidP="0083532E">
      <w:pPr>
        <w:pStyle w:val="B2"/>
        <w:rPr>
          <w:del w:id="437" w:author="晓忠 陈" w:date="2024-05-22T04:26:00Z"/>
          <w:lang w:eastAsia="zh-TW"/>
        </w:rPr>
      </w:pPr>
      <w:del w:id="438"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w:delText>
        </w:r>
        <w:r w:rsidRPr="001E44F3" w:rsidDel="000A47FB">
          <w:delText>both 3GPP access type and non-3GPP access type</w:delText>
        </w:r>
        <w:r w:rsidRPr="001E44F3" w:rsidDel="000A47FB">
          <w:rPr>
            <w:lang w:eastAsia="zh-TW"/>
          </w:rPr>
          <w:delText>, if running;</w:delText>
        </w:r>
      </w:del>
    </w:p>
    <w:p w14:paraId="4A3F5E04" w14:textId="3BE18AFF" w:rsidR="0083532E" w:rsidRPr="001E44F3" w:rsidDel="000A47FB" w:rsidRDefault="0083532E" w:rsidP="0083532E">
      <w:pPr>
        <w:pStyle w:val="B2"/>
        <w:rPr>
          <w:del w:id="439" w:author="晓忠 陈" w:date="2024-05-22T04:26:00Z"/>
        </w:rPr>
      </w:pPr>
      <w:del w:id="440"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the access over which the </w:delText>
        </w:r>
        <w:r w:rsidRPr="001E44F3" w:rsidDel="000A47FB">
          <w:delText>PDU SESSION ESTABLISHMENT REJECT</w:delText>
        </w:r>
        <w:r w:rsidRPr="001E44F3" w:rsidDel="000A47FB">
          <w:rPr>
            <w:lang w:eastAsia="zh-TW"/>
          </w:rPr>
          <w:delText xml:space="preserve"> is received, if running;</w:delText>
        </w:r>
        <w:r w:rsidRPr="001E44F3" w:rsidDel="000A47FB">
          <w:delText xml:space="preserve"> and</w:delText>
        </w:r>
      </w:del>
    </w:p>
    <w:p w14:paraId="7C068FEC" w14:textId="141D51BD" w:rsidR="0083532E" w:rsidRPr="001E44F3" w:rsidDel="000A47FB" w:rsidRDefault="0083532E" w:rsidP="0083532E">
      <w:pPr>
        <w:pStyle w:val="B2"/>
        <w:rPr>
          <w:del w:id="441" w:author="晓忠 陈" w:date="2024-05-22T04:26:00Z"/>
        </w:rPr>
      </w:pPr>
      <w:del w:id="442"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w:delText>
        </w:r>
        <w:r w:rsidRPr="001E44F3" w:rsidDel="000A47FB">
          <w:delText>both 3GPP access type and non-3GPP access type</w:delText>
        </w:r>
        <w:r w:rsidRPr="001E44F3" w:rsidDel="000A47FB">
          <w:rPr>
            <w:lang w:eastAsia="zh-TW"/>
          </w:rPr>
          <w:delText>, if running;</w:delText>
        </w:r>
      </w:del>
    </w:p>
    <w:p w14:paraId="22CC5416" w14:textId="43D57229" w:rsidR="0083532E" w:rsidRPr="001E44F3" w:rsidDel="000A47FB" w:rsidRDefault="0083532E" w:rsidP="0083532E">
      <w:pPr>
        <w:pStyle w:val="B1"/>
        <w:rPr>
          <w:del w:id="443" w:author="晓忠 陈" w:date="2024-05-22T04:26:00Z"/>
        </w:rPr>
      </w:pPr>
      <w:del w:id="444" w:author="晓忠 陈" w:date="2024-05-22T04:26:00Z">
        <w:r w:rsidRPr="001E44F3" w:rsidDel="000A47FB">
          <w:tab/>
          <w:delText>The UE shall then start timer T3585 with the value provided in the Back-off timer value IE or with the Back-off timer value received from the 5GMM sublayer and:</w:delText>
        </w:r>
      </w:del>
    </w:p>
    <w:p w14:paraId="13C29381" w14:textId="2FA6381D" w:rsidR="0083532E" w:rsidRPr="001E44F3" w:rsidDel="000A47FB" w:rsidRDefault="0083532E" w:rsidP="0083532E">
      <w:pPr>
        <w:pStyle w:val="B2"/>
        <w:rPr>
          <w:del w:id="445" w:author="晓忠 陈" w:date="2024-05-22T04:26:00Z"/>
        </w:rPr>
      </w:pPr>
      <w:del w:id="446" w:author="晓忠 陈" w:date="2024-05-22T04:26:00Z">
        <w:r w:rsidRPr="001E44F3" w:rsidDel="000A47FB">
          <w:lastRenderedPageBreak/>
          <w:delText>1)</w:delText>
        </w:r>
        <w:r w:rsidRPr="001E44F3" w:rsidDel="000A47FB">
          <w:tab/>
          <w:delText>shall not send another PDU SESSION ESTABLISHMENT REQUEST message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message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for the same </w:delText>
        </w:r>
        <w:r w:rsidRPr="001E44F3" w:rsidDel="000A47FB">
          <w:rPr>
            <w:lang w:eastAsia="zh-CN"/>
          </w:rPr>
          <w:delText>S-NSSAI</w:delText>
        </w:r>
        <w:r w:rsidRPr="001E44F3" w:rsidDel="000A47FB">
          <w:delText xml:space="preserve"> that was sent by the UE, until timer T3585 expires or timer T3585 is stopped; and</w:delText>
        </w:r>
      </w:del>
    </w:p>
    <w:p w14:paraId="2AA18897" w14:textId="0691060B" w:rsidR="0083532E" w:rsidRPr="001E44F3" w:rsidDel="000A47FB" w:rsidRDefault="0083532E" w:rsidP="0083532E">
      <w:pPr>
        <w:pStyle w:val="B2"/>
        <w:rPr>
          <w:del w:id="447" w:author="晓忠 陈" w:date="2024-05-22T04:26:00Z"/>
        </w:rPr>
      </w:pPr>
      <w:del w:id="448" w:author="晓忠 陈" w:date="2024-05-22T04:26:00Z">
        <w:r w:rsidRPr="001E44F3" w:rsidDel="000A47FB">
          <w:delText>2)</w:delText>
        </w:r>
        <w:r w:rsidRPr="001E44F3" w:rsidDel="000A47FB">
          <w:tab/>
          <w:delText>shall not send another PDU SESSION ESTABLISHMENT REQUEST message without an S-NSSAI and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message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established without an S-NSSAI provided by the UE, if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until timer T3585 expires or timer T3585 is stopped.</w:delText>
        </w:r>
      </w:del>
    </w:p>
    <w:p w14:paraId="1201E2B3" w14:textId="04A17B7D" w:rsidR="0083532E" w:rsidRPr="001E44F3" w:rsidDel="000A47FB" w:rsidRDefault="0083532E" w:rsidP="0083532E">
      <w:pPr>
        <w:pStyle w:val="B2"/>
        <w:rPr>
          <w:del w:id="449" w:author="晓忠 陈" w:date="2024-05-22T04:26:00Z"/>
        </w:rPr>
      </w:pPr>
      <w:del w:id="450" w:author="晓忠 陈" w:date="2024-05-22T04:26:00Z">
        <w:r w:rsidRPr="001E44F3" w:rsidDel="000A47FB">
          <w:tab/>
          <w:delText>The UE shall not stop timer T3585 upon a PLMN change or inter-system change;</w:delText>
        </w:r>
      </w:del>
    </w:p>
    <w:p w14:paraId="6D629855" w14:textId="5021A81F" w:rsidR="0083532E" w:rsidRPr="001E44F3" w:rsidDel="000A47FB" w:rsidRDefault="0083532E" w:rsidP="0083532E">
      <w:pPr>
        <w:pStyle w:val="B1"/>
        <w:rPr>
          <w:del w:id="451" w:author="晓忠 陈" w:date="2024-05-22T04:26:00Z"/>
        </w:rPr>
      </w:pPr>
      <w:del w:id="452" w:author="晓忠 陈" w:date="2024-05-22T04:26:00Z">
        <w:r w:rsidRPr="001E44F3" w:rsidDel="000A47FB">
          <w:delText>b)</w:delText>
        </w:r>
        <w:r w:rsidRPr="001E44F3" w:rsidDel="000A47FB">
          <w:tab/>
          <w:delText>if the timer value indicates that this timer is deactivated and an S-NSSAI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the corresponding </w:delText>
        </w:r>
        <w:r w:rsidRPr="001E44F3" w:rsidDel="000A47FB">
          <w:rPr>
            <w:lang w:eastAsia="zh-CN"/>
          </w:rPr>
          <w:delText>S-NSSAI</w:delText>
        </w:r>
        <w:r w:rsidRPr="001E44F3" w:rsidDel="000A47FB">
          <w:delText xml:space="preserve">, if it is running. If the timer value indicates that this timer is deactivated and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xml:space="preserve">", the UE shall stop timer T3585 associated with no </w:delText>
        </w:r>
        <w:r w:rsidRPr="001E44F3" w:rsidDel="000A47FB">
          <w:rPr>
            <w:lang w:eastAsia="zh-CN"/>
          </w:rPr>
          <w:delText>S-NSSAI</w:delText>
        </w:r>
        <w:r w:rsidRPr="001E44F3" w:rsidDel="000A47FB">
          <w:delText xml:space="preserve"> if it is running. The timer T3585 to be stopped includes:</w:delText>
        </w:r>
      </w:del>
    </w:p>
    <w:p w14:paraId="7A7AF4A1" w14:textId="4DD0E490" w:rsidR="0083532E" w:rsidRPr="001E44F3" w:rsidDel="000A47FB" w:rsidRDefault="0083532E" w:rsidP="0083532E">
      <w:pPr>
        <w:pStyle w:val="B2"/>
        <w:rPr>
          <w:del w:id="453" w:author="晓忠 陈" w:date="2024-05-22T04:26:00Z"/>
          <w:lang w:eastAsia="zh-TW"/>
        </w:rPr>
      </w:pPr>
      <w:del w:id="454"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the access over which the </w:delText>
        </w:r>
        <w:r w:rsidRPr="001E44F3" w:rsidDel="000A47FB">
          <w:delText>PDU SESSION ESTABLISHMENT REJECT</w:delText>
        </w:r>
        <w:r w:rsidRPr="001E44F3" w:rsidDel="000A47FB">
          <w:rPr>
            <w:lang w:eastAsia="zh-TW"/>
          </w:rPr>
          <w:delText xml:space="preserve"> is received, if running;</w:delText>
        </w:r>
      </w:del>
    </w:p>
    <w:p w14:paraId="5A07B926" w14:textId="6EA4154A" w:rsidR="0083532E" w:rsidRPr="001E44F3" w:rsidDel="000A47FB" w:rsidRDefault="0083532E" w:rsidP="0083532E">
      <w:pPr>
        <w:pStyle w:val="B2"/>
        <w:rPr>
          <w:del w:id="455" w:author="晓忠 陈" w:date="2024-05-22T04:26:00Z"/>
          <w:lang w:eastAsia="zh-TW"/>
        </w:rPr>
      </w:pPr>
      <w:del w:id="456" w:author="晓忠 陈" w:date="2024-05-22T04:26:00Z">
        <w:r w:rsidRPr="001E44F3" w:rsidDel="000A47FB">
          <w:delText>-</w:delText>
        </w:r>
        <w:r w:rsidRPr="001E44F3" w:rsidDel="000A47FB">
          <w:tab/>
        </w:r>
        <w:r w:rsidRPr="001E44F3" w:rsidDel="000A47FB">
          <w:rPr>
            <w:lang w:eastAsia="zh-TW"/>
          </w:rPr>
          <w:delText xml:space="preserve">the timer T3585 applied for all the PLMNs and for </w:delText>
        </w:r>
        <w:r w:rsidRPr="001E44F3" w:rsidDel="000A47FB">
          <w:delText>both 3GPP access type and non-3GPP access type</w:delText>
        </w:r>
        <w:r w:rsidRPr="001E44F3" w:rsidDel="000A47FB">
          <w:rPr>
            <w:lang w:eastAsia="zh-TW"/>
          </w:rPr>
          <w:delText>, if running;</w:delText>
        </w:r>
      </w:del>
    </w:p>
    <w:p w14:paraId="7556DFF6" w14:textId="6C4431BA" w:rsidR="0083532E" w:rsidRPr="001E44F3" w:rsidDel="000A47FB" w:rsidRDefault="0083532E" w:rsidP="0083532E">
      <w:pPr>
        <w:pStyle w:val="B2"/>
        <w:rPr>
          <w:del w:id="457" w:author="晓忠 陈" w:date="2024-05-22T04:26:00Z"/>
          <w:lang w:eastAsia="zh-TW"/>
        </w:rPr>
      </w:pPr>
      <w:del w:id="458"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the access over which the </w:delText>
        </w:r>
        <w:r w:rsidRPr="001E44F3" w:rsidDel="000A47FB">
          <w:delText>PDU SESSION ESTABLISHMENT REJECT</w:delText>
        </w:r>
        <w:r w:rsidRPr="001E44F3" w:rsidDel="000A47FB">
          <w:rPr>
            <w:lang w:eastAsia="zh-TW"/>
          </w:rPr>
          <w:delText xml:space="preserve"> is received, if running; and</w:delText>
        </w:r>
      </w:del>
    </w:p>
    <w:p w14:paraId="20DAD58F" w14:textId="2894E9C5" w:rsidR="0083532E" w:rsidRPr="001E44F3" w:rsidDel="000A47FB" w:rsidRDefault="0083532E" w:rsidP="0083532E">
      <w:pPr>
        <w:pStyle w:val="B2"/>
        <w:rPr>
          <w:del w:id="459" w:author="晓忠 陈" w:date="2024-05-22T04:26:00Z"/>
          <w:lang w:eastAsia="zh-TW"/>
        </w:rPr>
      </w:pPr>
      <w:del w:id="460" w:author="晓忠 陈" w:date="2024-05-22T04:26:00Z">
        <w:r w:rsidRPr="001E44F3" w:rsidDel="000A47FB">
          <w:rPr>
            <w:lang w:eastAsia="zh-TW"/>
          </w:rPr>
          <w:delText>-</w:delText>
        </w:r>
        <w:r w:rsidRPr="001E44F3" w:rsidDel="000A47FB">
          <w:rPr>
            <w:lang w:eastAsia="zh-TW"/>
          </w:rPr>
          <w:tab/>
          <w:delText xml:space="preserve">the timer T3585 applied for the registered PLMN and for </w:delText>
        </w:r>
        <w:r w:rsidRPr="001E44F3" w:rsidDel="000A47FB">
          <w:delText>both 3GPP access type and non-3GPP access type</w:delText>
        </w:r>
        <w:r w:rsidRPr="001E44F3" w:rsidDel="000A47FB">
          <w:rPr>
            <w:lang w:eastAsia="zh-TW"/>
          </w:rPr>
          <w:delText>, if running;</w:delText>
        </w:r>
      </w:del>
    </w:p>
    <w:p w14:paraId="063F85BA" w14:textId="595C073C" w:rsidR="0083532E" w:rsidRPr="001E44F3" w:rsidDel="000A47FB" w:rsidRDefault="0083532E" w:rsidP="0083532E">
      <w:pPr>
        <w:pStyle w:val="B1"/>
        <w:rPr>
          <w:del w:id="461" w:author="晓忠 陈" w:date="2024-05-22T04:26:00Z"/>
          <w:lang w:eastAsia="zh-TW"/>
        </w:rPr>
      </w:pPr>
      <w:del w:id="462" w:author="晓忠 陈" w:date="2024-05-22T04:26:00Z">
        <w:r w:rsidRPr="001E44F3" w:rsidDel="000A47FB">
          <w:rPr>
            <w:lang w:eastAsia="zh-TW"/>
          </w:rPr>
          <w:tab/>
        </w:r>
        <w:r w:rsidRPr="001E44F3" w:rsidDel="000A47FB">
          <w:delText>The UE:</w:delText>
        </w:r>
      </w:del>
    </w:p>
    <w:p w14:paraId="4DF9DB94" w14:textId="3FD354F2" w:rsidR="0083532E" w:rsidRPr="001E44F3" w:rsidDel="000A47FB" w:rsidRDefault="0083532E" w:rsidP="0083532E">
      <w:pPr>
        <w:pStyle w:val="B2"/>
        <w:rPr>
          <w:del w:id="463" w:author="晓忠 陈" w:date="2024-05-22T04:26:00Z"/>
        </w:rPr>
      </w:pPr>
      <w:del w:id="464" w:author="晓忠 陈" w:date="2024-05-22T04:26:00Z">
        <w:r w:rsidRPr="001E44F3" w:rsidDel="000A47FB">
          <w:delText>1)</w:delText>
        </w:r>
        <w:r w:rsidRPr="001E44F3" w:rsidDel="000A47FB">
          <w:tab/>
          <w:delText>shall not send another PDU SESSION ESTABLISHMENT REQUEST message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for the same </w:delText>
        </w:r>
        <w:r w:rsidRPr="001E44F3" w:rsidDel="000A47FB">
          <w:rPr>
            <w:lang w:eastAsia="zh-CN"/>
          </w:rPr>
          <w:delText>S-NSSAI</w:delText>
        </w:r>
        <w:r w:rsidRPr="001E44F3" w:rsidDel="000A47FB">
          <w:delTex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delText>
        </w:r>
        <w:r w:rsidRPr="001E44F3" w:rsidDel="000A47FB">
          <w:rPr>
            <w:lang w:eastAsia="zh-CN"/>
          </w:rPr>
          <w:delText>S-NSSAI</w:delText>
        </w:r>
        <w:r w:rsidRPr="001E44F3" w:rsidDel="000A47FB">
          <w:delText xml:space="preserve"> from the network, or a PDU SESSION AUTHENTICATION COMMAND message for a non-emergency PDU session for the same </w:delText>
        </w:r>
        <w:r w:rsidRPr="001E44F3" w:rsidDel="000A47FB">
          <w:rPr>
            <w:lang w:eastAsia="zh-CN"/>
          </w:rPr>
          <w:delText>S-NSSAI</w:delText>
        </w:r>
        <w:r w:rsidRPr="001E44F3" w:rsidDel="000A47FB">
          <w:delText xml:space="preserve"> from the network, or a PDU SESSION RELEASE COMMAND message </w:delText>
        </w:r>
        <w:r w:rsidRPr="001E44F3" w:rsidDel="000A47FB">
          <w:rPr>
            <w:lang w:eastAsia="zh-CN"/>
          </w:rPr>
          <w:delText xml:space="preserve">without the </w:delText>
        </w:r>
        <w:r w:rsidRPr="001E44F3" w:rsidDel="000A47FB">
          <w:delText xml:space="preserve">Back-off timer </w:delText>
        </w:r>
        <w:r w:rsidRPr="001E44F3" w:rsidDel="000A47FB">
          <w:rPr>
            <w:lang w:eastAsia="zh-TW"/>
          </w:rPr>
          <w:delText xml:space="preserve">value </w:delText>
        </w:r>
        <w:r w:rsidRPr="001E44F3" w:rsidDel="000A47FB">
          <w:delText xml:space="preserve">IE for the same </w:delText>
        </w:r>
        <w:r w:rsidRPr="001E44F3" w:rsidDel="000A47FB">
          <w:rPr>
            <w:lang w:eastAsia="zh-CN"/>
          </w:rPr>
          <w:delText>S-NSSAI</w:delText>
        </w:r>
        <w:r w:rsidRPr="001E44F3" w:rsidDel="000A47FB">
          <w:delText xml:space="preserve"> from the network; and</w:delText>
        </w:r>
      </w:del>
    </w:p>
    <w:p w14:paraId="0569A0A6" w14:textId="3976A1CD" w:rsidR="0083532E" w:rsidRPr="001E44F3" w:rsidDel="000A47FB" w:rsidRDefault="0083532E" w:rsidP="0083532E">
      <w:pPr>
        <w:pStyle w:val="B2"/>
        <w:rPr>
          <w:del w:id="465" w:author="晓忠 陈" w:date="2024-05-22T04:26:00Z"/>
        </w:rPr>
      </w:pPr>
      <w:del w:id="466" w:author="晓忠 陈" w:date="2024-05-22T04:26:00Z">
        <w:r w:rsidRPr="001E44F3" w:rsidDel="000A47FB">
          <w:delText>2)</w:delText>
        </w:r>
        <w:r w:rsidRPr="001E44F3" w:rsidDel="000A47FB">
          <w:tab/>
          <w:delText>shall not send another PDU SESSION ESTABLISHMENT REQUEST message without an S-NSSAI and with request type different from "initial emergency request" and different from "</w:delText>
        </w:r>
        <w:r w:rsidRPr="001E44F3" w:rsidDel="000A47FB">
          <w:rPr>
            <w:lang w:eastAsia="ko-KR"/>
          </w:rPr>
          <w:delText>existing emergency PDU session</w:delText>
        </w:r>
        <w:r w:rsidRPr="001E44F3" w:rsidDel="000A47FB">
          <w:delText xml:space="preserve">", or another PDU SESSION MODIFICATION REQUEST message </w:delText>
        </w:r>
        <w:r w:rsidRPr="001E44F3" w:rsidDel="000A47FB">
          <w:rPr>
            <w:lang w:eastAsia="zh-TW"/>
          </w:rPr>
          <w:delText>with exception of those identified in subclause </w:delText>
        </w:r>
        <w:r w:rsidRPr="001E44F3" w:rsidDel="000A47FB">
          <w:delText>6.4.2.1,</w:delText>
        </w:r>
        <w:r w:rsidRPr="001E44F3" w:rsidDel="000A47FB">
          <w:rPr>
            <w:lang w:eastAsia="zh-TW"/>
          </w:rPr>
          <w:delText xml:space="preserve"> </w:delText>
        </w:r>
        <w:r w:rsidRPr="001E44F3" w:rsidDel="000A47FB">
          <w:delText xml:space="preserve">for a non-emergency PDU session established without an S-NSSAI provided by the UE, if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and different from "</w:delText>
        </w:r>
        <w:r w:rsidRPr="001E44F3" w:rsidDel="000A47FB">
          <w:rPr>
            <w:lang w:eastAsia="ko-KR"/>
          </w:rPr>
          <w:delText>existing emergency PDU session</w:delText>
        </w:r>
        <w:r w:rsidRPr="001E44F3" w:rsidDel="000A47FB">
          <w:delTex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delText>
        </w:r>
        <w:r w:rsidRPr="001E44F3" w:rsidDel="000A47FB">
          <w:rPr>
            <w:lang w:eastAsia="zh-CN"/>
          </w:rPr>
          <w:delText xml:space="preserve"> without the </w:delText>
        </w:r>
        <w:r w:rsidRPr="001E44F3" w:rsidDel="000A47FB">
          <w:lastRenderedPageBreak/>
          <w:delText xml:space="preserve">Back-off timer </w:delText>
        </w:r>
        <w:r w:rsidRPr="001E44F3" w:rsidDel="000A47FB">
          <w:rPr>
            <w:lang w:eastAsia="zh-TW"/>
          </w:rPr>
          <w:delText xml:space="preserve">value </w:delText>
        </w:r>
        <w:r w:rsidRPr="001E44F3" w:rsidDel="000A47FB">
          <w:delText>IE for a non-emergency PDU session established without an S-NSSAI provided by the UE.</w:delText>
        </w:r>
      </w:del>
    </w:p>
    <w:p w14:paraId="4044B8A7" w14:textId="4058A73D" w:rsidR="0083532E" w:rsidRPr="001E44F3" w:rsidDel="000A47FB" w:rsidRDefault="0083532E" w:rsidP="0083532E">
      <w:pPr>
        <w:pStyle w:val="B2"/>
        <w:rPr>
          <w:del w:id="467" w:author="晓忠 陈" w:date="2024-05-22T04:26:00Z"/>
        </w:rPr>
      </w:pPr>
      <w:del w:id="468" w:author="晓忠 陈" w:date="2024-05-22T04:26:00Z">
        <w:r w:rsidRPr="001E44F3" w:rsidDel="000A47FB">
          <w:tab/>
          <w:delText>The timer T3585 remains deactivated upon a PLMN change or inter-system change; and</w:delText>
        </w:r>
      </w:del>
    </w:p>
    <w:p w14:paraId="276CA8EC" w14:textId="2414AE65" w:rsidR="0083532E" w:rsidRPr="001E44F3" w:rsidDel="000A47FB" w:rsidRDefault="0083532E" w:rsidP="0083532E">
      <w:pPr>
        <w:pStyle w:val="B1"/>
        <w:rPr>
          <w:del w:id="469" w:author="晓忠 陈" w:date="2024-05-22T04:26:00Z"/>
        </w:rPr>
      </w:pPr>
      <w:del w:id="470" w:author="晓忠 陈" w:date="2024-05-22T04:26:00Z">
        <w:r w:rsidRPr="001E44F3" w:rsidDel="000A47FB">
          <w:delText>c)</w:delText>
        </w:r>
        <w:r w:rsidRPr="001E44F3" w:rsidDel="000A47FB">
          <w:tab/>
          <w:delText>if the timer value indicates zero, the UE:</w:delText>
        </w:r>
      </w:del>
    </w:p>
    <w:p w14:paraId="0E993FCD" w14:textId="28C1AEDF" w:rsidR="0083532E" w:rsidRPr="001E44F3" w:rsidDel="000A47FB" w:rsidRDefault="0083532E" w:rsidP="0083532E">
      <w:pPr>
        <w:pStyle w:val="B2"/>
        <w:rPr>
          <w:del w:id="471" w:author="晓忠 陈" w:date="2024-05-22T04:26:00Z"/>
        </w:rPr>
      </w:pPr>
      <w:del w:id="472" w:author="晓忠 陈" w:date="2024-05-22T04:26:00Z">
        <w:r w:rsidRPr="001E44F3" w:rsidDel="000A47FB">
          <w:delText>1)</w:delText>
        </w:r>
        <w:r w:rsidRPr="001E44F3" w:rsidDel="000A47FB">
          <w:tab/>
          <w:delText xml:space="preserve">shall stop timer T3585 associated with the corresponding </w:delText>
        </w:r>
        <w:r w:rsidRPr="001E44F3" w:rsidDel="000A47FB">
          <w:rPr>
            <w:lang w:eastAsia="zh-CN"/>
          </w:rPr>
          <w:delText xml:space="preserve">S-NSSAI </w:delText>
        </w:r>
        <w:r w:rsidRPr="001E44F3" w:rsidDel="000A47FB">
          <w:delText xml:space="preserve">(including </w:delText>
        </w:r>
        <w:r w:rsidRPr="001E44F3" w:rsidDel="000A47FB">
          <w:rPr>
            <w:lang w:eastAsia="zh-TW"/>
          </w:rPr>
          <w:delText>the timer T3585 applied for all the PLMNs, if running, and the timer T3585 applied for the registered PLMN, if running)</w:delText>
        </w:r>
        <w:r w:rsidRPr="001E44F3" w:rsidDel="000A47FB">
          <w:delText xml:space="preserve">, if running, and may send another PDU SESSION ESTABLISHMENT REQUEST message or PDU SESSION MODIFICATION REQUEST message for the same </w:delText>
        </w:r>
        <w:r w:rsidRPr="001E44F3" w:rsidDel="000A47FB">
          <w:rPr>
            <w:lang w:eastAsia="zh-CN"/>
          </w:rPr>
          <w:delText>S-NSSAI</w:delText>
        </w:r>
        <w:r w:rsidRPr="001E44F3" w:rsidDel="000A47FB">
          <w:delText>; and</w:delText>
        </w:r>
      </w:del>
    </w:p>
    <w:p w14:paraId="28315BB0" w14:textId="02F4FA8D" w:rsidR="0083532E" w:rsidRPr="001E44F3" w:rsidDel="000A47FB" w:rsidRDefault="0083532E" w:rsidP="0083532E">
      <w:pPr>
        <w:pStyle w:val="B2"/>
        <w:rPr>
          <w:del w:id="473" w:author="晓忠 陈" w:date="2024-05-22T04:26:00Z"/>
        </w:rPr>
      </w:pPr>
      <w:del w:id="474" w:author="晓忠 陈" w:date="2024-05-22T04:26:00Z">
        <w:r w:rsidRPr="001E44F3" w:rsidDel="000A47FB">
          <w:delText>2)</w:delText>
        </w:r>
        <w:r w:rsidRPr="001E44F3" w:rsidDel="000A47FB">
          <w:tab/>
          <w:delText xml:space="preserve">if no </w:delText>
        </w:r>
        <w:r w:rsidRPr="001E44F3" w:rsidDel="000A47FB">
          <w:rPr>
            <w:lang w:eastAsia="zh-CN"/>
          </w:rPr>
          <w:delText>S-NSSAI</w:delText>
        </w:r>
        <w:r w:rsidRPr="001E44F3" w:rsidDel="000A47FB">
          <w:delText xml:space="preserve"> was provided during the PDU session establishment and the request type was different from "initial emergency request " and different from "</w:delText>
        </w:r>
        <w:r w:rsidRPr="001E44F3" w:rsidDel="000A47FB">
          <w:rPr>
            <w:lang w:eastAsia="ko-KR"/>
          </w:rPr>
          <w:delText>existing emergency PDU session</w:delText>
        </w:r>
        <w:r w:rsidRPr="001E44F3" w:rsidDel="000A47FB">
          <w:delText xml:space="preserve">", the UE shall stop timer T3585 associated with no </w:delText>
        </w:r>
        <w:r w:rsidRPr="001E44F3" w:rsidDel="000A47FB">
          <w:rPr>
            <w:lang w:eastAsia="zh-CN"/>
          </w:rPr>
          <w:delText>S-NSSAI</w:delText>
        </w:r>
        <w:r w:rsidRPr="001E44F3" w:rsidDel="000A47FB">
          <w:delText>, if running, and may send another PDU SESSION ESTABLISHMENT REQUEST message without an S-NSSAI</w:delText>
        </w:r>
        <w:r w:rsidRPr="001E44F3" w:rsidDel="000A47FB">
          <w:rPr>
            <w:lang w:eastAsia="zh-CN"/>
          </w:rPr>
          <w:delText xml:space="preserve"> </w:delText>
        </w:r>
        <w:r w:rsidRPr="001E44F3" w:rsidDel="000A47FB">
          <w:delText xml:space="preserve">(including </w:delText>
        </w:r>
        <w:r w:rsidRPr="001E44F3" w:rsidDel="000A47FB">
          <w:rPr>
            <w:lang w:eastAsia="zh-TW"/>
          </w:rPr>
          <w:delText>the timer T3585 applied for all the PLMNs, if running, and the timer T3585 applied for the registered PLMN, if running)</w:delText>
        </w:r>
        <w:r w:rsidRPr="001E44F3" w:rsidDel="000A47FB">
          <w:delText>, or another PDU SESSION MODIFICATION REQUEST message without an S-NSSAI provided by the UE.</w:delText>
        </w:r>
      </w:del>
    </w:p>
    <w:p w14:paraId="08973BF8" w14:textId="5E0A8F48" w:rsidR="0083532E" w:rsidRPr="001E44F3" w:rsidDel="000A47FB" w:rsidRDefault="0083532E" w:rsidP="0083532E">
      <w:pPr>
        <w:rPr>
          <w:del w:id="475" w:author="晓忠 陈" w:date="2024-05-22T04:26:00Z"/>
        </w:rPr>
      </w:pPr>
      <w:del w:id="476" w:author="晓忠 陈" w:date="2024-05-22T04:26:00Z">
        <w:r w:rsidRPr="001E44F3" w:rsidDel="000A47FB">
          <w:delTex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delText>
        </w:r>
        <w:r w:rsidRPr="001E44F3" w:rsidDel="000A47FB">
          <w:rPr>
            <w:lang w:eastAsia="zh-TW"/>
          </w:rPr>
          <w:delText xml:space="preserve"> </w:delText>
        </w:r>
        <w:r w:rsidRPr="001E44F3" w:rsidDel="000A47FB">
          <w:delText xml:space="preserve">and the UE shall stop any running timer T3585 for the applied PLMN and </w:delText>
        </w:r>
        <w:r w:rsidRPr="001E44F3" w:rsidDel="000A47FB">
          <w:rPr>
            <w:lang w:eastAsia="zh-TW"/>
          </w:rPr>
          <w:delText xml:space="preserve">for the access </w:delText>
        </w:r>
        <w:r w:rsidRPr="001E44F3" w:rsidDel="000A47FB">
          <w:delText>different from</w:delText>
        </w:r>
        <w:r w:rsidRPr="001E44F3" w:rsidDel="000A47FB">
          <w:rPr>
            <w:lang w:eastAsia="zh-TW"/>
          </w:rPr>
          <w:delText xml:space="preserve"> the access from which </w:delText>
        </w:r>
        <w:r w:rsidRPr="001E44F3" w:rsidDel="000A47FB">
          <w:delText>the PDU SESSION ESTABLISHMENT REJECT message is received.</w:delText>
        </w:r>
      </w:del>
    </w:p>
    <w:p w14:paraId="2CE44215" w14:textId="4DBAED1B" w:rsidR="0083532E" w:rsidRPr="001E44F3" w:rsidDel="000A47FB" w:rsidRDefault="0083532E" w:rsidP="0083532E">
      <w:pPr>
        <w:rPr>
          <w:del w:id="477" w:author="晓忠 陈" w:date="2024-05-22T04:26:00Z"/>
        </w:rPr>
      </w:pPr>
      <w:del w:id="478" w:author="晓忠 陈" w:date="2024-05-22T04:26:00Z">
        <w:r w:rsidRPr="001E44F3" w:rsidDel="000A47FB">
          <w:delText xml:space="preserve">If the Back-off timer value IE is not included or no Back-off timer value is received from the 5GMM sublayer, then the UE may send another PDU SESSION ESTABLISHMENT REQUEST message or PDU SESSION MODIFICATION REQUEST message for the same </w:delText>
        </w:r>
        <w:r w:rsidRPr="001E44F3" w:rsidDel="000A47FB">
          <w:rPr>
            <w:lang w:eastAsia="zh-CN"/>
          </w:rPr>
          <w:delText>S-NSSAI</w:delText>
        </w:r>
        <w:r w:rsidRPr="001E44F3" w:rsidDel="000A47FB">
          <w:delText xml:space="preserve"> or without an S-NSSAI.</w:delText>
        </w:r>
      </w:del>
    </w:p>
    <w:p w14:paraId="4BC7E0D1" w14:textId="4041947F" w:rsidR="0083532E" w:rsidRPr="001E44F3" w:rsidDel="000A47FB" w:rsidRDefault="0083532E" w:rsidP="0083532E">
      <w:pPr>
        <w:rPr>
          <w:del w:id="479" w:author="晓忠 陈" w:date="2024-05-22T04:26:00Z"/>
          <w:lang w:eastAsia="ja-JP"/>
        </w:rPr>
      </w:pPr>
      <w:del w:id="480" w:author="晓忠 陈" w:date="2024-05-22T04:26:00Z">
        <w:r w:rsidRPr="001E44F3" w:rsidDel="000A47FB">
          <w:delText>When the timer T3585 is running or the timer is deactivated, the UE is allowed to initiate a PDU session establishment procedure for emergency services.</w:delText>
        </w:r>
      </w:del>
    </w:p>
    <w:p w14:paraId="4E088CD0" w14:textId="61713984" w:rsidR="0083532E" w:rsidRPr="001E44F3" w:rsidDel="000A47FB" w:rsidRDefault="0083532E" w:rsidP="0083532E">
      <w:pPr>
        <w:rPr>
          <w:del w:id="481" w:author="晓忠 陈" w:date="2024-05-22T04:26:00Z"/>
          <w:lang w:eastAsia="ja-JP"/>
        </w:rPr>
      </w:pPr>
      <w:del w:id="482" w:author="晓忠 陈" w:date="2024-05-22T04:26:00Z">
        <w:r w:rsidRPr="001E44F3" w:rsidDel="000A47FB">
          <w:delTex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delText>
        </w:r>
      </w:del>
    </w:p>
    <w:p w14:paraId="390EEE11" w14:textId="6DB87D7C" w:rsidR="0083532E" w:rsidRPr="001E44F3" w:rsidDel="000A47FB" w:rsidRDefault="0083532E" w:rsidP="0083532E">
      <w:pPr>
        <w:rPr>
          <w:del w:id="483" w:author="晓忠 陈" w:date="2024-05-22T04:26:00Z"/>
        </w:rPr>
      </w:pPr>
      <w:del w:id="484" w:author="晓忠 陈" w:date="2024-05-22T04:26:00Z">
        <w:r w:rsidRPr="001E44F3" w:rsidDel="000A47FB">
          <w:delText>If the UE is switched off when the timer T3585 is running, and if the USIM in the UE (if any) remains the same and the entry in the "list of subscriber data" to which timer T3585 is associated (if any) is not updated when the UE is switched on, the UE shall behave as follows:</w:delText>
        </w:r>
      </w:del>
    </w:p>
    <w:p w14:paraId="0CCFC83D" w14:textId="7B9D9E53" w:rsidR="0083532E" w:rsidRPr="001E44F3" w:rsidDel="000A47FB" w:rsidRDefault="0083532E" w:rsidP="0083532E">
      <w:pPr>
        <w:pStyle w:val="B1"/>
        <w:rPr>
          <w:del w:id="485" w:author="晓忠 陈" w:date="2024-05-22T04:26:00Z"/>
          <w:lang w:eastAsia="zh-CN"/>
        </w:rPr>
      </w:pPr>
      <w:del w:id="486" w:author="晓忠 陈" w:date="2024-05-22T04:26:00Z">
        <w:r w:rsidRPr="001E44F3" w:rsidDel="000A47FB">
          <w:tab/>
          <w:delTex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delText>
        </w:r>
      </w:del>
    </w:p>
    <w:p w14:paraId="1A417945" w14:textId="00F67E75" w:rsidR="0083532E" w:rsidRPr="001E44F3" w:rsidDel="000A47FB" w:rsidRDefault="0083532E" w:rsidP="0083532E">
      <w:pPr>
        <w:pStyle w:val="NO"/>
        <w:rPr>
          <w:del w:id="487" w:author="晓忠 陈" w:date="2024-05-22T04:26:00Z"/>
        </w:rPr>
      </w:pPr>
      <w:del w:id="488" w:author="晓忠 陈" w:date="2024-05-22T04:26:00Z">
        <w:r w:rsidRPr="001E44F3" w:rsidDel="000A47FB">
          <w:delText>NOTE:</w:delText>
        </w:r>
        <w:r w:rsidRPr="001E44F3" w:rsidDel="000A47FB">
          <w:tab/>
          <w:delText xml:space="preserve">As described in this subclause, upon PLMN change or inter-system change, the UE does not stop </w:delText>
        </w:r>
        <w:r w:rsidRPr="001E44F3" w:rsidDel="000A47FB">
          <w:rPr>
            <w:lang w:eastAsia="ja-JP"/>
          </w:rPr>
          <w:delText xml:space="preserve">the </w:delText>
        </w:r>
        <w:r w:rsidRPr="001E44F3" w:rsidDel="000A47FB">
          <w:delText xml:space="preserve">timer T3584 or T3585. This means the timer T3584 or T3585 </w:delText>
        </w:r>
        <w:r w:rsidRPr="001E44F3" w:rsidDel="000A47FB">
          <w:rPr>
            <w:lang w:eastAsia="zh-CN"/>
          </w:rPr>
          <w:delText>c</w:delText>
        </w:r>
        <w:r w:rsidRPr="001E44F3" w:rsidDel="000A47FB">
          <w:delTex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delText>
        </w:r>
      </w:del>
    </w:p>
    <w:p w14:paraId="4CE010FB" w14:textId="77777777" w:rsidR="000A47FB" w:rsidRDefault="000A47FB" w:rsidP="000A47FB">
      <w:pPr>
        <w:rPr>
          <w:ins w:id="489" w:author="晓忠 陈" w:date="2024-05-22T04:26:00Z"/>
        </w:rPr>
      </w:pPr>
      <w:ins w:id="490" w:author="晓忠 陈" w:date="2024-05-22T04:26:00Z">
        <w:r w:rsidRPr="00105C82">
          <w:t>If</w:t>
        </w:r>
        <w:r>
          <w:t>:</w:t>
        </w:r>
      </w:ins>
    </w:p>
    <w:p w14:paraId="4AF858B5" w14:textId="77777777" w:rsidR="000A47FB" w:rsidRDefault="000A47FB" w:rsidP="000A47FB">
      <w:pPr>
        <w:pStyle w:val="B1"/>
        <w:rPr>
          <w:ins w:id="491" w:author="晓忠 陈" w:date="2024-05-22T04:26:00Z"/>
        </w:rPr>
      </w:pPr>
      <w:ins w:id="492" w:author="晓忠 陈" w:date="2024-05-22T04:26:00Z">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ins>
    </w:p>
    <w:p w14:paraId="346FE455" w14:textId="77777777" w:rsidR="000A47FB" w:rsidRDefault="000A47FB" w:rsidP="000A47FB">
      <w:pPr>
        <w:pStyle w:val="B1"/>
        <w:rPr>
          <w:ins w:id="493" w:author="晓忠 陈" w:date="2024-05-22T04:26:00Z"/>
        </w:rPr>
      </w:pPr>
      <w:ins w:id="494" w:author="晓忠 陈" w:date="2024-05-22T04:26:00Z">
        <w:r>
          <w:lastRenderedPageBreak/>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14:paraId="43975CC8" w14:textId="77777777" w:rsidR="000A47FB" w:rsidRDefault="000A47FB" w:rsidP="000A47FB">
      <w:pPr>
        <w:rPr>
          <w:ins w:id="495" w:author="晓忠 陈" w:date="2024-05-22T04:26:00Z"/>
        </w:rPr>
      </w:pPr>
      <w:ins w:id="496" w:author="晓忠 陈" w:date="2024-05-22T04:26:00Z">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14:paraId="20CF3E93" w14:textId="77777777" w:rsidR="000A47FB" w:rsidRPr="00B65E20" w:rsidRDefault="000A47FB" w:rsidP="000A47FB">
      <w:pPr>
        <w:pStyle w:val="B1"/>
        <w:rPr>
          <w:ins w:id="497" w:author="晓忠 陈" w:date="2024-05-22T04:26:00Z"/>
        </w:rPr>
      </w:pPr>
      <w:ins w:id="498" w:author="晓忠 陈" w:date="2024-05-22T04:26: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49A03FAE" w14:textId="77777777" w:rsidR="000A47FB" w:rsidRPr="00B6068D" w:rsidRDefault="000A47FB" w:rsidP="000A47FB">
      <w:pPr>
        <w:pStyle w:val="B2"/>
        <w:rPr>
          <w:ins w:id="499" w:author="晓忠 陈" w:date="2024-05-22T04:26:00Z"/>
        </w:rPr>
      </w:pPr>
      <w:ins w:id="500" w:author="晓忠 陈" w:date="2024-05-22T04:26: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23B7CB7B" w14:textId="77777777" w:rsidR="000A47FB" w:rsidRPr="00B65E20" w:rsidRDefault="000A47FB" w:rsidP="000A47FB">
      <w:pPr>
        <w:pStyle w:val="B2"/>
        <w:rPr>
          <w:ins w:id="501" w:author="晓忠 陈" w:date="2024-05-22T04:26:00Z"/>
        </w:rPr>
      </w:pPr>
      <w:ins w:id="502" w:author="晓忠 陈" w:date="2024-05-22T04:26: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5D05FC48" w14:textId="77777777" w:rsidR="000A47FB" w:rsidRPr="000E4BAC" w:rsidRDefault="000A47FB" w:rsidP="000A47FB">
      <w:pPr>
        <w:pStyle w:val="B2"/>
        <w:rPr>
          <w:ins w:id="503" w:author="晓忠 陈" w:date="2024-05-22T04:26:00Z"/>
        </w:rPr>
      </w:pPr>
      <w:ins w:id="504" w:author="晓忠 陈" w:date="2024-05-22T04:26:00Z">
        <w:r w:rsidRPr="00B65E20">
          <w:t xml:space="preserve">The UE shall not stop timer </w:t>
        </w:r>
        <w:r>
          <w:t>T3585</w:t>
        </w:r>
        <w:r w:rsidRPr="000E4BAC">
          <w:t xml:space="preserve"> upon a PLMN change or inter-system change;</w:t>
        </w:r>
      </w:ins>
    </w:p>
    <w:p w14:paraId="49AC44C0" w14:textId="77777777" w:rsidR="000A47FB" w:rsidRDefault="000A47FB" w:rsidP="000A47FB">
      <w:pPr>
        <w:pStyle w:val="B1"/>
        <w:rPr>
          <w:ins w:id="505" w:author="晓忠 陈" w:date="2024-05-22T04:26:00Z"/>
        </w:rPr>
      </w:pPr>
      <w:ins w:id="506" w:author="晓忠 陈" w:date="2024-05-22T04:26: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70D6577C" w14:textId="77777777" w:rsidR="000A47FB" w:rsidRDefault="000A47FB" w:rsidP="000A47FB">
      <w:pPr>
        <w:pStyle w:val="B2"/>
        <w:rPr>
          <w:ins w:id="507" w:author="晓忠 陈" w:date="2024-05-22T04:26:00Z"/>
        </w:rPr>
      </w:pPr>
      <w:ins w:id="508" w:author="晓忠 陈" w:date="2024-05-22T04:26: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69E712CD" w14:textId="77777777" w:rsidR="000A47FB" w:rsidRDefault="000A47FB" w:rsidP="000A47FB">
      <w:pPr>
        <w:pStyle w:val="B2"/>
        <w:rPr>
          <w:ins w:id="509" w:author="晓忠 陈" w:date="2024-05-22T04:26:00Z"/>
        </w:rPr>
      </w:pPr>
      <w:ins w:id="510" w:author="晓忠 陈" w:date="2024-05-22T04:26: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60C92BE5" w14:textId="77777777" w:rsidR="000A47FB" w:rsidRDefault="000A47FB" w:rsidP="000A47FB">
      <w:pPr>
        <w:pStyle w:val="B2"/>
        <w:rPr>
          <w:ins w:id="511" w:author="晓忠 陈" w:date="2024-05-22T04:26:00Z"/>
        </w:rPr>
      </w:pPr>
      <w:ins w:id="512" w:author="晓忠 陈" w:date="2024-05-22T04:26:00Z">
        <w:r w:rsidRPr="000E4BAC">
          <w:t xml:space="preserve">The timer </w:t>
        </w:r>
        <w:r>
          <w:t>T3585</w:t>
        </w:r>
        <w:r w:rsidRPr="000E4BAC">
          <w:t xml:space="preserve"> remains deactivated upon a PLMN change or inter-system change; and</w:t>
        </w:r>
      </w:ins>
    </w:p>
    <w:p w14:paraId="20A5DFD6" w14:textId="77777777" w:rsidR="000A47FB" w:rsidRDefault="000A47FB" w:rsidP="000A47FB">
      <w:pPr>
        <w:pStyle w:val="B1"/>
        <w:rPr>
          <w:ins w:id="513" w:author="晓忠 陈" w:date="2024-05-22T04:26:00Z"/>
        </w:rPr>
      </w:pPr>
      <w:ins w:id="514" w:author="晓忠 陈" w:date="2024-05-22T04:26:00Z">
        <w:r>
          <w:t>c</w:t>
        </w:r>
        <w:r>
          <w:rPr>
            <w:rFonts w:hint="eastAsia"/>
          </w:rPr>
          <w:t>)</w:t>
        </w:r>
        <w:r>
          <w:rPr>
            <w:rFonts w:hint="eastAsia"/>
          </w:rPr>
          <w:tab/>
        </w:r>
        <w:r w:rsidRPr="000E4BAC">
          <w:t>if the timer value indicates zero, the UE:</w:t>
        </w:r>
      </w:ins>
    </w:p>
    <w:p w14:paraId="1688E0F2" w14:textId="77777777" w:rsidR="000A47FB" w:rsidRDefault="000A47FB" w:rsidP="000A47FB">
      <w:pPr>
        <w:pStyle w:val="B2"/>
        <w:rPr>
          <w:ins w:id="515" w:author="晓忠 陈" w:date="2024-05-22T04:26:00Z"/>
        </w:rPr>
      </w:pPr>
      <w:ins w:id="516" w:author="晓忠 陈" w:date="2024-05-22T04:26:00Z">
        <w:r>
          <w:lastRenderedPageBreak/>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1C2A7357" w14:textId="77777777" w:rsidR="000A47FB" w:rsidRPr="00205E1B" w:rsidRDefault="000A47FB" w:rsidP="000A47FB">
      <w:pPr>
        <w:pStyle w:val="B2"/>
        <w:rPr>
          <w:ins w:id="517" w:author="晓忠 陈" w:date="2024-05-22T04:26:00Z"/>
        </w:rPr>
      </w:pPr>
      <w:ins w:id="518" w:author="晓忠 陈" w:date="2024-05-22T04:26: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14:paraId="239798C3" w14:textId="77777777" w:rsidR="000A47FB" w:rsidRDefault="000A47FB" w:rsidP="000A47FB">
      <w:pPr>
        <w:rPr>
          <w:ins w:id="519" w:author="晓忠 陈" w:date="2024-05-22T04:26:00Z"/>
        </w:rPr>
      </w:pPr>
      <w:ins w:id="520" w:author="晓忠 陈" w:date="2024-05-22T04:26:00Z">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09CC479C" w14:textId="77777777" w:rsidR="000A47FB" w:rsidRPr="00AA7B31" w:rsidRDefault="000A47FB" w:rsidP="000A47FB">
      <w:pPr>
        <w:rPr>
          <w:ins w:id="521" w:author="晓忠 陈" w:date="2024-05-22T04:26:00Z"/>
          <w:lang w:val="en-US"/>
        </w:rPr>
      </w:pPr>
      <w:ins w:id="522" w:author="晓忠 陈" w:date="2024-05-22T04:26: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14:paraId="7CE3EC2F" w14:textId="77777777" w:rsidR="000A47FB" w:rsidRDefault="000A47FB" w:rsidP="000A47FB">
      <w:pPr>
        <w:rPr>
          <w:ins w:id="523" w:author="晓忠 陈" w:date="2024-05-22T04:26:00Z"/>
          <w:lang w:eastAsia="ja-JP"/>
        </w:rPr>
      </w:pPr>
      <w:ins w:id="524" w:author="晓忠 陈" w:date="2024-05-22T04:26: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4EE8AFF9" w14:textId="77777777" w:rsidR="000A47FB" w:rsidRPr="00960722" w:rsidRDefault="000A47FB" w:rsidP="000A47FB">
      <w:pPr>
        <w:rPr>
          <w:ins w:id="525" w:author="晓忠 陈" w:date="2024-05-22T04:26:00Z"/>
          <w:lang w:eastAsia="ja-JP"/>
        </w:rPr>
      </w:pPr>
      <w:ins w:id="526" w:author="晓忠 陈" w:date="2024-05-22T04:26:00Z">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ins>
    </w:p>
    <w:p w14:paraId="4FB3C8AF" w14:textId="77777777" w:rsidR="000A47FB" w:rsidRDefault="000A47FB" w:rsidP="000A47FB">
      <w:pPr>
        <w:rPr>
          <w:ins w:id="527" w:author="晓忠 陈" w:date="2024-05-22T04:26:00Z"/>
        </w:rPr>
      </w:pPr>
      <w:ins w:id="528" w:author="晓忠 陈" w:date="2024-05-22T04:26:00Z">
        <w:r>
          <w:t>If the UE is switched off when the timer T3585 is running, and if the USIM in the UE remains the same when the UE is switched on, the UE shall behave as follows:</w:t>
        </w:r>
      </w:ins>
    </w:p>
    <w:p w14:paraId="3F26CAA0" w14:textId="77777777" w:rsidR="000A47FB" w:rsidRPr="00C01A2F" w:rsidRDefault="000A47FB" w:rsidP="000A47FB">
      <w:pPr>
        <w:pStyle w:val="B1"/>
        <w:rPr>
          <w:ins w:id="529" w:author="晓忠 陈" w:date="2024-05-22T04:26:00Z"/>
          <w:lang w:eastAsia="zh-CN"/>
        </w:rPr>
      </w:pPr>
      <w:ins w:id="530" w:author="晓忠 陈" w:date="2024-05-22T04:26: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14:paraId="4E3828ED" w14:textId="77777777" w:rsidR="000A47FB" w:rsidRPr="00EA57E1" w:rsidRDefault="000A47FB" w:rsidP="000A47FB">
      <w:pPr>
        <w:pStyle w:val="NO"/>
        <w:rPr>
          <w:ins w:id="531" w:author="晓忠 陈" w:date="2024-05-22T04:26:00Z"/>
        </w:rPr>
      </w:pPr>
      <w:ins w:id="532" w:author="晓忠 陈" w:date="2024-05-22T04:26:00Z">
        <w:r>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14:paraId="5CD60CE1" w14:textId="77777777" w:rsidR="0083532E" w:rsidRPr="001E44F3" w:rsidRDefault="0083532E" w:rsidP="0083532E">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1AB8F227" w14:textId="77777777" w:rsidR="0083532E" w:rsidRPr="001E44F3" w:rsidRDefault="0083532E" w:rsidP="0083532E">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42E708C" w14:textId="77777777" w:rsidR="0083532E" w:rsidRPr="001E44F3" w:rsidRDefault="0083532E" w:rsidP="0083532E">
      <w:pPr>
        <w:pStyle w:val="H6"/>
        <w:rPr>
          <w:lang w:eastAsia="zh-CN"/>
        </w:rPr>
      </w:pPr>
      <w:r w:rsidRPr="001E44F3">
        <w:rPr>
          <w:lang w:eastAsia="zh-CN"/>
        </w:rPr>
        <w:t>10.1.8.5.3</w:t>
      </w:r>
      <w:r w:rsidRPr="001E44F3">
        <w:tab/>
        <w:t>Test description</w:t>
      </w:r>
    </w:p>
    <w:p w14:paraId="44A09568" w14:textId="77777777" w:rsidR="0083532E" w:rsidRPr="001E44F3" w:rsidRDefault="0083532E" w:rsidP="0083532E">
      <w:pPr>
        <w:pStyle w:val="H6"/>
      </w:pPr>
      <w:r w:rsidRPr="001E44F3">
        <w:rPr>
          <w:lang w:eastAsia="zh-CN"/>
        </w:rPr>
        <w:t>10.1.8.5.3.1</w:t>
      </w:r>
      <w:r w:rsidRPr="001E44F3">
        <w:tab/>
        <w:t>Pre-test conditions</w:t>
      </w:r>
    </w:p>
    <w:p w14:paraId="5F909BDC" w14:textId="77777777" w:rsidR="0083532E" w:rsidRPr="001E44F3" w:rsidRDefault="0083532E" w:rsidP="0083532E">
      <w:pPr>
        <w:pStyle w:val="H6"/>
      </w:pPr>
      <w:r w:rsidRPr="001E44F3">
        <w:t>System Simulator:</w:t>
      </w:r>
    </w:p>
    <w:p w14:paraId="49B82209" w14:textId="77777777" w:rsidR="0083532E" w:rsidRPr="001E44F3" w:rsidRDefault="0083532E" w:rsidP="0083532E">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NGC Cell A.</w:t>
      </w:r>
    </w:p>
    <w:p w14:paraId="37FE8850" w14:textId="77777777" w:rsidR="0083532E" w:rsidRPr="001E44F3" w:rsidRDefault="0083532E" w:rsidP="0083532E">
      <w:pPr>
        <w:pStyle w:val="H6"/>
      </w:pPr>
      <w:r w:rsidRPr="001E44F3">
        <w:t>UE:</w:t>
      </w:r>
    </w:p>
    <w:p w14:paraId="3AC0451F" w14:textId="77777777" w:rsidR="0083532E" w:rsidRPr="001E44F3" w:rsidRDefault="0083532E" w:rsidP="0083532E">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None.</w:t>
      </w:r>
    </w:p>
    <w:p w14:paraId="7D288ADA" w14:textId="77777777" w:rsidR="0083532E" w:rsidRPr="001E44F3" w:rsidRDefault="0083532E" w:rsidP="0083532E">
      <w:pPr>
        <w:pStyle w:val="H6"/>
      </w:pPr>
      <w:r w:rsidRPr="001E44F3">
        <w:t>Preamble:</w:t>
      </w:r>
    </w:p>
    <w:p w14:paraId="1763D02C" w14:textId="77777777" w:rsidR="0083532E" w:rsidRPr="001E44F3" w:rsidRDefault="0083532E" w:rsidP="0083532E">
      <w:pPr>
        <w:widowControl w:val="0"/>
        <w:spacing w:after="0"/>
        <w:ind w:left="568" w:hanging="284"/>
        <w:jc w:val="both"/>
        <w:rPr>
          <w:rFonts w:ascii="Calibri" w:hAnsi="Calibri"/>
          <w:kern w:val="2"/>
          <w:sz w:val="21"/>
          <w:szCs w:val="22"/>
          <w:lang w:eastAsia="zh-CN"/>
        </w:rPr>
      </w:pPr>
      <w:r w:rsidRPr="001E44F3">
        <w:rPr>
          <w:rFonts w:ascii="Calibri" w:hAnsi="Calibri"/>
          <w:kern w:val="2"/>
          <w:sz w:val="21"/>
          <w:szCs w:val="22"/>
          <w:lang w:eastAsia="zh-CN"/>
        </w:rPr>
        <w:t>-</w:t>
      </w:r>
      <w:r w:rsidRPr="001E44F3">
        <w:rPr>
          <w:rFonts w:ascii="Calibri" w:hAnsi="Calibri"/>
          <w:kern w:val="2"/>
          <w:sz w:val="21"/>
          <w:szCs w:val="22"/>
          <w:lang w:eastAsia="zh-CN"/>
        </w:rPr>
        <w:tab/>
        <w:t>The UE is in state 3N-A on NGC Cell A according to TS 38.508-1 [4].</w:t>
      </w:r>
    </w:p>
    <w:p w14:paraId="6B35EEF0" w14:textId="77777777" w:rsidR="0083532E" w:rsidRPr="001E44F3" w:rsidRDefault="0083532E" w:rsidP="0083532E">
      <w:pPr>
        <w:pStyle w:val="H6"/>
        <w:rPr>
          <w:lang w:eastAsia="zh-CN"/>
        </w:rPr>
      </w:pPr>
      <w:r w:rsidRPr="001E44F3">
        <w:rPr>
          <w:lang w:eastAsia="zh-CN"/>
        </w:rPr>
        <w:lastRenderedPageBreak/>
        <w:t>10.1.8.5.3.2</w:t>
      </w:r>
      <w:r w:rsidRPr="001E44F3">
        <w:tab/>
        <w:t>Test procedure sequence</w:t>
      </w:r>
    </w:p>
    <w:p w14:paraId="0F1C6DEB" w14:textId="77777777" w:rsidR="0083532E" w:rsidRPr="001E44F3" w:rsidRDefault="0083532E" w:rsidP="0083532E">
      <w:pPr>
        <w:widowControl w:val="0"/>
        <w:spacing w:after="0"/>
        <w:jc w:val="center"/>
        <w:rPr>
          <w:rFonts w:ascii="Arial" w:hAnsi="Arial"/>
          <w:b/>
          <w:kern w:val="2"/>
          <w:sz w:val="21"/>
          <w:szCs w:val="22"/>
          <w:lang w:eastAsia="zh-CN"/>
        </w:rPr>
      </w:pPr>
      <w:r w:rsidRPr="001E44F3">
        <w:rPr>
          <w:rFonts w:ascii="Arial" w:hAnsi="Arial"/>
          <w:b/>
          <w:kern w:val="2"/>
          <w:sz w:val="21"/>
          <w:szCs w:val="22"/>
          <w:lang w:eastAsia="zh-CN"/>
        </w:rPr>
        <w:t>Table 10.1.8.5.3.2-1: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3532E" w:rsidRPr="001E44F3" w14:paraId="31CCBDE8" w14:textId="77777777" w:rsidTr="0010238F">
        <w:tc>
          <w:tcPr>
            <w:tcW w:w="534" w:type="dxa"/>
            <w:tcBorders>
              <w:top w:val="single" w:sz="4" w:space="0" w:color="auto"/>
              <w:left w:val="single" w:sz="4" w:space="0" w:color="auto"/>
              <w:bottom w:val="nil"/>
              <w:right w:val="single" w:sz="4" w:space="0" w:color="auto"/>
            </w:tcBorders>
            <w:hideMark/>
          </w:tcPr>
          <w:p w14:paraId="50B1863E"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St</w:t>
            </w:r>
          </w:p>
        </w:tc>
        <w:tc>
          <w:tcPr>
            <w:tcW w:w="3685" w:type="dxa"/>
            <w:tcBorders>
              <w:top w:val="single" w:sz="4" w:space="0" w:color="auto"/>
              <w:left w:val="single" w:sz="4" w:space="0" w:color="auto"/>
              <w:bottom w:val="nil"/>
              <w:right w:val="single" w:sz="4" w:space="0" w:color="auto"/>
            </w:tcBorders>
            <w:hideMark/>
          </w:tcPr>
          <w:p w14:paraId="4577E95E"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Procedure</w:t>
            </w:r>
          </w:p>
        </w:tc>
        <w:tc>
          <w:tcPr>
            <w:tcW w:w="3969" w:type="dxa"/>
            <w:gridSpan w:val="2"/>
            <w:tcBorders>
              <w:top w:val="single" w:sz="4" w:space="0" w:color="auto"/>
              <w:left w:val="single" w:sz="4" w:space="0" w:color="auto"/>
              <w:bottom w:val="nil"/>
              <w:right w:val="single" w:sz="4" w:space="0" w:color="auto"/>
            </w:tcBorders>
            <w:hideMark/>
          </w:tcPr>
          <w:p w14:paraId="244083C2"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5A0B5D53"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01082DAC"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Verdict</w:t>
            </w:r>
          </w:p>
        </w:tc>
      </w:tr>
      <w:tr w:rsidR="0083532E" w:rsidRPr="001E44F3" w14:paraId="4C9CBC61" w14:textId="77777777" w:rsidTr="0010238F">
        <w:tc>
          <w:tcPr>
            <w:tcW w:w="534" w:type="dxa"/>
            <w:tcBorders>
              <w:top w:val="nil"/>
              <w:left w:val="single" w:sz="4" w:space="0" w:color="auto"/>
              <w:bottom w:val="single" w:sz="4" w:space="0" w:color="auto"/>
              <w:right w:val="single" w:sz="4" w:space="0" w:color="auto"/>
            </w:tcBorders>
          </w:tcPr>
          <w:p w14:paraId="169E3D62" w14:textId="77777777" w:rsidR="0083532E" w:rsidRPr="001E44F3" w:rsidRDefault="0083532E" w:rsidP="0010238F">
            <w:pPr>
              <w:widowControl w:val="0"/>
              <w:spacing w:after="0"/>
              <w:jc w:val="center"/>
              <w:rPr>
                <w:rFonts w:ascii="Arial" w:hAnsi="Arial"/>
                <w:b/>
                <w:kern w:val="2"/>
                <w:sz w:val="18"/>
                <w:szCs w:val="22"/>
              </w:rPr>
            </w:pPr>
          </w:p>
        </w:tc>
        <w:tc>
          <w:tcPr>
            <w:tcW w:w="3685" w:type="dxa"/>
            <w:tcBorders>
              <w:top w:val="nil"/>
              <w:left w:val="single" w:sz="4" w:space="0" w:color="auto"/>
              <w:bottom w:val="single" w:sz="4" w:space="0" w:color="auto"/>
              <w:right w:val="single" w:sz="4" w:space="0" w:color="auto"/>
            </w:tcBorders>
          </w:tcPr>
          <w:p w14:paraId="4FA59E3F" w14:textId="77777777" w:rsidR="0083532E" w:rsidRPr="001E44F3" w:rsidRDefault="0083532E" w:rsidP="0010238F">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B4BD94"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U - S</w:t>
            </w:r>
          </w:p>
        </w:tc>
        <w:tc>
          <w:tcPr>
            <w:tcW w:w="3260" w:type="dxa"/>
            <w:tcBorders>
              <w:top w:val="single" w:sz="4" w:space="0" w:color="auto"/>
              <w:left w:val="single" w:sz="4" w:space="0" w:color="auto"/>
              <w:bottom w:val="single" w:sz="4" w:space="0" w:color="auto"/>
              <w:right w:val="single" w:sz="4" w:space="0" w:color="auto"/>
            </w:tcBorders>
            <w:hideMark/>
          </w:tcPr>
          <w:p w14:paraId="73D99B19" w14:textId="77777777" w:rsidR="0083532E" w:rsidRPr="001E44F3" w:rsidRDefault="0083532E" w:rsidP="0010238F">
            <w:pPr>
              <w:widowControl w:val="0"/>
              <w:spacing w:after="0"/>
              <w:jc w:val="center"/>
              <w:rPr>
                <w:rFonts w:ascii="Arial" w:hAnsi="Arial"/>
                <w:b/>
                <w:kern w:val="2"/>
                <w:sz w:val="18"/>
                <w:szCs w:val="22"/>
              </w:rPr>
            </w:pPr>
            <w:r w:rsidRPr="001E44F3">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7E200118" w14:textId="77777777" w:rsidR="0083532E" w:rsidRPr="001E44F3" w:rsidRDefault="0083532E" w:rsidP="0010238F">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2CD6EF07" w14:textId="77777777" w:rsidR="0083532E" w:rsidRPr="001E44F3" w:rsidRDefault="0083532E" w:rsidP="0010238F">
            <w:pPr>
              <w:widowControl w:val="0"/>
              <w:spacing w:after="0"/>
              <w:jc w:val="center"/>
              <w:rPr>
                <w:rFonts w:ascii="Arial" w:hAnsi="Arial"/>
                <w:b/>
                <w:kern w:val="2"/>
                <w:sz w:val="18"/>
                <w:szCs w:val="22"/>
              </w:rPr>
            </w:pPr>
          </w:p>
        </w:tc>
      </w:tr>
      <w:tr w:rsidR="0083532E" w:rsidRPr="001E44F3" w14:paraId="789BF2F8" w14:textId="77777777" w:rsidTr="0010238F">
        <w:trPr>
          <w:trHeight w:val="820"/>
        </w:trPr>
        <w:tc>
          <w:tcPr>
            <w:tcW w:w="534" w:type="dxa"/>
            <w:tcBorders>
              <w:top w:val="single" w:sz="4" w:space="0" w:color="auto"/>
              <w:left w:val="single" w:sz="4" w:space="0" w:color="auto"/>
              <w:bottom w:val="single" w:sz="6" w:space="0" w:color="auto"/>
              <w:right w:val="single" w:sz="6" w:space="0" w:color="auto"/>
            </w:tcBorders>
            <w:hideMark/>
          </w:tcPr>
          <w:p w14:paraId="33F3B11A"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3685" w:type="dxa"/>
            <w:tcBorders>
              <w:top w:val="single" w:sz="4" w:space="0" w:color="auto"/>
              <w:left w:val="single" w:sz="6" w:space="0" w:color="auto"/>
              <w:bottom w:val="single" w:sz="6" w:space="0" w:color="auto"/>
              <w:right w:val="single" w:sz="6" w:space="0" w:color="auto"/>
            </w:tcBorders>
            <w:hideMark/>
          </w:tcPr>
          <w:p w14:paraId="26DE0073" w14:textId="77777777" w:rsidR="0083532E" w:rsidRPr="001E44F3" w:rsidRDefault="0083532E" w:rsidP="0010238F">
            <w:pPr>
              <w:pStyle w:val="TAL"/>
            </w:pPr>
            <w:r w:rsidRPr="001E44F3">
              <w:t>Cause the UE to request establishment of PDU session with S-NSSAI.</w:t>
            </w:r>
          </w:p>
          <w:p w14:paraId="2DC3F2A0" w14:textId="77777777" w:rsidR="0083532E" w:rsidRPr="001E44F3" w:rsidRDefault="0083532E" w:rsidP="0010238F">
            <w:pPr>
              <w:pStyle w:val="TAL"/>
            </w:pPr>
            <w:r w:rsidRPr="001E44F3">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13FBC77"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3260" w:type="dxa"/>
            <w:tcBorders>
              <w:top w:val="single" w:sz="4" w:space="0" w:color="auto"/>
              <w:left w:val="single" w:sz="6" w:space="0" w:color="auto"/>
              <w:bottom w:val="single" w:sz="6" w:space="0" w:color="auto"/>
              <w:right w:val="single" w:sz="6" w:space="0" w:color="auto"/>
            </w:tcBorders>
            <w:hideMark/>
          </w:tcPr>
          <w:p w14:paraId="152E00FE" w14:textId="77777777" w:rsidR="0083532E" w:rsidRPr="001E44F3" w:rsidRDefault="0083532E" w:rsidP="0010238F">
            <w:pPr>
              <w:pStyle w:val="TAL"/>
              <w:rPr>
                <w:szCs w:val="22"/>
              </w:rPr>
            </w:pPr>
            <w:r w:rsidRPr="001E44F3">
              <w:t>-</w:t>
            </w:r>
          </w:p>
        </w:tc>
        <w:tc>
          <w:tcPr>
            <w:tcW w:w="568" w:type="dxa"/>
            <w:tcBorders>
              <w:top w:val="single" w:sz="4" w:space="0" w:color="auto"/>
              <w:left w:val="single" w:sz="6" w:space="0" w:color="auto"/>
              <w:bottom w:val="single" w:sz="6" w:space="0" w:color="auto"/>
              <w:right w:val="single" w:sz="6" w:space="0" w:color="auto"/>
            </w:tcBorders>
            <w:hideMark/>
          </w:tcPr>
          <w:p w14:paraId="20E8C8FF"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1D73A55F"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119F7429"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11C4FC8C"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2</w:t>
            </w:r>
          </w:p>
        </w:tc>
        <w:tc>
          <w:tcPr>
            <w:tcW w:w="3685" w:type="dxa"/>
            <w:tcBorders>
              <w:top w:val="single" w:sz="4" w:space="0" w:color="auto"/>
              <w:left w:val="single" w:sz="6" w:space="0" w:color="auto"/>
              <w:bottom w:val="single" w:sz="4" w:space="0" w:color="auto"/>
              <w:right w:val="single" w:sz="6" w:space="0" w:color="auto"/>
            </w:tcBorders>
            <w:hideMark/>
          </w:tcPr>
          <w:p w14:paraId="4D19426D" w14:textId="77777777" w:rsidR="0083532E" w:rsidRPr="001E44F3" w:rsidRDefault="0083532E" w:rsidP="0010238F">
            <w:pPr>
              <w:pStyle w:val="TAL"/>
              <w:rPr>
                <w:lang w:eastAsia="sv-SE"/>
              </w:rPr>
            </w:pPr>
            <w:r w:rsidRPr="001E44F3">
              <w:t xml:space="preserve">The UE transmits an </w:t>
            </w:r>
            <w:proofErr w:type="spellStart"/>
            <w:r w:rsidRPr="001E44F3">
              <w:t>ULInformationTransfer</w:t>
            </w:r>
            <w:proofErr w:type="spellEnd"/>
            <w:r w:rsidRPr="001E44F3">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D1638F2" w14:textId="77777777" w:rsidR="0083532E" w:rsidRPr="001E44F3" w:rsidRDefault="0083532E" w:rsidP="0010238F">
            <w:pPr>
              <w:keepNext/>
              <w:keepLines/>
              <w:widowControl w:val="0"/>
              <w:spacing w:after="0"/>
              <w:jc w:val="center"/>
              <w:rPr>
                <w:rFonts w:ascii="Arial" w:hAnsi="Arial"/>
                <w:kern w:val="2"/>
                <w:sz w:val="18"/>
                <w:szCs w:val="22"/>
              </w:rPr>
            </w:pPr>
            <w:r w:rsidRPr="001E44F3">
              <w:rPr>
                <w:rFonts w:ascii="Arial" w:hAnsi="Arial"/>
                <w:kern w:val="2"/>
                <w:sz w:val="18"/>
                <w:szCs w:val="22"/>
              </w:rPr>
              <w:t>--&gt;</w:t>
            </w:r>
          </w:p>
        </w:tc>
        <w:tc>
          <w:tcPr>
            <w:tcW w:w="3260" w:type="dxa"/>
            <w:tcBorders>
              <w:top w:val="single" w:sz="4" w:space="0" w:color="auto"/>
              <w:left w:val="single" w:sz="6" w:space="0" w:color="auto"/>
              <w:bottom w:val="single" w:sz="4" w:space="0" w:color="auto"/>
              <w:right w:val="single" w:sz="6" w:space="0" w:color="auto"/>
            </w:tcBorders>
            <w:hideMark/>
          </w:tcPr>
          <w:p w14:paraId="38938497" w14:textId="77777777" w:rsidR="0083532E" w:rsidRPr="001E44F3" w:rsidRDefault="0083532E" w:rsidP="0010238F">
            <w:pPr>
              <w:pStyle w:val="TAL"/>
              <w:rPr>
                <w:szCs w:val="22"/>
              </w:rPr>
            </w:pPr>
            <w:r w:rsidRPr="001E44F3">
              <w:rPr>
                <w:szCs w:val="22"/>
              </w:rPr>
              <w:t xml:space="preserve">NR RRC: </w:t>
            </w:r>
            <w:proofErr w:type="spellStart"/>
            <w:r w:rsidRPr="001E44F3">
              <w:rPr>
                <w:szCs w:val="22"/>
              </w:rPr>
              <w:t>ULInformationTransfer</w:t>
            </w:r>
            <w:proofErr w:type="spellEnd"/>
          </w:p>
          <w:p w14:paraId="0E52652F" w14:textId="77777777" w:rsidR="0083532E" w:rsidRPr="001E44F3" w:rsidRDefault="0083532E" w:rsidP="0010238F">
            <w:pPr>
              <w:pStyle w:val="TAL"/>
              <w:rPr>
                <w:szCs w:val="22"/>
              </w:rPr>
            </w:pPr>
            <w:r w:rsidRPr="001E44F3">
              <w:rPr>
                <w:szCs w:val="22"/>
              </w:rPr>
              <w:t>5GMM: UL NAS TRANSPORT</w:t>
            </w:r>
          </w:p>
          <w:p w14:paraId="0A0064C4" w14:textId="77777777" w:rsidR="0083532E" w:rsidRPr="001E44F3" w:rsidRDefault="0083532E" w:rsidP="0010238F">
            <w:pPr>
              <w:pStyle w:val="TAL"/>
              <w:rPr>
                <w:szCs w:val="22"/>
              </w:rPr>
            </w:pPr>
            <w:r w:rsidRPr="001E44F3">
              <w:rPr>
                <w:szCs w:val="22"/>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C265884"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61EAB53"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5A8CB1A7"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2D37F6AD"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3</w:t>
            </w:r>
          </w:p>
        </w:tc>
        <w:tc>
          <w:tcPr>
            <w:tcW w:w="3685" w:type="dxa"/>
            <w:tcBorders>
              <w:top w:val="single" w:sz="4" w:space="0" w:color="auto"/>
              <w:left w:val="single" w:sz="6" w:space="0" w:color="auto"/>
              <w:bottom w:val="single" w:sz="4" w:space="0" w:color="auto"/>
              <w:right w:val="single" w:sz="6" w:space="0" w:color="auto"/>
            </w:tcBorders>
            <w:hideMark/>
          </w:tcPr>
          <w:p w14:paraId="56FF2403" w14:textId="77777777" w:rsidR="0083532E" w:rsidRPr="001E44F3" w:rsidRDefault="0083532E" w:rsidP="0010238F">
            <w:pPr>
              <w:pStyle w:val="TAL"/>
              <w:rPr>
                <w:szCs w:val="18"/>
              </w:rPr>
            </w:pPr>
            <w:r w:rsidRPr="001E44F3">
              <w:rPr>
                <w:szCs w:val="18"/>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151566C7" w14:textId="77777777" w:rsidR="0083532E" w:rsidRPr="001E44F3" w:rsidRDefault="0083532E" w:rsidP="0010238F">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hideMark/>
          </w:tcPr>
          <w:p w14:paraId="7114920B" w14:textId="77777777" w:rsidR="0083532E" w:rsidRPr="001E44F3" w:rsidRDefault="0083532E" w:rsidP="0010238F">
            <w:pPr>
              <w:pStyle w:val="TAL"/>
            </w:pPr>
            <w:r w:rsidRPr="001E44F3">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3D33A137"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0BC8025"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2D8413A3" w14:textId="77777777" w:rsidTr="0010238F">
        <w:tc>
          <w:tcPr>
            <w:tcW w:w="534" w:type="dxa"/>
            <w:tcBorders>
              <w:top w:val="single" w:sz="4" w:space="0" w:color="auto"/>
              <w:left w:val="single" w:sz="4" w:space="0" w:color="auto"/>
              <w:bottom w:val="single" w:sz="4" w:space="0" w:color="auto"/>
              <w:right w:val="single" w:sz="6" w:space="0" w:color="auto"/>
            </w:tcBorders>
          </w:tcPr>
          <w:p w14:paraId="628845EF"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3A</w:t>
            </w:r>
          </w:p>
        </w:tc>
        <w:tc>
          <w:tcPr>
            <w:tcW w:w="3685" w:type="dxa"/>
            <w:tcBorders>
              <w:top w:val="single" w:sz="4" w:space="0" w:color="auto"/>
              <w:left w:val="single" w:sz="6" w:space="0" w:color="auto"/>
              <w:bottom w:val="single" w:sz="4" w:space="0" w:color="auto"/>
              <w:right w:val="single" w:sz="6" w:space="0" w:color="auto"/>
            </w:tcBorders>
          </w:tcPr>
          <w:p w14:paraId="20EFC734" w14:textId="77777777" w:rsidR="0083532E" w:rsidRPr="001E44F3" w:rsidRDefault="0083532E" w:rsidP="0010238F">
            <w:pPr>
              <w:pStyle w:val="TAL"/>
            </w:pPr>
            <w:r w:rsidRPr="001E44F3">
              <w:t>Cause the UE to request establishment of PDU session with same S-NSSAI used in Step 1.</w:t>
            </w:r>
          </w:p>
          <w:p w14:paraId="29B9E684" w14:textId="77777777" w:rsidR="0083532E" w:rsidRPr="001E44F3" w:rsidRDefault="0083532E" w:rsidP="0010238F">
            <w:pPr>
              <w:pStyle w:val="TAL"/>
              <w:rPr>
                <w:szCs w:val="18"/>
              </w:rPr>
            </w:pPr>
            <w:r w:rsidRPr="001E44F3">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BCD1A83" w14:textId="77777777" w:rsidR="0083532E" w:rsidRPr="001E44F3" w:rsidRDefault="0083532E" w:rsidP="0010238F">
            <w:pPr>
              <w:widowControl w:val="0"/>
              <w:spacing w:after="0"/>
              <w:jc w:val="center"/>
              <w:rPr>
                <w:rFonts w:ascii="Calibri" w:eastAsia="等线" w:hAnsi="Calibri"/>
                <w:kern w:val="2"/>
                <w:sz w:val="18"/>
                <w:szCs w:val="18"/>
              </w:rPr>
            </w:pPr>
            <w:r w:rsidRPr="001E44F3">
              <w:rPr>
                <w:rFonts w:ascii="Calibri" w:eastAsia="等线"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tcPr>
          <w:p w14:paraId="667EF525" w14:textId="77777777" w:rsidR="0083532E" w:rsidRPr="001E44F3" w:rsidRDefault="0083532E" w:rsidP="0010238F">
            <w:pPr>
              <w:pStyle w:val="TAL"/>
            </w:pPr>
            <w:r w:rsidRPr="001E44F3">
              <w:t>-</w:t>
            </w:r>
          </w:p>
        </w:tc>
        <w:tc>
          <w:tcPr>
            <w:tcW w:w="568" w:type="dxa"/>
            <w:tcBorders>
              <w:top w:val="single" w:sz="4" w:space="0" w:color="auto"/>
              <w:left w:val="single" w:sz="6" w:space="0" w:color="auto"/>
              <w:bottom w:val="single" w:sz="4" w:space="0" w:color="auto"/>
              <w:right w:val="single" w:sz="6" w:space="0" w:color="auto"/>
            </w:tcBorders>
          </w:tcPr>
          <w:p w14:paraId="2F8F7950"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2E2DC8FB"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w:t>
            </w:r>
          </w:p>
        </w:tc>
      </w:tr>
      <w:tr w:rsidR="0083532E" w:rsidRPr="001E44F3" w14:paraId="05E642C1"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3EF20E82"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4</w:t>
            </w:r>
          </w:p>
        </w:tc>
        <w:tc>
          <w:tcPr>
            <w:tcW w:w="3685" w:type="dxa"/>
            <w:tcBorders>
              <w:top w:val="single" w:sz="4" w:space="0" w:color="auto"/>
              <w:left w:val="single" w:sz="6" w:space="0" w:color="auto"/>
              <w:bottom w:val="single" w:sz="4" w:space="0" w:color="auto"/>
              <w:right w:val="single" w:sz="6" w:space="0" w:color="auto"/>
            </w:tcBorders>
            <w:hideMark/>
          </w:tcPr>
          <w:p w14:paraId="67237734" w14:textId="77777777" w:rsidR="0083532E" w:rsidRPr="001E44F3" w:rsidRDefault="0083532E" w:rsidP="0010238F">
            <w:pPr>
              <w:pStyle w:val="TAL"/>
              <w:rPr>
                <w:rFonts w:cs="Arial"/>
                <w:szCs w:val="18"/>
              </w:rPr>
            </w:pPr>
            <w:r w:rsidRPr="001E44F3">
              <w:rPr>
                <w:rFonts w:cs="Arial"/>
                <w:szCs w:val="18"/>
              </w:rPr>
              <w:t xml:space="preserve">Check: Does the UE transmit a PDU SESSION ESTABLISHMENT REQUEST message with </w:t>
            </w:r>
            <w:r w:rsidRPr="001E44F3">
              <w:t>S-NSSAI</w:t>
            </w:r>
            <w:r w:rsidRPr="001E44F3">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56A0E7E5"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75ED2C82" w14:textId="77777777" w:rsidR="0083532E" w:rsidRPr="001E44F3" w:rsidRDefault="0083532E" w:rsidP="0010238F">
            <w:pPr>
              <w:pStyle w:val="TAL"/>
            </w:pPr>
            <w:r w:rsidRPr="001E44F3">
              <w:t xml:space="preserve">NR RRC: </w:t>
            </w:r>
            <w:proofErr w:type="spellStart"/>
            <w:r w:rsidRPr="001E44F3">
              <w:t>ULInformationTransfer</w:t>
            </w:r>
            <w:proofErr w:type="spellEnd"/>
          </w:p>
          <w:p w14:paraId="26D15BC8" w14:textId="77777777" w:rsidR="0083532E" w:rsidRPr="001E44F3" w:rsidRDefault="0083532E" w:rsidP="0010238F">
            <w:pPr>
              <w:pStyle w:val="TAL"/>
            </w:pPr>
            <w:r w:rsidRPr="001E44F3">
              <w:t>5GMM: UL NAS TRANSPORT</w:t>
            </w:r>
          </w:p>
          <w:p w14:paraId="48BAD881" w14:textId="77777777" w:rsidR="0083532E" w:rsidRPr="001E44F3" w:rsidRDefault="0083532E" w:rsidP="0010238F">
            <w:pPr>
              <w:pStyle w:val="TAL"/>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310A654"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70C9B9B5"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F</w:t>
            </w:r>
          </w:p>
        </w:tc>
      </w:tr>
      <w:tr w:rsidR="0083532E" w:rsidRPr="001E44F3" w14:paraId="6EED4AED" w14:textId="77777777" w:rsidTr="0010238F">
        <w:tc>
          <w:tcPr>
            <w:tcW w:w="534" w:type="dxa"/>
            <w:tcBorders>
              <w:top w:val="single" w:sz="4" w:space="0" w:color="auto"/>
              <w:left w:val="single" w:sz="4" w:space="0" w:color="auto"/>
              <w:bottom w:val="single" w:sz="4" w:space="0" w:color="auto"/>
              <w:right w:val="single" w:sz="6" w:space="0" w:color="auto"/>
            </w:tcBorders>
          </w:tcPr>
          <w:p w14:paraId="6D9B8C19"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5-6</w:t>
            </w:r>
          </w:p>
        </w:tc>
        <w:tc>
          <w:tcPr>
            <w:tcW w:w="3685" w:type="dxa"/>
            <w:tcBorders>
              <w:top w:val="single" w:sz="4" w:space="0" w:color="auto"/>
              <w:left w:val="single" w:sz="6" w:space="0" w:color="auto"/>
              <w:bottom w:val="single" w:sz="4" w:space="0" w:color="auto"/>
              <w:right w:val="single" w:sz="6" w:space="0" w:color="auto"/>
            </w:tcBorders>
          </w:tcPr>
          <w:p w14:paraId="035A9ECF" w14:textId="77777777" w:rsidR="0083532E" w:rsidRPr="001E44F3" w:rsidRDefault="0083532E" w:rsidP="0010238F">
            <w:pPr>
              <w:pStyle w:val="TAL"/>
              <w:rPr>
                <w:rFonts w:cs="Arial"/>
                <w:szCs w:val="18"/>
              </w:rPr>
            </w:pPr>
            <w:r w:rsidRPr="001E44F3">
              <w:rPr>
                <w:rFonts w:cs="Arial"/>
                <w:szCs w:val="18"/>
              </w:rPr>
              <w:t>Void</w:t>
            </w:r>
          </w:p>
        </w:tc>
        <w:tc>
          <w:tcPr>
            <w:tcW w:w="709" w:type="dxa"/>
            <w:tcBorders>
              <w:top w:val="single" w:sz="4" w:space="0" w:color="auto"/>
              <w:left w:val="single" w:sz="6" w:space="0" w:color="auto"/>
              <w:bottom w:val="single" w:sz="4" w:space="0" w:color="auto"/>
              <w:right w:val="single" w:sz="6" w:space="0" w:color="auto"/>
            </w:tcBorders>
          </w:tcPr>
          <w:p w14:paraId="468B2B43" w14:textId="77777777" w:rsidR="0083532E" w:rsidRPr="001E44F3" w:rsidRDefault="0083532E" w:rsidP="0010238F">
            <w:pPr>
              <w:widowControl w:val="0"/>
              <w:spacing w:after="0"/>
              <w:jc w:val="center"/>
              <w:rPr>
                <w:rFonts w:ascii="Calibri" w:hAnsi="Calibri"/>
                <w:kern w:val="2"/>
                <w:sz w:val="18"/>
                <w:szCs w:val="18"/>
                <w:highlight w:val="green"/>
              </w:rPr>
            </w:pPr>
          </w:p>
        </w:tc>
        <w:tc>
          <w:tcPr>
            <w:tcW w:w="3260" w:type="dxa"/>
            <w:tcBorders>
              <w:top w:val="single" w:sz="4" w:space="0" w:color="auto"/>
              <w:left w:val="single" w:sz="6" w:space="0" w:color="auto"/>
              <w:bottom w:val="single" w:sz="4" w:space="0" w:color="auto"/>
              <w:right w:val="single" w:sz="6" w:space="0" w:color="auto"/>
            </w:tcBorders>
          </w:tcPr>
          <w:p w14:paraId="64078ECA" w14:textId="77777777" w:rsidR="0083532E" w:rsidRPr="001E44F3" w:rsidRDefault="0083532E" w:rsidP="0010238F">
            <w:pPr>
              <w:pStyle w:val="TAL"/>
              <w:rPr>
                <w:highlight w:val="green"/>
              </w:rPr>
            </w:pPr>
          </w:p>
        </w:tc>
        <w:tc>
          <w:tcPr>
            <w:tcW w:w="568" w:type="dxa"/>
            <w:tcBorders>
              <w:top w:val="single" w:sz="4" w:space="0" w:color="auto"/>
              <w:left w:val="single" w:sz="6" w:space="0" w:color="auto"/>
              <w:bottom w:val="single" w:sz="4" w:space="0" w:color="auto"/>
              <w:right w:val="single" w:sz="6" w:space="0" w:color="auto"/>
            </w:tcBorders>
          </w:tcPr>
          <w:p w14:paraId="10FDD957" w14:textId="77777777" w:rsidR="0083532E" w:rsidRPr="001E44F3" w:rsidRDefault="0083532E" w:rsidP="0010238F">
            <w:pPr>
              <w:widowControl w:val="0"/>
              <w:spacing w:after="0"/>
              <w:jc w:val="center"/>
              <w:rPr>
                <w:rFonts w:ascii="Arial" w:hAnsi="Arial"/>
                <w:kern w:val="2"/>
                <w:sz w:val="18"/>
                <w:szCs w:val="22"/>
                <w:highlight w:val="green"/>
              </w:rPr>
            </w:pPr>
          </w:p>
        </w:tc>
        <w:tc>
          <w:tcPr>
            <w:tcW w:w="850" w:type="dxa"/>
            <w:tcBorders>
              <w:top w:val="single" w:sz="4" w:space="0" w:color="auto"/>
              <w:left w:val="single" w:sz="6" w:space="0" w:color="auto"/>
              <w:bottom w:val="single" w:sz="4" w:space="0" w:color="auto"/>
              <w:right w:val="single" w:sz="4" w:space="0" w:color="auto"/>
            </w:tcBorders>
          </w:tcPr>
          <w:p w14:paraId="75879F0A" w14:textId="77777777" w:rsidR="0083532E" w:rsidRPr="001E44F3" w:rsidRDefault="0083532E" w:rsidP="0010238F">
            <w:pPr>
              <w:widowControl w:val="0"/>
              <w:spacing w:after="0"/>
              <w:jc w:val="center"/>
              <w:rPr>
                <w:rFonts w:ascii="Arial" w:hAnsi="Arial"/>
                <w:kern w:val="2"/>
                <w:sz w:val="18"/>
                <w:szCs w:val="22"/>
                <w:highlight w:val="green"/>
              </w:rPr>
            </w:pPr>
          </w:p>
        </w:tc>
      </w:tr>
      <w:tr w:rsidR="0083532E" w:rsidRPr="001E44F3" w14:paraId="1561BC42"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20604F86"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7</w:t>
            </w:r>
          </w:p>
        </w:tc>
        <w:tc>
          <w:tcPr>
            <w:tcW w:w="3685" w:type="dxa"/>
            <w:tcBorders>
              <w:top w:val="single" w:sz="4" w:space="0" w:color="auto"/>
              <w:left w:val="single" w:sz="6" w:space="0" w:color="auto"/>
              <w:bottom w:val="single" w:sz="4" w:space="0" w:color="auto"/>
              <w:right w:val="single" w:sz="6" w:space="0" w:color="auto"/>
            </w:tcBorders>
            <w:hideMark/>
          </w:tcPr>
          <w:p w14:paraId="29D79109" w14:textId="77777777" w:rsidR="0083532E" w:rsidRPr="001E44F3" w:rsidRDefault="0083532E" w:rsidP="0010238F">
            <w:pPr>
              <w:pStyle w:val="TAL"/>
              <w:rPr>
                <w:rFonts w:cs="Arial"/>
                <w:szCs w:val="18"/>
              </w:rPr>
            </w:pPr>
            <w:r w:rsidRPr="001E44F3">
              <w:rPr>
                <w:rFonts w:cs="Arial"/>
                <w:szCs w:val="18"/>
              </w:rPr>
              <w:t>Cause the UE to request establishment of emergency PDU session</w:t>
            </w:r>
          </w:p>
          <w:p w14:paraId="4DE3D970" w14:textId="77777777" w:rsidR="0083532E" w:rsidRPr="001E44F3" w:rsidRDefault="0083532E" w:rsidP="0010238F">
            <w:pPr>
              <w:pStyle w:val="TAL"/>
              <w:rPr>
                <w:rFonts w:cs="Arial"/>
                <w:szCs w:val="18"/>
              </w:rPr>
            </w:pPr>
            <w:r w:rsidRPr="001E44F3">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9198F5B"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hideMark/>
          </w:tcPr>
          <w:p w14:paraId="249D5E97" w14:textId="77777777" w:rsidR="0083532E" w:rsidRPr="001E44F3" w:rsidRDefault="0083532E" w:rsidP="0010238F">
            <w:pPr>
              <w:pStyle w:val="TAL"/>
              <w:rPr>
                <w:szCs w:val="22"/>
              </w:rPr>
            </w:pPr>
            <w:r w:rsidRPr="001E44F3">
              <w:t>-</w:t>
            </w:r>
          </w:p>
        </w:tc>
        <w:tc>
          <w:tcPr>
            <w:tcW w:w="568" w:type="dxa"/>
            <w:tcBorders>
              <w:top w:val="single" w:sz="4" w:space="0" w:color="auto"/>
              <w:left w:val="single" w:sz="6" w:space="0" w:color="auto"/>
              <w:bottom w:val="single" w:sz="4" w:space="0" w:color="auto"/>
              <w:right w:val="single" w:sz="6" w:space="0" w:color="auto"/>
            </w:tcBorders>
            <w:hideMark/>
          </w:tcPr>
          <w:p w14:paraId="44429A1A"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A1EA9B7"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r w:rsidR="0083532E" w:rsidRPr="001E44F3" w14:paraId="32A71DE7" w14:textId="77777777" w:rsidTr="0010238F">
        <w:tc>
          <w:tcPr>
            <w:tcW w:w="534" w:type="dxa"/>
            <w:tcBorders>
              <w:top w:val="single" w:sz="4" w:space="0" w:color="auto"/>
              <w:left w:val="single" w:sz="4" w:space="0" w:color="auto"/>
              <w:bottom w:val="single" w:sz="4" w:space="0" w:color="auto"/>
              <w:right w:val="single" w:sz="6" w:space="0" w:color="auto"/>
            </w:tcBorders>
            <w:hideMark/>
          </w:tcPr>
          <w:p w14:paraId="617FDD3B"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8</w:t>
            </w:r>
          </w:p>
        </w:tc>
        <w:tc>
          <w:tcPr>
            <w:tcW w:w="3685" w:type="dxa"/>
            <w:tcBorders>
              <w:top w:val="single" w:sz="4" w:space="0" w:color="auto"/>
              <w:left w:val="single" w:sz="6" w:space="0" w:color="auto"/>
              <w:bottom w:val="single" w:sz="4" w:space="0" w:color="auto"/>
              <w:right w:val="single" w:sz="6" w:space="0" w:color="auto"/>
            </w:tcBorders>
            <w:hideMark/>
          </w:tcPr>
          <w:p w14:paraId="0157158D" w14:textId="77777777" w:rsidR="0083532E" w:rsidRPr="001E44F3" w:rsidRDefault="0083532E" w:rsidP="0010238F">
            <w:pPr>
              <w:pStyle w:val="TAL"/>
              <w:rPr>
                <w:rFonts w:cs="Arial"/>
                <w:szCs w:val="18"/>
              </w:rPr>
            </w:pPr>
            <w:r w:rsidRPr="001E44F3">
              <w:rPr>
                <w:rFonts w:cs="Arial"/>
                <w:szCs w:val="18"/>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04E27208"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7E3D4C09" w14:textId="77777777" w:rsidR="0083532E" w:rsidRPr="001E44F3" w:rsidRDefault="0083532E" w:rsidP="0010238F">
            <w:pPr>
              <w:pStyle w:val="TAL"/>
            </w:pPr>
            <w:r w:rsidRPr="001E44F3">
              <w:t xml:space="preserve">NR RRC: </w:t>
            </w:r>
            <w:proofErr w:type="spellStart"/>
            <w:r w:rsidRPr="001E44F3">
              <w:t>ULInformationTransfer</w:t>
            </w:r>
            <w:proofErr w:type="spellEnd"/>
          </w:p>
          <w:p w14:paraId="109AE446" w14:textId="77777777" w:rsidR="0083532E" w:rsidRPr="001E44F3" w:rsidRDefault="0083532E" w:rsidP="0010238F">
            <w:pPr>
              <w:pStyle w:val="TAL"/>
            </w:pPr>
            <w:r w:rsidRPr="001E44F3">
              <w:t>5GMM: UL NAS TRANSPORT</w:t>
            </w:r>
          </w:p>
          <w:p w14:paraId="21341458" w14:textId="77777777" w:rsidR="0083532E" w:rsidRPr="001E44F3" w:rsidRDefault="0083532E" w:rsidP="0010238F">
            <w:pPr>
              <w:pStyle w:val="TAL"/>
              <w:rPr>
                <w:szCs w:val="22"/>
              </w:rPr>
            </w:pPr>
            <w:r w:rsidRPr="001E44F3">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5FD2F4F"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3D0CE482" w14:textId="77777777" w:rsidR="0083532E" w:rsidRPr="001E44F3" w:rsidRDefault="0083532E" w:rsidP="0010238F">
            <w:pPr>
              <w:widowControl w:val="0"/>
              <w:spacing w:after="0"/>
              <w:jc w:val="center"/>
              <w:rPr>
                <w:rFonts w:ascii="Arial" w:hAnsi="Arial"/>
                <w:kern w:val="2"/>
                <w:sz w:val="18"/>
                <w:szCs w:val="22"/>
              </w:rPr>
            </w:pPr>
            <w:r w:rsidRPr="001E44F3">
              <w:rPr>
                <w:rFonts w:ascii="Arial" w:hAnsi="Arial"/>
                <w:kern w:val="2"/>
                <w:sz w:val="18"/>
                <w:szCs w:val="22"/>
              </w:rPr>
              <w:t>P</w:t>
            </w:r>
          </w:p>
        </w:tc>
      </w:tr>
      <w:tr w:rsidR="0083532E" w:rsidRPr="001E44F3" w14:paraId="7BA9303C" w14:textId="77777777" w:rsidTr="0010238F">
        <w:tc>
          <w:tcPr>
            <w:tcW w:w="534" w:type="dxa"/>
            <w:tcBorders>
              <w:top w:val="single" w:sz="4" w:space="0" w:color="auto"/>
              <w:left w:val="single" w:sz="4" w:space="0" w:color="auto"/>
              <w:bottom w:val="single" w:sz="4" w:space="0" w:color="auto"/>
              <w:right w:val="single" w:sz="6" w:space="0" w:color="auto"/>
            </w:tcBorders>
          </w:tcPr>
          <w:p w14:paraId="5032F61E" w14:textId="77777777" w:rsidR="0083532E" w:rsidRPr="001E44F3" w:rsidRDefault="0083532E" w:rsidP="0010238F">
            <w:pPr>
              <w:widowControl w:val="0"/>
              <w:spacing w:after="0"/>
              <w:jc w:val="center"/>
              <w:rPr>
                <w:rFonts w:ascii="Arial" w:hAnsi="Arial"/>
                <w:kern w:val="2"/>
                <w:sz w:val="18"/>
                <w:szCs w:val="22"/>
                <w:lang w:eastAsia="zh-CN"/>
              </w:rPr>
            </w:pPr>
            <w:r w:rsidRPr="001E44F3">
              <w:rPr>
                <w:rFonts w:ascii="Arial" w:hAnsi="Arial"/>
                <w:kern w:val="2"/>
                <w:sz w:val="18"/>
                <w:szCs w:val="22"/>
                <w:lang w:eastAsia="zh-CN"/>
              </w:rPr>
              <w:t>9</w:t>
            </w:r>
          </w:p>
        </w:tc>
        <w:tc>
          <w:tcPr>
            <w:tcW w:w="3685" w:type="dxa"/>
            <w:tcBorders>
              <w:top w:val="single" w:sz="4" w:space="0" w:color="auto"/>
              <w:left w:val="single" w:sz="6" w:space="0" w:color="auto"/>
              <w:bottom w:val="single" w:sz="4" w:space="0" w:color="auto"/>
              <w:right w:val="single" w:sz="6" w:space="0" w:color="auto"/>
            </w:tcBorders>
          </w:tcPr>
          <w:p w14:paraId="4E18B683" w14:textId="77777777" w:rsidR="0083532E" w:rsidRPr="001E44F3" w:rsidRDefault="0083532E" w:rsidP="0010238F">
            <w:pPr>
              <w:pStyle w:val="TAL"/>
              <w:rPr>
                <w:rFonts w:cs="Arial"/>
                <w:szCs w:val="18"/>
              </w:rPr>
            </w:pPr>
            <w:r w:rsidRPr="001E44F3">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51EA2B9" w14:textId="77777777" w:rsidR="0083532E" w:rsidRPr="001E44F3" w:rsidRDefault="0083532E" w:rsidP="0010238F">
            <w:pPr>
              <w:widowControl w:val="0"/>
              <w:spacing w:after="0"/>
              <w:jc w:val="center"/>
              <w:rPr>
                <w:rFonts w:ascii="Calibri" w:hAnsi="Calibri"/>
                <w:kern w:val="2"/>
                <w:sz w:val="18"/>
                <w:szCs w:val="18"/>
              </w:rPr>
            </w:pPr>
            <w:r w:rsidRPr="001E44F3">
              <w:rPr>
                <w:rFonts w:ascii="Calibri" w:eastAsia="等线"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3555299" w14:textId="77777777" w:rsidR="0083532E" w:rsidRPr="001E44F3" w:rsidRDefault="0083532E" w:rsidP="0010238F">
            <w:pPr>
              <w:pStyle w:val="TAL"/>
            </w:pPr>
            <w:r w:rsidRPr="001E44F3">
              <w:t>5GMM: DL NAS TRANSPORT</w:t>
            </w:r>
          </w:p>
          <w:p w14:paraId="1B4E84B0" w14:textId="77777777" w:rsidR="0083532E" w:rsidRPr="001E44F3" w:rsidRDefault="0083532E" w:rsidP="0010238F">
            <w:pPr>
              <w:pStyle w:val="TAL"/>
            </w:pPr>
            <w:r w:rsidRPr="001E44F3">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E4503E5"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28B32542" w14:textId="77777777" w:rsidR="0083532E" w:rsidRPr="001E44F3" w:rsidRDefault="0083532E" w:rsidP="0010238F">
            <w:pPr>
              <w:widowControl w:val="0"/>
              <w:spacing w:after="0"/>
              <w:jc w:val="center"/>
              <w:rPr>
                <w:rFonts w:ascii="Arial" w:hAnsi="Arial"/>
                <w:kern w:val="2"/>
                <w:sz w:val="18"/>
                <w:szCs w:val="22"/>
              </w:rPr>
            </w:pPr>
            <w:r w:rsidRPr="001E44F3">
              <w:rPr>
                <w:rFonts w:ascii="Calibri" w:hAnsi="Calibri"/>
                <w:kern w:val="2"/>
                <w:sz w:val="18"/>
                <w:szCs w:val="18"/>
              </w:rPr>
              <w:t>-</w:t>
            </w:r>
          </w:p>
        </w:tc>
      </w:tr>
    </w:tbl>
    <w:p w14:paraId="24AC7724" w14:textId="77777777" w:rsidR="0083532E" w:rsidRPr="001E44F3" w:rsidRDefault="0083532E" w:rsidP="0083532E">
      <w:pPr>
        <w:rPr>
          <w:lang w:eastAsia="zh-CN"/>
        </w:rPr>
      </w:pPr>
    </w:p>
    <w:p w14:paraId="076377F9" w14:textId="77777777" w:rsidR="0083532E" w:rsidRPr="001E44F3" w:rsidRDefault="0083532E" w:rsidP="0083532E">
      <w:pPr>
        <w:pStyle w:val="H6"/>
        <w:rPr>
          <w:lang w:eastAsia="zh-CN"/>
        </w:rPr>
      </w:pPr>
      <w:r w:rsidRPr="001E44F3">
        <w:rPr>
          <w:lang w:eastAsia="zh-CN"/>
        </w:rPr>
        <w:t>10.1.8.5.3.3</w:t>
      </w:r>
      <w:r w:rsidRPr="001E44F3">
        <w:tab/>
        <w:t>Specific message contents</w:t>
      </w:r>
    </w:p>
    <w:p w14:paraId="0DFE4169" w14:textId="77777777" w:rsidR="0083532E" w:rsidRPr="001E44F3" w:rsidRDefault="0083532E" w:rsidP="0083532E">
      <w:pPr>
        <w:pStyle w:val="TH"/>
      </w:pPr>
      <w:r w:rsidRPr="001E44F3">
        <w:t>Table 10.1.8.5</w:t>
      </w:r>
      <w:r w:rsidRPr="001E44F3">
        <w:rPr>
          <w:snapToGrid w:val="0"/>
        </w:rPr>
        <w:t>.3.3</w:t>
      </w:r>
      <w:r w:rsidRPr="001E44F3">
        <w:t>-1:</w:t>
      </w:r>
      <w:r w:rsidRPr="001E44F3">
        <w:rPr>
          <w:i/>
          <w:iCs/>
        </w:rPr>
        <w:t xml:space="preserve"> </w:t>
      </w:r>
      <w:r w:rsidRPr="001E44F3">
        <w:rPr>
          <w:iCs/>
        </w:rPr>
        <w:t>UL NAS TRANSPORT</w:t>
      </w:r>
      <w:r w:rsidRPr="001E44F3">
        <w:t xml:space="preserve"> (step 2, Table </w:t>
      </w:r>
      <w:r w:rsidRPr="001E44F3">
        <w:rPr>
          <w:lang w:eastAsia="x-none"/>
        </w:rPr>
        <w:t>10.1.8.5.3.2-</w:t>
      </w:r>
      <w:r w:rsidRPr="001E44F3">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3532E" w:rsidRPr="001E44F3" w14:paraId="5D4F0FEB"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6E20043A" w14:textId="77777777" w:rsidR="0083532E" w:rsidRPr="001E44F3" w:rsidRDefault="0083532E" w:rsidP="0010238F">
            <w:pPr>
              <w:pStyle w:val="TAL"/>
            </w:pPr>
            <w:r w:rsidRPr="001E44F3">
              <w:t>Derivation Path: TS 38.508-1 [4] table 4.7.1-10, with condition INITIAL_PDU_REQUEST.</w:t>
            </w:r>
          </w:p>
        </w:tc>
      </w:tr>
      <w:tr w:rsidR="0083532E" w:rsidRPr="001E44F3" w14:paraId="6E00F114"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851C" w14:textId="77777777" w:rsidR="0083532E" w:rsidRPr="001E44F3" w:rsidRDefault="0083532E" w:rsidP="0010238F">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5BBC" w14:textId="77777777" w:rsidR="0083532E" w:rsidRPr="001E44F3" w:rsidRDefault="0083532E" w:rsidP="0010238F">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2FF6" w14:textId="77777777" w:rsidR="0083532E" w:rsidRPr="001E44F3" w:rsidRDefault="0083532E" w:rsidP="0010238F">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C32A" w14:textId="77777777" w:rsidR="0083532E" w:rsidRPr="001E44F3" w:rsidRDefault="0083532E" w:rsidP="0010238F">
            <w:pPr>
              <w:pStyle w:val="TAH"/>
            </w:pPr>
            <w:r w:rsidRPr="001E44F3">
              <w:t>Condition</w:t>
            </w:r>
          </w:p>
        </w:tc>
      </w:tr>
      <w:tr w:rsidR="0083532E" w:rsidRPr="001E44F3" w14:paraId="0FF9991C"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8FC4" w14:textId="77777777" w:rsidR="0083532E" w:rsidRPr="001E44F3" w:rsidRDefault="0083532E"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23A7" w14:textId="77777777" w:rsidR="0083532E" w:rsidRPr="001E44F3" w:rsidRDefault="0083532E" w:rsidP="0010238F">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8227"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ECC1" w14:textId="77777777" w:rsidR="0083532E" w:rsidRPr="001E44F3" w:rsidRDefault="0083532E" w:rsidP="0010238F">
            <w:pPr>
              <w:pStyle w:val="TAL"/>
            </w:pPr>
          </w:p>
        </w:tc>
      </w:tr>
      <w:tr w:rsidR="0083532E" w:rsidRPr="001E44F3" w14:paraId="6A9C09C4"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7759" w14:textId="77777777" w:rsidR="0083532E" w:rsidRPr="001E44F3" w:rsidRDefault="0083532E" w:rsidP="0010238F">
            <w:pPr>
              <w:pStyle w:val="TAL"/>
            </w:pPr>
            <w:r w:rsidRPr="001E44F3">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689AA" w14:textId="77777777" w:rsidR="0083532E" w:rsidRPr="001E44F3" w:rsidRDefault="0083532E" w:rsidP="0010238F">
            <w:pPr>
              <w:pStyle w:val="TAL"/>
              <w:rPr>
                <w:rFonts w:cs="Arial"/>
              </w:rPr>
            </w:pPr>
            <w:r w:rsidRPr="001E44F3">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342C"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47AA" w14:textId="77777777" w:rsidR="0083532E" w:rsidRPr="001E44F3" w:rsidRDefault="0083532E" w:rsidP="0010238F">
            <w:pPr>
              <w:pStyle w:val="TAL"/>
            </w:pPr>
          </w:p>
        </w:tc>
      </w:tr>
      <w:tr w:rsidR="0083532E" w:rsidRPr="001E44F3" w14:paraId="2A94668D"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8934" w14:textId="77777777" w:rsidR="0083532E" w:rsidRPr="001E44F3" w:rsidRDefault="0083532E" w:rsidP="0010238F">
            <w:pPr>
              <w:pStyle w:val="TAL"/>
            </w:pPr>
            <w:r w:rsidRPr="001E44F3">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F8A66" w14:textId="77777777" w:rsidR="0083532E" w:rsidRPr="001E44F3" w:rsidRDefault="0083532E"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444C"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D7E6" w14:textId="77777777" w:rsidR="0083532E" w:rsidRPr="001E44F3" w:rsidRDefault="0083532E" w:rsidP="0010238F">
            <w:pPr>
              <w:pStyle w:val="TAL"/>
            </w:pPr>
          </w:p>
        </w:tc>
      </w:tr>
      <w:tr w:rsidR="0083532E" w:rsidRPr="001E44F3" w14:paraId="0ADC17CF"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FA74" w14:textId="77777777" w:rsidR="0083532E" w:rsidRPr="001E44F3" w:rsidRDefault="0083532E" w:rsidP="0010238F">
            <w:pPr>
              <w:pStyle w:val="TAL"/>
            </w:pPr>
            <w:r w:rsidRPr="001E44F3">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AF5B5" w14:textId="77777777" w:rsidR="0083532E" w:rsidRPr="001E44F3" w:rsidRDefault="0083532E" w:rsidP="0010238F">
            <w:pPr>
              <w:pStyle w:val="TAL"/>
            </w:pPr>
            <w:r w:rsidRPr="001E44F3">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0D1C2" w14:textId="77777777" w:rsidR="0083532E" w:rsidRPr="001E44F3" w:rsidRDefault="0083532E" w:rsidP="0010238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D15F" w14:textId="77777777" w:rsidR="0083532E" w:rsidRPr="001E44F3" w:rsidRDefault="0083532E" w:rsidP="0010238F">
            <w:pPr>
              <w:pStyle w:val="TAL"/>
            </w:pPr>
          </w:p>
        </w:tc>
      </w:tr>
    </w:tbl>
    <w:p w14:paraId="388A2210" w14:textId="77777777" w:rsidR="0083532E" w:rsidRPr="001E44F3" w:rsidRDefault="0083532E" w:rsidP="0083532E"/>
    <w:p w14:paraId="26498CB1" w14:textId="77777777" w:rsidR="0083532E" w:rsidRPr="001E44F3" w:rsidRDefault="0083532E" w:rsidP="0083532E">
      <w:pPr>
        <w:pStyle w:val="TH"/>
      </w:pPr>
      <w:r w:rsidRPr="001E44F3">
        <w:t xml:space="preserve">Table 10.1.8.5.3.3-2: PDU SESSION ESTABLISHMENT REJECT (step 3, Table </w:t>
      </w:r>
      <w:r w:rsidRPr="001E44F3">
        <w:rPr>
          <w:lang w:eastAsia="x-none"/>
        </w:rPr>
        <w:t>10.1.8.5.3.2-</w:t>
      </w:r>
      <w:r w:rsidRPr="001E44F3">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3532E" w:rsidRPr="001E44F3" w14:paraId="1D11ECEA" w14:textId="77777777" w:rsidTr="0010238F">
        <w:tc>
          <w:tcPr>
            <w:tcW w:w="9738" w:type="dxa"/>
            <w:gridSpan w:val="4"/>
            <w:tcBorders>
              <w:top w:val="single" w:sz="4" w:space="0" w:color="auto"/>
              <w:left w:val="single" w:sz="4" w:space="0" w:color="auto"/>
              <w:bottom w:val="single" w:sz="4" w:space="0" w:color="auto"/>
              <w:right w:val="single" w:sz="4" w:space="0" w:color="auto"/>
            </w:tcBorders>
            <w:hideMark/>
          </w:tcPr>
          <w:p w14:paraId="6EA723B6" w14:textId="77777777" w:rsidR="0083532E" w:rsidRPr="001E44F3" w:rsidRDefault="0083532E" w:rsidP="0010238F">
            <w:pPr>
              <w:pStyle w:val="TAHCarNotBold"/>
              <w:rPr>
                <w:lang w:eastAsia="fr-FR"/>
              </w:rPr>
            </w:pPr>
            <w:r w:rsidRPr="001E44F3">
              <w:rPr>
                <w:lang w:eastAsia="fr-FR"/>
              </w:rPr>
              <w:t>Derivation path: TS 38.508-1 [4], Table 4.7.2-3</w:t>
            </w:r>
          </w:p>
        </w:tc>
      </w:tr>
      <w:tr w:rsidR="0083532E" w:rsidRPr="001E44F3" w14:paraId="0D4C7569"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80C8" w14:textId="77777777" w:rsidR="0083532E" w:rsidRPr="001E44F3" w:rsidRDefault="0083532E" w:rsidP="0010238F">
            <w:pPr>
              <w:keepNext/>
              <w:keepLines/>
              <w:jc w:val="center"/>
              <w:rPr>
                <w:rFonts w:ascii="Arial" w:hAnsi="Arial"/>
                <w:b/>
                <w:sz w:val="18"/>
              </w:rPr>
            </w:pPr>
            <w:r w:rsidRPr="001E44F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6634" w14:textId="77777777" w:rsidR="0083532E" w:rsidRPr="001E44F3" w:rsidRDefault="0083532E" w:rsidP="0010238F">
            <w:pPr>
              <w:keepNext/>
              <w:keepLines/>
              <w:jc w:val="center"/>
              <w:rPr>
                <w:rFonts w:ascii="Arial" w:hAnsi="Arial"/>
                <w:b/>
                <w:sz w:val="18"/>
              </w:rPr>
            </w:pPr>
            <w:r w:rsidRPr="001E44F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A1CC" w14:textId="77777777" w:rsidR="0083532E" w:rsidRPr="001E44F3" w:rsidRDefault="0083532E" w:rsidP="0010238F">
            <w:pPr>
              <w:keepNext/>
              <w:keepLines/>
              <w:jc w:val="center"/>
              <w:rPr>
                <w:rFonts w:ascii="Arial" w:hAnsi="Arial"/>
                <w:b/>
                <w:sz w:val="18"/>
              </w:rPr>
            </w:pPr>
            <w:r w:rsidRPr="001E44F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DED5" w14:textId="77777777" w:rsidR="0083532E" w:rsidRPr="001E44F3" w:rsidRDefault="0083532E" w:rsidP="0010238F">
            <w:pPr>
              <w:keepNext/>
              <w:keepLines/>
              <w:jc w:val="center"/>
              <w:rPr>
                <w:rFonts w:ascii="Arial" w:hAnsi="Arial"/>
                <w:b/>
                <w:sz w:val="18"/>
              </w:rPr>
            </w:pPr>
            <w:r w:rsidRPr="001E44F3">
              <w:rPr>
                <w:rFonts w:ascii="Arial" w:hAnsi="Arial"/>
                <w:b/>
                <w:sz w:val="18"/>
              </w:rPr>
              <w:t>Condition</w:t>
            </w:r>
          </w:p>
        </w:tc>
      </w:tr>
      <w:tr w:rsidR="0083532E" w:rsidRPr="001E44F3" w14:paraId="60DCBA7E"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0381" w14:textId="77777777" w:rsidR="0083532E" w:rsidRPr="001E44F3" w:rsidRDefault="0083532E" w:rsidP="0010238F">
            <w:pPr>
              <w:keepNext/>
              <w:keepLines/>
              <w:rPr>
                <w:rFonts w:ascii="Arial" w:hAnsi="Arial"/>
                <w:sz w:val="18"/>
              </w:rPr>
            </w:pPr>
            <w:r w:rsidRPr="001E44F3">
              <w:rPr>
                <w:rFonts w:ascii="Arial" w:hAnsi="Arial"/>
                <w:sz w:val="18"/>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34D8" w14:textId="77777777" w:rsidR="0083532E" w:rsidRPr="001E44F3" w:rsidRDefault="0083532E" w:rsidP="0010238F">
            <w:pPr>
              <w:keepNext/>
              <w:keepLines/>
              <w:rPr>
                <w:rFonts w:ascii="Arial" w:hAnsi="Arial"/>
                <w:sz w:val="18"/>
              </w:rPr>
            </w:pPr>
            <w:r w:rsidRPr="001E44F3">
              <w:rPr>
                <w:rFonts w:ascii="Arial" w:hAnsi="Arial"/>
                <w:sz w:val="18"/>
              </w:rPr>
              <w:t>‘0100 0101’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1928" w14:textId="77777777" w:rsidR="0083532E" w:rsidRPr="001E44F3" w:rsidRDefault="0083532E" w:rsidP="0010238F">
            <w:pPr>
              <w:keepNext/>
              <w:keepLines/>
              <w:rPr>
                <w:rFonts w:ascii="Arial" w:hAnsi="Arial"/>
                <w:sz w:val="18"/>
              </w:rPr>
            </w:pPr>
            <w:r w:rsidRPr="001E44F3">
              <w:rPr>
                <w:rFonts w:ascii="Arial" w:hAnsi="Arial"/>
                <w:sz w:val="18"/>
              </w:rPr>
              <w:t>insufficient resources for specific slice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19CE" w14:textId="77777777" w:rsidR="0083532E" w:rsidRPr="001E44F3" w:rsidRDefault="0083532E" w:rsidP="0010238F">
            <w:pPr>
              <w:keepNext/>
              <w:keepLines/>
              <w:rPr>
                <w:rFonts w:ascii="Arial" w:hAnsi="Arial"/>
                <w:sz w:val="18"/>
              </w:rPr>
            </w:pPr>
          </w:p>
        </w:tc>
      </w:tr>
      <w:tr w:rsidR="0083532E" w:rsidRPr="001E44F3" w14:paraId="0324821F"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58A1" w14:textId="77777777" w:rsidR="0083532E" w:rsidRPr="001E44F3" w:rsidRDefault="0083532E" w:rsidP="0010238F">
            <w:pPr>
              <w:keepNext/>
              <w:keepLines/>
              <w:rPr>
                <w:rFonts w:ascii="Arial" w:hAnsi="Arial"/>
                <w:sz w:val="18"/>
              </w:rPr>
            </w:pPr>
            <w:r w:rsidRPr="001E44F3">
              <w:rPr>
                <w:rFonts w:ascii="Arial" w:hAnsi="Arial"/>
                <w:sz w:val="18"/>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DEB1" w14:textId="77777777" w:rsidR="0083532E" w:rsidRPr="001E44F3" w:rsidRDefault="0083532E" w:rsidP="0010238F">
            <w:pPr>
              <w:keepNext/>
              <w:keepLines/>
              <w:rPr>
                <w:rFonts w:ascii="Arial" w:hAnsi="Arial"/>
                <w:sz w:val="18"/>
              </w:rPr>
            </w:pPr>
            <w:r w:rsidRPr="001E44F3">
              <w:rPr>
                <w:rFonts w:ascii="Arial" w:hAnsi="Arial"/>
                <w:sz w:val="18"/>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3413" w14:textId="77777777" w:rsidR="0083532E" w:rsidRPr="001E44F3" w:rsidRDefault="0083532E" w:rsidP="0010238F">
            <w:pPr>
              <w:keepNext/>
              <w:keepLines/>
              <w:rPr>
                <w:rFonts w:ascii="Arial" w:hAnsi="Arial"/>
                <w:sz w:val="18"/>
              </w:rPr>
            </w:pPr>
            <w:r w:rsidRPr="001E44F3">
              <w:rPr>
                <w:rFonts w:ascii="Arial" w:hAnsi="Arial"/>
                <w:sz w:val="18"/>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7579" w14:textId="77777777" w:rsidR="0083532E" w:rsidRPr="001E44F3" w:rsidRDefault="0083532E" w:rsidP="0010238F">
            <w:pPr>
              <w:keepNext/>
              <w:keepLines/>
              <w:rPr>
                <w:rFonts w:ascii="Arial" w:hAnsi="Arial"/>
                <w:sz w:val="18"/>
              </w:rPr>
            </w:pPr>
          </w:p>
        </w:tc>
      </w:tr>
    </w:tbl>
    <w:p w14:paraId="2AA0869A" w14:textId="77777777" w:rsidR="0083532E" w:rsidRPr="001E44F3" w:rsidRDefault="0083532E" w:rsidP="0083532E"/>
    <w:p w14:paraId="6B588348" w14:textId="77777777" w:rsidR="0083532E" w:rsidRPr="001E44F3" w:rsidRDefault="0083532E" w:rsidP="0083532E">
      <w:pPr>
        <w:pStyle w:val="TH"/>
      </w:pPr>
      <w:r w:rsidRPr="001E44F3">
        <w:lastRenderedPageBreak/>
        <w:t>Table 10.1.8.5</w:t>
      </w:r>
      <w:r w:rsidRPr="001E44F3">
        <w:rPr>
          <w:snapToGrid w:val="0"/>
        </w:rPr>
        <w:t>.3.3</w:t>
      </w:r>
      <w:r w:rsidRPr="001E44F3">
        <w:t>-3:</w:t>
      </w:r>
      <w:r w:rsidRPr="001E44F3">
        <w:rPr>
          <w:i/>
          <w:iCs/>
        </w:rPr>
        <w:t xml:space="preserve"> </w:t>
      </w:r>
      <w:r w:rsidRPr="001E44F3">
        <w:rPr>
          <w:iCs/>
        </w:rPr>
        <w:t>UL NAS TRANSPORT</w:t>
      </w:r>
      <w:r w:rsidRPr="001E44F3">
        <w:t xml:space="preserve"> (step 8, Table </w:t>
      </w:r>
      <w:r w:rsidRPr="001E44F3">
        <w:rPr>
          <w:lang w:eastAsia="x-none"/>
        </w:rPr>
        <w:t>10.1.8.5.3.2-</w:t>
      </w:r>
      <w:r w:rsidRPr="001E44F3">
        <w:t>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3532E" w:rsidRPr="001E44F3" w14:paraId="58E278E4" w14:textId="77777777" w:rsidTr="0010238F">
        <w:tc>
          <w:tcPr>
            <w:tcW w:w="9776" w:type="dxa"/>
            <w:gridSpan w:val="4"/>
            <w:tcBorders>
              <w:top w:val="single" w:sz="4" w:space="0" w:color="auto"/>
              <w:left w:val="single" w:sz="4" w:space="0" w:color="auto"/>
              <w:bottom w:val="single" w:sz="4" w:space="0" w:color="auto"/>
              <w:right w:val="single" w:sz="4" w:space="0" w:color="auto"/>
            </w:tcBorders>
            <w:hideMark/>
          </w:tcPr>
          <w:p w14:paraId="3DB160FC" w14:textId="77777777" w:rsidR="0083532E" w:rsidRPr="001E44F3" w:rsidRDefault="0083532E" w:rsidP="0010238F">
            <w:pPr>
              <w:pStyle w:val="TAL"/>
            </w:pPr>
            <w:r w:rsidRPr="001E44F3">
              <w:t>Derivation Path: TS 38.508-1 [4] table 4.7.1-10, with condition INITIAL_PDU_REQUEST.</w:t>
            </w:r>
          </w:p>
        </w:tc>
      </w:tr>
      <w:tr w:rsidR="0083532E" w:rsidRPr="001E44F3" w14:paraId="62E66770"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49866" w14:textId="77777777" w:rsidR="0083532E" w:rsidRPr="001E44F3" w:rsidRDefault="0083532E" w:rsidP="0010238F">
            <w:pPr>
              <w:pStyle w:val="TAL"/>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4529" w14:textId="77777777" w:rsidR="0083532E" w:rsidRPr="001E44F3" w:rsidRDefault="0083532E" w:rsidP="0010238F">
            <w:pPr>
              <w:pStyle w:val="TAL"/>
              <w:rPr>
                <w:rFonts w:cs="Arial"/>
              </w:rPr>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3A5F" w14:textId="77777777" w:rsidR="0083532E" w:rsidRPr="001E44F3" w:rsidRDefault="0083532E" w:rsidP="0010238F">
            <w:pPr>
              <w:pStyle w:val="TAL"/>
            </w:pPr>
            <w:r w:rsidRPr="001E44F3">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D1E75" w14:textId="77777777" w:rsidR="0083532E" w:rsidRPr="001E44F3" w:rsidRDefault="0083532E" w:rsidP="0010238F">
            <w:pPr>
              <w:pStyle w:val="TAL"/>
            </w:pPr>
            <w:r w:rsidRPr="001E44F3">
              <w:t>Condition</w:t>
            </w:r>
          </w:p>
        </w:tc>
      </w:tr>
      <w:tr w:rsidR="0083532E" w:rsidRPr="001E44F3" w14:paraId="6B46E484"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B13F9" w14:textId="77777777" w:rsidR="0083532E" w:rsidRPr="001E44F3" w:rsidRDefault="0083532E" w:rsidP="0010238F">
            <w:pPr>
              <w:pStyle w:val="TAL"/>
              <w:rPr>
                <w:szCs w:val="18"/>
              </w:rPr>
            </w:pPr>
            <w:r w:rsidRPr="001E44F3">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9FA97" w14:textId="77777777" w:rsidR="0083532E" w:rsidRPr="001E44F3" w:rsidRDefault="0083532E" w:rsidP="0010238F">
            <w:pPr>
              <w:pStyle w:val="TAL"/>
            </w:pPr>
            <w:r w:rsidRPr="001E44F3">
              <w:rPr>
                <w:rFonts w:cs="Arial"/>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6978" w14:textId="77777777" w:rsidR="0083532E" w:rsidRPr="001E44F3" w:rsidRDefault="0083532E" w:rsidP="0010238F">
            <w:pPr>
              <w:pStyle w:val="TAL"/>
            </w:pPr>
            <w:r w:rsidRPr="001E44F3">
              <w:t>initial emergency request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E8C0" w14:textId="77777777" w:rsidR="0083532E" w:rsidRPr="001E44F3" w:rsidRDefault="0083532E" w:rsidP="0010238F">
            <w:pPr>
              <w:pStyle w:val="TAL"/>
            </w:pPr>
          </w:p>
        </w:tc>
      </w:tr>
      <w:tr w:rsidR="0083532E" w:rsidRPr="001E44F3" w14:paraId="6AA0D8D6"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82D5" w14:textId="77777777" w:rsidR="0083532E" w:rsidRPr="001E44F3" w:rsidRDefault="0083532E" w:rsidP="0010238F">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E7FD" w14:textId="77777777" w:rsidR="0083532E" w:rsidRPr="001E44F3" w:rsidRDefault="0083532E" w:rsidP="0010238F">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C11B" w14:textId="77777777" w:rsidR="0083532E" w:rsidRPr="001E44F3" w:rsidRDefault="0083532E" w:rsidP="0010238F">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90DBE" w14:textId="77777777" w:rsidR="0083532E" w:rsidRPr="001E44F3" w:rsidRDefault="0083532E" w:rsidP="0010238F">
            <w:pPr>
              <w:pStyle w:val="TAL"/>
            </w:pPr>
          </w:p>
        </w:tc>
      </w:tr>
      <w:tr w:rsidR="0083532E" w:rsidRPr="001E44F3" w14:paraId="66F43056" w14:textId="77777777" w:rsidTr="0010238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B6708" w14:textId="77777777" w:rsidR="0083532E" w:rsidRPr="001E44F3" w:rsidRDefault="0083532E" w:rsidP="0010238F">
            <w:pPr>
              <w:pStyle w:val="TAL"/>
            </w:pPr>
            <w:r w:rsidRPr="001E44F3">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C6251" w14:textId="77777777" w:rsidR="0083532E" w:rsidRPr="001E44F3" w:rsidRDefault="0083532E" w:rsidP="0010238F">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910C" w14:textId="77777777" w:rsidR="0083532E" w:rsidRPr="001E44F3" w:rsidRDefault="0083532E" w:rsidP="0010238F">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481B" w14:textId="77777777" w:rsidR="0083532E" w:rsidRPr="001E44F3" w:rsidRDefault="0083532E" w:rsidP="0010238F"/>
        </w:tc>
      </w:tr>
    </w:tbl>
    <w:p w14:paraId="40EF4F19" w14:textId="77777777" w:rsidR="0083532E" w:rsidRPr="001E44F3" w:rsidRDefault="0083532E" w:rsidP="0083532E">
      <w:pPr>
        <w:rPr>
          <w:lang w:eastAsia="zh-CN"/>
        </w:rPr>
      </w:pPr>
    </w:p>
    <w:sectPr w:rsidR="0083532E" w:rsidRPr="001E4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EF517" w14:textId="77777777" w:rsidR="00073D85" w:rsidRDefault="00073D85">
      <w:r>
        <w:separator/>
      </w:r>
    </w:p>
  </w:endnote>
  <w:endnote w:type="continuationSeparator" w:id="0">
    <w:p w14:paraId="12209ABE" w14:textId="77777777" w:rsidR="00073D85" w:rsidRDefault="0007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064C3" w14:textId="77777777" w:rsidR="00073D85" w:rsidRDefault="00073D85">
      <w:r>
        <w:separator/>
      </w:r>
    </w:p>
  </w:footnote>
  <w:footnote w:type="continuationSeparator" w:id="0">
    <w:p w14:paraId="5EEDD7ED" w14:textId="77777777" w:rsidR="00073D85" w:rsidRDefault="00073D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0238F" w:rsidRDefault="00102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0238F" w:rsidRDefault="0010238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0238F" w:rsidRDefault="0010238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0238F" w:rsidRDefault="0010238F">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71"/>
    <w:rsid w:val="00070E09"/>
    <w:rsid w:val="000710D5"/>
    <w:rsid w:val="00073D85"/>
    <w:rsid w:val="000A47FB"/>
    <w:rsid w:val="000A6394"/>
    <w:rsid w:val="000B4BD5"/>
    <w:rsid w:val="000B5BF4"/>
    <w:rsid w:val="000B7FED"/>
    <w:rsid w:val="000C038A"/>
    <w:rsid w:val="000C6598"/>
    <w:rsid w:val="000D44B3"/>
    <w:rsid w:val="0010238F"/>
    <w:rsid w:val="00145771"/>
    <w:rsid w:val="00145D43"/>
    <w:rsid w:val="0016774B"/>
    <w:rsid w:val="00192C46"/>
    <w:rsid w:val="001A08B3"/>
    <w:rsid w:val="001A7B60"/>
    <w:rsid w:val="001B52F0"/>
    <w:rsid w:val="001B7A65"/>
    <w:rsid w:val="001E41F3"/>
    <w:rsid w:val="0026004D"/>
    <w:rsid w:val="002640DD"/>
    <w:rsid w:val="00275D12"/>
    <w:rsid w:val="00284FEB"/>
    <w:rsid w:val="002860C4"/>
    <w:rsid w:val="002A5DA3"/>
    <w:rsid w:val="002B1F15"/>
    <w:rsid w:val="002B5741"/>
    <w:rsid w:val="002E472E"/>
    <w:rsid w:val="00305409"/>
    <w:rsid w:val="003609EF"/>
    <w:rsid w:val="0036231A"/>
    <w:rsid w:val="003643E7"/>
    <w:rsid w:val="00374DD4"/>
    <w:rsid w:val="00385043"/>
    <w:rsid w:val="003C3C73"/>
    <w:rsid w:val="003E1A36"/>
    <w:rsid w:val="00410371"/>
    <w:rsid w:val="00423C9B"/>
    <w:rsid w:val="004242F1"/>
    <w:rsid w:val="00445A3D"/>
    <w:rsid w:val="00475963"/>
    <w:rsid w:val="004B75B7"/>
    <w:rsid w:val="004E7941"/>
    <w:rsid w:val="005141D9"/>
    <w:rsid w:val="0051580D"/>
    <w:rsid w:val="00542022"/>
    <w:rsid w:val="00547111"/>
    <w:rsid w:val="005472C5"/>
    <w:rsid w:val="00592D74"/>
    <w:rsid w:val="005E2C44"/>
    <w:rsid w:val="00615F5D"/>
    <w:rsid w:val="00621188"/>
    <w:rsid w:val="006257ED"/>
    <w:rsid w:val="00653DE4"/>
    <w:rsid w:val="00665C47"/>
    <w:rsid w:val="00673F1D"/>
    <w:rsid w:val="00684AE8"/>
    <w:rsid w:val="00695808"/>
    <w:rsid w:val="006B46FB"/>
    <w:rsid w:val="006E21FB"/>
    <w:rsid w:val="006E2919"/>
    <w:rsid w:val="006E6E4F"/>
    <w:rsid w:val="00743149"/>
    <w:rsid w:val="00792342"/>
    <w:rsid w:val="007977A8"/>
    <w:rsid w:val="007B1F29"/>
    <w:rsid w:val="007B512A"/>
    <w:rsid w:val="007C2097"/>
    <w:rsid w:val="007D6A07"/>
    <w:rsid w:val="007F0E78"/>
    <w:rsid w:val="007F7259"/>
    <w:rsid w:val="008040A8"/>
    <w:rsid w:val="0081234A"/>
    <w:rsid w:val="008177BC"/>
    <w:rsid w:val="008279FA"/>
    <w:rsid w:val="0083013C"/>
    <w:rsid w:val="0083532E"/>
    <w:rsid w:val="008626E7"/>
    <w:rsid w:val="00867189"/>
    <w:rsid w:val="00870EE7"/>
    <w:rsid w:val="008863B9"/>
    <w:rsid w:val="008A45A6"/>
    <w:rsid w:val="008B6B14"/>
    <w:rsid w:val="008D3CCC"/>
    <w:rsid w:val="008F3789"/>
    <w:rsid w:val="008F686C"/>
    <w:rsid w:val="0090580D"/>
    <w:rsid w:val="009148DE"/>
    <w:rsid w:val="00941E30"/>
    <w:rsid w:val="009531B0"/>
    <w:rsid w:val="009722D8"/>
    <w:rsid w:val="009741B3"/>
    <w:rsid w:val="009777D9"/>
    <w:rsid w:val="00991B88"/>
    <w:rsid w:val="009A5753"/>
    <w:rsid w:val="009A579D"/>
    <w:rsid w:val="009B1195"/>
    <w:rsid w:val="009C6EC3"/>
    <w:rsid w:val="009E3297"/>
    <w:rsid w:val="009F734F"/>
    <w:rsid w:val="00A246B6"/>
    <w:rsid w:val="00A361A3"/>
    <w:rsid w:val="00A47E70"/>
    <w:rsid w:val="00A50CF0"/>
    <w:rsid w:val="00A53FFE"/>
    <w:rsid w:val="00A55F34"/>
    <w:rsid w:val="00A7671C"/>
    <w:rsid w:val="00AA2CBC"/>
    <w:rsid w:val="00AC5820"/>
    <w:rsid w:val="00AC586E"/>
    <w:rsid w:val="00AD1CD8"/>
    <w:rsid w:val="00B06A52"/>
    <w:rsid w:val="00B258BB"/>
    <w:rsid w:val="00B45772"/>
    <w:rsid w:val="00B4735F"/>
    <w:rsid w:val="00B67B97"/>
    <w:rsid w:val="00B968C8"/>
    <w:rsid w:val="00BA3EC5"/>
    <w:rsid w:val="00BA46C5"/>
    <w:rsid w:val="00BA51D9"/>
    <w:rsid w:val="00BB5DFC"/>
    <w:rsid w:val="00BD279D"/>
    <w:rsid w:val="00BD6BB8"/>
    <w:rsid w:val="00BE642D"/>
    <w:rsid w:val="00C27A24"/>
    <w:rsid w:val="00C27EDE"/>
    <w:rsid w:val="00C32819"/>
    <w:rsid w:val="00C66BA2"/>
    <w:rsid w:val="00C870F6"/>
    <w:rsid w:val="00C907B5"/>
    <w:rsid w:val="00C95985"/>
    <w:rsid w:val="00CC5026"/>
    <w:rsid w:val="00CC68D0"/>
    <w:rsid w:val="00D03F9A"/>
    <w:rsid w:val="00D06D51"/>
    <w:rsid w:val="00D24991"/>
    <w:rsid w:val="00D5014E"/>
    <w:rsid w:val="00D50255"/>
    <w:rsid w:val="00D66520"/>
    <w:rsid w:val="00D84AE9"/>
    <w:rsid w:val="00D9124E"/>
    <w:rsid w:val="00DE34CF"/>
    <w:rsid w:val="00E13F3D"/>
    <w:rsid w:val="00E34898"/>
    <w:rsid w:val="00E3700D"/>
    <w:rsid w:val="00E55CD4"/>
    <w:rsid w:val="00E92CD1"/>
    <w:rsid w:val="00EB09B7"/>
    <w:rsid w:val="00EE7D7C"/>
    <w:rsid w:val="00F25D98"/>
    <w:rsid w:val="00F300FB"/>
    <w:rsid w:val="00F370D2"/>
    <w:rsid w:val="00F55913"/>
    <w:rsid w:val="00F5726B"/>
    <w:rsid w:val="00F75F08"/>
    <w:rsid w:val="00F96E67"/>
    <w:rsid w:val="00FB6386"/>
    <w:rsid w:val="00FE594D"/>
    <w:rsid w:val="00FF1D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C0C8B8A-270D-4178-B539-CD2F90ED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15F5D"/>
    <w:rPr>
      <w:rFonts w:ascii="Arial" w:hAnsi="Arial"/>
      <w:sz w:val="18"/>
      <w:lang w:val="en-GB" w:eastAsia="en-US"/>
    </w:rPr>
  </w:style>
  <w:style w:type="character" w:customStyle="1" w:styleId="TACCar">
    <w:name w:val="TAC Car"/>
    <w:link w:val="TAC"/>
    <w:qFormat/>
    <w:rsid w:val="00615F5D"/>
    <w:rPr>
      <w:rFonts w:ascii="Arial" w:hAnsi="Arial"/>
      <w:sz w:val="18"/>
      <w:lang w:val="en-GB" w:eastAsia="en-US"/>
    </w:rPr>
  </w:style>
  <w:style w:type="character" w:customStyle="1" w:styleId="TAHCar">
    <w:name w:val="TAH Car"/>
    <w:link w:val="TAH"/>
    <w:qFormat/>
    <w:rsid w:val="00615F5D"/>
    <w:rPr>
      <w:rFonts w:ascii="Arial" w:hAnsi="Arial"/>
      <w:b/>
      <w:sz w:val="18"/>
      <w:lang w:val="en-GB" w:eastAsia="en-US"/>
    </w:rPr>
  </w:style>
  <w:style w:type="character" w:customStyle="1" w:styleId="THChar">
    <w:name w:val="TH Char"/>
    <w:link w:val="TH"/>
    <w:qFormat/>
    <w:rsid w:val="00615F5D"/>
    <w:rPr>
      <w:rFonts w:ascii="Arial" w:hAnsi="Arial"/>
      <w:b/>
      <w:lang w:val="en-GB" w:eastAsia="en-US"/>
    </w:rPr>
  </w:style>
  <w:style w:type="character" w:customStyle="1" w:styleId="H6Char">
    <w:name w:val="H6 Char"/>
    <w:link w:val="H6"/>
    <w:qFormat/>
    <w:rsid w:val="00C32819"/>
    <w:rPr>
      <w:rFonts w:ascii="Arial" w:hAnsi="Arial"/>
      <w:lang w:val="en-GB" w:eastAsia="en-US"/>
    </w:rPr>
  </w:style>
  <w:style w:type="character" w:customStyle="1" w:styleId="PLChar">
    <w:name w:val="PL Char"/>
    <w:link w:val="PL"/>
    <w:qFormat/>
    <w:rsid w:val="00C32819"/>
    <w:rPr>
      <w:rFonts w:ascii="Courier New" w:hAnsi="Courier New"/>
      <w:noProof/>
      <w:sz w:val="16"/>
      <w:lang w:val="en-GB" w:eastAsia="en-US"/>
    </w:rPr>
  </w:style>
  <w:style w:type="character" w:customStyle="1" w:styleId="B1Char">
    <w:name w:val="B1 Char"/>
    <w:link w:val="B1"/>
    <w:qFormat/>
    <w:locked/>
    <w:rsid w:val="00C32819"/>
    <w:rPr>
      <w:rFonts w:ascii="Times New Roman" w:hAnsi="Times New Roman"/>
      <w:lang w:val="en-GB" w:eastAsia="en-US"/>
    </w:rPr>
  </w:style>
  <w:style w:type="character" w:customStyle="1" w:styleId="TFChar">
    <w:name w:val="TF Char"/>
    <w:link w:val="TF"/>
    <w:qFormat/>
    <w:rsid w:val="00C32819"/>
    <w:rPr>
      <w:rFonts w:ascii="Arial" w:hAnsi="Arial"/>
      <w:b/>
      <w:lang w:val="en-GB" w:eastAsia="en-US"/>
    </w:rPr>
  </w:style>
  <w:style w:type="paragraph" w:customStyle="1" w:styleId="TAHCarNotBold">
    <w:name w:val="TAH Car + Not Bold"/>
    <w:basedOn w:val="a"/>
    <w:qFormat/>
    <w:rsid w:val="00C3281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NOChar">
    <w:name w:val="NO Char"/>
    <w:link w:val="NO"/>
    <w:qFormat/>
    <w:rsid w:val="007F0E78"/>
    <w:rPr>
      <w:rFonts w:ascii="Times New Roman" w:hAnsi="Times New Roman"/>
      <w:lang w:val="en-GB" w:eastAsia="en-US"/>
    </w:rPr>
  </w:style>
  <w:style w:type="character" w:customStyle="1" w:styleId="B2Char">
    <w:name w:val="B2 Char"/>
    <w:link w:val="B2"/>
    <w:qFormat/>
    <w:rsid w:val="007F0E78"/>
    <w:rPr>
      <w:rFonts w:ascii="Times New Roman" w:hAnsi="Times New Roman"/>
      <w:lang w:val="en-GB" w:eastAsia="en-US"/>
    </w:rPr>
  </w:style>
  <w:style w:type="character" w:customStyle="1" w:styleId="TANChar">
    <w:name w:val="TAN Char"/>
    <w:link w:val="TAN"/>
    <w:qFormat/>
    <w:rsid w:val="00F96E67"/>
    <w:rPr>
      <w:rFonts w:ascii="Arial" w:hAnsi="Arial"/>
      <w:sz w:val="18"/>
      <w:lang w:val="en-GB" w:eastAsia="en-US"/>
    </w:rPr>
  </w:style>
  <w:style w:type="character" w:customStyle="1" w:styleId="NOZchn">
    <w:name w:val="NO Zchn"/>
    <w:qFormat/>
    <w:rsid w:val="00B457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8FEB0-645A-4BB0-9DF3-5D8A0857A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38</Pages>
  <Words>20275</Words>
  <Characters>115570</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晓忠 陈</cp:lastModifiedBy>
  <cp:revision>40</cp:revision>
  <cp:lastPrinted>1899-12-31T23:00:00Z</cp:lastPrinted>
  <dcterms:created xsi:type="dcterms:W3CDTF">2024-05-21T12:58:00Z</dcterms:created>
  <dcterms:modified xsi:type="dcterms:W3CDTF">2024-05-23T05:44:00Z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R5-242583</vt:lpwstr>
  </property>
  <property fmtid="{D5CDD505-2E9C-101B-9397-08002B2CF9AE}" pid="10" name="Spec#">
    <vt:lpwstr>38.508-2</vt:lpwstr>
  </property>
  <property fmtid="{D5CDD505-2E9C-101B-9397-08002B2CF9AE}" pid="11" name="Cr#">
    <vt:lpwstr>0626</vt:lpwstr>
  </property>
  <property fmtid="{D5CDD505-2E9C-101B-9397-08002B2CF9AE}" pid="12" name="Revision">
    <vt:lpwstr>-</vt:lpwstr>
  </property>
  <property fmtid="{D5CDD505-2E9C-101B-9397-08002B2CF9AE}" pid="13" name="Version">
    <vt:lpwstr>17.11.0</vt:lpwstr>
  </property>
  <property fmtid="{D5CDD505-2E9C-101B-9397-08002B2CF9AE}" pid="14" name="CrTitle">
    <vt:lpwstr>Addition of UE General Capability of supporting NSAC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Rel-17</vt:lpwstr>
  </property>
</Properties>
</file>