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ACADE" w14:textId="5233598D" w:rsidR="00CD1A50" w:rsidRPr="00727DA9" w:rsidRDefault="00CD1A50" w:rsidP="005F04C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1876801"/>
      <w:r w:rsidRPr="00727DA9">
        <w:rPr>
          <w:b/>
          <w:sz w:val="24"/>
        </w:rPr>
        <w:t>3GPP TSG-</w:t>
      </w:r>
      <w:r w:rsidR="00EC66D4" w:rsidRPr="00727DA9">
        <w:fldChar w:fldCharType="begin"/>
      </w:r>
      <w:r w:rsidR="00EC66D4" w:rsidRPr="00727DA9">
        <w:instrText xml:space="preserve"> DOCPROPERTY  TSG/WGRef  \* MERGEFORMAT </w:instrText>
      </w:r>
      <w:r w:rsidR="00EC66D4" w:rsidRPr="00727DA9">
        <w:fldChar w:fldCharType="separate"/>
      </w:r>
      <w:r w:rsidRPr="00727DA9">
        <w:rPr>
          <w:b/>
          <w:sz w:val="24"/>
        </w:rPr>
        <w:t>RAN5</w:t>
      </w:r>
      <w:r w:rsidR="00EC66D4" w:rsidRPr="00727DA9">
        <w:rPr>
          <w:b/>
          <w:sz w:val="24"/>
        </w:rPr>
        <w:fldChar w:fldCharType="end"/>
      </w:r>
      <w:r w:rsidRPr="00727DA9">
        <w:rPr>
          <w:b/>
          <w:sz w:val="24"/>
        </w:rPr>
        <w:t xml:space="preserve"> Meeting #</w:t>
      </w:r>
      <w:r w:rsidR="00EC66D4" w:rsidRPr="00727DA9">
        <w:fldChar w:fldCharType="begin"/>
      </w:r>
      <w:r w:rsidR="00EC66D4" w:rsidRPr="00727DA9">
        <w:instrText xml:space="preserve"> DOCPROPERTY  MtgSeq  \* MERGEFORMAT </w:instrText>
      </w:r>
      <w:r w:rsidR="00EC66D4" w:rsidRPr="00727DA9">
        <w:fldChar w:fldCharType="separate"/>
      </w:r>
      <w:r w:rsidRPr="00727DA9">
        <w:rPr>
          <w:b/>
          <w:sz w:val="24"/>
        </w:rPr>
        <w:t>10</w:t>
      </w:r>
      <w:r w:rsidR="001E4EB2" w:rsidRPr="00727DA9">
        <w:rPr>
          <w:rFonts w:hint="eastAsia"/>
          <w:b/>
          <w:sz w:val="24"/>
          <w:lang w:eastAsia="zh-CN"/>
        </w:rPr>
        <w:t>3</w:t>
      </w:r>
      <w:r w:rsidR="00EC66D4" w:rsidRPr="00727DA9">
        <w:rPr>
          <w:b/>
          <w:sz w:val="24"/>
          <w:lang w:eastAsia="zh-CN"/>
        </w:rPr>
        <w:fldChar w:fldCharType="end"/>
      </w:r>
      <w:r w:rsidRPr="00727DA9">
        <w:fldChar w:fldCharType="begin"/>
      </w:r>
      <w:r w:rsidRPr="00727DA9">
        <w:instrText xml:space="preserve"> DOCPROPERTY  MtgTitle  \* MERGEFORMAT </w:instrText>
      </w:r>
      <w:r w:rsidRPr="00727DA9">
        <w:fldChar w:fldCharType="end"/>
      </w:r>
      <w:r w:rsidRPr="00727DA9">
        <w:rPr>
          <w:b/>
          <w:i/>
          <w:sz w:val="28"/>
        </w:rPr>
        <w:tab/>
      </w:r>
      <w:r w:rsidR="00EC66D4" w:rsidRPr="00727DA9">
        <w:fldChar w:fldCharType="begin"/>
      </w:r>
      <w:r w:rsidR="00EC66D4" w:rsidRPr="00727DA9">
        <w:instrText xml:space="preserve"> DOCPROPERTY  Tdoc#  \* MERGEFORMAT </w:instrText>
      </w:r>
      <w:r w:rsidR="00EC66D4" w:rsidRPr="00727DA9">
        <w:fldChar w:fldCharType="separate"/>
      </w:r>
      <w:r w:rsidRPr="00727DA9">
        <w:rPr>
          <w:b/>
          <w:i/>
          <w:sz w:val="28"/>
        </w:rPr>
        <w:t>R5-2</w:t>
      </w:r>
      <w:r w:rsidR="006033B9" w:rsidRPr="00727DA9">
        <w:rPr>
          <w:rFonts w:hint="eastAsia"/>
          <w:b/>
          <w:i/>
          <w:sz w:val="28"/>
          <w:lang w:eastAsia="zh-CN"/>
        </w:rPr>
        <w:t>4</w:t>
      </w:r>
      <w:r w:rsidR="00EC66D4" w:rsidRPr="00727DA9">
        <w:rPr>
          <w:b/>
          <w:i/>
          <w:sz w:val="28"/>
          <w:lang w:eastAsia="zh-CN"/>
        </w:rPr>
        <w:fldChar w:fldCharType="end"/>
      </w:r>
      <w:r w:rsidR="00702DA0" w:rsidRPr="00727DA9">
        <w:rPr>
          <w:b/>
          <w:i/>
          <w:sz w:val="28"/>
          <w:lang w:eastAsia="zh-CN"/>
        </w:rPr>
        <w:t>3549</w:t>
      </w:r>
    </w:p>
    <w:p w14:paraId="3DBCF8C1" w14:textId="77777777" w:rsidR="001E4EB2" w:rsidRPr="00727DA9" w:rsidRDefault="00EC66D4" w:rsidP="001E4EB2">
      <w:pPr>
        <w:pStyle w:val="CRCoverPage"/>
        <w:outlineLvl w:val="0"/>
        <w:rPr>
          <w:b/>
          <w:noProof/>
          <w:sz w:val="24"/>
        </w:rPr>
      </w:pPr>
      <w:r w:rsidRPr="00727DA9">
        <w:fldChar w:fldCharType="begin"/>
      </w:r>
      <w:r w:rsidRPr="00727DA9">
        <w:instrText xml:space="preserve"> DOCPROPERTY  Location  \* MERGEFORMAT </w:instrText>
      </w:r>
      <w:r w:rsidRPr="00727DA9">
        <w:fldChar w:fldCharType="separate"/>
      </w:r>
      <w:r w:rsidR="001E4EB2" w:rsidRPr="00727DA9">
        <w:rPr>
          <w:b/>
          <w:noProof/>
          <w:sz w:val="24"/>
        </w:rPr>
        <w:t>Fukuoka City, Fukuoka</w:t>
      </w:r>
      <w:r w:rsidRPr="00727DA9">
        <w:rPr>
          <w:b/>
          <w:noProof/>
          <w:sz w:val="24"/>
        </w:rPr>
        <w:fldChar w:fldCharType="end"/>
      </w:r>
      <w:r w:rsidR="001E4EB2" w:rsidRPr="00727DA9">
        <w:rPr>
          <w:b/>
          <w:noProof/>
          <w:sz w:val="24"/>
        </w:rPr>
        <w:t xml:space="preserve">, </w:t>
      </w:r>
      <w:r w:rsidRPr="00727DA9">
        <w:fldChar w:fldCharType="begin"/>
      </w:r>
      <w:r w:rsidRPr="00727DA9">
        <w:instrText xml:space="preserve"> DOCPROPERTY  Country  \* MERGEFORMAT </w:instrText>
      </w:r>
      <w:r w:rsidRPr="00727DA9">
        <w:fldChar w:fldCharType="separate"/>
      </w:r>
      <w:r w:rsidR="001E4EB2" w:rsidRPr="00727DA9">
        <w:rPr>
          <w:b/>
          <w:noProof/>
          <w:sz w:val="24"/>
        </w:rPr>
        <w:t>Japan</w:t>
      </w:r>
      <w:r w:rsidRPr="00727DA9">
        <w:rPr>
          <w:b/>
          <w:noProof/>
          <w:sz w:val="24"/>
        </w:rPr>
        <w:fldChar w:fldCharType="end"/>
      </w:r>
      <w:r w:rsidR="001E4EB2" w:rsidRPr="00727DA9">
        <w:rPr>
          <w:b/>
          <w:noProof/>
          <w:sz w:val="24"/>
        </w:rPr>
        <w:t xml:space="preserve">, </w:t>
      </w:r>
      <w:r w:rsidRPr="00727DA9">
        <w:fldChar w:fldCharType="begin"/>
      </w:r>
      <w:r w:rsidRPr="00727DA9">
        <w:instrText xml:space="preserve"> DOCPROPERTY  StartDate  \* MERGEFORMAT </w:instrText>
      </w:r>
      <w:r w:rsidRPr="00727DA9">
        <w:fldChar w:fldCharType="separate"/>
      </w:r>
      <w:r w:rsidR="001E4EB2" w:rsidRPr="00727DA9">
        <w:rPr>
          <w:b/>
          <w:noProof/>
          <w:sz w:val="24"/>
        </w:rPr>
        <w:t>20th May 2024</w:t>
      </w:r>
      <w:r w:rsidRPr="00727DA9">
        <w:rPr>
          <w:b/>
          <w:noProof/>
          <w:sz w:val="24"/>
        </w:rPr>
        <w:fldChar w:fldCharType="end"/>
      </w:r>
      <w:r w:rsidR="001E4EB2" w:rsidRPr="00727DA9">
        <w:rPr>
          <w:b/>
          <w:noProof/>
          <w:sz w:val="24"/>
        </w:rPr>
        <w:t xml:space="preserve"> - </w:t>
      </w:r>
      <w:r w:rsidRPr="00727DA9">
        <w:fldChar w:fldCharType="begin"/>
      </w:r>
      <w:r w:rsidRPr="00727DA9">
        <w:instrText xml:space="preserve"> DOCPROPERTY  EndDate  \* MERGEFO</w:instrText>
      </w:r>
      <w:r w:rsidRPr="00727DA9">
        <w:instrText xml:space="preserve">RMAT </w:instrText>
      </w:r>
      <w:r w:rsidRPr="00727DA9">
        <w:fldChar w:fldCharType="separate"/>
      </w:r>
      <w:r w:rsidR="001E4EB2" w:rsidRPr="00727DA9">
        <w:rPr>
          <w:b/>
          <w:noProof/>
          <w:sz w:val="24"/>
        </w:rPr>
        <w:t>24th May 2024</w:t>
      </w:r>
      <w:r w:rsidRPr="00727DA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727DA9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483FACB4" w:rsidR="00E42A25" w:rsidRPr="00727DA9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727DA9">
              <w:rPr>
                <w:i/>
                <w:sz w:val="14"/>
              </w:rPr>
              <w:t>CR-Form-v12.</w:t>
            </w:r>
            <w:r w:rsidR="00B2248B" w:rsidRPr="00727DA9"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E42A25" w:rsidRPr="00727DA9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727DA9" w:rsidRDefault="00E02D79">
            <w:pPr>
              <w:pStyle w:val="CRCoverPage"/>
              <w:spacing w:after="0"/>
              <w:jc w:val="center"/>
            </w:pPr>
            <w:r w:rsidRPr="00727DA9">
              <w:rPr>
                <w:b/>
                <w:sz w:val="32"/>
              </w:rPr>
              <w:t>CHANGE REQUEST</w:t>
            </w:r>
          </w:p>
        </w:tc>
      </w:tr>
      <w:tr w:rsidR="00E42A25" w:rsidRPr="00727DA9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727DA9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727DA9" w:rsidRDefault="00EC66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27DA9">
              <w:fldChar w:fldCharType="begin"/>
            </w:r>
            <w:r w:rsidRPr="00727DA9">
              <w:instrText xml:space="preserve"> DOCPROPERTY  Spec#  \* MERGEFORMAT </w:instrText>
            </w:r>
            <w:r w:rsidRPr="00727DA9">
              <w:fldChar w:fldCharType="separate"/>
            </w:r>
            <w:r w:rsidR="00E02D79" w:rsidRPr="00727DA9">
              <w:rPr>
                <w:b/>
                <w:sz w:val="28"/>
              </w:rPr>
              <w:t>38.5</w:t>
            </w:r>
            <w:r w:rsidR="00892AD4" w:rsidRPr="00727DA9">
              <w:rPr>
                <w:b/>
                <w:sz w:val="28"/>
              </w:rPr>
              <w:t>08</w:t>
            </w:r>
            <w:r w:rsidR="00E02D79" w:rsidRPr="00727DA9">
              <w:rPr>
                <w:b/>
                <w:sz w:val="28"/>
              </w:rPr>
              <w:t>-1</w:t>
            </w:r>
            <w:r w:rsidRPr="00727DA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727DA9" w:rsidRDefault="00E02D79">
            <w:pPr>
              <w:pStyle w:val="CRCoverPage"/>
              <w:spacing w:after="0"/>
              <w:jc w:val="center"/>
            </w:pPr>
            <w:r w:rsidRPr="00727DA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2E380E34" w:rsidR="00E42A25" w:rsidRPr="00727DA9" w:rsidRDefault="006516D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27DA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  <w:r w:rsidRPr="00727DA9">
              <w:rPr>
                <w:b/>
                <w:bCs/>
                <w:sz w:val="28"/>
                <w:szCs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 w14:paraId="21011FCA" w14:textId="77777777" w:rsidR="00E42A25" w:rsidRPr="00727DA9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27DA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5F6AD826" w:rsidR="00E42A25" w:rsidRPr="00727DA9" w:rsidRDefault="0057509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727DA9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727DA9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27DA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696E5D44" w:rsidR="00E42A25" w:rsidRPr="00727DA9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727DA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 w:rsidRPr="00727DA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727DA9">
              <w:rPr>
                <w:b/>
                <w:bCs/>
                <w:sz w:val="28"/>
                <w:szCs w:val="28"/>
              </w:rPr>
              <w:t>.</w:t>
            </w:r>
            <w:r w:rsidR="00F25922" w:rsidRPr="00727DA9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 w:rsidR="00E02D79" w:rsidRPr="00727DA9">
              <w:rPr>
                <w:b/>
                <w:bCs/>
                <w:sz w:val="28"/>
                <w:szCs w:val="28"/>
              </w:rPr>
              <w:t>.</w:t>
            </w:r>
            <w:r w:rsidR="00BF2E21" w:rsidRPr="00727DA9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727DA9" w:rsidRDefault="00E42A25">
            <w:pPr>
              <w:pStyle w:val="CRCoverPage"/>
              <w:spacing w:after="0"/>
            </w:pPr>
          </w:p>
        </w:tc>
      </w:tr>
      <w:tr w:rsidR="00E42A25" w:rsidRPr="00727DA9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727DA9" w:rsidRDefault="00E42A25">
            <w:pPr>
              <w:pStyle w:val="CRCoverPage"/>
              <w:spacing w:after="0"/>
            </w:pPr>
          </w:p>
        </w:tc>
      </w:tr>
      <w:tr w:rsidR="00E42A25" w:rsidRPr="00727DA9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727DA9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27DA9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727DA9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27DA9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27DA9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727DA9">
              <w:rPr>
                <w:rFonts w:cs="Arial"/>
                <w:b/>
                <w:i/>
                <w:color w:val="FF0000"/>
              </w:rPr>
              <w:t xml:space="preserve"> </w:t>
            </w:r>
            <w:r w:rsidRPr="00727DA9">
              <w:rPr>
                <w:rFonts w:cs="Arial"/>
                <w:i/>
              </w:rPr>
              <w:t xml:space="preserve">on using this form: comprehensive instructions can be found at </w:t>
            </w:r>
            <w:r w:rsidRPr="00727DA9">
              <w:rPr>
                <w:rFonts w:cs="Arial"/>
                <w:i/>
              </w:rPr>
              <w:br/>
            </w:r>
            <w:hyperlink r:id="rId12" w:history="1">
              <w:r w:rsidRPr="00727DA9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727DA9">
              <w:rPr>
                <w:rFonts w:cs="Arial"/>
                <w:i/>
              </w:rPr>
              <w:t>.</w:t>
            </w:r>
          </w:p>
        </w:tc>
      </w:tr>
      <w:tr w:rsidR="00E42A25" w:rsidRPr="00727DA9" w14:paraId="0FE1D593" w14:textId="77777777">
        <w:tc>
          <w:tcPr>
            <w:tcW w:w="9641" w:type="dxa"/>
            <w:gridSpan w:val="9"/>
          </w:tcPr>
          <w:p w14:paraId="22BEE19C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727DA9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727DA9" w14:paraId="6DF5EEFE" w14:textId="77777777">
        <w:tc>
          <w:tcPr>
            <w:tcW w:w="2835" w:type="dxa"/>
          </w:tcPr>
          <w:p w14:paraId="3AD87568" w14:textId="77777777" w:rsidR="00E42A25" w:rsidRPr="00727DA9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727DA9" w:rsidRDefault="00E02D79">
            <w:pPr>
              <w:pStyle w:val="CRCoverPage"/>
              <w:spacing w:after="0"/>
              <w:jc w:val="right"/>
            </w:pPr>
            <w:r w:rsidRPr="00727DA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727DA9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727DA9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727DA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727DA9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727DA9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727DA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727DA9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727DA9" w:rsidRDefault="00E02D79">
            <w:pPr>
              <w:pStyle w:val="CRCoverPage"/>
              <w:spacing w:after="0"/>
              <w:jc w:val="right"/>
            </w:pPr>
            <w:r w:rsidRPr="00727DA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727DA9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727DA9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727DA9" w14:paraId="05043A4E" w14:textId="77777777" w:rsidTr="00B2248B">
        <w:tc>
          <w:tcPr>
            <w:tcW w:w="9640" w:type="dxa"/>
            <w:gridSpan w:val="11"/>
          </w:tcPr>
          <w:p w14:paraId="05CC2DC3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4E5AD060" w14:textId="77777777" w:rsidTr="00B224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727DA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Title:</w:t>
            </w:r>
            <w:r w:rsidRPr="00727DA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CB5034B" w:rsidR="00E42A25" w:rsidRPr="00727DA9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27DA9">
              <w:rPr>
                <w:rFonts w:hint="eastAsia"/>
                <w:lang w:eastAsia="zh-CN"/>
              </w:rPr>
              <w:t>Addi</w:t>
            </w:r>
            <w:r w:rsidR="001476FF" w:rsidRPr="00727DA9">
              <w:rPr>
                <w:rFonts w:hint="eastAsia"/>
                <w:lang w:eastAsia="zh-CN"/>
              </w:rPr>
              <w:t>tion</w:t>
            </w:r>
            <w:r w:rsidR="001D2B56" w:rsidRPr="00727DA9">
              <w:rPr>
                <w:lang w:val="en-US" w:eastAsia="zh-CN"/>
              </w:rPr>
              <w:t xml:space="preserve"> of </w:t>
            </w:r>
            <w:r w:rsidR="000B16B1" w:rsidRPr="00727DA9">
              <w:rPr>
                <w:lang w:eastAsia="zh-CN"/>
              </w:rPr>
              <w:t>Default HTTP messages for communication with the 5G ProSe</w:t>
            </w:r>
          </w:p>
        </w:tc>
      </w:tr>
      <w:tr w:rsidR="00E42A25" w:rsidRPr="00727DA9" w14:paraId="03BA4674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1360DB58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727DA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727DA9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27DA9">
              <w:rPr>
                <w:rFonts w:hint="eastAsia"/>
                <w:lang w:eastAsia="zh-CN"/>
              </w:rPr>
              <w:t>TDIA,</w:t>
            </w:r>
            <w:r w:rsidR="00D66927" w:rsidRPr="00727DA9">
              <w:rPr>
                <w:lang w:eastAsia="zh-CN"/>
              </w:rPr>
              <w:t xml:space="preserve"> </w:t>
            </w:r>
            <w:r w:rsidRPr="00727DA9">
              <w:rPr>
                <w:rFonts w:hint="eastAsia"/>
                <w:lang w:eastAsia="zh-CN"/>
              </w:rPr>
              <w:t>CATT</w:t>
            </w:r>
          </w:p>
        </w:tc>
      </w:tr>
      <w:tr w:rsidR="00E42A25" w:rsidRPr="00727DA9" w14:paraId="07734460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727DA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727DA9" w:rsidRDefault="00E02D79">
            <w:pPr>
              <w:pStyle w:val="CRCoverPage"/>
              <w:spacing w:after="0"/>
              <w:ind w:left="100"/>
            </w:pPr>
            <w:r w:rsidRPr="00727DA9">
              <w:t>R5</w:t>
            </w:r>
            <w:r w:rsidRPr="00727DA9">
              <w:fldChar w:fldCharType="begin"/>
            </w:r>
            <w:r w:rsidRPr="00727DA9">
              <w:instrText xml:space="preserve"> DOCPROPERTY  SourceIfTsg  \* MERGEFORMAT </w:instrText>
            </w:r>
            <w:r w:rsidRPr="00727DA9">
              <w:fldChar w:fldCharType="end"/>
            </w:r>
          </w:p>
        </w:tc>
      </w:tr>
      <w:tr w:rsidR="00E42A25" w:rsidRPr="00727DA9" w14:paraId="1F567493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100A1533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727DA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727DA9" w:rsidRDefault="00C72FFC">
            <w:pPr>
              <w:pStyle w:val="CRCoverPage"/>
              <w:spacing w:after="0"/>
              <w:ind w:left="100"/>
            </w:pPr>
            <w:r w:rsidRPr="00727DA9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727DA9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727DA9" w:rsidRDefault="00E02D79">
            <w:pPr>
              <w:pStyle w:val="CRCoverPage"/>
              <w:spacing w:after="0"/>
              <w:jc w:val="right"/>
            </w:pPr>
            <w:r w:rsidRPr="00727DA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3410D63" w:rsidR="00E42A25" w:rsidRPr="00727DA9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27DA9">
              <w:t>202</w:t>
            </w:r>
            <w:r w:rsidR="001476FF" w:rsidRPr="00727DA9">
              <w:rPr>
                <w:rFonts w:hint="eastAsia"/>
                <w:lang w:val="en-US" w:eastAsia="zh-CN"/>
              </w:rPr>
              <w:t>4</w:t>
            </w:r>
            <w:r w:rsidRPr="00727DA9">
              <w:t>-</w:t>
            </w:r>
            <w:r w:rsidR="001476FF" w:rsidRPr="00727DA9">
              <w:rPr>
                <w:rFonts w:hint="eastAsia"/>
                <w:lang w:eastAsia="zh-CN"/>
              </w:rPr>
              <w:t>0</w:t>
            </w:r>
            <w:r w:rsidR="00D55EC1" w:rsidRPr="00727DA9">
              <w:rPr>
                <w:rFonts w:hint="eastAsia"/>
                <w:lang w:eastAsia="zh-CN"/>
              </w:rPr>
              <w:t>5</w:t>
            </w:r>
            <w:r w:rsidRPr="00727DA9">
              <w:t>-</w:t>
            </w:r>
            <w:r w:rsidR="001476FF" w:rsidRPr="00727DA9">
              <w:rPr>
                <w:rFonts w:hint="eastAsia"/>
                <w:lang w:val="en-US" w:eastAsia="zh-CN"/>
              </w:rPr>
              <w:t>0</w:t>
            </w:r>
            <w:r w:rsidR="00D55EC1" w:rsidRPr="00727DA9">
              <w:rPr>
                <w:rFonts w:hint="eastAsia"/>
                <w:lang w:val="en-US" w:eastAsia="zh-CN"/>
              </w:rPr>
              <w:t>6</w:t>
            </w:r>
          </w:p>
        </w:tc>
      </w:tr>
      <w:tr w:rsidR="00E42A25" w:rsidRPr="00727DA9" w14:paraId="79C7326F" w14:textId="77777777" w:rsidTr="00B2248B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7F8F6BFF" w14:textId="77777777" w:rsidTr="00B224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727DA9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727DA9" w:rsidRDefault="00EC66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727DA9">
              <w:fldChar w:fldCharType="begin"/>
            </w:r>
            <w:r w:rsidRPr="00727DA9">
              <w:instrText xml:space="preserve"> DOCPROPERTY  Cat  \* MERGEFORMAT </w:instrText>
            </w:r>
            <w:r w:rsidRPr="00727DA9">
              <w:fldChar w:fldCharType="separate"/>
            </w:r>
            <w:r w:rsidR="00E02D79" w:rsidRPr="00727DA9">
              <w:rPr>
                <w:b/>
              </w:rPr>
              <w:t>F</w:t>
            </w:r>
            <w:r w:rsidRPr="00727DA9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727DA9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727DA9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27DA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727DA9" w:rsidRDefault="00EC66D4" w:rsidP="00074F0C">
            <w:pPr>
              <w:pStyle w:val="CRCoverPage"/>
              <w:spacing w:after="0"/>
              <w:ind w:left="100"/>
            </w:pPr>
            <w:r w:rsidRPr="00727DA9">
              <w:fldChar w:fldCharType="begin"/>
            </w:r>
            <w:r w:rsidRPr="00727DA9">
              <w:instrText xml:space="preserve"> DOCPROPERTY  Release  \* MERGEFORMAT </w:instrText>
            </w:r>
            <w:r w:rsidRPr="00727DA9">
              <w:fldChar w:fldCharType="separate"/>
            </w:r>
            <w:r w:rsidR="00E02D79" w:rsidRPr="00727DA9">
              <w:t>Rel-1</w:t>
            </w:r>
            <w:r w:rsidRPr="00727DA9">
              <w:fldChar w:fldCharType="end"/>
            </w:r>
            <w:r w:rsidR="00912D4E" w:rsidRPr="00727DA9">
              <w:rPr>
                <w:rFonts w:hint="eastAsia"/>
                <w:lang w:eastAsia="zh-CN"/>
              </w:rPr>
              <w:t>8</w:t>
            </w:r>
          </w:p>
        </w:tc>
      </w:tr>
      <w:tr w:rsidR="00E42A25" w:rsidRPr="00727DA9" w14:paraId="4C224472" w14:textId="77777777" w:rsidTr="00B224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727DA9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727DA9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27DA9">
              <w:rPr>
                <w:i/>
                <w:sz w:val="18"/>
              </w:rPr>
              <w:t xml:space="preserve">Use </w:t>
            </w:r>
            <w:r w:rsidRPr="00727DA9">
              <w:rPr>
                <w:i/>
                <w:sz w:val="18"/>
                <w:u w:val="single"/>
              </w:rPr>
              <w:t>one</w:t>
            </w:r>
            <w:r w:rsidRPr="00727DA9">
              <w:rPr>
                <w:i/>
                <w:sz w:val="18"/>
              </w:rPr>
              <w:t xml:space="preserve"> of the following categories:</w:t>
            </w:r>
            <w:r w:rsidRPr="00727DA9">
              <w:rPr>
                <w:b/>
                <w:i/>
                <w:sz w:val="18"/>
              </w:rPr>
              <w:br/>
              <w:t>F</w:t>
            </w:r>
            <w:r w:rsidRPr="00727DA9">
              <w:rPr>
                <w:i/>
                <w:sz w:val="18"/>
              </w:rPr>
              <w:t xml:space="preserve">  (correction)</w:t>
            </w:r>
            <w:r w:rsidRPr="00727DA9">
              <w:rPr>
                <w:i/>
                <w:sz w:val="18"/>
              </w:rPr>
              <w:br/>
            </w:r>
            <w:r w:rsidRPr="00727DA9">
              <w:rPr>
                <w:b/>
                <w:i/>
                <w:sz w:val="18"/>
              </w:rPr>
              <w:t>A</w:t>
            </w:r>
            <w:r w:rsidRPr="00727DA9">
              <w:rPr>
                <w:i/>
                <w:sz w:val="18"/>
              </w:rPr>
              <w:t xml:space="preserve">  (mirror corresponding to a change in an earlier release)</w:t>
            </w:r>
            <w:r w:rsidRPr="00727DA9">
              <w:rPr>
                <w:i/>
                <w:sz w:val="18"/>
              </w:rPr>
              <w:br/>
            </w:r>
            <w:r w:rsidRPr="00727DA9">
              <w:rPr>
                <w:b/>
                <w:i/>
                <w:sz w:val="18"/>
              </w:rPr>
              <w:t>B</w:t>
            </w:r>
            <w:r w:rsidRPr="00727DA9">
              <w:rPr>
                <w:i/>
                <w:sz w:val="18"/>
              </w:rPr>
              <w:t xml:space="preserve">  (addition of feature), </w:t>
            </w:r>
            <w:r w:rsidRPr="00727DA9">
              <w:rPr>
                <w:i/>
                <w:sz w:val="18"/>
              </w:rPr>
              <w:br/>
            </w:r>
            <w:r w:rsidRPr="00727DA9">
              <w:rPr>
                <w:b/>
                <w:i/>
                <w:sz w:val="18"/>
              </w:rPr>
              <w:t>C</w:t>
            </w:r>
            <w:r w:rsidRPr="00727DA9">
              <w:rPr>
                <w:i/>
                <w:sz w:val="18"/>
              </w:rPr>
              <w:t xml:space="preserve">  (functional modification of feature)</w:t>
            </w:r>
            <w:r w:rsidRPr="00727DA9">
              <w:rPr>
                <w:i/>
                <w:sz w:val="18"/>
              </w:rPr>
              <w:br/>
            </w:r>
            <w:r w:rsidRPr="00727DA9">
              <w:rPr>
                <w:b/>
                <w:i/>
                <w:sz w:val="18"/>
              </w:rPr>
              <w:t>D</w:t>
            </w:r>
            <w:r w:rsidRPr="00727DA9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727DA9" w:rsidRDefault="00E02D79">
            <w:pPr>
              <w:pStyle w:val="CRCoverPage"/>
            </w:pPr>
            <w:r w:rsidRPr="00727DA9">
              <w:rPr>
                <w:sz w:val="18"/>
              </w:rPr>
              <w:t>Detailed explanations of the above categories can</w:t>
            </w:r>
            <w:r w:rsidRPr="00727DA9">
              <w:rPr>
                <w:sz w:val="18"/>
              </w:rPr>
              <w:br/>
              <w:t xml:space="preserve">be found in 3GPP </w:t>
            </w:r>
            <w:hyperlink r:id="rId13" w:history="1">
              <w:r w:rsidRPr="00727DA9">
                <w:rPr>
                  <w:rStyle w:val="afff0"/>
                  <w:sz w:val="18"/>
                </w:rPr>
                <w:t>TR 21.900</w:t>
              </w:r>
            </w:hyperlink>
            <w:r w:rsidRPr="00727DA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F1D801C" w:rsidR="00E42A25" w:rsidRPr="00727DA9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27DA9">
              <w:rPr>
                <w:i/>
                <w:sz w:val="18"/>
              </w:rPr>
              <w:t xml:space="preserve">Use </w:t>
            </w:r>
            <w:r w:rsidRPr="00727DA9">
              <w:rPr>
                <w:i/>
                <w:sz w:val="18"/>
                <w:u w:val="single"/>
              </w:rPr>
              <w:t>one</w:t>
            </w:r>
            <w:r w:rsidRPr="00727DA9">
              <w:rPr>
                <w:i/>
                <w:sz w:val="18"/>
              </w:rPr>
              <w:t xml:space="preserve"> of the following releases:</w:t>
            </w:r>
            <w:r w:rsidRPr="00727DA9">
              <w:rPr>
                <w:i/>
                <w:sz w:val="18"/>
              </w:rPr>
              <w:br/>
            </w:r>
            <w:r w:rsidR="00B2248B" w:rsidRPr="00727DA9">
              <w:rPr>
                <w:i/>
                <w:noProof/>
                <w:sz w:val="18"/>
              </w:rPr>
              <w:t>Rel-8</w:t>
            </w:r>
            <w:r w:rsidR="00B2248B" w:rsidRPr="00727DA9">
              <w:rPr>
                <w:i/>
                <w:noProof/>
                <w:sz w:val="18"/>
              </w:rPr>
              <w:tab/>
              <w:t>(Release 8)</w:t>
            </w:r>
            <w:r w:rsidR="00B2248B" w:rsidRPr="00727DA9">
              <w:rPr>
                <w:i/>
                <w:noProof/>
                <w:sz w:val="18"/>
              </w:rPr>
              <w:br/>
              <w:t>Rel-9</w:t>
            </w:r>
            <w:r w:rsidR="00B2248B" w:rsidRPr="00727DA9">
              <w:rPr>
                <w:i/>
                <w:noProof/>
                <w:sz w:val="18"/>
              </w:rPr>
              <w:tab/>
              <w:t>(Release 9)</w:t>
            </w:r>
            <w:r w:rsidR="00B2248B" w:rsidRPr="00727DA9">
              <w:rPr>
                <w:i/>
                <w:noProof/>
                <w:sz w:val="18"/>
              </w:rPr>
              <w:br/>
              <w:t>Rel-10</w:t>
            </w:r>
            <w:r w:rsidR="00B2248B" w:rsidRPr="00727DA9">
              <w:rPr>
                <w:i/>
                <w:noProof/>
                <w:sz w:val="18"/>
              </w:rPr>
              <w:tab/>
              <w:t>(Release 10)</w:t>
            </w:r>
            <w:r w:rsidR="00B2248B" w:rsidRPr="00727DA9">
              <w:rPr>
                <w:i/>
                <w:noProof/>
                <w:sz w:val="18"/>
              </w:rPr>
              <w:br/>
              <w:t>Rel-11</w:t>
            </w:r>
            <w:r w:rsidR="00B2248B" w:rsidRPr="00727DA9">
              <w:rPr>
                <w:i/>
                <w:noProof/>
                <w:sz w:val="18"/>
              </w:rPr>
              <w:tab/>
              <w:t>(Release 11)</w:t>
            </w:r>
            <w:r w:rsidR="00B2248B" w:rsidRPr="00727DA9">
              <w:rPr>
                <w:i/>
                <w:noProof/>
                <w:sz w:val="18"/>
              </w:rPr>
              <w:br/>
              <w:t>…</w:t>
            </w:r>
            <w:r w:rsidR="00B2248B" w:rsidRPr="00727DA9">
              <w:rPr>
                <w:i/>
                <w:noProof/>
                <w:sz w:val="18"/>
              </w:rPr>
              <w:br/>
              <w:t>Rel-17</w:t>
            </w:r>
            <w:r w:rsidR="00B2248B" w:rsidRPr="00727DA9">
              <w:rPr>
                <w:i/>
                <w:noProof/>
                <w:sz w:val="18"/>
              </w:rPr>
              <w:tab/>
              <w:t>(Release 17)</w:t>
            </w:r>
            <w:r w:rsidR="00B2248B" w:rsidRPr="00727DA9">
              <w:rPr>
                <w:i/>
                <w:noProof/>
                <w:sz w:val="18"/>
              </w:rPr>
              <w:br/>
              <w:t>Rel-18</w:t>
            </w:r>
            <w:r w:rsidR="00B2248B" w:rsidRPr="00727DA9">
              <w:rPr>
                <w:i/>
                <w:noProof/>
                <w:sz w:val="18"/>
              </w:rPr>
              <w:tab/>
              <w:t>(Release 18)</w:t>
            </w:r>
            <w:r w:rsidR="00B2248B" w:rsidRPr="00727DA9">
              <w:rPr>
                <w:i/>
                <w:noProof/>
                <w:sz w:val="18"/>
              </w:rPr>
              <w:br/>
              <w:t>Rel-19</w:t>
            </w:r>
            <w:r w:rsidR="00B2248B" w:rsidRPr="00727DA9">
              <w:rPr>
                <w:i/>
                <w:noProof/>
                <w:sz w:val="18"/>
              </w:rPr>
              <w:tab/>
              <w:t xml:space="preserve">(Release 19) </w:t>
            </w:r>
            <w:r w:rsidR="00B2248B" w:rsidRPr="00727DA9">
              <w:rPr>
                <w:i/>
                <w:noProof/>
                <w:sz w:val="18"/>
              </w:rPr>
              <w:br/>
              <w:t>Rel-20</w:t>
            </w:r>
            <w:r w:rsidR="00B2248B" w:rsidRPr="00727DA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2A25" w:rsidRPr="00727DA9" w14:paraId="05B3B5A0" w14:textId="77777777" w:rsidTr="00B2248B">
        <w:tc>
          <w:tcPr>
            <w:tcW w:w="1843" w:type="dxa"/>
          </w:tcPr>
          <w:p w14:paraId="59A8971D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48BB3332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727DA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27E8924" w:rsidR="00E42CE0" w:rsidRPr="00727DA9" w:rsidRDefault="000B16B1" w:rsidP="00FF6FC8">
            <w:pPr>
              <w:pStyle w:val="CRCoverPage"/>
              <w:spacing w:after="0"/>
              <w:rPr>
                <w:lang w:eastAsia="zh-CN"/>
              </w:rPr>
            </w:pPr>
            <w:r w:rsidRPr="00727DA9">
              <w:rPr>
                <w:lang w:eastAsia="zh-CN"/>
              </w:rPr>
              <w:t>Default HTTP messages for communication with the 5G ProSe</w:t>
            </w:r>
            <w:r w:rsidR="00535F7B" w:rsidRPr="00727DA9">
              <w:rPr>
                <w:lang w:eastAsia="zh-CN"/>
              </w:rPr>
              <w:t xml:space="preserve"> </w:t>
            </w:r>
            <w:r w:rsidR="00937C50" w:rsidRPr="00727DA9">
              <w:rPr>
                <w:rFonts w:hint="eastAsia"/>
                <w:lang w:eastAsia="zh-CN"/>
              </w:rPr>
              <w:t>hav</w:t>
            </w:r>
            <w:r w:rsidR="00FF6FC8" w:rsidRPr="00727DA9">
              <w:rPr>
                <w:lang w:eastAsia="zh-CN"/>
              </w:rPr>
              <w:t>e</w:t>
            </w:r>
            <w:r w:rsidR="00937C50" w:rsidRPr="00727DA9">
              <w:rPr>
                <w:rFonts w:hint="eastAsia"/>
                <w:lang w:eastAsia="zh-CN"/>
              </w:rPr>
              <w:t>n</w:t>
            </w:r>
            <w:r w:rsidR="00937C50" w:rsidRPr="00727DA9">
              <w:rPr>
                <w:lang w:eastAsia="zh-CN"/>
              </w:rPr>
              <w:t>’</w:t>
            </w:r>
            <w:r w:rsidR="00937C50" w:rsidRPr="00727DA9">
              <w:rPr>
                <w:rFonts w:hint="eastAsia"/>
                <w:lang w:eastAsia="zh-CN"/>
              </w:rPr>
              <w:t>t</w:t>
            </w:r>
            <w:r w:rsidR="00A04172" w:rsidRPr="00727DA9">
              <w:rPr>
                <w:lang w:eastAsia="zh-CN"/>
              </w:rPr>
              <w:t xml:space="preserve"> be</w:t>
            </w:r>
            <w:r w:rsidR="00C53F72" w:rsidRPr="00727DA9">
              <w:rPr>
                <w:lang w:eastAsia="zh-CN"/>
              </w:rPr>
              <w:t>en</w:t>
            </w:r>
            <w:r w:rsidR="00A04172" w:rsidRPr="00727DA9">
              <w:rPr>
                <w:lang w:eastAsia="zh-CN"/>
              </w:rPr>
              <w:t xml:space="preserve"> clarified</w:t>
            </w:r>
            <w:r w:rsidR="008B133A" w:rsidRPr="00727DA9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727DA9" w14:paraId="4CDEA08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78B0854E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727DA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5CA01220" w:rsidR="00E42CE0" w:rsidRPr="00727DA9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 w:rsidRPr="00727DA9">
              <w:rPr>
                <w:lang w:eastAsia="zh-CN"/>
              </w:rPr>
              <w:t>A</w:t>
            </w:r>
            <w:r w:rsidRPr="00727DA9">
              <w:rPr>
                <w:rFonts w:hint="eastAsia"/>
                <w:lang w:eastAsia="zh-CN"/>
              </w:rPr>
              <w:t>dd</w:t>
            </w:r>
            <w:r w:rsidR="00F442B5" w:rsidRPr="00727DA9">
              <w:rPr>
                <w:rFonts w:hint="eastAsia"/>
                <w:lang w:eastAsia="zh-CN"/>
              </w:rPr>
              <w:t>ing</w:t>
            </w:r>
            <w:r w:rsidRPr="00727DA9">
              <w:rPr>
                <w:rFonts w:hint="eastAsia"/>
                <w:lang w:eastAsia="zh-CN"/>
              </w:rPr>
              <w:t xml:space="preserve"> the </w:t>
            </w:r>
            <w:r w:rsidR="000B16B1" w:rsidRPr="00727DA9">
              <w:rPr>
                <w:lang w:eastAsia="zh-CN"/>
              </w:rPr>
              <w:t>HTTP messages for communication with the 5G ProSe</w:t>
            </w:r>
          </w:p>
        </w:tc>
      </w:tr>
      <w:tr w:rsidR="00E42A25" w:rsidRPr="00727DA9" w14:paraId="258C4F4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063C5BBB" w14:textId="77777777" w:rsidTr="00B22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727DA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727DA9" w:rsidRDefault="00F442B5" w:rsidP="00F442B5">
            <w:pPr>
              <w:pStyle w:val="CRCoverPage"/>
              <w:spacing w:after="0"/>
            </w:pPr>
            <w:r w:rsidRPr="00727DA9">
              <w:rPr>
                <w:lang w:eastAsia="zh-CN"/>
              </w:rPr>
              <w:t xml:space="preserve">Test </w:t>
            </w:r>
            <w:r w:rsidRPr="00727DA9">
              <w:t xml:space="preserve">cases for </w:t>
            </w:r>
            <w:r w:rsidRPr="00727DA9">
              <w:rPr>
                <w:lang w:val="en-US" w:eastAsia="zh-CN"/>
              </w:rPr>
              <w:t xml:space="preserve">NR sidelink U2N Relay </w:t>
            </w:r>
            <w:r w:rsidRPr="00727DA9">
              <w:t>will be not implementable</w:t>
            </w:r>
          </w:p>
        </w:tc>
      </w:tr>
      <w:tr w:rsidR="00E42A25" w:rsidRPr="00727DA9" w14:paraId="322CAC54" w14:textId="77777777" w:rsidTr="00B2248B">
        <w:tc>
          <w:tcPr>
            <w:tcW w:w="2694" w:type="dxa"/>
            <w:gridSpan w:val="2"/>
          </w:tcPr>
          <w:p w14:paraId="5497C44A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77733A5B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727DA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7A324962" w:rsidR="00E42A25" w:rsidRPr="00727DA9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 w:rsidRPr="00727DA9">
              <w:rPr>
                <w:rFonts w:hint="eastAsia"/>
                <w:lang w:eastAsia="zh-CN"/>
              </w:rPr>
              <w:t>4.</w:t>
            </w:r>
            <w:r w:rsidR="000B16B1" w:rsidRPr="00727DA9">
              <w:rPr>
                <w:rFonts w:hint="eastAsia"/>
                <w:lang w:eastAsia="zh-CN"/>
              </w:rPr>
              <w:t>7E</w:t>
            </w:r>
            <w:r w:rsidR="001476FF" w:rsidRPr="00727DA9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727DA9" w14:paraId="486D5157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727DA9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727DA9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727DA9" w14:paraId="7CB42C3D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727DA9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727DA9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27DA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727DA9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27DA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727DA9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727DA9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727DA9" w14:paraId="43A791B9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727DA9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727DA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727DA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27DA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727DA9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727DA9">
              <w:t xml:space="preserve"> Other core specifications</w:t>
            </w:r>
            <w:r w:rsidRPr="00727DA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727DA9" w:rsidRDefault="00D0522E">
            <w:pPr>
              <w:pStyle w:val="CRCoverPage"/>
              <w:spacing w:after="0"/>
              <w:ind w:firstLineChars="100" w:firstLine="200"/>
            </w:pPr>
            <w:r w:rsidRPr="00727DA9">
              <w:t xml:space="preserve">TS/TR ... CR ... </w:t>
            </w:r>
          </w:p>
        </w:tc>
      </w:tr>
      <w:tr w:rsidR="00D0522E" w:rsidRPr="00727DA9" w14:paraId="4D394846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727DA9" w:rsidRDefault="00D0522E">
            <w:pPr>
              <w:pStyle w:val="CRCoverPage"/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5333FDEE" w:rsidR="00D0522E" w:rsidRPr="00727DA9" w:rsidRDefault="00727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27DA9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648EBEA0" w:rsidR="00D0522E" w:rsidRPr="00727DA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901341D" w14:textId="77777777" w:rsidR="00D0522E" w:rsidRPr="00727DA9" w:rsidRDefault="00D0522E">
            <w:pPr>
              <w:pStyle w:val="CRCoverPage"/>
              <w:spacing w:after="0"/>
            </w:pPr>
            <w:r w:rsidRPr="00727DA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6F25A6D" w:rsidR="00D0522E" w:rsidRPr="00727DA9" w:rsidRDefault="003F2878">
            <w:pPr>
              <w:pStyle w:val="CRCoverPage"/>
              <w:spacing w:after="0"/>
              <w:ind w:firstLineChars="100" w:firstLine="200"/>
            </w:pPr>
            <w:r w:rsidRPr="0075608C">
              <w:rPr>
                <w:noProof/>
              </w:rPr>
              <w:t xml:space="preserve">TS 38.508-1 CR </w:t>
            </w:r>
            <w:r>
              <w:rPr>
                <w:noProof/>
              </w:rPr>
              <w:t>3188</w:t>
            </w:r>
          </w:p>
        </w:tc>
      </w:tr>
      <w:tr w:rsidR="00D0522E" w:rsidRPr="00727DA9" w14:paraId="003D2834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727DA9" w:rsidRDefault="00D0522E">
            <w:pPr>
              <w:pStyle w:val="CRCoverPage"/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727DA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727DA9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27DA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727DA9" w:rsidRDefault="00D0522E">
            <w:pPr>
              <w:pStyle w:val="CRCoverPage"/>
              <w:spacing w:after="0"/>
            </w:pPr>
            <w:r w:rsidRPr="00727DA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727DA9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727DA9">
              <w:t xml:space="preserve">TS/TR ... CR ... </w:t>
            </w:r>
          </w:p>
        </w:tc>
      </w:tr>
      <w:tr w:rsidR="00E42A25" w:rsidRPr="00727DA9" w14:paraId="61983D90" w14:textId="77777777" w:rsidTr="00B224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727DA9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727DA9" w:rsidRDefault="00E42A25">
            <w:pPr>
              <w:pStyle w:val="CRCoverPage"/>
              <w:spacing w:after="0"/>
            </w:pPr>
          </w:p>
        </w:tc>
      </w:tr>
      <w:tr w:rsidR="00E42A25" w:rsidRPr="00727DA9" w14:paraId="428365F7" w14:textId="77777777" w:rsidTr="00B224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727DA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FF57F39" w:rsidR="00E42A25" w:rsidRPr="00727DA9" w:rsidRDefault="00253C99" w:rsidP="00661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27DA9">
              <w:rPr>
                <w:noProof/>
                <w:lang w:eastAsia="zh-CN"/>
              </w:rPr>
              <w:t>[x</w:t>
            </w:r>
            <w:r w:rsidR="0066180C">
              <w:rPr>
                <w:noProof/>
                <w:lang w:eastAsia="zh-CN"/>
              </w:rPr>
              <w:t>2</w:t>
            </w:r>
            <w:bookmarkStart w:id="2" w:name="_GoBack"/>
            <w:bookmarkEnd w:id="2"/>
            <w:r w:rsidRPr="00727DA9">
              <w:rPr>
                <w:noProof/>
                <w:lang w:eastAsia="zh-CN"/>
              </w:rPr>
              <w:t>] will be solved in TS 38.508-1 CR 3188</w:t>
            </w:r>
          </w:p>
        </w:tc>
      </w:tr>
      <w:tr w:rsidR="00E42A25" w:rsidRPr="00727DA9" w14:paraId="1204ECBB" w14:textId="77777777" w:rsidTr="00B224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727DA9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727DA9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727DA9" w14:paraId="0568C843" w14:textId="77777777" w:rsidTr="00B224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727DA9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27DA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1DB6B462" w:rsidR="00E42A25" w:rsidRPr="00727DA9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727DA9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727DA9" w:rsidRDefault="00E42A25"/>
    <w:p w14:paraId="1522889F" w14:textId="77777777" w:rsidR="00E42A25" w:rsidRPr="00727DA9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727DA9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727DA9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727DA9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727DA9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727DA9" w:rsidRDefault="00715EEF">
      <w:pPr>
        <w:rPr>
          <w:rFonts w:eastAsiaTheme="minorEastAsia"/>
          <w:lang w:eastAsia="zh-CN"/>
        </w:rPr>
      </w:pPr>
    </w:p>
    <w:p w14:paraId="40BC3BEC" w14:textId="524BC65F" w:rsidR="00E42A25" w:rsidRPr="00727DA9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3" w:name="_Toc76402191"/>
      <w:bookmarkStart w:id="4" w:name="_Toc76403823"/>
      <w:r w:rsidRPr="00727DA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37D0B96" w14:textId="40B18292" w:rsidR="00D22814" w:rsidRPr="00727DA9" w:rsidRDefault="00D22814" w:rsidP="00D22814">
      <w:pPr>
        <w:pStyle w:val="2"/>
        <w:spacing w:before="180" w:after="180"/>
        <w:ind w:left="1134" w:hanging="1134"/>
        <w:rPr>
          <w:ins w:id="5" w:author="wei" w:date="2024-03-26T09:54:00Z"/>
          <w:rFonts w:ascii="Arial" w:eastAsia="宋体" w:hAnsi="Arial"/>
          <w:color w:val="auto"/>
          <w:sz w:val="32"/>
          <w:szCs w:val="20"/>
          <w:lang w:eastAsia="zh-CN"/>
        </w:rPr>
      </w:pPr>
      <w:bookmarkStart w:id="6" w:name="_Toc75980391"/>
      <w:bookmarkStart w:id="7" w:name="_Toc75886640"/>
      <w:bookmarkStart w:id="8" w:name="_Toc52167473"/>
      <w:bookmarkStart w:id="9" w:name="_Toc43822363"/>
      <w:bookmarkStart w:id="10" w:name="_Toc36029033"/>
      <w:bookmarkStart w:id="11" w:name="_Toc35977725"/>
      <w:bookmarkStart w:id="12" w:name="_Toc35976779"/>
      <w:bookmarkStart w:id="13" w:name="_Toc27403115"/>
      <w:bookmarkEnd w:id="3"/>
      <w:bookmarkEnd w:id="4"/>
      <w:ins w:id="14" w:author="wei" w:date="2024-03-26T09:54:00Z">
        <w:r w:rsidRPr="00727DA9">
          <w:rPr>
            <w:rFonts w:ascii="Arial" w:eastAsia="宋体" w:hAnsi="Arial"/>
            <w:color w:val="auto"/>
            <w:sz w:val="32"/>
            <w:szCs w:val="20"/>
            <w:lang w:eastAsia="zh-CN"/>
          </w:rPr>
          <w:t>4.7</w:t>
        </w:r>
        <w:r w:rsidRPr="00727DA9">
          <w:rPr>
            <w:rFonts w:ascii="Arial" w:eastAsia="宋体" w:hAnsi="Arial" w:hint="eastAsia"/>
            <w:color w:val="auto"/>
            <w:sz w:val="32"/>
            <w:szCs w:val="20"/>
            <w:lang w:eastAsia="zh-CN"/>
          </w:rPr>
          <w:t>E</w:t>
        </w:r>
        <w:r w:rsidRPr="00727DA9">
          <w:rPr>
            <w:rFonts w:ascii="Arial" w:eastAsia="宋体" w:hAnsi="Arial"/>
            <w:color w:val="auto"/>
            <w:sz w:val="32"/>
            <w:szCs w:val="20"/>
            <w:lang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727DA9">
          <w:rPr>
            <w:rFonts w:ascii="Arial" w:eastAsia="宋体" w:hAnsi="Arial"/>
            <w:color w:val="auto"/>
            <w:sz w:val="32"/>
            <w:szCs w:val="20"/>
            <w:lang w:eastAsia="zh-CN"/>
          </w:rPr>
          <w:t>Default HTTP messages for communication with 5G ProSe</w:t>
        </w:r>
      </w:ins>
    </w:p>
    <w:p w14:paraId="7F326E60" w14:textId="77777777" w:rsidR="00D22814" w:rsidRPr="00727DA9" w:rsidRDefault="00D22814" w:rsidP="00D22814">
      <w:pPr>
        <w:pStyle w:val="40"/>
        <w:rPr>
          <w:ins w:id="15" w:author="wei" w:date="2024-03-26T09:54:00Z"/>
        </w:rPr>
      </w:pPr>
      <w:bookmarkStart w:id="16" w:name="_Toc75980392"/>
      <w:bookmarkStart w:id="17" w:name="_Toc75886641"/>
      <w:bookmarkStart w:id="18" w:name="_Toc52167474"/>
      <w:bookmarkStart w:id="19" w:name="_Toc43822364"/>
      <w:bookmarkStart w:id="20" w:name="_Toc36029034"/>
      <w:bookmarkStart w:id="21" w:name="_Toc35977726"/>
      <w:bookmarkStart w:id="22" w:name="_Toc35976780"/>
      <w:bookmarkStart w:id="23" w:name="_Toc27403116"/>
      <w:ins w:id="24" w:author="wei" w:date="2024-03-26T09:54:00Z">
        <w:r w:rsidRPr="00727DA9">
          <w:t>-</w:t>
        </w:r>
        <w:r w:rsidRPr="00727DA9">
          <w:tab/>
          <w:t>HTTP Request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CC166DD" w14:textId="77777777" w:rsidR="00D22814" w:rsidRPr="00727DA9" w:rsidRDefault="00D22814" w:rsidP="00D22814">
      <w:pPr>
        <w:keepNext/>
        <w:rPr>
          <w:ins w:id="25" w:author="wei" w:date="2024-03-26T09:54:00Z"/>
        </w:rPr>
      </w:pPr>
      <w:ins w:id="26" w:author="wei" w:date="2024-03-26T09:54:00Z">
        <w:r w:rsidRPr="00727DA9">
          <w:t>This message is sent by the UE to the SS.</w:t>
        </w:r>
      </w:ins>
    </w:p>
    <w:p w14:paraId="32940E38" w14:textId="77777777" w:rsidR="00D22814" w:rsidRPr="00727DA9" w:rsidRDefault="00D22814" w:rsidP="00D22814">
      <w:pPr>
        <w:pStyle w:val="TH"/>
        <w:rPr>
          <w:ins w:id="27" w:author="wei" w:date="2024-03-26T09:54:00Z"/>
        </w:rPr>
      </w:pPr>
      <w:ins w:id="28" w:author="wei" w:date="2024-03-26T09:54:00Z">
        <w:r w:rsidRPr="00727DA9">
          <w:t>Table 4.7E-1: HTTP Request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253C99" w:rsidRPr="00727DA9" w14:paraId="29C43DEF" w14:textId="77777777" w:rsidTr="00253C99">
        <w:trPr>
          <w:trHeight w:val="264"/>
          <w:ins w:id="29" w:author="wei" w:date="2024-05-17T09:2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2F3" w14:textId="21926606" w:rsidR="00253C99" w:rsidRPr="00727DA9" w:rsidRDefault="00253C99" w:rsidP="0066180C">
            <w:pPr>
              <w:pStyle w:val="TAH"/>
              <w:jc w:val="left"/>
              <w:rPr>
                <w:ins w:id="30" w:author="wei" w:date="2024-05-17T09:26:00Z"/>
                <w:rFonts w:eastAsiaTheme="minorEastAsia"/>
                <w:lang w:eastAsia="zh-CN"/>
              </w:rPr>
            </w:pPr>
            <w:ins w:id="31" w:author="wei" w:date="2024-05-17T09:26:00Z">
              <w:r w:rsidRPr="00727DA9">
                <w:rPr>
                  <w:b w:val="0"/>
                </w:rPr>
                <w:t xml:space="preserve">Derivation Path: </w:t>
              </w:r>
            </w:ins>
            <w:ins w:id="32" w:author="wei" w:date="2024-05-17T09:27:00Z">
              <w:r w:rsidRPr="00727DA9">
                <w:rPr>
                  <w:b w:val="0"/>
                </w:rPr>
                <w:t xml:space="preserve">RFC </w:t>
              </w:r>
            </w:ins>
            <w:ins w:id="33" w:author="wei" w:date="2024-05-17T09:28:00Z">
              <w:r w:rsidRPr="00727DA9">
                <w:rPr>
                  <w:rFonts w:hint="eastAsia"/>
                  <w:b w:val="0"/>
                </w:rPr>
                <w:t>7</w:t>
              </w:r>
            </w:ins>
            <w:ins w:id="34" w:author="wei" w:date="2024-05-17T09:27:00Z">
              <w:r w:rsidRPr="00727DA9">
                <w:rPr>
                  <w:b w:val="0"/>
                </w:rPr>
                <w:t>2</w:t>
              </w:r>
            </w:ins>
            <w:ins w:id="35" w:author="wei" w:date="2024-05-17T09:28:00Z">
              <w:r w:rsidRPr="00727DA9">
                <w:rPr>
                  <w:rFonts w:hint="eastAsia"/>
                  <w:b w:val="0"/>
                </w:rPr>
                <w:t>30 [</w:t>
              </w:r>
            </w:ins>
            <w:ins w:id="36" w:author="晓忠 陈" w:date="2024-05-22T17:28:00Z">
              <w:r w:rsidR="0066180C">
                <w:rPr>
                  <w:b w:val="0"/>
                </w:rPr>
                <w:t>x2</w:t>
              </w:r>
            </w:ins>
            <w:ins w:id="37" w:author="wei" w:date="2024-05-17T09:28:00Z">
              <w:r w:rsidRPr="00727DA9">
                <w:rPr>
                  <w:rFonts w:hint="eastAsia"/>
                  <w:b w:val="0"/>
                </w:rPr>
                <w:t>]</w:t>
              </w:r>
            </w:ins>
          </w:p>
        </w:tc>
      </w:tr>
      <w:tr w:rsidR="00D22814" w:rsidRPr="00727DA9" w14:paraId="280FC46B" w14:textId="77777777" w:rsidTr="00253C99">
        <w:trPr>
          <w:trHeight w:val="264"/>
          <w:ins w:id="38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D54" w14:textId="77777777" w:rsidR="00D22814" w:rsidRPr="00727DA9" w:rsidRDefault="00D22814" w:rsidP="00F72E5C">
            <w:pPr>
              <w:pStyle w:val="TAH"/>
              <w:rPr>
                <w:ins w:id="39" w:author="wei" w:date="2024-03-26T09:54:00Z"/>
                <w:lang w:eastAsia="en-US"/>
              </w:rPr>
            </w:pPr>
            <w:ins w:id="40" w:author="wei" w:date="2024-03-26T09:54:00Z">
              <w:r w:rsidRPr="00727DA9">
                <w:rPr>
                  <w:lang w:eastAsia="en-US"/>
                </w:rPr>
                <w:t>Header/param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A832" w14:textId="77777777" w:rsidR="00D22814" w:rsidRPr="00727DA9" w:rsidRDefault="00D22814" w:rsidP="00F72E5C">
            <w:pPr>
              <w:pStyle w:val="TAH"/>
              <w:rPr>
                <w:ins w:id="41" w:author="wei" w:date="2024-03-26T09:54:00Z"/>
                <w:lang w:eastAsia="en-US"/>
              </w:rPr>
            </w:pPr>
            <w:ins w:id="42" w:author="wei" w:date="2024-03-26T09:54:00Z">
              <w:r w:rsidRPr="00727DA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3032" w14:textId="77777777" w:rsidR="00D22814" w:rsidRPr="00727DA9" w:rsidRDefault="00D22814" w:rsidP="00F72E5C">
            <w:pPr>
              <w:pStyle w:val="TAH"/>
              <w:rPr>
                <w:ins w:id="43" w:author="wei" w:date="2024-03-26T09:54:00Z"/>
                <w:lang w:eastAsia="en-US"/>
              </w:rPr>
            </w:pPr>
            <w:ins w:id="44" w:author="wei" w:date="2024-03-26T09:54:00Z">
              <w:r w:rsidRPr="00727DA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EA8C" w14:textId="77777777" w:rsidR="00D22814" w:rsidRPr="00727DA9" w:rsidRDefault="00D22814" w:rsidP="00F72E5C">
            <w:pPr>
              <w:pStyle w:val="TAH"/>
              <w:rPr>
                <w:ins w:id="45" w:author="wei" w:date="2024-03-26T09:54:00Z"/>
                <w:lang w:eastAsia="en-US"/>
              </w:rPr>
            </w:pPr>
            <w:ins w:id="46" w:author="wei" w:date="2024-03-26T09:54:00Z">
              <w:r w:rsidRPr="00727DA9">
                <w:rPr>
                  <w:lang w:eastAsia="en-US"/>
                </w:rPr>
                <w:t>Condition</w:t>
              </w:r>
            </w:ins>
          </w:p>
        </w:tc>
      </w:tr>
      <w:tr w:rsidR="00D22814" w:rsidRPr="00727DA9" w14:paraId="6329D170" w14:textId="77777777" w:rsidTr="00253C99">
        <w:trPr>
          <w:ins w:id="47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F0240" w14:textId="77777777" w:rsidR="00D22814" w:rsidRPr="00727DA9" w:rsidRDefault="00D22814" w:rsidP="00F72E5C">
            <w:pPr>
              <w:pStyle w:val="TAL"/>
              <w:rPr>
                <w:ins w:id="48" w:author="wei" w:date="2024-03-26T09:54:00Z"/>
                <w:b/>
                <w:lang w:eastAsia="en-US"/>
              </w:rPr>
            </w:pPr>
            <w:ins w:id="49" w:author="wei" w:date="2024-03-26T09:54:00Z">
              <w:r w:rsidRPr="00727DA9">
                <w:rPr>
                  <w:b/>
                  <w:lang w:eastAsia="en-US"/>
                </w:rPr>
                <w:t>Request-Line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65919" w14:textId="77777777" w:rsidR="00D22814" w:rsidRPr="00727DA9" w:rsidRDefault="00D22814" w:rsidP="00F72E5C">
            <w:pPr>
              <w:pStyle w:val="TAL"/>
              <w:rPr>
                <w:ins w:id="50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4D3B3" w14:textId="77777777" w:rsidR="00D22814" w:rsidRPr="00727DA9" w:rsidRDefault="00D22814" w:rsidP="00F72E5C">
            <w:pPr>
              <w:pStyle w:val="TAL"/>
              <w:rPr>
                <w:ins w:id="51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A35AB" w14:textId="77777777" w:rsidR="00D22814" w:rsidRPr="00727DA9" w:rsidRDefault="00D22814" w:rsidP="00F72E5C">
            <w:pPr>
              <w:pStyle w:val="TAL"/>
              <w:rPr>
                <w:ins w:id="52" w:author="wei" w:date="2024-03-26T09:54:00Z"/>
                <w:lang w:eastAsia="en-US"/>
              </w:rPr>
            </w:pPr>
          </w:p>
        </w:tc>
      </w:tr>
      <w:tr w:rsidR="00D22814" w:rsidRPr="00727DA9" w14:paraId="31551AAE" w14:textId="77777777" w:rsidTr="00253C99">
        <w:trPr>
          <w:ins w:id="53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49A3D" w14:textId="77777777" w:rsidR="00D22814" w:rsidRPr="00727DA9" w:rsidRDefault="00D22814" w:rsidP="00F72E5C">
            <w:pPr>
              <w:pStyle w:val="TAL"/>
              <w:rPr>
                <w:ins w:id="54" w:author="wei" w:date="2024-03-26T09:54:00Z"/>
                <w:lang w:eastAsia="en-US"/>
              </w:rPr>
            </w:pPr>
            <w:ins w:id="55" w:author="wei" w:date="2024-03-26T09:54:00Z">
              <w:r w:rsidRPr="00727DA9">
                <w:rPr>
                  <w:lang w:eastAsia="en-US"/>
                </w:rPr>
                <w:tab/>
                <w:t>Method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AE0D3A" w14:textId="77777777" w:rsidR="00D22814" w:rsidRPr="00727DA9" w:rsidRDefault="00D22814" w:rsidP="00F72E5C">
            <w:pPr>
              <w:pStyle w:val="TAL"/>
              <w:rPr>
                <w:ins w:id="56" w:author="wei" w:date="2024-03-26T09:54:00Z"/>
                <w:lang w:eastAsia="en-US"/>
              </w:rPr>
            </w:pPr>
            <w:ins w:id="57" w:author="wei" w:date="2024-03-26T09:54:00Z">
              <w:r w:rsidRPr="00727DA9">
                <w:rPr>
                  <w:lang w:eastAsia="en-US"/>
                </w:rPr>
                <w:t>“POST”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E0F3C" w14:textId="77777777" w:rsidR="00D22814" w:rsidRPr="00727DA9" w:rsidRDefault="00D22814" w:rsidP="00F72E5C">
            <w:pPr>
              <w:pStyle w:val="TAL"/>
              <w:rPr>
                <w:ins w:id="58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B4E3C" w14:textId="77777777" w:rsidR="00D22814" w:rsidRPr="00727DA9" w:rsidRDefault="00D22814" w:rsidP="00F72E5C">
            <w:pPr>
              <w:pStyle w:val="TAL"/>
              <w:rPr>
                <w:ins w:id="59" w:author="wei" w:date="2024-03-26T09:54:00Z"/>
                <w:lang w:eastAsia="en-US"/>
              </w:rPr>
            </w:pPr>
          </w:p>
        </w:tc>
      </w:tr>
      <w:tr w:rsidR="00D22814" w:rsidRPr="00727DA9" w14:paraId="7174C993" w14:textId="77777777" w:rsidTr="00253C99">
        <w:trPr>
          <w:ins w:id="60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D589C" w14:textId="77777777" w:rsidR="00D22814" w:rsidRPr="00727DA9" w:rsidRDefault="00D22814" w:rsidP="00F72E5C">
            <w:pPr>
              <w:pStyle w:val="TAL"/>
              <w:rPr>
                <w:ins w:id="61" w:author="wei" w:date="2024-03-26T09:54:00Z"/>
                <w:lang w:eastAsia="en-US"/>
              </w:rPr>
            </w:pPr>
            <w:ins w:id="62" w:author="wei" w:date="2024-03-26T09:54:00Z">
              <w:r w:rsidRPr="00727DA9">
                <w:rPr>
                  <w:lang w:eastAsia="en-US"/>
                </w:rPr>
                <w:tab/>
                <w:t>Request-URI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D1284" w14:textId="77777777" w:rsidR="00D22814" w:rsidRPr="00727DA9" w:rsidRDefault="00D22814" w:rsidP="00F72E5C">
            <w:pPr>
              <w:pStyle w:val="TAL"/>
              <w:rPr>
                <w:ins w:id="63" w:author="wei" w:date="2024-03-26T09:54:00Z"/>
                <w:lang w:eastAsia="en-US"/>
              </w:rPr>
            </w:pPr>
            <w:ins w:id="64" w:author="wei" w:date="2024-03-26T09:54:00Z">
              <w:r w:rsidRPr="00727DA9">
                <w:rPr>
                  <w:lang w:eastAsia="en-US"/>
                </w:rPr>
                <w:t>Request-URI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C347C" w14:textId="77777777" w:rsidR="00D22814" w:rsidRPr="00727DA9" w:rsidRDefault="00D22814" w:rsidP="00F72E5C">
            <w:pPr>
              <w:pStyle w:val="TAL"/>
              <w:rPr>
                <w:ins w:id="65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64D6A" w14:textId="77777777" w:rsidR="00D22814" w:rsidRPr="00727DA9" w:rsidRDefault="00D22814" w:rsidP="00F72E5C">
            <w:pPr>
              <w:pStyle w:val="TAL"/>
              <w:rPr>
                <w:ins w:id="66" w:author="wei" w:date="2024-03-26T09:54:00Z"/>
                <w:lang w:eastAsia="en-US"/>
              </w:rPr>
            </w:pPr>
          </w:p>
        </w:tc>
      </w:tr>
      <w:tr w:rsidR="00D22814" w:rsidRPr="00727DA9" w14:paraId="5CDAECB5" w14:textId="77777777" w:rsidTr="00253C99">
        <w:trPr>
          <w:ins w:id="67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62A" w14:textId="77777777" w:rsidR="00D22814" w:rsidRPr="00727DA9" w:rsidRDefault="00D22814" w:rsidP="00F72E5C">
            <w:pPr>
              <w:pStyle w:val="TAL"/>
              <w:rPr>
                <w:ins w:id="68" w:author="wei" w:date="2024-03-26T09:54:00Z"/>
                <w:lang w:eastAsia="en-US"/>
              </w:rPr>
            </w:pPr>
            <w:ins w:id="69" w:author="wei" w:date="2024-03-26T09:54:00Z">
              <w:r w:rsidRPr="00727DA9">
                <w:rPr>
                  <w:lang w:eastAsia="en-US"/>
                </w:rPr>
                <w:tab/>
                <w:t>Version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332D" w14:textId="77777777" w:rsidR="00D22814" w:rsidRPr="00727DA9" w:rsidRDefault="00D22814" w:rsidP="00F72E5C">
            <w:pPr>
              <w:pStyle w:val="TAL"/>
              <w:rPr>
                <w:ins w:id="70" w:author="wei" w:date="2024-03-26T09:54:00Z"/>
                <w:lang w:eastAsia="en-US"/>
              </w:rPr>
            </w:pPr>
            <w:ins w:id="71" w:author="wei" w:date="2024-03-26T09:54:00Z">
              <w:r w:rsidRPr="00727DA9">
                <w:rPr>
                  <w:lang w:eastAsia="en-US"/>
                </w:rPr>
                <w:t>“HTTP 1.1”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ED9" w14:textId="77777777" w:rsidR="00D22814" w:rsidRPr="00727DA9" w:rsidRDefault="00D22814" w:rsidP="00F72E5C">
            <w:pPr>
              <w:pStyle w:val="TAL"/>
              <w:rPr>
                <w:ins w:id="72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B14" w14:textId="77777777" w:rsidR="00D22814" w:rsidRPr="00727DA9" w:rsidRDefault="00D22814" w:rsidP="00F72E5C">
            <w:pPr>
              <w:pStyle w:val="TAL"/>
              <w:rPr>
                <w:ins w:id="73" w:author="wei" w:date="2024-03-26T09:54:00Z"/>
                <w:lang w:eastAsia="en-US"/>
              </w:rPr>
            </w:pPr>
          </w:p>
        </w:tc>
      </w:tr>
      <w:tr w:rsidR="00D22814" w:rsidRPr="00727DA9" w14:paraId="0DDDB946" w14:textId="77777777" w:rsidTr="00253C99">
        <w:trPr>
          <w:ins w:id="74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7D1EA" w14:textId="77777777" w:rsidR="00D22814" w:rsidRPr="00727DA9" w:rsidRDefault="00D22814" w:rsidP="00F72E5C">
            <w:pPr>
              <w:pStyle w:val="TAL"/>
              <w:rPr>
                <w:ins w:id="75" w:author="wei" w:date="2024-03-26T09:54:00Z"/>
                <w:b/>
                <w:lang w:eastAsia="en-US"/>
              </w:rPr>
            </w:pPr>
            <w:ins w:id="76" w:author="wei" w:date="2024-03-26T09:54:00Z">
              <w:r w:rsidRPr="00727DA9">
                <w:rPr>
                  <w:b/>
                  <w:lang w:eastAsia="en-US"/>
                </w:rPr>
                <w:t>Content-Type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FCE902" w14:textId="77777777" w:rsidR="00D22814" w:rsidRPr="00727DA9" w:rsidRDefault="00D22814" w:rsidP="00F72E5C">
            <w:pPr>
              <w:pStyle w:val="TAL"/>
              <w:rPr>
                <w:ins w:id="77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3B3E4" w14:textId="77777777" w:rsidR="00D22814" w:rsidRPr="00727DA9" w:rsidRDefault="00D22814" w:rsidP="00F72E5C">
            <w:pPr>
              <w:pStyle w:val="TAL"/>
              <w:rPr>
                <w:ins w:id="78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8F437" w14:textId="77777777" w:rsidR="00D22814" w:rsidRPr="00727DA9" w:rsidRDefault="00D22814" w:rsidP="00F72E5C">
            <w:pPr>
              <w:pStyle w:val="TAL"/>
              <w:rPr>
                <w:ins w:id="79" w:author="wei" w:date="2024-03-26T09:54:00Z"/>
                <w:lang w:eastAsia="en-US"/>
              </w:rPr>
            </w:pPr>
          </w:p>
        </w:tc>
      </w:tr>
      <w:tr w:rsidR="00D22814" w:rsidRPr="00727DA9" w14:paraId="66B84297" w14:textId="77777777" w:rsidTr="00253C99">
        <w:trPr>
          <w:ins w:id="80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7D5D" w14:textId="77777777" w:rsidR="00D22814" w:rsidRPr="00727DA9" w:rsidRDefault="00D22814" w:rsidP="00F72E5C">
            <w:pPr>
              <w:pStyle w:val="TAL"/>
              <w:rPr>
                <w:ins w:id="81" w:author="wei" w:date="2024-03-26T09:54:00Z"/>
                <w:lang w:eastAsia="en-US"/>
              </w:rPr>
            </w:pPr>
            <w:ins w:id="82" w:author="wei" w:date="2024-03-26T09:54:00Z">
              <w:r w:rsidRPr="00727DA9">
                <w:rPr>
                  <w:lang w:eastAsia="en-US"/>
                </w:rPr>
                <w:tab/>
                <w:t>media-type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FE7A" w14:textId="77777777" w:rsidR="00D22814" w:rsidRPr="00727DA9" w:rsidRDefault="00D22814" w:rsidP="00F72E5C">
            <w:pPr>
              <w:pStyle w:val="TAL"/>
              <w:rPr>
                <w:ins w:id="83" w:author="wei" w:date="2024-03-26T09:54:00Z"/>
                <w:lang w:eastAsia="en-US"/>
              </w:rPr>
            </w:pPr>
            <w:ins w:id="84" w:author="wei" w:date="2024-03-26T09:54:00Z">
              <w:r w:rsidRPr="00727DA9">
                <w:rPr>
                  <w:lang w:eastAsia="en-US"/>
                </w:rPr>
                <w:t>“</w:t>
              </w:r>
              <w:r w:rsidRPr="00727DA9">
                <w:t>application/vnd.3gpp-prose-pc3a+xml</w:t>
              </w:r>
              <w:r w:rsidRPr="00727DA9">
                <w:rPr>
                  <w:lang w:eastAsia="en-US"/>
                </w:rPr>
                <w:t>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4FD0" w14:textId="77777777" w:rsidR="00D22814" w:rsidRPr="00727DA9" w:rsidRDefault="00D22814" w:rsidP="00F72E5C">
            <w:pPr>
              <w:pStyle w:val="TAL"/>
              <w:rPr>
                <w:ins w:id="85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899" w14:textId="77777777" w:rsidR="00D22814" w:rsidRPr="00727DA9" w:rsidRDefault="00D22814" w:rsidP="00F72E5C">
            <w:pPr>
              <w:pStyle w:val="TAL"/>
              <w:rPr>
                <w:ins w:id="86" w:author="wei" w:date="2024-03-26T09:54:00Z"/>
                <w:lang w:eastAsia="en-US"/>
              </w:rPr>
            </w:pPr>
          </w:p>
        </w:tc>
      </w:tr>
      <w:tr w:rsidR="00D22814" w:rsidRPr="00727DA9" w14:paraId="7AD4FAE8" w14:textId="77777777" w:rsidTr="00253C99">
        <w:trPr>
          <w:ins w:id="87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F96C9" w14:textId="77777777" w:rsidR="00D22814" w:rsidRPr="00727DA9" w:rsidRDefault="00D22814" w:rsidP="00F72E5C">
            <w:pPr>
              <w:pStyle w:val="TAL"/>
              <w:rPr>
                <w:ins w:id="88" w:author="wei" w:date="2024-03-26T09:54:00Z"/>
                <w:b/>
                <w:lang w:eastAsia="en-US"/>
              </w:rPr>
            </w:pPr>
            <w:ins w:id="89" w:author="wei" w:date="2024-03-26T09:54:00Z">
              <w:r w:rsidRPr="00727DA9">
                <w:rPr>
                  <w:b/>
                  <w:lang w:eastAsia="en-US"/>
                </w:rPr>
                <w:t>Content-Length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8877E" w14:textId="77777777" w:rsidR="00D22814" w:rsidRPr="00727DA9" w:rsidRDefault="00D22814" w:rsidP="00F72E5C">
            <w:pPr>
              <w:pStyle w:val="TAL"/>
              <w:rPr>
                <w:ins w:id="90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2CAE2" w14:textId="77777777" w:rsidR="00D22814" w:rsidRPr="00727DA9" w:rsidRDefault="00D22814" w:rsidP="00F72E5C">
            <w:pPr>
              <w:pStyle w:val="TAL"/>
              <w:rPr>
                <w:ins w:id="91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E1F56" w14:textId="77777777" w:rsidR="00D22814" w:rsidRPr="00727DA9" w:rsidRDefault="00D22814" w:rsidP="00F72E5C">
            <w:pPr>
              <w:pStyle w:val="TAL"/>
              <w:rPr>
                <w:ins w:id="92" w:author="wei" w:date="2024-03-26T09:54:00Z"/>
                <w:lang w:eastAsia="en-US"/>
              </w:rPr>
            </w:pPr>
          </w:p>
        </w:tc>
      </w:tr>
      <w:tr w:rsidR="00D22814" w:rsidRPr="00727DA9" w14:paraId="639EBC1A" w14:textId="77777777" w:rsidTr="00253C99">
        <w:trPr>
          <w:ins w:id="93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A039" w14:textId="77777777" w:rsidR="00D22814" w:rsidRPr="00727DA9" w:rsidRDefault="00D22814" w:rsidP="00F72E5C">
            <w:pPr>
              <w:pStyle w:val="TAL"/>
              <w:rPr>
                <w:ins w:id="94" w:author="wei" w:date="2024-03-26T09:54:00Z"/>
                <w:lang w:eastAsia="en-US"/>
              </w:rPr>
            </w:pPr>
            <w:ins w:id="95" w:author="wei" w:date="2024-03-26T09:54:00Z">
              <w:r w:rsidRPr="00727DA9">
                <w:rPr>
                  <w:lang w:eastAsia="en-US"/>
                </w:rPr>
                <w:tab/>
                <w:t>value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93FB" w14:textId="77777777" w:rsidR="00D22814" w:rsidRPr="00727DA9" w:rsidRDefault="00D22814" w:rsidP="00F72E5C">
            <w:pPr>
              <w:pStyle w:val="TAL"/>
              <w:rPr>
                <w:ins w:id="96" w:author="wei" w:date="2024-03-26T09:54:00Z"/>
                <w:lang w:eastAsia="en-US"/>
              </w:rPr>
            </w:pPr>
            <w:ins w:id="97" w:author="wei" w:date="2024-03-26T09:54:00Z">
              <w:r w:rsidRPr="00727DA9">
                <w:rPr>
                  <w:lang w:eastAsia="en-US"/>
                </w:rPr>
                <w:t>length of the message body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E5E4" w14:textId="77777777" w:rsidR="00D22814" w:rsidRPr="00727DA9" w:rsidRDefault="00D22814" w:rsidP="00F72E5C">
            <w:pPr>
              <w:pStyle w:val="TAL"/>
              <w:rPr>
                <w:ins w:id="98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046" w14:textId="77777777" w:rsidR="00D22814" w:rsidRPr="00727DA9" w:rsidRDefault="00D22814" w:rsidP="00F72E5C">
            <w:pPr>
              <w:pStyle w:val="TAL"/>
              <w:rPr>
                <w:ins w:id="99" w:author="wei" w:date="2024-03-26T09:54:00Z"/>
                <w:lang w:eastAsia="en-US"/>
              </w:rPr>
            </w:pPr>
          </w:p>
        </w:tc>
      </w:tr>
      <w:tr w:rsidR="00D22814" w:rsidRPr="00727DA9" w14:paraId="04122AD4" w14:textId="77777777" w:rsidTr="00253C99">
        <w:trPr>
          <w:ins w:id="100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2702" w14:textId="77777777" w:rsidR="00D22814" w:rsidRPr="00727DA9" w:rsidRDefault="00D22814" w:rsidP="00F72E5C">
            <w:pPr>
              <w:pStyle w:val="TAL"/>
              <w:rPr>
                <w:ins w:id="101" w:author="wei" w:date="2024-03-26T09:54:00Z"/>
                <w:b/>
                <w:lang w:eastAsia="en-US"/>
              </w:rPr>
            </w:pPr>
            <w:ins w:id="102" w:author="wei" w:date="2024-03-26T09:54:00Z">
              <w:r w:rsidRPr="00727DA9">
                <w:rPr>
                  <w:b/>
                  <w:lang w:eastAsia="en-US"/>
                </w:rPr>
                <w:t>Message-body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158" w14:textId="77777777" w:rsidR="00D22814" w:rsidRPr="00727DA9" w:rsidRDefault="00D22814" w:rsidP="00F72E5C">
            <w:pPr>
              <w:pStyle w:val="TAL"/>
              <w:rPr>
                <w:ins w:id="103" w:author="wei" w:date="2024-03-26T09:54:00Z"/>
                <w:lang w:eastAsia="en-US"/>
              </w:rPr>
            </w:pPr>
            <w:ins w:id="104" w:author="wei" w:date="2024-03-26T09:54:00Z">
              <w:r w:rsidRPr="00727DA9">
                <w:rPr>
                  <w:lang w:eastAsia="en-US"/>
                </w:rPr>
                <w:t>PC3</w:t>
              </w:r>
              <w:r w:rsidRPr="00727DA9">
                <w:rPr>
                  <w:rFonts w:hint="eastAsia"/>
                  <w:lang w:eastAsia="en-US"/>
                </w:rPr>
                <w:t>a</w:t>
              </w:r>
              <w:r w:rsidRPr="00727DA9">
                <w:rPr>
                  <w:lang w:eastAsia="en-US"/>
                </w:rPr>
                <w:t xml:space="preserve"> Control Protocol messages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9BC" w14:textId="77777777" w:rsidR="00D22814" w:rsidRPr="00727DA9" w:rsidRDefault="00D22814" w:rsidP="00F72E5C">
            <w:pPr>
              <w:pStyle w:val="TAL"/>
              <w:rPr>
                <w:ins w:id="105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670C" w14:textId="77777777" w:rsidR="00D22814" w:rsidRPr="00727DA9" w:rsidRDefault="00D22814" w:rsidP="00F72E5C">
            <w:pPr>
              <w:pStyle w:val="TAL"/>
              <w:rPr>
                <w:ins w:id="106" w:author="wei" w:date="2024-03-26T09:54:00Z"/>
                <w:lang w:eastAsia="en-US"/>
              </w:rPr>
            </w:pPr>
          </w:p>
        </w:tc>
      </w:tr>
      <w:tr w:rsidR="00D22814" w:rsidRPr="00727DA9" w14:paraId="04D80B66" w14:textId="77777777" w:rsidTr="00253C99">
        <w:trPr>
          <w:ins w:id="107" w:author="wei" w:date="2024-03-26T09:54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B70B" w14:textId="77777777" w:rsidR="00D22814" w:rsidRPr="00727DA9" w:rsidRDefault="00D22814" w:rsidP="00F72E5C">
            <w:pPr>
              <w:pStyle w:val="TAL"/>
              <w:rPr>
                <w:ins w:id="108" w:author="wei" w:date="2024-03-26T09:54:00Z"/>
                <w:lang w:eastAsia="en-US"/>
              </w:rPr>
            </w:pPr>
            <w:ins w:id="109" w:author="wei" w:date="2024-03-26T09:54:00Z">
              <w:r w:rsidRPr="00727DA9">
                <w:rPr>
                  <w:lang w:eastAsia="en-US"/>
                </w:rPr>
                <w:t>Note:</w:t>
              </w:r>
              <w:r w:rsidRPr="00727DA9">
                <w:rPr>
                  <w:lang w:eastAsia="en-US"/>
                </w:rPr>
                <w:tab/>
                <w:t>HTTP request may contain further headers which are ignored.</w:t>
              </w:r>
            </w:ins>
          </w:p>
        </w:tc>
      </w:tr>
    </w:tbl>
    <w:p w14:paraId="6F39F8D5" w14:textId="77777777" w:rsidR="00D22814" w:rsidRPr="00727DA9" w:rsidRDefault="00D22814" w:rsidP="00D22814">
      <w:pPr>
        <w:rPr>
          <w:ins w:id="110" w:author="wei" w:date="2024-03-26T09:54:00Z"/>
        </w:rPr>
      </w:pPr>
    </w:p>
    <w:p w14:paraId="1E0BE6BC" w14:textId="77777777" w:rsidR="00D22814" w:rsidRPr="00727DA9" w:rsidRDefault="00D22814" w:rsidP="00D22814">
      <w:pPr>
        <w:pStyle w:val="40"/>
        <w:rPr>
          <w:ins w:id="111" w:author="wei" w:date="2024-03-26T09:54:00Z"/>
        </w:rPr>
      </w:pPr>
      <w:bookmarkStart w:id="112" w:name="_Toc75980393"/>
      <w:bookmarkStart w:id="113" w:name="_Toc75886642"/>
      <w:bookmarkStart w:id="114" w:name="_Toc52167475"/>
      <w:bookmarkStart w:id="115" w:name="_Toc43822365"/>
      <w:bookmarkStart w:id="116" w:name="_Toc36029035"/>
      <w:bookmarkStart w:id="117" w:name="_Toc35977727"/>
      <w:bookmarkStart w:id="118" w:name="_Toc35976781"/>
      <w:bookmarkStart w:id="119" w:name="_Toc27403117"/>
      <w:ins w:id="120" w:author="wei" w:date="2024-03-26T09:54:00Z">
        <w:r w:rsidRPr="00727DA9">
          <w:t>-</w:t>
        </w:r>
        <w:r w:rsidRPr="00727DA9">
          <w:tab/>
          <w:t>HTTP Response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499F8EBE" w14:textId="77777777" w:rsidR="00D22814" w:rsidRPr="00727DA9" w:rsidRDefault="00D22814" w:rsidP="00D22814">
      <w:pPr>
        <w:keepNext/>
        <w:rPr>
          <w:ins w:id="121" w:author="wei" w:date="2024-03-26T09:54:00Z"/>
        </w:rPr>
      </w:pPr>
      <w:ins w:id="122" w:author="wei" w:date="2024-03-26T09:54:00Z">
        <w:r w:rsidRPr="00727DA9">
          <w:t>This message is sent by the SS to the UE.</w:t>
        </w:r>
      </w:ins>
    </w:p>
    <w:p w14:paraId="0933DDB4" w14:textId="77777777" w:rsidR="00D22814" w:rsidRPr="00727DA9" w:rsidRDefault="00D22814" w:rsidP="00D22814">
      <w:pPr>
        <w:pStyle w:val="TH"/>
        <w:rPr>
          <w:ins w:id="123" w:author="wei" w:date="2024-03-26T09:54:00Z"/>
        </w:rPr>
      </w:pPr>
      <w:ins w:id="124" w:author="wei" w:date="2024-03-26T09:54:00Z">
        <w:r w:rsidRPr="00727DA9">
          <w:t>Table 4.7E-2: HTTP Response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717"/>
        <w:gridCol w:w="1700"/>
        <w:gridCol w:w="1133"/>
      </w:tblGrid>
      <w:tr w:rsidR="00761A2D" w:rsidRPr="00727DA9" w14:paraId="189946B6" w14:textId="77777777" w:rsidTr="00761A2D">
        <w:trPr>
          <w:trHeight w:val="264"/>
          <w:ins w:id="125" w:author="wei" w:date="2024-05-17T09:30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A38" w14:textId="7A48368D" w:rsidR="00761A2D" w:rsidRPr="00727DA9" w:rsidRDefault="00761A2D" w:rsidP="0066180C">
            <w:pPr>
              <w:pStyle w:val="TAH"/>
              <w:jc w:val="left"/>
              <w:rPr>
                <w:ins w:id="126" w:author="wei" w:date="2024-05-17T09:30:00Z"/>
                <w:lang w:eastAsia="en-US"/>
              </w:rPr>
            </w:pPr>
            <w:ins w:id="127" w:author="wei" w:date="2024-05-17T09:30:00Z">
              <w:r w:rsidRPr="00727DA9">
                <w:rPr>
                  <w:b w:val="0"/>
                </w:rPr>
                <w:t xml:space="preserve">Derivation Path: RFC </w:t>
              </w:r>
              <w:r w:rsidRPr="00727DA9">
                <w:rPr>
                  <w:rFonts w:hint="eastAsia"/>
                  <w:b w:val="0"/>
                </w:rPr>
                <w:t>7</w:t>
              </w:r>
              <w:r w:rsidRPr="00727DA9">
                <w:rPr>
                  <w:b w:val="0"/>
                </w:rPr>
                <w:t>2</w:t>
              </w:r>
              <w:r w:rsidRPr="00727DA9">
                <w:rPr>
                  <w:rFonts w:hint="eastAsia"/>
                  <w:b w:val="0"/>
                </w:rPr>
                <w:t>30 [</w:t>
              </w:r>
            </w:ins>
            <w:ins w:id="128" w:author="晓忠 陈" w:date="2024-05-22T17:28:00Z">
              <w:r w:rsidR="0066180C">
                <w:rPr>
                  <w:b w:val="0"/>
                </w:rPr>
                <w:t>x2</w:t>
              </w:r>
            </w:ins>
            <w:ins w:id="129" w:author="wei" w:date="2024-05-17T09:30:00Z">
              <w:r w:rsidRPr="00727DA9">
                <w:rPr>
                  <w:rFonts w:hint="eastAsia"/>
                  <w:b w:val="0"/>
                </w:rPr>
                <w:t>]</w:t>
              </w:r>
            </w:ins>
          </w:p>
        </w:tc>
      </w:tr>
      <w:tr w:rsidR="00D22814" w:rsidRPr="00727DA9" w14:paraId="411DE4B1" w14:textId="77777777" w:rsidTr="00761A2D">
        <w:trPr>
          <w:trHeight w:val="264"/>
          <w:ins w:id="130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EB3A" w14:textId="77777777" w:rsidR="00D22814" w:rsidRPr="00727DA9" w:rsidRDefault="00D22814" w:rsidP="00F72E5C">
            <w:pPr>
              <w:pStyle w:val="TAH"/>
              <w:rPr>
                <w:ins w:id="131" w:author="wei" w:date="2024-03-26T09:54:00Z"/>
                <w:lang w:eastAsia="en-US"/>
              </w:rPr>
            </w:pPr>
            <w:ins w:id="132" w:author="wei" w:date="2024-03-26T09:54:00Z">
              <w:r w:rsidRPr="00727DA9">
                <w:rPr>
                  <w:lang w:eastAsia="en-US"/>
                </w:rPr>
                <w:t>Header/param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E9AF" w14:textId="77777777" w:rsidR="00D22814" w:rsidRPr="00727DA9" w:rsidRDefault="00D22814" w:rsidP="00F72E5C">
            <w:pPr>
              <w:pStyle w:val="TAH"/>
              <w:rPr>
                <w:ins w:id="133" w:author="wei" w:date="2024-03-26T09:54:00Z"/>
                <w:lang w:eastAsia="en-US"/>
              </w:rPr>
            </w:pPr>
            <w:ins w:id="134" w:author="wei" w:date="2024-03-26T09:54:00Z">
              <w:r w:rsidRPr="00727DA9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C1B4" w14:textId="77777777" w:rsidR="00D22814" w:rsidRPr="00727DA9" w:rsidRDefault="00D22814" w:rsidP="00F72E5C">
            <w:pPr>
              <w:pStyle w:val="TAH"/>
              <w:rPr>
                <w:ins w:id="135" w:author="wei" w:date="2024-03-26T09:54:00Z"/>
                <w:lang w:eastAsia="en-US"/>
              </w:rPr>
            </w:pPr>
            <w:ins w:id="136" w:author="wei" w:date="2024-03-26T09:54:00Z">
              <w:r w:rsidRPr="00727DA9">
                <w:rPr>
                  <w:lang w:eastAsia="en-US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FC24" w14:textId="77777777" w:rsidR="00D22814" w:rsidRPr="00727DA9" w:rsidRDefault="00D22814" w:rsidP="00F72E5C">
            <w:pPr>
              <w:pStyle w:val="TAH"/>
              <w:rPr>
                <w:ins w:id="137" w:author="wei" w:date="2024-03-26T09:54:00Z"/>
                <w:lang w:eastAsia="en-US"/>
              </w:rPr>
            </w:pPr>
            <w:ins w:id="138" w:author="wei" w:date="2024-03-26T09:54:00Z">
              <w:r w:rsidRPr="00727DA9">
                <w:rPr>
                  <w:lang w:eastAsia="en-US"/>
                </w:rPr>
                <w:t>Condition</w:t>
              </w:r>
            </w:ins>
          </w:p>
        </w:tc>
      </w:tr>
      <w:tr w:rsidR="00D22814" w:rsidRPr="00727DA9" w14:paraId="6DBA23BF" w14:textId="77777777" w:rsidTr="00761A2D">
        <w:trPr>
          <w:ins w:id="139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B3EA2" w14:textId="77777777" w:rsidR="00D22814" w:rsidRPr="00727DA9" w:rsidRDefault="00D22814" w:rsidP="00F72E5C">
            <w:pPr>
              <w:pStyle w:val="TAL"/>
              <w:rPr>
                <w:ins w:id="140" w:author="wei" w:date="2024-03-26T09:54:00Z"/>
                <w:b/>
                <w:lang w:eastAsia="en-US"/>
              </w:rPr>
            </w:pPr>
            <w:ins w:id="141" w:author="wei" w:date="2024-03-26T09:54:00Z">
              <w:r w:rsidRPr="00727DA9">
                <w:rPr>
                  <w:b/>
                  <w:lang w:eastAsia="en-US"/>
                </w:rPr>
                <w:t>Status-Line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E88A6" w14:textId="77777777" w:rsidR="00D22814" w:rsidRPr="00727DA9" w:rsidRDefault="00D22814" w:rsidP="00F72E5C">
            <w:pPr>
              <w:pStyle w:val="TAL"/>
              <w:rPr>
                <w:ins w:id="142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CF9D6" w14:textId="77777777" w:rsidR="00D22814" w:rsidRPr="00727DA9" w:rsidRDefault="00D22814" w:rsidP="00F72E5C">
            <w:pPr>
              <w:pStyle w:val="TAL"/>
              <w:rPr>
                <w:ins w:id="143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93CB2" w14:textId="77777777" w:rsidR="00D22814" w:rsidRPr="00727DA9" w:rsidRDefault="00D22814" w:rsidP="00F72E5C">
            <w:pPr>
              <w:pStyle w:val="TAL"/>
              <w:rPr>
                <w:ins w:id="144" w:author="wei" w:date="2024-03-26T09:54:00Z"/>
                <w:lang w:eastAsia="en-US"/>
              </w:rPr>
            </w:pPr>
          </w:p>
        </w:tc>
      </w:tr>
      <w:tr w:rsidR="00D22814" w:rsidRPr="00727DA9" w14:paraId="46F9DA4C" w14:textId="77777777" w:rsidTr="00761A2D">
        <w:trPr>
          <w:ins w:id="145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A583B" w14:textId="77777777" w:rsidR="00D22814" w:rsidRPr="00727DA9" w:rsidRDefault="00D22814" w:rsidP="00F72E5C">
            <w:pPr>
              <w:pStyle w:val="TAL"/>
              <w:rPr>
                <w:ins w:id="146" w:author="wei" w:date="2024-03-26T09:54:00Z"/>
                <w:lang w:eastAsia="en-US"/>
              </w:rPr>
            </w:pPr>
            <w:ins w:id="147" w:author="wei" w:date="2024-03-26T09:54:00Z">
              <w:r w:rsidRPr="00727DA9">
                <w:rPr>
                  <w:lang w:eastAsia="en-US"/>
                </w:rPr>
                <w:tab/>
                <w:t>Version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791BE" w14:textId="77777777" w:rsidR="00D22814" w:rsidRPr="00727DA9" w:rsidRDefault="00D22814" w:rsidP="00F72E5C">
            <w:pPr>
              <w:pStyle w:val="TAL"/>
              <w:rPr>
                <w:ins w:id="148" w:author="wei" w:date="2024-03-26T09:54:00Z"/>
                <w:lang w:eastAsia="en-US"/>
              </w:rPr>
            </w:pPr>
            <w:ins w:id="149" w:author="wei" w:date="2024-03-26T09:54:00Z">
              <w:r w:rsidRPr="00727DA9">
                <w:rPr>
                  <w:lang w:eastAsia="en-US"/>
                </w:rPr>
                <w:t>“HTTP 1.1”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F1CB6" w14:textId="77777777" w:rsidR="00D22814" w:rsidRPr="00727DA9" w:rsidRDefault="00D22814" w:rsidP="00F72E5C">
            <w:pPr>
              <w:pStyle w:val="TAL"/>
              <w:rPr>
                <w:ins w:id="15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D412B" w14:textId="77777777" w:rsidR="00D22814" w:rsidRPr="00727DA9" w:rsidRDefault="00D22814" w:rsidP="00F72E5C">
            <w:pPr>
              <w:pStyle w:val="TAL"/>
              <w:rPr>
                <w:ins w:id="151" w:author="wei" w:date="2024-03-26T09:54:00Z"/>
                <w:lang w:eastAsia="en-US"/>
              </w:rPr>
            </w:pPr>
          </w:p>
        </w:tc>
      </w:tr>
      <w:tr w:rsidR="00D22814" w:rsidRPr="00727DA9" w14:paraId="1C236CEF" w14:textId="77777777" w:rsidTr="00761A2D">
        <w:trPr>
          <w:ins w:id="152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3880FA" w14:textId="77777777" w:rsidR="00D22814" w:rsidRPr="00727DA9" w:rsidRDefault="00D22814" w:rsidP="00F72E5C">
            <w:pPr>
              <w:pStyle w:val="TAL"/>
              <w:rPr>
                <w:ins w:id="153" w:author="wei" w:date="2024-03-26T09:54:00Z"/>
                <w:lang w:eastAsia="en-US"/>
              </w:rPr>
            </w:pPr>
            <w:ins w:id="154" w:author="wei" w:date="2024-03-26T09:54:00Z">
              <w:r w:rsidRPr="00727DA9">
                <w:rPr>
                  <w:lang w:eastAsia="en-US"/>
                </w:rPr>
                <w:tab/>
                <w:t>Code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B9022F" w14:textId="77777777" w:rsidR="00D22814" w:rsidRPr="00727DA9" w:rsidRDefault="00D22814" w:rsidP="00F72E5C">
            <w:pPr>
              <w:pStyle w:val="TAL"/>
              <w:rPr>
                <w:ins w:id="155" w:author="wei" w:date="2024-03-26T09:54:00Z"/>
                <w:lang w:eastAsia="en-US"/>
              </w:rPr>
            </w:pPr>
            <w:ins w:id="156" w:author="wei" w:date="2024-03-26T09:54:00Z">
              <w:r w:rsidRPr="00727DA9">
                <w:rPr>
                  <w:lang w:eastAsia="en-US"/>
                </w:rPr>
                <w:t>200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5BF95" w14:textId="77777777" w:rsidR="00D22814" w:rsidRPr="00727DA9" w:rsidRDefault="00D22814" w:rsidP="00F72E5C">
            <w:pPr>
              <w:pStyle w:val="TAL"/>
              <w:rPr>
                <w:ins w:id="15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3904C" w14:textId="77777777" w:rsidR="00D22814" w:rsidRPr="00727DA9" w:rsidRDefault="00D22814" w:rsidP="00F72E5C">
            <w:pPr>
              <w:pStyle w:val="TAL"/>
              <w:rPr>
                <w:ins w:id="158" w:author="wei" w:date="2024-03-26T09:54:00Z"/>
                <w:lang w:eastAsia="en-US"/>
              </w:rPr>
            </w:pPr>
          </w:p>
        </w:tc>
      </w:tr>
      <w:tr w:rsidR="00D22814" w:rsidRPr="00727DA9" w14:paraId="1FF2FA94" w14:textId="77777777" w:rsidTr="00761A2D">
        <w:trPr>
          <w:ins w:id="159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E94" w14:textId="77777777" w:rsidR="00D22814" w:rsidRPr="00727DA9" w:rsidRDefault="00D22814" w:rsidP="00F72E5C">
            <w:pPr>
              <w:pStyle w:val="TAL"/>
              <w:rPr>
                <w:ins w:id="160" w:author="wei" w:date="2024-03-26T09:54:00Z"/>
                <w:lang w:eastAsia="en-US"/>
              </w:rPr>
            </w:pPr>
            <w:ins w:id="161" w:author="wei" w:date="2024-03-26T09:54:00Z">
              <w:r w:rsidRPr="00727DA9">
                <w:rPr>
                  <w:lang w:eastAsia="en-US"/>
                </w:rPr>
                <w:tab/>
                <w:t>Reason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FEA0" w14:textId="77777777" w:rsidR="00D22814" w:rsidRPr="00727DA9" w:rsidRDefault="00D22814" w:rsidP="00F72E5C">
            <w:pPr>
              <w:pStyle w:val="TAL"/>
              <w:rPr>
                <w:ins w:id="162" w:author="wei" w:date="2024-03-26T09:54:00Z"/>
                <w:lang w:eastAsia="en-US"/>
              </w:rPr>
            </w:pPr>
            <w:ins w:id="163" w:author="wei" w:date="2024-03-26T09:54:00Z">
              <w:r w:rsidRPr="00727DA9">
                <w:rPr>
                  <w:lang w:eastAsia="en-US"/>
                </w:rPr>
                <w:t>“OK”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DED9" w14:textId="77777777" w:rsidR="00D22814" w:rsidRPr="00727DA9" w:rsidRDefault="00D22814" w:rsidP="00F72E5C">
            <w:pPr>
              <w:pStyle w:val="TAL"/>
              <w:rPr>
                <w:ins w:id="164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F071" w14:textId="77777777" w:rsidR="00D22814" w:rsidRPr="00727DA9" w:rsidRDefault="00D22814" w:rsidP="00F72E5C">
            <w:pPr>
              <w:pStyle w:val="TAL"/>
              <w:rPr>
                <w:ins w:id="165" w:author="wei" w:date="2024-03-26T09:54:00Z"/>
                <w:lang w:eastAsia="en-US"/>
              </w:rPr>
            </w:pPr>
          </w:p>
        </w:tc>
      </w:tr>
      <w:tr w:rsidR="00D22814" w:rsidRPr="00727DA9" w14:paraId="48B845DE" w14:textId="77777777" w:rsidTr="00761A2D">
        <w:trPr>
          <w:ins w:id="166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3C18D" w14:textId="77777777" w:rsidR="00D22814" w:rsidRPr="00727DA9" w:rsidRDefault="00D22814" w:rsidP="00F72E5C">
            <w:pPr>
              <w:pStyle w:val="TAL"/>
              <w:rPr>
                <w:ins w:id="167" w:author="wei" w:date="2024-03-26T09:54:00Z"/>
                <w:b/>
                <w:lang w:eastAsia="en-US"/>
              </w:rPr>
            </w:pPr>
            <w:ins w:id="168" w:author="wei" w:date="2024-03-26T09:54:00Z">
              <w:r w:rsidRPr="00727DA9">
                <w:rPr>
                  <w:b/>
                  <w:lang w:eastAsia="en-US"/>
                </w:rPr>
                <w:t>Content-Type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52A7F" w14:textId="77777777" w:rsidR="00D22814" w:rsidRPr="00727DA9" w:rsidRDefault="00D22814" w:rsidP="00F72E5C">
            <w:pPr>
              <w:pStyle w:val="TAL"/>
              <w:rPr>
                <w:ins w:id="169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C0FAB" w14:textId="77777777" w:rsidR="00D22814" w:rsidRPr="00727DA9" w:rsidRDefault="00D22814" w:rsidP="00F72E5C">
            <w:pPr>
              <w:pStyle w:val="TAL"/>
              <w:rPr>
                <w:ins w:id="17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2028A" w14:textId="77777777" w:rsidR="00D22814" w:rsidRPr="00727DA9" w:rsidRDefault="00D22814" w:rsidP="00F72E5C">
            <w:pPr>
              <w:pStyle w:val="TAL"/>
              <w:rPr>
                <w:ins w:id="171" w:author="wei" w:date="2024-03-26T09:54:00Z"/>
                <w:lang w:eastAsia="en-US"/>
              </w:rPr>
            </w:pPr>
          </w:p>
        </w:tc>
      </w:tr>
      <w:tr w:rsidR="00D22814" w:rsidRPr="00727DA9" w14:paraId="45677BBC" w14:textId="77777777" w:rsidTr="00761A2D">
        <w:trPr>
          <w:ins w:id="172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3867" w14:textId="77777777" w:rsidR="00D22814" w:rsidRPr="00727DA9" w:rsidRDefault="00D22814" w:rsidP="00F72E5C">
            <w:pPr>
              <w:pStyle w:val="TAL"/>
              <w:rPr>
                <w:ins w:id="173" w:author="wei" w:date="2024-03-26T09:54:00Z"/>
                <w:lang w:eastAsia="en-US"/>
              </w:rPr>
            </w:pPr>
            <w:ins w:id="174" w:author="wei" w:date="2024-03-26T09:54:00Z">
              <w:r w:rsidRPr="00727DA9">
                <w:rPr>
                  <w:lang w:eastAsia="en-US"/>
                </w:rPr>
                <w:tab/>
                <w:t>media-type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B0B0" w14:textId="77777777" w:rsidR="00D22814" w:rsidRPr="00727DA9" w:rsidRDefault="00D22814" w:rsidP="00F72E5C">
            <w:pPr>
              <w:pStyle w:val="TAL"/>
              <w:rPr>
                <w:ins w:id="175" w:author="wei" w:date="2024-03-26T09:54:00Z"/>
                <w:lang w:eastAsia="en-US"/>
              </w:rPr>
            </w:pPr>
            <w:ins w:id="176" w:author="wei" w:date="2024-03-26T09:54:00Z">
              <w:r w:rsidRPr="00727DA9">
                <w:rPr>
                  <w:lang w:eastAsia="en-US"/>
                </w:rPr>
                <w:t>“</w:t>
              </w:r>
              <w:r w:rsidRPr="00727DA9">
                <w:t>application/vnd.3gpp-prose-pc3a+xml</w:t>
              </w:r>
              <w:r w:rsidRPr="00727DA9">
                <w:rPr>
                  <w:lang w:eastAsia="en-US"/>
                </w:rPr>
                <w:t>”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801" w14:textId="77777777" w:rsidR="00D22814" w:rsidRPr="00727DA9" w:rsidRDefault="00D22814" w:rsidP="00F72E5C">
            <w:pPr>
              <w:pStyle w:val="TAL"/>
              <w:rPr>
                <w:ins w:id="17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192D" w14:textId="77777777" w:rsidR="00D22814" w:rsidRPr="00727DA9" w:rsidRDefault="00D22814" w:rsidP="00F72E5C">
            <w:pPr>
              <w:pStyle w:val="TAL"/>
              <w:rPr>
                <w:ins w:id="178" w:author="wei" w:date="2024-03-26T09:54:00Z"/>
                <w:lang w:eastAsia="en-US"/>
              </w:rPr>
            </w:pPr>
          </w:p>
        </w:tc>
      </w:tr>
      <w:tr w:rsidR="00D22814" w:rsidRPr="00727DA9" w14:paraId="00820C32" w14:textId="77777777" w:rsidTr="00761A2D">
        <w:trPr>
          <w:ins w:id="179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2B177" w14:textId="77777777" w:rsidR="00D22814" w:rsidRPr="00727DA9" w:rsidRDefault="00D22814" w:rsidP="00F72E5C">
            <w:pPr>
              <w:pStyle w:val="TAL"/>
              <w:rPr>
                <w:ins w:id="180" w:author="wei" w:date="2024-03-26T09:54:00Z"/>
                <w:b/>
                <w:lang w:eastAsia="en-US"/>
              </w:rPr>
            </w:pPr>
            <w:ins w:id="181" w:author="wei" w:date="2024-03-26T09:54:00Z">
              <w:r w:rsidRPr="00727DA9">
                <w:rPr>
                  <w:b/>
                  <w:lang w:eastAsia="en-US"/>
                </w:rPr>
                <w:t>Content-Length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EF7B9" w14:textId="77777777" w:rsidR="00D22814" w:rsidRPr="00727DA9" w:rsidRDefault="00D22814" w:rsidP="00F72E5C">
            <w:pPr>
              <w:pStyle w:val="TAL"/>
              <w:rPr>
                <w:ins w:id="182" w:author="wei" w:date="2024-03-26T09:54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257B7" w14:textId="77777777" w:rsidR="00D22814" w:rsidRPr="00727DA9" w:rsidRDefault="00D22814" w:rsidP="00F72E5C">
            <w:pPr>
              <w:pStyle w:val="TAL"/>
              <w:rPr>
                <w:ins w:id="183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BC35A" w14:textId="77777777" w:rsidR="00D22814" w:rsidRPr="00727DA9" w:rsidRDefault="00D22814" w:rsidP="00F72E5C">
            <w:pPr>
              <w:pStyle w:val="TAL"/>
              <w:rPr>
                <w:ins w:id="184" w:author="wei" w:date="2024-03-26T09:54:00Z"/>
                <w:lang w:eastAsia="en-US"/>
              </w:rPr>
            </w:pPr>
          </w:p>
        </w:tc>
      </w:tr>
      <w:tr w:rsidR="00D22814" w:rsidRPr="00727DA9" w14:paraId="70E6599F" w14:textId="77777777" w:rsidTr="00761A2D">
        <w:trPr>
          <w:ins w:id="185" w:author="wei" w:date="2024-03-26T09:54:00Z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8BFF" w14:textId="77777777" w:rsidR="00D22814" w:rsidRPr="00727DA9" w:rsidRDefault="00D22814" w:rsidP="00F72E5C">
            <w:pPr>
              <w:pStyle w:val="TAL"/>
              <w:rPr>
                <w:ins w:id="186" w:author="wei" w:date="2024-03-26T09:54:00Z"/>
                <w:lang w:eastAsia="en-US"/>
              </w:rPr>
            </w:pPr>
            <w:ins w:id="187" w:author="wei" w:date="2024-03-26T09:54:00Z">
              <w:r w:rsidRPr="00727DA9">
                <w:rPr>
                  <w:lang w:eastAsia="en-US"/>
                </w:rPr>
                <w:tab/>
                <w:t>value</w:t>
              </w:r>
            </w:ins>
          </w:p>
        </w:tc>
        <w:tc>
          <w:tcPr>
            <w:tcW w:w="3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119" w14:textId="77777777" w:rsidR="00D22814" w:rsidRPr="00727DA9" w:rsidRDefault="00D22814" w:rsidP="00F72E5C">
            <w:pPr>
              <w:pStyle w:val="TAL"/>
              <w:rPr>
                <w:ins w:id="188" w:author="wei" w:date="2024-03-26T09:54:00Z"/>
                <w:lang w:eastAsia="en-US"/>
              </w:rPr>
            </w:pPr>
            <w:ins w:id="189" w:author="wei" w:date="2024-03-26T09:54:00Z">
              <w:r w:rsidRPr="00727DA9">
                <w:rPr>
                  <w:lang w:eastAsia="en-US"/>
                </w:rPr>
                <w:t>length of the message body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88C" w14:textId="77777777" w:rsidR="00D22814" w:rsidRPr="00727DA9" w:rsidRDefault="00D22814" w:rsidP="00F72E5C">
            <w:pPr>
              <w:pStyle w:val="TAL"/>
              <w:rPr>
                <w:ins w:id="190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788" w14:textId="77777777" w:rsidR="00D22814" w:rsidRPr="00727DA9" w:rsidRDefault="00D22814" w:rsidP="00F72E5C">
            <w:pPr>
              <w:pStyle w:val="TAL"/>
              <w:rPr>
                <w:ins w:id="191" w:author="wei" w:date="2024-03-26T09:54:00Z"/>
                <w:lang w:eastAsia="en-US"/>
              </w:rPr>
            </w:pPr>
          </w:p>
        </w:tc>
      </w:tr>
      <w:tr w:rsidR="00D22814" w:rsidRPr="00727DA9" w14:paraId="76C7DB11" w14:textId="77777777" w:rsidTr="00761A2D">
        <w:trPr>
          <w:ins w:id="192" w:author="wei" w:date="2024-03-26T09:5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11F6" w14:textId="77777777" w:rsidR="00D22814" w:rsidRPr="00727DA9" w:rsidRDefault="00D22814" w:rsidP="00F72E5C">
            <w:pPr>
              <w:pStyle w:val="TAL"/>
              <w:rPr>
                <w:ins w:id="193" w:author="wei" w:date="2024-03-26T09:54:00Z"/>
                <w:b/>
                <w:lang w:eastAsia="en-US"/>
              </w:rPr>
            </w:pPr>
            <w:ins w:id="194" w:author="wei" w:date="2024-03-26T09:54:00Z">
              <w:r w:rsidRPr="00727DA9">
                <w:rPr>
                  <w:b/>
                  <w:lang w:eastAsia="en-US"/>
                </w:rPr>
                <w:t>Message-body</w:t>
              </w:r>
            </w:ins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E51C" w14:textId="77777777" w:rsidR="00D22814" w:rsidRPr="00727DA9" w:rsidRDefault="00D22814" w:rsidP="00F72E5C">
            <w:pPr>
              <w:pStyle w:val="TAL"/>
              <w:rPr>
                <w:ins w:id="195" w:author="wei" w:date="2024-03-26T09:54:00Z"/>
                <w:lang w:eastAsia="en-US"/>
              </w:rPr>
            </w:pPr>
            <w:ins w:id="196" w:author="wei" w:date="2024-03-26T09:54:00Z">
              <w:r w:rsidRPr="00727DA9">
                <w:rPr>
                  <w:lang w:eastAsia="en-US"/>
                </w:rPr>
                <w:t>PC3</w:t>
              </w:r>
              <w:r w:rsidRPr="00727DA9">
                <w:rPr>
                  <w:rFonts w:hint="eastAsia"/>
                  <w:lang w:eastAsia="en-US"/>
                </w:rPr>
                <w:t>a</w:t>
              </w:r>
              <w:r w:rsidRPr="00727DA9">
                <w:rPr>
                  <w:lang w:eastAsia="en-US"/>
                </w:rPr>
                <w:t xml:space="preserve"> Control Protocol messages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560" w14:textId="77777777" w:rsidR="00D22814" w:rsidRPr="00727DA9" w:rsidRDefault="00D22814" w:rsidP="00F72E5C">
            <w:pPr>
              <w:pStyle w:val="TAL"/>
              <w:rPr>
                <w:ins w:id="197" w:author="wei" w:date="2024-03-26T09:54:00Z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22C" w14:textId="77777777" w:rsidR="00D22814" w:rsidRPr="00727DA9" w:rsidRDefault="00D22814" w:rsidP="00F72E5C">
            <w:pPr>
              <w:pStyle w:val="TAL"/>
              <w:rPr>
                <w:ins w:id="198" w:author="wei" w:date="2024-03-26T09:54:00Z"/>
                <w:lang w:eastAsia="en-US"/>
              </w:rPr>
            </w:pPr>
          </w:p>
        </w:tc>
      </w:tr>
    </w:tbl>
    <w:p w14:paraId="01F70055" w14:textId="3A20B071" w:rsidR="002A235C" w:rsidRPr="00727DA9" w:rsidRDefault="002A235C" w:rsidP="00BF47CA"/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727DA9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459B0" w14:textId="77777777" w:rsidR="00EC66D4" w:rsidRDefault="00EC66D4">
      <w:pPr>
        <w:spacing w:after="0"/>
      </w:pPr>
      <w:r>
        <w:separator/>
      </w:r>
    </w:p>
  </w:endnote>
  <w:endnote w:type="continuationSeparator" w:id="0">
    <w:p w14:paraId="72EB2B6C" w14:textId="77777777" w:rsidR="00EC66D4" w:rsidRDefault="00EC6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C7A5B" w14:textId="77777777" w:rsidR="00EC66D4" w:rsidRDefault="00EC66D4">
      <w:pPr>
        <w:spacing w:after="0"/>
      </w:pPr>
      <w:r>
        <w:separator/>
      </w:r>
    </w:p>
  </w:footnote>
  <w:footnote w:type="continuationSeparator" w:id="0">
    <w:p w14:paraId="24BE9B8D" w14:textId="77777777" w:rsidR="00EC66D4" w:rsidRDefault="00EC66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16B1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2E3B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D10"/>
    <w:rsid w:val="001B510E"/>
    <w:rsid w:val="001C0B03"/>
    <w:rsid w:val="001C418F"/>
    <w:rsid w:val="001C4AEB"/>
    <w:rsid w:val="001C4CAF"/>
    <w:rsid w:val="001C6DD7"/>
    <w:rsid w:val="001D01A8"/>
    <w:rsid w:val="001D0524"/>
    <w:rsid w:val="001D1992"/>
    <w:rsid w:val="001D2B56"/>
    <w:rsid w:val="001D3984"/>
    <w:rsid w:val="001D40BC"/>
    <w:rsid w:val="001D7E0E"/>
    <w:rsid w:val="001E4EB2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36351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3C99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235C"/>
    <w:rsid w:val="002A3D44"/>
    <w:rsid w:val="002A5805"/>
    <w:rsid w:val="002A6C38"/>
    <w:rsid w:val="002A7369"/>
    <w:rsid w:val="002A74E3"/>
    <w:rsid w:val="002C036B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2878"/>
    <w:rsid w:val="003F6BBA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49F8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20"/>
    <w:rsid w:val="004F162F"/>
    <w:rsid w:val="004F251D"/>
    <w:rsid w:val="004F5B76"/>
    <w:rsid w:val="0050237B"/>
    <w:rsid w:val="005027C3"/>
    <w:rsid w:val="00502C64"/>
    <w:rsid w:val="00502F6D"/>
    <w:rsid w:val="00503945"/>
    <w:rsid w:val="00504BEA"/>
    <w:rsid w:val="00511C34"/>
    <w:rsid w:val="00512A83"/>
    <w:rsid w:val="00515A37"/>
    <w:rsid w:val="00516DE2"/>
    <w:rsid w:val="005215DC"/>
    <w:rsid w:val="00522E25"/>
    <w:rsid w:val="00525251"/>
    <w:rsid w:val="005272E0"/>
    <w:rsid w:val="00535808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5093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33B9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16D3"/>
    <w:rsid w:val="00654645"/>
    <w:rsid w:val="006554C5"/>
    <w:rsid w:val="0066099E"/>
    <w:rsid w:val="0066180C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2DA0"/>
    <w:rsid w:val="00704058"/>
    <w:rsid w:val="00704E0D"/>
    <w:rsid w:val="00706E6F"/>
    <w:rsid w:val="0070747D"/>
    <w:rsid w:val="0071106D"/>
    <w:rsid w:val="007123F9"/>
    <w:rsid w:val="007142DE"/>
    <w:rsid w:val="00715EEF"/>
    <w:rsid w:val="00724615"/>
    <w:rsid w:val="007265EE"/>
    <w:rsid w:val="00727DA9"/>
    <w:rsid w:val="00733307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1A2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5F41"/>
    <w:rsid w:val="008C6995"/>
    <w:rsid w:val="008D3BB7"/>
    <w:rsid w:val="008D6C82"/>
    <w:rsid w:val="008D6FF4"/>
    <w:rsid w:val="008E46EF"/>
    <w:rsid w:val="008E66E2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E64"/>
    <w:rsid w:val="00951870"/>
    <w:rsid w:val="00954B5A"/>
    <w:rsid w:val="00955C61"/>
    <w:rsid w:val="009563E2"/>
    <w:rsid w:val="00957726"/>
    <w:rsid w:val="00957D13"/>
    <w:rsid w:val="009612BC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1820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248B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609"/>
    <w:rsid w:val="00BB6735"/>
    <w:rsid w:val="00BC0858"/>
    <w:rsid w:val="00BC5061"/>
    <w:rsid w:val="00BC68B3"/>
    <w:rsid w:val="00BC7644"/>
    <w:rsid w:val="00BC7B18"/>
    <w:rsid w:val="00BD0854"/>
    <w:rsid w:val="00BD3CD2"/>
    <w:rsid w:val="00BD786B"/>
    <w:rsid w:val="00BE02B4"/>
    <w:rsid w:val="00BE065F"/>
    <w:rsid w:val="00BE11D6"/>
    <w:rsid w:val="00BE1600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53F72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E7DAF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2814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5EC1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3BE"/>
    <w:rsid w:val="00DC2C46"/>
    <w:rsid w:val="00DC408B"/>
    <w:rsid w:val="00DC7D34"/>
    <w:rsid w:val="00DD008D"/>
    <w:rsid w:val="00DD7D1D"/>
    <w:rsid w:val="00DE1E1B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808B3"/>
    <w:rsid w:val="00E9120A"/>
    <w:rsid w:val="00E9179E"/>
    <w:rsid w:val="00E91E0A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66D4"/>
    <w:rsid w:val="00EC739C"/>
    <w:rsid w:val="00EC744F"/>
    <w:rsid w:val="00EC78A3"/>
    <w:rsid w:val="00ED092B"/>
    <w:rsid w:val="00ED2C99"/>
    <w:rsid w:val="00ED2FF7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5922"/>
    <w:rsid w:val="00F272A5"/>
    <w:rsid w:val="00F304A3"/>
    <w:rsid w:val="00F32420"/>
    <w:rsid w:val="00F3370B"/>
    <w:rsid w:val="00F34A25"/>
    <w:rsid w:val="00F35581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15D9"/>
    <w:rsid w:val="00F94269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0FF6FC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E41E3CD-92D7-4F67-ABA7-323727E3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38DF56-EF9F-4B4E-A908-142EDB37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506</Words>
  <Characters>2886</Characters>
  <Application>Microsoft Office Word</Application>
  <DocSecurity>0</DocSecurity>
  <Lines>24</Lines>
  <Paragraphs>6</Paragraphs>
  <ScaleCrop>false</ScaleCrop>
  <Company>HP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8</cp:revision>
  <cp:lastPrinted>2021-09-08T06:18:00Z</cp:lastPrinted>
  <dcterms:created xsi:type="dcterms:W3CDTF">2024-05-22T09:18:00Z</dcterms:created>
  <dcterms:modified xsi:type="dcterms:W3CDTF">2024-05-22T09:28:00Z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