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663933" w:rsidR="001E41F3" w:rsidRPr="00B146DD" w:rsidRDefault="001E41F3">
      <w:pPr>
        <w:pStyle w:val="CRCoverPage"/>
        <w:tabs>
          <w:tab w:val="right" w:pos="9639"/>
        </w:tabs>
        <w:spacing w:after="0"/>
        <w:rPr>
          <w:b/>
          <w:i/>
          <w:noProof/>
          <w:sz w:val="28"/>
        </w:rPr>
      </w:pPr>
      <w:r w:rsidRPr="00B146DD">
        <w:rPr>
          <w:b/>
          <w:noProof/>
          <w:sz w:val="24"/>
        </w:rPr>
        <w:t>3GPP TSG-</w:t>
      </w:r>
      <w:fldSimple w:instr=" DOCPROPERTY  TSG/WGRef  \* MERGEFORMAT ">
        <w:r w:rsidR="003609EF" w:rsidRPr="00B146DD">
          <w:rPr>
            <w:b/>
            <w:noProof/>
            <w:sz w:val="24"/>
          </w:rPr>
          <w:t>RAN5</w:t>
        </w:r>
      </w:fldSimple>
      <w:r w:rsidR="00C66BA2" w:rsidRPr="00B146DD">
        <w:rPr>
          <w:b/>
          <w:noProof/>
          <w:sz w:val="24"/>
        </w:rPr>
        <w:t xml:space="preserve"> </w:t>
      </w:r>
      <w:r w:rsidRPr="00B146DD">
        <w:rPr>
          <w:b/>
          <w:noProof/>
          <w:sz w:val="24"/>
        </w:rPr>
        <w:t>Meeting #</w:t>
      </w:r>
      <w:fldSimple w:instr=" DOCPROPERTY  MtgSeq  \* MERGEFORMAT ">
        <w:r w:rsidR="00EB09B7" w:rsidRPr="00B146DD">
          <w:rPr>
            <w:b/>
            <w:noProof/>
            <w:sz w:val="24"/>
          </w:rPr>
          <w:t>103</w:t>
        </w:r>
      </w:fldSimple>
      <w:fldSimple w:instr=" DOCPROPERTY  MtgTitle  \* MERGEFORMAT "/>
      <w:r w:rsidRPr="00B146DD">
        <w:rPr>
          <w:b/>
          <w:i/>
          <w:noProof/>
          <w:sz w:val="28"/>
        </w:rPr>
        <w:tab/>
      </w:r>
      <w:fldSimple w:instr=" DOCPROPERTY  Tdoc#  \* MERGEFORMAT ">
        <w:r w:rsidR="009D196A" w:rsidRPr="00B146DD">
          <w:rPr>
            <w:b/>
            <w:i/>
            <w:noProof/>
            <w:sz w:val="28"/>
          </w:rPr>
          <w:t>R5-243539</w:t>
        </w:r>
      </w:fldSimple>
    </w:p>
    <w:p w14:paraId="7CB45193" w14:textId="77777777" w:rsidR="001E41F3" w:rsidRPr="00B146DD" w:rsidRDefault="007E423B" w:rsidP="005E2C44">
      <w:pPr>
        <w:pStyle w:val="CRCoverPage"/>
        <w:outlineLvl w:val="0"/>
        <w:rPr>
          <w:b/>
          <w:noProof/>
          <w:sz w:val="24"/>
        </w:rPr>
      </w:pPr>
      <w:fldSimple w:instr=" DOCPROPERTY  Location  \* MERGEFORMAT ">
        <w:r w:rsidR="003609EF" w:rsidRPr="00B146DD">
          <w:rPr>
            <w:b/>
            <w:noProof/>
            <w:sz w:val="24"/>
          </w:rPr>
          <w:t>Fukuoka City, Fukuoka</w:t>
        </w:r>
      </w:fldSimple>
      <w:r w:rsidR="001E41F3" w:rsidRPr="00B146DD">
        <w:rPr>
          <w:b/>
          <w:noProof/>
          <w:sz w:val="24"/>
        </w:rPr>
        <w:t xml:space="preserve">, </w:t>
      </w:r>
      <w:fldSimple w:instr=" DOCPROPERTY  Country  \* MERGEFORMAT ">
        <w:r w:rsidR="003609EF" w:rsidRPr="00B146DD">
          <w:rPr>
            <w:b/>
            <w:noProof/>
            <w:sz w:val="24"/>
          </w:rPr>
          <w:t>Japan</w:t>
        </w:r>
      </w:fldSimple>
      <w:r w:rsidR="001E41F3" w:rsidRPr="00B146DD">
        <w:rPr>
          <w:b/>
          <w:noProof/>
          <w:sz w:val="24"/>
        </w:rPr>
        <w:t xml:space="preserve">, </w:t>
      </w:r>
      <w:fldSimple w:instr=" DOCPROPERTY  StartDate  \* MERGEFORMAT ">
        <w:r w:rsidR="003609EF" w:rsidRPr="00B146DD">
          <w:rPr>
            <w:b/>
            <w:noProof/>
            <w:sz w:val="24"/>
          </w:rPr>
          <w:t>20th May 2024</w:t>
        </w:r>
      </w:fldSimple>
      <w:r w:rsidR="00547111" w:rsidRPr="00B146DD">
        <w:rPr>
          <w:b/>
          <w:noProof/>
          <w:sz w:val="24"/>
        </w:rPr>
        <w:t xml:space="preserve"> - </w:t>
      </w:r>
      <w:fldSimple w:instr=" DOCPROPERTY  EndDate  \* MERGEFORMAT ">
        <w:r w:rsidR="003609EF" w:rsidRPr="00B146DD">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46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46DD" w:rsidRDefault="00305409" w:rsidP="00E34898">
            <w:pPr>
              <w:pStyle w:val="CRCoverPage"/>
              <w:spacing w:after="0"/>
              <w:jc w:val="right"/>
              <w:rPr>
                <w:i/>
                <w:noProof/>
              </w:rPr>
            </w:pPr>
            <w:r w:rsidRPr="00B146DD">
              <w:rPr>
                <w:i/>
                <w:noProof/>
                <w:sz w:val="14"/>
              </w:rPr>
              <w:t>CR-Form-v</w:t>
            </w:r>
            <w:r w:rsidR="008863B9" w:rsidRPr="00B146DD">
              <w:rPr>
                <w:i/>
                <w:noProof/>
                <w:sz w:val="14"/>
              </w:rPr>
              <w:t>12.</w:t>
            </w:r>
            <w:r w:rsidR="009531B0" w:rsidRPr="00B146DD">
              <w:rPr>
                <w:i/>
                <w:noProof/>
                <w:sz w:val="14"/>
              </w:rPr>
              <w:t>3</w:t>
            </w:r>
          </w:p>
        </w:tc>
      </w:tr>
      <w:tr w:rsidR="001E41F3" w:rsidRPr="00B146DD" w14:paraId="3FBB62B8" w14:textId="77777777" w:rsidTr="00547111">
        <w:tc>
          <w:tcPr>
            <w:tcW w:w="9641" w:type="dxa"/>
            <w:gridSpan w:val="9"/>
            <w:tcBorders>
              <w:left w:val="single" w:sz="4" w:space="0" w:color="auto"/>
              <w:right w:val="single" w:sz="4" w:space="0" w:color="auto"/>
            </w:tcBorders>
          </w:tcPr>
          <w:p w14:paraId="79AB67D6" w14:textId="77777777" w:rsidR="001E41F3" w:rsidRPr="00B146DD" w:rsidRDefault="001E41F3">
            <w:pPr>
              <w:pStyle w:val="CRCoverPage"/>
              <w:spacing w:after="0"/>
              <w:jc w:val="center"/>
              <w:rPr>
                <w:noProof/>
              </w:rPr>
            </w:pPr>
            <w:r w:rsidRPr="00B146DD">
              <w:rPr>
                <w:b/>
                <w:noProof/>
                <w:sz w:val="32"/>
              </w:rPr>
              <w:t>CHANGE REQUEST</w:t>
            </w:r>
          </w:p>
        </w:tc>
      </w:tr>
      <w:tr w:rsidR="001E41F3" w:rsidRPr="00B146DD" w14:paraId="79946B04" w14:textId="77777777" w:rsidTr="00547111">
        <w:tc>
          <w:tcPr>
            <w:tcW w:w="9641" w:type="dxa"/>
            <w:gridSpan w:val="9"/>
            <w:tcBorders>
              <w:left w:val="single" w:sz="4" w:space="0" w:color="auto"/>
              <w:right w:val="single" w:sz="4" w:space="0" w:color="auto"/>
            </w:tcBorders>
          </w:tcPr>
          <w:p w14:paraId="12C70EEE" w14:textId="77777777" w:rsidR="001E41F3" w:rsidRPr="00B146DD" w:rsidRDefault="001E41F3">
            <w:pPr>
              <w:pStyle w:val="CRCoverPage"/>
              <w:spacing w:after="0"/>
              <w:rPr>
                <w:noProof/>
                <w:sz w:val="8"/>
                <w:szCs w:val="8"/>
              </w:rPr>
            </w:pPr>
          </w:p>
        </w:tc>
      </w:tr>
      <w:tr w:rsidR="001E41F3" w:rsidRPr="00B146DD" w14:paraId="3999489E" w14:textId="77777777" w:rsidTr="00547111">
        <w:tc>
          <w:tcPr>
            <w:tcW w:w="142" w:type="dxa"/>
            <w:tcBorders>
              <w:left w:val="single" w:sz="4" w:space="0" w:color="auto"/>
            </w:tcBorders>
          </w:tcPr>
          <w:p w14:paraId="4DDA7F40" w14:textId="77777777" w:rsidR="001E41F3" w:rsidRPr="00B146DD" w:rsidRDefault="001E41F3">
            <w:pPr>
              <w:pStyle w:val="CRCoverPage"/>
              <w:spacing w:after="0"/>
              <w:jc w:val="right"/>
              <w:rPr>
                <w:noProof/>
              </w:rPr>
            </w:pPr>
          </w:p>
        </w:tc>
        <w:tc>
          <w:tcPr>
            <w:tcW w:w="1559" w:type="dxa"/>
            <w:shd w:val="pct30" w:color="FFFF00" w:fill="auto"/>
          </w:tcPr>
          <w:p w14:paraId="52508B66" w14:textId="77777777" w:rsidR="001E41F3" w:rsidRPr="00B146DD" w:rsidRDefault="007E423B" w:rsidP="00E13F3D">
            <w:pPr>
              <w:pStyle w:val="CRCoverPage"/>
              <w:spacing w:after="0"/>
              <w:jc w:val="right"/>
              <w:rPr>
                <w:b/>
                <w:noProof/>
                <w:sz w:val="28"/>
              </w:rPr>
            </w:pPr>
            <w:fldSimple w:instr=" DOCPROPERTY  Spec#  \* MERGEFORMAT ">
              <w:r w:rsidR="00E13F3D" w:rsidRPr="00B146DD">
                <w:rPr>
                  <w:b/>
                  <w:noProof/>
                  <w:sz w:val="28"/>
                </w:rPr>
                <w:t>38.523-1</w:t>
              </w:r>
            </w:fldSimple>
          </w:p>
        </w:tc>
        <w:tc>
          <w:tcPr>
            <w:tcW w:w="709" w:type="dxa"/>
          </w:tcPr>
          <w:p w14:paraId="77009707" w14:textId="77777777" w:rsidR="001E41F3" w:rsidRPr="00B146DD" w:rsidRDefault="001E41F3">
            <w:pPr>
              <w:pStyle w:val="CRCoverPage"/>
              <w:spacing w:after="0"/>
              <w:jc w:val="center"/>
              <w:rPr>
                <w:noProof/>
              </w:rPr>
            </w:pPr>
            <w:r w:rsidRPr="00B146DD">
              <w:rPr>
                <w:b/>
                <w:noProof/>
                <w:sz w:val="28"/>
              </w:rPr>
              <w:t>CR</w:t>
            </w:r>
          </w:p>
        </w:tc>
        <w:tc>
          <w:tcPr>
            <w:tcW w:w="1276" w:type="dxa"/>
            <w:shd w:val="pct30" w:color="FFFF00" w:fill="auto"/>
          </w:tcPr>
          <w:p w14:paraId="6CAED29D" w14:textId="77777777" w:rsidR="001E41F3" w:rsidRPr="00B146DD" w:rsidRDefault="007E423B" w:rsidP="00547111">
            <w:pPr>
              <w:pStyle w:val="CRCoverPage"/>
              <w:spacing w:after="0"/>
              <w:rPr>
                <w:noProof/>
              </w:rPr>
            </w:pPr>
            <w:fldSimple w:instr=" DOCPROPERTY  Cr#  \* MERGEFORMAT ">
              <w:r w:rsidR="00E13F3D" w:rsidRPr="00B146DD">
                <w:rPr>
                  <w:b/>
                  <w:noProof/>
                  <w:sz w:val="28"/>
                </w:rPr>
                <w:t>4448</w:t>
              </w:r>
            </w:fldSimple>
          </w:p>
        </w:tc>
        <w:tc>
          <w:tcPr>
            <w:tcW w:w="709" w:type="dxa"/>
          </w:tcPr>
          <w:p w14:paraId="09D2C09B" w14:textId="77777777" w:rsidR="001E41F3" w:rsidRPr="00B146DD" w:rsidRDefault="001E41F3" w:rsidP="0051580D">
            <w:pPr>
              <w:pStyle w:val="CRCoverPage"/>
              <w:tabs>
                <w:tab w:val="right" w:pos="625"/>
              </w:tabs>
              <w:spacing w:after="0"/>
              <w:jc w:val="center"/>
              <w:rPr>
                <w:noProof/>
              </w:rPr>
            </w:pPr>
            <w:r w:rsidRPr="00B146DD">
              <w:rPr>
                <w:b/>
                <w:bCs/>
                <w:noProof/>
                <w:sz w:val="28"/>
              </w:rPr>
              <w:t>rev</w:t>
            </w:r>
          </w:p>
        </w:tc>
        <w:tc>
          <w:tcPr>
            <w:tcW w:w="992" w:type="dxa"/>
            <w:shd w:val="pct30" w:color="FFFF00" w:fill="auto"/>
          </w:tcPr>
          <w:p w14:paraId="7533BF9D" w14:textId="553E7947" w:rsidR="001E41F3" w:rsidRPr="00B146DD" w:rsidRDefault="007E423B" w:rsidP="00E13F3D">
            <w:pPr>
              <w:pStyle w:val="CRCoverPage"/>
              <w:spacing w:after="0"/>
              <w:jc w:val="center"/>
              <w:rPr>
                <w:b/>
                <w:noProof/>
              </w:rPr>
            </w:pPr>
            <w:fldSimple w:instr=" DOCPROPERTY  Revision  \* MERGEFORMAT ">
              <w:r w:rsidR="009D196A" w:rsidRPr="00B146DD">
                <w:rPr>
                  <w:b/>
                  <w:noProof/>
                  <w:sz w:val="28"/>
                </w:rPr>
                <w:t>1</w:t>
              </w:r>
            </w:fldSimple>
          </w:p>
        </w:tc>
        <w:tc>
          <w:tcPr>
            <w:tcW w:w="2410" w:type="dxa"/>
          </w:tcPr>
          <w:p w14:paraId="5D4AEAE9" w14:textId="77777777" w:rsidR="001E41F3" w:rsidRPr="00B146DD" w:rsidRDefault="001E41F3" w:rsidP="0051580D">
            <w:pPr>
              <w:pStyle w:val="CRCoverPage"/>
              <w:tabs>
                <w:tab w:val="right" w:pos="1825"/>
              </w:tabs>
              <w:spacing w:after="0"/>
              <w:jc w:val="center"/>
              <w:rPr>
                <w:noProof/>
              </w:rPr>
            </w:pPr>
            <w:r w:rsidRPr="00B146DD">
              <w:rPr>
                <w:b/>
                <w:noProof/>
                <w:sz w:val="28"/>
                <w:szCs w:val="28"/>
              </w:rPr>
              <w:t>Current version:</w:t>
            </w:r>
          </w:p>
        </w:tc>
        <w:tc>
          <w:tcPr>
            <w:tcW w:w="1701" w:type="dxa"/>
            <w:shd w:val="pct30" w:color="FFFF00" w:fill="auto"/>
          </w:tcPr>
          <w:p w14:paraId="1E22D6AC" w14:textId="77777777" w:rsidR="001E41F3" w:rsidRPr="00B146DD" w:rsidRDefault="007E423B">
            <w:pPr>
              <w:pStyle w:val="CRCoverPage"/>
              <w:spacing w:after="0"/>
              <w:jc w:val="center"/>
              <w:rPr>
                <w:noProof/>
                <w:sz w:val="28"/>
              </w:rPr>
            </w:pPr>
            <w:fldSimple w:instr=" DOCPROPERTY  Version  \* MERGEFORMAT ">
              <w:r w:rsidR="00E13F3D" w:rsidRPr="00B146DD">
                <w:rPr>
                  <w:b/>
                  <w:noProof/>
                  <w:sz w:val="28"/>
                </w:rPr>
                <w:t>17.6.0</w:t>
              </w:r>
            </w:fldSimple>
          </w:p>
        </w:tc>
        <w:tc>
          <w:tcPr>
            <w:tcW w:w="143" w:type="dxa"/>
            <w:tcBorders>
              <w:right w:val="single" w:sz="4" w:space="0" w:color="auto"/>
            </w:tcBorders>
          </w:tcPr>
          <w:p w14:paraId="399238C9" w14:textId="77777777" w:rsidR="001E41F3" w:rsidRPr="00B146DD" w:rsidRDefault="001E41F3">
            <w:pPr>
              <w:pStyle w:val="CRCoverPage"/>
              <w:spacing w:after="0"/>
              <w:rPr>
                <w:noProof/>
              </w:rPr>
            </w:pPr>
          </w:p>
        </w:tc>
      </w:tr>
      <w:tr w:rsidR="001E41F3" w:rsidRPr="00B146DD" w14:paraId="7DC9F5A2" w14:textId="77777777" w:rsidTr="00547111">
        <w:tc>
          <w:tcPr>
            <w:tcW w:w="9641" w:type="dxa"/>
            <w:gridSpan w:val="9"/>
            <w:tcBorders>
              <w:left w:val="single" w:sz="4" w:space="0" w:color="auto"/>
              <w:right w:val="single" w:sz="4" w:space="0" w:color="auto"/>
            </w:tcBorders>
          </w:tcPr>
          <w:p w14:paraId="4883A7D2" w14:textId="77777777" w:rsidR="001E41F3" w:rsidRPr="00B146DD" w:rsidRDefault="001E41F3">
            <w:pPr>
              <w:pStyle w:val="CRCoverPage"/>
              <w:spacing w:after="0"/>
              <w:rPr>
                <w:noProof/>
              </w:rPr>
            </w:pPr>
          </w:p>
        </w:tc>
      </w:tr>
      <w:tr w:rsidR="001E41F3" w:rsidRPr="00B146DD" w14:paraId="266B4BDF" w14:textId="77777777" w:rsidTr="00547111">
        <w:tc>
          <w:tcPr>
            <w:tcW w:w="9641" w:type="dxa"/>
            <w:gridSpan w:val="9"/>
            <w:tcBorders>
              <w:top w:val="single" w:sz="4" w:space="0" w:color="auto"/>
            </w:tcBorders>
          </w:tcPr>
          <w:p w14:paraId="47E13998" w14:textId="77777777" w:rsidR="001E41F3" w:rsidRPr="00B146DD" w:rsidRDefault="001E41F3">
            <w:pPr>
              <w:pStyle w:val="CRCoverPage"/>
              <w:spacing w:after="0"/>
              <w:jc w:val="center"/>
              <w:rPr>
                <w:rFonts w:cs="Arial"/>
                <w:i/>
                <w:noProof/>
              </w:rPr>
            </w:pPr>
            <w:r w:rsidRPr="00B146DD">
              <w:rPr>
                <w:rFonts w:cs="Arial"/>
                <w:i/>
                <w:noProof/>
              </w:rPr>
              <w:t xml:space="preserve">For </w:t>
            </w:r>
            <w:hyperlink r:id="rId8" w:anchor="_blank" w:history="1">
              <w:r w:rsidRPr="00B146DD">
                <w:rPr>
                  <w:rStyle w:val="Hyperlink"/>
                  <w:rFonts w:cs="Arial"/>
                  <w:b/>
                  <w:i/>
                  <w:noProof/>
                  <w:color w:val="FF0000"/>
                </w:rPr>
                <w:t>HE</w:t>
              </w:r>
              <w:bookmarkStart w:id="0" w:name="_Hlt497126619"/>
              <w:r w:rsidRPr="00B146DD">
                <w:rPr>
                  <w:rStyle w:val="Hyperlink"/>
                  <w:rFonts w:cs="Arial"/>
                  <w:b/>
                  <w:i/>
                  <w:noProof/>
                  <w:color w:val="FF0000"/>
                </w:rPr>
                <w:t>L</w:t>
              </w:r>
              <w:bookmarkEnd w:id="0"/>
              <w:r w:rsidRPr="00B146DD">
                <w:rPr>
                  <w:rStyle w:val="Hyperlink"/>
                  <w:rFonts w:cs="Arial"/>
                  <w:b/>
                  <w:i/>
                  <w:noProof/>
                  <w:color w:val="FF0000"/>
                </w:rPr>
                <w:t>P</w:t>
              </w:r>
            </w:hyperlink>
            <w:r w:rsidRPr="00B146DD">
              <w:rPr>
                <w:rFonts w:cs="Arial"/>
                <w:b/>
                <w:i/>
                <w:noProof/>
                <w:color w:val="FF0000"/>
              </w:rPr>
              <w:t xml:space="preserve"> </w:t>
            </w:r>
            <w:r w:rsidRPr="00B146DD">
              <w:rPr>
                <w:rFonts w:cs="Arial"/>
                <w:i/>
                <w:noProof/>
              </w:rPr>
              <w:t>on using this form</w:t>
            </w:r>
            <w:r w:rsidR="0051580D" w:rsidRPr="00B146DD">
              <w:rPr>
                <w:rFonts w:cs="Arial"/>
                <w:i/>
                <w:noProof/>
              </w:rPr>
              <w:t>: c</w:t>
            </w:r>
            <w:r w:rsidR="00F25D98" w:rsidRPr="00B146DD">
              <w:rPr>
                <w:rFonts w:cs="Arial"/>
                <w:i/>
                <w:noProof/>
              </w:rPr>
              <w:t xml:space="preserve">omprehensive instructions can be found at </w:t>
            </w:r>
            <w:r w:rsidR="001B7A65" w:rsidRPr="00B146DD">
              <w:rPr>
                <w:rFonts w:cs="Arial"/>
                <w:i/>
                <w:noProof/>
              </w:rPr>
              <w:br/>
            </w:r>
            <w:hyperlink r:id="rId9" w:history="1">
              <w:r w:rsidR="00DE34CF" w:rsidRPr="00B146DD">
                <w:rPr>
                  <w:rStyle w:val="Hyperlink"/>
                  <w:rFonts w:cs="Arial"/>
                  <w:i/>
                  <w:noProof/>
                </w:rPr>
                <w:t>http://www.3gpp.org/Change-Requests</w:t>
              </w:r>
            </w:hyperlink>
            <w:r w:rsidR="00F25D98" w:rsidRPr="00B146DD">
              <w:rPr>
                <w:rFonts w:cs="Arial"/>
                <w:i/>
                <w:noProof/>
              </w:rPr>
              <w:t>.</w:t>
            </w:r>
          </w:p>
        </w:tc>
      </w:tr>
      <w:tr w:rsidR="001E41F3" w:rsidRPr="00B146DD" w14:paraId="296CF086" w14:textId="77777777" w:rsidTr="00547111">
        <w:tc>
          <w:tcPr>
            <w:tcW w:w="9641" w:type="dxa"/>
            <w:gridSpan w:val="9"/>
          </w:tcPr>
          <w:p w14:paraId="7D4A60B5" w14:textId="77777777" w:rsidR="001E41F3" w:rsidRPr="00B146DD" w:rsidRDefault="001E41F3">
            <w:pPr>
              <w:pStyle w:val="CRCoverPage"/>
              <w:spacing w:after="0"/>
              <w:rPr>
                <w:noProof/>
                <w:sz w:val="8"/>
                <w:szCs w:val="8"/>
              </w:rPr>
            </w:pPr>
          </w:p>
        </w:tc>
      </w:tr>
    </w:tbl>
    <w:p w14:paraId="53540664" w14:textId="77777777" w:rsidR="001E41F3" w:rsidRPr="00B146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46DD" w14:paraId="0EE45D52" w14:textId="77777777" w:rsidTr="00A7671C">
        <w:tc>
          <w:tcPr>
            <w:tcW w:w="2835" w:type="dxa"/>
          </w:tcPr>
          <w:p w14:paraId="59860FA1" w14:textId="77777777" w:rsidR="00F25D98" w:rsidRPr="00B146DD" w:rsidRDefault="00F25D98" w:rsidP="001E41F3">
            <w:pPr>
              <w:pStyle w:val="CRCoverPage"/>
              <w:tabs>
                <w:tab w:val="right" w:pos="2751"/>
              </w:tabs>
              <w:spacing w:after="0"/>
              <w:rPr>
                <w:b/>
                <w:i/>
                <w:noProof/>
              </w:rPr>
            </w:pPr>
            <w:r w:rsidRPr="00B146DD">
              <w:rPr>
                <w:b/>
                <w:i/>
                <w:noProof/>
              </w:rPr>
              <w:t>Proposed change</w:t>
            </w:r>
            <w:r w:rsidR="00A7671C" w:rsidRPr="00B146DD">
              <w:rPr>
                <w:b/>
                <w:i/>
                <w:noProof/>
              </w:rPr>
              <w:t xml:space="preserve"> </w:t>
            </w:r>
            <w:r w:rsidRPr="00B146DD">
              <w:rPr>
                <w:b/>
                <w:i/>
                <w:noProof/>
              </w:rPr>
              <w:t>affects:</w:t>
            </w:r>
          </w:p>
        </w:tc>
        <w:tc>
          <w:tcPr>
            <w:tcW w:w="1418" w:type="dxa"/>
          </w:tcPr>
          <w:p w14:paraId="07128383" w14:textId="77777777" w:rsidR="00F25D98" w:rsidRPr="00B146DD" w:rsidRDefault="00F25D98" w:rsidP="001E41F3">
            <w:pPr>
              <w:pStyle w:val="CRCoverPage"/>
              <w:spacing w:after="0"/>
              <w:jc w:val="right"/>
              <w:rPr>
                <w:noProof/>
              </w:rPr>
            </w:pPr>
            <w:r w:rsidRPr="00B146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46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46DD" w:rsidRDefault="00F25D98" w:rsidP="001E41F3">
            <w:pPr>
              <w:pStyle w:val="CRCoverPage"/>
              <w:spacing w:after="0"/>
              <w:jc w:val="right"/>
              <w:rPr>
                <w:noProof/>
                <w:u w:val="single"/>
              </w:rPr>
            </w:pPr>
            <w:r w:rsidRPr="00B146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46DD" w:rsidRDefault="00F25D98" w:rsidP="001E41F3">
            <w:pPr>
              <w:pStyle w:val="CRCoverPage"/>
              <w:spacing w:after="0"/>
              <w:jc w:val="center"/>
              <w:rPr>
                <w:b/>
                <w:caps/>
                <w:noProof/>
              </w:rPr>
            </w:pPr>
          </w:p>
        </w:tc>
        <w:tc>
          <w:tcPr>
            <w:tcW w:w="2126" w:type="dxa"/>
          </w:tcPr>
          <w:p w14:paraId="2ED8415F" w14:textId="77777777" w:rsidR="00F25D98" w:rsidRPr="00B146DD" w:rsidRDefault="00F25D98" w:rsidP="001E41F3">
            <w:pPr>
              <w:pStyle w:val="CRCoverPage"/>
              <w:spacing w:after="0"/>
              <w:jc w:val="right"/>
              <w:rPr>
                <w:noProof/>
                <w:u w:val="single"/>
              </w:rPr>
            </w:pPr>
            <w:r w:rsidRPr="00B146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46DD" w:rsidRDefault="00F25D98" w:rsidP="001E41F3">
            <w:pPr>
              <w:pStyle w:val="CRCoverPage"/>
              <w:spacing w:after="0"/>
              <w:jc w:val="center"/>
              <w:rPr>
                <w:b/>
                <w:caps/>
                <w:noProof/>
              </w:rPr>
            </w:pPr>
          </w:p>
        </w:tc>
        <w:tc>
          <w:tcPr>
            <w:tcW w:w="1418" w:type="dxa"/>
            <w:tcBorders>
              <w:left w:val="nil"/>
            </w:tcBorders>
          </w:tcPr>
          <w:p w14:paraId="6562735E" w14:textId="77777777" w:rsidR="00F25D98" w:rsidRPr="00B146DD" w:rsidRDefault="00F25D98" w:rsidP="001E41F3">
            <w:pPr>
              <w:pStyle w:val="CRCoverPage"/>
              <w:spacing w:after="0"/>
              <w:jc w:val="right"/>
              <w:rPr>
                <w:noProof/>
              </w:rPr>
            </w:pPr>
            <w:r w:rsidRPr="00B146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46DD" w:rsidRDefault="00F25D98" w:rsidP="001E41F3">
            <w:pPr>
              <w:pStyle w:val="CRCoverPage"/>
              <w:spacing w:after="0"/>
              <w:jc w:val="center"/>
              <w:rPr>
                <w:b/>
                <w:bCs/>
                <w:caps/>
                <w:noProof/>
              </w:rPr>
            </w:pPr>
          </w:p>
        </w:tc>
      </w:tr>
    </w:tbl>
    <w:p w14:paraId="69DCC391" w14:textId="77777777" w:rsidR="001E41F3" w:rsidRPr="00B146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46DD" w14:paraId="31618834" w14:textId="77777777" w:rsidTr="00547111">
        <w:tc>
          <w:tcPr>
            <w:tcW w:w="9640" w:type="dxa"/>
            <w:gridSpan w:val="11"/>
          </w:tcPr>
          <w:p w14:paraId="55477508" w14:textId="77777777" w:rsidR="001E41F3" w:rsidRPr="00B146DD" w:rsidRDefault="001E41F3">
            <w:pPr>
              <w:pStyle w:val="CRCoverPage"/>
              <w:spacing w:after="0"/>
              <w:rPr>
                <w:noProof/>
                <w:sz w:val="8"/>
                <w:szCs w:val="8"/>
              </w:rPr>
            </w:pPr>
          </w:p>
        </w:tc>
      </w:tr>
      <w:tr w:rsidR="001E41F3" w:rsidRPr="00B146DD" w14:paraId="58300953" w14:textId="77777777" w:rsidTr="00547111">
        <w:tc>
          <w:tcPr>
            <w:tcW w:w="1843" w:type="dxa"/>
            <w:tcBorders>
              <w:top w:val="single" w:sz="4" w:space="0" w:color="auto"/>
              <w:left w:val="single" w:sz="4" w:space="0" w:color="auto"/>
            </w:tcBorders>
          </w:tcPr>
          <w:p w14:paraId="05B2F3A2" w14:textId="77777777" w:rsidR="001E41F3" w:rsidRPr="00B146DD" w:rsidRDefault="001E41F3">
            <w:pPr>
              <w:pStyle w:val="CRCoverPage"/>
              <w:tabs>
                <w:tab w:val="right" w:pos="1759"/>
              </w:tabs>
              <w:spacing w:after="0"/>
              <w:rPr>
                <w:b/>
                <w:i/>
                <w:noProof/>
              </w:rPr>
            </w:pPr>
            <w:r w:rsidRPr="00B146DD">
              <w:rPr>
                <w:b/>
                <w:i/>
                <w:noProof/>
              </w:rPr>
              <w:t>Title:</w:t>
            </w:r>
            <w:r w:rsidRPr="00B146D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146DD" w:rsidRDefault="007E423B">
            <w:pPr>
              <w:pStyle w:val="CRCoverPage"/>
              <w:spacing w:after="0"/>
              <w:ind w:left="100"/>
              <w:rPr>
                <w:noProof/>
              </w:rPr>
            </w:pPr>
            <w:fldSimple w:instr=" DOCPROPERTY  CrTitle  \* MERGEFORMAT ">
              <w:r w:rsidR="002640DD" w:rsidRPr="00B146DD">
                <w:t>Modification of testcase 8.1.5.13.3 for SDT-SRB2-Indication</w:t>
              </w:r>
            </w:fldSimple>
          </w:p>
        </w:tc>
      </w:tr>
      <w:tr w:rsidR="001E41F3" w:rsidRPr="00B146DD" w14:paraId="05C08479" w14:textId="77777777" w:rsidTr="00547111">
        <w:tc>
          <w:tcPr>
            <w:tcW w:w="1843" w:type="dxa"/>
            <w:tcBorders>
              <w:left w:val="single" w:sz="4" w:space="0" w:color="auto"/>
            </w:tcBorders>
          </w:tcPr>
          <w:p w14:paraId="45E29F53" w14:textId="77777777" w:rsidR="001E41F3" w:rsidRPr="00B146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6DD" w:rsidRDefault="001E41F3">
            <w:pPr>
              <w:pStyle w:val="CRCoverPage"/>
              <w:spacing w:after="0"/>
              <w:rPr>
                <w:noProof/>
                <w:sz w:val="8"/>
                <w:szCs w:val="8"/>
              </w:rPr>
            </w:pPr>
          </w:p>
        </w:tc>
      </w:tr>
      <w:tr w:rsidR="001E41F3" w:rsidRPr="00B146DD" w14:paraId="46D5D7C2" w14:textId="77777777" w:rsidTr="00547111">
        <w:tc>
          <w:tcPr>
            <w:tcW w:w="1843" w:type="dxa"/>
            <w:tcBorders>
              <w:left w:val="single" w:sz="4" w:space="0" w:color="auto"/>
            </w:tcBorders>
          </w:tcPr>
          <w:p w14:paraId="45A6C2C4" w14:textId="77777777" w:rsidR="001E41F3" w:rsidRPr="00B146DD" w:rsidRDefault="001E41F3">
            <w:pPr>
              <w:pStyle w:val="CRCoverPage"/>
              <w:tabs>
                <w:tab w:val="right" w:pos="1759"/>
              </w:tabs>
              <w:spacing w:after="0"/>
              <w:rPr>
                <w:b/>
                <w:i/>
                <w:noProof/>
              </w:rPr>
            </w:pPr>
            <w:r w:rsidRPr="00B146DD">
              <w:rPr>
                <w:b/>
                <w:i/>
                <w:noProof/>
              </w:rPr>
              <w:t>Source to WG:</w:t>
            </w:r>
          </w:p>
        </w:tc>
        <w:tc>
          <w:tcPr>
            <w:tcW w:w="7797" w:type="dxa"/>
            <w:gridSpan w:val="10"/>
            <w:tcBorders>
              <w:right w:val="single" w:sz="4" w:space="0" w:color="auto"/>
            </w:tcBorders>
            <w:shd w:val="pct30" w:color="FFFF00" w:fill="auto"/>
          </w:tcPr>
          <w:p w14:paraId="298AA482" w14:textId="77777777" w:rsidR="001E41F3" w:rsidRPr="00B146DD" w:rsidRDefault="007E423B">
            <w:pPr>
              <w:pStyle w:val="CRCoverPage"/>
              <w:spacing w:after="0"/>
              <w:ind w:left="100"/>
              <w:rPr>
                <w:noProof/>
              </w:rPr>
            </w:pPr>
            <w:fldSimple w:instr=" DOCPROPERTY  SourceIfWg  \* MERGEFORMAT ">
              <w:r w:rsidR="00E13F3D" w:rsidRPr="00B146DD">
                <w:rPr>
                  <w:noProof/>
                </w:rPr>
                <w:t>Nokia</w:t>
              </w:r>
            </w:fldSimple>
          </w:p>
        </w:tc>
      </w:tr>
      <w:tr w:rsidR="001E41F3" w:rsidRPr="00B146DD" w14:paraId="4196B218" w14:textId="77777777" w:rsidTr="00547111">
        <w:tc>
          <w:tcPr>
            <w:tcW w:w="1843" w:type="dxa"/>
            <w:tcBorders>
              <w:left w:val="single" w:sz="4" w:space="0" w:color="auto"/>
            </w:tcBorders>
          </w:tcPr>
          <w:p w14:paraId="14C300BA" w14:textId="77777777" w:rsidR="001E41F3" w:rsidRPr="00B146DD" w:rsidRDefault="001E41F3">
            <w:pPr>
              <w:pStyle w:val="CRCoverPage"/>
              <w:tabs>
                <w:tab w:val="right" w:pos="1759"/>
              </w:tabs>
              <w:spacing w:after="0"/>
              <w:rPr>
                <w:b/>
                <w:i/>
                <w:noProof/>
              </w:rPr>
            </w:pPr>
            <w:r w:rsidRPr="00B146DD">
              <w:rPr>
                <w:b/>
                <w:i/>
                <w:noProof/>
              </w:rPr>
              <w:t>Source to TSG:</w:t>
            </w:r>
          </w:p>
        </w:tc>
        <w:tc>
          <w:tcPr>
            <w:tcW w:w="7797" w:type="dxa"/>
            <w:gridSpan w:val="10"/>
            <w:tcBorders>
              <w:right w:val="single" w:sz="4" w:space="0" w:color="auto"/>
            </w:tcBorders>
            <w:shd w:val="pct30" w:color="FFFF00" w:fill="auto"/>
          </w:tcPr>
          <w:p w14:paraId="17FF8B7B" w14:textId="56E4657E" w:rsidR="001E41F3" w:rsidRPr="00B146DD" w:rsidRDefault="007E423B" w:rsidP="00547111">
            <w:pPr>
              <w:pStyle w:val="CRCoverPage"/>
              <w:spacing w:after="0"/>
              <w:ind w:left="100"/>
              <w:rPr>
                <w:noProof/>
              </w:rPr>
            </w:pPr>
            <w:fldSimple w:instr=" DOCPROPERTY  SourceIfTsg  \* MERGEFORMAT ">
              <w:r w:rsidR="00231FAA" w:rsidRPr="00B146DD">
                <w:t>R5</w:t>
              </w:r>
            </w:fldSimple>
          </w:p>
        </w:tc>
      </w:tr>
      <w:tr w:rsidR="001E41F3" w:rsidRPr="00B146DD" w14:paraId="76303739" w14:textId="77777777" w:rsidTr="00547111">
        <w:tc>
          <w:tcPr>
            <w:tcW w:w="1843" w:type="dxa"/>
            <w:tcBorders>
              <w:left w:val="single" w:sz="4" w:space="0" w:color="auto"/>
            </w:tcBorders>
          </w:tcPr>
          <w:p w14:paraId="4D3B1657" w14:textId="77777777" w:rsidR="001E41F3" w:rsidRPr="00B146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46DD" w:rsidRDefault="001E41F3">
            <w:pPr>
              <w:pStyle w:val="CRCoverPage"/>
              <w:spacing w:after="0"/>
              <w:rPr>
                <w:noProof/>
                <w:sz w:val="8"/>
                <w:szCs w:val="8"/>
              </w:rPr>
            </w:pPr>
          </w:p>
        </w:tc>
      </w:tr>
      <w:tr w:rsidR="001E41F3" w:rsidRPr="00B146DD" w14:paraId="50563E52" w14:textId="77777777" w:rsidTr="00547111">
        <w:tc>
          <w:tcPr>
            <w:tcW w:w="1843" w:type="dxa"/>
            <w:tcBorders>
              <w:left w:val="single" w:sz="4" w:space="0" w:color="auto"/>
            </w:tcBorders>
          </w:tcPr>
          <w:p w14:paraId="32C381B7" w14:textId="77777777" w:rsidR="001E41F3" w:rsidRPr="00B146DD" w:rsidRDefault="001E41F3">
            <w:pPr>
              <w:pStyle w:val="CRCoverPage"/>
              <w:tabs>
                <w:tab w:val="right" w:pos="1759"/>
              </w:tabs>
              <w:spacing w:after="0"/>
              <w:rPr>
                <w:b/>
                <w:i/>
                <w:noProof/>
              </w:rPr>
            </w:pPr>
            <w:r w:rsidRPr="00B146DD">
              <w:rPr>
                <w:b/>
                <w:i/>
                <w:noProof/>
              </w:rPr>
              <w:t>Work item code</w:t>
            </w:r>
            <w:r w:rsidR="0051580D" w:rsidRPr="00B146DD">
              <w:rPr>
                <w:b/>
                <w:i/>
                <w:noProof/>
              </w:rPr>
              <w:t>:</w:t>
            </w:r>
          </w:p>
        </w:tc>
        <w:tc>
          <w:tcPr>
            <w:tcW w:w="3686" w:type="dxa"/>
            <w:gridSpan w:val="5"/>
            <w:shd w:val="pct30" w:color="FFFF00" w:fill="auto"/>
          </w:tcPr>
          <w:p w14:paraId="115414A3" w14:textId="77777777" w:rsidR="001E41F3" w:rsidRPr="00B146DD" w:rsidRDefault="007E423B">
            <w:pPr>
              <w:pStyle w:val="CRCoverPage"/>
              <w:spacing w:after="0"/>
              <w:ind w:left="100"/>
              <w:rPr>
                <w:noProof/>
              </w:rPr>
            </w:pPr>
            <w:fldSimple w:instr=" DOCPROPERTY  RelatedWis  \* MERGEFORMAT ">
              <w:r w:rsidR="00E13F3D" w:rsidRPr="00B146DD">
                <w:rPr>
                  <w:noProof/>
                </w:rPr>
                <w:t>NR_SmallData_INACTIVE-UEConTest</w:t>
              </w:r>
            </w:fldSimple>
          </w:p>
        </w:tc>
        <w:tc>
          <w:tcPr>
            <w:tcW w:w="567" w:type="dxa"/>
            <w:tcBorders>
              <w:left w:val="nil"/>
            </w:tcBorders>
          </w:tcPr>
          <w:p w14:paraId="61A86BCF" w14:textId="77777777" w:rsidR="001E41F3" w:rsidRPr="00B146DD" w:rsidRDefault="001E41F3">
            <w:pPr>
              <w:pStyle w:val="CRCoverPage"/>
              <w:spacing w:after="0"/>
              <w:ind w:right="100"/>
              <w:rPr>
                <w:noProof/>
              </w:rPr>
            </w:pPr>
          </w:p>
        </w:tc>
        <w:tc>
          <w:tcPr>
            <w:tcW w:w="1417" w:type="dxa"/>
            <w:gridSpan w:val="3"/>
            <w:tcBorders>
              <w:left w:val="nil"/>
            </w:tcBorders>
          </w:tcPr>
          <w:p w14:paraId="153CBFB1" w14:textId="77777777" w:rsidR="001E41F3" w:rsidRPr="00B146DD" w:rsidRDefault="001E41F3">
            <w:pPr>
              <w:pStyle w:val="CRCoverPage"/>
              <w:spacing w:after="0"/>
              <w:jc w:val="right"/>
              <w:rPr>
                <w:noProof/>
              </w:rPr>
            </w:pPr>
            <w:r w:rsidRPr="00B146DD">
              <w:rPr>
                <w:b/>
                <w:i/>
                <w:noProof/>
              </w:rPr>
              <w:t>Date:</w:t>
            </w:r>
          </w:p>
        </w:tc>
        <w:tc>
          <w:tcPr>
            <w:tcW w:w="2127" w:type="dxa"/>
            <w:tcBorders>
              <w:right w:val="single" w:sz="4" w:space="0" w:color="auto"/>
            </w:tcBorders>
            <w:shd w:val="pct30" w:color="FFFF00" w:fill="auto"/>
          </w:tcPr>
          <w:p w14:paraId="56929475" w14:textId="56B24E68" w:rsidR="001E41F3" w:rsidRPr="00B146DD" w:rsidRDefault="007E423B">
            <w:pPr>
              <w:pStyle w:val="CRCoverPage"/>
              <w:spacing w:after="0"/>
              <w:ind w:left="100"/>
              <w:rPr>
                <w:noProof/>
              </w:rPr>
            </w:pPr>
            <w:fldSimple w:instr=" DOCPROPERTY  ResDate  \* MERGEFORMAT ">
              <w:r w:rsidR="00D24991" w:rsidRPr="00B146DD">
                <w:rPr>
                  <w:noProof/>
                </w:rPr>
                <w:t>2024-05-10</w:t>
              </w:r>
            </w:fldSimple>
          </w:p>
        </w:tc>
      </w:tr>
      <w:tr w:rsidR="001E41F3" w:rsidRPr="00B146DD" w14:paraId="690C7843" w14:textId="77777777" w:rsidTr="00547111">
        <w:tc>
          <w:tcPr>
            <w:tcW w:w="1843" w:type="dxa"/>
            <w:tcBorders>
              <w:left w:val="single" w:sz="4" w:space="0" w:color="auto"/>
            </w:tcBorders>
          </w:tcPr>
          <w:p w14:paraId="17A1A642" w14:textId="77777777" w:rsidR="001E41F3" w:rsidRPr="00B146DD" w:rsidRDefault="001E41F3">
            <w:pPr>
              <w:pStyle w:val="CRCoverPage"/>
              <w:spacing w:after="0"/>
              <w:rPr>
                <w:b/>
                <w:i/>
                <w:noProof/>
                <w:sz w:val="8"/>
                <w:szCs w:val="8"/>
              </w:rPr>
            </w:pPr>
          </w:p>
        </w:tc>
        <w:tc>
          <w:tcPr>
            <w:tcW w:w="1986" w:type="dxa"/>
            <w:gridSpan w:val="4"/>
          </w:tcPr>
          <w:p w14:paraId="2F73FCFB" w14:textId="77777777" w:rsidR="001E41F3" w:rsidRPr="00B146DD" w:rsidRDefault="001E41F3">
            <w:pPr>
              <w:pStyle w:val="CRCoverPage"/>
              <w:spacing w:after="0"/>
              <w:rPr>
                <w:noProof/>
                <w:sz w:val="8"/>
                <w:szCs w:val="8"/>
              </w:rPr>
            </w:pPr>
          </w:p>
        </w:tc>
        <w:tc>
          <w:tcPr>
            <w:tcW w:w="2267" w:type="dxa"/>
            <w:gridSpan w:val="2"/>
          </w:tcPr>
          <w:p w14:paraId="0FBCFC35" w14:textId="77777777" w:rsidR="001E41F3" w:rsidRPr="00B146DD" w:rsidRDefault="001E41F3">
            <w:pPr>
              <w:pStyle w:val="CRCoverPage"/>
              <w:spacing w:after="0"/>
              <w:rPr>
                <w:noProof/>
                <w:sz w:val="8"/>
                <w:szCs w:val="8"/>
              </w:rPr>
            </w:pPr>
          </w:p>
        </w:tc>
        <w:tc>
          <w:tcPr>
            <w:tcW w:w="1417" w:type="dxa"/>
            <w:gridSpan w:val="3"/>
          </w:tcPr>
          <w:p w14:paraId="60243A9E" w14:textId="77777777" w:rsidR="001E41F3" w:rsidRPr="00B146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46DD" w:rsidRDefault="001E41F3">
            <w:pPr>
              <w:pStyle w:val="CRCoverPage"/>
              <w:spacing w:after="0"/>
              <w:rPr>
                <w:noProof/>
                <w:sz w:val="8"/>
                <w:szCs w:val="8"/>
              </w:rPr>
            </w:pPr>
          </w:p>
        </w:tc>
      </w:tr>
      <w:tr w:rsidR="001E41F3" w:rsidRPr="00B146DD" w14:paraId="13D4AF59" w14:textId="77777777" w:rsidTr="00547111">
        <w:trPr>
          <w:cantSplit/>
        </w:trPr>
        <w:tc>
          <w:tcPr>
            <w:tcW w:w="1843" w:type="dxa"/>
            <w:tcBorders>
              <w:left w:val="single" w:sz="4" w:space="0" w:color="auto"/>
            </w:tcBorders>
          </w:tcPr>
          <w:p w14:paraId="1E6EA205" w14:textId="77777777" w:rsidR="001E41F3" w:rsidRPr="00B146DD" w:rsidRDefault="001E41F3">
            <w:pPr>
              <w:pStyle w:val="CRCoverPage"/>
              <w:tabs>
                <w:tab w:val="right" w:pos="1759"/>
              </w:tabs>
              <w:spacing w:after="0"/>
              <w:rPr>
                <w:b/>
                <w:i/>
                <w:noProof/>
              </w:rPr>
            </w:pPr>
            <w:r w:rsidRPr="00B146DD">
              <w:rPr>
                <w:b/>
                <w:i/>
                <w:noProof/>
              </w:rPr>
              <w:t>Category:</w:t>
            </w:r>
          </w:p>
        </w:tc>
        <w:tc>
          <w:tcPr>
            <w:tcW w:w="851" w:type="dxa"/>
            <w:shd w:val="pct30" w:color="FFFF00" w:fill="auto"/>
          </w:tcPr>
          <w:p w14:paraId="154A6113" w14:textId="77777777" w:rsidR="001E41F3" w:rsidRPr="00B146DD" w:rsidRDefault="007E423B" w:rsidP="00D24991">
            <w:pPr>
              <w:pStyle w:val="CRCoverPage"/>
              <w:spacing w:after="0"/>
              <w:ind w:left="100" w:right="-609"/>
              <w:rPr>
                <w:b/>
                <w:noProof/>
              </w:rPr>
            </w:pPr>
            <w:fldSimple w:instr=" DOCPROPERTY  Cat  \* MERGEFORMAT ">
              <w:r w:rsidR="00D24991" w:rsidRPr="00B146DD">
                <w:rPr>
                  <w:b/>
                  <w:noProof/>
                </w:rPr>
                <w:t>F</w:t>
              </w:r>
            </w:fldSimple>
          </w:p>
        </w:tc>
        <w:tc>
          <w:tcPr>
            <w:tcW w:w="3402" w:type="dxa"/>
            <w:gridSpan w:val="5"/>
            <w:tcBorders>
              <w:left w:val="nil"/>
            </w:tcBorders>
          </w:tcPr>
          <w:p w14:paraId="617AE5C6" w14:textId="77777777" w:rsidR="001E41F3" w:rsidRPr="00B146DD" w:rsidRDefault="001E41F3">
            <w:pPr>
              <w:pStyle w:val="CRCoverPage"/>
              <w:spacing w:after="0"/>
              <w:rPr>
                <w:noProof/>
              </w:rPr>
            </w:pPr>
          </w:p>
        </w:tc>
        <w:tc>
          <w:tcPr>
            <w:tcW w:w="1417" w:type="dxa"/>
            <w:gridSpan w:val="3"/>
            <w:tcBorders>
              <w:left w:val="nil"/>
            </w:tcBorders>
          </w:tcPr>
          <w:p w14:paraId="42CDCEE5" w14:textId="77777777" w:rsidR="001E41F3" w:rsidRPr="00B146DD" w:rsidRDefault="001E41F3">
            <w:pPr>
              <w:pStyle w:val="CRCoverPage"/>
              <w:spacing w:after="0"/>
              <w:jc w:val="right"/>
              <w:rPr>
                <w:b/>
                <w:i/>
                <w:noProof/>
              </w:rPr>
            </w:pPr>
            <w:r w:rsidRPr="00B146DD">
              <w:rPr>
                <w:b/>
                <w:i/>
                <w:noProof/>
              </w:rPr>
              <w:t>Release:</w:t>
            </w:r>
          </w:p>
        </w:tc>
        <w:tc>
          <w:tcPr>
            <w:tcW w:w="2127" w:type="dxa"/>
            <w:tcBorders>
              <w:right w:val="single" w:sz="4" w:space="0" w:color="auto"/>
            </w:tcBorders>
            <w:shd w:val="pct30" w:color="FFFF00" w:fill="auto"/>
          </w:tcPr>
          <w:p w14:paraId="6C870B98" w14:textId="77777777" w:rsidR="001E41F3" w:rsidRPr="00B146DD" w:rsidRDefault="007E423B">
            <w:pPr>
              <w:pStyle w:val="CRCoverPage"/>
              <w:spacing w:after="0"/>
              <w:ind w:left="100"/>
              <w:rPr>
                <w:noProof/>
              </w:rPr>
            </w:pPr>
            <w:fldSimple w:instr=" DOCPROPERTY  Release  \* MERGEFORMAT ">
              <w:r w:rsidR="00D24991" w:rsidRPr="00B146DD">
                <w:rPr>
                  <w:noProof/>
                </w:rPr>
                <w:t>Rel-17</w:t>
              </w:r>
            </w:fldSimple>
          </w:p>
        </w:tc>
      </w:tr>
      <w:tr w:rsidR="001E41F3" w:rsidRPr="00B146DD" w14:paraId="30122F0C" w14:textId="77777777" w:rsidTr="00547111">
        <w:tc>
          <w:tcPr>
            <w:tcW w:w="1843" w:type="dxa"/>
            <w:tcBorders>
              <w:left w:val="single" w:sz="4" w:space="0" w:color="auto"/>
              <w:bottom w:val="single" w:sz="4" w:space="0" w:color="auto"/>
            </w:tcBorders>
          </w:tcPr>
          <w:p w14:paraId="615796D0" w14:textId="77777777" w:rsidR="001E41F3" w:rsidRPr="00B146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46DD" w:rsidRDefault="001E41F3">
            <w:pPr>
              <w:pStyle w:val="CRCoverPage"/>
              <w:spacing w:after="0"/>
              <w:ind w:left="383" w:hanging="383"/>
              <w:rPr>
                <w:i/>
                <w:noProof/>
                <w:sz w:val="18"/>
              </w:rPr>
            </w:pPr>
            <w:r w:rsidRPr="00B146DD">
              <w:rPr>
                <w:i/>
                <w:noProof/>
                <w:sz w:val="18"/>
              </w:rPr>
              <w:t xml:space="preserve">Use </w:t>
            </w:r>
            <w:r w:rsidRPr="00B146DD">
              <w:rPr>
                <w:i/>
                <w:noProof/>
                <w:sz w:val="18"/>
                <w:u w:val="single"/>
              </w:rPr>
              <w:t>one</w:t>
            </w:r>
            <w:r w:rsidRPr="00B146DD">
              <w:rPr>
                <w:i/>
                <w:noProof/>
                <w:sz w:val="18"/>
              </w:rPr>
              <w:t xml:space="preserve"> of the following categories:</w:t>
            </w:r>
            <w:r w:rsidRPr="00B146DD">
              <w:rPr>
                <w:b/>
                <w:i/>
                <w:noProof/>
                <w:sz w:val="18"/>
              </w:rPr>
              <w:br/>
              <w:t>F</w:t>
            </w:r>
            <w:r w:rsidRPr="00B146DD">
              <w:rPr>
                <w:i/>
                <w:noProof/>
                <w:sz w:val="18"/>
              </w:rPr>
              <w:t xml:space="preserve">  (correction)</w:t>
            </w:r>
            <w:r w:rsidRPr="00B146DD">
              <w:rPr>
                <w:i/>
                <w:noProof/>
                <w:sz w:val="18"/>
              </w:rPr>
              <w:br/>
            </w:r>
            <w:r w:rsidRPr="00B146DD">
              <w:rPr>
                <w:b/>
                <w:i/>
                <w:noProof/>
                <w:sz w:val="18"/>
              </w:rPr>
              <w:t>A</w:t>
            </w:r>
            <w:r w:rsidRPr="00B146DD">
              <w:rPr>
                <w:i/>
                <w:noProof/>
                <w:sz w:val="18"/>
              </w:rPr>
              <w:t xml:space="preserve">  (</w:t>
            </w:r>
            <w:r w:rsidR="00DE34CF" w:rsidRPr="00B146DD">
              <w:rPr>
                <w:i/>
                <w:noProof/>
                <w:sz w:val="18"/>
              </w:rPr>
              <w:t xml:space="preserve">mirror </w:t>
            </w:r>
            <w:r w:rsidRPr="00B146DD">
              <w:rPr>
                <w:i/>
                <w:noProof/>
                <w:sz w:val="18"/>
              </w:rPr>
              <w:t>correspond</w:t>
            </w:r>
            <w:r w:rsidR="00DE34CF" w:rsidRPr="00B146DD">
              <w:rPr>
                <w:i/>
                <w:noProof/>
                <w:sz w:val="18"/>
              </w:rPr>
              <w:t xml:space="preserve">ing </w:t>
            </w:r>
            <w:r w:rsidRPr="00B146DD">
              <w:rPr>
                <w:i/>
                <w:noProof/>
                <w:sz w:val="18"/>
              </w:rPr>
              <w:t xml:space="preserve">to a </w:t>
            </w:r>
            <w:r w:rsidR="00DE34CF" w:rsidRPr="00B146DD">
              <w:rPr>
                <w:i/>
                <w:noProof/>
                <w:sz w:val="18"/>
              </w:rPr>
              <w:t xml:space="preserve">change </w:t>
            </w:r>
            <w:r w:rsidRPr="00B146DD">
              <w:rPr>
                <w:i/>
                <w:noProof/>
                <w:sz w:val="18"/>
              </w:rPr>
              <w:t xml:space="preserve">in an earlier </w:t>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00665C47" w:rsidRPr="00B146DD">
              <w:rPr>
                <w:i/>
                <w:noProof/>
                <w:sz w:val="18"/>
              </w:rPr>
              <w:tab/>
            </w:r>
            <w:r w:rsidRPr="00B146DD">
              <w:rPr>
                <w:i/>
                <w:noProof/>
                <w:sz w:val="18"/>
              </w:rPr>
              <w:t>release)</w:t>
            </w:r>
            <w:r w:rsidRPr="00B146DD">
              <w:rPr>
                <w:i/>
                <w:noProof/>
                <w:sz w:val="18"/>
              </w:rPr>
              <w:br/>
            </w:r>
            <w:r w:rsidRPr="00B146DD">
              <w:rPr>
                <w:b/>
                <w:i/>
                <w:noProof/>
                <w:sz w:val="18"/>
              </w:rPr>
              <w:t>B</w:t>
            </w:r>
            <w:r w:rsidRPr="00B146DD">
              <w:rPr>
                <w:i/>
                <w:noProof/>
                <w:sz w:val="18"/>
              </w:rPr>
              <w:t xml:space="preserve">  (addition of feature), </w:t>
            </w:r>
            <w:r w:rsidRPr="00B146DD">
              <w:rPr>
                <w:i/>
                <w:noProof/>
                <w:sz w:val="18"/>
              </w:rPr>
              <w:br/>
            </w:r>
            <w:r w:rsidRPr="00B146DD">
              <w:rPr>
                <w:b/>
                <w:i/>
                <w:noProof/>
                <w:sz w:val="18"/>
              </w:rPr>
              <w:t>C</w:t>
            </w:r>
            <w:r w:rsidRPr="00B146DD">
              <w:rPr>
                <w:i/>
                <w:noProof/>
                <w:sz w:val="18"/>
              </w:rPr>
              <w:t xml:space="preserve">  (functional modification of feature)</w:t>
            </w:r>
            <w:r w:rsidRPr="00B146DD">
              <w:rPr>
                <w:i/>
                <w:noProof/>
                <w:sz w:val="18"/>
              </w:rPr>
              <w:br/>
            </w:r>
            <w:r w:rsidRPr="00B146DD">
              <w:rPr>
                <w:b/>
                <w:i/>
                <w:noProof/>
                <w:sz w:val="18"/>
              </w:rPr>
              <w:t>D</w:t>
            </w:r>
            <w:r w:rsidRPr="00B146DD">
              <w:rPr>
                <w:i/>
                <w:noProof/>
                <w:sz w:val="18"/>
              </w:rPr>
              <w:t xml:space="preserve">  (editorial modification)</w:t>
            </w:r>
          </w:p>
          <w:p w14:paraId="05D36727" w14:textId="77777777" w:rsidR="001E41F3" w:rsidRPr="00B146DD" w:rsidRDefault="001E41F3">
            <w:pPr>
              <w:pStyle w:val="CRCoverPage"/>
              <w:rPr>
                <w:noProof/>
              </w:rPr>
            </w:pPr>
            <w:r w:rsidRPr="00B146DD">
              <w:rPr>
                <w:noProof/>
                <w:sz w:val="18"/>
              </w:rPr>
              <w:t>Detailed explanations of the above categories can</w:t>
            </w:r>
            <w:r w:rsidRPr="00B146DD">
              <w:rPr>
                <w:noProof/>
                <w:sz w:val="18"/>
              </w:rPr>
              <w:br/>
              <w:t xml:space="preserve">be found in 3GPP </w:t>
            </w:r>
            <w:hyperlink r:id="rId10" w:history="1">
              <w:r w:rsidRPr="00B146DD">
                <w:rPr>
                  <w:rStyle w:val="Hyperlink"/>
                  <w:noProof/>
                  <w:sz w:val="18"/>
                </w:rPr>
                <w:t>TR 21.900</w:t>
              </w:r>
            </w:hyperlink>
            <w:r w:rsidRPr="00B146DD">
              <w:rPr>
                <w:noProof/>
                <w:sz w:val="18"/>
              </w:rPr>
              <w:t>.</w:t>
            </w:r>
          </w:p>
        </w:tc>
        <w:tc>
          <w:tcPr>
            <w:tcW w:w="3120" w:type="dxa"/>
            <w:gridSpan w:val="2"/>
            <w:tcBorders>
              <w:bottom w:val="single" w:sz="4" w:space="0" w:color="auto"/>
              <w:right w:val="single" w:sz="4" w:space="0" w:color="auto"/>
            </w:tcBorders>
          </w:tcPr>
          <w:p w14:paraId="1A28F380" w14:textId="0E2FCE84" w:rsidR="00D9124E" w:rsidRPr="00B146DD" w:rsidRDefault="001E41F3" w:rsidP="00BD6BB8">
            <w:pPr>
              <w:pStyle w:val="CRCoverPage"/>
              <w:tabs>
                <w:tab w:val="left" w:pos="950"/>
              </w:tabs>
              <w:spacing w:after="0"/>
              <w:ind w:left="241" w:hanging="241"/>
              <w:rPr>
                <w:i/>
                <w:noProof/>
                <w:sz w:val="18"/>
              </w:rPr>
            </w:pPr>
            <w:r w:rsidRPr="00B146DD">
              <w:rPr>
                <w:i/>
                <w:noProof/>
                <w:sz w:val="18"/>
              </w:rPr>
              <w:t xml:space="preserve">Use </w:t>
            </w:r>
            <w:r w:rsidRPr="00B146DD">
              <w:rPr>
                <w:i/>
                <w:noProof/>
                <w:sz w:val="18"/>
                <w:u w:val="single"/>
              </w:rPr>
              <w:t>one</w:t>
            </w:r>
            <w:r w:rsidRPr="00B146DD">
              <w:rPr>
                <w:i/>
                <w:noProof/>
                <w:sz w:val="18"/>
              </w:rPr>
              <w:t xml:space="preserve"> of the following releases:</w:t>
            </w:r>
            <w:r w:rsidRPr="00B146DD">
              <w:rPr>
                <w:i/>
                <w:noProof/>
                <w:sz w:val="18"/>
              </w:rPr>
              <w:br/>
              <w:t>Rel-8</w:t>
            </w:r>
            <w:r w:rsidRPr="00B146DD">
              <w:rPr>
                <w:i/>
                <w:noProof/>
                <w:sz w:val="18"/>
              </w:rPr>
              <w:tab/>
              <w:t>(Release 8)</w:t>
            </w:r>
            <w:r w:rsidR="007C2097" w:rsidRPr="00B146DD">
              <w:rPr>
                <w:i/>
                <w:noProof/>
                <w:sz w:val="18"/>
              </w:rPr>
              <w:br/>
              <w:t>Rel-9</w:t>
            </w:r>
            <w:r w:rsidR="007C2097" w:rsidRPr="00B146DD">
              <w:rPr>
                <w:i/>
                <w:noProof/>
                <w:sz w:val="18"/>
              </w:rPr>
              <w:tab/>
              <w:t>(Release 9)</w:t>
            </w:r>
            <w:r w:rsidR="009777D9" w:rsidRPr="00B146DD">
              <w:rPr>
                <w:i/>
                <w:noProof/>
                <w:sz w:val="18"/>
              </w:rPr>
              <w:br/>
              <w:t>Rel-10</w:t>
            </w:r>
            <w:r w:rsidR="009777D9" w:rsidRPr="00B146DD">
              <w:rPr>
                <w:i/>
                <w:noProof/>
                <w:sz w:val="18"/>
              </w:rPr>
              <w:tab/>
              <w:t>(Release 10)</w:t>
            </w:r>
            <w:r w:rsidR="000C038A" w:rsidRPr="00B146DD">
              <w:rPr>
                <w:i/>
                <w:noProof/>
                <w:sz w:val="18"/>
              </w:rPr>
              <w:br/>
              <w:t>Rel-11</w:t>
            </w:r>
            <w:r w:rsidR="000C038A" w:rsidRPr="00B146DD">
              <w:rPr>
                <w:i/>
                <w:noProof/>
                <w:sz w:val="18"/>
              </w:rPr>
              <w:tab/>
              <w:t>(Release 11)</w:t>
            </w:r>
            <w:r w:rsidR="000C038A" w:rsidRPr="00B146DD">
              <w:rPr>
                <w:i/>
                <w:noProof/>
                <w:sz w:val="18"/>
              </w:rPr>
              <w:br/>
            </w:r>
            <w:r w:rsidR="002E472E" w:rsidRPr="00B146DD">
              <w:rPr>
                <w:i/>
                <w:noProof/>
                <w:sz w:val="18"/>
              </w:rPr>
              <w:t>…</w:t>
            </w:r>
            <w:r w:rsidR="0051580D" w:rsidRPr="00B146DD">
              <w:rPr>
                <w:i/>
                <w:noProof/>
                <w:sz w:val="18"/>
              </w:rPr>
              <w:br/>
            </w:r>
            <w:r w:rsidR="002E472E" w:rsidRPr="00B146DD">
              <w:rPr>
                <w:i/>
                <w:noProof/>
                <w:sz w:val="18"/>
              </w:rPr>
              <w:t>Rel-17</w:t>
            </w:r>
            <w:r w:rsidR="002E472E" w:rsidRPr="00B146DD">
              <w:rPr>
                <w:i/>
                <w:noProof/>
                <w:sz w:val="18"/>
              </w:rPr>
              <w:tab/>
              <w:t>(Release 17)</w:t>
            </w:r>
            <w:r w:rsidR="002E472E" w:rsidRPr="00B146DD">
              <w:rPr>
                <w:i/>
                <w:noProof/>
                <w:sz w:val="18"/>
              </w:rPr>
              <w:br/>
              <w:t>Rel-18</w:t>
            </w:r>
            <w:r w:rsidR="002E472E" w:rsidRPr="00B146DD">
              <w:rPr>
                <w:i/>
                <w:noProof/>
                <w:sz w:val="18"/>
              </w:rPr>
              <w:tab/>
              <w:t>(Release 18)</w:t>
            </w:r>
            <w:r w:rsidR="00C870F6" w:rsidRPr="00B146DD">
              <w:rPr>
                <w:i/>
                <w:noProof/>
                <w:sz w:val="18"/>
              </w:rPr>
              <w:br/>
              <w:t>Rel-19</w:t>
            </w:r>
            <w:r w:rsidR="00653DE4" w:rsidRPr="00B146DD">
              <w:rPr>
                <w:i/>
                <w:noProof/>
                <w:sz w:val="18"/>
              </w:rPr>
              <w:tab/>
              <w:t>(Release 19)</w:t>
            </w:r>
            <w:r w:rsidR="00D9124E" w:rsidRPr="00B146DD">
              <w:rPr>
                <w:i/>
                <w:noProof/>
                <w:sz w:val="18"/>
              </w:rPr>
              <w:t xml:space="preserve"> </w:t>
            </w:r>
            <w:r w:rsidR="00D9124E" w:rsidRPr="00B146DD">
              <w:rPr>
                <w:i/>
                <w:noProof/>
                <w:sz w:val="18"/>
              </w:rPr>
              <w:br/>
              <w:t>Rel-20</w:t>
            </w:r>
            <w:r w:rsidR="00D9124E" w:rsidRPr="00B146DD">
              <w:rPr>
                <w:i/>
                <w:noProof/>
                <w:sz w:val="18"/>
              </w:rPr>
              <w:tab/>
              <w:t>(Release 20)</w:t>
            </w:r>
          </w:p>
        </w:tc>
      </w:tr>
      <w:tr w:rsidR="001E41F3" w:rsidRPr="00B146DD" w14:paraId="7FBEB8E7" w14:textId="77777777" w:rsidTr="00547111">
        <w:tc>
          <w:tcPr>
            <w:tcW w:w="1843" w:type="dxa"/>
          </w:tcPr>
          <w:p w14:paraId="44A3A604" w14:textId="77777777" w:rsidR="001E41F3" w:rsidRPr="00B146DD" w:rsidRDefault="001E41F3">
            <w:pPr>
              <w:pStyle w:val="CRCoverPage"/>
              <w:spacing w:after="0"/>
              <w:rPr>
                <w:b/>
                <w:i/>
                <w:noProof/>
                <w:sz w:val="8"/>
                <w:szCs w:val="8"/>
              </w:rPr>
            </w:pPr>
          </w:p>
        </w:tc>
        <w:tc>
          <w:tcPr>
            <w:tcW w:w="7797" w:type="dxa"/>
            <w:gridSpan w:val="10"/>
          </w:tcPr>
          <w:p w14:paraId="5524CC4E" w14:textId="77777777" w:rsidR="001E41F3" w:rsidRPr="00B146DD" w:rsidRDefault="001E41F3">
            <w:pPr>
              <w:pStyle w:val="CRCoverPage"/>
              <w:spacing w:after="0"/>
              <w:rPr>
                <w:noProof/>
                <w:sz w:val="8"/>
                <w:szCs w:val="8"/>
              </w:rPr>
            </w:pPr>
          </w:p>
        </w:tc>
      </w:tr>
      <w:tr w:rsidR="001E41F3" w:rsidRPr="00B146DD" w14:paraId="1256F52C" w14:textId="77777777" w:rsidTr="00547111">
        <w:tc>
          <w:tcPr>
            <w:tcW w:w="2694" w:type="dxa"/>
            <w:gridSpan w:val="2"/>
            <w:tcBorders>
              <w:top w:val="single" w:sz="4" w:space="0" w:color="auto"/>
              <w:left w:val="single" w:sz="4" w:space="0" w:color="auto"/>
            </w:tcBorders>
          </w:tcPr>
          <w:p w14:paraId="52C87DB0" w14:textId="77777777" w:rsidR="001E41F3" w:rsidRPr="00B146DD" w:rsidRDefault="001E41F3">
            <w:pPr>
              <w:pStyle w:val="CRCoverPage"/>
              <w:tabs>
                <w:tab w:val="right" w:pos="2184"/>
              </w:tabs>
              <w:spacing w:after="0"/>
              <w:rPr>
                <w:b/>
                <w:i/>
                <w:noProof/>
              </w:rPr>
            </w:pPr>
            <w:r w:rsidRPr="00B146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6B39F" w:rsidR="001E41F3" w:rsidRPr="00B146DD" w:rsidRDefault="00231FAA">
            <w:pPr>
              <w:pStyle w:val="CRCoverPage"/>
              <w:spacing w:after="0"/>
              <w:ind w:left="100"/>
              <w:rPr>
                <w:noProof/>
              </w:rPr>
            </w:pPr>
            <w:r w:rsidRPr="00B146DD">
              <w:rPr>
                <w:noProof/>
              </w:rPr>
              <w:t>SMS over NAS was incorrectly configured and data transmission is incorrectly conducted in the test sequence.</w:t>
            </w:r>
          </w:p>
        </w:tc>
      </w:tr>
      <w:tr w:rsidR="001E41F3" w:rsidRPr="00B146DD" w14:paraId="4CA74D09" w14:textId="77777777" w:rsidTr="00547111">
        <w:tc>
          <w:tcPr>
            <w:tcW w:w="2694" w:type="dxa"/>
            <w:gridSpan w:val="2"/>
            <w:tcBorders>
              <w:left w:val="single" w:sz="4" w:space="0" w:color="auto"/>
            </w:tcBorders>
          </w:tcPr>
          <w:p w14:paraId="2D0866D6" w14:textId="77777777" w:rsidR="001E41F3" w:rsidRPr="00B146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46DD" w:rsidRDefault="001E41F3">
            <w:pPr>
              <w:pStyle w:val="CRCoverPage"/>
              <w:spacing w:after="0"/>
              <w:rPr>
                <w:noProof/>
                <w:sz w:val="8"/>
                <w:szCs w:val="8"/>
              </w:rPr>
            </w:pPr>
          </w:p>
        </w:tc>
      </w:tr>
      <w:tr w:rsidR="001E41F3" w:rsidRPr="00B146DD" w14:paraId="21016551" w14:textId="77777777" w:rsidTr="00547111">
        <w:tc>
          <w:tcPr>
            <w:tcW w:w="2694" w:type="dxa"/>
            <w:gridSpan w:val="2"/>
            <w:tcBorders>
              <w:left w:val="single" w:sz="4" w:space="0" w:color="auto"/>
            </w:tcBorders>
          </w:tcPr>
          <w:p w14:paraId="49433147" w14:textId="77777777" w:rsidR="001E41F3" w:rsidRPr="00B146DD" w:rsidRDefault="001E41F3">
            <w:pPr>
              <w:pStyle w:val="CRCoverPage"/>
              <w:tabs>
                <w:tab w:val="right" w:pos="2184"/>
              </w:tabs>
              <w:spacing w:after="0"/>
              <w:rPr>
                <w:b/>
                <w:i/>
                <w:noProof/>
              </w:rPr>
            </w:pPr>
            <w:r w:rsidRPr="00B146DD">
              <w:rPr>
                <w:b/>
                <w:i/>
                <w:noProof/>
              </w:rPr>
              <w:t>Summary of change</w:t>
            </w:r>
            <w:r w:rsidR="0051580D" w:rsidRPr="00B146DD">
              <w:rPr>
                <w:b/>
                <w:i/>
                <w:noProof/>
              </w:rPr>
              <w:t>:</w:t>
            </w:r>
          </w:p>
        </w:tc>
        <w:tc>
          <w:tcPr>
            <w:tcW w:w="6946" w:type="dxa"/>
            <w:gridSpan w:val="9"/>
            <w:tcBorders>
              <w:right w:val="single" w:sz="4" w:space="0" w:color="auto"/>
            </w:tcBorders>
            <w:shd w:val="pct30" w:color="FFFF00" w:fill="auto"/>
          </w:tcPr>
          <w:p w14:paraId="31C656EC" w14:textId="563261F7" w:rsidR="001E41F3" w:rsidRPr="00B146DD" w:rsidRDefault="00231FAA">
            <w:pPr>
              <w:pStyle w:val="CRCoverPage"/>
              <w:spacing w:after="0"/>
              <w:ind w:left="100"/>
              <w:rPr>
                <w:noProof/>
              </w:rPr>
            </w:pPr>
            <w:r w:rsidRPr="00B146DD">
              <w:rPr>
                <w:noProof/>
              </w:rPr>
              <w:t>SMS over NAS configuration updated and test sequence fixed.</w:t>
            </w:r>
          </w:p>
        </w:tc>
      </w:tr>
      <w:tr w:rsidR="001E41F3" w:rsidRPr="00B146DD" w14:paraId="1F886379" w14:textId="77777777" w:rsidTr="00547111">
        <w:tc>
          <w:tcPr>
            <w:tcW w:w="2694" w:type="dxa"/>
            <w:gridSpan w:val="2"/>
            <w:tcBorders>
              <w:left w:val="single" w:sz="4" w:space="0" w:color="auto"/>
            </w:tcBorders>
          </w:tcPr>
          <w:p w14:paraId="4D989623" w14:textId="77777777" w:rsidR="001E41F3" w:rsidRPr="00B146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46DD" w:rsidRDefault="001E41F3">
            <w:pPr>
              <w:pStyle w:val="CRCoverPage"/>
              <w:spacing w:after="0"/>
              <w:rPr>
                <w:noProof/>
                <w:sz w:val="8"/>
                <w:szCs w:val="8"/>
              </w:rPr>
            </w:pPr>
          </w:p>
        </w:tc>
      </w:tr>
      <w:tr w:rsidR="001E41F3" w:rsidRPr="00B146DD" w14:paraId="678D7BF9" w14:textId="77777777" w:rsidTr="00547111">
        <w:tc>
          <w:tcPr>
            <w:tcW w:w="2694" w:type="dxa"/>
            <w:gridSpan w:val="2"/>
            <w:tcBorders>
              <w:left w:val="single" w:sz="4" w:space="0" w:color="auto"/>
              <w:bottom w:val="single" w:sz="4" w:space="0" w:color="auto"/>
            </w:tcBorders>
          </w:tcPr>
          <w:p w14:paraId="4E5CE1B6" w14:textId="77777777" w:rsidR="001E41F3" w:rsidRPr="00B146DD" w:rsidRDefault="001E41F3">
            <w:pPr>
              <w:pStyle w:val="CRCoverPage"/>
              <w:tabs>
                <w:tab w:val="right" w:pos="2184"/>
              </w:tabs>
              <w:spacing w:after="0"/>
              <w:rPr>
                <w:b/>
                <w:i/>
                <w:noProof/>
              </w:rPr>
            </w:pPr>
            <w:r w:rsidRPr="00B146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9AAF" w:rsidR="001E41F3" w:rsidRPr="00B146DD" w:rsidRDefault="00231FAA">
            <w:pPr>
              <w:pStyle w:val="CRCoverPage"/>
              <w:spacing w:after="0"/>
              <w:ind w:left="100"/>
              <w:rPr>
                <w:noProof/>
              </w:rPr>
            </w:pPr>
            <w:r w:rsidRPr="00B146DD">
              <w:rPr>
                <w:noProof/>
              </w:rPr>
              <w:t>Testcase may not be implementable.</w:t>
            </w:r>
          </w:p>
        </w:tc>
      </w:tr>
      <w:tr w:rsidR="001E41F3" w:rsidRPr="00B146DD" w14:paraId="034AF533" w14:textId="77777777" w:rsidTr="00547111">
        <w:tc>
          <w:tcPr>
            <w:tcW w:w="2694" w:type="dxa"/>
            <w:gridSpan w:val="2"/>
          </w:tcPr>
          <w:p w14:paraId="39D9EB5B" w14:textId="77777777" w:rsidR="001E41F3" w:rsidRPr="00B146DD" w:rsidRDefault="001E41F3">
            <w:pPr>
              <w:pStyle w:val="CRCoverPage"/>
              <w:spacing w:after="0"/>
              <w:rPr>
                <w:b/>
                <w:i/>
                <w:noProof/>
                <w:sz w:val="8"/>
                <w:szCs w:val="8"/>
              </w:rPr>
            </w:pPr>
          </w:p>
        </w:tc>
        <w:tc>
          <w:tcPr>
            <w:tcW w:w="6946" w:type="dxa"/>
            <w:gridSpan w:val="9"/>
          </w:tcPr>
          <w:p w14:paraId="7826CB1C" w14:textId="77777777" w:rsidR="001E41F3" w:rsidRPr="00B146DD" w:rsidRDefault="001E41F3">
            <w:pPr>
              <w:pStyle w:val="CRCoverPage"/>
              <w:spacing w:after="0"/>
              <w:rPr>
                <w:noProof/>
                <w:sz w:val="8"/>
                <w:szCs w:val="8"/>
              </w:rPr>
            </w:pPr>
          </w:p>
        </w:tc>
      </w:tr>
      <w:tr w:rsidR="001E41F3" w:rsidRPr="00B146DD" w14:paraId="6A17D7AC" w14:textId="77777777" w:rsidTr="00547111">
        <w:tc>
          <w:tcPr>
            <w:tcW w:w="2694" w:type="dxa"/>
            <w:gridSpan w:val="2"/>
            <w:tcBorders>
              <w:top w:val="single" w:sz="4" w:space="0" w:color="auto"/>
              <w:left w:val="single" w:sz="4" w:space="0" w:color="auto"/>
            </w:tcBorders>
          </w:tcPr>
          <w:p w14:paraId="6DAD5B19" w14:textId="77777777" w:rsidR="001E41F3" w:rsidRPr="00B146DD" w:rsidRDefault="001E41F3">
            <w:pPr>
              <w:pStyle w:val="CRCoverPage"/>
              <w:tabs>
                <w:tab w:val="right" w:pos="2184"/>
              </w:tabs>
              <w:spacing w:after="0"/>
              <w:rPr>
                <w:b/>
                <w:i/>
                <w:noProof/>
              </w:rPr>
            </w:pPr>
            <w:r w:rsidRPr="00B146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1BB2" w:rsidR="001E41F3" w:rsidRPr="00B146DD" w:rsidRDefault="00231FAA">
            <w:pPr>
              <w:pStyle w:val="CRCoverPage"/>
              <w:spacing w:after="0"/>
              <w:ind w:left="100"/>
              <w:rPr>
                <w:noProof/>
              </w:rPr>
            </w:pPr>
            <w:r w:rsidRPr="00B146DD">
              <w:rPr>
                <w:noProof/>
              </w:rPr>
              <w:t>8.1.5.13.3</w:t>
            </w:r>
          </w:p>
        </w:tc>
      </w:tr>
      <w:tr w:rsidR="001E41F3" w:rsidRPr="00B146DD" w14:paraId="56E1E6C3" w14:textId="77777777" w:rsidTr="00547111">
        <w:tc>
          <w:tcPr>
            <w:tcW w:w="2694" w:type="dxa"/>
            <w:gridSpan w:val="2"/>
            <w:tcBorders>
              <w:left w:val="single" w:sz="4" w:space="0" w:color="auto"/>
            </w:tcBorders>
          </w:tcPr>
          <w:p w14:paraId="2FB9DE77" w14:textId="77777777" w:rsidR="001E41F3" w:rsidRPr="00B146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46DD" w:rsidRDefault="001E41F3">
            <w:pPr>
              <w:pStyle w:val="CRCoverPage"/>
              <w:spacing w:after="0"/>
              <w:rPr>
                <w:noProof/>
                <w:sz w:val="8"/>
                <w:szCs w:val="8"/>
              </w:rPr>
            </w:pPr>
          </w:p>
        </w:tc>
      </w:tr>
      <w:tr w:rsidR="001E41F3" w:rsidRPr="00B146DD" w14:paraId="76F95A8B" w14:textId="77777777" w:rsidTr="00547111">
        <w:tc>
          <w:tcPr>
            <w:tcW w:w="2694" w:type="dxa"/>
            <w:gridSpan w:val="2"/>
            <w:tcBorders>
              <w:left w:val="single" w:sz="4" w:space="0" w:color="auto"/>
            </w:tcBorders>
          </w:tcPr>
          <w:p w14:paraId="335EAB52" w14:textId="77777777" w:rsidR="001E41F3" w:rsidRPr="00B146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46DD" w:rsidRDefault="001E41F3">
            <w:pPr>
              <w:pStyle w:val="CRCoverPage"/>
              <w:spacing w:after="0"/>
              <w:jc w:val="center"/>
              <w:rPr>
                <w:b/>
                <w:caps/>
                <w:noProof/>
              </w:rPr>
            </w:pPr>
            <w:r w:rsidRPr="00B146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46DD" w:rsidRDefault="001E41F3">
            <w:pPr>
              <w:pStyle w:val="CRCoverPage"/>
              <w:spacing w:after="0"/>
              <w:jc w:val="center"/>
              <w:rPr>
                <w:b/>
                <w:caps/>
                <w:noProof/>
              </w:rPr>
            </w:pPr>
            <w:r w:rsidRPr="00B146DD">
              <w:rPr>
                <w:b/>
                <w:caps/>
                <w:noProof/>
              </w:rPr>
              <w:t>N</w:t>
            </w:r>
          </w:p>
        </w:tc>
        <w:tc>
          <w:tcPr>
            <w:tcW w:w="2977" w:type="dxa"/>
            <w:gridSpan w:val="4"/>
          </w:tcPr>
          <w:p w14:paraId="304CCBCB" w14:textId="77777777" w:rsidR="001E41F3" w:rsidRPr="00B146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46DD" w:rsidRDefault="001E41F3">
            <w:pPr>
              <w:pStyle w:val="CRCoverPage"/>
              <w:spacing w:after="0"/>
              <w:ind w:left="99"/>
              <w:rPr>
                <w:noProof/>
              </w:rPr>
            </w:pPr>
          </w:p>
        </w:tc>
      </w:tr>
      <w:tr w:rsidR="001E41F3" w:rsidRPr="00B146DD" w14:paraId="34ACE2EB" w14:textId="77777777" w:rsidTr="00547111">
        <w:tc>
          <w:tcPr>
            <w:tcW w:w="2694" w:type="dxa"/>
            <w:gridSpan w:val="2"/>
            <w:tcBorders>
              <w:left w:val="single" w:sz="4" w:space="0" w:color="auto"/>
            </w:tcBorders>
          </w:tcPr>
          <w:p w14:paraId="571382F3" w14:textId="77777777" w:rsidR="001E41F3" w:rsidRPr="00B146DD" w:rsidRDefault="001E41F3">
            <w:pPr>
              <w:pStyle w:val="CRCoverPage"/>
              <w:tabs>
                <w:tab w:val="right" w:pos="2184"/>
              </w:tabs>
              <w:spacing w:after="0"/>
              <w:rPr>
                <w:b/>
                <w:i/>
                <w:noProof/>
              </w:rPr>
            </w:pPr>
            <w:r w:rsidRPr="00B146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46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56B75" w:rsidR="001E41F3" w:rsidRPr="00B146DD" w:rsidRDefault="00231FAA">
            <w:pPr>
              <w:pStyle w:val="CRCoverPage"/>
              <w:spacing w:after="0"/>
              <w:jc w:val="center"/>
              <w:rPr>
                <w:b/>
                <w:caps/>
                <w:noProof/>
              </w:rPr>
            </w:pPr>
            <w:r w:rsidRPr="00B146DD">
              <w:rPr>
                <w:b/>
                <w:caps/>
                <w:noProof/>
              </w:rPr>
              <w:t>x</w:t>
            </w:r>
          </w:p>
        </w:tc>
        <w:tc>
          <w:tcPr>
            <w:tcW w:w="2977" w:type="dxa"/>
            <w:gridSpan w:val="4"/>
          </w:tcPr>
          <w:p w14:paraId="7DB274D8" w14:textId="77777777" w:rsidR="001E41F3" w:rsidRPr="00B146DD" w:rsidRDefault="001E41F3">
            <w:pPr>
              <w:pStyle w:val="CRCoverPage"/>
              <w:tabs>
                <w:tab w:val="right" w:pos="2893"/>
              </w:tabs>
              <w:spacing w:after="0"/>
              <w:rPr>
                <w:noProof/>
              </w:rPr>
            </w:pPr>
            <w:r w:rsidRPr="00B146DD">
              <w:rPr>
                <w:noProof/>
              </w:rPr>
              <w:t xml:space="preserve"> Other core specifications</w:t>
            </w:r>
            <w:r w:rsidRPr="00B146DD">
              <w:rPr>
                <w:noProof/>
              </w:rPr>
              <w:tab/>
            </w:r>
          </w:p>
        </w:tc>
        <w:tc>
          <w:tcPr>
            <w:tcW w:w="3401" w:type="dxa"/>
            <w:gridSpan w:val="3"/>
            <w:tcBorders>
              <w:right w:val="single" w:sz="4" w:space="0" w:color="auto"/>
            </w:tcBorders>
            <w:shd w:val="pct30" w:color="FFFF00" w:fill="auto"/>
          </w:tcPr>
          <w:p w14:paraId="42398B96" w14:textId="77777777" w:rsidR="001E41F3" w:rsidRPr="00B146DD" w:rsidRDefault="00145D43">
            <w:pPr>
              <w:pStyle w:val="CRCoverPage"/>
              <w:spacing w:after="0"/>
              <w:ind w:left="99"/>
              <w:rPr>
                <w:noProof/>
              </w:rPr>
            </w:pPr>
            <w:r w:rsidRPr="00B146DD">
              <w:rPr>
                <w:noProof/>
              </w:rPr>
              <w:t xml:space="preserve">TS/TR ... CR ... </w:t>
            </w:r>
          </w:p>
        </w:tc>
      </w:tr>
      <w:tr w:rsidR="001E41F3" w:rsidRPr="00B146DD" w14:paraId="446DDBAC" w14:textId="77777777" w:rsidTr="00547111">
        <w:tc>
          <w:tcPr>
            <w:tcW w:w="2694" w:type="dxa"/>
            <w:gridSpan w:val="2"/>
            <w:tcBorders>
              <w:left w:val="single" w:sz="4" w:space="0" w:color="auto"/>
            </w:tcBorders>
          </w:tcPr>
          <w:p w14:paraId="678A1AA6" w14:textId="77777777" w:rsidR="001E41F3" w:rsidRPr="00B146DD" w:rsidRDefault="001E41F3">
            <w:pPr>
              <w:pStyle w:val="CRCoverPage"/>
              <w:spacing w:after="0"/>
              <w:rPr>
                <w:b/>
                <w:i/>
                <w:noProof/>
              </w:rPr>
            </w:pPr>
            <w:r w:rsidRPr="00B146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841A5" w:rsidR="001E41F3" w:rsidRPr="00B146DD" w:rsidRDefault="00231FAA">
            <w:pPr>
              <w:pStyle w:val="CRCoverPage"/>
              <w:spacing w:after="0"/>
              <w:jc w:val="center"/>
              <w:rPr>
                <w:b/>
                <w:caps/>
                <w:noProof/>
              </w:rPr>
            </w:pPr>
            <w:r w:rsidRPr="00B146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146DD" w:rsidRDefault="001E41F3">
            <w:pPr>
              <w:pStyle w:val="CRCoverPage"/>
              <w:spacing w:after="0"/>
              <w:jc w:val="center"/>
              <w:rPr>
                <w:b/>
                <w:caps/>
                <w:noProof/>
              </w:rPr>
            </w:pPr>
          </w:p>
        </w:tc>
        <w:tc>
          <w:tcPr>
            <w:tcW w:w="2977" w:type="dxa"/>
            <w:gridSpan w:val="4"/>
          </w:tcPr>
          <w:p w14:paraId="1A4306D9" w14:textId="77777777" w:rsidR="001E41F3" w:rsidRPr="00B146DD" w:rsidRDefault="001E41F3">
            <w:pPr>
              <w:pStyle w:val="CRCoverPage"/>
              <w:spacing w:after="0"/>
              <w:rPr>
                <w:noProof/>
              </w:rPr>
            </w:pPr>
            <w:r w:rsidRPr="00B146DD">
              <w:rPr>
                <w:noProof/>
              </w:rPr>
              <w:t xml:space="preserve"> Test specifications</w:t>
            </w:r>
          </w:p>
        </w:tc>
        <w:tc>
          <w:tcPr>
            <w:tcW w:w="3401" w:type="dxa"/>
            <w:gridSpan w:val="3"/>
            <w:tcBorders>
              <w:right w:val="single" w:sz="4" w:space="0" w:color="auto"/>
            </w:tcBorders>
            <w:shd w:val="pct30" w:color="FFFF00" w:fill="auto"/>
          </w:tcPr>
          <w:p w14:paraId="186A633D" w14:textId="65F2A4AD" w:rsidR="001E41F3" w:rsidRPr="00B146DD" w:rsidRDefault="00145D43">
            <w:pPr>
              <w:pStyle w:val="CRCoverPage"/>
              <w:spacing w:after="0"/>
              <w:ind w:left="99"/>
              <w:rPr>
                <w:noProof/>
              </w:rPr>
            </w:pPr>
            <w:r w:rsidRPr="00B146DD">
              <w:rPr>
                <w:noProof/>
              </w:rPr>
              <w:t xml:space="preserve">TS/TR </w:t>
            </w:r>
            <w:r w:rsidR="00B60227" w:rsidRPr="00B146DD">
              <w:rPr>
                <w:noProof/>
              </w:rPr>
              <w:t>38.523-2</w:t>
            </w:r>
            <w:r w:rsidRPr="00B146DD">
              <w:rPr>
                <w:noProof/>
              </w:rPr>
              <w:t xml:space="preserve"> CR </w:t>
            </w:r>
            <w:r w:rsidR="00B60227" w:rsidRPr="00B146DD">
              <w:rPr>
                <w:noProof/>
              </w:rPr>
              <w:t>0479</w:t>
            </w:r>
            <w:r w:rsidRPr="00B146DD">
              <w:rPr>
                <w:noProof/>
              </w:rPr>
              <w:t xml:space="preserve"> </w:t>
            </w:r>
          </w:p>
        </w:tc>
      </w:tr>
      <w:tr w:rsidR="001E41F3" w:rsidRPr="00B146DD" w14:paraId="55C714D2" w14:textId="77777777" w:rsidTr="00547111">
        <w:tc>
          <w:tcPr>
            <w:tcW w:w="2694" w:type="dxa"/>
            <w:gridSpan w:val="2"/>
            <w:tcBorders>
              <w:left w:val="single" w:sz="4" w:space="0" w:color="auto"/>
            </w:tcBorders>
          </w:tcPr>
          <w:p w14:paraId="45913E62" w14:textId="77777777" w:rsidR="001E41F3" w:rsidRPr="00B146DD" w:rsidRDefault="00145D43">
            <w:pPr>
              <w:pStyle w:val="CRCoverPage"/>
              <w:spacing w:after="0"/>
              <w:rPr>
                <w:b/>
                <w:i/>
                <w:noProof/>
              </w:rPr>
            </w:pPr>
            <w:r w:rsidRPr="00B146DD">
              <w:rPr>
                <w:b/>
                <w:i/>
                <w:noProof/>
              </w:rPr>
              <w:t xml:space="preserve">(show </w:t>
            </w:r>
            <w:r w:rsidR="00592D74" w:rsidRPr="00B146DD">
              <w:rPr>
                <w:b/>
                <w:i/>
                <w:noProof/>
              </w:rPr>
              <w:t xml:space="preserve">related </w:t>
            </w:r>
            <w:r w:rsidRPr="00B146DD">
              <w:rPr>
                <w:b/>
                <w:i/>
                <w:noProof/>
              </w:rPr>
              <w:t>CR</w:t>
            </w:r>
            <w:r w:rsidR="00592D74" w:rsidRPr="00B146DD">
              <w:rPr>
                <w:b/>
                <w:i/>
                <w:noProof/>
              </w:rPr>
              <w:t>s</w:t>
            </w:r>
            <w:r w:rsidRPr="00B146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46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B1E1F" w:rsidR="001E41F3" w:rsidRPr="00B146DD" w:rsidRDefault="00231FAA">
            <w:pPr>
              <w:pStyle w:val="CRCoverPage"/>
              <w:spacing w:after="0"/>
              <w:jc w:val="center"/>
              <w:rPr>
                <w:b/>
                <w:caps/>
                <w:noProof/>
              </w:rPr>
            </w:pPr>
            <w:r w:rsidRPr="00B146DD">
              <w:rPr>
                <w:b/>
                <w:caps/>
                <w:noProof/>
              </w:rPr>
              <w:t>x</w:t>
            </w:r>
          </w:p>
        </w:tc>
        <w:tc>
          <w:tcPr>
            <w:tcW w:w="2977" w:type="dxa"/>
            <w:gridSpan w:val="4"/>
          </w:tcPr>
          <w:p w14:paraId="1B4FF921" w14:textId="77777777" w:rsidR="001E41F3" w:rsidRPr="00B146DD" w:rsidRDefault="001E41F3">
            <w:pPr>
              <w:pStyle w:val="CRCoverPage"/>
              <w:spacing w:after="0"/>
              <w:rPr>
                <w:noProof/>
              </w:rPr>
            </w:pPr>
            <w:r w:rsidRPr="00B146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46DD" w:rsidRDefault="00145D43">
            <w:pPr>
              <w:pStyle w:val="CRCoverPage"/>
              <w:spacing w:after="0"/>
              <w:ind w:left="99"/>
              <w:rPr>
                <w:noProof/>
              </w:rPr>
            </w:pPr>
            <w:r w:rsidRPr="00B146DD">
              <w:rPr>
                <w:noProof/>
              </w:rPr>
              <w:t>TS</w:t>
            </w:r>
            <w:r w:rsidR="000A6394" w:rsidRPr="00B146DD">
              <w:rPr>
                <w:noProof/>
              </w:rPr>
              <w:t xml:space="preserve">/TR ... CR ... </w:t>
            </w:r>
          </w:p>
        </w:tc>
      </w:tr>
      <w:tr w:rsidR="001E41F3" w:rsidRPr="00B146DD" w14:paraId="60DF82CC" w14:textId="77777777" w:rsidTr="008863B9">
        <w:tc>
          <w:tcPr>
            <w:tcW w:w="2694" w:type="dxa"/>
            <w:gridSpan w:val="2"/>
            <w:tcBorders>
              <w:left w:val="single" w:sz="4" w:space="0" w:color="auto"/>
            </w:tcBorders>
          </w:tcPr>
          <w:p w14:paraId="517696CD" w14:textId="77777777" w:rsidR="001E41F3" w:rsidRPr="00B146D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46DD" w:rsidRDefault="001E41F3">
            <w:pPr>
              <w:pStyle w:val="CRCoverPage"/>
              <w:spacing w:after="0"/>
              <w:rPr>
                <w:noProof/>
              </w:rPr>
            </w:pPr>
          </w:p>
        </w:tc>
      </w:tr>
      <w:tr w:rsidR="001E41F3" w:rsidRPr="00B146DD" w14:paraId="556B87B6" w14:textId="77777777" w:rsidTr="008863B9">
        <w:tc>
          <w:tcPr>
            <w:tcW w:w="2694" w:type="dxa"/>
            <w:gridSpan w:val="2"/>
            <w:tcBorders>
              <w:left w:val="single" w:sz="4" w:space="0" w:color="auto"/>
              <w:bottom w:val="single" w:sz="4" w:space="0" w:color="auto"/>
            </w:tcBorders>
          </w:tcPr>
          <w:p w14:paraId="79A9C411" w14:textId="77777777" w:rsidR="001E41F3" w:rsidRPr="00B146DD" w:rsidRDefault="001E41F3">
            <w:pPr>
              <w:pStyle w:val="CRCoverPage"/>
              <w:tabs>
                <w:tab w:val="right" w:pos="2184"/>
              </w:tabs>
              <w:spacing w:after="0"/>
              <w:rPr>
                <w:b/>
                <w:i/>
                <w:noProof/>
              </w:rPr>
            </w:pPr>
            <w:r w:rsidRPr="00B146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8DF0B" w:rsidR="001E41F3" w:rsidRPr="00B146DD" w:rsidRDefault="00F01C65">
            <w:pPr>
              <w:pStyle w:val="CRCoverPage"/>
              <w:spacing w:after="0"/>
              <w:ind w:left="100"/>
              <w:rPr>
                <w:noProof/>
              </w:rPr>
            </w:pPr>
            <w:r w:rsidRPr="00B146DD">
              <w:rPr>
                <w:noProof/>
              </w:rPr>
              <w:t>Testcase applicability does not include SMS over NAS which needs to be added.</w:t>
            </w:r>
          </w:p>
        </w:tc>
      </w:tr>
      <w:tr w:rsidR="008863B9" w:rsidRPr="00B146DD" w14:paraId="45BFE792" w14:textId="77777777" w:rsidTr="008863B9">
        <w:tc>
          <w:tcPr>
            <w:tcW w:w="2694" w:type="dxa"/>
            <w:gridSpan w:val="2"/>
            <w:tcBorders>
              <w:top w:val="single" w:sz="4" w:space="0" w:color="auto"/>
              <w:bottom w:val="single" w:sz="4" w:space="0" w:color="auto"/>
            </w:tcBorders>
          </w:tcPr>
          <w:p w14:paraId="194242DD" w14:textId="77777777" w:rsidR="008863B9" w:rsidRPr="00B146D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46DD" w:rsidRDefault="008863B9">
            <w:pPr>
              <w:pStyle w:val="CRCoverPage"/>
              <w:spacing w:after="0"/>
              <w:ind w:left="100"/>
              <w:rPr>
                <w:noProof/>
                <w:sz w:val="8"/>
                <w:szCs w:val="8"/>
              </w:rPr>
            </w:pPr>
          </w:p>
        </w:tc>
      </w:tr>
      <w:tr w:rsidR="008863B9" w:rsidRPr="00B146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46DD" w:rsidRDefault="008863B9">
            <w:pPr>
              <w:pStyle w:val="CRCoverPage"/>
              <w:tabs>
                <w:tab w:val="right" w:pos="2184"/>
              </w:tabs>
              <w:spacing w:after="0"/>
              <w:rPr>
                <w:b/>
                <w:i/>
                <w:noProof/>
              </w:rPr>
            </w:pPr>
            <w:r w:rsidRPr="00B146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B4DD00" w:rsidR="00613D97" w:rsidRPr="00B146DD" w:rsidRDefault="00B146DD">
            <w:pPr>
              <w:pStyle w:val="CRCoverPage"/>
              <w:spacing w:after="0"/>
              <w:ind w:left="100"/>
              <w:rPr>
                <w:noProof/>
              </w:rPr>
            </w:pPr>
            <w:r>
              <w:rPr>
                <w:noProof/>
              </w:rPr>
              <w:t>This is a revision of R5-243170 and one revision of it.</w:t>
            </w:r>
          </w:p>
        </w:tc>
      </w:tr>
    </w:tbl>
    <w:p w14:paraId="17759814" w14:textId="77777777" w:rsidR="001E41F3" w:rsidRPr="00B146DD" w:rsidRDefault="001E41F3">
      <w:pPr>
        <w:pStyle w:val="CRCoverPage"/>
        <w:spacing w:after="0"/>
        <w:rPr>
          <w:noProof/>
          <w:sz w:val="8"/>
          <w:szCs w:val="8"/>
        </w:rPr>
      </w:pPr>
    </w:p>
    <w:p w14:paraId="1557EA72" w14:textId="77777777" w:rsidR="001E41F3" w:rsidRPr="00B146DD" w:rsidRDefault="001E41F3">
      <w:pPr>
        <w:rPr>
          <w:noProof/>
        </w:rPr>
        <w:sectPr w:rsidR="001E41F3" w:rsidRPr="00B146DD">
          <w:headerReference w:type="even" r:id="rId11"/>
          <w:footnotePr>
            <w:numRestart w:val="eachSect"/>
          </w:footnotePr>
          <w:pgSz w:w="11907" w:h="16840" w:code="9"/>
          <w:pgMar w:top="1418" w:right="1134" w:bottom="1134" w:left="1134" w:header="680" w:footer="567" w:gutter="0"/>
          <w:cols w:space="720"/>
        </w:sectPr>
      </w:pPr>
    </w:p>
    <w:p w14:paraId="4A96E494" w14:textId="77777777" w:rsidR="00530BAE" w:rsidRPr="00B146DD" w:rsidRDefault="00530BAE" w:rsidP="00530BAE">
      <w:pPr>
        <w:rPr>
          <w:color w:val="FF0000"/>
        </w:rPr>
      </w:pPr>
      <w:r w:rsidRPr="00B146DD">
        <w:rPr>
          <w:color w:val="FF0000"/>
        </w:rPr>
        <w:lastRenderedPageBreak/>
        <w:t>----------------------------------------------------------- Skipped chapters ---------------------------------------------------------------</w:t>
      </w:r>
    </w:p>
    <w:p w14:paraId="19CBD983" w14:textId="77777777" w:rsidR="00530BAE" w:rsidRPr="00B146DD" w:rsidRDefault="00530BAE" w:rsidP="00530BAE">
      <w:pPr>
        <w:rPr>
          <w:color w:val="FF0000"/>
        </w:rPr>
      </w:pPr>
      <w:r w:rsidRPr="00B146DD">
        <w:rPr>
          <w:color w:val="FF0000"/>
        </w:rPr>
        <w:t xml:space="preserve">------------------------------------------------------- </w:t>
      </w:r>
      <w:r w:rsidRPr="00B146DD">
        <w:rPr>
          <w:color w:val="FF0000"/>
          <w:sz w:val="24"/>
          <w:szCs w:val="24"/>
        </w:rPr>
        <w:t>Start of first change</w:t>
      </w:r>
      <w:r w:rsidRPr="00B146DD">
        <w:rPr>
          <w:color w:val="FF0000"/>
        </w:rPr>
        <w:t xml:space="preserve"> -----------------------------------------------------------</w:t>
      </w:r>
    </w:p>
    <w:p w14:paraId="5174229F" w14:textId="466091BC" w:rsidR="00231FAA" w:rsidRPr="00B146DD" w:rsidRDefault="00231FAA" w:rsidP="00231F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146DD">
        <w:rPr>
          <w:rFonts w:ascii="Arial" w:hAnsi="Arial"/>
          <w:sz w:val="22"/>
          <w:lang w:eastAsia="en-GB"/>
        </w:rPr>
        <w:t>8.1.5.13.3</w:t>
      </w:r>
      <w:r w:rsidRPr="00B146DD">
        <w:rPr>
          <w:rFonts w:ascii="Arial" w:hAnsi="Arial"/>
          <w:sz w:val="22"/>
          <w:lang w:eastAsia="en-GB"/>
        </w:rPr>
        <w:tab/>
        <w:t>RRC SDT / CG based SDT / SDT-SRB2-Indication</w:t>
      </w:r>
    </w:p>
    <w:p w14:paraId="6F61177C"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8.1.5.13.3.1</w:t>
      </w:r>
      <w:r w:rsidRPr="00B146DD">
        <w:rPr>
          <w:rFonts w:ascii="Arial" w:hAnsi="Arial"/>
          <w:lang w:eastAsia="en-GB"/>
        </w:rPr>
        <w:tab/>
        <w:t>Test Purpose (TP)</w:t>
      </w:r>
    </w:p>
    <w:p w14:paraId="7ACED532"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(1)</w:t>
      </w:r>
    </w:p>
    <w:p w14:paraId="6BD5E7C2" w14:textId="77777777" w:rsidR="00231FAA" w:rsidRPr="00B146DD"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B146DD">
        <w:rPr>
          <w:rFonts w:ascii="Courier New" w:eastAsia="MS Gothic" w:hAnsi="Courier New"/>
          <w:b/>
          <w:sz w:val="16"/>
          <w:lang w:eastAsia="en-GB"/>
        </w:rPr>
        <w:t>with</w:t>
      </w:r>
      <w:r w:rsidRPr="00B146DD">
        <w:rPr>
          <w:rFonts w:ascii="Courier New" w:eastAsia="MS Gothic" w:hAnsi="Courier New"/>
          <w:sz w:val="16"/>
          <w:lang w:eastAsia="en-GB"/>
        </w:rPr>
        <w:t xml:space="preserve"> { </w:t>
      </w:r>
      <w:r w:rsidRPr="00B146DD">
        <w:rPr>
          <w:rFonts w:ascii="Courier New" w:hAnsi="Courier New" w:cs="Courier New"/>
          <w:color w:val="000000"/>
          <w:sz w:val="16"/>
          <w:szCs w:val="16"/>
          <w:lang w:eastAsia="en-IN"/>
        </w:rPr>
        <w:t>UE in NR RRC_INACTIVE state, CG based SDT is configured,</w:t>
      </w:r>
      <w:r w:rsidRPr="00B146DD">
        <w:rPr>
          <w:rFonts w:ascii="Courier New" w:hAnsi="Courier New"/>
          <w:sz w:val="16"/>
          <w:lang w:eastAsia="zh-CN"/>
        </w:rPr>
        <w:t xml:space="preserve"> </w:t>
      </w:r>
      <w:r w:rsidRPr="00B146DD">
        <w:rPr>
          <w:rFonts w:ascii="Courier New" w:eastAsia="MS Gothic" w:hAnsi="Courier New"/>
          <w:sz w:val="16"/>
          <w:lang w:eastAsia="en-GB"/>
        </w:rPr>
        <w:t>SRB2 is configured for SDT</w:t>
      </w:r>
      <w:r w:rsidRPr="00B146DD">
        <w:rPr>
          <w:rFonts w:ascii="Courier New" w:hAnsi="Courier New" w:cs="Courier New"/>
          <w:color w:val="000000"/>
          <w:sz w:val="16"/>
          <w:szCs w:val="16"/>
          <w:lang w:eastAsia="en-IN"/>
        </w:rPr>
        <w:t xml:space="preserve"> and indicated to UE through </w:t>
      </w:r>
      <w:r w:rsidRPr="00B146DD">
        <w:rPr>
          <w:rFonts w:ascii="Courier New" w:hAnsi="Courier New" w:cs="Courier New"/>
          <w:i/>
          <w:iCs/>
          <w:color w:val="000000"/>
          <w:sz w:val="16"/>
          <w:szCs w:val="16"/>
          <w:lang w:eastAsia="en-IN"/>
        </w:rPr>
        <w:t>sdt-SRB2-Indication</w:t>
      </w:r>
      <w:r w:rsidRPr="00B146DD">
        <w:rPr>
          <w:rFonts w:ascii="Courier New" w:hAnsi="Courier New" w:cs="Courier New"/>
          <w:color w:val="000000"/>
          <w:sz w:val="16"/>
          <w:szCs w:val="16"/>
          <w:lang w:eastAsia="en-IN"/>
        </w:rPr>
        <w:t xml:space="preserve"> </w:t>
      </w:r>
      <w:r w:rsidRPr="00B146DD">
        <w:rPr>
          <w:rFonts w:ascii="Courier New" w:eastAsia="MS Gothic" w:hAnsi="Courier New"/>
          <w:sz w:val="16"/>
          <w:lang w:eastAsia="en-GB"/>
        </w:rPr>
        <w:t>}</w:t>
      </w:r>
    </w:p>
    <w:p w14:paraId="0828DC6A" w14:textId="77777777" w:rsidR="00231FAA" w:rsidRPr="00B146DD"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B146DD">
        <w:rPr>
          <w:rFonts w:ascii="Courier New" w:eastAsia="MS Gothic" w:hAnsi="Courier New"/>
          <w:b/>
          <w:sz w:val="16"/>
          <w:lang w:eastAsia="en-GB"/>
        </w:rPr>
        <w:t>ensure that</w:t>
      </w:r>
      <w:r w:rsidRPr="00B146DD">
        <w:rPr>
          <w:rFonts w:ascii="Courier New" w:eastAsia="MS Gothic" w:hAnsi="Courier New"/>
          <w:sz w:val="16"/>
          <w:lang w:eastAsia="en-GB"/>
        </w:rPr>
        <w:t xml:space="preserve"> {</w:t>
      </w:r>
    </w:p>
    <w:p w14:paraId="229C8761" w14:textId="77777777" w:rsidR="00231FAA" w:rsidRPr="00B146DD"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46DD">
        <w:rPr>
          <w:rFonts w:ascii="Courier New" w:eastAsia="MS Gothic" w:hAnsi="Courier New"/>
          <w:sz w:val="16"/>
          <w:lang w:eastAsia="en-GB"/>
        </w:rPr>
        <w:t xml:space="preserve">  </w:t>
      </w:r>
      <w:r w:rsidRPr="00B146DD">
        <w:rPr>
          <w:rFonts w:ascii="Courier New" w:eastAsia="MS Gothic" w:hAnsi="Courier New"/>
          <w:b/>
          <w:sz w:val="16"/>
          <w:lang w:eastAsia="en-GB"/>
        </w:rPr>
        <w:t>when</w:t>
      </w:r>
      <w:r w:rsidRPr="00B146DD">
        <w:rPr>
          <w:rFonts w:ascii="Courier New" w:eastAsia="MS Gothic" w:hAnsi="Courier New"/>
          <w:sz w:val="16"/>
          <w:lang w:eastAsia="en-GB"/>
        </w:rPr>
        <w:t xml:space="preserve"> { UE has </w:t>
      </w:r>
      <w:r w:rsidRPr="00B146DD">
        <w:rPr>
          <w:rFonts w:ascii="Courier New" w:hAnsi="Courier New"/>
          <w:sz w:val="16"/>
          <w:lang w:eastAsia="en-GB"/>
        </w:rPr>
        <w:t>any NAS</w:t>
      </w:r>
      <w:r w:rsidRPr="00B146DD">
        <w:rPr>
          <w:rFonts w:ascii="Courier New" w:hAnsi="Courier New" w:cs="Courier New"/>
          <w:color w:val="000000"/>
          <w:sz w:val="16"/>
          <w:szCs w:val="16"/>
          <w:lang w:eastAsia="en-IN"/>
        </w:rPr>
        <w:t xml:space="preserve"> message to transmit in the UL </w:t>
      </w:r>
      <w:r w:rsidRPr="00B146DD">
        <w:rPr>
          <w:rFonts w:ascii="Courier New" w:hAnsi="Courier New"/>
          <w:sz w:val="16"/>
          <w:lang w:eastAsia="zh-CN"/>
        </w:rPr>
        <w:t>}</w:t>
      </w:r>
    </w:p>
    <w:p w14:paraId="6A0268E8" w14:textId="77777777" w:rsidR="00231FAA" w:rsidRPr="00B146DD"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6DD">
        <w:rPr>
          <w:rFonts w:ascii="Courier New" w:eastAsia="MS Gothic" w:hAnsi="Courier New"/>
          <w:b/>
          <w:sz w:val="16"/>
          <w:lang w:eastAsia="en-GB"/>
        </w:rPr>
        <w:t xml:space="preserve">    then</w:t>
      </w:r>
      <w:r w:rsidRPr="00B146DD">
        <w:rPr>
          <w:rFonts w:ascii="Courier New" w:eastAsia="MS Gothic" w:hAnsi="Courier New"/>
          <w:sz w:val="16"/>
          <w:lang w:eastAsia="en-GB"/>
        </w:rPr>
        <w:t xml:space="preserve"> {</w:t>
      </w:r>
      <w:r w:rsidRPr="00B146DD">
        <w:rPr>
          <w:rFonts w:ascii="Courier New" w:hAnsi="Courier New"/>
          <w:sz w:val="16"/>
          <w:lang w:eastAsia="en-GB"/>
        </w:rPr>
        <w:t xml:space="preserve"> </w:t>
      </w:r>
      <w:r w:rsidRPr="00B146DD">
        <w:rPr>
          <w:rFonts w:ascii="Courier New" w:hAnsi="Courier New" w:cs="Courier New"/>
          <w:color w:val="000000"/>
          <w:sz w:val="16"/>
          <w:szCs w:val="16"/>
          <w:lang w:eastAsia="en-IN"/>
        </w:rPr>
        <w:t>UE shall</w:t>
      </w:r>
      <w:r w:rsidRPr="00B146DD">
        <w:rPr>
          <w:rFonts w:ascii="Courier New" w:hAnsi="Courier New"/>
          <w:sz w:val="16"/>
          <w:lang w:eastAsia="en-GB"/>
        </w:rPr>
        <w:t xml:space="preserve"> transmit the UL NAS message through SRB2 }</w:t>
      </w:r>
    </w:p>
    <w:p w14:paraId="797F6FDC" w14:textId="77777777" w:rsidR="00231FAA" w:rsidRPr="00B146DD"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6DD">
        <w:rPr>
          <w:rFonts w:ascii="Courier New" w:hAnsi="Courier New"/>
          <w:sz w:val="16"/>
          <w:lang w:eastAsia="en-GB"/>
        </w:rPr>
        <w:t xml:space="preserve">            }</w:t>
      </w:r>
    </w:p>
    <w:p w14:paraId="28F3341F" w14:textId="77777777" w:rsidR="00231FAA" w:rsidRPr="00B146DD"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236401"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8.1.5.13.3.2</w:t>
      </w:r>
      <w:r w:rsidRPr="00B146DD">
        <w:rPr>
          <w:rFonts w:ascii="Arial" w:hAnsi="Arial"/>
          <w:lang w:eastAsia="en-GB"/>
        </w:rPr>
        <w:tab/>
        <w:t>Conformance requirements</w:t>
      </w:r>
    </w:p>
    <w:p w14:paraId="09C02C92"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 xml:space="preserve">References: The conformance requirements covered in the present TC are specified in: 3GPP TS 38.331, clause </w:t>
      </w:r>
      <w:r w:rsidRPr="00B146DD">
        <w:rPr>
          <w:color w:val="000000"/>
          <w:lang w:eastAsia="en-IN"/>
        </w:rPr>
        <w:t>5.3.1.1, 5.3.8.3, 5.3.13.1, 5.3.13.1b, 5.3.13.2, 5.3.13.3, and TS 24.501 clause 5.3.1.4</w:t>
      </w:r>
      <w:r w:rsidRPr="00B146DD">
        <w:rPr>
          <w:lang w:eastAsia="en-GB"/>
        </w:rPr>
        <w:t>. Unless otherwise stated, these are Rel-17 requirements.</w:t>
      </w:r>
    </w:p>
    <w:p w14:paraId="2C7A84FA"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[TS 38.331, clause 5.3.1.1]</w:t>
      </w:r>
    </w:p>
    <w:p w14:paraId="734C3D8A"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w:t>
      </w:r>
    </w:p>
    <w:p w14:paraId="4EE1C55A"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65CEF07"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[TS 38.331, clause 5.3.8.3]</w:t>
      </w:r>
    </w:p>
    <w:p w14:paraId="764AB781"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The UE shall:</w:t>
      </w:r>
    </w:p>
    <w:p w14:paraId="2B6ED982" w14:textId="77777777" w:rsidR="00231FAA" w:rsidRPr="00B146DD" w:rsidRDefault="00231FAA" w:rsidP="00231FAA">
      <w:pPr>
        <w:overflowPunct w:val="0"/>
        <w:autoSpaceDE w:val="0"/>
        <w:autoSpaceDN w:val="0"/>
        <w:adjustRightInd w:val="0"/>
        <w:ind w:left="568" w:hanging="284"/>
        <w:jc w:val="both"/>
        <w:textAlignment w:val="baseline"/>
        <w:rPr>
          <w:lang w:eastAsia="zh-CN"/>
        </w:rPr>
      </w:pPr>
      <w:r w:rsidRPr="00B146DD">
        <w:rPr>
          <w:lang w:eastAsia="en-GB"/>
        </w:rPr>
        <w:t>…</w:t>
      </w:r>
    </w:p>
    <w:p w14:paraId="569B1DA0"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 xml:space="preserve">if the </w:t>
      </w:r>
      <w:proofErr w:type="spellStart"/>
      <w:r w:rsidRPr="00B146DD">
        <w:rPr>
          <w:i/>
          <w:lang w:eastAsia="en-GB"/>
        </w:rPr>
        <w:t>RRCRelease</w:t>
      </w:r>
      <w:proofErr w:type="spellEnd"/>
      <w:r w:rsidRPr="00B146DD">
        <w:rPr>
          <w:lang w:eastAsia="en-GB"/>
        </w:rPr>
        <w:t xml:space="preserve"> includes </w:t>
      </w:r>
      <w:proofErr w:type="spellStart"/>
      <w:r w:rsidRPr="00B146DD">
        <w:rPr>
          <w:i/>
          <w:lang w:eastAsia="en-GB"/>
        </w:rPr>
        <w:t>suspendConfig</w:t>
      </w:r>
      <w:proofErr w:type="spellEnd"/>
      <w:r w:rsidRPr="00B146DD">
        <w:rPr>
          <w:lang w:eastAsia="en-GB"/>
        </w:rPr>
        <w:t>:</w:t>
      </w:r>
    </w:p>
    <w:p w14:paraId="17CC7552"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w:t>
      </w:r>
    </w:p>
    <w:p w14:paraId="19BD7760"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r w:rsidRPr="00B146DD">
        <w:rPr>
          <w:lang w:eastAsia="en-GB"/>
        </w:rPr>
        <w:tab/>
        <w:t xml:space="preserve">if the </w:t>
      </w:r>
      <w:proofErr w:type="spellStart"/>
      <w:r w:rsidRPr="00B146DD">
        <w:rPr>
          <w:i/>
          <w:iCs/>
          <w:lang w:eastAsia="en-GB"/>
        </w:rPr>
        <w:t>sdt</w:t>
      </w:r>
      <w:proofErr w:type="spellEnd"/>
      <w:r w:rsidRPr="00B146DD">
        <w:rPr>
          <w:i/>
          <w:iCs/>
          <w:lang w:eastAsia="en-GB"/>
        </w:rPr>
        <w:t xml:space="preserve">-Config </w:t>
      </w:r>
      <w:r w:rsidRPr="00B146DD">
        <w:rPr>
          <w:lang w:eastAsia="en-GB"/>
        </w:rPr>
        <w:t>is configured:</w:t>
      </w:r>
    </w:p>
    <w:p w14:paraId="14995447"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 xml:space="preserve">for each of the DRB in the </w:t>
      </w:r>
      <w:proofErr w:type="spellStart"/>
      <w:r w:rsidRPr="00B146DD">
        <w:rPr>
          <w:i/>
          <w:iCs/>
          <w:lang w:eastAsia="en-GB"/>
        </w:rPr>
        <w:t>sdt</w:t>
      </w:r>
      <w:proofErr w:type="spellEnd"/>
      <w:r w:rsidRPr="00B146DD">
        <w:rPr>
          <w:i/>
          <w:iCs/>
          <w:lang w:eastAsia="en-GB"/>
        </w:rPr>
        <w:t>-DRB-List</w:t>
      </w:r>
      <w:r w:rsidRPr="00B146DD">
        <w:rPr>
          <w:lang w:eastAsia="en-GB"/>
        </w:rPr>
        <w:t>:</w:t>
      </w:r>
    </w:p>
    <w:p w14:paraId="5942D652" w14:textId="77777777" w:rsidR="00231FAA" w:rsidRPr="00B146DD" w:rsidRDefault="00231FAA" w:rsidP="00231FAA">
      <w:pPr>
        <w:overflowPunct w:val="0"/>
        <w:autoSpaceDE w:val="0"/>
        <w:autoSpaceDN w:val="0"/>
        <w:adjustRightInd w:val="0"/>
        <w:ind w:left="1418" w:hanging="284"/>
        <w:jc w:val="both"/>
        <w:textAlignment w:val="baseline"/>
        <w:rPr>
          <w:lang w:eastAsia="en-GB"/>
        </w:rPr>
      </w:pPr>
      <w:r w:rsidRPr="00B146DD">
        <w:rPr>
          <w:lang w:eastAsia="en-GB"/>
        </w:rPr>
        <w:t>4&gt;</w:t>
      </w:r>
      <w:r w:rsidRPr="00B146DD">
        <w:rPr>
          <w:lang w:eastAsia="en-GB"/>
        </w:rPr>
        <w:tab/>
        <w:t>consider the DRB to be configured for SDT;</w:t>
      </w:r>
    </w:p>
    <w:p w14:paraId="74250045"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 xml:space="preserve">if </w:t>
      </w:r>
      <w:r w:rsidRPr="00B146DD">
        <w:rPr>
          <w:i/>
          <w:iCs/>
          <w:lang w:eastAsia="en-GB"/>
        </w:rPr>
        <w:t>sdt-SRB2-Indication</w:t>
      </w:r>
      <w:r w:rsidRPr="00B146DD">
        <w:rPr>
          <w:lang w:eastAsia="en-GB"/>
        </w:rPr>
        <w:t xml:space="preserve"> is configured:</w:t>
      </w:r>
    </w:p>
    <w:p w14:paraId="4A885A44" w14:textId="6865DBE5" w:rsidR="00231FAA" w:rsidRPr="00B146DD" w:rsidRDefault="00231FAA" w:rsidP="00530BA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7710"/>
        </w:tabs>
        <w:overflowPunct w:val="0"/>
        <w:autoSpaceDE w:val="0"/>
        <w:autoSpaceDN w:val="0"/>
        <w:adjustRightInd w:val="0"/>
        <w:ind w:left="1418" w:hanging="284"/>
        <w:jc w:val="both"/>
        <w:textAlignment w:val="baseline"/>
        <w:rPr>
          <w:lang w:eastAsia="en-GB"/>
        </w:rPr>
      </w:pPr>
      <w:r w:rsidRPr="00B146DD">
        <w:rPr>
          <w:lang w:eastAsia="en-GB"/>
        </w:rPr>
        <w:t>4&gt;</w:t>
      </w:r>
      <w:r w:rsidRPr="00B146DD">
        <w:rPr>
          <w:lang w:eastAsia="en-GB"/>
        </w:rPr>
        <w:tab/>
        <w:t>consider the SRB2 to be configured for SDT;</w:t>
      </w:r>
      <w:r w:rsidR="00530BAE" w:rsidRPr="00B146DD">
        <w:rPr>
          <w:lang w:eastAsia="en-GB"/>
        </w:rPr>
        <w:tab/>
      </w:r>
      <w:r w:rsidR="00530BAE" w:rsidRPr="00B146DD">
        <w:rPr>
          <w:lang w:eastAsia="en-GB"/>
        </w:rPr>
        <w:tab/>
      </w:r>
    </w:p>
    <w:p w14:paraId="6BFBBEA3"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w:t>
      </w:r>
    </w:p>
    <w:p w14:paraId="33CD6E8C"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 xml:space="preserve">if </w:t>
      </w:r>
      <w:proofErr w:type="spellStart"/>
      <w:r w:rsidRPr="00B146DD">
        <w:rPr>
          <w:i/>
          <w:iCs/>
          <w:lang w:eastAsia="en-GB"/>
        </w:rPr>
        <w:t>sdt</w:t>
      </w:r>
      <w:proofErr w:type="spellEnd"/>
      <w:r w:rsidRPr="00B146DD">
        <w:rPr>
          <w:i/>
          <w:iCs/>
          <w:lang w:eastAsia="en-GB"/>
        </w:rPr>
        <w:t>-MAC-PHY-CG-Config</w:t>
      </w:r>
      <w:r w:rsidRPr="00B146DD">
        <w:rPr>
          <w:lang w:eastAsia="en-GB"/>
        </w:rPr>
        <w:t xml:space="preserve"> is configured:</w:t>
      </w:r>
    </w:p>
    <w:p w14:paraId="6B16CA19" w14:textId="77777777" w:rsidR="00231FAA" w:rsidRPr="00B146DD" w:rsidRDefault="00231FAA" w:rsidP="00231FAA">
      <w:pPr>
        <w:overflowPunct w:val="0"/>
        <w:autoSpaceDE w:val="0"/>
        <w:autoSpaceDN w:val="0"/>
        <w:adjustRightInd w:val="0"/>
        <w:ind w:left="1418" w:hanging="284"/>
        <w:jc w:val="both"/>
        <w:textAlignment w:val="baseline"/>
        <w:rPr>
          <w:lang w:eastAsia="en-GB"/>
        </w:rPr>
      </w:pPr>
      <w:r w:rsidRPr="00B146DD">
        <w:rPr>
          <w:lang w:eastAsia="en-GB"/>
        </w:rPr>
        <w:t>4&gt;</w:t>
      </w:r>
      <w:r w:rsidRPr="00B146DD">
        <w:rPr>
          <w:lang w:eastAsia="en-GB"/>
        </w:rPr>
        <w:tab/>
        <w:t xml:space="preserve">configure the </w:t>
      </w:r>
      <w:proofErr w:type="spellStart"/>
      <w:r w:rsidRPr="00B146DD">
        <w:rPr>
          <w:lang w:eastAsia="en-GB"/>
        </w:rPr>
        <w:t>PCell</w:t>
      </w:r>
      <w:proofErr w:type="spellEnd"/>
      <w:r w:rsidRPr="00B146DD">
        <w:rPr>
          <w:lang w:eastAsia="en-GB"/>
        </w:rPr>
        <w:t xml:space="preserve"> with the configured grant resources for SDT and instruct the MAC entity to start the </w:t>
      </w:r>
      <w:bookmarkStart w:id="1" w:name="_Hlk97714604"/>
      <w:r w:rsidRPr="00B146DD">
        <w:rPr>
          <w:i/>
          <w:iCs/>
          <w:lang w:eastAsia="en-GB"/>
        </w:rPr>
        <w:t>cg-SDT-</w:t>
      </w:r>
      <w:proofErr w:type="spellStart"/>
      <w:r w:rsidRPr="00B146DD">
        <w:rPr>
          <w:i/>
          <w:iCs/>
          <w:lang w:eastAsia="en-GB"/>
        </w:rPr>
        <w:t>TimeAlignmentTimer</w:t>
      </w:r>
      <w:bookmarkEnd w:id="1"/>
      <w:proofErr w:type="spellEnd"/>
      <w:r w:rsidRPr="00B146DD">
        <w:rPr>
          <w:lang w:eastAsia="en-GB"/>
        </w:rPr>
        <w:t>;</w:t>
      </w:r>
    </w:p>
    <w:p w14:paraId="645407BB" w14:textId="77777777" w:rsidR="00231FAA" w:rsidRPr="00B146DD" w:rsidRDefault="00231FAA" w:rsidP="00231FAA">
      <w:pPr>
        <w:overflowPunct w:val="0"/>
        <w:autoSpaceDE w:val="0"/>
        <w:autoSpaceDN w:val="0"/>
        <w:adjustRightInd w:val="0"/>
        <w:ind w:left="1135" w:hanging="284"/>
        <w:textAlignment w:val="baseline"/>
        <w:rPr>
          <w:lang w:eastAsia="en-GB"/>
        </w:rPr>
      </w:pPr>
      <w:r w:rsidRPr="00B146DD">
        <w:rPr>
          <w:lang w:eastAsia="zh-CN"/>
        </w:rPr>
        <w:t>…</w:t>
      </w:r>
    </w:p>
    <w:p w14:paraId="06B98B72"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[TS 38.331, clause 5.3.13.1]</w:t>
      </w:r>
    </w:p>
    <w:p w14:paraId="17274738" w14:textId="77777777" w:rsidR="00231FAA" w:rsidRPr="00B146DD" w:rsidRDefault="00231FAA" w:rsidP="00231FAA">
      <w:pPr>
        <w:keepLines/>
        <w:overflowPunct w:val="0"/>
        <w:autoSpaceDE w:val="0"/>
        <w:autoSpaceDN w:val="0"/>
        <w:adjustRightInd w:val="0"/>
        <w:jc w:val="both"/>
        <w:textAlignment w:val="baseline"/>
        <w:rPr>
          <w:lang w:eastAsia="en-GB"/>
        </w:rPr>
      </w:pPr>
      <w:r w:rsidRPr="00B146DD">
        <w:rPr>
          <w:lang w:eastAsia="en-GB"/>
        </w:rPr>
        <w:t>The purpose of this procedure is to resume a suspended RRC connection, including resuming SRB(s), DRB(s) and multicast MRB(s) or perform an RNA update. This procedure is also used to initiate SDT in RRC_INACTIVE.</w:t>
      </w:r>
    </w:p>
    <w:p w14:paraId="58E3E8AA"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[TS 38.331, clause 5.3.13.1b]</w:t>
      </w:r>
    </w:p>
    <w:p w14:paraId="3A6199E0"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lastRenderedPageBreak/>
        <w:t>A UE in RRC_INACTIVE initiates the resume procedure for SDT when all of the following conditions are fulfilled:</w:t>
      </w:r>
    </w:p>
    <w:p w14:paraId="4D58F13A"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the upper layers request resumption of RRC connection; and</w:t>
      </w:r>
    </w:p>
    <w:p w14:paraId="682B2984"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r>
      <w:r w:rsidRPr="00B146DD">
        <w:rPr>
          <w:i/>
          <w:iCs/>
          <w:lang w:eastAsia="en-GB"/>
        </w:rPr>
        <w:t>SIB1</w:t>
      </w:r>
      <w:r w:rsidRPr="00B146DD">
        <w:rPr>
          <w:lang w:eastAsia="en-GB"/>
        </w:rPr>
        <w:t xml:space="preserve"> includes </w:t>
      </w:r>
      <w:proofErr w:type="spellStart"/>
      <w:r w:rsidRPr="00B146DD">
        <w:rPr>
          <w:i/>
          <w:iCs/>
          <w:lang w:eastAsia="en-GB"/>
        </w:rPr>
        <w:t>sdt-ConfigCommon</w:t>
      </w:r>
      <w:proofErr w:type="spellEnd"/>
      <w:r w:rsidRPr="00B146DD">
        <w:rPr>
          <w:lang w:eastAsia="en-GB"/>
        </w:rPr>
        <w:t>; and</w:t>
      </w:r>
    </w:p>
    <w:p w14:paraId="5AE498EC"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r>
      <w:proofErr w:type="spellStart"/>
      <w:r w:rsidRPr="00B146DD">
        <w:rPr>
          <w:i/>
          <w:iCs/>
          <w:lang w:eastAsia="en-GB"/>
        </w:rPr>
        <w:t>sdt</w:t>
      </w:r>
      <w:proofErr w:type="spellEnd"/>
      <w:r w:rsidRPr="00B146DD">
        <w:rPr>
          <w:i/>
          <w:iCs/>
          <w:lang w:eastAsia="en-GB"/>
        </w:rPr>
        <w:t>-Config</w:t>
      </w:r>
      <w:r w:rsidRPr="00B146DD">
        <w:rPr>
          <w:lang w:eastAsia="en-GB"/>
        </w:rPr>
        <w:t xml:space="preserve"> is configured; and</w:t>
      </w:r>
    </w:p>
    <w:p w14:paraId="0ECB8C20"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all the pending data in UL is mapped to the radio bearers configured for SDT; and</w:t>
      </w:r>
    </w:p>
    <w:p w14:paraId="31CB5ACD"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lower layers indicate that conditions for initiating SDT as specified in TS 38.321 [3] are fulfilled.</w:t>
      </w:r>
    </w:p>
    <w:p w14:paraId="616746A2" w14:textId="77777777" w:rsidR="00231FAA" w:rsidRPr="00B146DD" w:rsidRDefault="00231FAA" w:rsidP="00231FAA">
      <w:pPr>
        <w:keepLines/>
        <w:overflowPunct w:val="0"/>
        <w:autoSpaceDE w:val="0"/>
        <w:autoSpaceDN w:val="0"/>
        <w:adjustRightInd w:val="0"/>
        <w:jc w:val="both"/>
        <w:textAlignment w:val="baseline"/>
        <w:rPr>
          <w:lang w:eastAsia="en-GB"/>
        </w:rPr>
      </w:pPr>
      <w:r w:rsidRPr="00B146DD">
        <w:rPr>
          <w:lang w:eastAsia="en-GB"/>
        </w:rPr>
        <w:t>NOTE:</w:t>
      </w:r>
      <w:r w:rsidRPr="00B146DD">
        <w:rPr>
          <w:lang w:eastAsia="en-GB"/>
        </w:rPr>
        <w:tab/>
        <w:t>How the UE determines that all pending data in UL is mapped to radio bearers configured for SDT is left to UE implementation.</w:t>
      </w:r>
    </w:p>
    <w:p w14:paraId="520D9EB9"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[TS 38.331, clause 5.3.13.2]</w:t>
      </w:r>
    </w:p>
    <w:p w14:paraId="6F8F124B"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 xml:space="preserve">The UE initiates the procedure when upper layers or AS (when responding to RAN paging, upon triggering RNA updates while the UE is in RRC_INACTIVE, for NR </w:t>
      </w:r>
      <w:proofErr w:type="spellStart"/>
      <w:r w:rsidRPr="00B146DD">
        <w:rPr>
          <w:lang w:eastAsia="en-GB"/>
        </w:rPr>
        <w:t>sidelink</w:t>
      </w:r>
      <w:proofErr w:type="spellEnd"/>
      <w:r w:rsidRPr="00B146DD">
        <w:rPr>
          <w:lang w:eastAsia="en-GB"/>
        </w:rPr>
        <w:t xml:space="preserve"> communication/discovery/V2X </w:t>
      </w:r>
      <w:proofErr w:type="spellStart"/>
      <w:r w:rsidRPr="00B146DD">
        <w:rPr>
          <w:lang w:eastAsia="en-GB"/>
        </w:rPr>
        <w:t>sidelink</w:t>
      </w:r>
      <w:proofErr w:type="spellEnd"/>
      <w:r w:rsidRPr="00B146DD">
        <w:rPr>
          <w:lang w:eastAsia="en-GB"/>
        </w:rPr>
        <w:t xml:space="preserve"> communication as specified in clause 5.3.13.1a) requests the resume of a suspended RRC connection or requests the resume for initiating SDT as specified in clause 5.3.13.1b.</w:t>
      </w:r>
    </w:p>
    <w:p w14:paraId="5EBDC772"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The UE shall ensure having valid and up to date essential system information as specified in clause 5.2.2.2 before initiating this procedure.</w:t>
      </w:r>
    </w:p>
    <w:p w14:paraId="31995886"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Upon initiation of the procedure, the UE shall:</w:t>
      </w:r>
    </w:p>
    <w:p w14:paraId="62E5ED09" w14:textId="77777777" w:rsidR="00231FAA" w:rsidRPr="00B146DD" w:rsidRDefault="00231FAA" w:rsidP="00231FAA">
      <w:pPr>
        <w:overflowPunct w:val="0"/>
        <w:autoSpaceDE w:val="0"/>
        <w:autoSpaceDN w:val="0"/>
        <w:adjustRightInd w:val="0"/>
        <w:ind w:firstLine="284"/>
        <w:textAlignment w:val="baseline"/>
        <w:rPr>
          <w:lang w:eastAsia="zh-CN"/>
        </w:rPr>
      </w:pPr>
      <w:r w:rsidRPr="00B146DD">
        <w:rPr>
          <w:lang w:eastAsia="zh-CN"/>
        </w:rPr>
        <w:t>…</w:t>
      </w:r>
    </w:p>
    <w:p w14:paraId="29C362BD" w14:textId="77777777" w:rsidR="00231FAA" w:rsidRPr="00B146DD" w:rsidRDefault="00231FAA" w:rsidP="00231FAA">
      <w:pPr>
        <w:overflowPunct w:val="0"/>
        <w:autoSpaceDE w:val="0"/>
        <w:autoSpaceDN w:val="0"/>
        <w:adjustRightInd w:val="0"/>
        <w:ind w:left="568" w:hanging="284"/>
        <w:textAlignment w:val="baseline"/>
        <w:rPr>
          <w:lang w:eastAsia="en-GB"/>
        </w:rPr>
      </w:pPr>
      <w:r w:rsidRPr="00B146DD">
        <w:rPr>
          <w:lang w:eastAsia="en-GB"/>
        </w:rPr>
        <w:t>1&gt;</w:t>
      </w:r>
      <w:r w:rsidRPr="00B146DD">
        <w:rPr>
          <w:lang w:eastAsia="en-GB"/>
        </w:rPr>
        <w:tab/>
        <w:t>else if the resumption of the RRC connection is triggered by upper layers:</w:t>
      </w:r>
    </w:p>
    <w:p w14:paraId="47AFB8CA" w14:textId="77777777" w:rsidR="00231FAA" w:rsidRPr="00B146DD" w:rsidRDefault="00231FAA" w:rsidP="00231FAA">
      <w:pPr>
        <w:overflowPunct w:val="0"/>
        <w:autoSpaceDE w:val="0"/>
        <w:autoSpaceDN w:val="0"/>
        <w:adjustRightInd w:val="0"/>
        <w:ind w:left="851" w:hanging="284"/>
        <w:textAlignment w:val="baseline"/>
        <w:rPr>
          <w:lang w:eastAsia="en-GB"/>
        </w:rPr>
      </w:pPr>
      <w:r w:rsidRPr="00B146DD">
        <w:rPr>
          <w:lang w:eastAsia="en-GB"/>
        </w:rPr>
        <w:t>…</w:t>
      </w:r>
    </w:p>
    <w:p w14:paraId="3B50E5D7" w14:textId="77777777" w:rsidR="00231FAA" w:rsidRPr="00B146DD" w:rsidRDefault="00231FAA" w:rsidP="00231FAA">
      <w:pPr>
        <w:overflowPunct w:val="0"/>
        <w:autoSpaceDE w:val="0"/>
        <w:autoSpaceDN w:val="0"/>
        <w:adjustRightInd w:val="0"/>
        <w:ind w:left="851" w:hanging="284"/>
        <w:textAlignment w:val="baseline"/>
        <w:rPr>
          <w:lang w:eastAsia="en-GB"/>
        </w:rPr>
      </w:pPr>
      <w:r w:rsidRPr="00B146DD">
        <w:rPr>
          <w:lang w:eastAsia="en-GB"/>
        </w:rPr>
        <w:t>2&gt;</w:t>
      </w:r>
      <w:r w:rsidRPr="00B146DD">
        <w:rPr>
          <w:lang w:eastAsia="en-GB"/>
        </w:rPr>
        <w:tab/>
        <w:t xml:space="preserve">if the resumption occurs after release with redirect with </w:t>
      </w:r>
      <w:proofErr w:type="spellStart"/>
      <w:r w:rsidRPr="00B146DD">
        <w:rPr>
          <w:i/>
          <w:lang w:eastAsia="en-GB"/>
        </w:rPr>
        <w:t>mpsPriorityIndication</w:t>
      </w:r>
      <w:proofErr w:type="spellEnd"/>
      <w:r w:rsidRPr="00B146DD">
        <w:rPr>
          <w:lang w:eastAsia="en-GB"/>
        </w:rPr>
        <w:t>:</w:t>
      </w:r>
    </w:p>
    <w:p w14:paraId="298E3562" w14:textId="77777777" w:rsidR="00231FAA" w:rsidRPr="00B146DD" w:rsidRDefault="00231FAA" w:rsidP="00231FAA">
      <w:pPr>
        <w:overflowPunct w:val="0"/>
        <w:autoSpaceDE w:val="0"/>
        <w:autoSpaceDN w:val="0"/>
        <w:adjustRightInd w:val="0"/>
        <w:ind w:left="1135" w:hanging="284"/>
        <w:textAlignment w:val="baseline"/>
        <w:rPr>
          <w:lang w:eastAsia="en-GB"/>
        </w:rPr>
      </w:pPr>
      <w:r w:rsidRPr="00B146DD">
        <w:rPr>
          <w:lang w:eastAsia="en-GB"/>
        </w:rPr>
        <w:t>3&gt;</w:t>
      </w:r>
      <w:r w:rsidRPr="00B146DD">
        <w:rPr>
          <w:lang w:eastAsia="en-GB"/>
        </w:rPr>
        <w:tab/>
        <w:t xml:space="preserve">set the </w:t>
      </w:r>
      <w:proofErr w:type="spellStart"/>
      <w:r w:rsidRPr="00B146DD">
        <w:rPr>
          <w:i/>
          <w:iCs/>
          <w:lang w:eastAsia="en-GB"/>
        </w:rPr>
        <w:t>resumeCause</w:t>
      </w:r>
      <w:proofErr w:type="spellEnd"/>
      <w:r w:rsidRPr="00B146DD">
        <w:rPr>
          <w:lang w:eastAsia="en-GB"/>
        </w:rPr>
        <w:t xml:space="preserve"> to </w:t>
      </w:r>
      <w:proofErr w:type="spellStart"/>
      <w:r w:rsidRPr="00B146DD">
        <w:rPr>
          <w:i/>
          <w:iCs/>
          <w:lang w:eastAsia="en-GB"/>
        </w:rPr>
        <w:t>mps-PriorityAccess</w:t>
      </w:r>
      <w:proofErr w:type="spellEnd"/>
      <w:r w:rsidRPr="00B146DD">
        <w:rPr>
          <w:lang w:eastAsia="en-GB"/>
        </w:rPr>
        <w:t>;</w:t>
      </w:r>
    </w:p>
    <w:p w14:paraId="4FA2C6FE" w14:textId="77777777" w:rsidR="00231FAA" w:rsidRPr="00B146DD" w:rsidRDefault="00231FAA" w:rsidP="00231FAA">
      <w:pPr>
        <w:overflowPunct w:val="0"/>
        <w:autoSpaceDE w:val="0"/>
        <w:autoSpaceDN w:val="0"/>
        <w:adjustRightInd w:val="0"/>
        <w:ind w:left="851" w:hanging="284"/>
        <w:textAlignment w:val="baseline"/>
        <w:rPr>
          <w:lang w:eastAsia="en-GB"/>
        </w:rPr>
      </w:pPr>
      <w:r w:rsidRPr="00B146DD">
        <w:rPr>
          <w:lang w:eastAsia="en-GB"/>
        </w:rPr>
        <w:t>2&gt;</w:t>
      </w:r>
      <w:r w:rsidRPr="00B146DD">
        <w:rPr>
          <w:lang w:eastAsia="en-GB"/>
        </w:rPr>
        <w:tab/>
        <w:t>else:</w:t>
      </w:r>
    </w:p>
    <w:p w14:paraId="32B8E8AC" w14:textId="77777777" w:rsidR="00231FAA" w:rsidRPr="00B146DD" w:rsidRDefault="00231FAA" w:rsidP="00231FAA">
      <w:pPr>
        <w:overflowPunct w:val="0"/>
        <w:autoSpaceDE w:val="0"/>
        <w:autoSpaceDN w:val="0"/>
        <w:adjustRightInd w:val="0"/>
        <w:ind w:left="1135" w:hanging="284"/>
        <w:textAlignment w:val="baseline"/>
        <w:rPr>
          <w:lang w:eastAsia="en-GB"/>
        </w:rPr>
      </w:pPr>
      <w:r w:rsidRPr="00B146DD">
        <w:rPr>
          <w:lang w:eastAsia="en-GB"/>
        </w:rPr>
        <w:t>3&gt;</w:t>
      </w:r>
      <w:r w:rsidRPr="00B146DD">
        <w:rPr>
          <w:lang w:eastAsia="en-GB"/>
        </w:rPr>
        <w:tab/>
        <w:t xml:space="preserve">set the </w:t>
      </w:r>
      <w:proofErr w:type="spellStart"/>
      <w:r w:rsidRPr="00B146DD">
        <w:rPr>
          <w:i/>
          <w:lang w:eastAsia="en-GB"/>
        </w:rPr>
        <w:t>resumeCause</w:t>
      </w:r>
      <w:proofErr w:type="spellEnd"/>
      <w:r w:rsidRPr="00B146DD">
        <w:rPr>
          <w:lang w:eastAsia="en-GB"/>
        </w:rPr>
        <w:t xml:space="preserve"> in accordance with the information received from upper layers;</w:t>
      </w:r>
    </w:p>
    <w:p w14:paraId="7AC2E59F" w14:textId="77777777" w:rsidR="00231FAA" w:rsidRPr="00B146DD" w:rsidRDefault="00231FAA" w:rsidP="00231FAA">
      <w:pPr>
        <w:overflowPunct w:val="0"/>
        <w:autoSpaceDE w:val="0"/>
        <w:autoSpaceDN w:val="0"/>
        <w:adjustRightInd w:val="0"/>
        <w:ind w:left="568" w:hanging="284"/>
        <w:textAlignment w:val="baseline"/>
        <w:rPr>
          <w:lang w:eastAsia="en-GB"/>
        </w:rPr>
      </w:pPr>
      <w:r w:rsidRPr="00B146DD">
        <w:rPr>
          <w:lang w:eastAsia="en-GB"/>
        </w:rPr>
        <w:t>…</w:t>
      </w:r>
    </w:p>
    <w:p w14:paraId="21F00E7B"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 xml:space="preserve">if </w:t>
      </w:r>
      <w:proofErr w:type="spellStart"/>
      <w:r w:rsidRPr="00B146DD">
        <w:rPr>
          <w:i/>
          <w:iCs/>
          <w:lang w:eastAsia="en-GB"/>
        </w:rPr>
        <w:t>sdt</w:t>
      </w:r>
      <w:proofErr w:type="spellEnd"/>
      <w:r w:rsidRPr="00B146DD">
        <w:rPr>
          <w:i/>
          <w:iCs/>
          <w:lang w:eastAsia="en-GB"/>
        </w:rPr>
        <w:t>-MAC-PHY-CG-Config</w:t>
      </w:r>
      <w:r w:rsidRPr="00B146DD">
        <w:rPr>
          <w:lang w:eastAsia="en-GB"/>
        </w:rPr>
        <w:t xml:space="preserve"> is configured:</w:t>
      </w:r>
    </w:p>
    <w:p w14:paraId="11685922"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bookmarkStart w:id="2" w:name="_Hlk85564571"/>
      <w:r w:rsidRPr="00B146DD">
        <w:rPr>
          <w:lang w:eastAsia="en-GB"/>
        </w:rPr>
        <w:tab/>
        <w:t xml:space="preserve">if the resume procedure is initiated </w:t>
      </w:r>
      <w:bookmarkEnd w:id="2"/>
      <w:r w:rsidRPr="00B146DD">
        <w:rPr>
          <w:lang w:eastAsia="en-GB"/>
        </w:rPr>
        <w:t xml:space="preserve">in a cell that is different to the </w:t>
      </w:r>
      <w:proofErr w:type="spellStart"/>
      <w:r w:rsidRPr="00B146DD">
        <w:rPr>
          <w:lang w:eastAsia="en-GB"/>
        </w:rPr>
        <w:t>PCell</w:t>
      </w:r>
      <w:proofErr w:type="spellEnd"/>
      <w:r w:rsidRPr="00B146DD">
        <w:rPr>
          <w:lang w:eastAsia="en-GB"/>
        </w:rPr>
        <w:t xml:space="preserve"> in which the UE received the stored </w:t>
      </w:r>
      <w:proofErr w:type="spellStart"/>
      <w:r w:rsidRPr="00B146DD">
        <w:rPr>
          <w:i/>
          <w:iCs/>
          <w:lang w:eastAsia="en-GB"/>
        </w:rPr>
        <w:t>sdt</w:t>
      </w:r>
      <w:proofErr w:type="spellEnd"/>
      <w:r w:rsidRPr="00B146DD">
        <w:rPr>
          <w:i/>
          <w:iCs/>
          <w:lang w:eastAsia="en-GB"/>
        </w:rPr>
        <w:t>-MAC-PHY-CG-Config</w:t>
      </w:r>
      <w:r w:rsidRPr="00B146DD">
        <w:rPr>
          <w:lang w:eastAsia="en-GB"/>
        </w:rPr>
        <w:t>:</w:t>
      </w:r>
    </w:p>
    <w:p w14:paraId="6B3015A9"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 xml:space="preserve">release the stored </w:t>
      </w:r>
      <w:proofErr w:type="spellStart"/>
      <w:r w:rsidRPr="00B146DD">
        <w:rPr>
          <w:i/>
          <w:iCs/>
          <w:lang w:eastAsia="en-GB"/>
        </w:rPr>
        <w:t>sdt</w:t>
      </w:r>
      <w:proofErr w:type="spellEnd"/>
      <w:r w:rsidRPr="00B146DD">
        <w:rPr>
          <w:i/>
          <w:iCs/>
          <w:lang w:eastAsia="en-GB"/>
        </w:rPr>
        <w:t>-MAC-PHY-CG-Config</w:t>
      </w:r>
      <w:r w:rsidRPr="00B146DD">
        <w:rPr>
          <w:lang w:eastAsia="en-GB"/>
        </w:rPr>
        <w:t>;</w:t>
      </w:r>
    </w:p>
    <w:p w14:paraId="2EBBE9F5"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 xml:space="preserve">instruct the MAC entity to stop the </w:t>
      </w:r>
      <w:r w:rsidRPr="00B146DD">
        <w:rPr>
          <w:i/>
          <w:iCs/>
          <w:lang w:eastAsia="en-GB"/>
        </w:rPr>
        <w:t>cg-SDT-</w:t>
      </w:r>
      <w:proofErr w:type="spellStart"/>
      <w:r w:rsidRPr="00B146DD">
        <w:rPr>
          <w:i/>
          <w:iCs/>
          <w:lang w:eastAsia="en-GB"/>
        </w:rPr>
        <w:t>TimeAlignmentTimer</w:t>
      </w:r>
      <w:proofErr w:type="spellEnd"/>
      <w:r w:rsidRPr="00B146DD">
        <w:rPr>
          <w:lang w:eastAsia="en-GB"/>
        </w:rPr>
        <w:t>, if it is running;</w:t>
      </w:r>
    </w:p>
    <w:p w14:paraId="7A0B35B1"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if conditions for initiating SDT in accordance with 5.3.13.1b are fulfilled:</w:t>
      </w:r>
    </w:p>
    <w:p w14:paraId="1B17B167"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r w:rsidRPr="00B146DD">
        <w:rPr>
          <w:lang w:eastAsia="en-GB"/>
        </w:rPr>
        <w:tab/>
        <w:t>consider the resume procedure is initiated for SDT;</w:t>
      </w:r>
    </w:p>
    <w:p w14:paraId="76FD77AF"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r w:rsidRPr="00B146DD">
        <w:rPr>
          <w:lang w:eastAsia="en-GB"/>
        </w:rPr>
        <w:tab/>
        <w:t>start timer T319a when the lower layers first transmit the CCCH message;</w:t>
      </w:r>
    </w:p>
    <w:p w14:paraId="74E56869"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r w:rsidRPr="00B146DD">
        <w:rPr>
          <w:lang w:eastAsia="en-GB"/>
        </w:rPr>
        <w:tab/>
        <w:t>consider SDT procedure is ongoing;</w:t>
      </w:r>
    </w:p>
    <w:p w14:paraId="1FE37D75" w14:textId="77777777" w:rsidR="00231FAA" w:rsidRPr="00B146DD" w:rsidRDefault="00231FAA" w:rsidP="00231FAA">
      <w:pPr>
        <w:overflowPunct w:val="0"/>
        <w:autoSpaceDE w:val="0"/>
        <w:autoSpaceDN w:val="0"/>
        <w:adjustRightInd w:val="0"/>
        <w:ind w:left="283" w:firstLine="284"/>
        <w:textAlignment w:val="baseline"/>
        <w:rPr>
          <w:lang w:eastAsia="zh-CN"/>
        </w:rPr>
      </w:pPr>
      <w:r w:rsidRPr="00B146DD">
        <w:rPr>
          <w:lang w:eastAsia="zh-CN"/>
        </w:rPr>
        <w:t>…</w:t>
      </w:r>
    </w:p>
    <w:p w14:paraId="7550A7F9"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1&gt;</w:t>
      </w:r>
      <w:r w:rsidRPr="00B146DD">
        <w:rPr>
          <w:lang w:eastAsia="en-GB"/>
        </w:rPr>
        <w:tab/>
        <w:t xml:space="preserve">initiate transmission of the </w:t>
      </w:r>
      <w:proofErr w:type="spellStart"/>
      <w:r w:rsidRPr="00B146DD">
        <w:rPr>
          <w:i/>
          <w:lang w:eastAsia="en-GB"/>
        </w:rPr>
        <w:t>RRCResumeRequest</w:t>
      </w:r>
      <w:proofErr w:type="spellEnd"/>
      <w:r w:rsidRPr="00B146DD">
        <w:rPr>
          <w:lang w:eastAsia="en-GB"/>
        </w:rPr>
        <w:t xml:space="preserve"> message or </w:t>
      </w:r>
      <w:r w:rsidRPr="00B146DD">
        <w:rPr>
          <w:i/>
          <w:lang w:eastAsia="en-GB"/>
        </w:rPr>
        <w:t xml:space="preserve">RRCResumeRequest1 </w:t>
      </w:r>
      <w:r w:rsidRPr="00B146DD">
        <w:rPr>
          <w:lang w:eastAsia="en-GB"/>
        </w:rPr>
        <w:t>in accordance with 5.3.13.3.</w:t>
      </w:r>
    </w:p>
    <w:p w14:paraId="3248FDAF"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[TS 38.331, clause 5.3.13.3]</w:t>
      </w:r>
    </w:p>
    <w:p w14:paraId="3538F0BA"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 xml:space="preserve">The UE shall set the contents of </w:t>
      </w:r>
      <w:proofErr w:type="spellStart"/>
      <w:r w:rsidRPr="00B146DD">
        <w:rPr>
          <w:i/>
          <w:lang w:eastAsia="en-GB"/>
        </w:rPr>
        <w:t>RRCResumeRequest</w:t>
      </w:r>
      <w:proofErr w:type="spellEnd"/>
      <w:r w:rsidRPr="00B146DD">
        <w:rPr>
          <w:lang w:eastAsia="en-GB"/>
        </w:rPr>
        <w:t xml:space="preserve"> or </w:t>
      </w:r>
      <w:r w:rsidRPr="00B146DD">
        <w:rPr>
          <w:i/>
          <w:lang w:eastAsia="en-GB"/>
        </w:rPr>
        <w:t>RRCResumeRequest1</w:t>
      </w:r>
      <w:r w:rsidRPr="00B146DD">
        <w:rPr>
          <w:lang w:eastAsia="en-GB"/>
        </w:rPr>
        <w:t xml:space="preserve"> message as follows:</w:t>
      </w:r>
    </w:p>
    <w:p w14:paraId="6477D45A" w14:textId="77777777" w:rsidR="00231FAA" w:rsidRPr="00B146DD" w:rsidRDefault="00231FAA" w:rsidP="00231FAA">
      <w:pPr>
        <w:overflowPunct w:val="0"/>
        <w:autoSpaceDE w:val="0"/>
        <w:autoSpaceDN w:val="0"/>
        <w:adjustRightInd w:val="0"/>
        <w:ind w:firstLine="284"/>
        <w:textAlignment w:val="baseline"/>
        <w:rPr>
          <w:lang w:eastAsia="zh-CN"/>
        </w:rPr>
      </w:pPr>
      <w:r w:rsidRPr="00B146DD">
        <w:rPr>
          <w:lang w:eastAsia="zh-CN"/>
        </w:rPr>
        <w:lastRenderedPageBreak/>
        <w:t>…</w:t>
      </w:r>
    </w:p>
    <w:p w14:paraId="641A7728"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if the resume procedure is initiated for SDT:</w:t>
      </w:r>
    </w:p>
    <w:p w14:paraId="665A1A09"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r w:rsidRPr="00B146DD">
        <w:rPr>
          <w:lang w:eastAsia="en-GB"/>
        </w:rPr>
        <w:tab/>
        <w:t>for each radio bearer that is configured for SDT and for SRB1:</w:t>
      </w:r>
    </w:p>
    <w:p w14:paraId="29A5C9AD"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 xml:space="preserve">restore the </w:t>
      </w:r>
      <w:r w:rsidRPr="00B146DD">
        <w:rPr>
          <w:i/>
          <w:iCs/>
          <w:lang w:eastAsia="en-GB"/>
        </w:rPr>
        <w:t>RLC-</w:t>
      </w:r>
      <w:proofErr w:type="spellStart"/>
      <w:r w:rsidRPr="00B146DD">
        <w:rPr>
          <w:i/>
          <w:iCs/>
          <w:lang w:eastAsia="en-GB"/>
        </w:rPr>
        <w:t>BearerConfig</w:t>
      </w:r>
      <w:proofErr w:type="spellEnd"/>
      <w:r w:rsidRPr="00B146DD">
        <w:rPr>
          <w:lang w:eastAsia="en-GB"/>
        </w:rPr>
        <w:t xml:space="preserve"> associated with the RLC bearers of </w:t>
      </w:r>
      <w:proofErr w:type="spellStart"/>
      <w:r w:rsidRPr="00B146DD">
        <w:rPr>
          <w:i/>
          <w:iCs/>
          <w:lang w:eastAsia="en-GB"/>
        </w:rPr>
        <w:t>masterCellGroup</w:t>
      </w:r>
      <w:proofErr w:type="spellEnd"/>
      <w:r w:rsidRPr="00B146DD">
        <w:rPr>
          <w:lang w:eastAsia="en-GB"/>
        </w:rPr>
        <w:t xml:space="preserve"> and </w:t>
      </w:r>
      <w:proofErr w:type="spellStart"/>
      <w:r w:rsidRPr="00B146DD">
        <w:rPr>
          <w:i/>
          <w:iCs/>
          <w:lang w:eastAsia="en-GB"/>
        </w:rPr>
        <w:t>pdcp</w:t>
      </w:r>
      <w:proofErr w:type="spellEnd"/>
      <w:r w:rsidRPr="00B146DD">
        <w:rPr>
          <w:i/>
          <w:iCs/>
          <w:lang w:eastAsia="en-GB"/>
        </w:rPr>
        <w:t>-Config</w:t>
      </w:r>
      <w:r w:rsidRPr="00B146DD">
        <w:rPr>
          <w:lang w:eastAsia="en-GB"/>
        </w:rPr>
        <w:t xml:space="preserve"> from the UE Inactive AS context;</w:t>
      </w:r>
    </w:p>
    <w:p w14:paraId="5836B5BB" w14:textId="77777777" w:rsidR="00231FAA" w:rsidRPr="00B146DD" w:rsidRDefault="00231FAA" w:rsidP="00231FAA">
      <w:pPr>
        <w:overflowPunct w:val="0"/>
        <w:autoSpaceDE w:val="0"/>
        <w:autoSpaceDN w:val="0"/>
        <w:adjustRightInd w:val="0"/>
        <w:ind w:left="567" w:firstLine="284"/>
        <w:textAlignment w:val="baseline"/>
        <w:rPr>
          <w:lang w:eastAsia="zh-CN"/>
        </w:rPr>
      </w:pPr>
      <w:r w:rsidRPr="00B146DD">
        <w:rPr>
          <w:lang w:eastAsia="zh-CN"/>
        </w:rPr>
        <w:t>…</w:t>
      </w:r>
    </w:p>
    <w:p w14:paraId="45E6B680" w14:textId="77777777" w:rsidR="00231FAA" w:rsidRPr="00B146DD" w:rsidRDefault="00231FAA" w:rsidP="00231FAA">
      <w:pPr>
        <w:overflowPunct w:val="0"/>
        <w:autoSpaceDE w:val="0"/>
        <w:autoSpaceDN w:val="0"/>
        <w:adjustRightInd w:val="0"/>
        <w:ind w:left="1135" w:hanging="284"/>
        <w:jc w:val="both"/>
        <w:textAlignment w:val="baseline"/>
        <w:rPr>
          <w:lang w:eastAsia="en-GB"/>
        </w:rPr>
      </w:pPr>
      <w:r w:rsidRPr="00B146DD">
        <w:rPr>
          <w:lang w:eastAsia="en-GB"/>
        </w:rPr>
        <w:t>3&gt;</w:t>
      </w:r>
      <w:r w:rsidRPr="00B146DD">
        <w:rPr>
          <w:lang w:eastAsia="en-GB"/>
        </w:rPr>
        <w:tab/>
        <w:t>re-establish PDCP entity for the radio bearer that is configured for SDT without triggering PDCP status report;</w:t>
      </w:r>
    </w:p>
    <w:p w14:paraId="3EF43819" w14:textId="77777777" w:rsidR="00231FAA" w:rsidRPr="00B146DD" w:rsidRDefault="00231FAA" w:rsidP="00231FAA">
      <w:pPr>
        <w:overflowPunct w:val="0"/>
        <w:autoSpaceDE w:val="0"/>
        <w:autoSpaceDN w:val="0"/>
        <w:adjustRightInd w:val="0"/>
        <w:ind w:left="851" w:hanging="284"/>
        <w:jc w:val="both"/>
        <w:textAlignment w:val="baseline"/>
        <w:rPr>
          <w:lang w:eastAsia="en-GB"/>
        </w:rPr>
      </w:pPr>
      <w:r w:rsidRPr="00B146DD">
        <w:rPr>
          <w:lang w:eastAsia="en-GB"/>
        </w:rPr>
        <w:t>2&gt;</w:t>
      </w:r>
      <w:r w:rsidRPr="00B146DD">
        <w:rPr>
          <w:lang w:eastAsia="en-GB"/>
        </w:rPr>
        <w:tab/>
        <w:t>resume all the radio bearers that are configured for SDT;</w:t>
      </w:r>
    </w:p>
    <w:p w14:paraId="3A18EAA1"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1&gt;</w:t>
      </w:r>
      <w:r w:rsidRPr="00B146DD">
        <w:rPr>
          <w:lang w:eastAsia="en-GB"/>
        </w:rPr>
        <w:tab/>
        <w:t xml:space="preserve">submit the selected message </w:t>
      </w:r>
      <w:proofErr w:type="spellStart"/>
      <w:r w:rsidRPr="00B146DD">
        <w:rPr>
          <w:i/>
          <w:lang w:eastAsia="en-GB"/>
        </w:rPr>
        <w:t>RRCResumeRequest</w:t>
      </w:r>
      <w:proofErr w:type="spellEnd"/>
      <w:r w:rsidRPr="00B146DD">
        <w:rPr>
          <w:lang w:eastAsia="en-GB"/>
        </w:rPr>
        <w:t xml:space="preserve"> or </w:t>
      </w:r>
      <w:r w:rsidRPr="00B146DD">
        <w:rPr>
          <w:i/>
          <w:lang w:eastAsia="en-GB"/>
        </w:rPr>
        <w:t>RRCResumeRequest1</w:t>
      </w:r>
      <w:r w:rsidRPr="00B146DD">
        <w:rPr>
          <w:lang w:eastAsia="en-GB"/>
        </w:rPr>
        <w:t xml:space="preserve"> for transmission to lower layers.</w:t>
      </w:r>
    </w:p>
    <w:p w14:paraId="68EDEA44" w14:textId="77777777" w:rsidR="00231FAA" w:rsidRPr="00B146DD" w:rsidRDefault="00231FAA" w:rsidP="00231FAA">
      <w:pPr>
        <w:keepLines/>
        <w:overflowPunct w:val="0"/>
        <w:autoSpaceDE w:val="0"/>
        <w:autoSpaceDN w:val="0"/>
        <w:adjustRightInd w:val="0"/>
        <w:ind w:left="1135" w:hanging="851"/>
        <w:jc w:val="both"/>
        <w:textAlignment w:val="baseline"/>
        <w:rPr>
          <w:lang w:eastAsia="en-GB"/>
        </w:rPr>
      </w:pPr>
      <w:r w:rsidRPr="00B146DD">
        <w:rPr>
          <w:lang w:eastAsia="en-GB"/>
        </w:rPr>
        <w:t>NOTE 2:</w:t>
      </w:r>
      <w:r w:rsidRPr="00B146DD">
        <w:rPr>
          <w:lang w:eastAsia="en-GB"/>
        </w:rPr>
        <w:tab/>
        <w:t>Only DRBs with previously configured UP ciphering shall resume ciphering.</w:t>
      </w:r>
    </w:p>
    <w:p w14:paraId="0A41335C"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If lower layers indicate an integrity check failure while T319 is running or SDT procedure is ongoing, perform actions specified in 5.3.13.5.</w:t>
      </w:r>
    </w:p>
    <w:p w14:paraId="025BFF2E"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w:t>
      </w:r>
    </w:p>
    <w:p w14:paraId="1E594860" w14:textId="77777777" w:rsidR="00231FAA" w:rsidRPr="00B146DD" w:rsidRDefault="00231FAA" w:rsidP="00231FAA">
      <w:pPr>
        <w:overflowPunct w:val="0"/>
        <w:autoSpaceDE w:val="0"/>
        <w:autoSpaceDN w:val="0"/>
        <w:adjustRightInd w:val="0"/>
        <w:textAlignment w:val="baseline"/>
        <w:rPr>
          <w:lang w:eastAsia="en-GB"/>
        </w:rPr>
      </w:pPr>
      <w:r w:rsidRPr="00B146DD">
        <w:rPr>
          <w:lang w:eastAsia="en-GB"/>
        </w:rPr>
        <w:t>[TS 24.501, clause 5.3.1.4]</w:t>
      </w:r>
    </w:p>
    <w:p w14:paraId="623A5B59" w14:textId="77777777" w:rsidR="00231FAA" w:rsidRPr="00B146DD" w:rsidRDefault="00231FAA" w:rsidP="00231FAA">
      <w:pPr>
        <w:overflowPunct w:val="0"/>
        <w:autoSpaceDE w:val="0"/>
        <w:autoSpaceDN w:val="0"/>
        <w:adjustRightInd w:val="0"/>
        <w:textAlignment w:val="baseline"/>
        <w:rPr>
          <w:lang w:eastAsia="zh-CN"/>
        </w:rPr>
      </w:pPr>
      <w:r w:rsidRPr="00B146DD">
        <w:rPr>
          <w:lang w:eastAsia="zh-CN"/>
        </w:rPr>
        <w:t>…</w:t>
      </w:r>
    </w:p>
    <w:p w14:paraId="73CF5951"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The UE is in 5GMM-CONNECTED mode with RRC inactive indication when the UE is in:</w:t>
      </w:r>
    </w:p>
    <w:p w14:paraId="74A27F85"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a)</w:t>
      </w:r>
      <w:r w:rsidRPr="00B146DD">
        <w:rPr>
          <w:lang w:eastAsia="en-GB"/>
        </w:rPr>
        <w:tab/>
        <w:t>5GMM-CONNECTED mode over 3GPP access at the NAS layer; and</w:t>
      </w:r>
    </w:p>
    <w:p w14:paraId="1902FE57"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b)</w:t>
      </w:r>
      <w:r w:rsidRPr="00B146DD">
        <w:rPr>
          <w:lang w:eastAsia="en-GB"/>
        </w:rPr>
        <w:tab/>
        <w:t>RRC_INACTIVE state at the AS layer (see 3GPP TS 38.300 [27]).</w:t>
      </w:r>
    </w:p>
    <w:p w14:paraId="22E40E2C"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Unless stated otherwise, the UE behaviour in 5GMM-CONNECTED mode with RRC inactive indication follows the UE behaviour in 5GMM-CONNECTED over 3GPP access, except that:</w:t>
      </w:r>
    </w:p>
    <w:p w14:paraId="22007B2A"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a)</w:t>
      </w:r>
      <w:r w:rsidRPr="00B146DD">
        <w:rPr>
          <w:lang w:eastAsia="en-GB"/>
        </w:rPr>
        <w:tab/>
        <w:t>the UE shall apply the mobility restrictions; and</w:t>
      </w:r>
    </w:p>
    <w:p w14:paraId="0781B12F"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b)</w:t>
      </w:r>
      <w:r w:rsidRPr="00B146DD">
        <w:rPr>
          <w:lang w:eastAsia="en-GB"/>
        </w:rPr>
        <w:tab/>
        <w:t>the UE shall perform the PLMN selection procedures</w:t>
      </w:r>
    </w:p>
    <w:p w14:paraId="15771106"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as in 5GMM-IDLE mode over 3GPP access.</w:t>
      </w:r>
    </w:p>
    <w:p w14:paraId="13D4C875"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The UE shall transition from 5GMM-CONNECTED mode over 3GPP access to 5GMM-CONNECTED mode with RRC inactive indication upon receiving an indication from the lower layers that the RRC connection has been suspended.</w:t>
      </w:r>
    </w:p>
    <w:p w14:paraId="651AE999" w14:textId="77777777" w:rsidR="00231FAA" w:rsidRPr="00B146DD" w:rsidRDefault="00231FAA" w:rsidP="00231FAA">
      <w:pPr>
        <w:keepLines/>
        <w:overflowPunct w:val="0"/>
        <w:autoSpaceDE w:val="0"/>
        <w:autoSpaceDN w:val="0"/>
        <w:adjustRightInd w:val="0"/>
        <w:ind w:left="1135" w:hanging="851"/>
        <w:jc w:val="both"/>
        <w:textAlignment w:val="baseline"/>
        <w:rPr>
          <w:lang w:eastAsia="en-GB"/>
        </w:rPr>
      </w:pPr>
      <w:r w:rsidRPr="00B146DD">
        <w:rPr>
          <w:lang w:eastAsia="en-GB"/>
        </w:rPr>
        <w:t>NOTE 1:</w:t>
      </w:r>
      <w:r w:rsidRPr="00B146DD">
        <w:rPr>
          <w:lang w:eastAsia="en-GB"/>
        </w:rPr>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54807C28"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If the UE</w:t>
      </w:r>
      <w:r w:rsidRPr="00B146DD">
        <w:rPr>
          <w:lang w:eastAsia="zh-CN"/>
        </w:rPr>
        <w:t xml:space="preserve"> in 3GPP access</w:t>
      </w:r>
      <w:r w:rsidRPr="00B146DD">
        <w:rPr>
          <w:lang w:eastAsia="en-GB"/>
        </w:rPr>
        <w:t xml:space="preserve"> is configured for </w:t>
      </w:r>
      <w:proofErr w:type="spellStart"/>
      <w:r w:rsidRPr="00B146DD">
        <w:rPr>
          <w:lang w:eastAsia="en-GB"/>
        </w:rPr>
        <w:t>eCall</w:t>
      </w:r>
      <w:proofErr w:type="spellEnd"/>
      <w:r w:rsidRPr="00B146DD">
        <w:rPr>
          <w:lang w:eastAsia="en-GB"/>
        </w:rPr>
        <w:t xml:space="preserve"> only mode as specified in 3GPP TS </w:t>
      </w:r>
      <w:r w:rsidRPr="00B146DD">
        <w:rPr>
          <w:lang w:eastAsia="ja-JP"/>
        </w:rPr>
        <w:t>31</w:t>
      </w:r>
      <w:r w:rsidRPr="00B146DD">
        <w:rPr>
          <w:lang w:eastAsia="en-GB"/>
        </w:rPr>
        <w:t>.</w:t>
      </w:r>
      <w:r w:rsidRPr="00B146DD">
        <w:rPr>
          <w:lang w:eastAsia="ja-JP"/>
        </w:rPr>
        <w:t>102</w:t>
      </w:r>
      <w:r w:rsidRPr="00B146DD">
        <w:rPr>
          <w:lang w:eastAsia="en-GB"/>
        </w:rPr>
        <w:t> [22] then:</w:t>
      </w:r>
    </w:p>
    <w:p w14:paraId="6027E1BF"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w:t>
      </w:r>
      <w:r w:rsidRPr="00B146DD">
        <w:rPr>
          <w:lang w:eastAsia="en-GB"/>
        </w:rPr>
        <w:tab/>
        <w:t xml:space="preserve">if the UE with the N1 NAS signalling connection established for </w:t>
      </w:r>
      <w:proofErr w:type="spellStart"/>
      <w:r w:rsidRPr="00B146DD">
        <w:rPr>
          <w:lang w:eastAsia="en-GB"/>
        </w:rPr>
        <w:t>eCall</w:t>
      </w:r>
      <w:proofErr w:type="spellEnd"/>
      <w:r w:rsidRPr="00B146DD">
        <w:rPr>
          <w:lang w:eastAsia="en-GB"/>
        </w:rPr>
        <w:t xml:space="preserve"> over IMS moved to </w:t>
      </w:r>
      <w:r w:rsidRPr="00B146DD">
        <w:rPr>
          <w:lang w:eastAsia="ko-KR"/>
        </w:rPr>
        <w:t xml:space="preserve">5GMM-CONNECTED mode with RRC inactive indication, </w:t>
      </w:r>
      <w:r w:rsidRPr="00B146DD">
        <w:rPr>
          <w:lang w:eastAsia="en-GB"/>
        </w:rPr>
        <w:t>the UE shall start timer T3444; and</w:t>
      </w:r>
    </w:p>
    <w:p w14:paraId="750C46B5"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w:t>
      </w:r>
      <w:r w:rsidRPr="00B146DD">
        <w:rPr>
          <w:lang w:eastAsia="en-GB"/>
        </w:rPr>
        <w:tab/>
        <w:t xml:space="preserve">if the UE with the N1 NAS signalling connection established for a call to an HPLMN designated non-emergency MSISDN or URI for test or terminal reconfiguration service moved to </w:t>
      </w:r>
      <w:r w:rsidRPr="00B146DD">
        <w:rPr>
          <w:lang w:eastAsia="ko-KR"/>
        </w:rPr>
        <w:t>5GMM-CONNECTED mode with RRC inactive indication</w:t>
      </w:r>
      <w:r w:rsidRPr="00B146DD">
        <w:rPr>
          <w:lang w:eastAsia="en-GB"/>
        </w:rPr>
        <w:t>, the UE shall start timer T3445.</w:t>
      </w:r>
    </w:p>
    <w:p w14:paraId="7301844A"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Upon:</w:t>
      </w:r>
    </w:p>
    <w:p w14:paraId="1C3CF283"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a)</w:t>
      </w:r>
      <w:r w:rsidRPr="00B146DD">
        <w:rPr>
          <w:lang w:eastAsia="en-GB"/>
        </w:rPr>
        <w:tab/>
        <w:t>a trigger of a procedure which requires sending of a NAS message different from a REGISTRATION REQUEST message with the NG-RAN-RCU bit of the 5GS update type IE set to "UE radio capability update needed";</w:t>
      </w:r>
    </w:p>
    <w:p w14:paraId="69304728"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b)</w:t>
      </w:r>
      <w:r w:rsidRPr="00B146DD">
        <w:rPr>
          <w:lang w:eastAsia="en-GB"/>
        </w:rPr>
        <w:tab/>
        <w:t>an uplink user data packet to be sent for a PDU session with suspended user-plane resources;</w:t>
      </w:r>
    </w:p>
    <w:p w14:paraId="7C26B2E1"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lastRenderedPageBreak/>
        <w:t>c)</w:t>
      </w:r>
      <w:r w:rsidRPr="00B146DD">
        <w:rPr>
          <w:lang w:eastAsia="en-GB"/>
        </w:rPr>
        <w:tab/>
      </w:r>
      <w:r w:rsidRPr="00B146DD">
        <w:rPr>
          <w:lang w:eastAsia="ko-KR"/>
        </w:rPr>
        <w:t xml:space="preserve">a trigger to request resources for 5G </w:t>
      </w:r>
      <w:proofErr w:type="spellStart"/>
      <w:r w:rsidRPr="00B146DD">
        <w:rPr>
          <w:lang w:eastAsia="ko-KR"/>
        </w:rPr>
        <w:t>ProSe</w:t>
      </w:r>
      <w:proofErr w:type="spellEnd"/>
      <w:r w:rsidRPr="00B146DD">
        <w:rPr>
          <w:lang w:eastAsia="ko-KR"/>
        </w:rPr>
        <w:t xml:space="preserve"> direct discovery over PC5 or 5G </w:t>
      </w:r>
      <w:proofErr w:type="spellStart"/>
      <w:r w:rsidRPr="00B146DD">
        <w:rPr>
          <w:lang w:eastAsia="ko-KR"/>
        </w:rPr>
        <w:t>ProSe</w:t>
      </w:r>
      <w:proofErr w:type="spellEnd"/>
      <w:r w:rsidRPr="00B146DD">
        <w:rPr>
          <w:lang w:eastAsia="ko-KR"/>
        </w:rPr>
        <w:t xml:space="preserve"> direct communication over PC5;</w:t>
      </w:r>
      <w:r w:rsidRPr="00B146DD">
        <w:rPr>
          <w:lang w:eastAsia="en-GB"/>
        </w:rPr>
        <w:t xml:space="preserve"> or</w:t>
      </w:r>
    </w:p>
    <w:p w14:paraId="73A94A69" w14:textId="77777777" w:rsidR="00231FAA" w:rsidRPr="00B146DD" w:rsidRDefault="00231FAA" w:rsidP="00231FAA">
      <w:pPr>
        <w:overflowPunct w:val="0"/>
        <w:autoSpaceDE w:val="0"/>
        <w:autoSpaceDN w:val="0"/>
        <w:adjustRightInd w:val="0"/>
        <w:ind w:left="568" w:hanging="284"/>
        <w:jc w:val="both"/>
        <w:textAlignment w:val="baseline"/>
        <w:rPr>
          <w:lang w:eastAsia="en-GB"/>
        </w:rPr>
      </w:pPr>
      <w:r w:rsidRPr="00B146DD">
        <w:rPr>
          <w:lang w:eastAsia="en-GB"/>
        </w:rPr>
        <w:t>d)</w:t>
      </w:r>
      <w:r w:rsidRPr="00B146DD">
        <w:rPr>
          <w:lang w:eastAsia="en-GB"/>
        </w:rPr>
        <w:tab/>
        <w:t>a trigger to request resources for V2X communication over PC5 (see 3GPP TS 23.287 [6C]);</w:t>
      </w:r>
    </w:p>
    <w:p w14:paraId="409894E8"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the UE in 5GMM-CONNECTED mode with RRC inactive indication over 3GPP access shall request the lower layers to transition to RRC_CONNECTED state (see 3GPP TS 38.300 [27]).</w:t>
      </w:r>
    </w:p>
    <w:p w14:paraId="38955E60" w14:textId="77777777" w:rsidR="00231FAA" w:rsidRPr="00B146DD" w:rsidRDefault="00231FAA" w:rsidP="00231FAA">
      <w:pPr>
        <w:keepLines/>
        <w:overflowPunct w:val="0"/>
        <w:autoSpaceDE w:val="0"/>
        <w:autoSpaceDN w:val="0"/>
        <w:adjustRightInd w:val="0"/>
        <w:ind w:left="1135" w:hanging="851"/>
        <w:jc w:val="both"/>
        <w:textAlignment w:val="baseline"/>
        <w:rPr>
          <w:lang w:eastAsia="en-GB"/>
        </w:rPr>
      </w:pPr>
      <w:bookmarkStart w:id="3" w:name="_Hlk103599561"/>
      <w:r w:rsidRPr="00B146DD">
        <w:rPr>
          <w:lang w:eastAsia="en-GB"/>
        </w:rPr>
        <w:t>NOTE 2:</w:t>
      </w:r>
      <w:r w:rsidRPr="00B146DD">
        <w:rPr>
          <w:lang w:eastAsia="en-GB"/>
        </w:rPr>
        <w:tab/>
        <w:t>If the UE supports Small Data Transmission (SDT) (see 3GPP TS 38.300 [27]), the following applies:</w:t>
      </w:r>
    </w:p>
    <w:p w14:paraId="55525766" w14:textId="77777777" w:rsidR="00231FAA" w:rsidRPr="00B146DD" w:rsidRDefault="00231FAA" w:rsidP="00231FAA">
      <w:pPr>
        <w:overflowPunct w:val="0"/>
        <w:autoSpaceDE w:val="0"/>
        <w:autoSpaceDN w:val="0"/>
        <w:adjustRightInd w:val="0"/>
        <w:ind w:left="1702" w:hanging="284"/>
        <w:jc w:val="both"/>
        <w:textAlignment w:val="baseline"/>
        <w:rPr>
          <w:lang w:eastAsia="en-GB"/>
        </w:rPr>
      </w:pPr>
      <w:r w:rsidRPr="00B146DD">
        <w:rPr>
          <w:lang w:eastAsia="en-GB"/>
        </w:rPr>
        <w:t>a)</w:t>
      </w:r>
      <w:r w:rsidRPr="00B146DD">
        <w:rPr>
          <w:lang w:eastAsia="en-GB"/>
        </w:rPr>
        <w:tab/>
        <w:t>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w:t>
      </w:r>
    </w:p>
    <w:p w14:paraId="52EFCBAE" w14:textId="77777777" w:rsidR="00231FAA" w:rsidRPr="00B146DD" w:rsidRDefault="00231FAA" w:rsidP="00231FAA">
      <w:pPr>
        <w:overflowPunct w:val="0"/>
        <w:autoSpaceDE w:val="0"/>
        <w:autoSpaceDN w:val="0"/>
        <w:adjustRightInd w:val="0"/>
        <w:ind w:left="1702" w:hanging="284"/>
        <w:jc w:val="both"/>
        <w:textAlignment w:val="baseline"/>
        <w:rPr>
          <w:lang w:eastAsia="en-GB"/>
        </w:rPr>
      </w:pPr>
      <w:r w:rsidRPr="00B146DD">
        <w:rPr>
          <w:lang w:eastAsia="en-GB"/>
        </w:rPr>
        <w:t>b)</w:t>
      </w:r>
      <w:r w:rsidRPr="00B146DD">
        <w:rPr>
          <w:lang w:eastAsia="en-GB"/>
        </w:rPr>
        <w:tab/>
        <w:t>the NAS layer is not aware of the classification of NAS messages or the user data packets as belonging to the SDT session at the lower layers; and</w:t>
      </w:r>
    </w:p>
    <w:p w14:paraId="5465B411" w14:textId="77777777" w:rsidR="00231FAA" w:rsidRPr="00B146DD" w:rsidRDefault="00231FAA" w:rsidP="00231FAA">
      <w:pPr>
        <w:overflowPunct w:val="0"/>
        <w:autoSpaceDE w:val="0"/>
        <w:autoSpaceDN w:val="0"/>
        <w:adjustRightInd w:val="0"/>
        <w:ind w:left="1702" w:hanging="284"/>
        <w:jc w:val="both"/>
        <w:textAlignment w:val="baseline"/>
        <w:rPr>
          <w:lang w:eastAsia="en-GB"/>
        </w:rPr>
      </w:pPr>
      <w:r w:rsidRPr="00B146DD">
        <w:rPr>
          <w:lang w:eastAsia="en-GB"/>
        </w:rPr>
        <w:t>c)</w:t>
      </w:r>
      <w:r w:rsidRPr="00B146DD">
        <w:rPr>
          <w:lang w:eastAsia="en-GB"/>
        </w:rPr>
        <w:tab/>
        <w:t>the setting of access category and the RRC establishment cause indicated to the lower layers when sending the pending uplink user data packets while the UE remains in 5GMM-CONNECTED mode with RRC inactive indication, is left to implementation.</w:t>
      </w:r>
    </w:p>
    <w:bookmarkEnd w:id="3"/>
    <w:p w14:paraId="5CB9D28E" w14:textId="77777777" w:rsidR="00231FAA" w:rsidRPr="00B146DD" w:rsidRDefault="00231FAA" w:rsidP="00231FAA">
      <w:pPr>
        <w:overflowPunct w:val="0"/>
        <w:autoSpaceDE w:val="0"/>
        <w:autoSpaceDN w:val="0"/>
        <w:adjustRightInd w:val="0"/>
        <w:ind w:left="568" w:hanging="284"/>
        <w:textAlignment w:val="baseline"/>
        <w:rPr>
          <w:lang w:eastAsia="zh-CN"/>
        </w:rPr>
      </w:pPr>
      <w:r w:rsidRPr="00B146DD">
        <w:rPr>
          <w:lang w:eastAsia="zh-CN"/>
        </w:rPr>
        <w:t>…</w:t>
      </w:r>
    </w:p>
    <w:p w14:paraId="5FCF7E61"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The UE shall transition from 5GMM-CONNECTED mode with RRC inactive indication to 5GMM-CONNECTED mode over 3GPP access upon receiving an indication from the lower layers that the UE has transitioned to RRC_CONNECTED state (see 3GPP TS 38.300 [27]).</w:t>
      </w:r>
    </w:p>
    <w:p w14:paraId="3630458D" w14:textId="77777777" w:rsidR="00231FAA" w:rsidRPr="00B146DD" w:rsidRDefault="00231FAA" w:rsidP="00231FAA">
      <w:pPr>
        <w:keepLines/>
        <w:overflowPunct w:val="0"/>
        <w:autoSpaceDE w:val="0"/>
        <w:autoSpaceDN w:val="0"/>
        <w:adjustRightInd w:val="0"/>
        <w:ind w:left="1135" w:hanging="851"/>
        <w:jc w:val="both"/>
        <w:textAlignment w:val="baseline"/>
        <w:rPr>
          <w:lang w:eastAsia="en-GB"/>
        </w:rPr>
      </w:pPr>
      <w:r w:rsidRPr="00B146DD">
        <w:rPr>
          <w:lang w:eastAsia="en-GB"/>
        </w:rPr>
        <w:t>NOTE 3:</w:t>
      </w:r>
      <w:r w:rsidRPr="00B146DD">
        <w:rPr>
          <w:lang w:eastAsia="en-GB"/>
        </w:rPr>
        <w:tab/>
        <w:t>The AMF can be aware of the transition between 5GMM-CONNECTED mode and 5GMM-CONNECTED mode with RRC inactive indication for a UE (see 3GPP TS 23.502 [9]).</w:t>
      </w:r>
    </w:p>
    <w:p w14:paraId="74E904CA" w14:textId="77777777" w:rsidR="00231FAA" w:rsidRPr="00B146DD" w:rsidRDefault="00231FAA" w:rsidP="00231FAA">
      <w:pPr>
        <w:overflowPunct w:val="0"/>
        <w:autoSpaceDE w:val="0"/>
        <w:autoSpaceDN w:val="0"/>
        <w:adjustRightInd w:val="0"/>
        <w:ind w:left="568" w:hanging="284"/>
        <w:textAlignment w:val="baseline"/>
        <w:rPr>
          <w:lang w:eastAsia="zh-CN"/>
        </w:rPr>
      </w:pPr>
      <w:r w:rsidRPr="00B146DD">
        <w:rPr>
          <w:lang w:eastAsia="zh-CN"/>
        </w:rPr>
        <w:t>…</w:t>
      </w:r>
    </w:p>
    <w:p w14:paraId="2A69C008" w14:textId="77777777" w:rsidR="00231FAA" w:rsidRPr="00B146DD" w:rsidRDefault="00231FAA" w:rsidP="00231FAA">
      <w:pPr>
        <w:overflowPunct w:val="0"/>
        <w:autoSpaceDE w:val="0"/>
        <w:autoSpaceDN w:val="0"/>
        <w:adjustRightInd w:val="0"/>
        <w:jc w:val="both"/>
        <w:textAlignment w:val="baseline"/>
        <w:rPr>
          <w:lang w:eastAsia="en-GB"/>
        </w:rPr>
      </w:pPr>
      <w:r w:rsidRPr="00B146DD">
        <w:rPr>
          <w:lang w:eastAsia="en-GB"/>
        </w:rPr>
        <w:t xml:space="preserve">If </w:t>
      </w:r>
      <w:r w:rsidRPr="00B146DD">
        <w:rPr>
          <w:lang w:eastAsia="ko-KR"/>
        </w:rPr>
        <w:t>t</w:t>
      </w:r>
      <w:r w:rsidRPr="00B146DD">
        <w:rPr>
          <w:lang w:eastAsia="en-GB"/>
        </w:rPr>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35F8B61E"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8.1.5.13.3.3</w:t>
      </w:r>
      <w:r w:rsidRPr="00B146DD">
        <w:rPr>
          <w:rFonts w:ascii="Arial" w:hAnsi="Arial"/>
          <w:lang w:eastAsia="en-GB"/>
        </w:rPr>
        <w:tab/>
        <w:t>Test Description</w:t>
      </w:r>
    </w:p>
    <w:p w14:paraId="216F741E"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8.1.5.13.3.3.1</w:t>
      </w:r>
      <w:r w:rsidRPr="00B146DD">
        <w:rPr>
          <w:rFonts w:ascii="Arial" w:hAnsi="Arial"/>
          <w:lang w:eastAsia="en-GB"/>
        </w:rPr>
        <w:tab/>
        <w:t>Pre-test conditions</w:t>
      </w:r>
    </w:p>
    <w:p w14:paraId="4BC666DC"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 xml:space="preserve"> System Simulator:</w:t>
      </w:r>
    </w:p>
    <w:p w14:paraId="1564D619" w14:textId="77777777" w:rsidR="00231FAA" w:rsidRPr="00B146DD" w:rsidRDefault="00231FAA" w:rsidP="00231FAA">
      <w:pPr>
        <w:overflowPunct w:val="0"/>
        <w:autoSpaceDE w:val="0"/>
        <w:autoSpaceDN w:val="0"/>
        <w:adjustRightInd w:val="0"/>
        <w:ind w:left="568" w:hanging="284"/>
        <w:textAlignment w:val="baseline"/>
        <w:rPr>
          <w:lang w:eastAsia="en-GB"/>
        </w:rPr>
      </w:pPr>
      <w:r w:rsidRPr="00B146DD">
        <w:rPr>
          <w:lang w:eastAsia="en-GB"/>
        </w:rPr>
        <w:t>-</w:t>
      </w:r>
      <w:r w:rsidRPr="00B146DD">
        <w:rPr>
          <w:lang w:eastAsia="en-GB"/>
        </w:rPr>
        <w:tab/>
        <w:t>NR Cell 1</w:t>
      </w:r>
    </w:p>
    <w:p w14:paraId="58763E32" w14:textId="77777777" w:rsidR="00231FAA" w:rsidRPr="00B146DD" w:rsidRDefault="00231FAA" w:rsidP="00231FAA">
      <w:pPr>
        <w:overflowPunct w:val="0"/>
        <w:autoSpaceDE w:val="0"/>
        <w:autoSpaceDN w:val="0"/>
        <w:adjustRightInd w:val="0"/>
        <w:ind w:left="568" w:hanging="284"/>
        <w:textAlignment w:val="baseline"/>
        <w:rPr>
          <w:lang w:eastAsia="zh-CN"/>
        </w:rPr>
      </w:pPr>
      <w:r w:rsidRPr="00B146DD">
        <w:rPr>
          <w:lang w:eastAsia="en-GB"/>
        </w:rPr>
        <w:t>-</w:t>
      </w:r>
      <w:r w:rsidRPr="00B146DD">
        <w:rPr>
          <w:lang w:eastAsia="en-GB"/>
        </w:rPr>
        <w:tab/>
        <w:t>System information combination NR-1 as defined in TS 38.508-1 [4] clause 4.4.3.1.3 is used in NR cell</w:t>
      </w:r>
      <w:r w:rsidRPr="00B146DD">
        <w:t xml:space="preserve"> </w:t>
      </w:r>
      <w:r w:rsidRPr="00B146DD">
        <w:rPr>
          <w:lang w:eastAsia="en-GB"/>
        </w:rPr>
        <w:t>with modifications to SIB1 given in Table 8.1.5.13.3</w:t>
      </w:r>
      <w:r w:rsidRPr="00B146DD">
        <w:rPr>
          <w:lang w:eastAsia="x-none"/>
        </w:rPr>
        <w:t>.3.3-1</w:t>
      </w:r>
      <w:r w:rsidRPr="00B146DD">
        <w:rPr>
          <w:lang w:eastAsia="en-GB"/>
        </w:rPr>
        <w:t>.</w:t>
      </w:r>
    </w:p>
    <w:p w14:paraId="4B3CD815"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UE:</w:t>
      </w:r>
    </w:p>
    <w:p w14:paraId="783A8840" w14:textId="77777777" w:rsidR="00231FAA" w:rsidRPr="00B146DD" w:rsidRDefault="00231FAA" w:rsidP="00231FAA">
      <w:pPr>
        <w:overflowPunct w:val="0"/>
        <w:autoSpaceDE w:val="0"/>
        <w:autoSpaceDN w:val="0"/>
        <w:adjustRightInd w:val="0"/>
        <w:ind w:left="568" w:hanging="284"/>
        <w:textAlignment w:val="baseline"/>
        <w:rPr>
          <w:lang w:eastAsia="en-GB"/>
        </w:rPr>
      </w:pPr>
      <w:r w:rsidRPr="00B146DD">
        <w:rPr>
          <w:lang w:eastAsia="en-GB"/>
        </w:rPr>
        <w:t>-</w:t>
      </w:r>
      <w:r w:rsidRPr="00B146DD">
        <w:rPr>
          <w:lang w:eastAsia="en-GB"/>
        </w:rPr>
        <w:tab/>
        <w:t>The UE does not have any stored SMS message.</w:t>
      </w:r>
    </w:p>
    <w:p w14:paraId="7889EB4B"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Preamble:</w:t>
      </w:r>
    </w:p>
    <w:p w14:paraId="5E1499C0" w14:textId="77777777" w:rsidR="00231FAA" w:rsidRPr="00B146DD" w:rsidRDefault="00231FAA" w:rsidP="00231FAA">
      <w:pPr>
        <w:overflowPunct w:val="0"/>
        <w:autoSpaceDE w:val="0"/>
        <w:autoSpaceDN w:val="0"/>
        <w:adjustRightInd w:val="0"/>
        <w:ind w:left="568" w:hanging="284"/>
        <w:textAlignment w:val="baseline"/>
        <w:rPr>
          <w:rFonts w:eastAsia="Calibri"/>
          <w:lang w:eastAsia="en-GB"/>
        </w:rPr>
      </w:pPr>
      <w:r w:rsidRPr="00B146DD">
        <w:rPr>
          <w:lang w:eastAsia="en-GB"/>
        </w:rPr>
        <w:t>-</w:t>
      </w:r>
      <w:r w:rsidRPr="00B146DD">
        <w:rPr>
          <w:lang w:eastAsia="en-GB"/>
        </w:rPr>
        <w:tab/>
        <w:t xml:space="preserve">The UE is in 5GS state 3N-A according to clause 4.4A.2 Table 4.4A.2-3 of TS 38.508-1 [4], registered with "SMS over NAS supported" </w:t>
      </w:r>
      <w:ins w:id="4" w:author="Matti Kangas (Nokia)" w:date="2024-03-25T09:05:00Z">
        <w:r w:rsidRPr="00B146DD">
          <w:rPr>
            <w:lang w:eastAsia="en-GB"/>
          </w:rPr>
          <w:t>as per test specific messages in table 8.1.5.13.3.</w:t>
        </w:r>
      </w:ins>
      <w:ins w:id="5" w:author="Matti Kangas (Nokia)" w:date="2024-03-25T09:06:00Z">
        <w:r w:rsidRPr="00B146DD">
          <w:rPr>
            <w:lang w:eastAsia="en-GB"/>
          </w:rPr>
          <w:t>3.3-</w:t>
        </w:r>
      </w:ins>
      <w:ins w:id="6" w:author="Matti Kangas (Nokia)" w:date="2024-03-25T09:46:00Z">
        <w:r w:rsidRPr="00B146DD">
          <w:rPr>
            <w:lang w:eastAsia="en-GB"/>
          </w:rPr>
          <w:t>7</w:t>
        </w:r>
      </w:ins>
      <w:ins w:id="7" w:author="Matti Kangas (Nokia)" w:date="2024-03-25T09:05:00Z">
        <w:r w:rsidRPr="00B146DD">
          <w:rPr>
            <w:lang w:eastAsia="en-GB"/>
          </w:rPr>
          <w:t xml:space="preserve"> and table 8.1.5.13.</w:t>
        </w:r>
      </w:ins>
      <w:ins w:id="8" w:author="Matti Kangas (Nokia)" w:date="2024-03-25T09:06:00Z">
        <w:r w:rsidRPr="00B146DD">
          <w:rPr>
            <w:lang w:eastAsia="en-GB"/>
          </w:rPr>
          <w:t>3</w:t>
        </w:r>
      </w:ins>
      <w:ins w:id="9" w:author="Matti Kangas (Nokia)" w:date="2024-03-25T09:05:00Z">
        <w:r w:rsidRPr="00B146DD">
          <w:rPr>
            <w:lang w:eastAsia="en-GB"/>
          </w:rPr>
          <w:t>.3.3-</w:t>
        </w:r>
      </w:ins>
      <w:ins w:id="10" w:author="Matti Kangas (Nokia)" w:date="2024-03-25T09:47:00Z">
        <w:r w:rsidRPr="00B146DD">
          <w:rPr>
            <w:lang w:eastAsia="en-GB"/>
          </w:rPr>
          <w:t>8</w:t>
        </w:r>
      </w:ins>
      <w:r w:rsidRPr="00B146DD">
        <w:rPr>
          <w:lang w:eastAsia="en-GB"/>
        </w:rPr>
        <w:t>.</w:t>
      </w:r>
    </w:p>
    <w:p w14:paraId="575B3E2E"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lastRenderedPageBreak/>
        <w:t>8.1.5.13.3.3.2</w:t>
      </w:r>
      <w:r w:rsidRPr="00B146DD">
        <w:rPr>
          <w:rFonts w:ascii="Arial" w:hAnsi="Arial"/>
          <w:lang w:eastAsia="en-GB"/>
        </w:rPr>
        <w:tab/>
        <w:t>Test procedure sequence</w:t>
      </w:r>
    </w:p>
    <w:p w14:paraId="626D45F9"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B146DD">
        <w:rPr>
          <w:rFonts w:ascii="Arial" w:hAnsi="Arial"/>
          <w:b/>
          <w:lang w:eastAsia="en-GB"/>
        </w:rPr>
        <w:t xml:space="preserve"> Table 8.1.5.13.3.3.2-1: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31FAA" w:rsidRPr="00B146DD" w14:paraId="2C024CB2" w14:textId="77777777" w:rsidTr="003D761C">
        <w:tc>
          <w:tcPr>
            <w:tcW w:w="649" w:type="dxa"/>
            <w:tcBorders>
              <w:top w:val="single" w:sz="4" w:space="0" w:color="auto"/>
              <w:left w:val="single" w:sz="4" w:space="0" w:color="auto"/>
              <w:bottom w:val="nil"/>
              <w:right w:val="single" w:sz="4" w:space="0" w:color="auto"/>
            </w:tcBorders>
            <w:hideMark/>
          </w:tcPr>
          <w:p w14:paraId="15224471"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5EA85480"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BEAE3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02DFCD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7F48EEE9"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Verdict</w:t>
            </w:r>
          </w:p>
        </w:tc>
      </w:tr>
      <w:tr w:rsidR="00231FAA" w:rsidRPr="00B146DD" w14:paraId="4F9C7F8C" w14:textId="77777777" w:rsidTr="003D761C">
        <w:tc>
          <w:tcPr>
            <w:tcW w:w="649" w:type="dxa"/>
            <w:tcBorders>
              <w:top w:val="nil"/>
              <w:left w:val="single" w:sz="4" w:space="0" w:color="auto"/>
              <w:bottom w:val="single" w:sz="4" w:space="0" w:color="auto"/>
              <w:right w:val="single" w:sz="4" w:space="0" w:color="auto"/>
            </w:tcBorders>
          </w:tcPr>
          <w:p w14:paraId="6F4507AD"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3970" w:type="dxa"/>
            <w:tcBorders>
              <w:top w:val="nil"/>
              <w:left w:val="single" w:sz="4" w:space="0" w:color="auto"/>
              <w:bottom w:val="single" w:sz="4" w:space="0" w:color="auto"/>
              <w:right w:val="single" w:sz="4" w:space="0" w:color="auto"/>
            </w:tcBorders>
          </w:tcPr>
          <w:p w14:paraId="46446ED5"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5CCC4D"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5168787"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C5A32EA"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left w:val="single" w:sz="4" w:space="0" w:color="auto"/>
              <w:bottom w:val="single" w:sz="4" w:space="0" w:color="auto"/>
              <w:right w:val="single" w:sz="4" w:space="0" w:color="auto"/>
            </w:tcBorders>
          </w:tcPr>
          <w:p w14:paraId="1B6011ED"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r>
      <w:tr w:rsidR="00231FAA" w:rsidRPr="00B146DD" w14:paraId="759F6C22" w14:textId="77777777" w:rsidTr="003D761C">
        <w:tc>
          <w:tcPr>
            <w:tcW w:w="649" w:type="dxa"/>
            <w:tcBorders>
              <w:top w:val="nil"/>
              <w:left w:val="single" w:sz="4" w:space="0" w:color="auto"/>
              <w:bottom w:val="single" w:sz="4" w:space="0" w:color="auto"/>
              <w:right w:val="single" w:sz="4" w:space="0" w:color="auto"/>
            </w:tcBorders>
            <w:vAlign w:val="center"/>
          </w:tcPr>
          <w:p w14:paraId="41D5FE8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1</w:t>
            </w:r>
          </w:p>
        </w:tc>
        <w:tc>
          <w:tcPr>
            <w:tcW w:w="3970" w:type="dxa"/>
            <w:tcBorders>
              <w:top w:val="nil"/>
              <w:left w:val="single" w:sz="4" w:space="0" w:color="auto"/>
              <w:bottom w:val="single" w:sz="4" w:space="0" w:color="auto"/>
              <w:right w:val="single" w:sz="4" w:space="0" w:color="auto"/>
            </w:tcBorders>
            <w:vAlign w:val="center"/>
          </w:tcPr>
          <w:p w14:paraId="4991F3EE" w14:textId="77777777" w:rsidR="00231FAA" w:rsidRPr="00B146DD"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B146DD">
              <w:rPr>
                <w:rFonts w:ascii="Arial" w:hAnsi="Arial" w:cs="Arial"/>
                <w:sz w:val="18"/>
                <w:szCs w:val="18"/>
                <w:lang w:eastAsia="en-GB"/>
              </w:rPr>
              <w:t xml:space="preserve">The SS transmits an </w:t>
            </w:r>
            <w:proofErr w:type="spellStart"/>
            <w:r w:rsidRPr="00B146DD">
              <w:rPr>
                <w:rFonts w:ascii="Arial" w:hAnsi="Arial" w:cs="Arial"/>
                <w:i/>
                <w:iCs/>
                <w:sz w:val="18"/>
                <w:szCs w:val="18"/>
                <w:lang w:eastAsia="en-GB"/>
              </w:rPr>
              <w:t>RRCRelease</w:t>
            </w:r>
            <w:proofErr w:type="spellEnd"/>
            <w:r w:rsidRPr="00B146DD">
              <w:rPr>
                <w:rFonts w:ascii="Arial" w:hAnsi="Arial" w:cs="Arial"/>
                <w:sz w:val="18"/>
                <w:szCs w:val="18"/>
                <w:lang w:eastAsia="en-GB"/>
              </w:rPr>
              <w:t xml:space="preserve"> message with </w:t>
            </w:r>
            <w:proofErr w:type="spellStart"/>
            <w:r w:rsidRPr="00B146DD">
              <w:rPr>
                <w:rFonts w:ascii="Arial" w:hAnsi="Arial" w:cs="Arial"/>
                <w:sz w:val="18"/>
                <w:szCs w:val="18"/>
                <w:lang w:eastAsia="en-GB"/>
              </w:rPr>
              <w:t>s</w:t>
            </w:r>
            <w:r w:rsidRPr="00B146DD">
              <w:rPr>
                <w:rFonts w:ascii="Arial" w:hAnsi="Arial" w:cs="Arial"/>
                <w:i/>
                <w:iCs/>
                <w:sz w:val="18"/>
                <w:szCs w:val="18"/>
                <w:lang w:eastAsia="en-GB"/>
              </w:rPr>
              <w:t>uspendConfig</w:t>
            </w:r>
            <w:proofErr w:type="spellEnd"/>
            <w:r w:rsidRPr="00B146DD">
              <w:rPr>
                <w:rFonts w:ascii="Arial" w:hAnsi="Arial" w:cs="Arial"/>
                <w:i/>
                <w:iCs/>
                <w:sz w:val="18"/>
                <w:szCs w:val="18"/>
                <w:lang w:eastAsia="en-GB"/>
              </w:rPr>
              <w:t xml:space="preserve"> which </w:t>
            </w:r>
            <w:r w:rsidRPr="00B146DD">
              <w:rPr>
                <w:rFonts w:ascii="Arial" w:hAnsi="Arial" w:cs="Arial"/>
                <w:sz w:val="18"/>
                <w:szCs w:val="18"/>
                <w:lang w:eastAsia="en-GB"/>
              </w:rPr>
              <w:t xml:space="preserve">includes </w:t>
            </w:r>
            <w:r w:rsidRPr="00B146DD">
              <w:rPr>
                <w:rFonts w:ascii="Arial" w:hAnsi="Arial" w:cs="Arial"/>
                <w:i/>
                <w:iCs/>
                <w:sz w:val="18"/>
                <w:szCs w:val="18"/>
                <w:lang w:eastAsia="en-GB"/>
              </w:rPr>
              <w:t>SDT-CG-Config-r17  </w:t>
            </w:r>
            <w:r w:rsidRPr="00B146DD">
              <w:rPr>
                <w:rFonts w:ascii="Arial" w:hAnsi="Arial" w:cs="Arial"/>
                <w:sz w:val="18"/>
                <w:szCs w:val="18"/>
                <w:lang w:eastAsia="en-GB"/>
              </w:rPr>
              <w:t xml:space="preserve">and </w:t>
            </w:r>
            <w:r w:rsidRPr="00B146DD">
              <w:rPr>
                <w:rFonts w:ascii="Arial" w:hAnsi="Arial" w:cs="Arial"/>
                <w:i/>
                <w:iCs/>
                <w:sz w:val="18"/>
                <w:szCs w:val="18"/>
                <w:lang w:eastAsia="en-GB"/>
              </w:rPr>
              <w:t>sdt-SRB2-Indication-r17</w:t>
            </w:r>
            <w:r w:rsidRPr="00B146DD">
              <w:rPr>
                <w:rFonts w:ascii="Arial" w:hAnsi="Arial" w:cs="Arial"/>
                <w:sz w:val="18"/>
                <w:szCs w:val="18"/>
                <w:lang w:eastAsia="en-GB"/>
              </w:rPr>
              <w:t xml:space="preserve"> IEs.</w:t>
            </w:r>
          </w:p>
        </w:tc>
        <w:tc>
          <w:tcPr>
            <w:tcW w:w="709" w:type="dxa"/>
            <w:tcBorders>
              <w:top w:val="single" w:sz="4" w:space="0" w:color="auto"/>
              <w:left w:val="single" w:sz="4" w:space="0" w:color="auto"/>
              <w:bottom w:val="single" w:sz="4" w:space="0" w:color="auto"/>
              <w:right w:val="single" w:sz="4" w:space="0" w:color="auto"/>
            </w:tcBorders>
            <w:vAlign w:val="center"/>
          </w:tcPr>
          <w:p w14:paraId="7F47D377"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01886C8D"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 xml:space="preserve">NR RRC: </w:t>
            </w:r>
            <w:proofErr w:type="spellStart"/>
            <w:r w:rsidRPr="00B146DD">
              <w:rPr>
                <w:rFonts w:ascii="Arial" w:hAnsi="Arial" w:cs="Arial"/>
                <w:i/>
                <w:iCs/>
                <w:sz w:val="18"/>
                <w:szCs w:val="18"/>
                <w:lang w:eastAsia="en-GB"/>
              </w:rPr>
              <w:t>RRCRelease</w:t>
            </w:r>
            <w:proofErr w:type="spellEnd"/>
          </w:p>
        </w:tc>
        <w:tc>
          <w:tcPr>
            <w:tcW w:w="567" w:type="dxa"/>
            <w:tcBorders>
              <w:top w:val="nil"/>
              <w:left w:val="single" w:sz="4" w:space="0" w:color="auto"/>
              <w:bottom w:val="single" w:sz="4" w:space="0" w:color="auto"/>
              <w:right w:val="single" w:sz="4" w:space="0" w:color="auto"/>
            </w:tcBorders>
            <w:vAlign w:val="center"/>
          </w:tcPr>
          <w:p w14:paraId="69B91B7C"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c>
          <w:tcPr>
            <w:tcW w:w="892" w:type="dxa"/>
            <w:tcBorders>
              <w:top w:val="nil"/>
              <w:left w:val="single" w:sz="4" w:space="0" w:color="auto"/>
              <w:bottom w:val="single" w:sz="4" w:space="0" w:color="auto"/>
              <w:right w:val="single" w:sz="4" w:space="0" w:color="auto"/>
            </w:tcBorders>
            <w:vAlign w:val="center"/>
          </w:tcPr>
          <w:p w14:paraId="7D606213"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r>
      <w:tr w:rsidR="00231FAA" w:rsidRPr="00B146DD" w14:paraId="72C5A6B6" w14:textId="77777777" w:rsidTr="003D761C">
        <w:tc>
          <w:tcPr>
            <w:tcW w:w="649" w:type="dxa"/>
            <w:tcBorders>
              <w:top w:val="nil"/>
              <w:left w:val="single" w:sz="4" w:space="0" w:color="auto"/>
              <w:bottom w:val="single" w:sz="4" w:space="0" w:color="auto"/>
              <w:right w:val="single" w:sz="4" w:space="0" w:color="auto"/>
            </w:tcBorders>
            <w:vAlign w:val="center"/>
          </w:tcPr>
          <w:p w14:paraId="000450A9"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2</w:t>
            </w:r>
          </w:p>
        </w:tc>
        <w:tc>
          <w:tcPr>
            <w:tcW w:w="3970" w:type="dxa"/>
            <w:tcBorders>
              <w:top w:val="nil"/>
              <w:left w:val="single" w:sz="4" w:space="0" w:color="auto"/>
              <w:bottom w:val="single" w:sz="4" w:space="0" w:color="auto"/>
              <w:right w:val="single" w:sz="4" w:space="0" w:color="auto"/>
            </w:tcBorders>
            <w:vAlign w:val="center"/>
          </w:tcPr>
          <w:p w14:paraId="4097240F" w14:textId="77777777" w:rsidR="00231FAA" w:rsidRPr="00B146DD"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B146DD">
              <w:rPr>
                <w:rFonts w:ascii="Arial" w:hAnsi="Arial" w:cs="Arial"/>
                <w:sz w:val="18"/>
                <w:szCs w:val="18"/>
                <w:lang w:eastAsia="en-GB"/>
              </w:rPr>
              <w:t>Sending of a 160 character MO SMS is initiated at the UE via MMI or AT command.</w:t>
            </w:r>
          </w:p>
        </w:tc>
        <w:tc>
          <w:tcPr>
            <w:tcW w:w="709" w:type="dxa"/>
            <w:tcBorders>
              <w:top w:val="single" w:sz="4" w:space="0" w:color="auto"/>
              <w:left w:val="single" w:sz="4" w:space="0" w:color="auto"/>
              <w:bottom w:val="single" w:sz="4" w:space="0" w:color="auto"/>
              <w:right w:val="single" w:sz="4" w:space="0" w:color="auto"/>
            </w:tcBorders>
            <w:vAlign w:val="center"/>
          </w:tcPr>
          <w:p w14:paraId="014F23EE"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5421FF95"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c>
          <w:tcPr>
            <w:tcW w:w="567" w:type="dxa"/>
            <w:tcBorders>
              <w:top w:val="nil"/>
              <w:left w:val="single" w:sz="4" w:space="0" w:color="auto"/>
              <w:bottom w:val="single" w:sz="4" w:space="0" w:color="auto"/>
              <w:right w:val="single" w:sz="4" w:space="0" w:color="auto"/>
            </w:tcBorders>
            <w:vAlign w:val="center"/>
          </w:tcPr>
          <w:p w14:paraId="3756D1B8"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c>
          <w:tcPr>
            <w:tcW w:w="892" w:type="dxa"/>
            <w:tcBorders>
              <w:top w:val="nil"/>
              <w:left w:val="single" w:sz="4" w:space="0" w:color="auto"/>
              <w:bottom w:val="single" w:sz="4" w:space="0" w:color="auto"/>
              <w:right w:val="single" w:sz="4" w:space="0" w:color="auto"/>
            </w:tcBorders>
            <w:vAlign w:val="center"/>
          </w:tcPr>
          <w:p w14:paraId="18B855F0"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r>
      <w:tr w:rsidR="00231FAA" w:rsidRPr="00B146DD" w14:paraId="6ABF347F"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23997BBF"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3</w:t>
            </w:r>
          </w:p>
        </w:tc>
        <w:tc>
          <w:tcPr>
            <w:tcW w:w="3970" w:type="dxa"/>
            <w:tcBorders>
              <w:top w:val="single" w:sz="4" w:space="0" w:color="auto"/>
              <w:left w:val="single" w:sz="4" w:space="0" w:color="auto"/>
              <w:bottom w:val="single" w:sz="4" w:space="0" w:color="auto"/>
              <w:right w:val="single" w:sz="4" w:space="0" w:color="auto"/>
            </w:tcBorders>
            <w:vAlign w:val="center"/>
          </w:tcPr>
          <w:p w14:paraId="522D09F4" w14:textId="77777777" w:rsidR="00231FAA" w:rsidRPr="00B146DD"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B146DD">
              <w:rPr>
                <w:rFonts w:ascii="Arial" w:hAnsi="Arial" w:cs="Arial"/>
                <w:sz w:val="18"/>
                <w:szCs w:val="18"/>
                <w:lang w:eastAsia="en-GB"/>
              </w:rPr>
              <w:t xml:space="preserve">The UE transmits an </w:t>
            </w:r>
            <w:proofErr w:type="spellStart"/>
            <w:r w:rsidRPr="00B146DD">
              <w:rPr>
                <w:rFonts w:ascii="Arial" w:hAnsi="Arial" w:cs="Arial"/>
                <w:i/>
                <w:iCs/>
                <w:sz w:val="18"/>
                <w:szCs w:val="18"/>
                <w:lang w:eastAsia="en-GB"/>
              </w:rPr>
              <w:t>RRCResumeRequest</w:t>
            </w:r>
            <w:proofErr w:type="spellEnd"/>
            <w:r w:rsidRPr="00B146DD">
              <w:rPr>
                <w:rFonts w:ascii="Arial" w:hAnsi="Arial" w:cs="Arial"/>
                <w:sz w:val="18"/>
                <w:szCs w:val="18"/>
                <w:lang w:eastAsia="en-GB"/>
              </w:rPr>
              <w:t xml:space="preserve"> using SRB0</w:t>
            </w:r>
          </w:p>
        </w:tc>
        <w:tc>
          <w:tcPr>
            <w:tcW w:w="709" w:type="dxa"/>
            <w:tcBorders>
              <w:top w:val="single" w:sz="4" w:space="0" w:color="auto"/>
              <w:left w:val="single" w:sz="4" w:space="0" w:color="auto"/>
              <w:bottom w:val="single" w:sz="4" w:space="0" w:color="auto"/>
              <w:right w:val="single" w:sz="4" w:space="0" w:color="auto"/>
            </w:tcBorders>
            <w:vAlign w:val="center"/>
          </w:tcPr>
          <w:p w14:paraId="24E3BEFE"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5022D896" w14:textId="77777777" w:rsidR="00231FAA" w:rsidRPr="00B146DD" w:rsidRDefault="00231FAA" w:rsidP="003D761C">
            <w:pPr>
              <w:overflowPunct w:val="0"/>
              <w:autoSpaceDE w:val="0"/>
              <w:autoSpaceDN w:val="0"/>
              <w:adjustRightInd w:val="0"/>
              <w:spacing w:before="100" w:beforeAutospacing="1" w:after="100" w:afterAutospacing="1"/>
              <w:textAlignment w:val="baseline"/>
              <w:rPr>
                <w:rFonts w:ascii="Arial" w:eastAsia="Arial Unicode MS" w:hAnsi="Arial" w:cs="Arial"/>
                <w:sz w:val="18"/>
                <w:szCs w:val="18"/>
                <w:lang w:eastAsia="en-GB"/>
              </w:rPr>
            </w:pPr>
            <w:r w:rsidRPr="00B146DD">
              <w:rPr>
                <w:rFonts w:ascii="Arial" w:eastAsia="Arial Unicode MS" w:hAnsi="Arial" w:cs="Arial"/>
                <w:sz w:val="18"/>
                <w:szCs w:val="18"/>
                <w:lang w:eastAsia="en-GB"/>
              </w:rPr>
              <w:t xml:space="preserve">NR RRC: </w:t>
            </w:r>
            <w:proofErr w:type="spellStart"/>
            <w:r w:rsidRPr="00B146DD">
              <w:rPr>
                <w:rFonts w:ascii="Arial" w:eastAsia="Arial Unicode MS" w:hAnsi="Arial" w:cs="Arial"/>
                <w:i/>
                <w:iCs/>
                <w:sz w:val="18"/>
                <w:szCs w:val="18"/>
                <w:lang w:eastAsia="en-GB"/>
              </w:rPr>
              <w:t>RRCResumeRequest</w:t>
            </w:r>
            <w:proofErr w:type="spellEnd"/>
            <w:r w:rsidRPr="00B146DD">
              <w:rPr>
                <w:rFonts w:eastAsia="Arial Unicode MS" w:cs="Arial"/>
                <w:sz w:val="24"/>
                <w:szCs w:val="18"/>
                <w:lang w:eastAsia="en-GB"/>
              </w:rPr>
              <w:t> </w:t>
            </w:r>
          </w:p>
        </w:tc>
        <w:tc>
          <w:tcPr>
            <w:tcW w:w="567" w:type="dxa"/>
            <w:tcBorders>
              <w:top w:val="single" w:sz="4" w:space="0" w:color="auto"/>
              <w:left w:val="single" w:sz="4" w:space="0" w:color="auto"/>
              <w:bottom w:val="single" w:sz="4" w:space="0" w:color="auto"/>
              <w:right w:val="single" w:sz="4" w:space="0" w:color="auto"/>
            </w:tcBorders>
            <w:vAlign w:val="center"/>
          </w:tcPr>
          <w:p w14:paraId="63DBC2D0"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tcPr>
          <w:p w14:paraId="00CD9AFB"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w:t>
            </w:r>
          </w:p>
        </w:tc>
      </w:tr>
      <w:tr w:rsidR="00231FAA" w:rsidRPr="00B146DD" w14:paraId="2724788E"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444DD783"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4</w:t>
            </w:r>
          </w:p>
        </w:tc>
        <w:tc>
          <w:tcPr>
            <w:tcW w:w="3970" w:type="dxa"/>
            <w:tcBorders>
              <w:top w:val="single" w:sz="4" w:space="0" w:color="auto"/>
              <w:left w:val="single" w:sz="4" w:space="0" w:color="auto"/>
              <w:bottom w:val="single" w:sz="4" w:space="0" w:color="auto"/>
              <w:right w:val="single" w:sz="4" w:space="0" w:color="auto"/>
            </w:tcBorders>
            <w:vAlign w:val="center"/>
          </w:tcPr>
          <w:p w14:paraId="795186B1" w14:textId="2364C15A" w:rsidR="00231FAA" w:rsidRPr="00B146DD"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B146DD">
              <w:rPr>
                <w:rFonts w:ascii="Arial" w:hAnsi="Arial" w:cs="Arial"/>
                <w:sz w:val="18"/>
                <w:szCs w:val="18"/>
                <w:lang w:eastAsia="en-GB"/>
              </w:rPr>
              <w:t>Check: Does the UE transmit a CP-DATA containing an RP-DATA RPDU (SMS SUBMIT TPDU) encapsulated in an Uplink NAS transport message using SRB2?</w:t>
            </w:r>
          </w:p>
        </w:tc>
        <w:tc>
          <w:tcPr>
            <w:tcW w:w="709" w:type="dxa"/>
            <w:tcBorders>
              <w:top w:val="single" w:sz="4" w:space="0" w:color="auto"/>
              <w:left w:val="single" w:sz="4" w:space="0" w:color="auto"/>
              <w:bottom w:val="single" w:sz="4" w:space="0" w:color="auto"/>
              <w:right w:val="single" w:sz="4" w:space="0" w:color="auto"/>
            </w:tcBorders>
            <w:vAlign w:val="center"/>
          </w:tcPr>
          <w:p w14:paraId="47A926CB" w14:textId="0D341134"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3F420234" w14:textId="16B81CF6" w:rsidR="00231FAA" w:rsidRPr="00B146DD" w:rsidRDefault="00231FAA" w:rsidP="003D761C">
            <w:pPr>
              <w:keepNext/>
              <w:keepLines/>
              <w:overflowPunct w:val="0"/>
              <w:autoSpaceDE w:val="0"/>
              <w:autoSpaceDN w:val="0"/>
              <w:adjustRightInd w:val="0"/>
              <w:spacing w:after="0"/>
              <w:textAlignment w:val="baseline"/>
              <w:rPr>
                <w:rFonts w:ascii="Arial" w:hAnsi="Arial"/>
                <w:i/>
                <w:iCs/>
                <w:sz w:val="18"/>
                <w:lang w:eastAsia="en-GB"/>
              </w:rPr>
            </w:pPr>
            <w:r w:rsidRPr="00B146DD">
              <w:rPr>
                <w:rFonts w:ascii="Arial" w:hAnsi="Arial"/>
                <w:sz w:val="18"/>
                <w:lang w:eastAsia="en-GB"/>
              </w:rPr>
              <w:t xml:space="preserve">NR RRC: </w:t>
            </w:r>
            <w:proofErr w:type="spellStart"/>
            <w:r w:rsidRPr="00B146DD">
              <w:rPr>
                <w:rFonts w:ascii="Arial" w:hAnsi="Arial"/>
                <w:i/>
                <w:iCs/>
                <w:sz w:val="18"/>
                <w:lang w:eastAsia="en-GB"/>
              </w:rPr>
              <w:t>ULInformationTransfer</w:t>
            </w:r>
            <w:proofErr w:type="spellEnd"/>
          </w:p>
          <w:p w14:paraId="625B512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5GMM: UL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6445B503" w14:textId="1D655929"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1</w:t>
            </w:r>
          </w:p>
        </w:tc>
        <w:tc>
          <w:tcPr>
            <w:tcW w:w="892" w:type="dxa"/>
            <w:tcBorders>
              <w:top w:val="single" w:sz="4" w:space="0" w:color="auto"/>
              <w:left w:val="single" w:sz="4" w:space="0" w:color="auto"/>
              <w:bottom w:val="single" w:sz="4" w:space="0" w:color="auto"/>
              <w:right w:val="single" w:sz="4" w:space="0" w:color="auto"/>
            </w:tcBorders>
            <w:vAlign w:val="center"/>
          </w:tcPr>
          <w:p w14:paraId="613E1E7C" w14:textId="541A3A1B"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P</w:t>
            </w:r>
          </w:p>
        </w:tc>
      </w:tr>
      <w:tr w:rsidR="00231FAA" w:rsidRPr="00B146DD" w14:paraId="64F3C1CF"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3D319C9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5</w:t>
            </w:r>
          </w:p>
        </w:tc>
        <w:tc>
          <w:tcPr>
            <w:tcW w:w="3970" w:type="dxa"/>
            <w:tcBorders>
              <w:top w:val="single" w:sz="4" w:space="0" w:color="auto"/>
              <w:left w:val="single" w:sz="4" w:space="0" w:color="auto"/>
              <w:bottom w:val="single" w:sz="4" w:space="0" w:color="auto"/>
              <w:right w:val="single" w:sz="4" w:space="0" w:color="auto"/>
            </w:tcBorders>
            <w:vAlign w:val="center"/>
          </w:tcPr>
          <w:p w14:paraId="3350AE10" w14:textId="600B7511" w:rsidR="00231FAA" w:rsidRPr="00B146DD"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B146DD">
              <w:rPr>
                <w:rFonts w:ascii="Arial" w:hAnsi="Arial" w:cs="Arial"/>
                <w:sz w:val="18"/>
                <w:szCs w:val="18"/>
                <w:lang w:eastAsia="en-GB"/>
              </w:rPr>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vAlign w:val="center"/>
          </w:tcPr>
          <w:p w14:paraId="39325C8D" w14:textId="4F16A8C4"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146DD">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3BC3A6A0" w14:textId="339F6AC6"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NR RRC: </w:t>
            </w:r>
            <w:proofErr w:type="spellStart"/>
            <w:r w:rsidRPr="00B146DD">
              <w:rPr>
                <w:rFonts w:ascii="Arial" w:hAnsi="Arial"/>
                <w:i/>
                <w:iCs/>
                <w:sz w:val="18"/>
                <w:lang w:eastAsia="en-GB"/>
              </w:rPr>
              <w:t>DLInformationTransfer</w:t>
            </w:r>
            <w:proofErr w:type="spellEnd"/>
          </w:p>
          <w:p w14:paraId="5BDC0BE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23C2B86D" w14:textId="4E333689"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del w:id="11" w:author="Matti Kangas (Nokia)" w:date="2024-03-25T09:15:00Z">
              <w:r w:rsidRPr="00B146DD" w:rsidDel="008300D8">
                <w:rPr>
                  <w:rFonts w:ascii="Arial" w:hAnsi="Arial" w:cs="Arial"/>
                  <w:sz w:val="18"/>
                  <w:szCs w:val="18"/>
                  <w:lang w:eastAsia="en-GB"/>
                </w:rPr>
                <w:delTex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0029F6F5" w14:textId="2B931865" w:rsidR="00231FAA" w:rsidRPr="00B146DD"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del w:id="12" w:author="Matti Kangas (Nokia)" w:date="2024-03-25T09:15:00Z">
              <w:r w:rsidRPr="00B146DD" w:rsidDel="008300D8">
                <w:rPr>
                  <w:rFonts w:ascii="Arial" w:hAnsi="Arial" w:cs="Arial"/>
                  <w:sz w:val="18"/>
                  <w:szCs w:val="18"/>
                  <w:lang w:eastAsia="en-GB"/>
                </w:rPr>
                <w:delText>-</w:delText>
              </w:r>
            </w:del>
          </w:p>
        </w:tc>
      </w:tr>
      <w:tr w:rsidR="00231FAA" w:rsidRPr="00B146DD" w14:paraId="0B8ADB82" w14:textId="77777777" w:rsidTr="003D761C">
        <w:trPr>
          <w:ins w:id="13" w:author="Matti Kangas (Nokia)" w:date="2024-03-25T09:15:00Z"/>
        </w:trPr>
        <w:tc>
          <w:tcPr>
            <w:tcW w:w="649" w:type="dxa"/>
            <w:tcBorders>
              <w:top w:val="single" w:sz="4" w:space="0" w:color="auto"/>
              <w:left w:val="single" w:sz="4" w:space="0" w:color="auto"/>
              <w:bottom w:val="single" w:sz="4" w:space="0" w:color="auto"/>
              <w:right w:val="single" w:sz="4" w:space="0" w:color="auto"/>
            </w:tcBorders>
            <w:vAlign w:val="center"/>
          </w:tcPr>
          <w:p w14:paraId="765F13DD" w14:textId="77777777" w:rsidR="00231FAA" w:rsidRPr="00B146DD" w:rsidRDefault="00231FAA" w:rsidP="003D761C">
            <w:pPr>
              <w:keepNext/>
              <w:keepLines/>
              <w:overflowPunct w:val="0"/>
              <w:autoSpaceDE w:val="0"/>
              <w:autoSpaceDN w:val="0"/>
              <w:adjustRightInd w:val="0"/>
              <w:spacing w:after="0"/>
              <w:jc w:val="center"/>
              <w:textAlignment w:val="baseline"/>
              <w:rPr>
                <w:ins w:id="14" w:author="Matti Kangas (Nokia)" w:date="2024-03-25T09:15:00Z"/>
                <w:rFonts w:ascii="Arial" w:hAnsi="Arial" w:cs="Arial"/>
                <w:sz w:val="18"/>
                <w:szCs w:val="18"/>
                <w:lang w:eastAsia="en-GB"/>
              </w:rPr>
            </w:pPr>
            <w:ins w:id="15" w:author="Matti Kangas (Nokia)" w:date="2024-03-25T09:16:00Z">
              <w:r w:rsidRPr="00B146DD">
                <w:rPr>
                  <w:rFonts w:ascii="Arial" w:hAnsi="Arial" w:cs="Arial"/>
                  <w:sz w:val="18"/>
                  <w:szCs w:val="18"/>
                  <w:lang w:eastAsia="en-GB"/>
                </w:rPr>
                <w:t>6</w:t>
              </w:r>
            </w:ins>
          </w:p>
        </w:tc>
        <w:tc>
          <w:tcPr>
            <w:tcW w:w="3970" w:type="dxa"/>
            <w:tcBorders>
              <w:top w:val="single" w:sz="4" w:space="0" w:color="auto"/>
              <w:left w:val="single" w:sz="4" w:space="0" w:color="auto"/>
              <w:bottom w:val="single" w:sz="4" w:space="0" w:color="auto"/>
              <w:right w:val="single" w:sz="4" w:space="0" w:color="auto"/>
            </w:tcBorders>
            <w:vAlign w:val="center"/>
          </w:tcPr>
          <w:p w14:paraId="388A0291" w14:textId="30270922" w:rsidR="00231FAA" w:rsidRPr="00B146DD" w:rsidRDefault="004D1D98" w:rsidP="003D761C">
            <w:pPr>
              <w:keepNext/>
              <w:keepLines/>
              <w:overflowPunct w:val="0"/>
              <w:autoSpaceDE w:val="0"/>
              <w:autoSpaceDN w:val="0"/>
              <w:adjustRightInd w:val="0"/>
              <w:spacing w:after="0"/>
              <w:jc w:val="both"/>
              <w:textAlignment w:val="baseline"/>
              <w:rPr>
                <w:ins w:id="16" w:author="Matti Kangas (Nokia)" w:date="2024-03-25T09:15:00Z"/>
                <w:rFonts w:ascii="Arial" w:hAnsi="Arial" w:cs="Arial"/>
                <w:sz w:val="18"/>
                <w:szCs w:val="18"/>
                <w:lang w:eastAsia="en-GB"/>
              </w:rPr>
            </w:pPr>
            <w:ins w:id="17" w:author="Matti Kangas (Nokia)" w:date="2024-05-15T00:13:00Z">
              <w:r w:rsidRPr="00B146DD">
                <w:rPr>
                  <w:rFonts w:ascii="Arial" w:hAnsi="Arial" w:cs="Arial"/>
                  <w:sz w:val="18"/>
                  <w:szCs w:val="18"/>
                  <w:lang w:eastAsia="en-GB"/>
                </w:rPr>
                <w:t xml:space="preserve">The SS transmits an </w:t>
              </w:r>
              <w:proofErr w:type="spellStart"/>
              <w:r w:rsidRPr="00B146DD">
                <w:rPr>
                  <w:rFonts w:ascii="Arial" w:hAnsi="Arial" w:cs="Arial"/>
                  <w:i/>
                  <w:iCs/>
                  <w:sz w:val="18"/>
                  <w:szCs w:val="18"/>
                  <w:lang w:eastAsia="en-GB"/>
                </w:rPr>
                <w:t>RRCRelease</w:t>
              </w:r>
              <w:proofErr w:type="spellEnd"/>
              <w:r w:rsidRPr="00B146DD">
                <w:rPr>
                  <w:rFonts w:ascii="Arial" w:hAnsi="Arial" w:cs="Arial"/>
                  <w:sz w:val="18"/>
                  <w:szCs w:val="18"/>
                  <w:lang w:eastAsia="en-GB"/>
                </w:rPr>
                <w:t xml:space="preserve">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21914321" w14:textId="77777777" w:rsidR="00231FAA" w:rsidRPr="00B146DD" w:rsidRDefault="00231FAA" w:rsidP="003D761C">
            <w:pPr>
              <w:keepNext/>
              <w:keepLines/>
              <w:overflowPunct w:val="0"/>
              <w:autoSpaceDE w:val="0"/>
              <w:autoSpaceDN w:val="0"/>
              <w:adjustRightInd w:val="0"/>
              <w:spacing w:after="0"/>
              <w:jc w:val="center"/>
              <w:textAlignment w:val="baseline"/>
              <w:rPr>
                <w:ins w:id="18" w:author="Matti Kangas (Nokia)" w:date="2024-03-25T09:15:00Z"/>
                <w:rFonts w:ascii="Arial" w:hAnsi="Arial" w:cs="Arial"/>
                <w:sz w:val="18"/>
                <w:szCs w:val="18"/>
                <w:lang w:eastAsia="en-GB"/>
              </w:rPr>
            </w:pPr>
            <w:ins w:id="19" w:author="Matti Kangas (Nokia)" w:date="2024-03-25T09:15:00Z">
              <w:r w:rsidRPr="00B146DD">
                <w:rPr>
                  <w:rFonts w:ascii="Arial" w:hAnsi="Arial" w:cs="Arial"/>
                  <w:sz w:val="18"/>
                  <w:szCs w:val="18"/>
                  <w:lang w:eastAsia="en-GB"/>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268FC723" w14:textId="52747F8C" w:rsidR="00231FAA" w:rsidRPr="00B146DD" w:rsidRDefault="004D1D98" w:rsidP="003D761C">
            <w:pPr>
              <w:keepNext/>
              <w:keepLines/>
              <w:overflowPunct w:val="0"/>
              <w:autoSpaceDE w:val="0"/>
              <w:autoSpaceDN w:val="0"/>
              <w:adjustRightInd w:val="0"/>
              <w:spacing w:after="0"/>
              <w:textAlignment w:val="baseline"/>
              <w:rPr>
                <w:ins w:id="20" w:author="Matti Kangas (Nokia)" w:date="2024-03-25T09:15:00Z"/>
                <w:rFonts w:ascii="Arial" w:hAnsi="Arial"/>
                <w:sz w:val="18"/>
                <w:lang w:eastAsia="en-GB"/>
              </w:rPr>
            </w:pPr>
            <w:ins w:id="21" w:author="Matti Kangas (Nokia)" w:date="2024-05-15T00:13:00Z">
              <w:r w:rsidRPr="00B146DD">
                <w:rPr>
                  <w:rFonts w:ascii="Arial" w:hAnsi="Arial" w:cs="Arial"/>
                  <w:sz w:val="18"/>
                  <w:szCs w:val="18"/>
                  <w:lang w:eastAsia="en-GB"/>
                </w:rPr>
                <w:t xml:space="preserve">NR RRC: </w:t>
              </w:r>
              <w:proofErr w:type="spellStart"/>
              <w:r w:rsidRPr="00B146DD">
                <w:rPr>
                  <w:rFonts w:ascii="Arial" w:hAnsi="Arial" w:cs="Arial"/>
                  <w:i/>
                  <w:iCs/>
                  <w:sz w:val="18"/>
                  <w:szCs w:val="18"/>
                  <w:lang w:eastAsia="en-GB"/>
                </w:rPr>
                <w:t>RRCRelease</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4D7455B" w14:textId="77777777" w:rsidR="00231FAA" w:rsidRPr="00B146DD" w:rsidRDefault="00231FAA" w:rsidP="003D761C">
            <w:pPr>
              <w:keepNext/>
              <w:keepLines/>
              <w:overflowPunct w:val="0"/>
              <w:autoSpaceDE w:val="0"/>
              <w:autoSpaceDN w:val="0"/>
              <w:adjustRightInd w:val="0"/>
              <w:spacing w:after="0"/>
              <w:jc w:val="center"/>
              <w:textAlignment w:val="baseline"/>
              <w:rPr>
                <w:ins w:id="22" w:author="Matti Kangas (Nokia)" w:date="2024-03-25T09:15:00Z"/>
                <w:rFonts w:ascii="Arial" w:hAnsi="Arial" w:cs="Arial"/>
                <w:sz w:val="18"/>
                <w:szCs w:val="18"/>
                <w:lang w:eastAsia="en-GB"/>
              </w:rPr>
            </w:pPr>
            <w:ins w:id="23" w:author="Matti Kangas (Nokia)" w:date="2024-03-25T09:15:00Z">
              <w:r w:rsidRPr="00B146DD">
                <w:rPr>
                  <w:rFonts w:ascii="Arial" w:hAnsi="Arial" w:cs="Arial"/>
                  <w:sz w:val="18"/>
                  <w:szCs w:val="18"/>
                  <w:lang w:eastAsia="en-GB"/>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018CA461" w14:textId="77777777" w:rsidR="00231FAA" w:rsidRPr="00B146DD" w:rsidRDefault="00231FAA" w:rsidP="003D761C">
            <w:pPr>
              <w:keepNext/>
              <w:keepLines/>
              <w:overflowPunct w:val="0"/>
              <w:autoSpaceDE w:val="0"/>
              <w:autoSpaceDN w:val="0"/>
              <w:adjustRightInd w:val="0"/>
              <w:spacing w:after="0"/>
              <w:jc w:val="center"/>
              <w:textAlignment w:val="baseline"/>
              <w:rPr>
                <w:ins w:id="24" w:author="Matti Kangas (Nokia)" w:date="2024-03-25T09:15:00Z"/>
                <w:rFonts w:ascii="Arial" w:hAnsi="Arial" w:cs="Arial"/>
                <w:sz w:val="18"/>
                <w:szCs w:val="18"/>
                <w:lang w:eastAsia="en-GB"/>
              </w:rPr>
            </w:pPr>
            <w:ins w:id="25" w:author="Matti Kangas (Nokia)" w:date="2024-03-25T09:15:00Z">
              <w:r w:rsidRPr="00B146DD">
                <w:rPr>
                  <w:rFonts w:ascii="Arial" w:hAnsi="Arial" w:cs="Arial"/>
                  <w:sz w:val="18"/>
                  <w:szCs w:val="18"/>
                  <w:lang w:eastAsia="en-GB"/>
                </w:rPr>
                <w:t>-</w:t>
              </w:r>
            </w:ins>
          </w:p>
        </w:tc>
      </w:tr>
      <w:tr w:rsidR="00231FAA" w:rsidRPr="00B146DD" w14:paraId="350E2351" w14:textId="77777777" w:rsidTr="003D761C">
        <w:tc>
          <w:tcPr>
            <w:tcW w:w="9765" w:type="dxa"/>
            <w:gridSpan w:val="6"/>
            <w:tcBorders>
              <w:top w:val="single" w:sz="4" w:space="0" w:color="auto"/>
              <w:left w:val="single" w:sz="4" w:space="0" w:color="auto"/>
              <w:bottom w:val="single" w:sz="4" w:space="0" w:color="auto"/>
              <w:right w:val="single" w:sz="4" w:space="0" w:color="auto"/>
            </w:tcBorders>
            <w:vAlign w:val="center"/>
          </w:tcPr>
          <w:p w14:paraId="6913BB87" w14:textId="77777777" w:rsidR="00231FAA" w:rsidRPr="00B146DD"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B146DD">
              <w:rPr>
                <w:rFonts w:ascii="Arial" w:hAnsi="Arial" w:cs="Arial"/>
                <w:sz w:val="18"/>
                <w:szCs w:val="18"/>
                <w:lang w:eastAsia="en-GB"/>
              </w:rPr>
              <w:t xml:space="preserve">Note: </w:t>
            </w:r>
            <w:proofErr w:type="spellStart"/>
            <w:r w:rsidRPr="00B146DD">
              <w:rPr>
                <w:rFonts w:ascii="Arial" w:hAnsi="Arial" w:cs="Arial"/>
                <w:i/>
                <w:iCs/>
                <w:sz w:val="18"/>
                <w:szCs w:val="18"/>
                <w:lang w:eastAsia="en-GB"/>
              </w:rPr>
              <w:t>RRCResumeRequest</w:t>
            </w:r>
            <w:proofErr w:type="spellEnd"/>
            <w:r w:rsidRPr="00B146DD">
              <w:rPr>
                <w:rFonts w:ascii="Arial" w:hAnsi="Arial" w:cs="Arial"/>
                <w:sz w:val="18"/>
                <w:szCs w:val="18"/>
                <w:lang w:eastAsia="en-GB"/>
              </w:rPr>
              <w:t xml:space="preserve"> and </w:t>
            </w:r>
            <w:proofErr w:type="spellStart"/>
            <w:r w:rsidRPr="00B146DD">
              <w:rPr>
                <w:rFonts w:ascii="Arial" w:hAnsi="Arial" w:cs="Arial"/>
                <w:i/>
                <w:iCs/>
                <w:sz w:val="18"/>
                <w:szCs w:val="18"/>
                <w:lang w:eastAsia="en-GB"/>
              </w:rPr>
              <w:t>ULInformationTransfer</w:t>
            </w:r>
            <w:proofErr w:type="spellEnd"/>
            <w:r w:rsidRPr="00B146DD">
              <w:rPr>
                <w:rFonts w:ascii="Arial" w:hAnsi="Arial" w:cs="Arial"/>
                <w:sz w:val="18"/>
                <w:szCs w:val="18"/>
                <w:lang w:eastAsia="en-GB"/>
              </w:rPr>
              <w:t xml:space="preserve"> messages (in step 3 &amp; 4) are sent at the same MAC PDU</w:t>
            </w:r>
          </w:p>
        </w:tc>
      </w:tr>
    </w:tbl>
    <w:p w14:paraId="7A6DA08E" w14:textId="77777777" w:rsidR="00231FAA" w:rsidRPr="00B146DD" w:rsidRDefault="00231FAA" w:rsidP="00231FAA">
      <w:pPr>
        <w:overflowPunct w:val="0"/>
        <w:autoSpaceDE w:val="0"/>
        <w:autoSpaceDN w:val="0"/>
        <w:adjustRightInd w:val="0"/>
        <w:textAlignment w:val="baseline"/>
        <w:rPr>
          <w:rFonts w:eastAsia="Calibri"/>
          <w:lang w:eastAsia="en-GB"/>
        </w:rPr>
      </w:pPr>
    </w:p>
    <w:p w14:paraId="5AB56863" w14:textId="77777777" w:rsidR="00231FAA" w:rsidRPr="00B146DD"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B146DD">
        <w:rPr>
          <w:rFonts w:ascii="Arial" w:hAnsi="Arial"/>
          <w:lang w:eastAsia="en-GB"/>
        </w:rPr>
        <w:t>8.1.5.13.3.3.3</w:t>
      </w:r>
      <w:r w:rsidRPr="00B146DD">
        <w:rPr>
          <w:rFonts w:ascii="Arial" w:hAnsi="Arial"/>
          <w:snapToGrid w:val="0"/>
          <w:lang w:eastAsia="en-GB"/>
        </w:rPr>
        <w:tab/>
        <w:t>Specific message contents</w:t>
      </w:r>
    </w:p>
    <w:p w14:paraId="7C728117"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x-none"/>
        </w:rPr>
      </w:pPr>
      <w:r w:rsidRPr="00B146DD">
        <w:rPr>
          <w:rFonts w:ascii="Arial" w:hAnsi="Arial"/>
          <w:b/>
          <w:lang w:eastAsia="x-none"/>
        </w:rPr>
        <w:t xml:space="preserve">Table </w:t>
      </w:r>
      <w:r w:rsidRPr="00B146DD">
        <w:rPr>
          <w:rFonts w:ascii="Arial" w:hAnsi="Arial"/>
          <w:b/>
          <w:lang w:eastAsia="en-GB"/>
        </w:rPr>
        <w:t>8.1.5.13.3</w:t>
      </w:r>
      <w:r w:rsidRPr="00B146DD">
        <w:rPr>
          <w:rFonts w:ascii="Arial" w:hAnsi="Arial"/>
          <w:b/>
          <w:lang w:eastAsia="x-none"/>
        </w:rPr>
        <w:t xml:space="preserve">.3.3-1: </w:t>
      </w:r>
      <w:r w:rsidRPr="00B146DD">
        <w:rPr>
          <w:rFonts w:ascii="Arial" w:hAnsi="Arial"/>
          <w:b/>
          <w:i/>
          <w:lang w:eastAsia="x-none"/>
        </w:rPr>
        <w:t>SIB1</w:t>
      </w:r>
      <w:r w:rsidRPr="00B146DD">
        <w:rPr>
          <w:rFonts w:ascii="Arial" w:hAnsi="Arial"/>
          <w:b/>
          <w:lang w:eastAsia="x-none"/>
        </w:rPr>
        <w:t xml:space="preserve"> (Preamble and all steps, </w:t>
      </w:r>
      <w:r w:rsidRPr="00B146DD">
        <w:rPr>
          <w:rFonts w:ascii="Arial" w:hAnsi="Arial"/>
          <w:b/>
          <w:lang w:eastAsia="en-GB"/>
        </w:rPr>
        <w:t>Table 8.1.5.13.3.3.2-1</w:t>
      </w:r>
      <w:r w:rsidRPr="00B146DD">
        <w:rPr>
          <w:rFonts w:ascii="Arial" w:hAnsi="Arial"/>
          <w:b/>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231FAA" w:rsidRPr="00B146DD" w14:paraId="60F4FE35" w14:textId="77777777" w:rsidTr="003D761C">
        <w:tc>
          <w:tcPr>
            <w:tcW w:w="9630" w:type="dxa"/>
            <w:gridSpan w:val="4"/>
            <w:tcBorders>
              <w:top w:val="single" w:sz="4" w:space="0" w:color="auto"/>
              <w:left w:val="single" w:sz="4" w:space="0" w:color="auto"/>
              <w:bottom w:val="single" w:sz="4" w:space="0" w:color="auto"/>
              <w:right w:val="single" w:sz="4" w:space="0" w:color="auto"/>
            </w:tcBorders>
            <w:hideMark/>
          </w:tcPr>
          <w:p w14:paraId="4FCF5B79" w14:textId="7C0FD48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Derivation Path: TS 38.508-1 </w:t>
            </w:r>
            <w:r w:rsidRPr="00B146DD">
              <w:rPr>
                <w:rFonts w:ascii="Arial" w:hAnsi="Arial"/>
                <w:sz w:val="18"/>
                <w:lang w:eastAsia="zh-CN"/>
              </w:rPr>
              <w:t>[4]</w:t>
            </w:r>
            <w:r w:rsidRPr="00B146DD">
              <w:rPr>
                <w:rFonts w:ascii="Arial" w:hAnsi="Arial"/>
                <w:sz w:val="18"/>
                <w:lang w:eastAsia="en-GB"/>
              </w:rPr>
              <w:t xml:space="preserve"> Table 4.6.1-28</w:t>
            </w:r>
            <w:ins w:id="26" w:author="Matti Kangas (Nokia)" w:date="2024-05-21T11:46:00Z">
              <w:r w:rsidR="00C50072" w:rsidRPr="00B146DD">
                <w:rPr>
                  <w:rFonts w:ascii="Arial" w:hAnsi="Arial"/>
                  <w:sz w:val="18"/>
                  <w:lang w:eastAsia="en-GB"/>
                </w:rPr>
                <w:t xml:space="preserve"> with condition SDT</w:t>
              </w:r>
            </w:ins>
          </w:p>
        </w:tc>
      </w:tr>
      <w:tr w:rsidR="00231FAA" w:rsidRPr="00B146DD" w14:paraId="33B0DBA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1C91B82"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B31256B"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752F8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65ACDD40"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Condition</w:t>
            </w:r>
          </w:p>
        </w:tc>
      </w:tr>
      <w:tr w:rsidR="00231FAA" w:rsidRPr="00B146DD" w14:paraId="06383663"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2E79C1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SIB1 ::= SEQUENCE {</w:t>
            </w:r>
          </w:p>
        </w:tc>
        <w:tc>
          <w:tcPr>
            <w:tcW w:w="2266" w:type="dxa"/>
            <w:tcBorders>
              <w:top w:val="single" w:sz="4" w:space="0" w:color="auto"/>
              <w:left w:val="single" w:sz="4" w:space="0" w:color="auto"/>
              <w:bottom w:val="single" w:sz="4" w:space="0" w:color="auto"/>
              <w:right w:val="single" w:sz="4" w:space="0" w:color="auto"/>
            </w:tcBorders>
          </w:tcPr>
          <w:p w14:paraId="2A5BF2F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248430E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E5461C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6688E4C2"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58B29D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nonCriticalExtension</w:t>
            </w:r>
            <w:proofErr w:type="spellEnd"/>
            <w:r w:rsidRPr="00B146DD">
              <w:rPr>
                <w:rFonts w:ascii="Arial" w:hAnsi="Arial"/>
                <w:sz w:val="18"/>
                <w:lang w:eastAsia="zh-CN"/>
              </w:rPr>
              <w:t xml:space="preserve"> </w:t>
            </w:r>
            <w:r w:rsidRPr="00B146DD">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36D0E79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7512E1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50624F4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D903E10"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CBCD1A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 xml:space="preserve">    </w:t>
            </w:r>
            <w:proofErr w:type="spellStart"/>
            <w:r w:rsidRPr="00B146DD">
              <w:rPr>
                <w:rFonts w:ascii="Arial" w:hAnsi="Arial"/>
                <w:sz w:val="18"/>
                <w:lang w:eastAsia="en-GB"/>
              </w:rPr>
              <w:t>nonCriticalExtension</w:t>
            </w:r>
            <w:proofErr w:type="spellEnd"/>
            <w:r w:rsidRPr="00B146DD">
              <w:rPr>
                <w:rFonts w:ascii="Arial" w:hAnsi="Arial"/>
                <w:sz w:val="18"/>
                <w:lang w:eastAsia="zh-CN"/>
              </w:rPr>
              <w:t xml:space="preserve"> </w:t>
            </w:r>
            <w:r w:rsidRPr="00B146DD">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62C2B73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2FBE63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4BBA40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0C0810D1"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01A9DB8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r w:rsidRPr="00B146DD">
              <w:rPr>
                <w:rFonts w:ascii="Arial" w:hAnsi="Arial"/>
                <w:sz w:val="18"/>
                <w:lang w:eastAsia="zh-CN"/>
              </w:rPr>
              <w:t xml:space="preserve">  </w:t>
            </w:r>
            <w:r w:rsidRPr="00B146DD">
              <w:rPr>
                <w:rFonts w:ascii="Arial" w:hAnsi="Arial"/>
                <w:sz w:val="18"/>
                <w:lang w:eastAsia="en-GB"/>
              </w:rPr>
              <w:t xml:space="preserve">  </w:t>
            </w:r>
            <w:proofErr w:type="spellStart"/>
            <w:r w:rsidRPr="00B146DD">
              <w:rPr>
                <w:rFonts w:ascii="Arial" w:hAnsi="Arial"/>
                <w:sz w:val="18"/>
                <w:lang w:eastAsia="en-GB"/>
              </w:rPr>
              <w:t>nonCriticalExtension</w:t>
            </w:r>
            <w:proofErr w:type="spellEnd"/>
            <w:r w:rsidRPr="00B146DD">
              <w:rPr>
                <w:rFonts w:ascii="Arial" w:hAnsi="Arial"/>
                <w:sz w:val="18"/>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C57C39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7DF6D01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09916B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4B87C14"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C79E23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r w:rsidRPr="00B146DD">
              <w:rPr>
                <w:rFonts w:ascii="Arial" w:hAnsi="Arial"/>
                <w:sz w:val="18"/>
                <w:lang w:eastAsia="zh-CN"/>
              </w:rPr>
              <w:t xml:space="preserve">  </w:t>
            </w:r>
            <w:r w:rsidRPr="00B146DD">
              <w:rPr>
                <w:rFonts w:ascii="Arial" w:hAnsi="Arial"/>
                <w:sz w:val="18"/>
                <w:lang w:eastAsia="en-GB"/>
              </w:rPr>
              <w:t xml:space="preserve">    </w:t>
            </w:r>
            <w:r w:rsidRPr="00B146DD">
              <w:rPr>
                <w:rFonts w:ascii="Arial" w:eastAsia="SimSun" w:hAnsi="Arial"/>
                <w:sz w:val="18"/>
                <w:lang w:eastAsia="en-GB"/>
              </w:rPr>
              <w:t>sdt</w:t>
            </w:r>
            <w:r w:rsidRPr="00B146DD">
              <w:rPr>
                <w:rFonts w:ascii="Arial" w:hAnsi="Arial"/>
                <w:sz w:val="18"/>
                <w:lang w:eastAsia="en-GB"/>
              </w:rPr>
              <w:t>-</w:t>
            </w:r>
            <w:r w:rsidRPr="00B146DD">
              <w:rPr>
                <w:rFonts w:ascii="Arial" w:eastAsia="SimSun" w:hAnsi="Arial"/>
                <w:sz w:val="18"/>
                <w:lang w:eastAsia="en-GB"/>
              </w:rPr>
              <w:t xml:space="preserve">ConfigCommon-r17 </w:t>
            </w:r>
            <w:r w:rsidRPr="00B146DD">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5AE8377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19A51D3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E5DEF7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C998686" w14:textId="77777777" w:rsidTr="003D761C">
        <w:tc>
          <w:tcPr>
            <w:tcW w:w="4532" w:type="dxa"/>
            <w:tcBorders>
              <w:top w:val="single" w:sz="4" w:space="0" w:color="auto"/>
              <w:left w:val="single" w:sz="4" w:space="0" w:color="auto"/>
              <w:bottom w:val="nil"/>
              <w:right w:val="single" w:sz="4" w:space="0" w:color="auto"/>
            </w:tcBorders>
            <w:hideMark/>
          </w:tcPr>
          <w:p w14:paraId="547CC8A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5229BFA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60</w:t>
            </w:r>
          </w:p>
        </w:tc>
        <w:tc>
          <w:tcPr>
            <w:tcW w:w="1699" w:type="dxa"/>
            <w:tcBorders>
              <w:top w:val="single" w:sz="4" w:space="0" w:color="auto"/>
              <w:left w:val="single" w:sz="4" w:space="0" w:color="auto"/>
              <w:bottom w:val="single" w:sz="4" w:space="0" w:color="auto"/>
              <w:right w:val="single" w:sz="4" w:space="0" w:color="auto"/>
            </w:tcBorders>
            <w:hideMark/>
          </w:tcPr>
          <w:p w14:paraId="26A92F9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394C01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0C47B635"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68CA928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3E651D3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481D9ED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363873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F417E63"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625C59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62198CB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byte200</w:t>
            </w:r>
          </w:p>
        </w:tc>
        <w:tc>
          <w:tcPr>
            <w:tcW w:w="1699" w:type="dxa"/>
            <w:tcBorders>
              <w:top w:val="single" w:sz="4" w:space="0" w:color="auto"/>
              <w:left w:val="single" w:sz="4" w:space="0" w:color="auto"/>
              <w:bottom w:val="single" w:sz="4" w:space="0" w:color="auto"/>
              <w:right w:val="single" w:sz="4" w:space="0" w:color="auto"/>
            </w:tcBorders>
          </w:tcPr>
          <w:p w14:paraId="0937388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268108F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A16CC0C"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4E9A7E9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17F6826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ms4000</w:t>
            </w:r>
          </w:p>
        </w:tc>
        <w:tc>
          <w:tcPr>
            <w:tcW w:w="1699" w:type="dxa"/>
            <w:tcBorders>
              <w:top w:val="single" w:sz="4" w:space="0" w:color="auto"/>
              <w:left w:val="single" w:sz="4" w:space="0" w:color="auto"/>
              <w:bottom w:val="single" w:sz="4" w:space="0" w:color="auto"/>
              <w:right w:val="single" w:sz="4" w:space="0" w:color="auto"/>
            </w:tcBorders>
          </w:tcPr>
          <w:p w14:paraId="66F486D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DE5205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714D7DC1"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079EE0C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266" w:type="dxa"/>
            <w:tcBorders>
              <w:top w:val="single" w:sz="4" w:space="0" w:color="auto"/>
              <w:left w:val="single" w:sz="4" w:space="0" w:color="auto"/>
              <w:bottom w:val="single" w:sz="4" w:space="0" w:color="auto"/>
              <w:right w:val="single" w:sz="4" w:space="0" w:color="auto"/>
            </w:tcBorders>
          </w:tcPr>
          <w:p w14:paraId="7521BB6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2A20714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9A7B16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81161E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44DE3DF0" w14:textId="77777777" w:rsidR="00231FAA" w:rsidRPr="00B146DD" w:rsidRDefault="00231FAA" w:rsidP="003D761C">
            <w:pPr>
              <w:keepNext/>
              <w:keepLines/>
              <w:overflowPunct w:val="0"/>
              <w:autoSpaceDE w:val="0"/>
              <w:autoSpaceDN w:val="0"/>
              <w:adjustRightInd w:val="0"/>
              <w:spacing w:after="0"/>
              <w:ind w:firstLineChars="150" w:firstLine="270"/>
              <w:textAlignment w:val="baseline"/>
              <w:rPr>
                <w:rFonts w:ascii="Arial" w:hAnsi="Arial"/>
                <w:sz w:val="18"/>
                <w:lang w:eastAsia="zh-CN"/>
              </w:rPr>
            </w:pPr>
            <w:r w:rsidRPr="00B146DD">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1CFAFE8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403287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833D8C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60CC6B2"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DE5B98E" w14:textId="77777777" w:rsidR="00231FAA" w:rsidRPr="00B146DD" w:rsidRDefault="00231FAA" w:rsidP="003D761C">
            <w:pPr>
              <w:keepNext/>
              <w:keepLines/>
              <w:overflowPunct w:val="0"/>
              <w:autoSpaceDE w:val="0"/>
              <w:autoSpaceDN w:val="0"/>
              <w:adjustRightInd w:val="0"/>
              <w:spacing w:after="0"/>
              <w:ind w:firstLineChars="100" w:firstLine="180"/>
              <w:textAlignment w:val="baseline"/>
              <w:rPr>
                <w:rFonts w:ascii="Arial" w:hAnsi="Arial"/>
                <w:sz w:val="18"/>
                <w:lang w:eastAsia="zh-CN"/>
              </w:rPr>
            </w:pPr>
            <w:r w:rsidRPr="00B146DD">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310C3FD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3DFB2C3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7DB605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4963E5D4"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132F7E9F" w14:textId="77777777" w:rsidR="00231FAA" w:rsidRPr="00B146DD" w:rsidRDefault="00231FAA" w:rsidP="003D761C">
            <w:pPr>
              <w:keepNext/>
              <w:keepLines/>
              <w:overflowPunct w:val="0"/>
              <w:autoSpaceDE w:val="0"/>
              <w:autoSpaceDN w:val="0"/>
              <w:adjustRightInd w:val="0"/>
              <w:spacing w:after="0"/>
              <w:ind w:firstLineChars="50" w:firstLine="90"/>
              <w:textAlignment w:val="baseline"/>
              <w:rPr>
                <w:rFonts w:ascii="Arial" w:hAnsi="Arial"/>
                <w:sz w:val="18"/>
                <w:lang w:eastAsia="zh-CN"/>
              </w:rPr>
            </w:pPr>
            <w:r w:rsidRPr="00B146DD">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2019591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77B1A6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18B0957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DAAA3D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1874D4C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148DB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108CBB9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206104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bl>
    <w:p w14:paraId="565C7694" w14:textId="77777777" w:rsidR="00231FAA" w:rsidRPr="00B146DD" w:rsidRDefault="00231FAA" w:rsidP="00231FAA">
      <w:pPr>
        <w:overflowPunct w:val="0"/>
        <w:autoSpaceDE w:val="0"/>
        <w:autoSpaceDN w:val="0"/>
        <w:adjustRightInd w:val="0"/>
        <w:textAlignment w:val="baseline"/>
        <w:rPr>
          <w:rFonts w:eastAsia="Calibri"/>
          <w:lang w:eastAsia="en-GB"/>
        </w:rPr>
      </w:pPr>
    </w:p>
    <w:p w14:paraId="343DE5D5"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B146DD">
        <w:rPr>
          <w:rFonts w:ascii="Arial" w:hAnsi="Arial"/>
          <w:b/>
          <w:lang w:eastAsia="en-GB"/>
        </w:rPr>
        <w:lastRenderedPageBreak/>
        <w:t xml:space="preserve">Table 8.1.5.13.3.3.3-2: </w:t>
      </w:r>
      <w:proofErr w:type="spellStart"/>
      <w:r w:rsidRPr="00B146DD">
        <w:rPr>
          <w:rFonts w:ascii="Arial" w:hAnsi="Arial"/>
          <w:b/>
          <w:i/>
          <w:lang w:eastAsia="en-GB"/>
        </w:rPr>
        <w:t>RRCRelease</w:t>
      </w:r>
      <w:proofErr w:type="spellEnd"/>
      <w:r w:rsidRPr="00B146DD">
        <w:rPr>
          <w:rFonts w:ascii="Arial" w:hAnsi="Arial"/>
          <w:b/>
          <w:lang w:eastAsia="en-GB"/>
        </w:rPr>
        <w:t xml:space="preserve"> (Step 1, Table 8.1.5.13.3.3.2-1)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231FAA" w:rsidRPr="00B146DD" w14:paraId="2D69803F" w14:textId="77777777" w:rsidTr="003D761C">
        <w:tc>
          <w:tcPr>
            <w:tcW w:w="9630" w:type="dxa"/>
            <w:gridSpan w:val="4"/>
            <w:tcBorders>
              <w:top w:val="single" w:sz="4" w:space="0" w:color="auto"/>
              <w:left w:val="single" w:sz="4" w:space="0" w:color="auto"/>
              <w:bottom w:val="single" w:sz="4" w:space="0" w:color="auto"/>
              <w:right w:val="single" w:sz="4" w:space="0" w:color="auto"/>
            </w:tcBorders>
            <w:hideMark/>
          </w:tcPr>
          <w:p w14:paraId="45A6DC9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Derivation Path: TS 38.508-1 [4], Table 4.6.1-16 with condition NR_RRC_INACTIVE and SDT</w:t>
            </w:r>
          </w:p>
        </w:tc>
      </w:tr>
      <w:tr w:rsidR="00231FAA" w:rsidRPr="00B146DD" w14:paraId="3E8DDEE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369C03C"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B00A559"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72D42238"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4F31A4D8"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Condition</w:t>
            </w:r>
          </w:p>
        </w:tc>
      </w:tr>
      <w:tr w:rsidR="00231FAA" w:rsidRPr="00B146DD" w14:paraId="786EEEE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3ACA44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B146DD">
              <w:rPr>
                <w:rFonts w:ascii="Arial" w:hAnsi="Arial"/>
                <w:sz w:val="18"/>
                <w:lang w:eastAsia="en-GB"/>
              </w:rPr>
              <w:t>RRCRelease</w:t>
            </w:r>
            <w:proofErr w:type="spellEnd"/>
            <w:r w:rsidRPr="00B146DD">
              <w:rPr>
                <w:rFonts w:ascii="Arial" w:hAnsi="Arial"/>
                <w:sz w:val="18"/>
                <w:lang w:eastAsia="en-GB"/>
              </w:rPr>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7127DEC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19AA36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47C87B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62AD9DF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2D1524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 xml:space="preserve">  </w:t>
            </w:r>
            <w:proofErr w:type="spellStart"/>
            <w:r w:rsidRPr="00B146DD">
              <w:rPr>
                <w:rFonts w:ascii="Arial" w:hAnsi="Arial"/>
                <w:sz w:val="18"/>
                <w:lang w:eastAsia="en-GB"/>
              </w:rPr>
              <w:t>criticalExtensions</w:t>
            </w:r>
            <w:proofErr w:type="spellEnd"/>
            <w:r w:rsidRPr="00B146DD">
              <w:rPr>
                <w:rFonts w:ascii="Arial" w:hAnsi="Arial"/>
                <w:sz w:val="18"/>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434DD5E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1C1367D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F837F0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D2DE03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991E5D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rrcRelease</w:t>
            </w:r>
            <w:proofErr w:type="spellEnd"/>
            <w:r w:rsidRPr="00B146DD">
              <w:rPr>
                <w:rFonts w:ascii="Arial" w:hAnsi="Arial"/>
                <w:sz w:val="18"/>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D2A820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52CA3C9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383AA6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C729D3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3FF051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suspendConfig</w:t>
            </w:r>
            <w:proofErr w:type="spellEnd"/>
            <w:r w:rsidRPr="00B146DD">
              <w:rPr>
                <w:rFonts w:ascii="Arial" w:hAnsi="Arial"/>
                <w:sz w:val="18"/>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973AAF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5572642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078FC4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306AA5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405F8A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4212F4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81FA65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13E030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CEAEC6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C2799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BE89F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4BF9DD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61774D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7644536D" w14:textId="77777777" w:rsidTr="003D761C">
        <w:tc>
          <w:tcPr>
            <w:tcW w:w="4673" w:type="dxa"/>
            <w:tcBorders>
              <w:top w:val="single" w:sz="4" w:space="0" w:color="auto"/>
              <w:left w:val="single" w:sz="4" w:space="0" w:color="auto"/>
              <w:bottom w:val="single" w:sz="4" w:space="0" w:color="auto"/>
              <w:right w:val="single" w:sz="4" w:space="0" w:color="auto"/>
            </w:tcBorders>
          </w:tcPr>
          <w:p w14:paraId="0B7BBBA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sdt-SRB2-Indication-r17</w:t>
            </w:r>
          </w:p>
        </w:tc>
        <w:tc>
          <w:tcPr>
            <w:tcW w:w="2125" w:type="dxa"/>
            <w:tcBorders>
              <w:top w:val="single" w:sz="4" w:space="0" w:color="auto"/>
              <w:left w:val="single" w:sz="4" w:space="0" w:color="auto"/>
              <w:bottom w:val="single" w:sz="4" w:space="0" w:color="auto"/>
              <w:right w:val="single" w:sz="4" w:space="0" w:color="auto"/>
            </w:tcBorders>
          </w:tcPr>
          <w:p w14:paraId="24DBC5B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allowed</w:t>
            </w:r>
          </w:p>
        </w:tc>
        <w:tc>
          <w:tcPr>
            <w:tcW w:w="1702" w:type="dxa"/>
            <w:tcBorders>
              <w:top w:val="single" w:sz="4" w:space="0" w:color="auto"/>
              <w:left w:val="single" w:sz="4" w:space="0" w:color="auto"/>
              <w:bottom w:val="single" w:sz="4" w:space="0" w:color="auto"/>
              <w:right w:val="single" w:sz="4" w:space="0" w:color="auto"/>
            </w:tcBorders>
          </w:tcPr>
          <w:p w14:paraId="1E3D16F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8A5A8A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8A8F10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417C5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094C570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0B2475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2685C4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AF717D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43450B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6098A3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7095FD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DAE837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620762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45B881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6681090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F43A16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0952E5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396ADF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62BF1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549C34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9D5402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50BDFD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D3CF79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9DCB4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5E8C531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85D3DB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C15D94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7694E1A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6F35FA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11A976E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PUSCH-Config</w:t>
            </w:r>
          </w:p>
        </w:tc>
        <w:tc>
          <w:tcPr>
            <w:tcW w:w="1702" w:type="dxa"/>
            <w:tcBorders>
              <w:top w:val="single" w:sz="4" w:space="0" w:color="auto"/>
              <w:left w:val="single" w:sz="4" w:space="0" w:color="auto"/>
              <w:bottom w:val="single" w:sz="4" w:space="0" w:color="auto"/>
              <w:right w:val="single" w:sz="4" w:space="0" w:color="auto"/>
            </w:tcBorders>
          </w:tcPr>
          <w:p w14:paraId="2D43C26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1B85C9A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784F34D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8A1BE6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0123D4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6C587A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2F33BE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A8A6D5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ABD1A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r w:rsidRPr="00B146DD">
              <w:rPr>
                <w:rFonts w:ascii="Arial" w:hAnsi="Arial"/>
                <w:color w:val="000000"/>
                <w:sz w:val="18"/>
                <w:lang w:eastAsia="en-GB"/>
              </w:rPr>
              <w:t xml:space="preserve">configuredGrantConfigToAddModList-r17 SEQUENCE (SIZE (1..maxNrofConfiguredGrantConfig-r16)) OF </w:t>
            </w:r>
            <w:proofErr w:type="spellStart"/>
            <w:r w:rsidRPr="00B146DD">
              <w:rPr>
                <w:rFonts w:ascii="Arial" w:hAnsi="Arial"/>
                <w:color w:val="000000"/>
                <w:sz w:val="18"/>
                <w:lang w:eastAsia="en-GB"/>
              </w:rPr>
              <w:t>ConfiguredGrantConfig</w:t>
            </w:r>
            <w:proofErr w:type="spellEnd"/>
            <w:r w:rsidRPr="00B146DD">
              <w:rPr>
                <w:rFonts w:ascii="Arial" w:hAnsi="Arial"/>
                <w:color w:val="000000"/>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7961B7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4A8F92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16C15B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D886AC0"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B927F1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color w:val="000000"/>
                <w:sz w:val="18"/>
                <w:lang w:eastAsia="en-GB"/>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5E22C02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B146DD">
              <w:rPr>
                <w:rFonts w:ascii="Arial" w:hAnsi="Arial"/>
                <w:sz w:val="18"/>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632871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Table 8.1.5.13.3.3.3-3</w:t>
            </w:r>
          </w:p>
        </w:tc>
        <w:tc>
          <w:tcPr>
            <w:tcW w:w="1130" w:type="dxa"/>
            <w:tcBorders>
              <w:top w:val="single" w:sz="4" w:space="0" w:color="auto"/>
              <w:left w:val="single" w:sz="4" w:space="0" w:color="auto"/>
              <w:bottom w:val="single" w:sz="4" w:space="0" w:color="auto"/>
              <w:right w:val="single" w:sz="4" w:space="0" w:color="auto"/>
            </w:tcBorders>
          </w:tcPr>
          <w:p w14:paraId="0B75B40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0855B16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5742B6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4B1FE9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B80971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F31E61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1F6148AB"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A830E6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0CCBE1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9A654E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D14BB4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11E0B731"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22D92A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960C66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0A8F37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C916BC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CADD25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4E09CF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67F31C4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490BA9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F52204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782B697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36BE9A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DEFFB3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A8572E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C94EBE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14A820F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479E501" w14:textId="30BEF074"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pdcch-Config-r17</w:t>
            </w:r>
            <w:del w:id="27" w:author="Matti Kangas (Nokia)" w:date="2024-05-21T11:47:00Z">
              <w:r w:rsidRPr="00B146DD" w:rsidDel="00C50072">
                <w:rPr>
                  <w:rFonts w:ascii="Arial" w:hAnsi="Arial"/>
                  <w:sz w:val="18"/>
                  <w:lang w:eastAsia="en-GB"/>
                </w:rPr>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43532B0F" w14:textId="6F9419E7" w:rsidR="00231FAA" w:rsidRPr="00B146DD" w:rsidRDefault="00C50072" w:rsidP="003D761C">
            <w:pPr>
              <w:keepNext/>
              <w:keepLines/>
              <w:overflowPunct w:val="0"/>
              <w:autoSpaceDE w:val="0"/>
              <w:autoSpaceDN w:val="0"/>
              <w:adjustRightInd w:val="0"/>
              <w:spacing w:after="0"/>
              <w:textAlignment w:val="baseline"/>
              <w:rPr>
                <w:rFonts w:ascii="Arial" w:hAnsi="Arial"/>
                <w:sz w:val="18"/>
                <w:lang w:eastAsia="en-GB"/>
              </w:rPr>
            </w:pPr>
            <w:ins w:id="28" w:author="Matti Kangas (Nokia)" w:date="2024-05-21T11:47:00Z">
              <w:r w:rsidRPr="00B146DD">
                <w:rPr>
                  <w:rFonts w:ascii="Arial" w:hAnsi="Arial"/>
                  <w:sz w:val="18"/>
                  <w:lang w:eastAsia="en-GB"/>
                </w:rPr>
                <w:t>Not present</w:t>
              </w:r>
            </w:ins>
          </w:p>
        </w:tc>
        <w:tc>
          <w:tcPr>
            <w:tcW w:w="1702" w:type="dxa"/>
            <w:tcBorders>
              <w:top w:val="single" w:sz="4" w:space="0" w:color="auto"/>
              <w:left w:val="single" w:sz="4" w:space="0" w:color="auto"/>
              <w:bottom w:val="single" w:sz="4" w:space="0" w:color="auto"/>
              <w:right w:val="single" w:sz="4" w:space="0" w:color="auto"/>
            </w:tcBorders>
          </w:tcPr>
          <w:p w14:paraId="68A7B42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4B7A7A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rsidDel="00C50072" w14:paraId="1032FAB5" w14:textId="634DF52B" w:rsidTr="003D761C">
        <w:trPr>
          <w:del w:id="29" w:author="Matti Kangas (Nokia)" w:date="2024-05-21T11:47:00Z"/>
        </w:trPr>
        <w:tc>
          <w:tcPr>
            <w:tcW w:w="4673" w:type="dxa"/>
            <w:tcBorders>
              <w:top w:val="single" w:sz="4" w:space="0" w:color="auto"/>
              <w:left w:val="single" w:sz="4" w:space="0" w:color="auto"/>
              <w:bottom w:val="single" w:sz="4" w:space="0" w:color="auto"/>
              <w:right w:val="single" w:sz="4" w:space="0" w:color="auto"/>
            </w:tcBorders>
            <w:hideMark/>
          </w:tcPr>
          <w:p w14:paraId="110669E6" w14:textId="3A34E505" w:rsidR="00231FAA" w:rsidRPr="00B146DD" w:rsidDel="00C50072" w:rsidRDefault="00231FAA" w:rsidP="003D761C">
            <w:pPr>
              <w:keepNext/>
              <w:keepLines/>
              <w:overflowPunct w:val="0"/>
              <w:autoSpaceDE w:val="0"/>
              <w:autoSpaceDN w:val="0"/>
              <w:adjustRightInd w:val="0"/>
              <w:spacing w:after="0"/>
              <w:textAlignment w:val="baseline"/>
              <w:rPr>
                <w:del w:id="30" w:author="Matti Kangas (Nokia)" w:date="2024-05-21T11:47:00Z"/>
                <w:rFonts w:ascii="Arial" w:hAnsi="Arial"/>
                <w:sz w:val="18"/>
                <w:lang w:eastAsia="en-GB"/>
              </w:rPr>
            </w:pPr>
            <w:del w:id="31" w:author="Matti Kangas (Nokia)" w:date="2024-05-21T11:47:00Z">
              <w:r w:rsidRPr="00B146DD" w:rsidDel="00C50072">
                <w:rPr>
                  <w:rFonts w:ascii="Arial" w:hAnsi="Arial"/>
                  <w:sz w:val="18"/>
                  <w:lang w:eastAsia="en-GB"/>
                </w:rPr>
                <w:delText xml:space="preserve">                      setup</w:delText>
              </w:r>
            </w:del>
          </w:p>
        </w:tc>
        <w:tc>
          <w:tcPr>
            <w:tcW w:w="2125" w:type="dxa"/>
            <w:tcBorders>
              <w:top w:val="single" w:sz="4" w:space="0" w:color="auto"/>
              <w:left w:val="single" w:sz="4" w:space="0" w:color="auto"/>
              <w:bottom w:val="single" w:sz="4" w:space="0" w:color="auto"/>
              <w:right w:val="single" w:sz="4" w:space="0" w:color="auto"/>
            </w:tcBorders>
            <w:hideMark/>
          </w:tcPr>
          <w:p w14:paraId="3E1943D1" w14:textId="0DD012F1" w:rsidR="00231FAA" w:rsidRPr="00B146DD" w:rsidDel="00C50072" w:rsidRDefault="00231FAA" w:rsidP="003D761C">
            <w:pPr>
              <w:keepNext/>
              <w:keepLines/>
              <w:overflowPunct w:val="0"/>
              <w:autoSpaceDE w:val="0"/>
              <w:autoSpaceDN w:val="0"/>
              <w:adjustRightInd w:val="0"/>
              <w:spacing w:after="0"/>
              <w:textAlignment w:val="baseline"/>
              <w:rPr>
                <w:del w:id="32" w:author="Matti Kangas (Nokia)" w:date="2024-05-21T11:47:00Z"/>
                <w:rFonts w:ascii="Arial" w:hAnsi="Arial"/>
                <w:sz w:val="18"/>
                <w:lang w:eastAsia="en-GB"/>
              </w:rPr>
            </w:pPr>
            <w:del w:id="33" w:author="Matti Kangas (Nokia)" w:date="2024-05-21T11:47:00Z">
              <w:r w:rsidRPr="00B146DD" w:rsidDel="00C50072">
                <w:rPr>
                  <w:rFonts w:ascii="Arial" w:hAnsi="Arial"/>
                  <w:sz w:val="18"/>
                  <w:lang w:eastAsia="en-GB"/>
                </w:rPr>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6A4B89A8" w14:textId="32CEBAD4" w:rsidR="00231FAA" w:rsidRPr="00B146DD" w:rsidDel="00C50072" w:rsidRDefault="00231FAA" w:rsidP="003D761C">
            <w:pPr>
              <w:keepNext/>
              <w:keepLines/>
              <w:overflowPunct w:val="0"/>
              <w:autoSpaceDE w:val="0"/>
              <w:autoSpaceDN w:val="0"/>
              <w:adjustRightInd w:val="0"/>
              <w:spacing w:after="0"/>
              <w:textAlignment w:val="baseline"/>
              <w:rPr>
                <w:del w:id="34" w:author="Matti Kangas (Nokia)" w:date="2024-05-21T11:47:00Z"/>
                <w:rFonts w:ascii="Arial" w:hAnsi="Arial"/>
                <w:sz w:val="18"/>
                <w:lang w:eastAsia="en-GB"/>
              </w:rPr>
            </w:pPr>
            <w:del w:id="35" w:author="Matti Kangas (Nokia)" w:date="2024-05-21T11:47:00Z">
              <w:r w:rsidRPr="00B146DD" w:rsidDel="00C50072">
                <w:rPr>
                  <w:rFonts w:ascii="Arial" w:hAnsi="Arial"/>
                  <w:sz w:val="18"/>
                  <w:lang w:eastAsia="en-GB"/>
                </w:rPr>
                <w:delText>Derivation Path: TS 38.508-1 [4], Table 4.6.3-95</w:delText>
              </w:r>
            </w:del>
          </w:p>
        </w:tc>
        <w:tc>
          <w:tcPr>
            <w:tcW w:w="1130" w:type="dxa"/>
            <w:tcBorders>
              <w:top w:val="single" w:sz="4" w:space="0" w:color="auto"/>
              <w:left w:val="single" w:sz="4" w:space="0" w:color="auto"/>
              <w:bottom w:val="single" w:sz="4" w:space="0" w:color="auto"/>
              <w:right w:val="single" w:sz="4" w:space="0" w:color="auto"/>
            </w:tcBorders>
          </w:tcPr>
          <w:p w14:paraId="6EECDEF9" w14:textId="3FE22FBB" w:rsidR="00231FAA" w:rsidRPr="00B146DD" w:rsidDel="00C50072" w:rsidRDefault="00231FAA" w:rsidP="003D761C">
            <w:pPr>
              <w:keepNext/>
              <w:keepLines/>
              <w:overflowPunct w:val="0"/>
              <w:autoSpaceDE w:val="0"/>
              <w:autoSpaceDN w:val="0"/>
              <w:adjustRightInd w:val="0"/>
              <w:spacing w:after="0"/>
              <w:textAlignment w:val="baseline"/>
              <w:rPr>
                <w:del w:id="36" w:author="Matti Kangas (Nokia)" w:date="2024-05-21T11:47:00Z"/>
                <w:rFonts w:ascii="Arial" w:hAnsi="Arial"/>
                <w:sz w:val="18"/>
                <w:lang w:eastAsia="zh-CN"/>
              </w:rPr>
            </w:pPr>
          </w:p>
        </w:tc>
      </w:tr>
      <w:tr w:rsidR="00231FAA" w:rsidRPr="00B146DD" w:rsidDel="00C50072" w14:paraId="25BF5FC8" w14:textId="0C7B95F2" w:rsidTr="003D761C">
        <w:trPr>
          <w:del w:id="37" w:author="Matti Kangas (Nokia)" w:date="2024-05-21T11:47:00Z"/>
        </w:trPr>
        <w:tc>
          <w:tcPr>
            <w:tcW w:w="4673" w:type="dxa"/>
            <w:tcBorders>
              <w:top w:val="single" w:sz="4" w:space="0" w:color="auto"/>
              <w:left w:val="single" w:sz="4" w:space="0" w:color="auto"/>
              <w:bottom w:val="single" w:sz="4" w:space="0" w:color="auto"/>
              <w:right w:val="single" w:sz="4" w:space="0" w:color="auto"/>
            </w:tcBorders>
            <w:hideMark/>
          </w:tcPr>
          <w:p w14:paraId="0EC8BC29" w14:textId="7D9CE05D" w:rsidR="00231FAA" w:rsidRPr="00B146DD" w:rsidDel="00C50072" w:rsidRDefault="00231FAA" w:rsidP="003D761C">
            <w:pPr>
              <w:keepNext/>
              <w:keepLines/>
              <w:overflowPunct w:val="0"/>
              <w:autoSpaceDE w:val="0"/>
              <w:autoSpaceDN w:val="0"/>
              <w:adjustRightInd w:val="0"/>
              <w:spacing w:after="0"/>
              <w:textAlignment w:val="baseline"/>
              <w:rPr>
                <w:del w:id="38" w:author="Matti Kangas (Nokia)" w:date="2024-05-21T11:47:00Z"/>
                <w:rFonts w:ascii="Arial" w:hAnsi="Arial"/>
                <w:sz w:val="18"/>
                <w:lang w:eastAsia="en-GB"/>
              </w:rPr>
            </w:pPr>
            <w:del w:id="39" w:author="Matti Kangas (Nokia)" w:date="2024-05-21T11:47:00Z">
              <w:r w:rsidRPr="00B146DD" w:rsidDel="00C50072">
                <w:rPr>
                  <w:rFonts w:ascii="Arial" w:hAnsi="Arial"/>
                  <w:sz w:val="18"/>
                  <w:lang w:eastAsia="en-GB"/>
                </w:rPr>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45E73288" w14:textId="06585B4E" w:rsidR="00231FAA" w:rsidRPr="00B146DD" w:rsidDel="00C50072" w:rsidRDefault="00231FAA" w:rsidP="003D761C">
            <w:pPr>
              <w:keepNext/>
              <w:keepLines/>
              <w:overflowPunct w:val="0"/>
              <w:autoSpaceDE w:val="0"/>
              <w:autoSpaceDN w:val="0"/>
              <w:adjustRightInd w:val="0"/>
              <w:spacing w:after="0"/>
              <w:textAlignment w:val="baseline"/>
              <w:rPr>
                <w:del w:id="40" w:author="Matti Kangas (Nokia)" w:date="2024-05-21T11:47:00Z"/>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18A69BD" w14:textId="06B37B35" w:rsidR="00231FAA" w:rsidRPr="00B146DD" w:rsidDel="00C50072" w:rsidRDefault="00231FAA" w:rsidP="003D761C">
            <w:pPr>
              <w:keepNext/>
              <w:keepLines/>
              <w:overflowPunct w:val="0"/>
              <w:autoSpaceDE w:val="0"/>
              <w:autoSpaceDN w:val="0"/>
              <w:adjustRightInd w:val="0"/>
              <w:spacing w:after="0"/>
              <w:textAlignment w:val="baseline"/>
              <w:rPr>
                <w:del w:id="41" w:author="Matti Kangas (Nokia)" w:date="2024-05-21T11:47:00Z"/>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6076BCD" w14:textId="2E8A58C0" w:rsidR="00231FAA" w:rsidRPr="00B146DD" w:rsidDel="00C50072" w:rsidRDefault="00231FAA" w:rsidP="003D761C">
            <w:pPr>
              <w:keepNext/>
              <w:keepLines/>
              <w:overflowPunct w:val="0"/>
              <w:autoSpaceDE w:val="0"/>
              <w:autoSpaceDN w:val="0"/>
              <w:adjustRightInd w:val="0"/>
              <w:spacing w:after="0"/>
              <w:textAlignment w:val="baseline"/>
              <w:rPr>
                <w:del w:id="42" w:author="Matti Kangas (Nokia)" w:date="2024-05-21T11:47:00Z"/>
                <w:rFonts w:ascii="Arial" w:hAnsi="Arial"/>
                <w:sz w:val="18"/>
                <w:lang w:eastAsia="zh-CN"/>
              </w:rPr>
            </w:pPr>
          </w:p>
        </w:tc>
      </w:tr>
      <w:tr w:rsidR="00231FAA" w:rsidRPr="00B146DD" w14:paraId="0DB573F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9CA39F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1E1FCA4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49FA2B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B3224A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348593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52E74E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624818F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PDSCH-Config</w:t>
            </w:r>
          </w:p>
        </w:tc>
        <w:tc>
          <w:tcPr>
            <w:tcW w:w="1702" w:type="dxa"/>
            <w:tcBorders>
              <w:top w:val="single" w:sz="4" w:space="0" w:color="auto"/>
              <w:left w:val="single" w:sz="4" w:space="0" w:color="auto"/>
              <w:bottom w:val="single" w:sz="4" w:space="0" w:color="auto"/>
              <w:right w:val="single" w:sz="4" w:space="0" w:color="auto"/>
            </w:tcBorders>
          </w:tcPr>
          <w:p w14:paraId="02F27B0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2B67417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4633A7E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99366A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6D6D09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1A0C1CB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DB6BB1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3D5A83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6BC7D1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817BC1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19784F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CD3C91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139A7E4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6A3C07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31B77A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FCB685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96E9D6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5000992"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8EAF9D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597F0EE8" w14:textId="77777777" w:rsidR="00231FAA" w:rsidRPr="00B146DD" w:rsidRDefault="00231FAA" w:rsidP="003D761C">
            <w:pPr>
              <w:keepNext/>
              <w:keepLines/>
              <w:tabs>
                <w:tab w:val="left" w:pos="1060"/>
              </w:tab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infinity</w:t>
            </w:r>
            <w:r w:rsidRPr="00B146DD">
              <w:rPr>
                <w:rFonts w:ascii="Arial" w:hAnsi="Arial"/>
                <w:sz w:val="18"/>
                <w:lang w:eastAsia="en-GB"/>
              </w:rPr>
              <w:tab/>
            </w:r>
          </w:p>
        </w:tc>
        <w:tc>
          <w:tcPr>
            <w:tcW w:w="1702" w:type="dxa"/>
            <w:tcBorders>
              <w:top w:val="single" w:sz="4" w:space="0" w:color="auto"/>
              <w:left w:val="single" w:sz="4" w:space="0" w:color="auto"/>
              <w:bottom w:val="single" w:sz="4" w:space="0" w:color="auto"/>
              <w:right w:val="single" w:sz="4" w:space="0" w:color="auto"/>
            </w:tcBorders>
            <w:hideMark/>
          </w:tcPr>
          <w:p w14:paraId="7A6BD2C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1581860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C4D0D67" w14:textId="77777777" w:rsidTr="003D761C">
        <w:tc>
          <w:tcPr>
            <w:tcW w:w="4673" w:type="dxa"/>
            <w:tcBorders>
              <w:top w:val="single" w:sz="4" w:space="0" w:color="auto"/>
              <w:left w:val="single" w:sz="4" w:space="0" w:color="auto"/>
              <w:bottom w:val="nil"/>
              <w:right w:val="single" w:sz="4" w:space="0" w:color="auto"/>
            </w:tcBorders>
            <w:hideMark/>
          </w:tcPr>
          <w:p w14:paraId="0D7BFB0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685954D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4617AEA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593A5D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trike/>
                <w:sz w:val="18"/>
                <w:lang w:eastAsia="zh-CN"/>
              </w:rPr>
            </w:pPr>
          </w:p>
        </w:tc>
      </w:tr>
      <w:tr w:rsidR="00231FAA" w:rsidRPr="00B146DD" w14:paraId="4933F2A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308176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8760B2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397B1D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D8F301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36D3DCF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8F037B8" w14:textId="77777777" w:rsidR="00231FAA" w:rsidRPr="00B146DD" w:rsidRDefault="00231FAA" w:rsidP="003D761C">
            <w:pPr>
              <w:keepNext/>
              <w:keepLines/>
              <w:overflowPunct w:val="0"/>
              <w:autoSpaceDE w:val="0"/>
              <w:autoSpaceDN w:val="0"/>
              <w:adjustRightInd w:val="0"/>
              <w:spacing w:after="0"/>
              <w:ind w:firstLineChars="500" w:firstLine="900"/>
              <w:textAlignment w:val="baseline"/>
              <w:rPr>
                <w:rFonts w:ascii="Arial" w:hAnsi="Arial"/>
                <w:sz w:val="18"/>
                <w:lang w:eastAsia="en-GB"/>
              </w:rPr>
            </w:pPr>
            <w:r w:rsidRPr="00B146DD">
              <w:rPr>
                <w:rFonts w:ascii="Arial" w:hAnsi="Arial"/>
                <w:sz w:val="18"/>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62968C3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48F372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54302E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0978E2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8D0E9A3" w14:textId="77777777" w:rsidR="00231FAA" w:rsidRPr="00B146DD" w:rsidRDefault="00231FAA" w:rsidP="003D761C">
            <w:pPr>
              <w:keepNext/>
              <w:keepLines/>
              <w:overflowPunct w:val="0"/>
              <w:autoSpaceDE w:val="0"/>
              <w:autoSpaceDN w:val="0"/>
              <w:adjustRightInd w:val="0"/>
              <w:spacing w:after="0"/>
              <w:ind w:firstLineChars="550" w:firstLine="990"/>
              <w:textAlignment w:val="baseline"/>
              <w:rPr>
                <w:rFonts w:ascii="Arial" w:hAnsi="Arial"/>
                <w:sz w:val="18"/>
                <w:lang w:eastAsia="en-GB"/>
              </w:rPr>
            </w:pPr>
            <w:r w:rsidRPr="00B146DD">
              <w:rPr>
                <w:rFonts w:ascii="Arial" w:hAnsi="Arial"/>
                <w:sz w:val="18"/>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01A0005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723AA3D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EAD11F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13A2E5E2"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134F19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725FB8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72EA48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369F9D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2889D5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B59BFB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D1D3E5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15EDDF3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199C0D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4C4A9D0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E0A437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CB130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3BA5FBD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9BB2A1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15E210C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5770C3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31D027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AF51AB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80F169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997EA8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CAA29B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70F044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6241DD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299993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5394865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40E5B6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5D51DA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BDFD2C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4A61C3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0CDDDFE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3F2080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72AC14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3E454DE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3CA8F0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6FBEE99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E36B06" w14:textId="77777777" w:rsidR="00231FAA" w:rsidRPr="00B146DD" w:rsidRDefault="00231FAA" w:rsidP="003D761C">
            <w:pPr>
              <w:keepNext/>
              <w:keepLines/>
              <w:overflowPunct w:val="0"/>
              <w:autoSpaceDE w:val="0"/>
              <w:autoSpaceDN w:val="0"/>
              <w:adjustRightInd w:val="0"/>
              <w:spacing w:after="0"/>
              <w:ind w:firstLineChars="100" w:firstLine="180"/>
              <w:textAlignment w:val="baseline"/>
              <w:rPr>
                <w:rFonts w:ascii="Arial" w:hAnsi="Arial"/>
                <w:sz w:val="18"/>
                <w:lang w:eastAsia="zh-CN"/>
              </w:rPr>
            </w:pPr>
            <w:r w:rsidRPr="00B146DD">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4D8D914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4B0C4C2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1D266C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2B9CB9A5"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A143042" w14:textId="77777777" w:rsidR="00231FAA" w:rsidRPr="00B146DD" w:rsidRDefault="00231FAA" w:rsidP="003D761C">
            <w:pPr>
              <w:keepNext/>
              <w:keepLines/>
              <w:overflowPunct w:val="0"/>
              <w:autoSpaceDE w:val="0"/>
              <w:autoSpaceDN w:val="0"/>
              <w:adjustRightInd w:val="0"/>
              <w:spacing w:after="0"/>
              <w:ind w:firstLineChars="50" w:firstLine="90"/>
              <w:textAlignment w:val="baseline"/>
              <w:rPr>
                <w:rFonts w:ascii="Arial" w:hAnsi="Arial"/>
                <w:sz w:val="18"/>
                <w:lang w:eastAsia="zh-CN"/>
              </w:rPr>
            </w:pPr>
            <w:r w:rsidRPr="00B146DD">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438C04C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6D9F437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1EC26E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B146DD" w14:paraId="0E0F54E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8AA6F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B146DD">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00350CA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0E334D3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1261C0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bl>
    <w:p w14:paraId="7D3A0693" w14:textId="77777777" w:rsidR="00231FAA" w:rsidRPr="00B146DD" w:rsidRDefault="00231FAA" w:rsidP="00231FAA">
      <w:pPr>
        <w:overflowPunct w:val="0"/>
        <w:autoSpaceDE w:val="0"/>
        <w:autoSpaceDN w:val="0"/>
        <w:adjustRightInd w:val="0"/>
        <w:textAlignment w:val="baseline"/>
        <w:rPr>
          <w:rFonts w:eastAsia="Calibri"/>
          <w:lang w:eastAsia="en-GB"/>
        </w:rPr>
      </w:pPr>
    </w:p>
    <w:p w14:paraId="361B269F"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B146DD">
        <w:rPr>
          <w:rFonts w:ascii="Arial" w:hAnsi="Arial"/>
          <w:b/>
          <w:lang w:eastAsia="en-GB"/>
        </w:rPr>
        <w:lastRenderedPageBreak/>
        <w:t xml:space="preserve">Table 8.1.5.13.3.3.3-3: </w:t>
      </w:r>
      <w:proofErr w:type="spellStart"/>
      <w:r w:rsidRPr="00B146DD">
        <w:rPr>
          <w:rFonts w:ascii="Arial" w:hAnsi="Arial"/>
          <w:b/>
          <w:i/>
          <w:lang w:eastAsia="en-GB"/>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FAA" w:rsidRPr="00B146DD" w14:paraId="466A3850" w14:textId="77777777" w:rsidTr="003D761C">
        <w:tc>
          <w:tcPr>
            <w:tcW w:w="9750" w:type="dxa"/>
            <w:gridSpan w:val="4"/>
            <w:tcBorders>
              <w:top w:val="single" w:sz="4" w:space="0" w:color="auto"/>
              <w:left w:val="single" w:sz="4" w:space="0" w:color="auto"/>
              <w:bottom w:val="single" w:sz="4" w:space="0" w:color="auto"/>
              <w:right w:val="single" w:sz="4" w:space="0" w:color="auto"/>
            </w:tcBorders>
            <w:hideMark/>
          </w:tcPr>
          <w:p w14:paraId="4AA566E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Derivation Path: TS 38.508-1 [4], Table 4.6.1-19 with condition CG_Config_Type1 and the following exceptions:</w:t>
            </w:r>
          </w:p>
        </w:tc>
      </w:tr>
      <w:tr w:rsidR="00231FAA" w:rsidRPr="00B146DD" w14:paraId="270C0FA8"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73FF20F6"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A07DA6"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00FB95"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DC05867"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Condition</w:t>
            </w:r>
          </w:p>
        </w:tc>
      </w:tr>
      <w:tr w:rsidR="00231FAA" w:rsidRPr="00B146DD" w14:paraId="680BD30A"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14C1684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B146DD">
              <w:rPr>
                <w:rFonts w:ascii="Arial" w:hAnsi="Arial"/>
                <w:sz w:val="18"/>
                <w:lang w:eastAsia="en-GB"/>
              </w:rPr>
              <w:t>ConfiguredGrantConfig</w:t>
            </w:r>
            <w:proofErr w:type="spellEnd"/>
            <w:r w:rsidRPr="00B146DD">
              <w:rPr>
                <w:rFonts w:ascii="Arial" w:hAnsi="Arial"/>
                <w:sz w:val="18"/>
                <w:lang w:eastAsia="en-GB"/>
              </w:rPr>
              <w:t xml:space="preserve"> ::= </w:t>
            </w:r>
            <w:r w:rsidRPr="00B146DD">
              <w:rPr>
                <w:rFonts w:ascii="Arial" w:hAnsi="Arial"/>
                <w:snapToGrid w:val="0"/>
                <w:sz w:val="18"/>
                <w:lang w:eastAsia="en-GB"/>
              </w:rPr>
              <w:t xml:space="preserve">SEQUENCE </w:t>
            </w:r>
            <w:r w:rsidRPr="00B146D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AC9B01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74ABA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EA354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11066AB7"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28AC217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rrc-ConfiguredUplinkGrant</w:t>
            </w:r>
            <w:proofErr w:type="spellEnd"/>
            <w:r w:rsidRPr="00B146DD">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8BBAB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18740C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CCC9F4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0E52508D"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3E38B53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8CC47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4</w:t>
            </w:r>
          </w:p>
        </w:tc>
        <w:tc>
          <w:tcPr>
            <w:tcW w:w="1701" w:type="dxa"/>
            <w:tcBorders>
              <w:top w:val="single" w:sz="4" w:space="0" w:color="auto"/>
              <w:left w:val="single" w:sz="4" w:space="0" w:color="auto"/>
              <w:bottom w:val="single" w:sz="4" w:space="0" w:color="auto"/>
              <w:right w:val="single" w:sz="4" w:space="0" w:color="auto"/>
            </w:tcBorders>
          </w:tcPr>
          <w:p w14:paraId="5358E52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5B518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29DE277D"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06E8FBC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30FD0D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CCAAB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BF098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252401F6"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4A9DAD5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E10C98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0F82A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1509C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16C13D4" w14:textId="77777777" w:rsidR="00231FAA" w:rsidRPr="00B146DD" w:rsidRDefault="00231FAA" w:rsidP="00231FAA">
      <w:pPr>
        <w:overflowPunct w:val="0"/>
        <w:autoSpaceDE w:val="0"/>
        <w:autoSpaceDN w:val="0"/>
        <w:adjustRightInd w:val="0"/>
        <w:textAlignment w:val="baseline"/>
        <w:rPr>
          <w:rFonts w:eastAsia="Calibri"/>
          <w:lang w:eastAsia="en-GB"/>
        </w:rPr>
      </w:pPr>
    </w:p>
    <w:p w14:paraId="5A41A792"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B146DD">
        <w:rPr>
          <w:rFonts w:ascii="Arial" w:hAnsi="Arial"/>
          <w:b/>
          <w:lang w:eastAsia="en-GB"/>
        </w:rPr>
        <w:t xml:space="preserve">Table 8.1.5.13.3.3.3-4: </w:t>
      </w:r>
      <w:proofErr w:type="spellStart"/>
      <w:r w:rsidRPr="00B146DD">
        <w:rPr>
          <w:rFonts w:ascii="Arial" w:hAnsi="Arial"/>
          <w:b/>
          <w:i/>
          <w:iCs/>
          <w:lang w:eastAsia="en-GB"/>
        </w:rPr>
        <w:t>RRCResumeRequest</w:t>
      </w:r>
      <w:proofErr w:type="spellEnd"/>
      <w:r w:rsidRPr="00B146DD">
        <w:rPr>
          <w:rFonts w:ascii="Arial" w:hAnsi="Arial"/>
          <w:b/>
          <w:lang w:eastAsia="en-GB"/>
        </w:rPr>
        <w:t xml:space="preserve"> (Step 3, Table 8.1.5.13.3.3.2-1)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31FAA" w:rsidRPr="00B146DD" w14:paraId="1047577F" w14:textId="77777777" w:rsidTr="003D761C">
        <w:tc>
          <w:tcPr>
            <w:tcW w:w="9720" w:type="dxa"/>
            <w:gridSpan w:val="4"/>
            <w:tcBorders>
              <w:top w:val="single" w:sz="4" w:space="0" w:color="auto"/>
              <w:left w:val="single" w:sz="4" w:space="0" w:color="auto"/>
              <w:bottom w:val="single" w:sz="4" w:space="0" w:color="auto"/>
              <w:right w:val="single" w:sz="4" w:space="0" w:color="auto"/>
            </w:tcBorders>
            <w:hideMark/>
          </w:tcPr>
          <w:p w14:paraId="23C67A1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Derivation Path: TS 38.508-1 [4], Table 4.6.1-19</w:t>
            </w:r>
          </w:p>
        </w:tc>
      </w:tr>
      <w:tr w:rsidR="00231FAA" w:rsidRPr="00B146DD" w14:paraId="66C174EB"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560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97BF"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280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130B"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Condition</w:t>
            </w:r>
          </w:p>
        </w:tc>
      </w:tr>
      <w:tr w:rsidR="00231FAA" w:rsidRPr="00B146DD" w14:paraId="6C7A7388"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F591A"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B146DD">
              <w:rPr>
                <w:rFonts w:ascii="Arial" w:hAnsi="Arial"/>
                <w:sz w:val="18"/>
                <w:lang w:eastAsia="en-GB"/>
              </w:rPr>
              <w:t>RRCResumeRequest</w:t>
            </w:r>
            <w:proofErr w:type="spellEnd"/>
            <w:r w:rsidRPr="00B146DD">
              <w:rPr>
                <w:rFonts w:ascii="Arial" w:hAnsi="Arial"/>
                <w:sz w:val="18"/>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0C5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53E7"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86C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6CA547F7"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02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rrcResumeRequest</w:t>
            </w:r>
            <w:proofErr w:type="spellEnd"/>
            <w:r w:rsidRPr="00B146DD">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A49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A2DF"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2E7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55389BDD"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C14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roofErr w:type="spellStart"/>
            <w:r w:rsidRPr="00B146DD">
              <w:rPr>
                <w:rFonts w:ascii="Arial" w:hAnsi="Arial"/>
                <w:sz w:val="18"/>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501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B146DD">
              <w:rPr>
                <w:rFonts w:ascii="Arial" w:hAnsi="Arial"/>
                <w:sz w:val="18"/>
                <w:lang w:eastAsia="en-GB"/>
              </w:rPr>
              <w:t>mo</w:t>
            </w:r>
            <w:proofErr w:type="spellEnd"/>
            <w:r w:rsidRPr="00B146DD">
              <w:rPr>
                <w:rFonts w:ascii="Arial" w:hAnsi="Arial"/>
                <w:sz w:val="18"/>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114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634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31ADCEA6"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52A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1462"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82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DE73"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7075E7E1" w14:textId="77777777" w:rsidTr="003D761C">
        <w:tc>
          <w:tcPr>
            <w:tcW w:w="4500" w:type="dxa"/>
            <w:tcBorders>
              <w:top w:val="single" w:sz="4" w:space="0" w:color="auto"/>
              <w:left w:val="single" w:sz="4" w:space="0" w:color="auto"/>
              <w:bottom w:val="single" w:sz="4" w:space="0" w:color="auto"/>
              <w:right w:val="single" w:sz="4" w:space="0" w:color="auto"/>
            </w:tcBorders>
            <w:hideMark/>
          </w:tcPr>
          <w:p w14:paraId="73DD8D4B"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582720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5D531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F490C9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64DA4D0" w14:textId="77777777" w:rsidR="00231FAA" w:rsidRPr="00B146DD" w:rsidRDefault="00231FAA" w:rsidP="00231FAA">
      <w:pPr>
        <w:overflowPunct w:val="0"/>
        <w:autoSpaceDE w:val="0"/>
        <w:autoSpaceDN w:val="0"/>
        <w:adjustRightInd w:val="0"/>
        <w:jc w:val="both"/>
        <w:textAlignment w:val="baseline"/>
        <w:rPr>
          <w:color w:val="000000"/>
          <w:shd w:val="clear" w:color="auto" w:fill="FFFF00"/>
          <w:lang w:eastAsia="en-GB"/>
        </w:rPr>
      </w:pPr>
    </w:p>
    <w:p w14:paraId="1BB8A5FE"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B146DD">
        <w:rPr>
          <w:rFonts w:ascii="Arial" w:hAnsi="Arial"/>
          <w:b/>
          <w:lang w:eastAsia="en-GB"/>
        </w:rPr>
        <w:t>Table 8.1.5.13.3.3.3-5: UL NAS TRANSPORT (Step 4,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1FAA" w:rsidRPr="00B146DD" w14:paraId="3817673F" w14:textId="77777777" w:rsidTr="003D761C">
        <w:tc>
          <w:tcPr>
            <w:tcW w:w="9738" w:type="dxa"/>
            <w:gridSpan w:val="4"/>
            <w:tcBorders>
              <w:top w:val="single" w:sz="4" w:space="0" w:color="auto"/>
              <w:left w:val="single" w:sz="4" w:space="0" w:color="auto"/>
              <w:bottom w:val="single" w:sz="4" w:space="0" w:color="auto"/>
              <w:right w:val="single" w:sz="4" w:space="0" w:color="auto"/>
            </w:tcBorders>
            <w:hideMark/>
          </w:tcPr>
          <w:p w14:paraId="15C4C071" w14:textId="77777777" w:rsidR="00231FAA" w:rsidRPr="00B146DD" w:rsidRDefault="00231FAA" w:rsidP="003D761C">
            <w:pPr>
              <w:keepNext/>
              <w:keepLines/>
              <w:spacing w:after="0"/>
              <w:rPr>
                <w:rFonts w:ascii="Arial" w:hAnsi="Arial"/>
                <w:sz w:val="18"/>
                <w:lang w:eastAsia="en-GB"/>
              </w:rPr>
            </w:pPr>
            <w:r w:rsidRPr="00B146DD">
              <w:rPr>
                <w:rFonts w:ascii="Arial" w:hAnsi="Arial"/>
                <w:sz w:val="18"/>
                <w:lang w:eastAsia="en-GB"/>
              </w:rPr>
              <w:t>Derivation path: TS 38.508-1 [4], Table 4.7.1-10</w:t>
            </w:r>
          </w:p>
        </w:tc>
      </w:tr>
      <w:tr w:rsidR="00231FAA" w:rsidRPr="00B146DD" w14:paraId="074CA6F7"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BE90"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A2FB"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5D04"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103C"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Condition</w:t>
            </w:r>
          </w:p>
        </w:tc>
      </w:tr>
      <w:tr w:rsidR="00231FAA" w:rsidRPr="00B146DD" w14:paraId="32A080C0"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0B0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C9D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E07F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2D7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4B2DA4A3"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15C6"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2678"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CP-DATA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A5C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RP-DATA RPDU</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C6FD"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3111DB0E" w14:textId="77777777" w:rsidR="00231FAA" w:rsidRPr="00B146DD" w:rsidRDefault="00231FAA" w:rsidP="00231FAA">
      <w:pPr>
        <w:overflowPunct w:val="0"/>
        <w:autoSpaceDE w:val="0"/>
        <w:autoSpaceDN w:val="0"/>
        <w:adjustRightInd w:val="0"/>
        <w:textAlignment w:val="baseline"/>
        <w:rPr>
          <w:color w:val="000000"/>
          <w:shd w:val="clear" w:color="auto" w:fill="FFFF00"/>
          <w:lang w:eastAsia="en-GB"/>
        </w:rPr>
      </w:pPr>
    </w:p>
    <w:p w14:paraId="150D79C3" w14:textId="77777777" w:rsidR="00231FAA" w:rsidRPr="00B146DD"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B146DD">
        <w:rPr>
          <w:rFonts w:ascii="Arial" w:hAnsi="Arial"/>
          <w:b/>
          <w:lang w:eastAsia="en-GB"/>
        </w:rPr>
        <w:t>Table 8.1.5.13.3.3.3-6: DL NAS TRANSPORT (Step 5,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1FAA" w:rsidRPr="00B146DD" w14:paraId="733372DF" w14:textId="77777777" w:rsidTr="003D761C">
        <w:tc>
          <w:tcPr>
            <w:tcW w:w="9738" w:type="dxa"/>
            <w:gridSpan w:val="4"/>
            <w:tcBorders>
              <w:top w:val="single" w:sz="4" w:space="0" w:color="auto"/>
              <w:left w:val="single" w:sz="4" w:space="0" w:color="auto"/>
              <w:bottom w:val="single" w:sz="4" w:space="0" w:color="auto"/>
              <w:right w:val="single" w:sz="4" w:space="0" w:color="auto"/>
            </w:tcBorders>
            <w:hideMark/>
          </w:tcPr>
          <w:p w14:paraId="4104E0DE" w14:textId="77777777" w:rsidR="00231FAA" w:rsidRPr="00B146DD" w:rsidRDefault="00231FAA" w:rsidP="003D761C">
            <w:pPr>
              <w:keepNext/>
              <w:keepLines/>
              <w:spacing w:after="0"/>
              <w:rPr>
                <w:rFonts w:ascii="Arial" w:hAnsi="Arial"/>
                <w:sz w:val="18"/>
                <w:lang w:eastAsia="en-GB"/>
              </w:rPr>
            </w:pPr>
            <w:r w:rsidRPr="00B146DD">
              <w:rPr>
                <w:rFonts w:ascii="Arial" w:hAnsi="Arial"/>
                <w:sz w:val="18"/>
                <w:lang w:eastAsia="en-GB"/>
              </w:rPr>
              <w:t>Derivation path: TS 38.508-1 [4], Table 4.7.1-10</w:t>
            </w:r>
          </w:p>
        </w:tc>
      </w:tr>
      <w:tr w:rsidR="00231FAA" w:rsidRPr="00B146DD" w14:paraId="3843A882"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C721"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090A"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AC7B"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E173" w14:textId="77777777" w:rsidR="00231FAA" w:rsidRPr="00B146DD"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B146DD">
              <w:rPr>
                <w:rFonts w:ascii="Arial" w:hAnsi="Arial"/>
                <w:b/>
                <w:sz w:val="18"/>
                <w:lang w:eastAsia="en-GB"/>
              </w:rPr>
              <w:t>Condition</w:t>
            </w:r>
          </w:p>
        </w:tc>
      </w:tr>
      <w:tr w:rsidR="00231FAA" w:rsidRPr="00B146DD" w14:paraId="17B717DC"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51C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A60"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B6BC"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0651"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B146DD" w14:paraId="42774231"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22DE"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9795"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B146DD">
              <w:rPr>
                <w:rFonts w:ascii="Arial" w:hAnsi="Arial"/>
                <w:sz w:val="18"/>
                <w:lang w:eastAsia="en-GB"/>
              </w:rPr>
              <w:t>CP-ACK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0F69"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18A4" w14:textId="77777777" w:rsidR="00231FAA" w:rsidRPr="00B146DD"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43319E1" w14:textId="77777777" w:rsidR="00231FAA" w:rsidRPr="00B146DD" w:rsidRDefault="00231FAA" w:rsidP="00231FAA">
      <w:pPr>
        <w:overflowPunct w:val="0"/>
        <w:autoSpaceDE w:val="0"/>
        <w:autoSpaceDN w:val="0"/>
        <w:adjustRightInd w:val="0"/>
        <w:textAlignment w:val="baseline"/>
        <w:rPr>
          <w:rFonts w:eastAsia="Calibri"/>
          <w:lang w:eastAsia="en-GB"/>
        </w:rPr>
      </w:pPr>
    </w:p>
    <w:p w14:paraId="6774C2E6" w14:textId="77777777" w:rsidR="00231FAA" w:rsidRPr="00B146DD" w:rsidRDefault="00231FAA" w:rsidP="00231FAA">
      <w:pPr>
        <w:pStyle w:val="TH"/>
        <w:rPr>
          <w:ins w:id="43" w:author="Matti Kangas (Nokia)" w:date="2024-03-25T09:46:00Z"/>
          <w:lang w:eastAsia="x-none"/>
        </w:rPr>
      </w:pPr>
      <w:ins w:id="44" w:author="Matti Kangas (Nokia)" w:date="2024-03-25T09:46:00Z">
        <w:r w:rsidRPr="00B146DD">
          <w:t>Table 8.1.5.13.3</w:t>
        </w:r>
        <w:r w:rsidRPr="00B146DD">
          <w:rPr>
            <w:rFonts w:eastAsia="MS Mincho"/>
          </w:rPr>
          <w:t>.3.3</w:t>
        </w:r>
        <w:r w:rsidRPr="00B146DD">
          <w:t>-7:</w:t>
        </w:r>
        <w:r w:rsidRPr="00B146DD">
          <w:rPr>
            <w:lang w:eastAsia="x-none"/>
          </w:rPr>
          <w:t xml:space="preserve"> 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231FAA" w:rsidRPr="00B146DD" w14:paraId="2FCDD59F" w14:textId="77777777" w:rsidTr="003D761C">
        <w:trPr>
          <w:gridBefore w:val="1"/>
          <w:wBefore w:w="9" w:type="dxa"/>
          <w:ins w:id="45" w:author="Matti Kangas (Nokia)" w:date="2024-03-25T09:46:00Z"/>
        </w:trPr>
        <w:tc>
          <w:tcPr>
            <w:tcW w:w="9738" w:type="dxa"/>
            <w:gridSpan w:val="4"/>
            <w:tcBorders>
              <w:top w:val="single" w:sz="4" w:space="0" w:color="auto"/>
              <w:left w:val="single" w:sz="4" w:space="0" w:color="auto"/>
              <w:bottom w:val="single" w:sz="4" w:space="0" w:color="auto"/>
              <w:right w:val="single" w:sz="4" w:space="0" w:color="auto"/>
            </w:tcBorders>
          </w:tcPr>
          <w:p w14:paraId="0565DCA2" w14:textId="77777777" w:rsidR="00231FAA" w:rsidRPr="00B146DD" w:rsidRDefault="00231FAA" w:rsidP="003D761C">
            <w:pPr>
              <w:pStyle w:val="TAL"/>
              <w:rPr>
                <w:ins w:id="46" w:author="Matti Kangas (Nokia)" w:date="2024-03-25T09:46:00Z"/>
              </w:rPr>
            </w:pPr>
            <w:ins w:id="47" w:author="Matti Kangas (Nokia)" w:date="2024-03-25T09:46:00Z">
              <w:r w:rsidRPr="00B146DD">
                <w:t>Derivation Path: 38.508-1 [4] Table 4.7.1-6</w:t>
              </w:r>
            </w:ins>
          </w:p>
        </w:tc>
      </w:tr>
      <w:tr w:rsidR="00231FAA" w:rsidRPr="00B146DD" w14:paraId="242398A3" w14:textId="77777777" w:rsidTr="003D761C">
        <w:tblPrEx>
          <w:tblCellMar>
            <w:left w:w="108" w:type="dxa"/>
            <w:right w:w="108" w:type="dxa"/>
          </w:tblCellMar>
        </w:tblPrEx>
        <w:trPr>
          <w:ins w:id="48" w:author="Matti Kangas (Nokia)" w:date="2024-03-25T09:46:00Z"/>
        </w:trPr>
        <w:tc>
          <w:tcPr>
            <w:tcW w:w="4535" w:type="dxa"/>
            <w:gridSpan w:val="2"/>
          </w:tcPr>
          <w:p w14:paraId="0688F308" w14:textId="77777777" w:rsidR="00231FAA" w:rsidRPr="00B146DD" w:rsidRDefault="00231FAA" w:rsidP="003D761C">
            <w:pPr>
              <w:pStyle w:val="TAH"/>
              <w:rPr>
                <w:ins w:id="49" w:author="Matti Kangas (Nokia)" w:date="2024-03-25T09:46:00Z"/>
              </w:rPr>
            </w:pPr>
            <w:ins w:id="50" w:author="Matti Kangas (Nokia)" w:date="2024-03-25T09:46:00Z">
              <w:r w:rsidRPr="00B146DD">
                <w:t>Information Element</w:t>
              </w:r>
            </w:ins>
          </w:p>
        </w:tc>
        <w:tc>
          <w:tcPr>
            <w:tcW w:w="2267" w:type="dxa"/>
          </w:tcPr>
          <w:p w14:paraId="4EE02B35" w14:textId="77777777" w:rsidR="00231FAA" w:rsidRPr="00B146DD" w:rsidRDefault="00231FAA" w:rsidP="003D761C">
            <w:pPr>
              <w:pStyle w:val="TAH"/>
              <w:rPr>
                <w:ins w:id="51" w:author="Matti Kangas (Nokia)" w:date="2024-03-25T09:46:00Z"/>
              </w:rPr>
            </w:pPr>
            <w:ins w:id="52" w:author="Matti Kangas (Nokia)" w:date="2024-03-25T09:46:00Z">
              <w:r w:rsidRPr="00B146DD">
                <w:t>Value/remark</w:t>
              </w:r>
            </w:ins>
          </w:p>
        </w:tc>
        <w:tc>
          <w:tcPr>
            <w:tcW w:w="1528" w:type="dxa"/>
          </w:tcPr>
          <w:p w14:paraId="08E67E07" w14:textId="77777777" w:rsidR="00231FAA" w:rsidRPr="00B146DD" w:rsidRDefault="00231FAA" w:rsidP="003D761C">
            <w:pPr>
              <w:pStyle w:val="TAH"/>
              <w:rPr>
                <w:ins w:id="53" w:author="Matti Kangas (Nokia)" w:date="2024-03-25T09:46:00Z"/>
              </w:rPr>
            </w:pPr>
            <w:ins w:id="54" w:author="Matti Kangas (Nokia)" w:date="2024-03-25T09:46:00Z">
              <w:r w:rsidRPr="00B146DD">
                <w:t>Comment</w:t>
              </w:r>
            </w:ins>
          </w:p>
        </w:tc>
        <w:tc>
          <w:tcPr>
            <w:tcW w:w="1417" w:type="dxa"/>
          </w:tcPr>
          <w:p w14:paraId="0D7D89FE" w14:textId="77777777" w:rsidR="00231FAA" w:rsidRPr="00B146DD" w:rsidRDefault="00231FAA" w:rsidP="003D761C">
            <w:pPr>
              <w:pStyle w:val="TAH"/>
              <w:rPr>
                <w:ins w:id="55" w:author="Matti Kangas (Nokia)" w:date="2024-03-25T09:46:00Z"/>
              </w:rPr>
            </w:pPr>
            <w:ins w:id="56" w:author="Matti Kangas (Nokia)" w:date="2024-03-25T09:46:00Z">
              <w:r w:rsidRPr="00B146DD">
                <w:t>Condition</w:t>
              </w:r>
            </w:ins>
          </w:p>
        </w:tc>
      </w:tr>
      <w:tr w:rsidR="00231FAA" w:rsidRPr="00B146DD" w14:paraId="11DDF6EC" w14:textId="77777777" w:rsidTr="003D761C">
        <w:tblPrEx>
          <w:tblCellMar>
            <w:left w:w="108" w:type="dxa"/>
            <w:right w:w="108" w:type="dxa"/>
          </w:tblCellMar>
        </w:tblPrEx>
        <w:trPr>
          <w:ins w:id="57" w:author="Matti Kangas (Nokia)" w:date="2024-03-25T09:46:00Z"/>
        </w:trPr>
        <w:tc>
          <w:tcPr>
            <w:tcW w:w="4535" w:type="dxa"/>
            <w:gridSpan w:val="2"/>
          </w:tcPr>
          <w:p w14:paraId="04A36402" w14:textId="77777777" w:rsidR="00231FAA" w:rsidRPr="00B146DD" w:rsidRDefault="00231FAA" w:rsidP="003D761C">
            <w:pPr>
              <w:pStyle w:val="TAL"/>
              <w:rPr>
                <w:ins w:id="58" w:author="Matti Kangas (Nokia)" w:date="2024-03-25T09:46:00Z"/>
              </w:rPr>
            </w:pPr>
            <w:ins w:id="59" w:author="Matti Kangas (Nokia)" w:date="2024-03-25T09:46:00Z">
              <w:r w:rsidRPr="00B146DD">
                <w:t>5GS update type</w:t>
              </w:r>
            </w:ins>
          </w:p>
        </w:tc>
        <w:tc>
          <w:tcPr>
            <w:tcW w:w="2267" w:type="dxa"/>
          </w:tcPr>
          <w:p w14:paraId="0B405C73" w14:textId="77777777" w:rsidR="00231FAA" w:rsidRPr="00B146DD" w:rsidRDefault="00231FAA" w:rsidP="003D761C">
            <w:pPr>
              <w:pStyle w:val="TAL"/>
              <w:rPr>
                <w:ins w:id="60" w:author="Matti Kangas (Nokia)" w:date="2024-03-25T09:46:00Z"/>
              </w:rPr>
            </w:pPr>
          </w:p>
        </w:tc>
        <w:tc>
          <w:tcPr>
            <w:tcW w:w="1528" w:type="dxa"/>
          </w:tcPr>
          <w:p w14:paraId="3F275256" w14:textId="77777777" w:rsidR="00231FAA" w:rsidRPr="00B146DD" w:rsidRDefault="00231FAA" w:rsidP="003D761C">
            <w:pPr>
              <w:pStyle w:val="TAL"/>
              <w:rPr>
                <w:ins w:id="61" w:author="Matti Kangas (Nokia)" w:date="2024-03-25T09:46:00Z"/>
              </w:rPr>
            </w:pPr>
          </w:p>
        </w:tc>
        <w:tc>
          <w:tcPr>
            <w:tcW w:w="1417" w:type="dxa"/>
          </w:tcPr>
          <w:p w14:paraId="628E8DAC" w14:textId="77777777" w:rsidR="00231FAA" w:rsidRPr="00B146DD" w:rsidRDefault="00231FAA" w:rsidP="003D761C">
            <w:pPr>
              <w:pStyle w:val="TAL"/>
              <w:rPr>
                <w:ins w:id="62" w:author="Matti Kangas (Nokia)" w:date="2024-03-25T09:46:00Z"/>
              </w:rPr>
            </w:pPr>
          </w:p>
        </w:tc>
      </w:tr>
      <w:tr w:rsidR="00231FAA" w:rsidRPr="00B146DD" w14:paraId="528A56E3" w14:textId="77777777" w:rsidTr="003D761C">
        <w:tblPrEx>
          <w:tblCellMar>
            <w:left w:w="108" w:type="dxa"/>
            <w:right w:w="108" w:type="dxa"/>
          </w:tblCellMar>
        </w:tblPrEx>
        <w:trPr>
          <w:ins w:id="63" w:author="Matti Kangas (Nokia)" w:date="2024-03-25T09:46:00Z"/>
        </w:trPr>
        <w:tc>
          <w:tcPr>
            <w:tcW w:w="4535" w:type="dxa"/>
            <w:gridSpan w:val="2"/>
          </w:tcPr>
          <w:p w14:paraId="0B5683BE" w14:textId="77777777" w:rsidR="00231FAA" w:rsidRPr="00B146DD" w:rsidRDefault="00231FAA" w:rsidP="003D761C">
            <w:pPr>
              <w:pStyle w:val="TAL"/>
              <w:rPr>
                <w:ins w:id="64" w:author="Matti Kangas (Nokia)" w:date="2024-03-25T09:46:00Z"/>
              </w:rPr>
            </w:pPr>
            <w:ins w:id="65" w:author="Matti Kangas (Nokia)" w:date="2024-03-25T09:46:00Z">
              <w:r w:rsidRPr="00B146DD">
                <w:t xml:space="preserve">  SMS requested</w:t>
              </w:r>
            </w:ins>
          </w:p>
        </w:tc>
        <w:tc>
          <w:tcPr>
            <w:tcW w:w="2267" w:type="dxa"/>
          </w:tcPr>
          <w:p w14:paraId="1108D8DB" w14:textId="77777777" w:rsidR="00231FAA" w:rsidRPr="00B146DD" w:rsidRDefault="00231FAA" w:rsidP="003D761C">
            <w:pPr>
              <w:pStyle w:val="TAL"/>
              <w:rPr>
                <w:ins w:id="66" w:author="Matti Kangas (Nokia)" w:date="2024-03-25T09:46:00Z"/>
              </w:rPr>
            </w:pPr>
            <w:ins w:id="67" w:author="Matti Kangas (Nokia)" w:date="2024-03-25T09:46:00Z">
              <w:r w:rsidRPr="00B146DD">
                <w:t>‘1’B</w:t>
              </w:r>
            </w:ins>
          </w:p>
        </w:tc>
        <w:tc>
          <w:tcPr>
            <w:tcW w:w="1528" w:type="dxa"/>
          </w:tcPr>
          <w:p w14:paraId="1B741251" w14:textId="77777777" w:rsidR="00231FAA" w:rsidRPr="00B146DD" w:rsidRDefault="00231FAA" w:rsidP="003D761C">
            <w:pPr>
              <w:pStyle w:val="TAL"/>
              <w:rPr>
                <w:ins w:id="68" w:author="Matti Kangas (Nokia)" w:date="2024-03-25T09:46:00Z"/>
              </w:rPr>
            </w:pPr>
            <w:ins w:id="69" w:author="Matti Kangas (Nokia)" w:date="2024-03-25T09:46:00Z">
              <w:r w:rsidRPr="00B146DD">
                <w:t>SMS over NAS supported</w:t>
              </w:r>
            </w:ins>
          </w:p>
        </w:tc>
        <w:tc>
          <w:tcPr>
            <w:tcW w:w="1417" w:type="dxa"/>
          </w:tcPr>
          <w:p w14:paraId="4EEF6F36" w14:textId="77777777" w:rsidR="00231FAA" w:rsidRPr="00B146DD" w:rsidRDefault="00231FAA" w:rsidP="003D761C">
            <w:pPr>
              <w:pStyle w:val="TAL"/>
              <w:rPr>
                <w:ins w:id="70" w:author="Matti Kangas (Nokia)" w:date="2024-03-25T09:46:00Z"/>
              </w:rPr>
            </w:pPr>
          </w:p>
        </w:tc>
      </w:tr>
    </w:tbl>
    <w:p w14:paraId="20342E5D" w14:textId="77777777" w:rsidR="00231FAA" w:rsidRPr="00B146DD" w:rsidRDefault="00231FAA" w:rsidP="00231FAA">
      <w:pPr>
        <w:pStyle w:val="TH"/>
        <w:rPr>
          <w:ins w:id="71" w:author="Matti Kangas (Nokia)" w:date="2024-03-25T09:46:00Z"/>
          <w:lang w:eastAsia="x-none"/>
        </w:rPr>
      </w:pPr>
    </w:p>
    <w:p w14:paraId="0CE36ED8" w14:textId="77777777" w:rsidR="00231FAA" w:rsidRPr="00B146DD" w:rsidRDefault="00231FAA" w:rsidP="00231FAA">
      <w:pPr>
        <w:pStyle w:val="TH"/>
        <w:rPr>
          <w:ins w:id="72" w:author="Matti Kangas (Nokia)" w:date="2024-03-25T09:46:00Z"/>
          <w:lang w:eastAsia="x-none"/>
        </w:rPr>
      </w:pPr>
      <w:ins w:id="73" w:author="Matti Kangas (Nokia)" w:date="2024-03-25T09:46:00Z">
        <w:r w:rsidRPr="00B146DD">
          <w:t>Table 8.1.5.13.3</w:t>
        </w:r>
        <w:r w:rsidRPr="00B146DD">
          <w:rPr>
            <w:rFonts w:eastAsia="MS Mincho"/>
          </w:rPr>
          <w:t>.3.3</w:t>
        </w:r>
        <w:r w:rsidRPr="00B146DD">
          <w:t>-8:</w:t>
        </w:r>
        <w:r w:rsidRPr="00B146DD">
          <w:rPr>
            <w:lang w:eastAsia="x-none"/>
          </w:rPr>
          <w:t xml:space="preserve"> REGISTRATION ACCEPT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FAA" w:rsidRPr="00B146DD" w14:paraId="447039FE" w14:textId="77777777" w:rsidTr="003D761C">
        <w:trPr>
          <w:gridBefore w:val="1"/>
          <w:wBefore w:w="9" w:type="dxa"/>
          <w:ins w:id="74" w:author="Matti Kangas (Nokia)" w:date="2024-03-25T09:46:00Z"/>
        </w:trPr>
        <w:tc>
          <w:tcPr>
            <w:tcW w:w="9738" w:type="dxa"/>
            <w:gridSpan w:val="4"/>
            <w:tcBorders>
              <w:top w:val="single" w:sz="4" w:space="0" w:color="auto"/>
              <w:left w:val="single" w:sz="4" w:space="0" w:color="auto"/>
              <w:bottom w:val="single" w:sz="4" w:space="0" w:color="auto"/>
              <w:right w:val="single" w:sz="4" w:space="0" w:color="auto"/>
            </w:tcBorders>
          </w:tcPr>
          <w:p w14:paraId="0C200BC5" w14:textId="77777777" w:rsidR="00231FAA" w:rsidRPr="00B146DD" w:rsidRDefault="00231FAA" w:rsidP="003D761C">
            <w:pPr>
              <w:pStyle w:val="TAL"/>
              <w:rPr>
                <w:ins w:id="75" w:author="Matti Kangas (Nokia)" w:date="2024-03-25T09:46:00Z"/>
              </w:rPr>
            </w:pPr>
            <w:ins w:id="76" w:author="Matti Kangas (Nokia)" w:date="2024-03-25T09:46:00Z">
              <w:r w:rsidRPr="00B146DD">
                <w:t>Derivation Path: 38.508-1 [4] Table 4.7.1-7</w:t>
              </w:r>
            </w:ins>
          </w:p>
        </w:tc>
      </w:tr>
      <w:tr w:rsidR="00231FAA" w:rsidRPr="00B146DD" w14:paraId="5F44B6C1" w14:textId="77777777" w:rsidTr="003D761C">
        <w:tblPrEx>
          <w:tblCellMar>
            <w:left w:w="108" w:type="dxa"/>
            <w:right w:w="108" w:type="dxa"/>
          </w:tblCellMar>
        </w:tblPrEx>
        <w:trPr>
          <w:ins w:id="77" w:author="Matti Kangas (Nokia)" w:date="2024-03-25T09:46:00Z"/>
        </w:trPr>
        <w:tc>
          <w:tcPr>
            <w:tcW w:w="4535" w:type="dxa"/>
            <w:gridSpan w:val="2"/>
          </w:tcPr>
          <w:p w14:paraId="206D8C4F" w14:textId="77777777" w:rsidR="00231FAA" w:rsidRPr="00B146DD" w:rsidRDefault="00231FAA" w:rsidP="003D761C">
            <w:pPr>
              <w:pStyle w:val="TAH"/>
              <w:rPr>
                <w:ins w:id="78" w:author="Matti Kangas (Nokia)" w:date="2024-03-25T09:46:00Z"/>
              </w:rPr>
            </w:pPr>
            <w:ins w:id="79" w:author="Matti Kangas (Nokia)" w:date="2024-03-25T09:46:00Z">
              <w:r w:rsidRPr="00B146DD">
                <w:t>Information Element</w:t>
              </w:r>
            </w:ins>
          </w:p>
        </w:tc>
        <w:tc>
          <w:tcPr>
            <w:tcW w:w="2267" w:type="dxa"/>
          </w:tcPr>
          <w:p w14:paraId="25AC6DAB" w14:textId="77777777" w:rsidR="00231FAA" w:rsidRPr="00B146DD" w:rsidRDefault="00231FAA" w:rsidP="003D761C">
            <w:pPr>
              <w:pStyle w:val="TAH"/>
              <w:rPr>
                <w:ins w:id="80" w:author="Matti Kangas (Nokia)" w:date="2024-03-25T09:46:00Z"/>
              </w:rPr>
            </w:pPr>
            <w:ins w:id="81" w:author="Matti Kangas (Nokia)" w:date="2024-03-25T09:46:00Z">
              <w:r w:rsidRPr="00B146DD">
                <w:t>Value/remark</w:t>
              </w:r>
            </w:ins>
          </w:p>
        </w:tc>
        <w:tc>
          <w:tcPr>
            <w:tcW w:w="1700" w:type="dxa"/>
          </w:tcPr>
          <w:p w14:paraId="62F81116" w14:textId="77777777" w:rsidR="00231FAA" w:rsidRPr="00B146DD" w:rsidRDefault="00231FAA" w:rsidP="003D761C">
            <w:pPr>
              <w:pStyle w:val="TAH"/>
              <w:rPr>
                <w:ins w:id="82" w:author="Matti Kangas (Nokia)" w:date="2024-03-25T09:46:00Z"/>
              </w:rPr>
            </w:pPr>
            <w:ins w:id="83" w:author="Matti Kangas (Nokia)" w:date="2024-03-25T09:46:00Z">
              <w:r w:rsidRPr="00B146DD">
                <w:t>Comment</w:t>
              </w:r>
            </w:ins>
          </w:p>
        </w:tc>
        <w:tc>
          <w:tcPr>
            <w:tcW w:w="1245" w:type="dxa"/>
          </w:tcPr>
          <w:p w14:paraId="61B45C45" w14:textId="77777777" w:rsidR="00231FAA" w:rsidRPr="00B146DD" w:rsidRDefault="00231FAA" w:rsidP="003D761C">
            <w:pPr>
              <w:pStyle w:val="TAH"/>
              <w:rPr>
                <w:ins w:id="84" w:author="Matti Kangas (Nokia)" w:date="2024-03-25T09:46:00Z"/>
              </w:rPr>
            </w:pPr>
            <w:ins w:id="85" w:author="Matti Kangas (Nokia)" w:date="2024-03-25T09:46:00Z">
              <w:r w:rsidRPr="00B146DD">
                <w:t>Condition</w:t>
              </w:r>
            </w:ins>
          </w:p>
        </w:tc>
      </w:tr>
      <w:tr w:rsidR="00231FAA" w:rsidRPr="00B146DD" w14:paraId="129BCE0D" w14:textId="77777777" w:rsidTr="003D761C">
        <w:tblPrEx>
          <w:tblCellMar>
            <w:left w:w="108" w:type="dxa"/>
            <w:right w:w="108" w:type="dxa"/>
          </w:tblCellMar>
        </w:tblPrEx>
        <w:trPr>
          <w:ins w:id="86" w:author="Matti Kangas (Nokia)" w:date="2024-03-25T09:46:00Z"/>
        </w:trPr>
        <w:tc>
          <w:tcPr>
            <w:tcW w:w="4535" w:type="dxa"/>
            <w:gridSpan w:val="2"/>
          </w:tcPr>
          <w:p w14:paraId="6A23F555" w14:textId="77777777" w:rsidR="00231FAA" w:rsidRPr="00B146DD" w:rsidRDefault="00231FAA" w:rsidP="003D761C">
            <w:pPr>
              <w:pStyle w:val="TAL"/>
              <w:rPr>
                <w:ins w:id="87" w:author="Matti Kangas (Nokia)" w:date="2024-03-25T09:46:00Z"/>
              </w:rPr>
            </w:pPr>
            <w:ins w:id="88" w:author="Matti Kangas (Nokia)" w:date="2024-03-25T09:46:00Z">
              <w:r w:rsidRPr="00B146DD">
                <w:t>5GS registration result</w:t>
              </w:r>
            </w:ins>
          </w:p>
        </w:tc>
        <w:tc>
          <w:tcPr>
            <w:tcW w:w="2267" w:type="dxa"/>
          </w:tcPr>
          <w:p w14:paraId="0087BB50" w14:textId="77777777" w:rsidR="00231FAA" w:rsidRPr="00B146DD" w:rsidRDefault="00231FAA" w:rsidP="003D761C">
            <w:pPr>
              <w:pStyle w:val="TAL"/>
              <w:rPr>
                <w:ins w:id="89" w:author="Matti Kangas (Nokia)" w:date="2024-03-25T09:46:00Z"/>
              </w:rPr>
            </w:pPr>
          </w:p>
        </w:tc>
        <w:tc>
          <w:tcPr>
            <w:tcW w:w="1700" w:type="dxa"/>
          </w:tcPr>
          <w:p w14:paraId="7229A215" w14:textId="77777777" w:rsidR="00231FAA" w:rsidRPr="00B146DD" w:rsidRDefault="00231FAA" w:rsidP="003D761C">
            <w:pPr>
              <w:pStyle w:val="TAL"/>
              <w:rPr>
                <w:ins w:id="90" w:author="Matti Kangas (Nokia)" w:date="2024-03-25T09:46:00Z"/>
              </w:rPr>
            </w:pPr>
          </w:p>
        </w:tc>
        <w:tc>
          <w:tcPr>
            <w:tcW w:w="1245" w:type="dxa"/>
          </w:tcPr>
          <w:p w14:paraId="423BFE69" w14:textId="77777777" w:rsidR="00231FAA" w:rsidRPr="00B146DD" w:rsidRDefault="00231FAA" w:rsidP="003D761C">
            <w:pPr>
              <w:pStyle w:val="TAL"/>
              <w:rPr>
                <w:ins w:id="91" w:author="Matti Kangas (Nokia)" w:date="2024-03-25T09:46:00Z"/>
              </w:rPr>
            </w:pPr>
          </w:p>
        </w:tc>
      </w:tr>
      <w:tr w:rsidR="00231FAA" w:rsidRPr="00B146DD" w14:paraId="62785A77" w14:textId="77777777" w:rsidTr="003D761C">
        <w:tblPrEx>
          <w:tblCellMar>
            <w:left w:w="108" w:type="dxa"/>
            <w:right w:w="108" w:type="dxa"/>
          </w:tblCellMar>
        </w:tblPrEx>
        <w:trPr>
          <w:ins w:id="92" w:author="Matti Kangas (Nokia)" w:date="2024-03-25T09:46:00Z"/>
        </w:trPr>
        <w:tc>
          <w:tcPr>
            <w:tcW w:w="4535" w:type="dxa"/>
            <w:gridSpan w:val="2"/>
          </w:tcPr>
          <w:p w14:paraId="7E3C7C45" w14:textId="77777777" w:rsidR="00231FAA" w:rsidRPr="00B146DD" w:rsidRDefault="00231FAA" w:rsidP="003D761C">
            <w:pPr>
              <w:pStyle w:val="TAL"/>
              <w:rPr>
                <w:ins w:id="93" w:author="Matti Kangas (Nokia)" w:date="2024-03-25T09:46:00Z"/>
              </w:rPr>
            </w:pPr>
            <w:ins w:id="94" w:author="Matti Kangas (Nokia)" w:date="2024-03-25T09:46:00Z">
              <w:r w:rsidRPr="00B146DD">
                <w:t xml:space="preserve">  SMS allowed</w:t>
              </w:r>
            </w:ins>
          </w:p>
        </w:tc>
        <w:tc>
          <w:tcPr>
            <w:tcW w:w="2267" w:type="dxa"/>
          </w:tcPr>
          <w:p w14:paraId="71786211" w14:textId="77777777" w:rsidR="00231FAA" w:rsidRPr="00B146DD" w:rsidRDefault="00231FAA" w:rsidP="003D761C">
            <w:pPr>
              <w:pStyle w:val="TAL"/>
              <w:rPr>
                <w:ins w:id="95" w:author="Matti Kangas (Nokia)" w:date="2024-03-25T09:46:00Z"/>
              </w:rPr>
            </w:pPr>
            <w:ins w:id="96" w:author="Matti Kangas (Nokia)" w:date="2024-03-25T09:46:00Z">
              <w:r w:rsidRPr="00B146DD">
                <w:t>‘1’B</w:t>
              </w:r>
            </w:ins>
          </w:p>
        </w:tc>
        <w:tc>
          <w:tcPr>
            <w:tcW w:w="1700" w:type="dxa"/>
          </w:tcPr>
          <w:p w14:paraId="325721E2" w14:textId="77777777" w:rsidR="00231FAA" w:rsidRPr="00B146DD" w:rsidRDefault="00231FAA" w:rsidP="003D761C">
            <w:pPr>
              <w:pStyle w:val="TAL"/>
              <w:rPr>
                <w:ins w:id="97" w:author="Matti Kangas (Nokia)" w:date="2024-03-25T09:46:00Z"/>
              </w:rPr>
            </w:pPr>
            <w:ins w:id="98" w:author="Matti Kangas (Nokia)" w:date="2024-03-25T09:46:00Z">
              <w:r w:rsidRPr="00B146DD">
                <w:t>SMS over NAS allowed</w:t>
              </w:r>
            </w:ins>
          </w:p>
        </w:tc>
        <w:tc>
          <w:tcPr>
            <w:tcW w:w="1245" w:type="dxa"/>
          </w:tcPr>
          <w:p w14:paraId="53BBB0BE" w14:textId="77777777" w:rsidR="00231FAA" w:rsidRPr="00B146DD" w:rsidRDefault="00231FAA" w:rsidP="003D761C">
            <w:pPr>
              <w:pStyle w:val="TAL"/>
              <w:rPr>
                <w:ins w:id="99" w:author="Matti Kangas (Nokia)" w:date="2024-03-25T09:46:00Z"/>
              </w:rPr>
            </w:pPr>
          </w:p>
        </w:tc>
      </w:tr>
    </w:tbl>
    <w:p w14:paraId="3E336138" w14:textId="77777777" w:rsidR="00231FAA" w:rsidRPr="00B146DD" w:rsidRDefault="00231FAA" w:rsidP="00231FAA">
      <w:pPr>
        <w:rPr>
          <w:noProof/>
        </w:rPr>
      </w:pPr>
    </w:p>
    <w:p w14:paraId="26B1BD54" w14:textId="77777777" w:rsidR="00530BAE" w:rsidRPr="00D97DB6" w:rsidRDefault="00530BAE" w:rsidP="00530BAE">
      <w:pPr>
        <w:rPr>
          <w:color w:val="FF0000"/>
        </w:rPr>
      </w:pPr>
      <w:bookmarkStart w:id="100" w:name="_Hlk149924229"/>
      <w:r w:rsidRPr="00B146DD">
        <w:rPr>
          <w:color w:val="FF0000"/>
        </w:rPr>
        <w:t xml:space="preserve">-------------------------------------------------------- </w:t>
      </w:r>
      <w:r w:rsidRPr="00B146DD">
        <w:rPr>
          <w:color w:val="FF0000"/>
          <w:sz w:val="24"/>
          <w:szCs w:val="24"/>
        </w:rPr>
        <w:t>End of first change</w:t>
      </w:r>
      <w:r w:rsidRPr="00B146DD">
        <w:rPr>
          <w:color w:val="FF0000"/>
        </w:rPr>
        <w:t xml:space="preserve"> -----------------------------------------------------------</w:t>
      </w:r>
    </w:p>
    <w:bookmarkEnd w:id="100"/>
    <w:p w14:paraId="68C9CD36" w14:textId="77777777" w:rsidR="001E41F3" w:rsidRDefault="001E41F3">
      <w:pPr>
        <w:rPr>
          <w:noProof/>
        </w:rPr>
      </w:pPr>
    </w:p>
    <w:sectPr w:rsidR="001E41F3" w:rsidSect="00231F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80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D15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907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DB"/>
    <w:rsid w:val="000A6394"/>
    <w:rsid w:val="000B7FED"/>
    <w:rsid w:val="000C038A"/>
    <w:rsid w:val="000C6598"/>
    <w:rsid w:val="000D44B3"/>
    <w:rsid w:val="00145D43"/>
    <w:rsid w:val="00192C46"/>
    <w:rsid w:val="001A08B3"/>
    <w:rsid w:val="001A7B60"/>
    <w:rsid w:val="001B52F0"/>
    <w:rsid w:val="001B7A65"/>
    <w:rsid w:val="001E41F3"/>
    <w:rsid w:val="00231FAA"/>
    <w:rsid w:val="0026004D"/>
    <w:rsid w:val="002640DD"/>
    <w:rsid w:val="00275C27"/>
    <w:rsid w:val="00275D12"/>
    <w:rsid w:val="00284FEB"/>
    <w:rsid w:val="002860C4"/>
    <w:rsid w:val="002B5741"/>
    <w:rsid w:val="002E472E"/>
    <w:rsid w:val="00305409"/>
    <w:rsid w:val="003609EF"/>
    <w:rsid w:val="0036231A"/>
    <w:rsid w:val="00374DD4"/>
    <w:rsid w:val="003E1A36"/>
    <w:rsid w:val="00410371"/>
    <w:rsid w:val="004242F1"/>
    <w:rsid w:val="004B75B7"/>
    <w:rsid w:val="004D1D98"/>
    <w:rsid w:val="005141D9"/>
    <w:rsid w:val="0051580D"/>
    <w:rsid w:val="00530BAE"/>
    <w:rsid w:val="00547111"/>
    <w:rsid w:val="00592D74"/>
    <w:rsid w:val="005E2C44"/>
    <w:rsid w:val="00613D97"/>
    <w:rsid w:val="00621188"/>
    <w:rsid w:val="006257ED"/>
    <w:rsid w:val="00653DE4"/>
    <w:rsid w:val="00665C47"/>
    <w:rsid w:val="00685D7E"/>
    <w:rsid w:val="00695808"/>
    <w:rsid w:val="006B46FB"/>
    <w:rsid w:val="006E21FB"/>
    <w:rsid w:val="00792342"/>
    <w:rsid w:val="007977A8"/>
    <w:rsid w:val="007B512A"/>
    <w:rsid w:val="007C2097"/>
    <w:rsid w:val="007D6A07"/>
    <w:rsid w:val="007E423B"/>
    <w:rsid w:val="007F7259"/>
    <w:rsid w:val="008040A8"/>
    <w:rsid w:val="008279FA"/>
    <w:rsid w:val="00850D24"/>
    <w:rsid w:val="008626E7"/>
    <w:rsid w:val="00870EE7"/>
    <w:rsid w:val="008863B9"/>
    <w:rsid w:val="008A45A6"/>
    <w:rsid w:val="008D3CCC"/>
    <w:rsid w:val="008F3789"/>
    <w:rsid w:val="008F686C"/>
    <w:rsid w:val="009148DE"/>
    <w:rsid w:val="00931B5E"/>
    <w:rsid w:val="00941E30"/>
    <w:rsid w:val="009531B0"/>
    <w:rsid w:val="009741B3"/>
    <w:rsid w:val="009777D9"/>
    <w:rsid w:val="00991B88"/>
    <w:rsid w:val="009A5753"/>
    <w:rsid w:val="009A579D"/>
    <w:rsid w:val="009D196A"/>
    <w:rsid w:val="009E3297"/>
    <w:rsid w:val="009F734F"/>
    <w:rsid w:val="00A246B6"/>
    <w:rsid w:val="00A47E70"/>
    <w:rsid w:val="00A50CF0"/>
    <w:rsid w:val="00A7671C"/>
    <w:rsid w:val="00AA2CBC"/>
    <w:rsid w:val="00AC5820"/>
    <w:rsid w:val="00AD1CD8"/>
    <w:rsid w:val="00B146DD"/>
    <w:rsid w:val="00B258BB"/>
    <w:rsid w:val="00B60227"/>
    <w:rsid w:val="00B67B97"/>
    <w:rsid w:val="00B968C8"/>
    <w:rsid w:val="00BA3EC5"/>
    <w:rsid w:val="00BA51D9"/>
    <w:rsid w:val="00BB5DFC"/>
    <w:rsid w:val="00BD279D"/>
    <w:rsid w:val="00BD6BB8"/>
    <w:rsid w:val="00C50072"/>
    <w:rsid w:val="00C66BA2"/>
    <w:rsid w:val="00C870F6"/>
    <w:rsid w:val="00C907B5"/>
    <w:rsid w:val="00C95985"/>
    <w:rsid w:val="00CC5026"/>
    <w:rsid w:val="00CC68D0"/>
    <w:rsid w:val="00D03F9A"/>
    <w:rsid w:val="00D06D51"/>
    <w:rsid w:val="00D24991"/>
    <w:rsid w:val="00D50255"/>
    <w:rsid w:val="00D65B47"/>
    <w:rsid w:val="00D66520"/>
    <w:rsid w:val="00D84AE9"/>
    <w:rsid w:val="00D9124E"/>
    <w:rsid w:val="00DE34CF"/>
    <w:rsid w:val="00E13F3D"/>
    <w:rsid w:val="00E34898"/>
    <w:rsid w:val="00EB09B7"/>
    <w:rsid w:val="00EE7D7C"/>
    <w:rsid w:val="00F01C6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31FAA"/>
    <w:rPr>
      <w:rFonts w:ascii="Arial" w:hAnsi="Arial"/>
      <w:sz w:val="18"/>
      <w:lang w:val="en-GB" w:eastAsia="en-US"/>
    </w:rPr>
  </w:style>
  <w:style w:type="character" w:customStyle="1" w:styleId="THChar">
    <w:name w:val="TH Char"/>
    <w:link w:val="TH"/>
    <w:qFormat/>
    <w:locked/>
    <w:rsid w:val="00231FAA"/>
    <w:rPr>
      <w:rFonts w:ascii="Arial" w:hAnsi="Arial"/>
      <w:b/>
      <w:lang w:val="en-GB" w:eastAsia="en-US"/>
    </w:rPr>
  </w:style>
  <w:style w:type="character" w:customStyle="1" w:styleId="TAHCar">
    <w:name w:val="TAH Car"/>
    <w:link w:val="TAH"/>
    <w:qFormat/>
    <w:locked/>
    <w:rsid w:val="00231FAA"/>
    <w:rPr>
      <w:rFonts w:ascii="Arial" w:hAnsi="Arial"/>
      <w:b/>
      <w:sz w:val="18"/>
      <w:lang w:val="en-GB" w:eastAsia="en-US"/>
    </w:rPr>
  </w:style>
  <w:style w:type="paragraph" w:styleId="Revision">
    <w:name w:val="Revision"/>
    <w:hidden/>
    <w:uiPriority w:val="99"/>
    <w:semiHidden/>
    <w:rsid w:val="004D1D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2440</Words>
  <Characters>16008</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2024-05-23T08:18:00Z</dcterms:created>
  <dcterms:modified xsi:type="dcterms:W3CDTF">2024-05-23T08:19:00Z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R5-243539</vt:lpwstr>
  </property>
  <property fmtid="{D5CDD505-2E9C-101B-9397-08002B2CF9AE}" pid="10" name="Spec#">
    <vt:lpwstr>38.523-1</vt:lpwstr>
  </property>
  <property fmtid="{D5CDD505-2E9C-101B-9397-08002B2CF9AE}" pid="11" name="Cr#">
    <vt:lpwstr>4448</vt:lpwstr>
  </property>
  <property fmtid="{D5CDD505-2E9C-101B-9397-08002B2CF9AE}" pid="12" name="Revision">
    <vt:lpwstr>1</vt:lpwstr>
  </property>
  <property fmtid="{D5CDD505-2E9C-101B-9397-08002B2CF9AE}" pid="13" name="Version">
    <vt:lpwstr>17.6.0</vt:lpwstr>
  </property>
  <property fmtid="{D5CDD505-2E9C-101B-9397-08002B2CF9AE}" pid="14" name="CrTitle">
    <vt:lpwstr>Modification of testcase 8.1.5.13.3 for SDT-SRB2-Indication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