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FB78C"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303D29" w:rsidRPr="00303D29">
        <w:rPr>
          <w:b/>
          <w:i/>
          <w:sz w:val="28"/>
        </w:rPr>
        <w:t>R5-24</w:t>
      </w:r>
      <w:r w:rsidR="00097DD7">
        <w:rPr>
          <w:b/>
          <w:i/>
          <w:sz w:val="28"/>
        </w:rPr>
        <w:t>353</w:t>
      </w:r>
      <w:r w:rsidR="006B6230">
        <w:rPr>
          <w:b/>
          <w:i/>
          <w:sz w:val="28"/>
        </w:rPr>
        <w:t>3</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0F12C27E" w:rsidR="001E41F3" w:rsidRPr="006563ED" w:rsidRDefault="006B6230" w:rsidP="00E13F3D">
            <w:pPr>
              <w:pStyle w:val="CRCoverPage"/>
              <w:spacing w:after="0"/>
              <w:jc w:val="center"/>
              <w:rPr>
                <w:b/>
                <w:noProof/>
                <w:sz w:val="28"/>
              </w:rPr>
            </w:pPr>
            <w:r>
              <w:rPr>
                <w:b/>
                <w:sz w:val="28"/>
              </w:rPr>
              <w:t>2</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245D5" w:rsidR="001E41F3" w:rsidRDefault="00A32AF9" w:rsidP="00AF2358">
            <w:pPr>
              <w:pStyle w:val="CRCoverPage"/>
              <w:spacing w:after="0"/>
              <w:rPr>
                <w:noProof/>
              </w:rPr>
            </w:pPr>
            <w:r w:rsidRPr="00A32AF9">
              <w:rPr>
                <w:noProof/>
              </w:rPr>
              <w:t>Addition of signalling test frequencies for CA_n48C and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fldSimple w:instr=" DOCPROPERTY  SourceIfWg  \* MERGEFORMAT ">
              <w:r w:rsidR="00CF1B2C" w:rsidRPr="00E5087D">
                <w:rPr>
                  <w:noProof/>
                </w:rPr>
                <w:t>Ericsson</w:t>
              </w:r>
            </w:fldSimple>
            <w:r w:rsidR="005F3F2F" w:rsidRPr="00E5087D">
              <w:rPr>
                <w:noProof/>
              </w:rPr>
              <w:t xml:space="preserve">, Verizon, </w:t>
            </w:r>
            <w:r w:rsidR="009C30E1" w:rsidRPr="00E5087D">
              <w:t>MCC TF160</w:t>
            </w:r>
            <w:r w:rsidR="00CF5195" w:rsidRPr="00E5087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37D0F" w:rsidR="001E41F3" w:rsidRPr="00303D29" w:rsidRDefault="00955246" w:rsidP="00955246">
            <w:pPr>
              <w:pStyle w:val="CRCoverPage"/>
              <w:spacing w:after="0"/>
              <w:rPr>
                <w:noProof/>
                <w:highlight w:val="yellow"/>
              </w:rPr>
            </w:pPr>
            <w:r w:rsidRPr="00955246">
              <w:rPr>
                <w:noProof/>
              </w:rPr>
              <w:t>Introduction of CA_n48C</w:t>
            </w:r>
            <w:r w:rsidR="002153E8">
              <w:rPr>
                <w:noProof/>
              </w:rPr>
              <w:t xml:space="preserve"> and CA_n5B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2263D04F" w:rsidR="00904DDD" w:rsidRPr="00E5087D" w:rsidRDefault="00904DDD" w:rsidP="00C31792">
            <w:pPr>
              <w:pStyle w:val="CRCoverPage"/>
              <w:numPr>
                <w:ilvl w:val="0"/>
                <w:numId w:val="49"/>
              </w:numPr>
              <w:spacing w:after="0"/>
              <w:rPr>
                <w:noProof/>
              </w:rPr>
            </w:pPr>
            <w:r>
              <w:t>Addition of signalling test frequencies for CA_n48C</w:t>
            </w:r>
            <w:r w:rsidR="00B8696A">
              <w:t xml:space="preserve"> </w:t>
            </w:r>
            <w:r w:rsidR="00A47D1A" w:rsidRPr="00E5087D">
              <w:t xml:space="preserve">and CA_n5B  </w:t>
            </w:r>
            <w:r w:rsidR="003F7A2F" w:rsidRPr="00E5087D">
              <w:t>in Table 6.2.3.4-1.</w:t>
            </w:r>
          </w:p>
          <w:p w14:paraId="4CB82D98" w14:textId="36F1E25B" w:rsidR="00C31792" w:rsidRPr="00E5087D" w:rsidRDefault="00C31792" w:rsidP="00AD4A21">
            <w:pPr>
              <w:pStyle w:val="CRCoverPage"/>
              <w:numPr>
                <w:ilvl w:val="0"/>
                <w:numId w:val="49"/>
              </w:numPr>
              <w:spacing w:after="0"/>
              <w:rPr>
                <w:noProof/>
              </w:rPr>
            </w:pPr>
            <w:r w:rsidRPr="00E5087D">
              <w:t xml:space="preserve">Editorial changes in </w:t>
            </w:r>
            <w:r w:rsidR="00FC232E" w:rsidRPr="00E5087D">
              <w:t>T</w:t>
            </w:r>
            <w:r w:rsidRPr="00E5087D">
              <w:t>able</w:t>
            </w:r>
            <w:r w:rsidR="00331039" w:rsidRPr="00E5087D">
              <w:t>s</w:t>
            </w:r>
            <w:r w:rsidRPr="00E5087D">
              <w:t xml:space="preserve"> </w:t>
            </w:r>
            <w:r w:rsidR="007607E0" w:rsidRPr="00E5087D">
              <w:t>6.2.3.4-</w:t>
            </w:r>
            <w:r w:rsidR="00015BEC" w:rsidRPr="00E5087D">
              <w:t>1</w:t>
            </w:r>
            <w:r w:rsidR="00331039" w:rsidRPr="00E5087D">
              <w:t>,</w:t>
            </w:r>
            <w:r w:rsidR="007607E0" w:rsidRPr="00E5087D">
              <w:t xml:space="preserve"> 6.2.3.4-2</w:t>
            </w:r>
            <w:r w:rsidR="00015BEC" w:rsidRPr="00E5087D">
              <w:t>,</w:t>
            </w:r>
            <w:r w:rsidR="00331039" w:rsidRPr="00E5087D">
              <w:t xml:space="preserve"> </w:t>
            </w:r>
            <w:r w:rsidR="00C145AC" w:rsidRPr="00E5087D">
              <w:t>6.2.3.4-2</w:t>
            </w:r>
            <w:r w:rsidR="002D5765" w:rsidRPr="00E5087D">
              <w:t>a</w:t>
            </w:r>
            <w:r w:rsidR="00C145AC" w:rsidRPr="00E5087D">
              <w:t xml:space="preserve">, </w:t>
            </w:r>
            <w:r w:rsidR="00331039" w:rsidRPr="00E5087D">
              <w:t>6.2.3.4-3</w:t>
            </w:r>
            <w:r w:rsidR="00015BEC" w:rsidRPr="00E5087D">
              <w:t xml:space="preserve"> cells merged.</w:t>
            </w:r>
            <w:r w:rsidR="00AD4A21">
              <w:t xml:space="preserve"> </w:t>
            </w:r>
            <w:r w:rsidR="00AD4A21" w:rsidRPr="008E0A62">
              <w:t>Since Table formats is changed, tables are deleted and added.</w:t>
            </w:r>
          </w:p>
          <w:p w14:paraId="0BB40455" w14:textId="339A7508" w:rsidR="00F25CEE" w:rsidRPr="008E0A62" w:rsidRDefault="007630AA" w:rsidP="00AD4A21">
            <w:pPr>
              <w:pStyle w:val="CRCoverPage"/>
              <w:numPr>
                <w:ilvl w:val="0"/>
                <w:numId w:val="49"/>
              </w:numPr>
              <w:spacing w:after="0"/>
              <w:rPr>
                <w:noProof/>
              </w:rPr>
            </w:pPr>
            <w:r w:rsidRPr="008E0A62">
              <w:t xml:space="preserve">References in Table 6.2.3.4-3 </w:t>
            </w:r>
            <w:r w:rsidR="002A0530" w:rsidRPr="008E0A62">
              <w:t>corrected</w:t>
            </w:r>
            <w:r w:rsidR="005F3F2F" w:rsidRPr="008E0A62">
              <w:t>.</w:t>
            </w:r>
          </w:p>
          <w:p w14:paraId="36BA9866" w14:textId="285EC54E" w:rsidR="00ED2165" w:rsidRPr="008E0A62" w:rsidRDefault="00ED2165" w:rsidP="00ED2165">
            <w:pPr>
              <w:pStyle w:val="CRCoverPage"/>
              <w:numPr>
                <w:ilvl w:val="0"/>
                <w:numId w:val="49"/>
              </w:numPr>
              <w:spacing w:after="0"/>
              <w:rPr>
                <w:noProof/>
              </w:rPr>
            </w:pPr>
            <w:r w:rsidRPr="008E0A62">
              <w:rPr>
                <w:noProof/>
              </w:rPr>
              <w:t xml:space="preserve">High range removed from Range column in Table </w:t>
            </w:r>
            <w:r w:rsidRPr="008E0A62">
              <w:t>6.2.3.4-3</w:t>
            </w:r>
            <w:r w:rsidR="00672FE3" w:rsidRPr="008E0A62">
              <w:t xml:space="preserve"> and </w:t>
            </w:r>
            <w:r w:rsidR="0011537F" w:rsidRPr="008E0A62">
              <w:t>6.2.3.4-4</w:t>
            </w:r>
            <w:r w:rsidRPr="008E0A62">
              <w:t>.</w:t>
            </w:r>
          </w:p>
          <w:p w14:paraId="4F20C1E0" w14:textId="2F755BB8" w:rsidR="00ED2165" w:rsidRPr="008E0A62" w:rsidRDefault="00ED2165" w:rsidP="00ED2165">
            <w:pPr>
              <w:pStyle w:val="CRCoverPage"/>
              <w:numPr>
                <w:ilvl w:val="0"/>
                <w:numId w:val="49"/>
              </w:numPr>
              <w:spacing w:after="0"/>
              <w:rPr>
                <w:noProof/>
              </w:rPr>
            </w:pPr>
            <w:r w:rsidRPr="008E0A62">
              <w:t>Text related to the references in tables updated.</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42EF" w14:textId="3246F987" w:rsidR="005157BA" w:rsidRPr="008E0A62" w:rsidRDefault="00F917A4" w:rsidP="00F917A4">
            <w:pPr>
              <w:pStyle w:val="CRCoverPage"/>
              <w:spacing w:after="0"/>
            </w:pPr>
            <w:r w:rsidRPr="008E0A62">
              <w:t xml:space="preserve">CA_n48C </w:t>
            </w:r>
            <w:r w:rsidR="00A14A9C" w:rsidRPr="008E0A62">
              <w:t xml:space="preserve">CA_n5B </w:t>
            </w:r>
            <w:r w:rsidR="004616AD" w:rsidRPr="008E0A62">
              <w:t xml:space="preserve">signalling tests </w:t>
            </w:r>
            <w:r w:rsidRPr="008E0A62">
              <w:t>not testable</w:t>
            </w:r>
            <w:r w:rsidR="00AC37E3" w:rsidRPr="008E0A62">
              <w:t>.</w:t>
            </w:r>
          </w:p>
          <w:p w14:paraId="5C4BEB44" w14:textId="495311AD" w:rsidR="00AC37E3" w:rsidRDefault="00983816" w:rsidP="00F917A4">
            <w:pPr>
              <w:pStyle w:val="CRCoverPage"/>
              <w:spacing w:after="0"/>
              <w:rPr>
                <w:noProof/>
              </w:rPr>
            </w:pPr>
            <w:r w:rsidRPr="008E0A62">
              <w:t xml:space="preserve">Information </w:t>
            </w:r>
            <w:r w:rsidR="00FF11CD">
              <w:t xml:space="preserve">and </w:t>
            </w:r>
            <w:r w:rsidRPr="008E0A62">
              <w:t>in tables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55D43" w:rsidR="008B0DFC" w:rsidRDefault="008B0DFC" w:rsidP="00457915">
            <w:pPr>
              <w:pStyle w:val="CRCoverPage"/>
              <w:spacing w:after="0"/>
              <w:rPr>
                <w:noProof/>
              </w:rPr>
            </w:pPr>
            <w:r>
              <w:rPr>
                <w:noProof/>
              </w:rPr>
              <w:t xml:space="preserve">This CR is originated from </w:t>
            </w:r>
            <w:r w:rsidR="006C480B">
              <w:rPr>
                <w:noProof/>
              </w:rPr>
              <w:t>R5-24</w:t>
            </w:r>
            <w:r w:rsidR="00ED3365">
              <w:rPr>
                <w:noProof/>
              </w:rPr>
              <w:t>3532</w:t>
            </w:r>
            <w:r w:rsidR="00CD610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E359B" w:rsidR="00F060BE" w:rsidRPr="00F13F8E" w:rsidRDefault="00F060BE" w:rsidP="001B79C1">
            <w:pPr>
              <w:pStyle w:val="CRCoverPage"/>
              <w:spacing w:after="0"/>
              <w:rPr>
                <w:noProof/>
                <w:highlight w:val="yellow"/>
              </w:rPr>
            </w:pP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The default channel bandwidths for NR CA signalling test are specified per NR band. The test frequencies are defined so that no frequency overlapping takes place, in order to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3" w:author="Niclas Weiler" w:date="2024-05-15T11:12:00Z"/>
        </w:rPr>
      </w:pPr>
      <w:bookmarkStart w:id="4" w:name="_CRTable6_2_3_41"/>
      <w:r w:rsidRPr="002C0185">
        <w:lastRenderedPageBreak/>
        <w:t xml:space="preserve">Table </w:t>
      </w:r>
      <w:bookmarkEnd w:id="4"/>
      <w:r w:rsidRPr="002C0185">
        <w:t>6.2.3.4-1: Test frequencies for NR CA Intra-band Contiguous configurations with FR1</w:t>
      </w:r>
    </w:p>
    <w:p w14:paraId="25BD0DED" w14:textId="77777777" w:rsidR="000739EF" w:rsidRPr="002C0185" w:rsidRDefault="000739EF" w:rsidP="000739EF">
      <w:pPr>
        <w:pStyle w:val="TH"/>
        <w:jc w:val="left"/>
        <w:rPr>
          <w:ins w:id="5"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6"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7" w:author="Niclas Weiler" w:date="2024-05-19T15:12:00Z"/>
                <w:rFonts w:ascii="Arial" w:hAnsi="Arial"/>
                <w:b/>
                <w:sz w:val="18"/>
              </w:rPr>
            </w:pPr>
            <w:ins w:id="8"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3" w:author="Niclas Weiler" w:date="2024-05-19T15:12:00Z"/>
                <w:rFonts w:ascii="Arial" w:hAnsi="Arial"/>
                <w:b/>
                <w:i/>
                <w:sz w:val="18"/>
              </w:rPr>
            </w:pPr>
            <w:proofErr w:type="spellStart"/>
            <w:ins w:id="14"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5" w:author="Niclas Weiler" w:date="2024-05-19T15:12:00Z"/>
                <w:rFonts w:ascii="Arial" w:hAnsi="Arial"/>
                <w:b/>
                <w:sz w:val="18"/>
              </w:rPr>
            </w:pPr>
            <w:ins w:id="16"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7" w:author="Niclas Weiler" w:date="2024-05-19T15:12:00Z"/>
                <w:rFonts w:ascii="Arial" w:hAnsi="Arial"/>
                <w:b/>
                <w:sz w:val="18"/>
                <w:highlight w:val="yellow"/>
              </w:rPr>
            </w:pPr>
            <w:ins w:id="18" w:author="Niclas Weiler" w:date="2024-05-19T15:12:00Z">
              <w:r w:rsidRPr="002D71D7">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19" w:author="Niclas Weiler" w:date="2024-05-19T15:12:00Z"/>
                <w:rFonts w:ascii="Arial" w:hAnsi="Arial"/>
                <w:b/>
                <w:sz w:val="18"/>
              </w:rPr>
            </w:pPr>
            <w:ins w:id="20"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1" w:author="Niclas Weiler" w:date="2024-05-19T15:12:00Z"/>
                <w:rFonts w:ascii="Arial" w:hAnsi="Arial"/>
                <w:b/>
                <w:sz w:val="18"/>
              </w:rPr>
            </w:pPr>
            <w:proofErr w:type="spellStart"/>
            <w:ins w:id="32"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5" w:author="Niclas Weiler" w:date="2024-05-19T15:12:00Z"/>
                <w:rFonts w:ascii="Arial" w:hAnsi="Arial"/>
                <w:b/>
                <w:sz w:val="18"/>
              </w:rPr>
            </w:pPr>
            <w:ins w:id="36"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1" w:author="Niclas Weiler" w:date="2024-05-19T15:12:00Z"/>
                <w:rFonts w:ascii="Arial" w:hAnsi="Arial"/>
                <w:b/>
                <w:i/>
                <w:sz w:val="18"/>
              </w:rPr>
            </w:pPr>
            <w:proofErr w:type="spellStart"/>
            <w:ins w:id="42"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3" w:author="Niclas Weiler" w:date="2024-05-19T15:12:00Z"/>
                <w:rFonts w:ascii="Arial" w:hAnsi="Arial"/>
                <w:b/>
                <w:sz w:val="18"/>
              </w:rPr>
            </w:pPr>
            <w:ins w:id="44"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7" w:author="Niclas Weiler" w:date="2024-05-19T15:12:00Z"/>
              </w:rPr>
            </w:pPr>
            <w:ins w:id="48"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49" w:author="Niclas Weiler" w:date="2024-05-19T15:12:00Z"/>
              </w:rPr>
            </w:pPr>
            <w:ins w:id="50" w:author="Niclas Weiler" w:date="2024-05-19T15:12:00Z">
              <w:r w:rsidRPr="007607FA">
                <w:t>CORESET#0 Index (Offset</w:t>
              </w:r>
            </w:ins>
          </w:p>
          <w:p w14:paraId="5F74D6B4" w14:textId="77777777" w:rsidR="000739EF" w:rsidRPr="007607FA" w:rsidRDefault="000739EF" w:rsidP="00443907">
            <w:pPr>
              <w:pStyle w:val="TAH"/>
              <w:rPr>
                <w:ins w:id="51" w:author="Niclas Weiler" w:date="2024-05-19T15:12:00Z"/>
              </w:rPr>
            </w:pPr>
            <w:ins w:id="52"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3" w:author="Niclas Weiler" w:date="2024-05-19T15:12:00Z"/>
                <w:rFonts w:ascii="Arial" w:hAnsi="Arial"/>
                <w:b/>
                <w:sz w:val="18"/>
              </w:rPr>
            </w:pPr>
            <w:proofErr w:type="spellStart"/>
            <w:ins w:id="54"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5" w:author="Niclas Weiler" w:date="2024-05-19T15:12:00Z"/>
                <w:rFonts w:ascii="Arial" w:hAnsi="Arial"/>
                <w:b/>
                <w:sz w:val="18"/>
              </w:rPr>
            </w:pPr>
            <w:ins w:id="56" w:author="Niclas Weiler" w:date="2024-05-19T15:12:00Z">
              <w:r w:rsidRPr="007607FA">
                <w:rPr>
                  <w:rFonts w:ascii="Arial" w:hAnsi="Arial"/>
                  <w:b/>
                  <w:sz w:val="18"/>
                </w:rPr>
                <w:t>[PRBs]</w:t>
              </w:r>
            </w:ins>
          </w:p>
        </w:tc>
      </w:tr>
      <w:tr w:rsidR="000739EF" w:rsidRPr="007607FA" w14:paraId="15AACD5A" w14:textId="77777777" w:rsidTr="00443907">
        <w:trPr>
          <w:ins w:id="57"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F52EF0" w:rsidRDefault="000739EF" w:rsidP="00443907">
            <w:pPr>
              <w:pStyle w:val="TAC"/>
              <w:rPr>
                <w:ins w:id="58" w:author="Niclas Weiler" w:date="2024-05-19T15:12:00Z"/>
              </w:rPr>
            </w:pPr>
            <w:ins w:id="59" w:author="Niclas Weiler" w:date="2024-05-19T15:12:00Z">
              <w:r w:rsidRPr="00F52EF0">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F52EF0" w:rsidRDefault="000739EF" w:rsidP="00443907">
            <w:pPr>
              <w:pStyle w:val="TAC"/>
              <w:rPr>
                <w:ins w:id="60" w:author="Niclas Weiler" w:date="2024-05-19T15:12:00Z"/>
              </w:rPr>
            </w:pPr>
            <w:ins w:id="61"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23BE7608" w14:textId="61B80148" w:rsidR="000739EF" w:rsidRPr="00F52EF0" w:rsidRDefault="00BA3789" w:rsidP="00443907">
            <w:pPr>
              <w:pStyle w:val="TAC"/>
              <w:rPr>
                <w:ins w:id="62" w:author="Niclas Weiler" w:date="2024-05-19T15:12:00Z"/>
              </w:rPr>
            </w:pPr>
            <w:ins w:id="63" w:author="Niclas Weiler" w:date="2024-05-22T02:10:00Z">
              <w:r w:rsidRPr="00F52EF0">
                <w:t>5</w:t>
              </w:r>
            </w:ins>
          </w:p>
        </w:tc>
        <w:tc>
          <w:tcPr>
            <w:tcW w:w="817" w:type="dxa"/>
            <w:tcBorders>
              <w:top w:val="single" w:sz="4" w:space="0" w:color="auto"/>
              <w:left w:val="single" w:sz="4" w:space="0" w:color="auto"/>
              <w:bottom w:val="single" w:sz="4" w:space="0" w:color="auto"/>
              <w:right w:val="single" w:sz="4" w:space="0" w:color="auto"/>
            </w:tcBorders>
          </w:tcPr>
          <w:p w14:paraId="5CC2E067" w14:textId="6BA68470" w:rsidR="000739EF" w:rsidRPr="00F52EF0" w:rsidRDefault="00303F6D" w:rsidP="00443907">
            <w:pPr>
              <w:pStyle w:val="TAC"/>
              <w:rPr>
                <w:ins w:id="64" w:author="Niclas Weiler" w:date="2024-05-19T15:12:00Z"/>
              </w:rPr>
            </w:pPr>
            <w:ins w:id="65" w:author="Niclas Weiler" w:date="2024-05-22T02:12:00Z">
              <w:r w:rsidRPr="00F52EF0">
                <w:t>25</w:t>
              </w:r>
            </w:ins>
          </w:p>
        </w:tc>
        <w:tc>
          <w:tcPr>
            <w:tcW w:w="1753" w:type="dxa"/>
            <w:vMerge w:val="restart"/>
            <w:tcBorders>
              <w:top w:val="single" w:sz="4" w:space="0" w:color="auto"/>
              <w:left w:val="single" w:sz="4" w:space="0" w:color="auto"/>
              <w:right w:val="single" w:sz="4" w:space="0" w:color="auto"/>
            </w:tcBorders>
          </w:tcPr>
          <w:p w14:paraId="3B27C4E8" w14:textId="1C652535" w:rsidR="000739EF" w:rsidRPr="00F52EF0" w:rsidRDefault="000739EF" w:rsidP="00443907">
            <w:pPr>
              <w:pStyle w:val="TAC"/>
              <w:rPr>
                <w:ins w:id="66" w:author="Niclas Weiler" w:date="2024-05-19T15:12:00Z"/>
              </w:rPr>
            </w:pPr>
            <w:ins w:id="67" w:author="Niclas Weiler" w:date="2024-05-19T15:12:00Z">
              <w:r w:rsidRPr="00F52EF0">
                <w:t>Low</w:t>
              </w:r>
            </w:ins>
            <w:ins w:id="68" w:author="Niclas Weiler" w:date="2024-05-20T05:08:00Z">
              <w:r w:rsidR="003D7C86" w:rsidRPr="00F52EF0">
                <w:t>, High</w:t>
              </w:r>
            </w:ins>
          </w:p>
        </w:tc>
        <w:tc>
          <w:tcPr>
            <w:tcW w:w="10472" w:type="dxa"/>
            <w:gridSpan w:val="12"/>
            <w:vMerge w:val="restart"/>
            <w:tcBorders>
              <w:top w:val="single" w:sz="4" w:space="0" w:color="auto"/>
              <w:left w:val="single" w:sz="4" w:space="0" w:color="auto"/>
              <w:right w:val="single" w:sz="4" w:space="0" w:color="auto"/>
            </w:tcBorders>
          </w:tcPr>
          <w:p w14:paraId="1410C015" w14:textId="24CFB04C" w:rsidR="000739EF" w:rsidRPr="00F52EF0" w:rsidRDefault="000739EF" w:rsidP="00443907">
            <w:pPr>
              <w:pStyle w:val="TAL"/>
              <w:rPr>
                <w:ins w:id="69" w:author="Niclas Weiler" w:date="2024-05-20T05:09:00Z"/>
              </w:rPr>
            </w:pPr>
            <w:ins w:id="70" w:author="Niclas Weiler" w:date="2024-05-19T15:12:00Z">
              <w:r w:rsidRPr="00F52EF0">
                <w:t xml:space="preserve">Same values as for Low </w:t>
              </w:r>
              <w:r w:rsidRPr="00F52EF0">
                <w:rPr>
                  <w:color w:val="0070C0"/>
                </w:rPr>
                <w:t>CC1/CC2</w:t>
              </w:r>
              <w:r w:rsidRPr="00F52EF0">
                <w:t xml:space="preserve"> in Table 4.3.1.1.3.5.1-1 for CBW combination </w:t>
              </w:r>
            </w:ins>
            <w:ins w:id="71" w:author="Niclas Weiler" w:date="2024-05-22T02:10:00Z">
              <w:r w:rsidR="00AD5036" w:rsidRPr="00F52EF0">
                <w:t>5</w:t>
              </w:r>
            </w:ins>
            <w:ins w:id="72" w:author="Niclas Weiler" w:date="2024-05-19T15:12:00Z">
              <w:r w:rsidRPr="00F52EF0">
                <w:t>+</w:t>
              </w:r>
            </w:ins>
            <w:ins w:id="73" w:author="Niclas Weiler" w:date="2024-05-22T02:10:00Z">
              <w:r w:rsidR="00AD5036" w:rsidRPr="00F52EF0">
                <w:t>5</w:t>
              </w:r>
            </w:ins>
            <w:ins w:id="74" w:author="Niclas Weiler" w:date="2024-05-19T15:12:00Z">
              <w:r w:rsidRPr="00F52EF0">
                <w:rPr>
                  <w:rFonts w:cs="Arial"/>
                  <w:szCs w:val="18"/>
                </w:rPr>
                <w:t xml:space="preserve"> and SCS=15 kHz</w:t>
              </w:r>
              <w:r w:rsidRPr="00F52EF0">
                <w:t>.</w:t>
              </w:r>
            </w:ins>
            <w:ins w:id="75" w:author="Niclas Weiler" w:date="2024-05-20T05:09:00Z">
              <w:r w:rsidR="00894F55" w:rsidRPr="00F52EF0">
                <w:t xml:space="preserve"> </w:t>
              </w:r>
            </w:ins>
          </w:p>
          <w:p w14:paraId="7FB9CAEC" w14:textId="77777777" w:rsidR="00E03A96" w:rsidRPr="00F52EF0" w:rsidRDefault="00E03A96" w:rsidP="00443907">
            <w:pPr>
              <w:pStyle w:val="TAL"/>
              <w:rPr>
                <w:ins w:id="76" w:author="Niclas Weiler" w:date="2024-05-19T15:12:00Z"/>
              </w:rPr>
            </w:pPr>
          </w:p>
        </w:tc>
      </w:tr>
      <w:tr w:rsidR="000739EF" w:rsidRPr="007607FA" w14:paraId="2C4C65A4" w14:textId="77777777" w:rsidTr="00443907">
        <w:trPr>
          <w:ins w:id="77" w:author="Niclas Weiler" w:date="2024-05-19T15:12:00Z"/>
        </w:trPr>
        <w:tc>
          <w:tcPr>
            <w:tcW w:w="1277" w:type="dxa"/>
            <w:vMerge/>
            <w:tcBorders>
              <w:left w:val="single" w:sz="4" w:space="0" w:color="auto"/>
              <w:right w:val="single" w:sz="4" w:space="0" w:color="auto"/>
            </w:tcBorders>
          </w:tcPr>
          <w:p w14:paraId="5494B4DC" w14:textId="77777777" w:rsidR="000739EF" w:rsidRPr="00F52EF0" w:rsidRDefault="000739EF" w:rsidP="00443907">
            <w:pPr>
              <w:pStyle w:val="TAC"/>
              <w:rPr>
                <w:ins w:id="78"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F52EF0" w:rsidRDefault="000739EF" w:rsidP="00443907">
            <w:pPr>
              <w:pStyle w:val="TAC"/>
              <w:rPr>
                <w:ins w:id="79" w:author="Niclas Weiler" w:date="2024-05-19T15:12:00Z"/>
              </w:rPr>
            </w:pPr>
            <w:ins w:id="80"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462F635D" w14:textId="76358D7B" w:rsidR="000739EF" w:rsidRPr="00F52EF0" w:rsidRDefault="00BA3789" w:rsidP="00443907">
            <w:pPr>
              <w:pStyle w:val="TAC"/>
              <w:rPr>
                <w:ins w:id="81" w:author="Niclas Weiler" w:date="2024-05-19T15:12:00Z"/>
              </w:rPr>
            </w:pPr>
            <w:ins w:id="82" w:author="Niclas Weiler" w:date="2024-05-22T02:10:00Z">
              <w:r w:rsidRPr="00F52EF0">
                <w:t>5</w:t>
              </w:r>
            </w:ins>
          </w:p>
        </w:tc>
        <w:tc>
          <w:tcPr>
            <w:tcW w:w="817" w:type="dxa"/>
            <w:tcBorders>
              <w:top w:val="single" w:sz="4" w:space="0" w:color="auto"/>
              <w:left w:val="single" w:sz="4" w:space="0" w:color="auto"/>
              <w:bottom w:val="single" w:sz="4" w:space="0" w:color="auto"/>
              <w:right w:val="single" w:sz="4" w:space="0" w:color="auto"/>
            </w:tcBorders>
          </w:tcPr>
          <w:p w14:paraId="2303C918" w14:textId="09363033" w:rsidR="000739EF" w:rsidRPr="00F52EF0" w:rsidRDefault="00303F6D" w:rsidP="00443907">
            <w:pPr>
              <w:pStyle w:val="TAC"/>
              <w:rPr>
                <w:ins w:id="83" w:author="Niclas Weiler" w:date="2024-05-19T15:12:00Z"/>
              </w:rPr>
            </w:pPr>
            <w:ins w:id="84" w:author="Niclas Weiler" w:date="2024-05-22T02:12:00Z">
              <w:r w:rsidRPr="00F52EF0">
                <w:t>25</w:t>
              </w:r>
            </w:ins>
          </w:p>
        </w:tc>
        <w:tc>
          <w:tcPr>
            <w:tcW w:w="1753" w:type="dxa"/>
            <w:vMerge/>
            <w:tcBorders>
              <w:left w:val="single" w:sz="4" w:space="0" w:color="auto"/>
              <w:right w:val="single" w:sz="4" w:space="0" w:color="auto"/>
            </w:tcBorders>
          </w:tcPr>
          <w:p w14:paraId="63465D2E" w14:textId="77777777" w:rsidR="000739EF" w:rsidRPr="00F52EF0" w:rsidRDefault="000739EF" w:rsidP="00443907">
            <w:pPr>
              <w:pStyle w:val="TAC"/>
              <w:rPr>
                <w:ins w:id="85" w:author="Niclas Weiler" w:date="2024-05-19T15:12:00Z"/>
              </w:rPr>
            </w:pPr>
          </w:p>
        </w:tc>
        <w:tc>
          <w:tcPr>
            <w:tcW w:w="10472" w:type="dxa"/>
            <w:gridSpan w:val="12"/>
            <w:vMerge/>
            <w:tcBorders>
              <w:left w:val="single" w:sz="4" w:space="0" w:color="auto"/>
              <w:right w:val="single" w:sz="4" w:space="0" w:color="auto"/>
            </w:tcBorders>
          </w:tcPr>
          <w:p w14:paraId="1D71A825" w14:textId="77777777" w:rsidR="000739EF" w:rsidRPr="00F52EF0" w:rsidRDefault="000739EF" w:rsidP="00443907">
            <w:pPr>
              <w:pStyle w:val="TAL"/>
              <w:rPr>
                <w:ins w:id="86" w:author="Niclas Weiler" w:date="2024-05-19T15:12:00Z"/>
              </w:rPr>
            </w:pPr>
          </w:p>
        </w:tc>
      </w:tr>
      <w:tr w:rsidR="000739EF" w:rsidRPr="007607FA" w14:paraId="55AF7628" w14:textId="77777777" w:rsidTr="00443907">
        <w:trPr>
          <w:ins w:id="87"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F52EF0" w:rsidRDefault="000739EF" w:rsidP="00443907">
            <w:pPr>
              <w:pStyle w:val="TAC"/>
              <w:rPr>
                <w:ins w:id="88" w:author="Niclas Weiler" w:date="2024-05-19T15:12:00Z"/>
              </w:rPr>
            </w:pPr>
            <w:ins w:id="89" w:author="Niclas Weiler" w:date="2024-05-19T15:12:00Z">
              <w:r w:rsidRPr="00F52EF0">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F52EF0" w:rsidRDefault="000739EF" w:rsidP="00443907">
            <w:pPr>
              <w:pStyle w:val="TAC"/>
              <w:rPr>
                <w:ins w:id="90" w:author="Niclas Weiler" w:date="2024-05-19T15:12:00Z"/>
              </w:rPr>
            </w:pPr>
            <w:ins w:id="91"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F52EF0" w:rsidRDefault="000739EF" w:rsidP="00443907">
            <w:pPr>
              <w:pStyle w:val="TAC"/>
              <w:rPr>
                <w:ins w:id="92" w:author="Niclas Weiler" w:date="2024-05-19T15:12:00Z"/>
              </w:rPr>
            </w:pPr>
            <w:ins w:id="93"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F52EF0" w:rsidRDefault="000739EF" w:rsidP="00443907">
            <w:pPr>
              <w:pStyle w:val="TAC"/>
              <w:rPr>
                <w:ins w:id="94" w:author="Niclas Weiler" w:date="2024-05-19T15:12:00Z"/>
              </w:rPr>
            </w:pPr>
            <w:ins w:id="95"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F52EF0" w:rsidRDefault="000739EF" w:rsidP="00443907">
            <w:pPr>
              <w:pStyle w:val="TAC"/>
              <w:rPr>
                <w:ins w:id="96" w:author="Niclas Weiler" w:date="2024-05-19T15:12:00Z"/>
              </w:rPr>
            </w:pPr>
            <w:ins w:id="97"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F52EF0" w:rsidRDefault="000739EF" w:rsidP="00443907">
            <w:pPr>
              <w:pStyle w:val="TAL"/>
              <w:rPr>
                <w:ins w:id="98" w:author="Niclas Weiler" w:date="2024-05-19T15:12:00Z"/>
              </w:rPr>
            </w:pPr>
            <w:ins w:id="99"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4.3.1.1.3.41.1-1 for CBW combination 60+60</w:t>
              </w:r>
              <w:r w:rsidRPr="00F52EF0">
                <w:rPr>
                  <w:rFonts w:cs="Arial"/>
                  <w:szCs w:val="18"/>
                </w:rPr>
                <w:t xml:space="preserve"> and SCS=30 kHz</w:t>
              </w:r>
              <w:r w:rsidRPr="00F52EF0">
                <w:t>.</w:t>
              </w:r>
            </w:ins>
          </w:p>
        </w:tc>
      </w:tr>
      <w:tr w:rsidR="000739EF" w:rsidRPr="007607FA" w14:paraId="390558E0" w14:textId="77777777" w:rsidTr="00443907">
        <w:trPr>
          <w:ins w:id="100"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F52EF0" w:rsidRDefault="000739EF" w:rsidP="00443907">
            <w:pPr>
              <w:pStyle w:val="TAC"/>
              <w:rPr>
                <w:ins w:id="101"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F52EF0" w:rsidRDefault="000739EF" w:rsidP="00443907">
            <w:pPr>
              <w:pStyle w:val="TAC"/>
              <w:rPr>
                <w:ins w:id="102" w:author="Niclas Weiler" w:date="2024-05-19T15:12:00Z"/>
              </w:rPr>
            </w:pPr>
            <w:ins w:id="103"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F52EF0" w:rsidRDefault="000739EF" w:rsidP="00443907">
            <w:pPr>
              <w:pStyle w:val="TAC"/>
              <w:rPr>
                <w:ins w:id="104" w:author="Niclas Weiler" w:date="2024-05-19T15:12:00Z"/>
              </w:rPr>
            </w:pPr>
            <w:ins w:id="105"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F52EF0" w:rsidRDefault="000739EF" w:rsidP="00443907">
            <w:pPr>
              <w:pStyle w:val="TAC"/>
              <w:rPr>
                <w:ins w:id="106" w:author="Niclas Weiler" w:date="2024-05-19T15:12:00Z"/>
              </w:rPr>
            </w:pPr>
            <w:ins w:id="107" w:author="Niclas Weiler" w:date="2024-05-19T15:12:00Z">
              <w:r w:rsidRPr="00F52EF0">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F52EF0" w:rsidRDefault="000739EF" w:rsidP="00443907">
            <w:pPr>
              <w:pStyle w:val="TAC"/>
              <w:rPr>
                <w:ins w:id="108"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F52EF0" w:rsidRDefault="000739EF" w:rsidP="00443907">
            <w:pPr>
              <w:pStyle w:val="TAL"/>
              <w:rPr>
                <w:ins w:id="109" w:author="Niclas Weiler" w:date="2024-05-19T15:12:00Z"/>
              </w:rPr>
            </w:pPr>
          </w:p>
        </w:tc>
      </w:tr>
      <w:tr w:rsidR="000739EF" w:rsidRPr="007607FA" w14:paraId="656C6095" w14:textId="77777777" w:rsidTr="00EE7687">
        <w:trPr>
          <w:ins w:id="110"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F52EF0" w:rsidRDefault="000739EF" w:rsidP="00443907">
            <w:pPr>
              <w:pStyle w:val="TAC"/>
              <w:rPr>
                <w:ins w:id="111" w:author="Niclas Weiler" w:date="2024-05-19T15:12:00Z"/>
              </w:rPr>
            </w:pPr>
            <w:ins w:id="112" w:author="Niclas Weiler" w:date="2024-05-19T15:12:00Z">
              <w:r w:rsidRPr="00F52EF0">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F52EF0" w:rsidRDefault="000739EF" w:rsidP="00443907">
            <w:pPr>
              <w:pStyle w:val="TAC"/>
              <w:rPr>
                <w:ins w:id="113" w:author="Niclas Weiler" w:date="2024-05-19T15:12:00Z"/>
              </w:rPr>
            </w:pPr>
            <w:ins w:id="114"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F52EF0" w:rsidRDefault="000739EF" w:rsidP="00443907">
            <w:pPr>
              <w:pStyle w:val="TAC"/>
              <w:rPr>
                <w:ins w:id="115" w:author="Niclas Weiler" w:date="2024-05-19T15:12:00Z"/>
              </w:rPr>
            </w:pPr>
            <w:ins w:id="116"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F52EF0" w:rsidRDefault="000739EF" w:rsidP="00443907">
            <w:pPr>
              <w:pStyle w:val="TAC"/>
              <w:rPr>
                <w:ins w:id="117" w:author="Niclas Weiler" w:date="2024-05-19T15:12:00Z"/>
              </w:rPr>
            </w:pPr>
            <w:ins w:id="118" w:author="Niclas Weiler" w:date="2024-05-19T15:12:00Z">
              <w:r w:rsidRPr="00F52EF0">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F52EF0" w:rsidRDefault="000739EF" w:rsidP="00443907">
            <w:pPr>
              <w:pStyle w:val="TAC"/>
              <w:rPr>
                <w:ins w:id="119" w:author="Niclas Weiler" w:date="2024-05-19T15:12:00Z"/>
              </w:rPr>
            </w:pPr>
            <w:proofErr w:type="spellStart"/>
            <w:ins w:id="120" w:author="Niclas Weiler" w:date="2024-05-19T15:12:00Z">
              <w:r w:rsidRPr="00F52EF0">
                <w:t>Low,High</w:t>
              </w:r>
              <w:proofErr w:type="spell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F52EF0" w:rsidRDefault="000739EF" w:rsidP="00443907">
            <w:pPr>
              <w:pStyle w:val="TAL"/>
              <w:rPr>
                <w:ins w:id="121" w:author="Niclas Weiler" w:date="2024-05-19T15:12:00Z"/>
              </w:rPr>
            </w:pPr>
            <w:ins w:id="122"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4.3.1.1.3.48.1-2 for CBW combination 10+10</w:t>
              </w:r>
              <w:r w:rsidRPr="00F52EF0">
                <w:rPr>
                  <w:rFonts w:cs="Arial"/>
                  <w:szCs w:val="18"/>
                </w:rPr>
                <w:t xml:space="preserve"> and SCS=30 kHz</w:t>
              </w:r>
              <w:r w:rsidRPr="00F52EF0">
                <w:t>.</w:t>
              </w:r>
            </w:ins>
          </w:p>
        </w:tc>
      </w:tr>
      <w:tr w:rsidR="000739EF" w:rsidRPr="007607FA" w14:paraId="08CC7F7C" w14:textId="77777777" w:rsidTr="00EE7687">
        <w:trPr>
          <w:ins w:id="123"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F52EF0" w:rsidRDefault="000739EF" w:rsidP="00443907">
            <w:pPr>
              <w:pStyle w:val="TAC"/>
              <w:rPr>
                <w:ins w:id="124"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F52EF0" w:rsidRDefault="000739EF" w:rsidP="00443907">
            <w:pPr>
              <w:pStyle w:val="TAC"/>
              <w:rPr>
                <w:ins w:id="125" w:author="Niclas Weiler" w:date="2024-05-19T15:12:00Z"/>
              </w:rPr>
            </w:pPr>
            <w:ins w:id="126"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F52EF0" w:rsidRDefault="000739EF" w:rsidP="00443907">
            <w:pPr>
              <w:pStyle w:val="TAC"/>
              <w:rPr>
                <w:ins w:id="127" w:author="Niclas Weiler" w:date="2024-05-19T15:12:00Z"/>
              </w:rPr>
            </w:pPr>
            <w:ins w:id="128"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F52EF0" w:rsidRDefault="000739EF" w:rsidP="00443907">
            <w:pPr>
              <w:pStyle w:val="TAC"/>
              <w:rPr>
                <w:ins w:id="129" w:author="Niclas Weiler" w:date="2024-05-19T15:12:00Z"/>
              </w:rPr>
            </w:pPr>
            <w:ins w:id="130" w:author="Niclas Weiler" w:date="2024-05-19T15:12:00Z">
              <w:r w:rsidRPr="00F52EF0">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F52EF0" w:rsidRDefault="000739EF" w:rsidP="00443907">
            <w:pPr>
              <w:pStyle w:val="TAC"/>
              <w:rPr>
                <w:ins w:id="131"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F52EF0" w:rsidRDefault="000739EF" w:rsidP="00443907">
            <w:pPr>
              <w:pStyle w:val="TAL"/>
              <w:rPr>
                <w:ins w:id="132" w:author="Niclas Weiler" w:date="2024-05-19T15:12:00Z"/>
              </w:rPr>
            </w:pPr>
          </w:p>
        </w:tc>
      </w:tr>
      <w:tr w:rsidR="000739EF" w:rsidRPr="007607FA" w14:paraId="562A8E05" w14:textId="77777777" w:rsidTr="00443907">
        <w:trPr>
          <w:ins w:id="133"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F52EF0" w:rsidRDefault="000739EF" w:rsidP="00443907">
            <w:pPr>
              <w:pStyle w:val="TAC"/>
              <w:rPr>
                <w:ins w:id="134" w:author="Niclas Weiler" w:date="2024-05-19T15:12:00Z"/>
              </w:rPr>
            </w:pPr>
            <w:ins w:id="135" w:author="Niclas Weiler" w:date="2024-05-19T15:12:00Z">
              <w:r w:rsidRPr="00F52EF0">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F52EF0" w:rsidRDefault="000739EF" w:rsidP="00443907">
            <w:pPr>
              <w:pStyle w:val="TAC"/>
              <w:rPr>
                <w:ins w:id="136" w:author="Niclas Weiler" w:date="2024-05-19T15:12:00Z"/>
              </w:rPr>
            </w:pPr>
            <w:ins w:id="137"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F52EF0" w:rsidRDefault="000739EF" w:rsidP="00443907">
            <w:pPr>
              <w:pStyle w:val="TAC"/>
              <w:rPr>
                <w:ins w:id="138" w:author="Niclas Weiler" w:date="2024-05-19T15:12:00Z"/>
              </w:rPr>
            </w:pPr>
            <w:ins w:id="139"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F52EF0" w:rsidRDefault="000739EF" w:rsidP="00443907">
            <w:pPr>
              <w:pStyle w:val="TAC"/>
              <w:rPr>
                <w:ins w:id="140" w:author="Niclas Weiler" w:date="2024-05-19T15:12:00Z"/>
              </w:rPr>
            </w:pPr>
            <w:ins w:id="141" w:author="Niclas Weiler" w:date="2024-05-19T15:12:00Z">
              <w:r w:rsidRPr="00F52EF0">
                <w:t>24</w:t>
              </w:r>
            </w:ins>
          </w:p>
        </w:tc>
        <w:tc>
          <w:tcPr>
            <w:tcW w:w="1753" w:type="dxa"/>
            <w:vMerge w:val="restart"/>
            <w:tcBorders>
              <w:left w:val="single" w:sz="4" w:space="0" w:color="auto"/>
              <w:right w:val="single" w:sz="4" w:space="0" w:color="auto"/>
            </w:tcBorders>
          </w:tcPr>
          <w:p w14:paraId="34AF4722" w14:textId="77777777" w:rsidR="000739EF" w:rsidRPr="00F52EF0" w:rsidRDefault="000739EF" w:rsidP="00443907">
            <w:pPr>
              <w:pStyle w:val="TAC"/>
              <w:rPr>
                <w:ins w:id="142" w:author="Niclas Weiler" w:date="2024-05-19T15:12:00Z"/>
              </w:rPr>
            </w:pPr>
            <w:ins w:id="143" w:author="Niclas Weiler" w:date="2024-05-19T15:12:00Z">
              <w:r w:rsidRPr="00F52EF0">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F52EF0" w:rsidRDefault="000739EF" w:rsidP="00443907">
            <w:pPr>
              <w:pStyle w:val="TAL"/>
              <w:rPr>
                <w:ins w:id="144" w:author="Niclas Weiler" w:date="2024-05-19T15:12:00Z"/>
              </w:rPr>
            </w:pPr>
            <w:ins w:id="145"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4.3.1.1.3.48.2-1 for CBW combination 10+100</w:t>
              </w:r>
              <w:r w:rsidRPr="00F52EF0">
                <w:rPr>
                  <w:rFonts w:cs="Arial"/>
                  <w:szCs w:val="18"/>
                </w:rPr>
                <w:t xml:space="preserve"> and SCS=30 kHz.</w:t>
              </w:r>
            </w:ins>
          </w:p>
        </w:tc>
      </w:tr>
      <w:tr w:rsidR="000739EF" w:rsidRPr="007607FA" w14:paraId="14C185B6" w14:textId="77777777" w:rsidTr="00443907">
        <w:trPr>
          <w:ins w:id="146"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F52EF0" w:rsidRDefault="000739EF" w:rsidP="00443907">
            <w:pPr>
              <w:pStyle w:val="TAC"/>
              <w:rPr>
                <w:ins w:id="147"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F52EF0" w:rsidRDefault="000739EF" w:rsidP="00443907">
            <w:pPr>
              <w:pStyle w:val="TAC"/>
              <w:rPr>
                <w:ins w:id="148" w:author="Niclas Weiler" w:date="2024-05-19T15:12:00Z"/>
              </w:rPr>
            </w:pPr>
            <w:ins w:id="149"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F52EF0" w:rsidRDefault="000739EF" w:rsidP="00443907">
            <w:pPr>
              <w:pStyle w:val="TAC"/>
              <w:rPr>
                <w:ins w:id="150" w:author="Niclas Weiler" w:date="2024-05-19T15:12:00Z"/>
              </w:rPr>
            </w:pPr>
            <w:ins w:id="151" w:author="Niclas Weiler" w:date="2024-05-19T15:12:00Z">
              <w:r w:rsidRPr="00F52EF0">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F52EF0" w:rsidRDefault="000739EF" w:rsidP="00443907">
            <w:pPr>
              <w:pStyle w:val="TAC"/>
              <w:rPr>
                <w:ins w:id="152" w:author="Niclas Weiler" w:date="2024-05-19T15:12:00Z"/>
              </w:rPr>
            </w:pPr>
            <w:ins w:id="153" w:author="Niclas Weiler" w:date="2024-05-19T15:12:00Z">
              <w:r w:rsidRPr="00F52EF0">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F52EF0" w:rsidRDefault="000739EF" w:rsidP="00443907">
            <w:pPr>
              <w:pStyle w:val="TAC"/>
              <w:rPr>
                <w:ins w:id="154"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F52EF0" w:rsidRDefault="000739EF" w:rsidP="00443907">
            <w:pPr>
              <w:pStyle w:val="TAL"/>
              <w:rPr>
                <w:ins w:id="155" w:author="Niclas Weiler" w:date="2024-05-19T15:12:00Z"/>
              </w:rPr>
            </w:pPr>
          </w:p>
        </w:tc>
      </w:tr>
      <w:tr w:rsidR="000739EF" w:rsidRPr="007607FA" w14:paraId="4B3DF312" w14:textId="77777777" w:rsidTr="0093560B">
        <w:trPr>
          <w:ins w:id="156"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F52EF0" w:rsidRDefault="000739EF" w:rsidP="00443907">
            <w:pPr>
              <w:pStyle w:val="TAC"/>
              <w:rPr>
                <w:ins w:id="157" w:author="Niclas Weiler" w:date="2024-05-19T15:12:00Z"/>
              </w:rPr>
            </w:pPr>
            <w:ins w:id="158" w:author="Niclas Weiler" w:date="2024-05-19T15:12:00Z">
              <w:r w:rsidRPr="00F52EF0">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F52EF0" w:rsidRDefault="000739EF" w:rsidP="00443907">
            <w:pPr>
              <w:pStyle w:val="TAC"/>
              <w:rPr>
                <w:ins w:id="159" w:author="Niclas Weiler" w:date="2024-05-19T15:12:00Z"/>
              </w:rPr>
            </w:pPr>
            <w:ins w:id="160"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F52EF0" w:rsidRDefault="000739EF" w:rsidP="00443907">
            <w:pPr>
              <w:pStyle w:val="TAC"/>
              <w:rPr>
                <w:ins w:id="161" w:author="Niclas Weiler" w:date="2024-05-19T15:12:00Z"/>
              </w:rPr>
            </w:pPr>
            <w:ins w:id="162" w:author="Niclas Weiler" w:date="2024-05-19T15:12:00Z">
              <w:r w:rsidRPr="00F52EF0">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F52EF0" w:rsidRDefault="000739EF" w:rsidP="00443907">
            <w:pPr>
              <w:pStyle w:val="TAC"/>
              <w:rPr>
                <w:ins w:id="163" w:author="Niclas Weiler" w:date="2024-05-19T15:12:00Z"/>
              </w:rPr>
            </w:pPr>
            <w:ins w:id="164" w:author="Niclas Weiler" w:date="2024-05-19T15:12:00Z">
              <w:r w:rsidRPr="00F52EF0">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F52EF0" w:rsidRDefault="000739EF" w:rsidP="00443907">
            <w:pPr>
              <w:pStyle w:val="TAC"/>
              <w:rPr>
                <w:ins w:id="165" w:author="Niclas Weiler" w:date="2024-05-19T15:12:00Z"/>
              </w:rPr>
            </w:pPr>
            <w:ins w:id="166"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F52EF0" w:rsidRDefault="000739EF" w:rsidP="00443907">
            <w:pPr>
              <w:pStyle w:val="TAL"/>
              <w:rPr>
                <w:ins w:id="167" w:author="Niclas Weiler" w:date="2024-05-19T15:12:00Z"/>
              </w:rPr>
            </w:pPr>
            <w:ins w:id="168"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4.3.1.1.3.66.1-1 for CBW combination 10+15</w:t>
              </w:r>
              <w:r w:rsidRPr="00F52EF0">
                <w:rPr>
                  <w:rFonts w:cs="Arial"/>
                  <w:szCs w:val="18"/>
                </w:rPr>
                <w:t xml:space="preserve"> and SCS=15 kHz</w:t>
              </w:r>
              <w:r w:rsidRPr="00F52EF0">
                <w:t>.</w:t>
              </w:r>
            </w:ins>
          </w:p>
        </w:tc>
      </w:tr>
      <w:tr w:rsidR="000739EF" w:rsidRPr="007607FA" w14:paraId="075B9D80" w14:textId="77777777" w:rsidTr="0093560B">
        <w:trPr>
          <w:ins w:id="169"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F52EF0" w:rsidRDefault="000739EF" w:rsidP="00443907">
            <w:pPr>
              <w:pStyle w:val="TAC"/>
              <w:rPr>
                <w:ins w:id="170"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F52EF0" w:rsidRDefault="000739EF" w:rsidP="00443907">
            <w:pPr>
              <w:pStyle w:val="TAC"/>
              <w:rPr>
                <w:ins w:id="171" w:author="Niclas Weiler" w:date="2024-05-19T15:12:00Z"/>
              </w:rPr>
            </w:pPr>
            <w:ins w:id="172"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F52EF0" w:rsidRDefault="000739EF" w:rsidP="00443907">
            <w:pPr>
              <w:pStyle w:val="TAC"/>
              <w:rPr>
                <w:ins w:id="173" w:author="Niclas Weiler" w:date="2024-05-19T15:12:00Z"/>
              </w:rPr>
            </w:pPr>
            <w:ins w:id="174" w:author="Niclas Weiler" w:date="2024-05-19T15:12:00Z">
              <w:r w:rsidRPr="00F52EF0">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F52EF0" w:rsidRDefault="000739EF" w:rsidP="00443907">
            <w:pPr>
              <w:pStyle w:val="TAC"/>
              <w:rPr>
                <w:ins w:id="175" w:author="Niclas Weiler" w:date="2024-05-19T15:12:00Z"/>
              </w:rPr>
            </w:pPr>
            <w:ins w:id="176" w:author="Niclas Weiler" w:date="2024-05-19T15:12:00Z">
              <w:r w:rsidRPr="00F52EF0">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F52EF0" w:rsidRDefault="000739EF" w:rsidP="00443907">
            <w:pPr>
              <w:pStyle w:val="TAC"/>
              <w:rPr>
                <w:ins w:id="177"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F52EF0" w:rsidRDefault="000739EF" w:rsidP="00443907">
            <w:pPr>
              <w:pStyle w:val="TAL"/>
              <w:rPr>
                <w:ins w:id="178" w:author="Niclas Weiler" w:date="2024-05-19T15:12:00Z"/>
              </w:rPr>
            </w:pPr>
          </w:p>
        </w:tc>
      </w:tr>
      <w:tr w:rsidR="000739EF" w:rsidRPr="007607FA" w14:paraId="351802F5" w14:textId="77777777" w:rsidTr="003C53E4">
        <w:trPr>
          <w:trHeight w:val="140"/>
          <w:ins w:id="179"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F52EF0" w:rsidRDefault="000739EF" w:rsidP="00443907">
            <w:pPr>
              <w:pStyle w:val="TAC"/>
              <w:rPr>
                <w:ins w:id="180" w:author="Niclas Weiler" w:date="2024-05-19T15:12:00Z"/>
              </w:rPr>
            </w:pPr>
            <w:ins w:id="181" w:author="Niclas Weiler" w:date="2024-05-19T15:12:00Z">
              <w:r w:rsidRPr="00F52EF0">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F52EF0" w:rsidRDefault="000739EF" w:rsidP="00443907">
            <w:pPr>
              <w:pStyle w:val="TAC"/>
              <w:rPr>
                <w:ins w:id="182" w:author="Niclas Weiler" w:date="2024-05-19T15:12:00Z"/>
              </w:rPr>
            </w:pPr>
            <w:ins w:id="183"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F52EF0" w:rsidRDefault="000739EF" w:rsidP="00443907">
            <w:pPr>
              <w:pStyle w:val="TAC"/>
              <w:rPr>
                <w:ins w:id="184" w:author="Niclas Weiler" w:date="2024-05-19T15:12:00Z"/>
              </w:rPr>
            </w:pPr>
            <w:ins w:id="185"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F52EF0" w:rsidRDefault="000739EF" w:rsidP="00443907">
            <w:pPr>
              <w:pStyle w:val="TAC"/>
              <w:rPr>
                <w:ins w:id="186" w:author="Niclas Weiler" w:date="2024-05-19T15:12:00Z"/>
              </w:rPr>
            </w:pPr>
            <w:ins w:id="187"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F52EF0" w:rsidRDefault="000739EF" w:rsidP="00443907">
            <w:pPr>
              <w:pStyle w:val="TAC"/>
              <w:rPr>
                <w:ins w:id="188" w:author="Niclas Weiler" w:date="2024-05-19T15:12:00Z"/>
              </w:rPr>
            </w:pPr>
            <w:ins w:id="189"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F52EF0" w:rsidRDefault="000739EF" w:rsidP="00443907">
            <w:pPr>
              <w:pStyle w:val="TAL"/>
              <w:rPr>
                <w:ins w:id="190" w:author="Niclas Weiler" w:date="2024-05-19T15:12:00Z"/>
              </w:rPr>
            </w:pPr>
            <w:ins w:id="191"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4.3.1.1.3.77.1-1 for CBW combination 60+60</w:t>
              </w:r>
              <w:r w:rsidRPr="00F52EF0">
                <w:rPr>
                  <w:rFonts w:cs="Arial"/>
                  <w:szCs w:val="18"/>
                </w:rPr>
                <w:t xml:space="preserve"> and SCS=30 kHz</w:t>
              </w:r>
              <w:r w:rsidRPr="00F52EF0">
                <w:t>.</w:t>
              </w:r>
            </w:ins>
          </w:p>
        </w:tc>
      </w:tr>
      <w:tr w:rsidR="000739EF" w:rsidRPr="007607FA" w14:paraId="03BAECB4" w14:textId="77777777" w:rsidTr="003C53E4">
        <w:trPr>
          <w:ins w:id="192"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F52EF0" w:rsidRDefault="000739EF" w:rsidP="00443907">
            <w:pPr>
              <w:pStyle w:val="TAC"/>
              <w:rPr>
                <w:ins w:id="193"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F52EF0" w:rsidRDefault="000739EF" w:rsidP="00443907">
            <w:pPr>
              <w:pStyle w:val="TAC"/>
              <w:rPr>
                <w:ins w:id="194" w:author="Niclas Weiler" w:date="2024-05-19T15:12:00Z"/>
              </w:rPr>
            </w:pPr>
            <w:ins w:id="195" w:author="Niclas Weiler" w:date="2024-05-19T15:12:00Z">
              <w:r w:rsidRPr="00F52EF0">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F52EF0" w:rsidRDefault="000739EF" w:rsidP="00443907">
            <w:pPr>
              <w:pStyle w:val="TAC"/>
              <w:rPr>
                <w:ins w:id="196" w:author="Niclas Weiler" w:date="2024-05-19T15:12:00Z"/>
              </w:rPr>
            </w:pPr>
            <w:ins w:id="197"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F52EF0" w:rsidRDefault="000739EF" w:rsidP="00443907">
            <w:pPr>
              <w:pStyle w:val="TAC"/>
              <w:rPr>
                <w:ins w:id="198" w:author="Niclas Weiler" w:date="2024-05-19T15:12:00Z"/>
                <w:iCs/>
              </w:rPr>
            </w:pPr>
            <w:ins w:id="199" w:author="Niclas Weiler" w:date="2024-05-19T15:12:00Z">
              <w:r w:rsidRPr="00F52EF0">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F52EF0" w:rsidRDefault="000739EF" w:rsidP="00443907">
            <w:pPr>
              <w:pStyle w:val="TAC"/>
              <w:rPr>
                <w:ins w:id="200"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F52EF0" w:rsidRDefault="000739EF" w:rsidP="00443907">
            <w:pPr>
              <w:pStyle w:val="TAL"/>
              <w:rPr>
                <w:ins w:id="201" w:author="Niclas Weiler" w:date="2024-05-19T15:12:00Z"/>
              </w:rPr>
            </w:pPr>
          </w:p>
        </w:tc>
      </w:tr>
      <w:tr w:rsidR="000739EF" w:rsidRPr="007607FA" w14:paraId="66BA7CF0" w14:textId="77777777" w:rsidTr="00BE24D4">
        <w:trPr>
          <w:trHeight w:val="140"/>
          <w:ins w:id="202"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F52EF0" w:rsidRDefault="000739EF" w:rsidP="00443907">
            <w:pPr>
              <w:pStyle w:val="TAC"/>
              <w:rPr>
                <w:ins w:id="203" w:author="Niclas Weiler" w:date="2024-05-19T15:12:00Z"/>
              </w:rPr>
            </w:pPr>
            <w:ins w:id="204" w:author="Niclas Weiler" w:date="2024-05-19T15:12:00Z">
              <w:r w:rsidRPr="00F52EF0">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F52EF0" w:rsidRDefault="000739EF" w:rsidP="00443907">
            <w:pPr>
              <w:pStyle w:val="TAC"/>
              <w:rPr>
                <w:ins w:id="205" w:author="Niclas Weiler" w:date="2024-05-19T15:12:00Z"/>
              </w:rPr>
            </w:pPr>
            <w:ins w:id="206" w:author="Niclas Weiler" w:date="2024-05-19T15:12:00Z">
              <w:r w:rsidRPr="00F52EF0">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F52EF0" w:rsidRDefault="000739EF" w:rsidP="00443907">
            <w:pPr>
              <w:pStyle w:val="TAC"/>
              <w:rPr>
                <w:ins w:id="207" w:author="Niclas Weiler" w:date="2024-05-19T15:12:00Z"/>
              </w:rPr>
            </w:pPr>
            <w:ins w:id="208" w:author="Niclas Weiler" w:date="2024-05-19T15:12:00Z">
              <w:r w:rsidRPr="00F52EF0">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F52EF0" w:rsidRDefault="000739EF" w:rsidP="00443907">
            <w:pPr>
              <w:pStyle w:val="TAC"/>
              <w:rPr>
                <w:ins w:id="209" w:author="Niclas Weiler" w:date="2024-05-19T15:12:00Z"/>
              </w:rPr>
            </w:pPr>
            <w:ins w:id="210" w:author="Niclas Weiler" w:date="2024-05-19T15:12:00Z">
              <w:r w:rsidRPr="00F52EF0">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F52EF0" w:rsidRDefault="000739EF" w:rsidP="00443907">
            <w:pPr>
              <w:pStyle w:val="TAC"/>
              <w:rPr>
                <w:ins w:id="211" w:author="Niclas Weiler" w:date="2024-05-19T15:12:00Z"/>
              </w:rPr>
            </w:pPr>
            <w:ins w:id="212" w:author="Niclas Weiler" w:date="2024-05-19T15:12:00Z">
              <w:r w:rsidRPr="00F52EF0">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F52EF0" w:rsidRDefault="000739EF" w:rsidP="00443907">
            <w:pPr>
              <w:pStyle w:val="TAL"/>
              <w:rPr>
                <w:ins w:id="213" w:author="Niclas Weiler" w:date="2024-05-19T15:12:00Z"/>
              </w:rPr>
            </w:pPr>
            <w:ins w:id="214" w:author="Niclas Weiler" w:date="2024-05-19T15:12:00Z">
              <w:r w:rsidRPr="00F52EF0">
                <w:t xml:space="preserve">Same values as for Low </w:t>
              </w:r>
              <w:r w:rsidRPr="00F52EF0">
                <w:rPr>
                  <w:color w:val="0070C0"/>
                </w:rPr>
                <w:t xml:space="preserve">CC1/CC2 </w:t>
              </w:r>
              <w:r w:rsidRPr="00F52EF0">
                <w:t xml:space="preserve">and High </w:t>
              </w:r>
              <w:r w:rsidRPr="00F52EF0">
                <w:rPr>
                  <w:color w:val="0070C0"/>
                </w:rPr>
                <w:t xml:space="preserve">CC1/CC2 </w:t>
              </w:r>
              <w:r w:rsidRPr="00F52EF0">
                <w:t>ranges in Table 4.3.1.1.3.78.1-1 for CBW combination 60+60</w:t>
              </w:r>
              <w:r w:rsidRPr="00F52EF0">
                <w:rPr>
                  <w:rFonts w:cs="Arial"/>
                  <w:szCs w:val="18"/>
                </w:rPr>
                <w:t xml:space="preserve"> and SCS=30 kHz</w:t>
              </w:r>
              <w:r w:rsidRPr="00F52EF0">
                <w:t>.</w:t>
              </w:r>
            </w:ins>
          </w:p>
        </w:tc>
      </w:tr>
      <w:tr w:rsidR="000739EF" w:rsidRPr="002C0185" w14:paraId="7367739D" w14:textId="77777777" w:rsidTr="00BE24D4">
        <w:trPr>
          <w:ins w:id="215"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1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7" w:author="Niclas Weiler" w:date="2024-05-19T15:12:00Z"/>
              </w:rPr>
            </w:pPr>
            <w:ins w:id="21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9" w:author="Niclas Weiler" w:date="2024-05-19T15:12:00Z"/>
              </w:rPr>
            </w:pPr>
            <w:ins w:id="22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21" w:author="Niclas Weiler" w:date="2024-05-19T15:12:00Z"/>
                <w:iCs/>
              </w:rPr>
            </w:pPr>
            <w:ins w:id="22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23"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24" w:author="Niclas Weiler" w:date="2024-05-19T15:12:00Z"/>
              </w:rPr>
            </w:pPr>
          </w:p>
        </w:tc>
      </w:tr>
    </w:tbl>
    <w:p w14:paraId="62CB4937" w14:textId="77777777" w:rsidR="000739EF" w:rsidRPr="002C0185" w:rsidRDefault="000739EF" w:rsidP="000739EF">
      <w:pPr>
        <w:rPr>
          <w:ins w:id="225" w:author="Niclas Weiler" w:date="2024-05-19T15:12:00Z"/>
        </w:rPr>
      </w:pPr>
    </w:p>
    <w:p w14:paraId="0481BE55" w14:textId="77777777" w:rsidR="000739EF" w:rsidRPr="002C0185" w:rsidRDefault="000739EF" w:rsidP="00AC703B">
      <w:pPr>
        <w:pStyle w:val="TH"/>
        <w:rPr>
          <w:ins w:id="226"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7"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8" w:author="Niclas Weiler" w:date="2024-05-15T11:12:00Z"/>
                <w:b w:val="0"/>
                <w:sz w:val="18"/>
              </w:rPr>
            </w:pPr>
            <w:del w:id="229"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30" w:author="Niclas Weiler" w:date="2024-05-15T11:12:00Z"/>
                <w:b w:val="0"/>
                <w:sz w:val="18"/>
              </w:rPr>
            </w:pPr>
            <w:del w:id="231"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32" w:author="Niclas Weiler" w:date="2024-05-15T11:12:00Z"/>
                <w:b w:val="0"/>
                <w:sz w:val="18"/>
              </w:rPr>
            </w:pPr>
            <w:del w:id="233"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34" w:author="Niclas Weiler" w:date="2024-05-15T11:12:00Z"/>
                <w:b w:val="0"/>
                <w:i/>
                <w:sz w:val="18"/>
              </w:rPr>
            </w:pPr>
            <w:del w:id="235"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36" w:author="Niclas Weiler" w:date="2024-05-15T11:12:00Z"/>
                <w:b w:val="0"/>
                <w:sz w:val="18"/>
              </w:rPr>
            </w:pPr>
            <w:del w:id="237"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8" w:author="Niclas Weiler" w:date="2024-05-15T11:12:00Z"/>
                <w:b w:val="0"/>
                <w:sz w:val="18"/>
              </w:rPr>
            </w:pPr>
            <w:del w:id="239"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40" w:author="Niclas Weiler" w:date="2024-05-15T11:12:00Z"/>
                <w:b w:val="0"/>
                <w:sz w:val="18"/>
              </w:rPr>
            </w:pPr>
            <w:del w:id="241"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42" w:author="Niclas Weiler" w:date="2024-05-15T11:12:00Z"/>
                <w:b w:val="0"/>
                <w:sz w:val="18"/>
              </w:rPr>
            </w:pPr>
            <w:del w:id="243"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44" w:author="Niclas Weiler" w:date="2024-05-15T11:12:00Z"/>
                <w:b w:val="0"/>
                <w:sz w:val="18"/>
              </w:rPr>
            </w:pPr>
            <w:del w:id="245"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46" w:author="Niclas Weiler" w:date="2024-05-15T11:12:00Z"/>
                <w:b w:val="0"/>
                <w:sz w:val="18"/>
              </w:rPr>
            </w:pPr>
            <w:del w:id="247"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8" w:author="Niclas Weiler" w:date="2024-05-15T11:12:00Z"/>
                <w:b w:val="0"/>
                <w:sz w:val="18"/>
              </w:rPr>
            </w:pPr>
            <w:del w:id="249"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50" w:author="Niclas Weiler" w:date="2024-05-15T11:12:00Z"/>
                <w:b w:val="0"/>
                <w:sz w:val="18"/>
              </w:rPr>
            </w:pPr>
            <w:del w:id="251"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52" w:author="Niclas Weiler" w:date="2024-05-15T11:12:00Z"/>
                <w:b w:val="0"/>
                <w:sz w:val="18"/>
              </w:rPr>
            </w:pPr>
            <w:del w:id="253"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54" w:author="Niclas Weiler" w:date="2024-05-15T11:12:00Z"/>
                <w:b w:val="0"/>
                <w:sz w:val="18"/>
              </w:rPr>
            </w:pPr>
            <w:del w:id="255"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56" w:author="Niclas Weiler" w:date="2024-05-15T11:12:00Z"/>
                <w:b w:val="0"/>
                <w:sz w:val="18"/>
              </w:rPr>
            </w:pPr>
            <w:del w:id="257"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8" w:author="Niclas Weiler" w:date="2024-05-15T11:12:00Z"/>
                <w:b w:val="0"/>
                <w:sz w:val="18"/>
              </w:rPr>
            </w:pPr>
            <w:del w:id="259"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60" w:author="Niclas Weiler" w:date="2024-05-15T11:12:00Z"/>
                <w:b w:val="0"/>
                <w:sz w:val="18"/>
              </w:rPr>
            </w:pPr>
            <w:del w:id="261"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62" w:author="Niclas Weiler" w:date="2024-05-15T11:12:00Z"/>
                <w:b w:val="0"/>
                <w:i/>
                <w:sz w:val="18"/>
              </w:rPr>
            </w:pPr>
            <w:del w:id="263"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64" w:author="Niclas Weiler" w:date="2024-05-15T11:12:00Z"/>
                <w:b w:val="0"/>
                <w:sz w:val="18"/>
              </w:rPr>
            </w:pPr>
            <w:del w:id="265"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66" w:author="Niclas Weiler" w:date="2024-05-15T11:12:00Z"/>
                <w:b w:val="0"/>
                <w:sz w:val="18"/>
              </w:rPr>
            </w:pPr>
            <w:del w:id="267" w:author="Niclas Weiler" w:date="2024-05-15T11:12:00Z">
              <w:r w:rsidRPr="00BC3B60" w:rsidDel="00AC703B">
                <w:rPr>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8" w:author="Niclas Weiler" w:date="2024-05-15T11:12:00Z"/>
              </w:rPr>
            </w:pPr>
            <w:del w:id="269"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70" w:author="Niclas Weiler" w:date="2024-05-15T11:12:00Z"/>
              </w:rPr>
            </w:pPr>
            <w:del w:id="271"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72" w:author="Niclas Weiler" w:date="2024-05-15T11:12:00Z"/>
              </w:rPr>
            </w:pPr>
            <w:del w:id="273"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74" w:author="Niclas Weiler" w:date="2024-05-15T11:12:00Z"/>
                <w:b w:val="0"/>
                <w:sz w:val="18"/>
              </w:rPr>
            </w:pPr>
            <w:del w:id="275"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76" w:author="Niclas Weiler" w:date="2024-05-15T11:12:00Z"/>
                <w:b w:val="0"/>
                <w:sz w:val="18"/>
              </w:rPr>
            </w:pPr>
            <w:del w:id="277" w:author="Niclas Weiler" w:date="2024-05-15T11:12:00Z">
              <w:r w:rsidRPr="00BC3B60" w:rsidDel="00AC703B">
                <w:rPr>
                  <w:sz w:val="18"/>
                </w:rPr>
                <w:delText>[PRBs]</w:delText>
              </w:r>
            </w:del>
          </w:p>
        </w:tc>
      </w:tr>
      <w:tr w:rsidR="00C920B9" w:rsidRPr="002C0185" w:rsidDel="00AC703B" w14:paraId="6A2FB87B" w14:textId="7EB7A828" w:rsidTr="00E12299">
        <w:trPr>
          <w:del w:id="278"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9" w:author="Niclas Weiler" w:date="2024-05-15T11:12:00Z"/>
              </w:rPr>
            </w:pPr>
            <w:del w:id="280"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81" w:author="Niclas Weiler" w:date="2024-05-15T11:12:00Z"/>
              </w:rPr>
            </w:pPr>
            <w:del w:id="282"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83" w:author="Niclas Weiler" w:date="2024-05-15T11:12:00Z"/>
              </w:rPr>
            </w:pPr>
            <w:del w:id="284"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85" w:author="Niclas Weiler" w:date="2024-05-15T11:12:00Z"/>
              </w:rPr>
            </w:pPr>
            <w:del w:id="286" w:author="Niclas Weiler" w:date="2024-05-15T11:12:00Z">
              <w:r w:rsidRPr="00BC3B60" w:rsidDel="00AC703B">
                <w:delText>162</w:delText>
              </w:r>
            </w:del>
            <w:del w:id="287"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8" w:author="Niclas Weiler" w:date="2024-05-15T11:12:00Z"/>
              </w:rPr>
            </w:pPr>
            <w:del w:id="289" w:author="Niclas Weiler" w:date="2024-05-15T11:12:00Z">
              <w:r w:rsidRPr="00BC3B60" w:rsidDel="00AC703B">
                <w:delText>Downlink</w:delText>
              </w:r>
            </w:del>
          </w:p>
          <w:p w14:paraId="0A04A855" w14:textId="7559EB95" w:rsidR="00C920B9" w:rsidRPr="00BC3B60" w:rsidDel="00AC703B" w:rsidRDefault="00C920B9" w:rsidP="00AC703B">
            <w:pPr>
              <w:pStyle w:val="TH"/>
              <w:rPr>
                <w:del w:id="290" w:author="Niclas Weiler" w:date="2024-05-15T11:12:00Z"/>
              </w:rPr>
            </w:pPr>
            <w:del w:id="291"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92" w:author="Niclas Weiler" w:date="2024-05-15T11:12:00Z"/>
              </w:rPr>
            </w:pPr>
            <w:del w:id="293"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94" w:author="Niclas Weiler" w:date="2024-05-15T11:12:00Z"/>
              </w:rPr>
            </w:pPr>
            <w:del w:id="295"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96"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8" w:author="Niclas Weiler" w:date="2024-05-15T11:12:00Z"/>
              </w:rPr>
            </w:pPr>
            <w:del w:id="29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300" w:author="Niclas Weiler" w:date="2024-05-15T11:12:00Z"/>
              </w:rPr>
            </w:pPr>
            <w:del w:id="30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302" w:author="Niclas Weiler" w:date="2024-05-15T11:12:00Z"/>
              </w:rPr>
            </w:pPr>
            <w:del w:id="30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304"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305"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306" w:author="Niclas Weiler" w:date="2024-05-15T11:12:00Z"/>
              </w:rPr>
            </w:pPr>
          </w:p>
        </w:tc>
      </w:tr>
      <w:tr w:rsidR="00C920B9" w:rsidRPr="002C0185" w:rsidDel="00AC703B" w14:paraId="3E44AF6E" w14:textId="42C9F01F" w:rsidTr="001411FA">
        <w:trPr>
          <w:del w:id="307"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8" w:author="Niclas Weiler" w:date="2024-05-15T11:12:00Z"/>
              </w:rPr>
            </w:pPr>
            <w:del w:id="309"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10" w:author="Niclas Weiler" w:date="2024-05-15T11:12:00Z"/>
              </w:rPr>
            </w:pPr>
            <w:del w:id="31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12" w:author="Niclas Weiler" w:date="2024-05-15T11:12:00Z"/>
              </w:rPr>
            </w:pPr>
            <w:del w:id="31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14" w:author="Niclas Weiler" w:date="2024-05-15T11:12:00Z"/>
              </w:rPr>
            </w:pPr>
            <w:del w:id="315"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16" w:author="Niclas Weiler" w:date="2024-05-15T11:12:00Z"/>
              </w:rPr>
            </w:pPr>
            <w:del w:id="317"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8" w:author="Niclas Weiler" w:date="2024-05-15T11:12:00Z"/>
              </w:rPr>
            </w:pPr>
            <w:del w:id="31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20" w:author="Niclas Weiler" w:date="2024-05-15T11:12:00Z"/>
              </w:rPr>
            </w:pPr>
            <w:del w:id="321" w:author="Niclas Weiler" w:date="2024-05-15T11:12:00Z">
              <w:r w:rsidRPr="00BC3B60" w:rsidDel="00AC703B">
                <w:delText>Low</w:delText>
              </w:r>
            </w:del>
          </w:p>
          <w:p w14:paraId="7D1DABFC" w14:textId="53625A5D" w:rsidR="00C920B9" w:rsidRPr="00BC3B60" w:rsidDel="00AC703B" w:rsidRDefault="00C920B9" w:rsidP="00AC703B">
            <w:pPr>
              <w:pStyle w:val="TH"/>
              <w:rPr>
                <w:del w:id="322" w:author="Niclas Weiler" w:date="2024-05-15T11:12:00Z"/>
              </w:rPr>
            </w:pPr>
            <w:del w:id="32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24" w:author="Niclas Weiler" w:date="2024-05-15T11:12:00Z"/>
              </w:rPr>
            </w:pPr>
            <w:del w:id="325"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26"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8" w:author="Niclas Weiler" w:date="2024-05-15T11:12:00Z"/>
              </w:rPr>
            </w:pPr>
            <w:del w:id="32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30" w:author="Niclas Weiler" w:date="2024-05-15T11:12:00Z"/>
              </w:rPr>
            </w:pPr>
            <w:del w:id="331"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32" w:author="Niclas Weiler" w:date="2024-05-15T11:12:00Z"/>
              </w:rPr>
            </w:pPr>
            <w:del w:id="333"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34"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3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36" w:author="Niclas Weiler" w:date="2024-05-15T11:12:00Z"/>
              </w:rPr>
            </w:pPr>
          </w:p>
        </w:tc>
      </w:tr>
      <w:tr w:rsidR="00146735" w:rsidRPr="002C0185" w:rsidDel="00AC703B" w14:paraId="3E268A97" w14:textId="656F3086" w:rsidTr="00351B80">
        <w:trPr>
          <w:del w:id="337"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8" w:author="Niclas Weiler" w:date="2024-05-15T11:12:00Z"/>
              </w:rPr>
            </w:pPr>
            <w:del w:id="339"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40" w:author="Niclas Weiler" w:date="2024-05-15T11:12:00Z"/>
              </w:rPr>
            </w:pPr>
            <w:del w:id="34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42" w:author="Niclas Weiler" w:date="2024-05-15T11:12:00Z"/>
              </w:rPr>
            </w:pPr>
            <w:del w:id="343"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44" w:author="Niclas Weiler" w:date="2024-05-15T11:12:00Z"/>
              </w:rPr>
            </w:pPr>
            <w:del w:id="345"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46" w:author="Niclas Weiler" w:date="2024-05-15T11:12:00Z"/>
              </w:rPr>
            </w:pPr>
            <w:del w:id="347"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8" w:author="Niclas Weiler" w:date="2024-05-15T11:12:00Z"/>
              </w:rPr>
            </w:pPr>
            <w:del w:id="34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50" w:author="Niclas Weiler" w:date="2024-05-15T11:12:00Z"/>
              </w:rPr>
            </w:pPr>
            <w:del w:id="351" w:author="Niclas Weiler" w:date="2024-05-15T11:12:00Z">
              <w:r w:rsidRPr="00BC3B60" w:rsidDel="00AC703B">
                <w:delText>Low</w:delText>
              </w:r>
            </w:del>
          </w:p>
          <w:p w14:paraId="5890B985" w14:textId="31B7DCD7" w:rsidR="00146735" w:rsidRPr="00BC3B60" w:rsidDel="00AC703B" w:rsidRDefault="00146735" w:rsidP="00AC703B">
            <w:pPr>
              <w:pStyle w:val="TH"/>
              <w:rPr>
                <w:del w:id="352" w:author="Niclas Weiler" w:date="2024-05-15T11:12:00Z"/>
              </w:rPr>
            </w:pPr>
            <w:del w:id="35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54" w:author="Niclas Weiler" w:date="2024-05-15T11:12:00Z"/>
              </w:rPr>
            </w:pPr>
            <w:del w:id="355"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56"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8" w:author="Niclas Weiler" w:date="2024-05-15T11:12:00Z"/>
              </w:rPr>
            </w:pPr>
            <w:del w:id="35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60" w:author="Niclas Weiler" w:date="2024-05-15T11:12:00Z"/>
              </w:rPr>
            </w:pPr>
            <w:del w:id="361"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62" w:author="Niclas Weiler" w:date="2024-05-15T11:12:00Z"/>
              </w:rPr>
            </w:pPr>
            <w:del w:id="363"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64"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6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66" w:author="Niclas Weiler" w:date="2024-05-15T11:12:00Z"/>
              </w:rPr>
            </w:pPr>
          </w:p>
        </w:tc>
      </w:tr>
      <w:tr w:rsidR="005A4FE1" w:rsidRPr="002C0185" w:rsidDel="00AC703B" w14:paraId="34DDCB51" w14:textId="11337E96" w:rsidTr="00EF4290">
        <w:trPr>
          <w:trHeight w:val="140"/>
          <w:del w:id="367"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8" w:author="Niclas Weiler" w:date="2024-05-15T11:12:00Z"/>
              </w:rPr>
            </w:pPr>
            <w:del w:id="369"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70" w:author="Niclas Weiler" w:date="2024-05-15T11:12:00Z"/>
              </w:rPr>
            </w:pPr>
            <w:del w:id="37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72" w:author="Niclas Weiler" w:date="2024-05-15T11:12:00Z"/>
              </w:rPr>
            </w:pPr>
            <w:del w:id="37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74" w:author="Niclas Weiler" w:date="2024-05-15T11:12:00Z"/>
              </w:rPr>
            </w:pPr>
            <w:del w:id="37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76" w:author="Niclas Weiler" w:date="2024-05-15T11:12:00Z"/>
              </w:rPr>
            </w:pPr>
            <w:del w:id="377" w:author="Niclas Weiler" w:date="2024-05-15T11:12:00Z">
              <w:r w:rsidRPr="00BC3B60" w:rsidDel="00AC703B">
                <w:delText>Downlink</w:delText>
              </w:r>
            </w:del>
          </w:p>
          <w:p w14:paraId="03CDF092" w14:textId="73C4154B" w:rsidR="005A4FE1" w:rsidRPr="00BC3B60" w:rsidDel="00AC703B" w:rsidRDefault="005A4FE1" w:rsidP="00AC703B">
            <w:pPr>
              <w:pStyle w:val="TH"/>
              <w:rPr>
                <w:del w:id="378" w:author="Niclas Weiler" w:date="2024-05-15T11:12:00Z"/>
              </w:rPr>
            </w:pPr>
            <w:del w:id="37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80" w:author="Niclas Weiler" w:date="2024-05-15T11:12:00Z"/>
              </w:rPr>
            </w:pPr>
            <w:del w:id="381" w:author="Niclas Weiler" w:date="2024-05-15T11:12:00Z">
              <w:r w:rsidRPr="00BC3B60" w:rsidDel="00AC703B">
                <w:delText>Low</w:delText>
              </w:r>
            </w:del>
          </w:p>
          <w:p w14:paraId="0E92CEEF" w14:textId="4FA047C4" w:rsidR="005A4FE1" w:rsidRPr="00BC3B60" w:rsidDel="00AC703B" w:rsidRDefault="005A4FE1" w:rsidP="00AC703B">
            <w:pPr>
              <w:pStyle w:val="TH"/>
              <w:rPr>
                <w:del w:id="382" w:author="Niclas Weiler" w:date="2024-05-15T11:12:00Z"/>
              </w:rPr>
            </w:pPr>
            <w:del w:id="38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84" w:author="Niclas Weiler" w:date="2024-05-15T11:12:00Z"/>
              </w:rPr>
            </w:pPr>
            <w:del w:id="385"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86"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8" w:author="Niclas Weiler" w:date="2024-05-15T11:12:00Z"/>
              </w:rPr>
            </w:pPr>
            <w:del w:id="38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90" w:author="Niclas Weiler" w:date="2024-05-15T11:12:00Z"/>
              </w:rPr>
            </w:pPr>
            <w:del w:id="39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92" w:author="Niclas Weiler" w:date="2024-05-15T11:12:00Z"/>
                <w:iCs/>
              </w:rPr>
            </w:pPr>
            <w:del w:id="39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94"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9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96" w:author="Niclas Weiler" w:date="2024-05-15T11:12:00Z"/>
              </w:rPr>
            </w:pPr>
          </w:p>
        </w:tc>
      </w:tr>
      <w:tr w:rsidR="005A4FE1" w:rsidRPr="002C0185" w:rsidDel="00AC703B" w14:paraId="4856FF12" w14:textId="03CC2759" w:rsidTr="00420FFE">
        <w:trPr>
          <w:trHeight w:val="140"/>
          <w:del w:id="397"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8" w:author="Niclas Weiler" w:date="2024-05-15T11:12:00Z"/>
              </w:rPr>
            </w:pPr>
            <w:del w:id="399"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400" w:author="Niclas Weiler" w:date="2024-05-15T11:12:00Z"/>
              </w:rPr>
            </w:pPr>
            <w:del w:id="401"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402" w:author="Niclas Weiler" w:date="2024-05-15T11:12:00Z"/>
              </w:rPr>
            </w:pPr>
            <w:del w:id="403"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404" w:author="Niclas Weiler" w:date="2024-05-15T11:12:00Z"/>
              </w:rPr>
            </w:pPr>
            <w:del w:id="405"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406" w:author="Niclas Weiler" w:date="2024-05-15T11:12:00Z"/>
              </w:rPr>
            </w:pPr>
            <w:del w:id="407" w:author="Niclas Weiler" w:date="2024-05-15T11:12:00Z">
              <w:r w:rsidRPr="00BC3B60" w:rsidDel="00AC703B">
                <w:delText>Downlink</w:delText>
              </w:r>
            </w:del>
          </w:p>
          <w:p w14:paraId="6892E9BA" w14:textId="017ECE7A" w:rsidR="005A4FE1" w:rsidRPr="00BC3B60" w:rsidDel="00AC703B" w:rsidRDefault="005A4FE1" w:rsidP="00AC703B">
            <w:pPr>
              <w:pStyle w:val="TH"/>
              <w:rPr>
                <w:del w:id="408" w:author="Niclas Weiler" w:date="2024-05-15T11:12:00Z"/>
              </w:rPr>
            </w:pPr>
            <w:del w:id="409"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10" w:author="Niclas Weiler" w:date="2024-05-15T11:12:00Z"/>
              </w:rPr>
            </w:pPr>
            <w:del w:id="411" w:author="Niclas Weiler" w:date="2024-05-15T11:12:00Z">
              <w:r w:rsidRPr="00BC3B60" w:rsidDel="00AC703B">
                <w:delText>Low</w:delText>
              </w:r>
            </w:del>
          </w:p>
          <w:p w14:paraId="671D6B98" w14:textId="2EBC49B6" w:rsidR="005A4FE1" w:rsidRPr="00BC3B60" w:rsidDel="00AC703B" w:rsidRDefault="005A4FE1" w:rsidP="00AC703B">
            <w:pPr>
              <w:pStyle w:val="TH"/>
              <w:rPr>
                <w:del w:id="412" w:author="Niclas Weiler" w:date="2024-05-15T11:12:00Z"/>
              </w:rPr>
            </w:pPr>
            <w:del w:id="413"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14" w:author="Niclas Weiler" w:date="2024-05-15T11:12:00Z"/>
              </w:rPr>
            </w:pPr>
            <w:del w:id="415"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16"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7"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8" w:author="Niclas Weiler" w:date="2024-05-15T11:12:00Z"/>
              </w:rPr>
            </w:pPr>
            <w:del w:id="419"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20" w:author="Niclas Weiler" w:date="2024-05-15T11:12:00Z"/>
              </w:rPr>
            </w:pPr>
            <w:del w:id="421"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22" w:author="Niclas Weiler" w:date="2024-05-15T11:12:00Z"/>
                <w:iCs/>
              </w:rPr>
            </w:pPr>
            <w:del w:id="423"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24"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25"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26" w:author="Niclas Weiler" w:date="2024-05-15T11:12:00Z"/>
              </w:rPr>
            </w:pPr>
          </w:p>
        </w:tc>
      </w:tr>
    </w:tbl>
    <w:p w14:paraId="42E059F5" w14:textId="5E94619E" w:rsidR="003537CA" w:rsidRPr="002C0185" w:rsidDel="00C165DD" w:rsidRDefault="003537CA" w:rsidP="00C165DD">
      <w:pPr>
        <w:pStyle w:val="TH"/>
        <w:rPr>
          <w:del w:id="427" w:author="Niclas Weiler" w:date="2024-05-15T12:12:00Z"/>
        </w:rPr>
      </w:pPr>
      <w:bookmarkStart w:id="428" w:name="_CRTable6_2_3_42"/>
      <w:r w:rsidRPr="002C0185">
        <w:t xml:space="preserve">Table </w:t>
      </w:r>
      <w:bookmarkEnd w:id="428"/>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9"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30" w:author="Niclas Weiler" w:date="2024-05-15T12:12:00Z"/>
                <w:b w:val="0"/>
                <w:sz w:val="18"/>
              </w:rPr>
            </w:pPr>
            <w:del w:id="431"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32" w:author="Niclas Weiler" w:date="2024-05-15T12:12:00Z"/>
                <w:b w:val="0"/>
                <w:sz w:val="18"/>
              </w:rPr>
            </w:pPr>
            <w:del w:id="433"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34" w:author="Niclas Weiler" w:date="2024-05-15T12:12:00Z"/>
                <w:b w:val="0"/>
                <w:sz w:val="18"/>
              </w:rPr>
            </w:pPr>
            <w:del w:id="435"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36" w:author="Niclas Weiler" w:date="2024-05-15T12:12:00Z"/>
                <w:b w:val="0"/>
                <w:i/>
                <w:sz w:val="18"/>
              </w:rPr>
            </w:pPr>
            <w:del w:id="437"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8" w:author="Niclas Weiler" w:date="2024-05-15T12:12:00Z"/>
                <w:b w:val="0"/>
                <w:sz w:val="18"/>
              </w:rPr>
            </w:pPr>
            <w:del w:id="439"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40" w:author="Niclas Weiler" w:date="2024-05-15T12:12:00Z"/>
                <w:b w:val="0"/>
                <w:sz w:val="18"/>
              </w:rPr>
            </w:pPr>
            <w:del w:id="441"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42" w:author="Niclas Weiler" w:date="2024-05-15T12:12:00Z"/>
                <w:b w:val="0"/>
                <w:sz w:val="18"/>
              </w:rPr>
            </w:pPr>
            <w:del w:id="443"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44" w:author="Niclas Weiler" w:date="2024-05-15T12:12:00Z"/>
                <w:b w:val="0"/>
                <w:sz w:val="18"/>
              </w:rPr>
            </w:pPr>
            <w:del w:id="445"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46" w:author="Niclas Weiler" w:date="2024-05-15T12:12:00Z"/>
                <w:b w:val="0"/>
                <w:sz w:val="18"/>
              </w:rPr>
            </w:pPr>
            <w:del w:id="447"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8" w:author="Niclas Weiler" w:date="2024-05-15T12:12:00Z"/>
                <w:b w:val="0"/>
                <w:sz w:val="18"/>
              </w:rPr>
            </w:pPr>
            <w:del w:id="449"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50" w:author="Niclas Weiler" w:date="2024-05-15T12:12:00Z"/>
                <w:b w:val="0"/>
                <w:sz w:val="18"/>
              </w:rPr>
            </w:pPr>
            <w:del w:id="451"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52" w:author="Niclas Weiler" w:date="2024-05-15T12:12:00Z"/>
                <w:b w:val="0"/>
                <w:sz w:val="18"/>
              </w:rPr>
            </w:pPr>
            <w:del w:id="453"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54" w:author="Niclas Weiler" w:date="2024-05-15T12:12:00Z"/>
                <w:b w:val="0"/>
                <w:sz w:val="18"/>
              </w:rPr>
            </w:pPr>
            <w:del w:id="455"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56" w:author="Niclas Weiler" w:date="2024-05-15T12:12:00Z"/>
                <w:b w:val="0"/>
                <w:sz w:val="18"/>
              </w:rPr>
            </w:pPr>
            <w:del w:id="457"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8" w:author="Niclas Weiler" w:date="2024-05-15T12:12:00Z"/>
                <w:b w:val="0"/>
                <w:sz w:val="18"/>
              </w:rPr>
            </w:pPr>
            <w:del w:id="459"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60" w:author="Niclas Weiler" w:date="2024-05-15T12:12:00Z"/>
                <w:b w:val="0"/>
                <w:sz w:val="18"/>
              </w:rPr>
            </w:pPr>
            <w:del w:id="461"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62" w:author="Niclas Weiler" w:date="2024-05-15T12:12:00Z"/>
                <w:b w:val="0"/>
                <w:sz w:val="18"/>
              </w:rPr>
            </w:pPr>
            <w:del w:id="463"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64" w:author="Niclas Weiler" w:date="2024-05-15T12:12:00Z"/>
                <w:b w:val="0"/>
                <w:i/>
                <w:sz w:val="18"/>
              </w:rPr>
            </w:pPr>
            <w:del w:id="465"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66" w:author="Niclas Weiler" w:date="2024-05-15T12:12:00Z"/>
                <w:b w:val="0"/>
                <w:sz w:val="18"/>
              </w:rPr>
            </w:pPr>
            <w:del w:id="467"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8" w:author="Niclas Weiler" w:date="2024-05-15T12:12:00Z"/>
                <w:b w:val="0"/>
                <w:sz w:val="18"/>
              </w:rPr>
            </w:pPr>
            <w:del w:id="469" w:author="Niclas Weiler" w:date="2024-05-15T12:12:00Z">
              <w:r w:rsidRPr="00D91F69" w:rsidDel="00C165DD">
                <w:rPr>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70" w:author="Niclas Weiler" w:date="2024-05-15T12:12:00Z"/>
              </w:rPr>
            </w:pPr>
            <w:del w:id="471"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72" w:author="Niclas Weiler" w:date="2024-05-15T12:12:00Z"/>
              </w:rPr>
            </w:pPr>
            <w:del w:id="473"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74" w:author="Niclas Weiler" w:date="2024-05-15T12:12:00Z"/>
              </w:rPr>
            </w:pPr>
            <w:del w:id="475"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76" w:author="Niclas Weiler" w:date="2024-05-15T12:12:00Z"/>
                <w:b w:val="0"/>
                <w:sz w:val="18"/>
              </w:rPr>
            </w:pPr>
            <w:del w:id="477"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8" w:author="Niclas Weiler" w:date="2024-05-15T12:12:00Z"/>
                <w:b w:val="0"/>
                <w:sz w:val="18"/>
              </w:rPr>
            </w:pPr>
            <w:del w:id="479"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80"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81" w:author="Niclas Weiler" w:date="2024-05-15T12:12:00Z"/>
                <w:sz w:val="18"/>
              </w:rPr>
            </w:pPr>
            <w:del w:id="482"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83" w:author="Niclas Weiler" w:date="2024-05-15T12:12:00Z"/>
                <w:sz w:val="18"/>
              </w:rPr>
            </w:pPr>
            <w:del w:id="484"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85" w:author="Niclas Weiler" w:date="2024-05-15T12:12:00Z"/>
                <w:sz w:val="18"/>
              </w:rPr>
            </w:pPr>
            <w:del w:id="486"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7" w:author="Niclas Weiler" w:date="2024-05-15T12:12:00Z"/>
              </w:rPr>
            </w:pPr>
            <w:del w:id="488"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9" w:author="Niclas Weiler" w:date="2024-05-15T12:12:00Z"/>
                <w:sz w:val="18"/>
              </w:rPr>
            </w:pPr>
            <w:del w:id="490"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91" w:author="Niclas Weiler" w:date="2024-05-15T12:12:00Z"/>
                <w:sz w:val="18"/>
              </w:rPr>
            </w:pPr>
            <w:del w:id="492"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93" w:author="Niclas Weiler" w:date="2024-05-15T12:12:00Z"/>
                <w:sz w:val="18"/>
              </w:rPr>
            </w:pPr>
            <w:del w:id="494"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95" w:author="Niclas Weiler" w:date="2024-05-15T12:12:00Z"/>
              </w:rPr>
            </w:pPr>
            <w:del w:id="496" w:author="Niclas Weiler" w:date="2024-05-15T12:12:00Z">
              <w:r w:rsidRPr="00D91F69" w:rsidDel="00C165DD">
                <w:delText>Same values as for Low</w:delText>
              </w:r>
            </w:del>
            <w:del w:id="497" w:author="Niclas Weiler" w:date="2024-05-15T11:51:00Z">
              <w:r w:rsidRPr="00D91F69" w:rsidDel="00A5415E">
                <w:delText xml:space="preserve"> and High</w:delText>
              </w:r>
            </w:del>
            <w:del w:id="498" w:author="Niclas Weiler" w:date="2024-05-15T12:12:00Z">
              <w:r w:rsidRPr="00D91F69" w:rsidDel="00C165DD">
                <w:delText xml:space="preserve"> range</w:delText>
              </w:r>
            </w:del>
            <w:del w:id="499" w:author="Niclas Weiler" w:date="2024-05-15T11:51:00Z">
              <w:r w:rsidRPr="00D91F69" w:rsidDel="00A5415E">
                <w:delText>s</w:delText>
              </w:r>
            </w:del>
            <w:del w:id="500"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501"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502"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503" w:author="Niclas Weiler" w:date="2024-05-15T12:12:00Z"/>
                <w:sz w:val="18"/>
              </w:rPr>
            </w:pPr>
            <w:del w:id="504"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505"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506"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9"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10" w:author="Niclas Weiler" w:date="2024-05-15T12:12:00Z"/>
              </w:rPr>
            </w:pPr>
          </w:p>
        </w:tc>
      </w:tr>
      <w:tr w:rsidR="00EA286D" w:rsidRPr="002C0185" w:rsidDel="00C165DD" w14:paraId="61F2DFF7" w14:textId="0B3EFE08" w:rsidTr="00FF0C99">
        <w:trPr>
          <w:trHeight w:val="140"/>
          <w:del w:id="511"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12" w:author="Niclas Weiler" w:date="2024-05-15T12:12:00Z"/>
                <w:sz w:val="18"/>
              </w:rPr>
            </w:pPr>
            <w:del w:id="513"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14" w:author="Niclas Weiler" w:date="2024-05-15T12:12:00Z"/>
                <w:sz w:val="18"/>
              </w:rPr>
            </w:pPr>
            <w:del w:id="515"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16" w:author="Niclas Weiler" w:date="2024-05-15T12:12:00Z"/>
                <w:sz w:val="18"/>
              </w:rPr>
            </w:pPr>
            <w:del w:id="517"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8" w:author="Niclas Weiler" w:date="2024-05-15T12:12:00Z"/>
              </w:rPr>
            </w:pPr>
            <w:del w:id="519"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20" w:author="Niclas Weiler" w:date="2024-05-15T12:12:00Z"/>
                <w:sz w:val="18"/>
              </w:rPr>
            </w:pPr>
            <w:del w:id="521"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22" w:author="Niclas Weiler" w:date="2024-05-15T12:12:00Z"/>
                <w:sz w:val="18"/>
              </w:rPr>
            </w:pPr>
            <w:del w:id="523"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24" w:author="Niclas Weiler" w:date="2024-05-15T12:12:00Z"/>
                <w:sz w:val="18"/>
              </w:rPr>
            </w:pPr>
            <w:del w:id="525"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26" w:author="Niclas Weiler" w:date="2024-05-15T12:12:00Z"/>
              </w:rPr>
            </w:pPr>
            <w:del w:id="527" w:author="Niclas Weiler" w:date="2024-05-15T12:12:00Z">
              <w:r w:rsidRPr="00D91F69" w:rsidDel="00C165DD">
                <w:delText xml:space="preserve">Same values as for Low </w:delText>
              </w:r>
            </w:del>
            <w:del w:id="528" w:author="Niclas Weiler" w:date="2024-05-15T11:52:00Z">
              <w:r w:rsidRPr="00D91F69" w:rsidDel="001759FC">
                <w:delText>and</w:delText>
              </w:r>
              <w:r w:rsidRPr="00D91F69" w:rsidDel="00A5415E">
                <w:delText xml:space="preserve"> High </w:delText>
              </w:r>
            </w:del>
            <w:del w:id="529" w:author="Niclas Weiler" w:date="2024-05-15T12:12:00Z">
              <w:r w:rsidRPr="00D91F69" w:rsidDel="00C165DD">
                <w:delText>range</w:delText>
              </w:r>
            </w:del>
            <w:del w:id="530" w:author="Niclas Weiler" w:date="2024-05-15T11:52:00Z">
              <w:r w:rsidRPr="00D91F69" w:rsidDel="00A5415E">
                <w:delText>s</w:delText>
              </w:r>
            </w:del>
            <w:del w:id="531"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32"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33"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34" w:author="Niclas Weiler" w:date="2024-05-15T12:12:00Z"/>
                <w:sz w:val="18"/>
              </w:rPr>
            </w:pPr>
            <w:del w:id="535"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36"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7"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40"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41" w:author="Niclas Weiler" w:date="2024-05-15T12:12:00Z"/>
              </w:rPr>
            </w:pPr>
          </w:p>
        </w:tc>
      </w:tr>
      <w:tr w:rsidR="00EA286D" w:rsidRPr="002C0185" w:rsidDel="00C165DD" w14:paraId="1D51CC59" w14:textId="4A1267DD" w:rsidTr="00F93E26">
        <w:trPr>
          <w:trHeight w:val="140"/>
          <w:del w:id="542"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43" w:author="Niclas Weiler" w:date="2024-05-15T12:12:00Z"/>
                <w:sz w:val="18"/>
              </w:rPr>
            </w:pPr>
            <w:del w:id="544"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45" w:author="Niclas Weiler" w:date="2024-05-15T12:12:00Z"/>
                <w:sz w:val="18"/>
              </w:rPr>
            </w:pPr>
            <w:del w:id="546"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7" w:author="Niclas Weiler" w:date="2024-05-15T12:12:00Z"/>
                <w:sz w:val="18"/>
              </w:rPr>
            </w:pPr>
            <w:del w:id="548"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9" w:author="Niclas Weiler" w:date="2024-05-15T12:12:00Z"/>
              </w:rPr>
            </w:pPr>
            <w:del w:id="550"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51" w:author="Niclas Weiler" w:date="2024-05-15T12:12:00Z"/>
                <w:sz w:val="18"/>
              </w:rPr>
            </w:pPr>
            <w:del w:id="552"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53" w:author="Niclas Weiler" w:date="2024-05-15T12:12:00Z"/>
                <w:sz w:val="18"/>
              </w:rPr>
            </w:pPr>
            <w:del w:id="554"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55" w:author="Niclas Weiler" w:date="2024-05-15T12:12:00Z"/>
                <w:sz w:val="18"/>
              </w:rPr>
            </w:pPr>
            <w:del w:id="556"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7" w:author="Niclas Weiler" w:date="2024-05-15T12:12:00Z"/>
              </w:rPr>
            </w:pPr>
            <w:del w:id="558" w:author="Niclas Weiler" w:date="2024-05-15T12:12:00Z">
              <w:r w:rsidRPr="00D91F69" w:rsidDel="00C165DD">
                <w:delText xml:space="preserve">Same values as for Low </w:delText>
              </w:r>
            </w:del>
            <w:del w:id="559" w:author="Niclas Weiler" w:date="2024-05-15T11:52:00Z">
              <w:r w:rsidRPr="00D91F69" w:rsidDel="001759FC">
                <w:delText xml:space="preserve">and High </w:delText>
              </w:r>
            </w:del>
            <w:del w:id="560" w:author="Niclas Weiler" w:date="2024-05-15T12:12:00Z">
              <w:r w:rsidRPr="00D91F69" w:rsidDel="00C165DD">
                <w:delText>range</w:delText>
              </w:r>
            </w:del>
            <w:del w:id="561" w:author="Niclas Weiler" w:date="2024-05-15T11:52:00Z">
              <w:r w:rsidRPr="00D91F69" w:rsidDel="001759FC">
                <w:delText>s</w:delText>
              </w:r>
            </w:del>
            <w:del w:id="562"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63"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64"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65" w:author="Niclas Weiler" w:date="2024-05-15T12:12:00Z"/>
                <w:sz w:val="18"/>
              </w:rPr>
            </w:pPr>
            <w:del w:id="566"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7"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8"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71"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72" w:author="Niclas Weiler" w:date="2024-05-15T12:12:00Z"/>
              </w:rPr>
            </w:pPr>
          </w:p>
        </w:tc>
      </w:tr>
      <w:tr w:rsidR="00EA286D" w:rsidRPr="002C0185" w:rsidDel="00C165DD" w14:paraId="2CB84286" w14:textId="50CC57C2" w:rsidTr="001F0FE9">
        <w:trPr>
          <w:trHeight w:val="140"/>
          <w:del w:id="573"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74" w:author="Niclas Weiler" w:date="2024-05-15T12:12:00Z"/>
                <w:sz w:val="18"/>
              </w:rPr>
            </w:pPr>
            <w:del w:id="575"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76" w:author="Niclas Weiler" w:date="2024-05-15T12:12:00Z"/>
                <w:sz w:val="18"/>
              </w:rPr>
            </w:pPr>
            <w:del w:id="577"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8" w:author="Niclas Weiler" w:date="2024-05-15T12:12:00Z"/>
                <w:sz w:val="18"/>
              </w:rPr>
            </w:pPr>
            <w:del w:id="579"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80" w:author="Niclas Weiler" w:date="2024-05-15T12:12:00Z"/>
              </w:rPr>
            </w:pPr>
            <w:del w:id="581"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82" w:author="Niclas Weiler" w:date="2024-05-15T12:12:00Z"/>
                <w:sz w:val="18"/>
              </w:rPr>
            </w:pPr>
            <w:del w:id="583"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84" w:author="Niclas Weiler" w:date="2024-05-15T12:12:00Z"/>
                <w:sz w:val="18"/>
              </w:rPr>
            </w:pPr>
            <w:del w:id="585"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86" w:author="Niclas Weiler" w:date="2024-05-15T12:12:00Z"/>
                <w:sz w:val="18"/>
              </w:rPr>
            </w:pPr>
            <w:del w:id="587"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8" w:author="Niclas Weiler" w:date="2024-05-15T12:12:00Z"/>
              </w:rPr>
            </w:pPr>
            <w:del w:id="589" w:author="Niclas Weiler" w:date="2024-05-15T12:12:00Z">
              <w:r w:rsidRPr="00D91F69" w:rsidDel="00C165DD">
                <w:delText xml:space="preserve">Same values as for Low </w:delText>
              </w:r>
            </w:del>
            <w:del w:id="590" w:author="Niclas Weiler" w:date="2024-05-15T11:52:00Z">
              <w:r w:rsidRPr="00D91F69" w:rsidDel="001759FC">
                <w:delText xml:space="preserve">and High </w:delText>
              </w:r>
            </w:del>
            <w:del w:id="591" w:author="Niclas Weiler" w:date="2024-05-15T12:12:00Z">
              <w:r w:rsidRPr="00D91F69" w:rsidDel="00C165DD">
                <w:delText>range</w:delText>
              </w:r>
            </w:del>
            <w:del w:id="592" w:author="Niclas Weiler" w:date="2024-05-15T11:52:00Z">
              <w:r w:rsidRPr="00D91F69" w:rsidDel="001759FC">
                <w:delText>s</w:delText>
              </w:r>
            </w:del>
            <w:del w:id="593"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94"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95"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96" w:author="Niclas Weiler" w:date="2024-05-15T12:12:00Z"/>
                <w:sz w:val="18"/>
              </w:rPr>
            </w:pPr>
            <w:del w:id="597"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8"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9"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600" w:author="Niclas Weiler" w:date="2024-05-15T12:12:00Z"/>
                <w:sz w:val="18"/>
              </w:rPr>
            </w:pPr>
            <w:del w:id="601"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602"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603" w:author="Niclas Weiler" w:date="2024-05-15T12:12:00Z"/>
              </w:rPr>
            </w:pPr>
          </w:p>
        </w:tc>
      </w:tr>
    </w:tbl>
    <w:p w14:paraId="5120F37A" w14:textId="77777777" w:rsidR="00444BB5" w:rsidRDefault="00444BB5">
      <w:pPr>
        <w:rPr>
          <w:ins w:id="604"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605"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606"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7" w:author="Niclas Weiler" w:date="2024-05-15T12:09:00Z"/>
                <w:rFonts w:ascii="Arial" w:hAnsi="Arial"/>
                <w:b/>
                <w:sz w:val="18"/>
              </w:rPr>
            </w:pPr>
            <w:ins w:id="608"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9" w:author="Niclas Weiler" w:date="2024-05-15T12:09:00Z"/>
                <w:rFonts w:ascii="Arial" w:hAnsi="Arial"/>
                <w:b/>
                <w:sz w:val="18"/>
              </w:rPr>
            </w:pPr>
            <w:ins w:id="610"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11" w:author="Niclas Weiler" w:date="2024-05-15T12:09:00Z"/>
                <w:rFonts w:ascii="Arial" w:hAnsi="Arial"/>
                <w:b/>
                <w:sz w:val="18"/>
              </w:rPr>
            </w:pPr>
            <w:ins w:id="612"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13" w:author="Niclas Weiler" w:date="2024-05-15T12:09:00Z"/>
                <w:rFonts w:ascii="Arial" w:hAnsi="Arial"/>
                <w:b/>
                <w:i/>
                <w:sz w:val="18"/>
              </w:rPr>
            </w:pPr>
            <w:proofErr w:type="spellStart"/>
            <w:ins w:id="614"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15" w:author="Niclas Weiler" w:date="2024-05-15T12:09:00Z"/>
                <w:rFonts w:ascii="Arial" w:hAnsi="Arial"/>
                <w:b/>
                <w:sz w:val="18"/>
              </w:rPr>
            </w:pPr>
            <w:ins w:id="616"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7" w:author="Niclas Weiler" w:date="2024-05-15T12:09:00Z"/>
                <w:rFonts w:ascii="Arial" w:hAnsi="Arial"/>
                <w:b/>
                <w:sz w:val="18"/>
              </w:rPr>
            </w:pPr>
            <w:ins w:id="618"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9" w:author="Niclas Weiler" w:date="2024-05-15T12:09:00Z"/>
                <w:rFonts w:ascii="Arial" w:hAnsi="Arial"/>
                <w:b/>
                <w:sz w:val="18"/>
              </w:rPr>
            </w:pPr>
            <w:ins w:id="620"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21" w:author="Niclas Weiler" w:date="2024-05-15T12:09:00Z"/>
                <w:rFonts w:ascii="Arial" w:hAnsi="Arial"/>
                <w:b/>
                <w:sz w:val="18"/>
              </w:rPr>
            </w:pPr>
            <w:ins w:id="622"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23" w:author="Niclas Weiler" w:date="2024-05-15T12:09:00Z"/>
                <w:rFonts w:ascii="Arial" w:hAnsi="Arial"/>
                <w:b/>
                <w:sz w:val="18"/>
              </w:rPr>
            </w:pPr>
            <w:ins w:id="624"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25" w:author="Niclas Weiler" w:date="2024-05-15T12:09:00Z"/>
                <w:rFonts w:ascii="Arial" w:hAnsi="Arial"/>
                <w:b/>
                <w:sz w:val="18"/>
              </w:rPr>
            </w:pPr>
            <w:ins w:id="626"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7" w:author="Niclas Weiler" w:date="2024-05-15T12:09:00Z"/>
                <w:rFonts w:ascii="Arial" w:hAnsi="Arial"/>
                <w:b/>
                <w:sz w:val="18"/>
              </w:rPr>
            </w:pPr>
            <w:ins w:id="628"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9" w:author="Niclas Weiler" w:date="2024-05-15T12:09:00Z"/>
                <w:rFonts w:ascii="Arial" w:hAnsi="Arial"/>
                <w:b/>
                <w:sz w:val="18"/>
              </w:rPr>
            </w:pPr>
            <w:ins w:id="630"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31" w:author="Niclas Weiler" w:date="2024-05-15T12:09:00Z"/>
                <w:rFonts w:ascii="Arial" w:hAnsi="Arial"/>
                <w:b/>
                <w:sz w:val="18"/>
              </w:rPr>
            </w:pPr>
            <w:proofErr w:type="spellStart"/>
            <w:ins w:id="632"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33" w:author="Niclas Weiler" w:date="2024-05-15T12:09:00Z"/>
                <w:rFonts w:ascii="Arial" w:hAnsi="Arial"/>
                <w:b/>
                <w:sz w:val="18"/>
              </w:rPr>
            </w:pPr>
            <w:proofErr w:type="spellStart"/>
            <w:ins w:id="634"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35" w:author="Niclas Weiler" w:date="2024-05-15T12:09:00Z"/>
                <w:rFonts w:ascii="Arial" w:hAnsi="Arial"/>
                <w:b/>
                <w:sz w:val="18"/>
              </w:rPr>
            </w:pPr>
            <w:ins w:id="636"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7" w:author="Niclas Weiler" w:date="2024-05-15T12:09:00Z"/>
                <w:rFonts w:ascii="Arial" w:hAnsi="Arial"/>
                <w:b/>
                <w:sz w:val="18"/>
              </w:rPr>
            </w:pPr>
            <w:ins w:id="638"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9" w:author="Niclas Weiler" w:date="2024-05-15T12:09:00Z"/>
                <w:rFonts w:ascii="Arial" w:hAnsi="Arial"/>
                <w:b/>
                <w:sz w:val="18"/>
              </w:rPr>
            </w:pPr>
            <w:ins w:id="640"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41" w:author="Niclas Weiler" w:date="2024-05-15T12:09:00Z"/>
                <w:rFonts w:ascii="Arial" w:hAnsi="Arial"/>
                <w:b/>
                <w:i/>
                <w:sz w:val="18"/>
              </w:rPr>
            </w:pPr>
            <w:proofErr w:type="spellStart"/>
            <w:ins w:id="642"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43" w:author="Niclas Weiler" w:date="2024-05-15T12:09:00Z"/>
                <w:rFonts w:ascii="Arial" w:hAnsi="Arial"/>
                <w:b/>
                <w:sz w:val="18"/>
              </w:rPr>
            </w:pPr>
            <w:ins w:id="644"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45" w:author="Niclas Weiler" w:date="2024-05-15T12:09:00Z"/>
                <w:rFonts w:ascii="Arial" w:hAnsi="Arial"/>
                <w:b/>
                <w:sz w:val="18"/>
              </w:rPr>
            </w:pPr>
            <w:ins w:id="646"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7" w:author="Niclas Weiler" w:date="2024-05-15T12:09:00Z"/>
              </w:rPr>
            </w:pPr>
            <w:ins w:id="648"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9" w:author="Niclas Weiler" w:date="2024-05-15T12:09:00Z"/>
              </w:rPr>
            </w:pPr>
            <w:ins w:id="650" w:author="Niclas Weiler" w:date="2024-05-15T12:09:00Z">
              <w:r w:rsidRPr="00D91F69">
                <w:t>CORESET#0 Index (Offset</w:t>
              </w:r>
            </w:ins>
          </w:p>
          <w:p w14:paraId="483F6FD6" w14:textId="77777777" w:rsidR="00B569EE" w:rsidRPr="00D91F69" w:rsidRDefault="00B569EE" w:rsidP="00795734">
            <w:pPr>
              <w:pStyle w:val="TAH"/>
              <w:rPr>
                <w:ins w:id="651" w:author="Niclas Weiler" w:date="2024-05-15T12:09:00Z"/>
              </w:rPr>
            </w:pPr>
            <w:ins w:id="652"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53" w:author="Niclas Weiler" w:date="2024-05-15T12:09:00Z"/>
                <w:rFonts w:ascii="Arial" w:hAnsi="Arial"/>
                <w:b/>
                <w:sz w:val="18"/>
              </w:rPr>
            </w:pPr>
            <w:proofErr w:type="spellStart"/>
            <w:ins w:id="654"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55" w:author="Niclas Weiler" w:date="2024-05-15T12:09:00Z"/>
                <w:rFonts w:ascii="Arial" w:hAnsi="Arial"/>
                <w:b/>
                <w:sz w:val="18"/>
              </w:rPr>
            </w:pPr>
            <w:ins w:id="656" w:author="Niclas Weiler" w:date="2024-05-15T12:09:00Z">
              <w:r w:rsidRPr="00D91F69">
                <w:rPr>
                  <w:rFonts w:ascii="Arial" w:hAnsi="Arial"/>
                  <w:b/>
                  <w:sz w:val="18"/>
                </w:rPr>
                <w:t>[PRBs]</w:t>
              </w:r>
            </w:ins>
          </w:p>
        </w:tc>
      </w:tr>
      <w:tr w:rsidR="00157AC6" w:rsidRPr="00FF5B16" w14:paraId="4CC80EC9" w14:textId="77777777" w:rsidTr="002B463E">
        <w:trPr>
          <w:trHeight w:val="140"/>
          <w:ins w:id="657"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8" w:author="Niclas Weiler" w:date="2024-05-15T12:09:00Z"/>
                <w:rFonts w:ascii="Arial" w:hAnsi="Arial"/>
                <w:sz w:val="18"/>
              </w:rPr>
            </w:pPr>
            <w:ins w:id="659"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60" w:author="Niclas Weiler" w:date="2024-05-15T12:09:00Z"/>
                <w:rFonts w:ascii="Arial" w:hAnsi="Arial"/>
                <w:sz w:val="18"/>
              </w:rPr>
            </w:pPr>
            <w:ins w:id="661"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62" w:author="Niclas Weiler" w:date="2024-05-15T12:09:00Z"/>
                <w:rFonts w:ascii="Arial" w:hAnsi="Arial"/>
                <w:sz w:val="18"/>
              </w:rPr>
            </w:pPr>
            <w:ins w:id="663"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F52EF0" w:rsidRDefault="00157AC6" w:rsidP="00795734">
            <w:pPr>
              <w:pStyle w:val="TAC"/>
              <w:rPr>
                <w:ins w:id="664" w:author="Niclas Weiler" w:date="2024-05-15T12:09:00Z"/>
              </w:rPr>
            </w:pPr>
            <w:ins w:id="665"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F52EF0" w:rsidRDefault="00157AC6" w:rsidP="008F7350">
            <w:pPr>
              <w:keepNext/>
              <w:keepLines/>
              <w:spacing w:after="0"/>
              <w:jc w:val="center"/>
              <w:rPr>
                <w:ins w:id="666" w:author="Niclas Weiler" w:date="2024-05-15T12:09:00Z"/>
                <w:rFonts w:ascii="Arial" w:hAnsi="Arial"/>
                <w:sz w:val="18"/>
              </w:rPr>
            </w:pPr>
            <w:ins w:id="667" w:author="Niclas Weiler" w:date="2024-05-15T12:09:00Z">
              <w:r w:rsidRPr="00F52EF0">
                <w:rPr>
                  <w:rFonts w:ascii="Arial" w:hAnsi="Arial"/>
                  <w:sz w:val="18"/>
                </w:rPr>
                <w:t>Low</w:t>
              </w:r>
            </w:ins>
            <w:ins w:id="668"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F52EF0" w:rsidRDefault="00157AC6" w:rsidP="00795734">
            <w:pPr>
              <w:pStyle w:val="TAL"/>
              <w:rPr>
                <w:ins w:id="669" w:author="Niclas Weiler" w:date="2024-05-15T12:09:00Z"/>
              </w:rPr>
            </w:pPr>
            <w:ins w:id="670" w:author="Niclas Weiler" w:date="2024-05-15T12:09:00Z">
              <w:r w:rsidRPr="00F52EF0">
                <w:t xml:space="preserve">Same values as for </w:t>
              </w:r>
            </w:ins>
            <w:ins w:id="671"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672" w:author="Niclas Weiler" w:date="2024-05-15T12:09:00Z">
              <w:r w:rsidRPr="00F52EF0">
                <w:t xml:space="preserve"> in Table 4.3.1.2.3.1.6-4 for CBW combination 100+100 and SCS=120 kHz.</w:t>
              </w:r>
            </w:ins>
          </w:p>
        </w:tc>
      </w:tr>
      <w:tr w:rsidR="00157AC6" w:rsidRPr="00FF5B16" w14:paraId="147AD975" w14:textId="77777777" w:rsidTr="002B463E">
        <w:trPr>
          <w:ins w:id="673"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74"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75" w:author="Niclas Weiler" w:date="2024-05-15T12:09:00Z"/>
                <w:rFonts w:ascii="Arial" w:hAnsi="Arial"/>
                <w:sz w:val="18"/>
              </w:rPr>
            </w:pPr>
            <w:ins w:id="676"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7"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F52EF0" w:rsidRDefault="00157AC6" w:rsidP="00795734">
            <w:pPr>
              <w:keepNext/>
              <w:keepLines/>
              <w:spacing w:after="0"/>
              <w:jc w:val="center"/>
              <w:rPr>
                <w:ins w:id="678"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F52EF0" w:rsidRDefault="00157AC6" w:rsidP="00795734">
            <w:pPr>
              <w:keepNext/>
              <w:keepLines/>
              <w:spacing w:after="0"/>
              <w:jc w:val="center"/>
              <w:rPr>
                <w:ins w:id="679"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F52EF0" w:rsidRDefault="00157AC6" w:rsidP="00795734">
            <w:pPr>
              <w:pStyle w:val="TAL"/>
              <w:rPr>
                <w:ins w:id="680" w:author="Niclas Weiler" w:date="2024-05-15T12:09:00Z"/>
              </w:rPr>
            </w:pPr>
          </w:p>
        </w:tc>
      </w:tr>
      <w:tr w:rsidR="00157AC6" w:rsidRPr="00FF5B16" w14:paraId="67E641EC" w14:textId="77777777" w:rsidTr="002B463E">
        <w:trPr>
          <w:trHeight w:val="140"/>
          <w:ins w:id="681"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82" w:author="Niclas Weiler" w:date="2024-05-15T12:09:00Z"/>
                <w:rFonts w:ascii="Arial" w:hAnsi="Arial"/>
                <w:sz w:val="18"/>
              </w:rPr>
            </w:pPr>
            <w:ins w:id="683"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84" w:author="Niclas Weiler" w:date="2024-05-15T12:09:00Z"/>
                <w:rFonts w:ascii="Arial" w:hAnsi="Arial"/>
                <w:sz w:val="18"/>
              </w:rPr>
            </w:pPr>
            <w:ins w:id="685"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86" w:author="Niclas Weiler" w:date="2024-05-15T12:09:00Z"/>
                <w:rFonts w:ascii="Arial" w:hAnsi="Arial"/>
                <w:sz w:val="18"/>
              </w:rPr>
            </w:pPr>
            <w:ins w:id="687"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F52EF0" w:rsidRDefault="00157AC6" w:rsidP="00795734">
            <w:pPr>
              <w:pStyle w:val="TAC"/>
              <w:rPr>
                <w:ins w:id="688" w:author="Niclas Weiler" w:date="2024-05-15T12:09:00Z"/>
              </w:rPr>
            </w:pPr>
            <w:ins w:id="689"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F52EF0" w:rsidRDefault="00157AC6" w:rsidP="008F7350">
            <w:pPr>
              <w:keepNext/>
              <w:keepLines/>
              <w:spacing w:after="0"/>
              <w:jc w:val="center"/>
              <w:rPr>
                <w:ins w:id="690" w:author="Niclas Weiler" w:date="2024-05-15T12:09:00Z"/>
                <w:rFonts w:ascii="Arial" w:hAnsi="Arial"/>
                <w:sz w:val="18"/>
              </w:rPr>
            </w:pPr>
            <w:ins w:id="691" w:author="Niclas Weiler" w:date="2024-05-15T12:09:00Z">
              <w:r w:rsidRPr="00F52EF0">
                <w:rPr>
                  <w:rFonts w:ascii="Arial" w:hAnsi="Arial"/>
                  <w:sz w:val="18"/>
                </w:rPr>
                <w:t>Low</w:t>
              </w:r>
            </w:ins>
            <w:ins w:id="692"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F52EF0" w:rsidRDefault="00157AC6" w:rsidP="00795734">
            <w:pPr>
              <w:pStyle w:val="TAL"/>
              <w:rPr>
                <w:ins w:id="693" w:author="Niclas Weiler" w:date="2024-05-15T12:09:00Z"/>
              </w:rPr>
            </w:pPr>
            <w:ins w:id="694" w:author="Niclas Weiler" w:date="2024-05-15T12:09:00Z">
              <w:r w:rsidRPr="00F52EF0">
                <w:t xml:space="preserve">Same values as for </w:t>
              </w:r>
            </w:ins>
            <w:ins w:id="695"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696" w:author="Niclas Weiler" w:date="2024-05-15T12:09:00Z">
              <w:r w:rsidRPr="00F52EF0">
                <w:t xml:space="preserve"> in Table 4.3.1.2.3.2.6-2 for CBW combination 100+100 and SCS=120 kHz.</w:t>
              </w:r>
            </w:ins>
          </w:p>
        </w:tc>
      </w:tr>
      <w:tr w:rsidR="00157AC6" w:rsidRPr="00FF5B16" w14:paraId="51EC19AA" w14:textId="77777777" w:rsidTr="002B463E">
        <w:trPr>
          <w:ins w:id="697"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8"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9" w:author="Niclas Weiler" w:date="2024-05-15T12:09:00Z"/>
                <w:rFonts w:ascii="Arial" w:hAnsi="Arial"/>
                <w:sz w:val="18"/>
              </w:rPr>
            </w:pPr>
            <w:ins w:id="700"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701"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F52EF0" w:rsidRDefault="00157AC6" w:rsidP="00795734">
            <w:pPr>
              <w:keepNext/>
              <w:keepLines/>
              <w:spacing w:after="0"/>
              <w:jc w:val="center"/>
              <w:rPr>
                <w:ins w:id="702"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F52EF0" w:rsidRDefault="00157AC6" w:rsidP="00795734">
            <w:pPr>
              <w:keepNext/>
              <w:keepLines/>
              <w:spacing w:after="0"/>
              <w:jc w:val="center"/>
              <w:rPr>
                <w:ins w:id="703"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F52EF0" w:rsidRDefault="00157AC6" w:rsidP="00795734">
            <w:pPr>
              <w:pStyle w:val="TAL"/>
              <w:rPr>
                <w:ins w:id="704" w:author="Niclas Weiler" w:date="2024-05-15T12:09:00Z"/>
              </w:rPr>
            </w:pPr>
          </w:p>
        </w:tc>
      </w:tr>
      <w:tr w:rsidR="00157AC6" w:rsidRPr="00FF5B16" w14:paraId="767EB92B" w14:textId="77777777" w:rsidTr="002B463E">
        <w:trPr>
          <w:trHeight w:val="140"/>
          <w:ins w:id="705"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706" w:author="Niclas Weiler" w:date="2024-05-15T12:09:00Z"/>
                <w:rFonts w:ascii="Arial" w:hAnsi="Arial"/>
                <w:sz w:val="18"/>
              </w:rPr>
            </w:pPr>
            <w:ins w:id="707"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8" w:author="Niclas Weiler" w:date="2024-05-15T12:09:00Z"/>
                <w:rFonts w:ascii="Arial" w:hAnsi="Arial"/>
                <w:sz w:val="18"/>
              </w:rPr>
            </w:pPr>
            <w:ins w:id="709"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10" w:author="Niclas Weiler" w:date="2024-05-15T12:09:00Z"/>
                <w:rFonts w:ascii="Arial" w:hAnsi="Arial"/>
                <w:sz w:val="18"/>
              </w:rPr>
            </w:pPr>
            <w:ins w:id="711"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F52EF0" w:rsidRDefault="00157AC6" w:rsidP="00795734">
            <w:pPr>
              <w:pStyle w:val="TAC"/>
              <w:rPr>
                <w:ins w:id="712" w:author="Niclas Weiler" w:date="2024-05-15T12:09:00Z"/>
              </w:rPr>
            </w:pPr>
            <w:ins w:id="713"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F52EF0" w:rsidRDefault="00157AC6" w:rsidP="008F7350">
            <w:pPr>
              <w:keepNext/>
              <w:keepLines/>
              <w:spacing w:after="0"/>
              <w:jc w:val="center"/>
              <w:rPr>
                <w:ins w:id="714" w:author="Niclas Weiler" w:date="2024-05-15T12:09:00Z"/>
                <w:rFonts w:ascii="Arial" w:hAnsi="Arial"/>
                <w:sz w:val="18"/>
              </w:rPr>
            </w:pPr>
            <w:ins w:id="715" w:author="Niclas Weiler" w:date="2024-05-15T12:09:00Z">
              <w:r w:rsidRPr="00F52EF0">
                <w:rPr>
                  <w:rFonts w:ascii="Arial" w:hAnsi="Arial"/>
                  <w:sz w:val="18"/>
                </w:rPr>
                <w:t>Low</w:t>
              </w:r>
            </w:ins>
            <w:ins w:id="716" w:author="Niclas Weiler" w:date="2024-05-16T17:04: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F52EF0" w:rsidRDefault="00157AC6" w:rsidP="00795734">
            <w:pPr>
              <w:pStyle w:val="TAL"/>
              <w:rPr>
                <w:ins w:id="717" w:author="Niclas Weiler" w:date="2024-05-15T12:09:00Z"/>
              </w:rPr>
            </w:pPr>
            <w:ins w:id="718" w:author="Niclas Weiler" w:date="2024-05-15T12:09:00Z">
              <w:r w:rsidRPr="00F52EF0">
                <w:t xml:space="preserve">Same values as for </w:t>
              </w:r>
            </w:ins>
            <w:ins w:id="719" w:author="Niclas Weiler" w:date="2024-05-16T17:04: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720" w:author="Niclas Weiler" w:date="2024-05-15T12:09:00Z">
              <w:r w:rsidRPr="00F52EF0">
                <w:t xml:space="preserve"> in Table 4.3.1.2.3.4.6-2 for CBW combination 100+100 and SCS=120 kHz.</w:t>
              </w:r>
            </w:ins>
          </w:p>
        </w:tc>
      </w:tr>
      <w:tr w:rsidR="00157AC6" w:rsidRPr="00FF5B16" w14:paraId="6EFEDB86" w14:textId="77777777" w:rsidTr="002B463E">
        <w:trPr>
          <w:ins w:id="721"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22"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23" w:author="Niclas Weiler" w:date="2024-05-15T12:09:00Z"/>
                <w:rFonts w:ascii="Arial" w:hAnsi="Arial"/>
                <w:sz w:val="18"/>
              </w:rPr>
            </w:pPr>
            <w:ins w:id="724"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25"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F52EF0" w:rsidRDefault="00157AC6" w:rsidP="00795734">
            <w:pPr>
              <w:keepNext/>
              <w:keepLines/>
              <w:spacing w:after="0"/>
              <w:jc w:val="center"/>
              <w:rPr>
                <w:ins w:id="726"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F52EF0" w:rsidRDefault="00157AC6" w:rsidP="00795734">
            <w:pPr>
              <w:keepNext/>
              <w:keepLines/>
              <w:spacing w:after="0"/>
              <w:jc w:val="center"/>
              <w:rPr>
                <w:ins w:id="727"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F52EF0" w:rsidRDefault="00157AC6" w:rsidP="00795734">
            <w:pPr>
              <w:pStyle w:val="TAL"/>
              <w:rPr>
                <w:ins w:id="728" w:author="Niclas Weiler" w:date="2024-05-15T12:09:00Z"/>
              </w:rPr>
            </w:pPr>
          </w:p>
        </w:tc>
      </w:tr>
      <w:tr w:rsidR="00157AC6" w:rsidRPr="00FF5B16" w14:paraId="4EE13EA3" w14:textId="77777777" w:rsidTr="002B463E">
        <w:trPr>
          <w:trHeight w:val="140"/>
          <w:ins w:id="729"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30" w:author="Niclas Weiler" w:date="2024-05-15T12:09:00Z"/>
                <w:rFonts w:ascii="Arial" w:hAnsi="Arial"/>
                <w:sz w:val="18"/>
              </w:rPr>
            </w:pPr>
            <w:ins w:id="731"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32" w:author="Niclas Weiler" w:date="2024-05-15T12:09:00Z"/>
                <w:rFonts w:ascii="Arial" w:hAnsi="Arial"/>
                <w:sz w:val="18"/>
              </w:rPr>
            </w:pPr>
            <w:ins w:id="733"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34" w:author="Niclas Weiler" w:date="2024-05-15T12:09:00Z"/>
                <w:rFonts w:ascii="Arial" w:hAnsi="Arial"/>
                <w:sz w:val="18"/>
              </w:rPr>
            </w:pPr>
            <w:ins w:id="735"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F52EF0" w:rsidRDefault="00157AC6" w:rsidP="00795734">
            <w:pPr>
              <w:pStyle w:val="TAC"/>
              <w:rPr>
                <w:ins w:id="736" w:author="Niclas Weiler" w:date="2024-05-15T12:09:00Z"/>
              </w:rPr>
            </w:pPr>
            <w:ins w:id="737" w:author="Niclas Weiler" w:date="2024-05-15T12:09:00Z">
              <w:r w:rsidRPr="00F52EF0">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F52EF0" w:rsidRDefault="00157AC6" w:rsidP="008F7350">
            <w:pPr>
              <w:keepNext/>
              <w:keepLines/>
              <w:spacing w:after="0"/>
              <w:jc w:val="center"/>
              <w:rPr>
                <w:ins w:id="738" w:author="Niclas Weiler" w:date="2024-05-15T12:09:00Z"/>
                <w:rFonts w:ascii="Arial" w:hAnsi="Arial"/>
                <w:sz w:val="18"/>
              </w:rPr>
            </w:pPr>
            <w:ins w:id="739" w:author="Niclas Weiler" w:date="2024-05-15T12:09:00Z">
              <w:r w:rsidRPr="00F52EF0">
                <w:rPr>
                  <w:rFonts w:ascii="Arial" w:hAnsi="Arial"/>
                  <w:sz w:val="18"/>
                </w:rPr>
                <w:t>Low</w:t>
              </w:r>
            </w:ins>
            <w:ins w:id="740" w:author="Niclas Weiler" w:date="2024-05-16T17:05:00Z">
              <w:r w:rsidRPr="00F52EF0">
                <w:rPr>
                  <w:rFonts w:ascii="Arial" w:hAnsi="Arial"/>
                  <w:sz w:val="18"/>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F52EF0" w:rsidRDefault="00157AC6" w:rsidP="00795734">
            <w:pPr>
              <w:pStyle w:val="TAL"/>
              <w:rPr>
                <w:ins w:id="741" w:author="Niclas Weiler" w:date="2024-05-15T12:09:00Z"/>
              </w:rPr>
            </w:pPr>
            <w:ins w:id="742" w:author="Niclas Weiler" w:date="2024-05-15T12:09:00Z">
              <w:r w:rsidRPr="00F52EF0">
                <w:t xml:space="preserve">Same values as for </w:t>
              </w:r>
            </w:ins>
            <w:ins w:id="743" w:author="Niclas Weiler" w:date="2024-05-16T17:05:00Z">
              <w:r w:rsidRPr="00F52EF0">
                <w:t xml:space="preserve">Low </w:t>
              </w:r>
              <w:r w:rsidRPr="00F52EF0">
                <w:rPr>
                  <w:color w:val="0070C0"/>
                </w:rPr>
                <w:t xml:space="preserve">CC1/CC2 </w:t>
              </w:r>
              <w:r w:rsidRPr="00F52EF0">
                <w:t xml:space="preserve">and High </w:t>
              </w:r>
              <w:r w:rsidRPr="00F52EF0">
                <w:rPr>
                  <w:color w:val="0070C0"/>
                </w:rPr>
                <w:t xml:space="preserve">CC1/CC2 </w:t>
              </w:r>
              <w:r w:rsidRPr="00F52EF0">
                <w:t>ranges</w:t>
              </w:r>
            </w:ins>
            <w:ins w:id="744" w:author="Niclas Weiler" w:date="2024-05-15T12:09:00Z">
              <w:r w:rsidRPr="00F52EF0">
                <w:t xml:space="preserve"> in Table 4.3.1.2.3.5.6-2 for CBW combination 100+100 and SCS=120 kHz.</w:t>
              </w:r>
            </w:ins>
          </w:p>
        </w:tc>
      </w:tr>
      <w:tr w:rsidR="00157AC6" w:rsidRPr="002C0185" w14:paraId="51D8ACB5" w14:textId="77777777" w:rsidTr="002B463E">
        <w:trPr>
          <w:ins w:id="745"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46"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7" w:author="Niclas Weiler" w:date="2024-05-15T12:09:00Z"/>
                <w:rFonts w:ascii="Arial" w:hAnsi="Arial"/>
                <w:sz w:val="18"/>
                <w:highlight w:val="yellow"/>
              </w:rPr>
            </w:pPr>
            <w:ins w:id="748"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9"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50"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51"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52"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53" w:author="Niclas Weiler" w:date="2024-05-19T14:21:00Z"/>
        </w:rPr>
      </w:pPr>
      <w:bookmarkStart w:id="754" w:name="_CRTable6_2_3_42a"/>
      <w:r w:rsidRPr="002C0185">
        <w:lastRenderedPageBreak/>
        <w:t xml:space="preserve">Table </w:t>
      </w:r>
      <w:bookmarkEnd w:id="754"/>
      <w:r w:rsidRPr="002C0185">
        <w:t>6.2.3.4-2a: Test frequencies for NR CA Intra-band Contiguous configurations with FR2 (3CC)</w:t>
      </w:r>
      <w:ins w:id="755"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56"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7" w:author="Niclas Weiler" w:date="2024-05-19T14:21:00Z"/>
                <w:b w:val="0"/>
                <w:sz w:val="18"/>
              </w:rPr>
            </w:pPr>
            <w:del w:id="758"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9" w:author="Niclas Weiler" w:date="2024-05-19T14:21:00Z"/>
                <w:b w:val="0"/>
                <w:sz w:val="18"/>
              </w:rPr>
            </w:pPr>
            <w:del w:id="760"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61" w:author="Niclas Weiler" w:date="2024-05-19T14:21:00Z"/>
                <w:b w:val="0"/>
                <w:sz w:val="18"/>
              </w:rPr>
            </w:pPr>
            <w:del w:id="762"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63" w:author="Niclas Weiler" w:date="2024-05-19T14:21:00Z"/>
                <w:b w:val="0"/>
                <w:i/>
                <w:sz w:val="18"/>
              </w:rPr>
            </w:pPr>
            <w:del w:id="764"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65" w:author="Niclas Weiler" w:date="2024-05-19T14:21:00Z"/>
                <w:b w:val="0"/>
                <w:sz w:val="18"/>
              </w:rPr>
            </w:pPr>
            <w:del w:id="766"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7" w:author="Niclas Weiler" w:date="2024-05-19T14:21:00Z"/>
                <w:b w:val="0"/>
                <w:sz w:val="18"/>
              </w:rPr>
            </w:pPr>
            <w:del w:id="768"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9" w:author="Niclas Weiler" w:date="2024-05-19T14:21:00Z"/>
                <w:b w:val="0"/>
                <w:sz w:val="18"/>
              </w:rPr>
            </w:pPr>
            <w:del w:id="770"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71" w:author="Niclas Weiler" w:date="2024-05-19T14:21:00Z"/>
                <w:b w:val="0"/>
                <w:sz w:val="18"/>
              </w:rPr>
            </w:pPr>
            <w:del w:id="772"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73" w:author="Niclas Weiler" w:date="2024-05-19T14:21:00Z"/>
                <w:b w:val="0"/>
                <w:sz w:val="18"/>
              </w:rPr>
            </w:pPr>
            <w:del w:id="774"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75" w:author="Niclas Weiler" w:date="2024-05-19T14:21:00Z"/>
                <w:b w:val="0"/>
                <w:sz w:val="18"/>
              </w:rPr>
            </w:pPr>
            <w:del w:id="776"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7" w:author="Niclas Weiler" w:date="2024-05-19T14:21:00Z"/>
                <w:b w:val="0"/>
                <w:sz w:val="18"/>
              </w:rPr>
            </w:pPr>
            <w:del w:id="778"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9" w:author="Niclas Weiler" w:date="2024-05-19T14:21:00Z"/>
                <w:b w:val="0"/>
                <w:sz w:val="18"/>
              </w:rPr>
            </w:pPr>
            <w:del w:id="780"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81" w:author="Niclas Weiler" w:date="2024-05-19T14:21:00Z"/>
                <w:b w:val="0"/>
                <w:sz w:val="18"/>
              </w:rPr>
            </w:pPr>
            <w:del w:id="782"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83" w:author="Niclas Weiler" w:date="2024-05-19T14:21:00Z"/>
                <w:b w:val="0"/>
                <w:sz w:val="18"/>
              </w:rPr>
            </w:pPr>
            <w:del w:id="784"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85" w:author="Niclas Weiler" w:date="2024-05-19T14:21:00Z"/>
                <w:b w:val="0"/>
                <w:sz w:val="18"/>
              </w:rPr>
            </w:pPr>
            <w:del w:id="786"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7" w:author="Niclas Weiler" w:date="2024-05-19T14:21:00Z"/>
                <w:b w:val="0"/>
                <w:sz w:val="18"/>
              </w:rPr>
            </w:pPr>
            <w:del w:id="788"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9" w:author="Niclas Weiler" w:date="2024-05-19T14:21:00Z"/>
                <w:b w:val="0"/>
                <w:sz w:val="18"/>
              </w:rPr>
            </w:pPr>
            <w:del w:id="790"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91" w:author="Niclas Weiler" w:date="2024-05-19T14:21:00Z"/>
                <w:b w:val="0"/>
                <w:i/>
                <w:sz w:val="18"/>
              </w:rPr>
            </w:pPr>
            <w:del w:id="792"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93" w:author="Niclas Weiler" w:date="2024-05-19T14:21:00Z"/>
                <w:b w:val="0"/>
                <w:sz w:val="18"/>
              </w:rPr>
            </w:pPr>
            <w:del w:id="794"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95" w:author="Niclas Weiler" w:date="2024-05-19T14:21:00Z"/>
                <w:b w:val="0"/>
                <w:sz w:val="18"/>
              </w:rPr>
            </w:pPr>
            <w:del w:id="796" w:author="Niclas Weiler" w:date="2024-05-19T14:21:00Z">
              <w:r w:rsidRPr="00D91F69" w:rsidDel="009F25B3">
                <w:rPr>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7" w:author="Niclas Weiler" w:date="2024-05-19T14:21:00Z"/>
              </w:rPr>
            </w:pPr>
            <w:del w:id="798"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9" w:author="Niclas Weiler" w:date="2024-05-19T14:21:00Z"/>
              </w:rPr>
            </w:pPr>
            <w:del w:id="800"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801" w:author="Niclas Weiler" w:date="2024-05-19T14:21:00Z"/>
              </w:rPr>
            </w:pPr>
            <w:del w:id="802"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803" w:author="Niclas Weiler" w:date="2024-05-19T14:21:00Z"/>
                <w:b w:val="0"/>
                <w:sz w:val="18"/>
              </w:rPr>
            </w:pPr>
            <w:del w:id="804"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805" w:author="Niclas Weiler" w:date="2024-05-19T14:21:00Z"/>
                <w:b w:val="0"/>
                <w:sz w:val="18"/>
              </w:rPr>
            </w:pPr>
            <w:del w:id="806"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7"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8" w:author="Niclas Weiler" w:date="2024-05-19T14:21:00Z"/>
                <w:sz w:val="18"/>
              </w:rPr>
            </w:pPr>
            <w:del w:id="809"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10" w:author="Niclas Weiler" w:date="2024-05-19T14:21:00Z"/>
                <w:sz w:val="18"/>
              </w:rPr>
            </w:pPr>
            <w:del w:id="811"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12" w:author="Niclas Weiler" w:date="2024-05-19T14:21:00Z"/>
                <w:sz w:val="18"/>
              </w:rPr>
            </w:pPr>
            <w:del w:id="813"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14" w:author="Niclas Weiler" w:date="2024-05-19T14:21:00Z"/>
                <w:sz w:val="18"/>
              </w:rPr>
            </w:pPr>
            <w:del w:id="815"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16" w:author="Niclas Weiler" w:date="2024-05-19T14:21:00Z"/>
              </w:rPr>
            </w:pPr>
            <w:del w:id="817"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8" w:author="Niclas Weiler" w:date="2024-05-19T14:21:00Z"/>
                <w:sz w:val="18"/>
              </w:rPr>
            </w:pPr>
            <w:del w:id="819"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20" w:author="Niclas Weiler" w:date="2024-05-19T14:21:00Z"/>
                <w:sz w:val="18"/>
              </w:rPr>
            </w:pPr>
            <w:del w:id="821"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22" w:author="Niclas Weiler" w:date="2024-05-19T14:21:00Z"/>
                <w:sz w:val="18"/>
              </w:rPr>
            </w:pPr>
            <w:del w:id="823"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24" w:author="Niclas Weiler" w:date="2024-05-19T14:21:00Z"/>
              </w:rPr>
            </w:pPr>
            <w:del w:id="825"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26"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7"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8"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9"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30"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31"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32"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33" w:author="Niclas Weiler" w:date="2024-05-19T14:21:00Z"/>
              </w:rPr>
            </w:pPr>
          </w:p>
        </w:tc>
      </w:tr>
      <w:tr w:rsidR="00DF05D4" w:rsidRPr="002C0185" w:rsidDel="009F25B3" w14:paraId="7460A9EE" w14:textId="383E133D" w:rsidTr="00795734">
        <w:trPr>
          <w:trHeight w:val="140"/>
          <w:del w:id="834"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35" w:author="Niclas Weiler" w:date="2024-05-19T14:21:00Z"/>
                <w:sz w:val="18"/>
              </w:rPr>
            </w:pPr>
            <w:del w:id="836"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7" w:author="Niclas Weiler" w:date="2024-05-19T14:21:00Z"/>
                <w:sz w:val="18"/>
              </w:rPr>
            </w:pPr>
            <w:del w:id="838"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9" w:author="Niclas Weiler" w:date="2024-05-19T14:21:00Z"/>
                <w:sz w:val="18"/>
              </w:rPr>
            </w:pPr>
            <w:del w:id="840"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41" w:author="Niclas Weiler" w:date="2024-05-19T14:21:00Z"/>
                <w:sz w:val="18"/>
              </w:rPr>
            </w:pPr>
            <w:del w:id="842"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43" w:author="Niclas Weiler" w:date="2024-05-19T14:21:00Z"/>
              </w:rPr>
            </w:pPr>
            <w:del w:id="844"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45" w:author="Niclas Weiler" w:date="2024-05-19T14:21:00Z"/>
                <w:sz w:val="18"/>
              </w:rPr>
            </w:pPr>
            <w:del w:id="846"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7" w:author="Niclas Weiler" w:date="2024-05-19T14:21:00Z"/>
                <w:sz w:val="18"/>
              </w:rPr>
            </w:pPr>
            <w:del w:id="848"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9" w:author="Niclas Weiler" w:date="2024-05-19T14:21:00Z"/>
                <w:sz w:val="18"/>
              </w:rPr>
            </w:pPr>
            <w:del w:id="850"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51" w:author="Niclas Weiler" w:date="2024-05-19T14:21:00Z"/>
              </w:rPr>
            </w:pPr>
            <w:del w:id="852"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53"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54"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55"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56"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7"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8"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9"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60" w:author="Niclas Weiler" w:date="2024-05-19T14:21:00Z"/>
              </w:rPr>
            </w:pPr>
          </w:p>
        </w:tc>
      </w:tr>
      <w:tr w:rsidR="00DF05D4" w:rsidRPr="002C0185" w:rsidDel="009F25B3" w14:paraId="6146D3DA" w14:textId="6458C80C" w:rsidTr="00795734">
        <w:trPr>
          <w:trHeight w:val="140"/>
          <w:del w:id="861"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62" w:author="Niclas Weiler" w:date="2024-05-19T14:21:00Z"/>
                <w:sz w:val="18"/>
              </w:rPr>
            </w:pPr>
            <w:del w:id="863"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64" w:author="Niclas Weiler" w:date="2024-05-19T14:21:00Z"/>
                <w:sz w:val="18"/>
              </w:rPr>
            </w:pPr>
            <w:del w:id="865"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66" w:author="Niclas Weiler" w:date="2024-05-19T14:21:00Z"/>
                <w:sz w:val="18"/>
              </w:rPr>
            </w:pPr>
            <w:del w:id="867"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8" w:author="Niclas Weiler" w:date="2024-05-19T14:21:00Z"/>
                <w:sz w:val="18"/>
              </w:rPr>
            </w:pPr>
            <w:del w:id="869"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70" w:author="Niclas Weiler" w:date="2024-05-19T14:21:00Z"/>
              </w:rPr>
            </w:pPr>
            <w:del w:id="871"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72" w:author="Niclas Weiler" w:date="2024-05-19T14:21:00Z"/>
                <w:sz w:val="18"/>
              </w:rPr>
            </w:pPr>
            <w:del w:id="873"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74" w:author="Niclas Weiler" w:date="2024-05-19T14:21:00Z"/>
                <w:sz w:val="18"/>
              </w:rPr>
            </w:pPr>
            <w:del w:id="875"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76" w:author="Niclas Weiler" w:date="2024-05-19T14:21:00Z"/>
                <w:sz w:val="18"/>
              </w:rPr>
            </w:pPr>
            <w:del w:id="877"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8" w:author="Niclas Weiler" w:date="2024-05-19T14:21:00Z"/>
              </w:rPr>
            </w:pPr>
            <w:del w:id="879"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80"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81"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82"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83"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84"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85"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86"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7" w:author="Niclas Weiler" w:date="2024-05-19T14:21:00Z"/>
              </w:rPr>
            </w:pPr>
          </w:p>
        </w:tc>
      </w:tr>
      <w:tr w:rsidR="00DF05D4" w:rsidRPr="002C0185" w:rsidDel="009F25B3" w14:paraId="30B7EB2C" w14:textId="615101A6" w:rsidTr="00795734">
        <w:trPr>
          <w:trHeight w:val="140"/>
          <w:del w:id="888"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9" w:author="Niclas Weiler" w:date="2024-05-19T14:21:00Z"/>
                <w:sz w:val="18"/>
              </w:rPr>
            </w:pPr>
            <w:del w:id="890"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91" w:author="Niclas Weiler" w:date="2024-05-19T14:21:00Z"/>
                <w:sz w:val="18"/>
              </w:rPr>
            </w:pPr>
            <w:del w:id="892"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93" w:author="Niclas Weiler" w:date="2024-05-19T14:21:00Z"/>
                <w:sz w:val="18"/>
              </w:rPr>
            </w:pPr>
            <w:del w:id="894"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95" w:author="Niclas Weiler" w:date="2024-05-19T14:21:00Z"/>
                <w:sz w:val="18"/>
              </w:rPr>
            </w:pPr>
            <w:del w:id="896"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7" w:author="Niclas Weiler" w:date="2024-05-19T14:21:00Z"/>
              </w:rPr>
            </w:pPr>
            <w:del w:id="898"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9" w:author="Niclas Weiler" w:date="2024-05-19T14:21:00Z"/>
                <w:sz w:val="18"/>
              </w:rPr>
            </w:pPr>
            <w:del w:id="900"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901" w:author="Niclas Weiler" w:date="2024-05-19T14:21:00Z"/>
                <w:sz w:val="18"/>
              </w:rPr>
            </w:pPr>
            <w:del w:id="902"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903" w:author="Niclas Weiler" w:date="2024-05-19T14:21:00Z"/>
                <w:sz w:val="18"/>
              </w:rPr>
            </w:pPr>
            <w:del w:id="904"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905" w:author="Niclas Weiler" w:date="2024-05-19T14:21:00Z"/>
              </w:rPr>
            </w:pPr>
            <w:del w:id="906"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7"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8"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9"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10"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11"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12"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13"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14" w:author="Niclas Weiler" w:date="2024-05-19T14:21:00Z"/>
              </w:rPr>
            </w:pPr>
          </w:p>
        </w:tc>
      </w:tr>
    </w:tbl>
    <w:p w14:paraId="07D19039" w14:textId="77777777" w:rsidR="00934826" w:rsidRDefault="00934826" w:rsidP="009F25B3">
      <w:pPr>
        <w:pStyle w:val="TH"/>
        <w:rPr>
          <w:ins w:id="915" w:author="Niclas Weiler" w:date="2024-05-19T14:20:00Z"/>
        </w:rPr>
      </w:pPr>
    </w:p>
    <w:p w14:paraId="1C109D1F" w14:textId="77777777" w:rsidR="00AE2D01" w:rsidRPr="002C0185" w:rsidRDefault="00AE2D01" w:rsidP="00AE2D01">
      <w:pPr>
        <w:pStyle w:val="TH"/>
        <w:rPr>
          <w:ins w:id="916"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7"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8" w:author="Niclas Weiler" w:date="2024-05-19T14:20:00Z"/>
                <w:rFonts w:ascii="Arial" w:hAnsi="Arial"/>
                <w:b/>
                <w:sz w:val="18"/>
              </w:rPr>
            </w:pPr>
            <w:ins w:id="919"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20" w:author="Niclas Weiler" w:date="2024-05-19T14:20:00Z"/>
                <w:rFonts w:ascii="Arial" w:hAnsi="Arial"/>
                <w:b/>
                <w:sz w:val="18"/>
              </w:rPr>
            </w:pPr>
            <w:ins w:id="921"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22" w:author="Niclas Weiler" w:date="2024-05-19T14:20:00Z"/>
                <w:rFonts w:ascii="Arial" w:hAnsi="Arial"/>
                <w:b/>
                <w:sz w:val="18"/>
              </w:rPr>
            </w:pPr>
            <w:ins w:id="923"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24" w:author="Niclas Weiler" w:date="2024-05-19T14:20:00Z"/>
                <w:rFonts w:ascii="Arial" w:hAnsi="Arial"/>
                <w:b/>
                <w:i/>
                <w:sz w:val="18"/>
              </w:rPr>
            </w:pPr>
            <w:proofErr w:type="spellStart"/>
            <w:ins w:id="925"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26" w:author="Niclas Weiler" w:date="2024-05-19T14:20:00Z"/>
                <w:rFonts w:ascii="Arial" w:hAnsi="Arial"/>
                <w:b/>
                <w:sz w:val="18"/>
              </w:rPr>
            </w:pPr>
            <w:ins w:id="927"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F52EF0" w:rsidRDefault="00AE2D01" w:rsidP="00443907">
            <w:pPr>
              <w:keepNext/>
              <w:keepLines/>
              <w:spacing w:after="0"/>
              <w:jc w:val="center"/>
              <w:rPr>
                <w:ins w:id="928" w:author="Niclas Weiler" w:date="2024-05-19T14:20:00Z"/>
                <w:rFonts w:ascii="Arial" w:hAnsi="Arial"/>
                <w:b/>
                <w:sz w:val="18"/>
              </w:rPr>
            </w:pPr>
            <w:ins w:id="929" w:author="Niclas Weiler" w:date="2024-05-19T14:20:00Z">
              <w:r w:rsidRPr="00F52EF0">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30" w:author="Niclas Weiler" w:date="2024-05-19T14:20:00Z"/>
                <w:rFonts w:ascii="Arial" w:hAnsi="Arial"/>
                <w:b/>
                <w:sz w:val="18"/>
              </w:rPr>
            </w:pPr>
            <w:ins w:id="931"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32" w:author="Niclas Weiler" w:date="2024-05-19T14:20:00Z"/>
                <w:rFonts w:ascii="Arial" w:hAnsi="Arial"/>
                <w:b/>
                <w:sz w:val="18"/>
              </w:rPr>
            </w:pPr>
            <w:ins w:id="933"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34" w:author="Niclas Weiler" w:date="2024-05-19T14:20:00Z"/>
                <w:rFonts w:ascii="Arial" w:hAnsi="Arial"/>
                <w:b/>
                <w:sz w:val="18"/>
              </w:rPr>
            </w:pPr>
            <w:ins w:id="935"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36" w:author="Niclas Weiler" w:date="2024-05-19T14:20:00Z"/>
                <w:rFonts w:ascii="Arial" w:hAnsi="Arial"/>
                <w:b/>
                <w:sz w:val="18"/>
              </w:rPr>
            </w:pPr>
            <w:ins w:id="937"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8" w:author="Niclas Weiler" w:date="2024-05-19T14:20:00Z"/>
                <w:rFonts w:ascii="Arial" w:hAnsi="Arial"/>
                <w:b/>
                <w:sz w:val="18"/>
              </w:rPr>
            </w:pPr>
            <w:ins w:id="939"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40" w:author="Niclas Weiler" w:date="2024-05-19T14:20:00Z"/>
                <w:rFonts w:ascii="Arial" w:hAnsi="Arial"/>
                <w:b/>
                <w:sz w:val="18"/>
              </w:rPr>
            </w:pPr>
            <w:ins w:id="941"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42" w:author="Niclas Weiler" w:date="2024-05-19T14:20:00Z"/>
                <w:rFonts w:ascii="Arial" w:hAnsi="Arial"/>
                <w:b/>
                <w:sz w:val="18"/>
              </w:rPr>
            </w:pPr>
            <w:proofErr w:type="spellStart"/>
            <w:ins w:id="943"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44" w:author="Niclas Weiler" w:date="2024-05-19T14:20:00Z"/>
                <w:rFonts w:ascii="Arial" w:hAnsi="Arial"/>
                <w:b/>
                <w:sz w:val="18"/>
              </w:rPr>
            </w:pPr>
            <w:proofErr w:type="spellStart"/>
            <w:ins w:id="945"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46" w:author="Niclas Weiler" w:date="2024-05-19T14:20:00Z"/>
                <w:rFonts w:ascii="Arial" w:hAnsi="Arial"/>
                <w:b/>
                <w:sz w:val="18"/>
              </w:rPr>
            </w:pPr>
            <w:ins w:id="947"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8" w:author="Niclas Weiler" w:date="2024-05-19T14:20:00Z"/>
                <w:rFonts w:ascii="Arial" w:hAnsi="Arial"/>
                <w:b/>
                <w:sz w:val="18"/>
              </w:rPr>
            </w:pPr>
            <w:ins w:id="949"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50" w:author="Niclas Weiler" w:date="2024-05-19T14:20:00Z"/>
                <w:rFonts w:ascii="Arial" w:hAnsi="Arial"/>
                <w:b/>
                <w:sz w:val="18"/>
              </w:rPr>
            </w:pPr>
            <w:ins w:id="951"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52" w:author="Niclas Weiler" w:date="2024-05-19T14:20:00Z"/>
                <w:rFonts w:ascii="Arial" w:hAnsi="Arial"/>
                <w:b/>
                <w:i/>
                <w:sz w:val="18"/>
              </w:rPr>
            </w:pPr>
            <w:proofErr w:type="spellStart"/>
            <w:ins w:id="953"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54" w:author="Niclas Weiler" w:date="2024-05-19T14:20:00Z"/>
                <w:rFonts w:ascii="Arial" w:hAnsi="Arial"/>
                <w:b/>
                <w:sz w:val="18"/>
              </w:rPr>
            </w:pPr>
            <w:ins w:id="955"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56" w:author="Niclas Weiler" w:date="2024-05-19T14:20:00Z"/>
                <w:rFonts w:ascii="Arial" w:hAnsi="Arial"/>
                <w:b/>
                <w:sz w:val="18"/>
              </w:rPr>
            </w:pPr>
            <w:ins w:id="957"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8" w:author="Niclas Weiler" w:date="2024-05-19T14:20:00Z"/>
              </w:rPr>
            </w:pPr>
            <w:ins w:id="959"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60" w:author="Niclas Weiler" w:date="2024-05-19T14:20:00Z"/>
              </w:rPr>
            </w:pPr>
            <w:ins w:id="961" w:author="Niclas Weiler" w:date="2024-05-19T14:20:00Z">
              <w:r w:rsidRPr="00D91F69">
                <w:t>CORESET#0 Index (Offset</w:t>
              </w:r>
            </w:ins>
          </w:p>
          <w:p w14:paraId="052F0EE7" w14:textId="77777777" w:rsidR="00AE2D01" w:rsidRPr="00D91F69" w:rsidRDefault="00AE2D01" w:rsidP="00443907">
            <w:pPr>
              <w:pStyle w:val="TAH"/>
              <w:rPr>
                <w:ins w:id="962" w:author="Niclas Weiler" w:date="2024-05-19T14:20:00Z"/>
              </w:rPr>
            </w:pPr>
            <w:ins w:id="963"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64" w:author="Niclas Weiler" w:date="2024-05-19T14:20:00Z"/>
                <w:rFonts w:ascii="Arial" w:hAnsi="Arial"/>
                <w:b/>
                <w:sz w:val="18"/>
              </w:rPr>
            </w:pPr>
            <w:proofErr w:type="spellStart"/>
            <w:ins w:id="965"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66" w:author="Niclas Weiler" w:date="2024-05-19T14:20:00Z"/>
                <w:rFonts w:ascii="Arial" w:hAnsi="Arial"/>
                <w:b/>
                <w:sz w:val="18"/>
              </w:rPr>
            </w:pPr>
            <w:ins w:id="967" w:author="Niclas Weiler" w:date="2024-05-19T14:20:00Z">
              <w:r w:rsidRPr="00D91F69">
                <w:rPr>
                  <w:rFonts w:ascii="Arial" w:hAnsi="Arial"/>
                  <w:b/>
                  <w:sz w:val="18"/>
                </w:rPr>
                <w:t>[PRBs]</w:t>
              </w:r>
            </w:ins>
          </w:p>
        </w:tc>
      </w:tr>
      <w:tr w:rsidR="000C03DC" w:rsidRPr="00D91F69" w14:paraId="0C266356" w14:textId="77777777" w:rsidTr="00BE0529">
        <w:trPr>
          <w:trHeight w:val="630"/>
          <w:ins w:id="968"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9" w:author="Niclas Weiler" w:date="2024-05-19T14:20:00Z"/>
                <w:rFonts w:ascii="Arial" w:hAnsi="Arial"/>
                <w:sz w:val="18"/>
              </w:rPr>
            </w:pPr>
            <w:ins w:id="970"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71" w:author="Niclas Weiler" w:date="2024-05-19T14:20:00Z"/>
                <w:rFonts w:ascii="Arial" w:hAnsi="Arial"/>
                <w:sz w:val="18"/>
              </w:rPr>
            </w:pPr>
            <w:ins w:id="972"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73" w:author="Niclas Weiler" w:date="2024-05-19T14:20:00Z"/>
                <w:rFonts w:ascii="Arial" w:hAnsi="Arial"/>
                <w:sz w:val="18"/>
              </w:rPr>
            </w:pPr>
            <w:ins w:id="974" w:author="Niclas Weiler" w:date="2024-05-19T14:20:00Z">
              <w:r w:rsidRPr="00D91F69">
                <w:rPr>
                  <w:rFonts w:ascii="Arial" w:hAnsi="Arial"/>
                  <w:sz w:val="18"/>
                </w:rPr>
                <w:t>CC2</w:t>
              </w:r>
            </w:ins>
            <w:ins w:id="975" w:author="Niclas Weiler" w:date="2024-05-19T14:25:00Z">
              <w:r w:rsidRPr="00D91F69">
                <w:rPr>
                  <w:rFonts w:ascii="Arial" w:hAnsi="Arial"/>
                  <w:sz w:val="18"/>
                </w:rPr>
                <w:t xml:space="preserve"> </w:t>
              </w:r>
            </w:ins>
            <w:ins w:id="976"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7" w:author="Niclas Weiler" w:date="2024-05-19T14:20:00Z"/>
                <w:rFonts w:ascii="Arial" w:hAnsi="Arial"/>
                <w:sz w:val="18"/>
              </w:rPr>
            </w:pPr>
            <w:ins w:id="978"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9" w:author="Niclas Weiler" w:date="2024-05-19T14:20:00Z"/>
              </w:rPr>
            </w:pPr>
            <w:ins w:id="980"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F52EF0" w:rsidRDefault="000C03DC" w:rsidP="00443907">
            <w:pPr>
              <w:keepNext/>
              <w:keepLines/>
              <w:spacing w:after="0"/>
              <w:jc w:val="center"/>
              <w:rPr>
                <w:ins w:id="981" w:author="Niclas Weiler" w:date="2024-05-19T14:20:00Z"/>
                <w:rFonts w:ascii="Arial" w:hAnsi="Arial"/>
                <w:sz w:val="18"/>
              </w:rPr>
            </w:pPr>
            <w:ins w:id="982"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83" w:author="Niclas Weiler" w:date="2024-05-19T14:20:00Z"/>
              </w:rPr>
            </w:pPr>
            <w:ins w:id="984"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85"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86" w:author="Niclas Weiler" w:date="2024-05-19T14:20:00Z"/>
                <w:rFonts w:ascii="Arial" w:hAnsi="Arial"/>
                <w:sz w:val="18"/>
              </w:rPr>
            </w:pPr>
            <w:ins w:id="987"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8" w:author="Niclas Weiler" w:date="2024-05-19T14:20:00Z"/>
                <w:rFonts w:ascii="Arial" w:hAnsi="Arial"/>
                <w:sz w:val="18"/>
              </w:rPr>
            </w:pPr>
            <w:ins w:id="989"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90" w:author="Niclas Weiler" w:date="2024-05-19T14:20:00Z"/>
                <w:rFonts w:ascii="Arial" w:hAnsi="Arial"/>
                <w:sz w:val="18"/>
              </w:rPr>
            </w:pPr>
            <w:ins w:id="991" w:author="Niclas Weiler" w:date="2024-05-19T14:20:00Z">
              <w:r w:rsidRPr="00D91F69">
                <w:rPr>
                  <w:rFonts w:ascii="Arial" w:hAnsi="Arial"/>
                  <w:sz w:val="18"/>
                </w:rPr>
                <w:t>CC2</w:t>
              </w:r>
            </w:ins>
            <w:ins w:id="992" w:author="Niclas Weiler" w:date="2024-05-19T14:25:00Z">
              <w:r w:rsidRPr="00D91F69">
                <w:rPr>
                  <w:rFonts w:ascii="Arial" w:hAnsi="Arial"/>
                  <w:sz w:val="18"/>
                </w:rPr>
                <w:t xml:space="preserve"> </w:t>
              </w:r>
            </w:ins>
            <w:ins w:id="993"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94" w:author="Niclas Weiler" w:date="2024-05-19T14:20:00Z"/>
                <w:rFonts w:ascii="Arial" w:hAnsi="Arial"/>
                <w:sz w:val="18"/>
              </w:rPr>
            </w:pPr>
            <w:ins w:id="995"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96" w:author="Niclas Weiler" w:date="2024-05-19T14:20:00Z"/>
              </w:rPr>
            </w:pPr>
            <w:ins w:id="997"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F52EF0" w:rsidRDefault="000C03DC" w:rsidP="00443907">
            <w:pPr>
              <w:keepNext/>
              <w:keepLines/>
              <w:spacing w:after="0"/>
              <w:jc w:val="center"/>
              <w:rPr>
                <w:ins w:id="998" w:author="Niclas Weiler" w:date="2024-05-19T14:20:00Z"/>
                <w:rFonts w:ascii="Arial" w:hAnsi="Arial"/>
                <w:sz w:val="18"/>
              </w:rPr>
            </w:pPr>
            <w:ins w:id="999"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1000" w:author="Niclas Weiler" w:date="2024-05-19T14:20:00Z"/>
              </w:rPr>
            </w:pPr>
            <w:ins w:id="1001"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1002"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1003" w:author="Niclas Weiler" w:date="2024-05-19T14:20:00Z"/>
                <w:rFonts w:ascii="Arial" w:hAnsi="Arial"/>
                <w:sz w:val="18"/>
              </w:rPr>
            </w:pPr>
            <w:ins w:id="1004"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1005" w:author="Niclas Weiler" w:date="2024-05-19T14:20:00Z"/>
                <w:rFonts w:ascii="Arial" w:hAnsi="Arial"/>
                <w:sz w:val="18"/>
              </w:rPr>
            </w:pPr>
            <w:ins w:id="1006"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7" w:author="Niclas Weiler" w:date="2024-05-19T14:20:00Z"/>
                <w:rFonts w:ascii="Arial" w:hAnsi="Arial"/>
                <w:sz w:val="18"/>
              </w:rPr>
            </w:pPr>
            <w:ins w:id="1008" w:author="Niclas Weiler" w:date="2024-05-19T14:20:00Z">
              <w:r w:rsidRPr="00D91F69">
                <w:rPr>
                  <w:rFonts w:ascii="Arial" w:hAnsi="Arial"/>
                  <w:sz w:val="18"/>
                </w:rPr>
                <w:t>CC2</w:t>
              </w:r>
            </w:ins>
            <w:ins w:id="1009" w:author="Niclas Weiler" w:date="2024-05-19T14:25:00Z">
              <w:r w:rsidRPr="00D91F69">
                <w:rPr>
                  <w:rFonts w:ascii="Arial" w:hAnsi="Arial"/>
                  <w:sz w:val="18"/>
                </w:rPr>
                <w:t xml:space="preserve"> </w:t>
              </w:r>
            </w:ins>
            <w:ins w:id="1010"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11" w:author="Niclas Weiler" w:date="2024-05-19T14:20:00Z"/>
                <w:rFonts w:ascii="Arial" w:hAnsi="Arial"/>
                <w:sz w:val="18"/>
              </w:rPr>
            </w:pPr>
            <w:ins w:id="1012"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13" w:author="Niclas Weiler" w:date="2024-05-19T14:20:00Z"/>
              </w:rPr>
            </w:pPr>
            <w:ins w:id="1014"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F52EF0" w:rsidRDefault="000C03DC" w:rsidP="00443907">
            <w:pPr>
              <w:keepNext/>
              <w:keepLines/>
              <w:spacing w:after="0"/>
              <w:jc w:val="center"/>
              <w:rPr>
                <w:ins w:id="1015" w:author="Niclas Weiler" w:date="2024-05-19T14:20:00Z"/>
                <w:rFonts w:ascii="Arial" w:hAnsi="Arial"/>
                <w:sz w:val="18"/>
              </w:rPr>
            </w:pPr>
            <w:ins w:id="1016"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7" w:author="Niclas Weiler" w:date="2024-05-19T14:20:00Z"/>
              </w:rPr>
            </w:pPr>
            <w:ins w:id="1018"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9"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20" w:author="Niclas Weiler" w:date="2024-05-19T14:20:00Z"/>
                <w:rFonts w:ascii="Arial" w:hAnsi="Arial"/>
                <w:sz w:val="18"/>
              </w:rPr>
            </w:pPr>
            <w:ins w:id="1021"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22" w:author="Niclas Weiler" w:date="2024-05-19T14:20:00Z"/>
                <w:rFonts w:ascii="Arial" w:hAnsi="Arial"/>
                <w:sz w:val="18"/>
              </w:rPr>
            </w:pPr>
            <w:ins w:id="1023"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24" w:author="Niclas Weiler" w:date="2024-05-19T14:20:00Z"/>
                <w:rFonts w:ascii="Arial" w:hAnsi="Arial"/>
                <w:sz w:val="18"/>
              </w:rPr>
            </w:pPr>
            <w:ins w:id="1025" w:author="Niclas Weiler" w:date="2024-05-19T14:20:00Z">
              <w:r w:rsidRPr="00D91F69">
                <w:rPr>
                  <w:rFonts w:ascii="Arial" w:hAnsi="Arial"/>
                  <w:sz w:val="18"/>
                </w:rPr>
                <w:t>CC2</w:t>
              </w:r>
            </w:ins>
            <w:ins w:id="1026" w:author="Niclas Weiler" w:date="2024-05-19T14:26:00Z">
              <w:r w:rsidRPr="00D91F69">
                <w:rPr>
                  <w:rFonts w:ascii="Arial" w:hAnsi="Arial"/>
                  <w:sz w:val="18"/>
                </w:rPr>
                <w:t xml:space="preserve"> </w:t>
              </w:r>
            </w:ins>
            <w:ins w:id="1027"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8" w:author="Niclas Weiler" w:date="2024-05-19T14:20:00Z"/>
                <w:rFonts w:ascii="Arial" w:hAnsi="Arial"/>
                <w:sz w:val="18"/>
              </w:rPr>
            </w:pPr>
            <w:ins w:id="1029"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30" w:author="Niclas Weiler" w:date="2024-05-19T14:20:00Z"/>
              </w:rPr>
            </w:pPr>
            <w:ins w:id="1031"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F52EF0" w:rsidRDefault="000C03DC" w:rsidP="00443907">
            <w:pPr>
              <w:keepNext/>
              <w:keepLines/>
              <w:spacing w:after="0"/>
              <w:jc w:val="center"/>
              <w:rPr>
                <w:ins w:id="1032" w:author="Niclas Weiler" w:date="2024-05-19T14:20:00Z"/>
                <w:rFonts w:ascii="Arial" w:hAnsi="Arial"/>
                <w:sz w:val="18"/>
              </w:rPr>
            </w:pPr>
            <w:ins w:id="1033" w:author="Niclas Weiler" w:date="2024-05-19T14:20:00Z">
              <w:r w:rsidRPr="00F52EF0">
                <w:rPr>
                  <w:rFonts w:ascii="Arial" w:hAnsi="Arial"/>
                  <w:sz w:val="18"/>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34" w:author="Niclas Weiler" w:date="2024-05-19T14:20:00Z"/>
              </w:rPr>
            </w:pPr>
            <w:ins w:id="1035"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36"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7" w:author="Niclas Weiler" w:date="2024-05-16T17:09:00Z"/>
        </w:rPr>
      </w:pPr>
      <w:bookmarkStart w:id="1038" w:name="_CRTable6_2_3_43"/>
      <w:r w:rsidRPr="002C0185">
        <w:lastRenderedPageBreak/>
        <w:t xml:space="preserve">Table </w:t>
      </w:r>
      <w:bookmarkEnd w:id="1038"/>
      <w:r w:rsidRPr="002C0185">
        <w:t>6.2.3.4-3: Test frequencies for NR CA Intra-Band Non-Contiguous configurations with FR1</w:t>
      </w:r>
    </w:p>
    <w:p w14:paraId="61FD6D69" w14:textId="77777777" w:rsidR="00630BAF" w:rsidRPr="002C0185" w:rsidRDefault="00630BAF" w:rsidP="00630BAF">
      <w:pPr>
        <w:pStyle w:val="TH"/>
        <w:rPr>
          <w:ins w:id="1039"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40"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41" w:author="Niclas Weiler" w:date="2024-05-16T17:09:00Z"/>
                <w:rFonts w:ascii="Arial" w:eastAsia="SimSun" w:hAnsi="Arial"/>
                <w:b/>
                <w:sz w:val="18"/>
              </w:rPr>
            </w:pPr>
            <w:ins w:id="1042"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43" w:author="Niclas Weiler" w:date="2024-05-16T17:09:00Z"/>
                <w:rFonts w:ascii="Arial" w:eastAsia="SimSun" w:hAnsi="Arial"/>
                <w:b/>
                <w:sz w:val="18"/>
              </w:rPr>
            </w:pPr>
            <w:ins w:id="1044"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45" w:author="Niclas Weiler" w:date="2024-05-16T17:09:00Z"/>
                <w:rFonts w:ascii="Arial" w:eastAsia="SimSun" w:hAnsi="Arial"/>
                <w:b/>
                <w:sz w:val="18"/>
              </w:rPr>
            </w:pPr>
            <w:ins w:id="1046"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7" w:author="Niclas Weiler" w:date="2024-05-16T17:09:00Z"/>
                <w:rFonts w:ascii="Arial" w:eastAsia="SimSun" w:hAnsi="Arial"/>
                <w:b/>
                <w:i/>
                <w:sz w:val="18"/>
              </w:rPr>
            </w:pPr>
            <w:proofErr w:type="spellStart"/>
            <w:ins w:id="1048"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9" w:author="Niclas Weiler" w:date="2024-05-16T17:09:00Z"/>
                <w:rFonts w:ascii="Arial" w:eastAsia="SimSun" w:hAnsi="Arial"/>
                <w:b/>
                <w:sz w:val="18"/>
              </w:rPr>
            </w:pPr>
            <w:ins w:id="1050"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F52EF0" w:rsidRDefault="00630BAF" w:rsidP="00795734">
            <w:pPr>
              <w:keepNext/>
              <w:keepLines/>
              <w:spacing w:after="0"/>
              <w:jc w:val="center"/>
              <w:rPr>
                <w:ins w:id="1051" w:author="Niclas Weiler" w:date="2024-05-16T17:09:00Z"/>
                <w:rFonts w:ascii="Arial" w:eastAsia="SimSun" w:hAnsi="Arial"/>
                <w:b/>
                <w:sz w:val="18"/>
              </w:rPr>
            </w:pPr>
            <w:ins w:id="1052" w:author="Niclas Weiler" w:date="2024-05-16T17:09:00Z">
              <w:r w:rsidRPr="00F52EF0">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53" w:author="Niclas Weiler" w:date="2024-05-16T17:09:00Z"/>
                <w:rFonts w:ascii="Arial" w:eastAsia="SimSun" w:hAnsi="Arial"/>
                <w:b/>
                <w:sz w:val="18"/>
              </w:rPr>
            </w:pPr>
            <w:ins w:id="1054"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55" w:author="Niclas Weiler" w:date="2024-05-16T17:09:00Z"/>
                <w:rFonts w:ascii="Arial" w:eastAsia="SimSun" w:hAnsi="Arial"/>
                <w:b/>
                <w:sz w:val="18"/>
              </w:rPr>
            </w:pPr>
            <w:ins w:id="1056"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7" w:author="Niclas Weiler" w:date="2024-05-16T17:09:00Z"/>
                <w:rFonts w:ascii="Arial" w:eastAsia="SimSun" w:hAnsi="Arial"/>
                <w:b/>
                <w:sz w:val="18"/>
              </w:rPr>
            </w:pPr>
            <w:ins w:id="1058"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9" w:author="Niclas Weiler" w:date="2024-05-16T17:09:00Z"/>
                <w:rFonts w:ascii="Arial" w:eastAsia="SimSun" w:hAnsi="Arial"/>
                <w:b/>
                <w:sz w:val="18"/>
              </w:rPr>
            </w:pPr>
            <w:ins w:id="1060"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61" w:author="Niclas Weiler" w:date="2024-05-16T17:09:00Z"/>
                <w:rFonts w:ascii="Arial" w:eastAsia="SimSun" w:hAnsi="Arial"/>
                <w:b/>
                <w:sz w:val="18"/>
              </w:rPr>
            </w:pPr>
            <w:ins w:id="1062"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63" w:author="Niclas Weiler" w:date="2024-05-16T17:09:00Z"/>
                <w:rFonts w:ascii="Arial" w:eastAsia="SimSun" w:hAnsi="Arial"/>
                <w:b/>
                <w:sz w:val="18"/>
              </w:rPr>
            </w:pPr>
            <w:ins w:id="1064"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65" w:author="Niclas Weiler" w:date="2024-05-16T17:09:00Z"/>
                <w:rFonts w:ascii="Arial" w:eastAsia="SimSun" w:hAnsi="Arial"/>
                <w:b/>
                <w:sz w:val="18"/>
              </w:rPr>
            </w:pPr>
            <w:proofErr w:type="spellStart"/>
            <w:ins w:id="1066"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7" w:author="Niclas Weiler" w:date="2024-05-16T17:09:00Z"/>
                <w:rFonts w:ascii="Arial" w:eastAsia="SimSun" w:hAnsi="Arial"/>
                <w:b/>
                <w:sz w:val="18"/>
              </w:rPr>
            </w:pPr>
            <w:proofErr w:type="spellStart"/>
            <w:ins w:id="1068"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9" w:author="Niclas Weiler" w:date="2024-05-16T17:09:00Z"/>
                <w:rFonts w:ascii="Arial" w:eastAsia="SimSun" w:hAnsi="Arial"/>
                <w:b/>
                <w:sz w:val="18"/>
              </w:rPr>
            </w:pPr>
            <w:ins w:id="1070"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71" w:author="Niclas Weiler" w:date="2024-05-16T17:09:00Z"/>
                <w:rFonts w:ascii="Arial" w:eastAsia="SimSun" w:hAnsi="Arial"/>
                <w:b/>
                <w:sz w:val="18"/>
              </w:rPr>
            </w:pPr>
            <w:ins w:id="1072"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73" w:author="Niclas Weiler" w:date="2024-05-16T17:09:00Z"/>
                <w:rFonts w:ascii="Arial" w:eastAsia="SimSun" w:hAnsi="Arial"/>
                <w:b/>
                <w:sz w:val="18"/>
              </w:rPr>
            </w:pPr>
            <w:ins w:id="1074"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75" w:author="Niclas Weiler" w:date="2024-05-16T17:09:00Z"/>
                <w:rFonts w:ascii="Arial" w:eastAsia="SimSun" w:hAnsi="Arial"/>
                <w:b/>
                <w:i/>
                <w:sz w:val="18"/>
              </w:rPr>
            </w:pPr>
            <w:proofErr w:type="spellStart"/>
            <w:ins w:id="1076"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7" w:author="Niclas Weiler" w:date="2024-05-16T17:09:00Z"/>
                <w:rFonts w:ascii="Arial" w:eastAsia="SimSun" w:hAnsi="Arial"/>
                <w:b/>
                <w:sz w:val="18"/>
              </w:rPr>
            </w:pPr>
            <w:ins w:id="1078"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9" w:author="Niclas Weiler" w:date="2024-05-16T17:09:00Z"/>
                <w:rFonts w:ascii="Arial" w:eastAsia="SimSun" w:hAnsi="Arial"/>
                <w:b/>
                <w:sz w:val="18"/>
              </w:rPr>
            </w:pPr>
            <w:ins w:id="1080"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81" w:author="Niclas Weiler" w:date="2024-05-16T17:09:00Z"/>
                <w:rFonts w:eastAsia="SimSun"/>
              </w:rPr>
            </w:pPr>
            <w:ins w:id="1082"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83" w:author="Niclas Weiler" w:date="2024-05-16T17:09:00Z"/>
                <w:rFonts w:ascii="Arial" w:eastAsia="SimSun" w:hAnsi="Arial"/>
                <w:b/>
                <w:sz w:val="18"/>
              </w:rPr>
            </w:pPr>
            <w:ins w:id="1084"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85" w:author="Niclas Weiler" w:date="2024-05-16T17:09:00Z"/>
                <w:rFonts w:ascii="Arial" w:eastAsia="SimSun" w:hAnsi="Arial"/>
                <w:b/>
                <w:sz w:val="18"/>
              </w:rPr>
            </w:pPr>
            <w:ins w:id="1086"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7" w:author="Niclas Weiler" w:date="2024-05-16T17:09:00Z"/>
                <w:rFonts w:ascii="Arial" w:eastAsia="SimSun" w:hAnsi="Arial"/>
                <w:b/>
                <w:sz w:val="18"/>
              </w:rPr>
            </w:pPr>
            <w:proofErr w:type="spellStart"/>
            <w:ins w:id="1088"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9" w:author="Niclas Weiler" w:date="2024-05-16T17:09:00Z"/>
                <w:rFonts w:ascii="Arial" w:eastAsia="SimSun" w:hAnsi="Arial"/>
                <w:b/>
                <w:sz w:val="18"/>
              </w:rPr>
            </w:pPr>
            <w:ins w:id="1090" w:author="Niclas Weiler" w:date="2024-05-16T17:09:00Z">
              <w:r w:rsidRPr="00D3306C">
                <w:rPr>
                  <w:rFonts w:ascii="Arial" w:eastAsia="SimSun" w:hAnsi="Arial"/>
                  <w:b/>
                  <w:sz w:val="18"/>
                </w:rPr>
                <w:t>[PRBs]</w:t>
              </w:r>
            </w:ins>
          </w:p>
        </w:tc>
      </w:tr>
      <w:tr w:rsidR="00946CDC" w:rsidRPr="00D3306C" w14:paraId="1119EFC4" w14:textId="77777777" w:rsidTr="00F27772">
        <w:trPr>
          <w:trHeight w:val="140"/>
          <w:ins w:id="1091"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946CDC" w:rsidRPr="00D3306C" w:rsidRDefault="00946CDC" w:rsidP="00795734">
            <w:pPr>
              <w:keepNext/>
              <w:keepLines/>
              <w:spacing w:after="0"/>
              <w:jc w:val="center"/>
              <w:rPr>
                <w:ins w:id="1092" w:author="Niclas Weiler" w:date="2024-05-16T17:09:00Z"/>
                <w:rFonts w:ascii="Arial" w:eastAsia="SimSun" w:hAnsi="Arial"/>
                <w:sz w:val="18"/>
              </w:rPr>
            </w:pPr>
            <w:ins w:id="1093"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946CDC" w:rsidRPr="00D3306C" w:rsidRDefault="00946CDC" w:rsidP="00795734">
            <w:pPr>
              <w:keepNext/>
              <w:keepLines/>
              <w:spacing w:after="0"/>
              <w:jc w:val="center"/>
              <w:rPr>
                <w:ins w:id="1094" w:author="Niclas Weiler" w:date="2024-05-16T17:09:00Z"/>
                <w:rFonts w:ascii="Arial" w:eastAsia="SimSun" w:hAnsi="Arial"/>
                <w:sz w:val="18"/>
              </w:rPr>
            </w:pPr>
            <w:ins w:id="1095"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946CDC" w:rsidRPr="00D3306C" w:rsidRDefault="00946CDC" w:rsidP="00795734">
            <w:pPr>
              <w:keepNext/>
              <w:keepLines/>
              <w:spacing w:after="0"/>
              <w:jc w:val="center"/>
              <w:rPr>
                <w:ins w:id="1096" w:author="Niclas Weiler" w:date="2024-05-16T17:09:00Z"/>
                <w:rFonts w:ascii="Arial" w:eastAsia="SimSun" w:hAnsi="Arial"/>
                <w:sz w:val="18"/>
              </w:rPr>
            </w:pPr>
            <w:ins w:id="1097"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946CDC" w:rsidRPr="00D3306C" w:rsidRDefault="00946CDC" w:rsidP="00795734">
            <w:pPr>
              <w:keepNext/>
              <w:keepLines/>
              <w:spacing w:after="0"/>
              <w:jc w:val="center"/>
              <w:rPr>
                <w:ins w:id="1098" w:author="Niclas Weiler" w:date="2024-05-16T17:09:00Z"/>
                <w:rFonts w:ascii="Arial" w:eastAsia="SimSun" w:hAnsi="Arial"/>
                <w:sz w:val="18"/>
              </w:rPr>
            </w:pPr>
            <w:ins w:id="1099"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946CDC" w:rsidRPr="00F52EF0" w:rsidRDefault="00946CDC" w:rsidP="00DD4DE6">
            <w:pPr>
              <w:keepNext/>
              <w:keepLines/>
              <w:spacing w:after="0"/>
              <w:jc w:val="center"/>
              <w:rPr>
                <w:ins w:id="1100" w:author="Niclas Weiler" w:date="2024-05-16T17:09:00Z"/>
                <w:rFonts w:ascii="Arial" w:eastAsia="SimSun" w:hAnsi="Arial"/>
                <w:sz w:val="18"/>
              </w:rPr>
            </w:pPr>
            <w:ins w:id="1101"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hideMark/>
          </w:tcPr>
          <w:p w14:paraId="1B6F1F8C" w14:textId="0CD74781" w:rsidR="00946CDC" w:rsidRPr="00D3306C" w:rsidRDefault="00946CDC" w:rsidP="00795734">
            <w:pPr>
              <w:keepNext/>
              <w:keepLines/>
              <w:spacing w:after="0"/>
              <w:rPr>
                <w:ins w:id="1102" w:author="Niclas Weiler" w:date="2024-05-16T17:09:00Z"/>
                <w:rFonts w:ascii="Arial" w:eastAsia="SimSun" w:hAnsi="Arial"/>
                <w:sz w:val="18"/>
              </w:rPr>
            </w:pPr>
            <w:ins w:id="1103" w:author="Niclas Weiler" w:date="2024-05-16T17:09:00Z">
              <w:r w:rsidRPr="00D3306C">
                <w:rPr>
                  <w:rFonts w:ascii="Arial" w:eastAsia="SimSun" w:hAnsi="Arial"/>
                  <w:sz w:val="18"/>
                </w:rPr>
                <w:t xml:space="preserve">Same values as for </w:t>
              </w:r>
            </w:ins>
            <w:ins w:id="1104"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105" w:author="Niclas Weiler" w:date="2024-05-16T17:09:00Z">
              <w:r w:rsidRPr="00D3306C">
                <w:rPr>
                  <w:rFonts w:ascii="Arial" w:eastAsia="SimSun" w:hAnsi="Arial"/>
                  <w:sz w:val="18"/>
                </w:rPr>
                <w:t xml:space="preserve"> Table 4.3.1.1.5.48</w:t>
              </w:r>
            </w:ins>
            <w:ins w:id="1106" w:author="Niclas Weiler" w:date="2024-05-19T13:57:00Z">
              <w:r w:rsidRPr="007862A8">
                <w:rPr>
                  <w:rFonts w:ascii="Arial" w:eastAsia="SimSun" w:hAnsi="Arial"/>
                  <w:sz w:val="18"/>
                  <w:highlight w:val="yellow"/>
                </w:rPr>
                <w:t>.1</w:t>
              </w:r>
            </w:ins>
            <w:ins w:id="1107" w:author="Niclas Weiler" w:date="2024-05-16T17:09:00Z">
              <w:r w:rsidRPr="00D3306C">
                <w:rPr>
                  <w:rFonts w:ascii="Arial" w:eastAsia="SimSun" w:hAnsi="Arial"/>
                  <w:sz w:val="18"/>
                </w:rPr>
                <w:t>-2 for CBW combination 10+10 and SCS=30 kHz.</w:t>
              </w:r>
            </w:ins>
          </w:p>
        </w:tc>
      </w:tr>
      <w:tr w:rsidR="00946CDC" w:rsidRPr="00D3306C" w14:paraId="644341C1" w14:textId="77777777" w:rsidTr="00F27772">
        <w:trPr>
          <w:ins w:id="1108" w:author="Niclas Weiler" w:date="2024-05-16T17:09:00Z"/>
        </w:trPr>
        <w:tc>
          <w:tcPr>
            <w:tcW w:w="1413" w:type="dxa"/>
            <w:tcBorders>
              <w:top w:val="nil"/>
              <w:left w:val="single" w:sz="4" w:space="0" w:color="auto"/>
              <w:bottom w:val="nil"/>
              <w:right w:val="single" w:sz="4" w:space="0" w:color="auto"/>
            </w:tcBorders>
          </w:tcPr>
          <w:p w14:paraId="2B0FE4A2" w14:textId="77777777" w:rsidR="00946CDC" w:rsidRPr="00D3306C" w:rsidRDefault="00946CDC" w:rsidP="00795734">
            <w:pPr>
              <w:keepNext/>
              <w:keepLines/>
              <w:spacing w:after="0"/>
              <w:jc w:val="center"/>
              <w:rPr>
                <w:ins w:id="1109"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946CDC" w:rsidRPr="00D3306C" w:rsidRDefault="00946CDC" w:rsidP="00795734">
            <w:pPr>
              <w:keepNext/>
              <w:keepLines/>
              <w:spacing w:after="0"/>
              <w:jc w:val="center"/>
              <w:rPr>
                <w:ins w:id="1110" w:author="Niclas Weiler" w:date="2024-05-16T17:09:00Z"/>
                <w:rFonts w:ascii="Arial" w:eastAsia="SimSun" w:hAnsi="Arial"/>
                <w:sz w:val="18"/>
              </w:rPr>
            </w:pPr>
            <w:ins w:id="1111"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946CDC" w:rsidRPr="00D3306C" w:rsidRDefault="00946CDC" w:rsidP="00795734">
            <w:pPr>
              <w:keepNext/>
              <w:keepLines/>
              <w:spacing w:after="0"/>
              <w:jc w:val="center"/>
              <w:rPr>
                <w:ins w:id="1112"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946CDC" w:rsidRPr="00D3306C" w:rsidRDefault="00946CDC" w:rsidP="00795734">
            <w:pPr>
              <w:keepNext/>
              <w:keepLines/>
              <w:spacing w:after="0"/>
              <w:jc w:val="center"/>
              <w:rPr>
                <w:ins w:id="1113"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946CDC" w:rsidRPr="00F52EF0" w:rsidRDefault="00946CDC" w:rsidP="00795734">
            <w:pPr>
              <w:keepNext/>
              <w:keepLines/>
              <w:spacing w:after="0"/>
              <w:jc w:val="center"/>
              <w:rPr>
                <w:ins w:id="1114" w:author="Niclas Weiler" w:date="2024-05-16T17:09:00Z"/>
                <w:rFonts w:ascii="Arial" w:eastAsia="SimSun" w:hAnsi="Arial"/>
                <w:sz w:val="18"/>
              </w:rPr>
            </w:pPr>
          </w:p>
        </w:tc>
        <w:tc>
          <w:tcPr>
            <w:tcW w:w="10472" w:type="dxa"/>
            <w:gridSpan w:val="12"/>
            <w:vMerge/>
            <w:tcBorders>
              <w:left w:val="single" w:sz="4" w:space="0" w:color="auto"/>
              <w:bottom w:val="nil"/>
              <w:right w:val="single" w:sz="4" w:space="0" w:color="auto"/>
            </w:tcBorders>
          </w:tcPr>
          <w:p w14:paraId="0B415414" w14:textId="77777777" w:rsidR="00946CDC" w:rsidRPr="00D3306C" w:rsidRDefault="00946CDC" w:rsidP="00795734">
            <w:pPr>
              <w:keepNext/>
              <w:keepLines/>
              <w:spacing w:after="0"/>
              <w:rPr>
                <w:ins w:id="1115" w:author="Niclas Weiler" w:date="2024-05-16T17:09:00Z"/>
                <w:rFonts w:ascii="Arial" w:eastAsia="SimSun" w:hAnsi="Arial"/>
                <w:sz w:val="18"/>
              </w:rPr>
            </w:pPr>
          </w:p>
        </w:tc>
      </w:tr>
      <w:tr w:rsidR="00946CDC" w:rsidRPr="00D3306C" w14:paraId="2CC8BC7B" w14:textId="77777777" w:rsidTr="004D0A89">
        <w:trPr>
          <w:trHeight w:val="140"/>
          <w:ins w:id="1116"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946CDC" w:rsidRPr="00D3306C" w:rsidRDefault="00946CDC" w:rsidP="00795734">
            <w:pPr>
              <w:keepNext/>
              <w:keepLines/>
              <w:spacing w:after="0"/>
              <w:jc w:val="center"/>
              <w:rPr>
                <w:ins w:id="1117" w:author="Niclas Weiler" w:date="2024-05-16T17:09:00Z"/>
                <w:rFonts w:ascii="Arial" w:eastAsia="SimSun" w:hAnsi="Arial"/>
                <w:sz w:val="18"/>
              </w:rPr>
            </w:pPr>
            <w:ins w:id="1118"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946CDC" w:rsidRPr="00D3306C" w:rsidRDefault="00946CDC" w:rsidP="00795734">
            <w:pPr>
              <w:keepNext/>
              <w:keepLines/>
              <w:spacing w:after="0"/>
              <w:jc w:val="center"/>
              <w:rPr>
                <w:ins w:id="1119" w:author="Niclas Weiler" w:date="2024-05-16T17:09:00Z"/>
                <w:rFonts w:ascii="Arial" w:eastAsia="SimSun" w:hAnsi="Arial"/>
                <w:sz w:val="18"/>
              </w:rPr>
            </w:pPr>
            <w:ins w:id="1120"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946CDC" w:rsidRPr="00D3306C" w:rsidRDefault="00946CDC" w:rsidP="00795734">
            <w:pPr>
              <w:keepNext/>
              <w:keepLines/>
              <w:spacing w:after="0"/>
              <w:jc w:val="center"/>
              <w:rPr>
                <w:ins w:id="1121" w:author="Niclas Weiler" w:date="2024-05-16T17:09:00Z"/>
                <w:rFonts w:ascii="Arial" w:eastAsia="SimSun" w:hAnsi="Arial"/>
                <w:sz w:val="18"/>
              </w:rPr>
            </w:pPr>
            <w:ins w:id="1122"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946CDC" w:rsidRPr="00D3306C" w:rsidRDefault="00946CDC" w:rsidP="00795734">
            <w:pPr>
              <w:keepNext/>
              <w:keepLines/>
              <w:spacing w:after="0"/>
              <w:jc w:val="center"/>
              <w:rPr>
                <w:ins w:id="1123" w:author="Niclas Weiler" w:date="2024-05-16T17:09:00Z"/>
                <w:rFonts w:ascii="Arial" w:eastAsia="SimSun" w:hAnsi="Arial"/>
                <w:sz w:val="18"/>
              </w:rPr>
            </w:pPr>
            <w:ins w:id="1124"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946CDC" w:rsidRPr="00F52EF0" w:rsidRDefault="00946CDC" w:rsidP="00DD4DE6">
            <w:pPr>
              <w:keepNext/>
              <w:keepLines/>
              <w:spacing w:after="0"/>
              <w:jc w:val="center"/>
              <w:rPr>
                <w:ins w:id="1125" w:author="Niclas Weiler" w:date="2024-05-16T17:09:00Z"/>
                <w:rFonts w:ascii="Arial" w:eastAsia="SimSun" w:hAnsi="Arial"/>
                <w:sz w:val="18"/>
              </w:rPr>
            </w:pPr>
            <w:ins w:id="1126"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hideMark/>
          </w:tcPr>
          <w:p w14:paraId="2CDCC6F0" w14:textId="2D15DDE9" w:rsidR="00946CDC" w:rsidRPr="00D3306C" w:rsidRDefault="00946CDC" w:rsidP="00795734">
            <w:pPr>
              <w:keepNext/>
              <w:keepLines/>
              <w:spacing w:after="0"/>
              <w:rPr>
                <w:ins w:id="1127" w:author="Niclas Weiler" w:date="2024-05-16T17:09:00Z"/>
                <w:rFonts w:ascii="Arial" w:eastAsia="SimSun" w:hAnsi="Arial"/>
                <w:sz w:val="18"/>
              </w:rPr>
            </w:pPr>
            <w:ins w:id="1128" w:author="Niclas Weiler" w:date="2024-05-16T17:09:00Z">
              <w:r w:rsidRPr="00D3306C">
                <w:rPr>
                  <w:rFonts w:ascii="Arial" w:eastAsia="SimSun" w:hAnsi="Arial"/>
                  <w:sz w:val="18"/>
                </w:rPr>
                <w:t xml:space="preserve">Same values as for </w:t>
              </w:r>
            </w:ins>
            <w:ins w:id="1129"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30" w:author="Niclas Weiler" w:date="2024-05-16T17:09:00Z">
              <w:r w:rsidRPr="00D3306C">
                <w:rPr>
                  <w:rFonts w:ascii="Arial" w:eastAsia="SimSun" w:hAnsi="Arial"/>
                  <w:sz w:val="18"/>
                </w:rPr>
                <w:t>Table 4.3.1.1.5.66.1-1 for CBW combination 10+10 and SCS=15 kHz.</w:t>
              </w:r>
            </w:ins>
          </w:p>
        </w:tc>
      </w:tr>
      <w:tr w:rsidR="00946CDC" w:rsidRPr="00D3306C" w14:paraId="7F914AB2" w14:textId="77777777" w:rsidTr="004D0A89">
        <w:trPr>
          <w:ins w:id="1131"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946CDC" w:rsidRPr="00D3306C" w:rsidRDefault="00946CDC" w:rsidP="00795734">
            <w:pPr>
              <w:keepNext/>
              <w:keepLines/>
              <w:spacing w:after="0"/>
              <w:jc w:val="center"/>
              <w:rPr>
                <w:ins w:id="1132"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946CDC" w:rsidRPr="00D3306C" w:rsidRDefault="00946CDC" w:rsidP="00795734">
            <w:pPr>
              <w:keepNext/>
              <w:keepLines/>
              <w:spacing w:after="0"/>
              <w:jc w:val="center"/>
              <w:rPr>
                <w:ins w:id="1133" w:author="Niclas Weiler" w:date="2024-05-16T17:09:00Z"/>
                <w:rFonts w:ascii="Arial" w:eastAsia="SimSun" w:hAnsi="Arial"/>
                <w:sz w:val="18"/>
              </w:rPr>
            </w:pPr>
            <w:ins w:id="113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946CDC" w:rsidRPr="00D3306C" w:rsidRDefault="00946CDC" w:rsidP="00795734">
            <w:pPr>
              <w:keepNext/>
              <w:keepLines/>
              <w:spacing w:after="0"/>
              <w:jc w:val="center"/>
              <w:rPr>
                <w:ins w:id="113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946CDC" w:rsidRPr="00D3306C" w:rsidRDefault="00946CDC" w:rsidP="00795734">
            <w:pPr>
              <w:keepNext/>
              <w:keepLines/>
              <w:spacing w:after="0"/>
              <w:jc w:val="center"/>
              <w:rPr>
                <w:ins w:id="113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946CDC" w:rsidRPr="00F52EF0" w:rsidRDefault="00946CDC" w:rsidP="00795734">
            <w:pPr>
              <w:keepNext/>
              <w:keepLines/>
              <w:spacing w:after="0"/>
              <w:jc w:val="center"/>
              <w:rPr>
                <w:ins w:id="1137"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23C60A99" w14:textId="77777777" w:rsidR="00946CDC" w:rsidRPr="00D3306C" w:rsidRDefault="00946CDC" w:rsidP="00795734">
            <w:pPr>
              <w:keepNext/>
              <w:keepLines/>
              <w:spacing w:after="0"/>
              <w:rPr>
                <w:ins w:id="1138" w:author="Niclas Weiler" w:date="2024-05-16T17:09:00Z"/>
                <w:rFonts w:ascii="Arial" w:eastAsia="SimSun" w:hAnsi="Arial"/>
                <w:sz w:val="18"/>
              </w:rPr>
            </w:pPr>
          </w:p>
        </w:tc>
      </w:tr>
      <w:tr w:rsidR="00946CDC" w:rsidRPr="00D3306C" w14:paraId="4978AF4C" w14:textId="77777777" w:rsidTr="00D303A5">
        <w:trPr>
          <w:trHeight w:val="140"/>
          <w:ins w:id="1139"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946CDC" w:rsidRPr="00D3306C" w:rsidRDefault="00946CDC" w:rsidP="00795734">
            <w:pPr>
              <w:keepNext/>
              <w:keepLines/>
              <w:spacing w:after="0"/>
              <w:jc w:val="center"/>
              <w:rPr>
                <w:ins w:id="1140" w:author="Niclas Weiler" w:date="2024-05-16T17:09:00Z"/>
                <w:rFonts w:ascii="Arial" w:eastAsia="SimSun" w:hAnsi="Arial"/>
                <w:sz w:val="18"/>
              </w:rPr>
            </w:pPr>
            <w:ins w:id="1141"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946CDC" w:rsidRPr="00D3306C" w:rsidRDefault="00946CDC" w:rsidP="00795734">
            <w:pPr>
              <w:keepNext/>
              <w:keepLines/>
              <w:spacing w:after="0"/>
              <w:jc w:val="center"/>
              <w:rPr>
                <w:ins w:id="1142" w:author="Niclas Weiler" w:date="2024-05-16T17:09:00Z"/>
                <w:rFonts w:ascii="Arial" w:eastAsia="SimSun" w:hAnsi="Arial"/>
                <w:sz w:val="18"/>
              </w:rPr>
            </w:pPr>
            <w:ins w:id="114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946CDC" w:rsidRPr="00D3306C" w:rsidRDefault="00946CDC" w:rsidP="00795734">
            <w:pPr>
              <w:keepNext/>
              <w:keepLines/>
              <w:spacing w:after="0"/>
              <w:jc w:val="center"/>
              <w:rPr>
                <w:ins w:id="1144" w:author="Niclas Weiler" w:date="2024-05-16T17:09:00Z"/>
                <w:rFonts w:ascii="Arial" w:eastAsia="SimSun" w:hAnsi="Arial"/>
                <w:sz w:val="18"/>
              </w:rPr>
            </w:pPr>
            <w:ins w:id="1145"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946CDC" w:rsidRPr="00D3306C" w:rsidRDefault="00946CDC" w:rsidP="00795734">
            <w:pPr>
              <w:keepNext/>
              <w:keepLines/>
              <w:spacing w:after="0"/>
              <w:jc w:val="center"/>
              <w:rPr>
                <w:ins w:id="1146" w:author="Niclas Weiler" w:date="2024-05-16T17:09:00Z"/>
                <w:rFonts w:ascii="Arial" w:eastAsia="SimSun" w:hAnsi="Arial"/>
                <w:sz w:val="18"/>
              </w:rPr>
            </w:pPr>
            <w:ins w:id="1147"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946CDC" w:rsidRPr="00F52EF0" w:rsidRDefault="00946CDC" w:rsidP="00DD4DE6">
            <w:pPr>
              <w:keepNext/>
              <w:keepLines/>
              <w:spacing w:after="0"/>
              <w:jc w:val="center"/>
              <w:rPr>
                <w:ins w:id="1148" w:author="Niclas Weiler" w:date="2024-05-16T17:09:00Z"/>
                <w:rFonts w:ascii="Arial" w:eastAsia="SimSun" w:hAnsi="Arial"/>
                <w:sz w:val="18"/>
              </w:rPr>
            </w:pPr>
            <w:ins w:id="1149"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1A83B30D" w14:textId="65AC7A1D" w:rsidR="00946CDC" w:rsidRPr="00D3306C" w:rsidRDefault="00946CDC" w:rsidP="00795734">
            <w:pPr>
              <w:keepNext/>
              <w:keepLines/>
              <w:spacing w:after="0"/>
              <w:rPr>
                <w:ins w:id="1150" w:author="Niclas Weiler" w:date="2024-05-16T17:09:00Z"/>
                <w:rFonts w:ascii="Arial" w:eastAsia="SimSun" w:hAnsi="Arial"/>
                <w:sz w:val="18"/>
              </w:rPr>
            </w:pPr>
            <w:ins w:id="1151" w:author="Niclas Weiler" w:date="2024-05-16T17:09:00Z">
              <w:r w:rsidRPr="00D3306C">
                <w:rPr>
                  <w:rFonts w:ascii="Arial" w:eastAsia="SimSun" w:hAnsi="Arial"/>
                  <w:sz w:val="18"/>
                </w:rPr>
                <w:t xml:space="preserve">Same values as for </w:t>
              </w:r>
            </w:ins>
            <w:ins w:id="115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53" w:author="Niclas Weiler" w:date="2024-05-16T17:09:00Z">
              <w:r w:rsidRPr="00D3306C">
                <w:rPr>
                  <w:rFonts w:ascii="Arial" w:eastAsia="SimSun" w:hAnsi="Arial"/>
                  <w:sz w:val="18"/>
                </w:rPr>
                <w:t>Table 4.3.1.1.5.71</w:t>
              </w:r>
            </w:ins>
            <w:ins w:id="1154" w:author="Niclas Weiler" w:date="2024-05-19T13:57:00Z">
              <w:r w:rsidRPr="007862A8">
                <w:rPr>
                  <w:rFonts w:ascii="Arial" w:eastAsia="SimSun" w:hAnsi="Arial"/>
                  <w:sz w:val="18"/>
                  <w:highlight w:val="yellow"/>
                </w:rPr>
                <w:t>.1</w:t>
              </w:r>
            </w:ins>
            <w:ins w:id="1155" w:author="Niclas Weiler" w:date="2024-05-16T17:09:00Z">
              <w:r w:rsidRPr="00D3306C">
                <w:rPr>
                  <w:rFonts w:ascii="Arial" w:eastAsia="SimSun" w:hAnsi="Arial"/>
                  <w:sz w:val="18"/>
                </w:rPr>
                <w:t>-1 for CBW combination 10+10 and SCS=15 kHz.</w:t>
              </w:r>
            </w:ins>
          </w:p>
        </w:tc>
      </w:tr>
      <w:tr w:rsidR="00946CDC" w:rsidRPr="00D3306C" w14:paraId="5F83AFC4" w14:textId="77777777" w:rsidTr="00D303A5">
        <w:trPr>
          <w:ins w:id="1156"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946CDC" w:rsidRPr="00D3306C" w:rsidRDefault="00946CDC" w:rsidP="00795734">
            <w:pPr>
              <w:keepNext/>
              <w:keepLines/>
              <w:spacing w:after="0"/>
              <w:jc w:val="center"/>
              <w:rPr>
                <w:ins w:id="1157"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946CDC" w:rsidRPr="00D3306C" w:rsidRDefault="00946CDC" w:rsidP="00795734">
            <w:pPr>
              <w:keepNext/>
              <w:keepLines/>
              <w:spacing w:after="0"/>
              <w:jc w:val="center"/>
              <w:rPr>
                <w:ins w:id="1158" w:author="Niclas Weiler" w:date="2024-05-16T17:09:00Z"/>
                <w:rFonts w:ascii="Arial" w:eastAsia="SimSun" w:hAnsi="Arial"/>
                <w:sz w:val="18"/>
              </w:rPr>
            </w:pPr>
            <w:ins w:id="115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946CDC" w:rsidRPr="00D3306C" w:rsidRDefault="00946CDC" w:rsidP="00795734">
            <w:pPr>
              <w:keepNext/>
              <w:keepLines/>
              <w:spacing w:after="0"/>
              <w:jc w:val="center"/>
              <w:rPr>
                <w:ins w:id="116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946CDC" w:rsidRPr="00D3306C" w:rsidRDefault="00946CDC" w:rsidP="00795734">
            <w:pPr>
              <w:keepNext/>
              <w:keepLines/>
              <w:spacing w:after="0"/>
              <w:jc w:val="center"/>
              <w:rPr>
                <w:ins w:id="116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946CDC" w:rsidRPr="00F52EF0" w:rsidRDefault="00946CDC" w:rsidP="00795734">
            <w:pPr>
              <w:keepNext/>
              <w:keepLines/>
              <w:spacing w:after="0"/>
              <w:jc w:val="center"/>
              <w:rPr>
                <w:ins w:id="1162"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1885C92E" w14:textId="77777777" w:rsidR="00946CDC" w:rsidRPr="00D3306C" w:rsidRDefault="00946CDC" w:rsidP="00795734">
            <w:pPr>
              <w:keepNext/>
              <w:keepLines/>
              <w:spacing w:after="0"/>
              <w:rPr>
                <w:ins w:id="1163" w:author="Niclas Weiler" w:date="2024-05-16T17:09:00Z"/>
                <w:rFonts w:ascii="Arial" w:eastAsia="SimSun" w:hAnsi="Arial"/>
                <w:sz w:val="18"/>
              </w:rPr>
            </w:pPr>
          </w:p>
        </w:tc>
      </w:tr>
      <w:tr w:rsidR="00946CDC" w:rsidRPr="00D3306C" w14:paraId="1C1FBD7A" w14:textId="77777777" w:rsidTr="00EB5035">
        <w:trPr>
          <w:trHeight w:val="140"/>
          <w:ins w:id="1164"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946CDC" w:rsidRPr="00D3306C" w:rsidRDefault="00946CDC" w:rsidP="00795734">
            <w:pPr>
              <w:keepNext/>
              <w:keepLines/>
              <w:spacing w:after="0"/>
              <w:jc w:val="center"/>
              <w:rPr>
                <w:ins w:id="1165" w:author="Niclas Weiler" w:date="2024-05-16T17:09:00Z"/>
                <w:rFonts w:ascii="Arial" w:eastAsia="SimSun" w:hAnsi="Arial"/>
                <w:sz w:val="18"/>
              </w:rPr>
            </w:pPr>
            <w:ins w:id="1166"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946CDC" w:rsidRPr="00D3306C" w:rsidRDefault="00946CDC" w:rsidP="00795734">
            <w:pPr>
              <w:keepNext/>
              <w:keepLines/>
              <w:spacing w:after="0"/>
              <w:jc w:val="center"/>
              <w:rPr>
                <w:ins w:id="1167" w:author="Niclas Weiler" w:date="2024-05-16T17:09:00Z"/>
                <w:rFonts w:ascii="Arial" w:eastAsia="SimSun" w:hAnsi="Arial"/>
                <w:sz w:val="18"/>
              </w:rPr>
            </w:pPr>
            <w:ins w:id="116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946CDC" w:rsidRPr="00D3306C" w:rsidRDefault="00946CDC" w:rsidP="00795734">
            <w:pPr>
              <w:keepNext/>
              <w:keepLines/>
              <w:spacing w:after="0"/>
              <w:jc w:val="center"/>
              <w:rPr>
                <w:ins w:id="1169" w:author="Niclas Weiler" w:date="2024-05-16T17:09:00Z"/>
                <w:rFonts w:ascii="Arial" w:eastAsia="SimSun" w:hAnsi="Arial"/>
                <w:sz w:val="18"/>
              </w:rPr>
            </w:pPr>
            <w:ins w:id="1170"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946CDC" w:rsidRPr="00D3306C" w:rsidRDefault="00946CDC" w:rsidP="00795734">
            <w:pPr>
              <w:keepNext/>
              <w:keepLines/>
              <w:spacing w:after="0"/>
              <w:jc w:val="center"/>
              <w:rPr>
                <w:ins w:id="1171" w:author="Niclas Weiler" w:date="2024-05-16T17:09:00Z"/>
                <w:rFonts w:ascii="Arial" w:eastAsia="SimSun" w:hAnsi="Arial"/>
                <w:sz w:val="18"/>
              </w:rPr>
            </w:pPr>
            <w:ins w:id="1172"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946CDC" w:rsidRPr="00F52EF0" w:rsidRDefault="00946CDC" w:rsidP="00DD4DE6">
            <w:pPr>
              <w:keepNext/>
              <w:keepLines/>
              <w:spacing w:after="0"/>
              <w:jc w:val="center"/>
              <w:rPr>
                <w:ins w:id="1173" w:author="Niclas Weiler" w:date="2024-05-16T17:09:00Z"/>
                <w:rFonts w:ascii="Arial" w:eastAsia="SimSun" w:hAnsi="Arial"/>
                <w:sz w:val="18"/>
              </w:rPr>
            </w:pPr>
            <w:ins w:id="1174"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4C6D6746" w14:textId="69C030F2" w:rsidR="00946CDC" w:rsidRPr="00D3306C" w:rsidRDefault="00946CDC" w:rsidP="00795734">
            <w:pPr>
              <w:keepNext/>
              <w:keepLines/>
              <w:spacing w:after="0"/>
              <w:rPr>
                <w:ins w:id="1175" w:author="Niclas Weiler" w:date="2024-05-16T17:09:00Z"/>
                <w:rFonts w:ascii="Arial" w:eastAsia="SimSun" w:hAnsi="Arial"/>
                <w:sz w:val="18"/>
              </w:rPr>
            </w:pPr>
            <w:ins w:id="1176" w:author="Niclas Weiler" w:date="2024-05-16T17:09:00Z">
              <w:r w:rsidRPr="00D3306C">
                <w:rPr>
                  <w:rFonts w:ascii="Arial" w:eastAsia="SimSun" w:hAnsi="Arial"/>
                  <w:sz w:val="18"/>
                </w:rPr>
                <w:t xml:space="preserve">Same values as for </w:t>
              </w:r>
            </w:ins>
            <w:ins w:id="117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8" w:author="Niclas Weiler" w:date="2024-05-16T17:09:00Z">
              <w:r w:rsidRPr="00D3306C">
                <w:rPr>
                  <w:rFonts w:ascii="Arial" w:eastAsia="SimSun" w:hAnsi="Arial"/>
                  <w:sz w:val="18"/>
                </w:rPr>
                <w:t>Table 4.3.1.1.5.77</w:t>
              </w:r>
            </w:ins>
            <w:ins w:id="1179" w:author="Niclas Weiler" w:date="2024-05-19T13:57:00Z">
              <w:r w:rsidRPr="007862A8">
                <w:rPr>
                  <w:rFonts w:ascii="Arial" w:eastAsia="SimSun" w:hAnsi="Arial"/>
                  <w:sz w:val="18"/>
                  <w:highlight w:val="yellow"/>
                </w:rPr>
                <w:t>.1</w:t>
              </w:r>
            </w:ins>
            <w:ins w:id="1180" w:author="Niclas Weiler" w:date="2024-05-16T17:09:00Z">
              <w:r w:rsidRPr="00D3306C">
                <w:rPr>
                  <w:rFonts w:ascii="Arial" w:eastAsia="SimSun" w:hAnsi="Arial"/>
                  <w:sz w:val="18"/>
                </w:rPr>
                <w:t>-1 for CBW combination 20+20 and SCS=15 kHz.</w:t>
              </w:r>
            </w:ins>
          </w:p>
        </w:tc>
      </w:tr>
      <w:tr w:rsidR="00946CDC" w:rsidRPr="00D3306C" w14:paraId="37B1B6C2" w14:textId="77777777" w:rsidTr="00EB5035">
        <w:trPr>
          <w:ins w:id="1181"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946CDC" w:rsidRPr="00D3306C" w:rsidRDefault="00946CDC" w:rsidP="00795734">
            <w:pPr>
              <w:keepNext/>
              <w:keepLines/>
              <w:spacing w:after="0"/>
              <w:jc w:val="center"/>
              <w:rPr>
                <w:ins w:id="1182"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946CDC" w:rsidRPr="00D3306C" w:rsidRDefault="00946CDC" w:rsidP="00795734">
            <w:pPr>
              <w:keepNext/>
              <w:keepLines/>
              <w:spacing w:after="0"/>
              <w:jc w:val="center"/>
              <w:rPr>
                <w:ins w:id="1183" w:author="Niclas Weiler" w:date="2024-05-16T17:09:00Z"/>
                <w:rFonts w:ascii="Arial" w:eastAsia="SimSun" w:hAnsi="Arial"/>
                <w:sz w:val="18"/>
              </w:rPr>
            </w:pPr>
            <w:ins w:id="118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946CDC" w:rsidRPr="00D3306C" w:rsidRDefault="00946CDC" w:rsidP="00795734">
            <w:pPr>
              <w:keepNext/>
              <w:keepLines/>
              <w:spacing w:after="0"/>
              <w:jc w:val="center"/>
              <w:rPr>
                <w:ins w:id="118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946CDC" w:rsidRPr="00D3306C" w:rsidRDefault="00946CDC" w:rsidP="00795734">
            <w:pPr>
              <w:keepNext/>
              <w:keepLines/>
              <w:spacing w:after="0"/>
              <w:jc w:val="center"/>
              <w:rPr>
                <w:ins w:id="118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946CDC" w:rsidRPr="00F52EF0" w:rsidRDefault="00946CDC" w:rsidP="00795734">
            <w:pPr>
              <w:keepNext/>
              <w:keepLines/>
              <w:spacing w:after="0"/>
              <w:jc w:val="center"/>
              <w:rPr>
                <w:ins w:id="1187"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61132CFC" w14:textId="77777777" w:rsidR="00946CDC" w:rsidRPr="00D3306C" w:rsidRDefault="00946CDC" w:rsidP="00795734">
            <w:pPr>
              <w:keepNext/>
              <w:keepLines/>
              <w:spacing w:after="0"/>
              <w:rPr>
                <w:ins w:id="1188" w:author="Niclas Weiler" w:date="2024-05-16T17:09:00Z"/>
                <w:rFonts w:ascii="Arial" w:eastAsia="SimSun" w:hAnsi="Arial"/>
                <w:sz w:val="18"/>
              </w:rPr>
            </w:pPr>
          </w:p>
        </w:tc>
      </w:tr>
      <w:tr w:rsidR="00946CDC" w:rsidRPr="00D3306C" w14:paraId="6CD2A46F" w14:textId="77777777" w:rsidTr="003666B3">
        <w:trPr>
          <w:trHeight w:val="140"/>
          <w:ins w:id="1189"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946CDC" w:rsidRPr="00D3306C" w:rsidRDefault="00946CDC" w:rsidP="00795734">
            <w:pPr>
              <w:keepNext/>
              <w:keepLines/>
              <w:spacing w:after="0"/>
              <w:jc w:val="center"/>
              <w:rPr>
                <w:ins w:id="1190" w:author="Niclas Weiler" w:date="2024-05-16T17:09:00Z"/>
                <w:rFonts w:ascii="Arial" w:eastAsia="SimSun" w:hAnsi="Arial"/>
                <w:sz w:val="18"/>
              </w:rPr>
            </w:pPr>
            <w:ins w:id="1191"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946CDC" w:rsidRPr="00D3306C" w:rsidRDefault="00946CDC" w:rsidP="00795734">
            <w:pPr>
              <w:keepNext/>
              <w:keepLines/>
              <w:spacing w:after="0"/>
              <w:jc w:val="center"/>
              <w:rPr>
                <w:ins w:id="1192" w:author="Niclas Weiler" w:date="2024-05-16T17:09:00Z"/>
                <w:rFonts w:ascii="Arial" w:eastAsia="SimSun" w:hAnsi="Arial"/>
                <w:sz w:val="18"/>
              </w:rPr>
            </w:pPr>
            <w:ins w:id="119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946CDC" w:rsidRPr="00D3306C" w:rsidRDefault="00946CDC" w:rsidP="00795734">
            <w:pPr>
              <w:keepNext/>
              <w:keepLines/>
              <w:spacing w:after="0"/>
              <w:jc w:val="center"/>
              <w:rPr>
                <w:ins w:id="1194" w:author="Niclas Weiler" w:date="2024-05-16T17:09:00Z"/>
                <w:rFonts w:ascii="Arial" w:eastAsia="SimSun" w:hAnsi="Arial"/>
                <w:sz w:val="18"/>
              </w:rPr>
            </w:pPr>
            <w:ins w:id="1195"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946CDC" w:rsidRPr="00D3306C" w:rsidRDefault="00946CDC" w:rsidP="00795734">
            <w:pPr>
              <w:keepNext/>
              <w:keepLines/>
              <w:spacing w:after="0"/>
              <w:jc w:val="center"/>
              <w:rPr>
                <w:ins w:id="1196" w:author="Niclas Weiler" w:date="2024-05-16T17:09:00Z"/>
                <w:rFonts w:ascii="Arial" w:eastAsia="SimSun" w:hAnsi="Arial"/>
                <w:sz w:val="18"/>
              </w:rPr>
            </w:pPr>
            <w:ins w:id="1197"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946CDC" w:rsidRPr="00F52EF0" w:rsidRDefault="00946CDC" w:rsidP="00DD4DE6">
            <w:pPr>
              <w:keepNext/>
              <w:keepLines/>
              <w:spacing w:after="0"/>
              <w:jc w:val="center"/>
              <w:rPr>
                <w:ins w:id="1198" w:author="Niclas Weiler" w:date="2024-05-16T17:09:00Z"/>
                <w:rFonts w:ascii="Arial" w:eastAsia="SimSun" w:hAnsi="Arial"/>
                <w:sz w:val="18"/>
              </w:rPr>
            </w:pPr>
            <w:ins w:id="1199" w:author="Niclas Weiler" w:date="2024-05-16T17:09:00Z">
              <w:r w:rsidRPr="00F52EF0">
                <w:rPr>
                  <w:rFonts w:ascii="Arial" w:eastAsia="SimSun" w:hAnsi="Arial"/>
                  <w:sz w:val="18"/>
                </w:rPr>
                <w:t>Low</w:t>
              </w:r>
            </w:ins>
          </w:p>
        </w:tc>
        <w:tc>
          <w:tcPr>
            <w:tcW w:w="10472" w:type="dxa"/>
            <w:gridSpan w:val="12"/>
            <w:vMerge w:val="restart"/>
            <w:tcBorders>
              <w:top w:val="single" w:sz="4" w:space="0" w:color="auto"/>
              <w:left w:val="single" w:sz="4" w:space="0" w:color="auto"/>
              <w:right w:val="single" w:sz="4" w:space="0" w:color="auto"/>
            </w:tcBorders>
          </w:tcPr>
          <w:p w14:paraId="36581962" w14:textId="12F85B81" w:rsidR="00946CDC" w:rsidRPr="00D3306C" w:rsidRDefault="00946CDC" w:rsidP="00795734">
            <w:pPr>
              <w:keepNext/>
              <w:keepLines/>
              <w:spacing w:after="0"/>
              <w:rPr>
                <w:ins w:id="1200" w:author="Niclas Weiler" w:date="2024-05-16T17:09:00Z"/>
                <w:rFonts w:ascii="Arial" w:eastAsia="SimSun" w:hAnsi="Arial"/>
                <w:sz w:val="18"/>
              </w:rPr>
            </w:pPr>
            <w:ins w:id="1201" w:author="Niclas Weiler" w:date="2024-05-16T17:09:00Z">
              <w:r w:rsidRPr="00D3306C">
                <w:rPr>
                  <w:rFonts w:ascii="Arial" w:eastAsia="SimSun" w:hAnsi="Arial"/>
                  <w:sz w:val="18"/>
                </w:rPr>
                <w:t xml:space="preserve">Same values as for </w:t>
              </w:r>
            </w:ins>
            <w:ins w:id="120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203" w:author="Niclas Weiler" w:date="2024-05-16T17:09:00Z">
              <w:r w:rsidRPr="00D3306C">
                <w:rPr>
                  <w:rFonts w:ascii="Arial" w:eastAsia="SimSun" w:hAnsi="Arial"/>
                  <w:sz w:val="18"/>
                </w:rPr>
                <w:t>Table 4.3.1.1.5.78</w:t>
              </w:r>
            </w:ins>
            <w:ins w:id="1204" w:author="Niclas Weiler" w:date="2024-05-19T13:58:00Z">
              <w:r w:rsidRPr="007862A8">
                <w:rPr>
                  <w:rFonts w:ascii="Arial" w:eastAsia="SimSun" w:hAnsi="Arial"/>
                  <w:sz w:val="18"/>
                  <w:highlight w:val="yellow"/>
                </w:rPr>
                <w:t>.1</w:t>
              </w:r>
            </w:ins>
            <w:ins w:id="1205" w:author="Niclas Weiler" w:date="2024-05-16T17:09:00Z">
              <w:r w:rsidRPr="00D3306C">
                <w:rPr>
                  <w:rFonts w:ascii="Arial" w:eastAsia="SimSun" w:hAnsi="Arial"/>
                  <w:sz w:val="18"/>
                </w:rPr>
                <w:t>-2 for CBW combination 50+50 and SCS=30 kHz.</w:t>
              </w:r>
            </w:ins>
          </w:p>
        </w:tc>
      </w:tr>
      <w:tr w:rsidR="00946CDC" w:rsidRPr="002C0185" w14:paraId="6EF661D3" w14:textId="77777777" w:rsidTr="003666B3">
        <w:trPr>
          <w:ins w:id="1206"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946CDC" w:rsidRPr="00D3306C" w:rsidRDefault="00946CDC" w:rsidP="00795734">
            <w:pPr>
              <w:keepNext/>
              <w:keepLines/>
              <w:spacing w:after="0"/>
              <w:jc w:val="center"/>
              <w:rPr>
                <w:ins w:id="1207"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946CDC" w:rsidRPr="00D3306C" w:rsidRDefault="00946CDC" w:rsidP="00795734">
            <w:pPr>
              <w:keepNext/>
              <w:keepLines/>
              <w:spacing w:after="0"/>
              <w:jc w:val="center"/>
              <w:rPr>
                <w:ins w:id="1208" w:author="Niclas Weiler" w:date="2024-05-16T17:09:00Z"/>
                <w:rFonts w:ascii="Arial" w:eastAsia="SimSun" w:hAnsi="Arial"/>
                <w:sz w:val="18"/>
              </w:rPr>
            </w:pPr>
            <w:ins w:id="120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946CDC" w:rsidRPr="00D3306C" w:rsidRDefault="00946CDC" w:rsidP="00795734">
            <w:pPr>
              <w:keepNext/>
              <w:keepLines/>
              <w:spacing w:after="0"/>
              <w:jc w:val="center"/>
              <w:rPr>
                <w:ins w:id="121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946CDC" w:rsidRPr="00D3306C" w:rsidRDefault="00946CDC" w:rsidP="00795734">
            <w:pPr>
              <w:keepNext/>
              <w:keepLines/>
              <w:spacing w:after="0"/>
              <w:jc w:val="center"/>
              <w:rPr>
                <w:ins w:id="1211" w:author="Niclas Weiler" w:date="2024-05-16T17:09:00Z"/>
                <w:rFonts w:ascii="Arial" w:eastAsia="SimSun" w:hAnsi="Arial"/>
                <w:iCs/>
                <w:sz w:val="18"/>
              </w:rPr>
            </w:pPr>
            <w:ins w:id="1212"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946CDC" w:rsidRPr="00D3306C" w:rsidRDefault="00946CDC" w:rsidP="00795734">
            <w:pPr>
              <w:keepNext/>
              <w:keepLines/>
              <w:spacing w:after="0"/>
              <w:jc w:val="center"/>
              <w:rPr>
                <w:ins w:id="1213"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0B95053B" w14:textId="77777777" w:rsidR="00946CDC" w:rsidRPr="00D3306C" w:rsidRDefault="00946CDC" w:rsidP="00795734">
            <w:pPr>
              <w:keepNext/>
              <w:keepLines/>
              <w:spacing w:after="0"/>
              <w:rPr>
                <w:ins w:id="1214" w:author="Niclas Weiler" w:date="2024-05-16T17:09:00Z"/>
                <w:rFonts w:ascii="Arial" w:eastAsia="SimSun" w:hAnsi="Arial"/>
                <w:sz w:val="18"/>
              </w:rPr>
            </w:pPr>
          </w:p>
        </w:tc>
      </w:tr>
    </w:tbl>
    <w:p w14:paraId="7D13E119" w14:textId="77777777" w:rsidR="00630BAF" w:rsidRPr="002C0185" w:rsidRDefault="00630BAF" w:rsidP="00630BAF">
      <w:pPr>
        <w:rPr>
          <w:ins w:id="1215" w:author="Niclas Weiler" w:date="2024-05-16T17:09:00Z"/>
        </w:rPr>
      </w:pPr>
    </w:p>
    <w:p w14:paraId="056CF3D3" w14:textId="77777777" w:rsidR="000B2A26" w:rsidRDefault="000B2A26" w:rsidP="00DF05D4">
      <w:pPr>
        <w:pStyle w:val="TH"/>
        <w:rPr>
          <w:ins w:id="1216" w:author="Niclas Weiler" w:date="2024-05-16T17:09:00Z"/>
        </w:rPr>
      </w:pPr>
    </w:p>
    <w:p w14:paraId="7AEDB775" w14:textId="2EFE5F5E" w:rsidR="000B2A26" w:rsidRPr="002C0185" w:rsidDel="00F230D8" w:rsidRDefault="000B2A26" w:rsidP="00DF05D4">
      <w:pPr>
        <w:pStyle w:val="TH"/>
        <w:rPr>
          <w:del w:id="1217"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8"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9" w:author="Niclas Weiler" w:date="2024-05-16T17:10:00Z"/>
                <w:rFonts w:ascii="Arial" w:eastAsia="SimSun" w:hAnsi="Arial"/>
                <w:b/>
                <w:sz w:val="18"/>
              </w:rPr>
            </w:pPr>
            <w:del w:id="1220"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21" w:author="Niclas Weiler" w:date="2024-05-16T17:10:00Z"/>
                <w:rFonts w:ascii="Arial" w:eastAsia="SimSun" w:hAnsi="Arial"/>
                <w:b/>
                <w:sz w:val="18"/>
              </w:rPr>
            </w:pPr>
            <w:del w:id="1222"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23" w:author="Niclas Weiler" w:date="2024-05-16T17:10:00Z"/>
                <w:rFonts w:ascii="Arial" w:eastAsia="SimSun" w:hAnsi="Arial"/>
                <w:b/>
                <w:sz w:val="18"/>
              </w:rPr>
            </w:pPr>
            <w:del w:id="1224"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25" w:author="Niclas Weiler" w:date="2024-05-16T17:10:00Z"/>
                <w:rFonts w:ascii="Arial" w:eastAsia="SimSun" w:hAnsi="Arial"/>
                <w:b/>
                <w:i/>
                <w:sz w:val="18"/>
              </w:rPr>
            </w:pPr>
            <w:del w:id="1226"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7" w:author="Niclas Weiler" w:date="2024-05-16T17:10:00Z"/>
                <w:rFonts w:ascii="Arial" w:eastAsia="SimSun" w:hAnsi="Arial"/>
                <w:b/>
                <w:sz w:val="18"/>
              </w:rPr>
            </w:pPr>
            <w:del w:id="1228"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9" w:author="Niclas Weiler" w:date="2024-05-16T17:10:00Z"/>
                <w:rFonts w:ascii="Arial" w:eastAsia="SimSun" w:hAnsi="Arial"/>
                <w:b/>
                <w:sz w:val="18"/>
              </w:rPr>
            </w:pPr>
            <w:del w:id="1230"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31" w:author="Niclas Weiler" w:date="2024-05-16T17:10:00Z"/>
                <w:rFonts w:ascii="Arial" w:eastAsia="SimSun" w:hAnsi="Arial"/>
                <w:b/>
                <w:sz w:val="18"/>
              </w:rPr>
            </w:pPr>
            <w:del w:id="1232"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33" w:author="Niclas Weiler" w:date="2024-05-16T17:10:00Z"/>
                <w:rFonts w:ascii="Arial" w:eastAsia="SimSun" w:hAnsi="Arial"/>
                <w:b/>
                <w:sz w:val="18"/>
              </w:rPr>
            </w:pPr>
            <w:del w:id="1234"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35" w:author="Niclas Weiler" w:date="2024-05-16T17:10:00Z"/>
                <w:rFonts w:ascii="Arial" w:eastAsia="SimSun" w:hAnsi="Arial"/>
                <w:b/>
                <w:sz w:val="18"/>
              </w:rPr>
            </w:pPr>
            <w:del w:id="1236"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7" w:author="Niclas Weiler" w:date="2024-05-16T17:10:00Z"/>
                <w:rFonts w:ascii="Arial" w:eastAsia="SimSun" w:hAnsi="Arial"/>
                <w:b/>
                <w:sz w:val="18"/>
              </w:rPr>
            </w:pPr>
            <w:del w:id="1238"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9" w:author="Niclas Weiler" w:date="2024-05-16T17:10:00Z"/>
                <w:rFonts w:ascii="Arial" w:eastAsia="SimSun" w:hAnsi="Arial"/>
                <w:b/>
                <w:sz w:val="18"/>
              </w:rPr>
            </w:pPr>
            <w:del w:id="1240"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41" w:author="Niclas Weiler" w:date="2024-05-16T17:10:00Z"/>
                <w:rFonts w:ascii="Arial" w:eastAsia="SimSun" w:hAnsi="Arial"/>
                <w:b/>
                <w:sz w:val="18"/>
              </w:rPr>
            </w:pPr>
            <w:del w:id="1242"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43" w:author="Niclas Weiler" w:date="2024-05-16T17:10:00Z"/>
                <w:rFonts w:ascii="Arial" w:eastAsia="SimSun" w:hAnsi="Arial"/>
                <w:b/>
                <w:sz w:val="18"/>
              </w:rPr>
            </w:pPr>
            <w:del w:id="1244"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45" w:author="Niclas Weiler" w:date="2024-05-16T17:10:00Z"/>
                <w:rFonts w:ascii="Arial" w:eastAsia="SimSun" w:hAnsi="Arial"/>
                <w:b/>
                <w:sz w:val="18"/>
              </w:rPr>
            </w:pPr>
            <w:del w:id="1246"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7" w:author="Niclas Weiler" w:date="2024-05-16T17:10:00Z"/>
                <w:rFonts w:ascii="Arial" w:eastAsia="SimSun" w:hAnsi="Arial"/>
                <w:b/>
                <w:sz w:val="18"/>
              </w:rPr>
            </w:pPr>
            <w:del w:id="1248"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9" w:author="Niclas Weiler" w:date="2024-05-16T17:10:00Z"/>
                <w:rFonts w:ascii="Arial" w:eastAsia="SimSun" w:hAnsi="Arial"/>
                <w:b/>
                <w:sz w:val="18"/>
              </w:rPr>
            </w:pPr>
            <w:del w:id="1250"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51" w:author="Niclas Weiler" w:date="2024-05-16T17:10:00Z"/>
                <w:rFonts w:ascii="Arial" w:eastAsia="SimSun" w:hAnsi="Arial"/>
                <w:b/>
                <w:sz w:val="18"/>
              </w:rPr>
            </w:pPr>
            <w:del w:id="1252"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53" w:author="Niclas Weiler" w:date="2024-05-16T17:10:00Z"/>
                <w:rFonts w:ascii="Arial" w:eastAsia="SimSun" w:hAnsi="Arial"/>
                <w:b/>
                <w:i/>
                <w:sz w:val="18"/>
              </w:rPr>
            </w:pPr>
            <w:del w:id="1254"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55" w:author="Niclas Weiler" w:date="2024-05-16T17:10:00Z"/>
                <w:rFonts w:ascii="Arial" w:eastAsia="SimSun" w:hAnsi="Arial"/>
                <w:b/>
                <w:sz w:val="18"/>
              </w:rPr>
            </w:pPr>
            <w:del w:id="1256"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7" w:author="Niclas Weiler" w:date="2024-05-16T17:10:00Z"/>
                <w:rFonts w:ascii="Arial" w:eastAsia="SimSun" w:hAnsi="Arial"/>
                <w:b/>
                <w:sz w:val="18"/>
              </w:rPr>
            </w:pPr>
            <w:del w:id="1258"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9" w:author="Niclas Weiler" w:date="2024-05-16T17:10:00Z"/>
                <w:rFonts w:eastAsia="SimSun"/>
              </w:rPr>
            </w:pPr>
            <w:del w:id="1260"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61" w:author="Niclas Weiler" w:date="2024-05-16T17:10:00Z"/>
                <w:rFonts w:ascii="Arial" w:eastAsia="SimSun" w:hAnsi="Arial"/>
                <w:b/>
                <w:sz w:val="18"/>
              </w:rPr>
            </w:pPr>
            <w:del w:id="1262"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63" w:author="Niclas Weiler" w:date="2024-05-16T17:10:00Z"/>
                <w:rFonts w:ascii="Arial" w:eastAsia="SimSun" w:hAnsi="Arial"/>
                <w:b/>
                <w:sz w:val="18"/>
              </w:rPr>
            </w:pPr>
            <w:del w:id="1264"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65" w:author="Niclas Weiler" w:date="2024-05-16T17:10:00Z"/>
                <w:rFonts w:ascii="Arial" w:eastAsia="SimSun" w:hAnsi="Arial"/>
                <w:b/>
                <w:sz w:val="18"/>
              </w:rPr>
            </w:pPr>
            <w:del w:id="1266"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7" w:author="Niclas Weiler" w:date="2024-05-16T17:10:00Z"/>
                <w:rFonts w:ascii="Arial" w:eastAsia="SimSun" w:hAnsi="Arial"/>
                <w:b/>
                <w:sz w:val="18"/>
              </w:rPr>
            </w:pPr>
            <w:del w:id="1268"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9"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70" w:author="Niclas Weiler" w:date="2024-05-16T17:10:00Z"/>
                <w:rFonts w:ascii="Arial" w:eastAsia="SimSun" w:hAnsi="Arial"/>
                <w:sz w:val="18"/>
              </w:rPr>
            </w:pPr>
            <w:del w:id="1271"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72" w:author="Niclas Weiler" w:date="2024-05-16T17:10:00Z"/>
                <w:rFonts w:ascii="Arial" w:eastAsia="SimSun" w:hAnsi="Arial"/>
                <w:sz w:val="18"/>
              </w:rPr>
            </w:pPr>
            <w:del w:id="1273"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74" w:author="Niclas Weiler" w:date="2024-05-16T17:10:00Z"/>
                <w:rFonts w:ascii="Arial" w:eastAsia="SimSun" w:hAnsi="Arial"/>
                <w:sz w:val="18"/>
              </w:rPr>
            </w:pPr>
            <w:del w:id="1275"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76" w:author="Niclas Weiler" w:date="2024-05-16T17:10:00Z"/>
                <w:rFonts w:ascii="Arial" w:eastAsia="SimSun" w:hAnsi="Arial"/>
                <w:sz w:val="18"/>
              </w:rPr>
            </w:pPr>
            <w:del w:id="1277"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8" w:author="Niclas Weiler" w:date="2024-05-16T17:10:00Z"/>
                <w:rFonts w:ascii="Arial" w:eastAsia="SimSun" w:hAnsi="Arial"/>
                <w:sz w:val="18"/>
              </w:rPr>
            </w:pPr>
            <w:del w:id="1279"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80" w:author="Niclas Weiler" w:date="2024-05-16T17:10:00Z"/>
                <w:rFonts w:ascii="Arial" w:eastAsia="SimSun" w:hAnsi="Arial"/>
                <w:sz w:val="18"/>
              </w:rPr>
            </w:pPr>
            <w:del w:id="1281"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82" w:author="Niclas Weiler" w:date="2024-05-16T17:10:00Z"/>
                <w:rFonts w:ascii="Arial" w:eastAsia="SimSun" w:hAnsi="Arial"/>
                <w:sz w:val="18"/>
              </w:rPr>
            </w:pPr>
            <w:del w:id="1283"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84"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85"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86" w:author="Niclas Weiler" w:date="2024-05-16T17:10:00Z"/>
                <w:rFonts w:ascii="Arial" w:eastAsia="SimSun" w:hAnsi="Arial"/>
                <w:sz w:val="18"/>
              </w:rPr>
            </w:pPr>
            <w:del w:id="1287"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8"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9"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90" w:author="Niclas Weiler" w:date="2024-05-16T17:10:00Z"/>
                <w:rFonts w:ascii="Arial" w:eastAsia="SimSun" w:hAnsi="Arial"/>
                <w:sz w:val="18"/>
              </w:rPr>
            </w:pPr>
            <w:del w:id="1291"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92" w:author="Niclas Weiler" w:date="2024-05-16T17:10:00Z"/>
                <w:rFonts w:ascii="Arial" w:eastAsia="SimSun" w:hAnsi="Arial"/>
                <w:sz w:val="18"/>
              </w:rPr>
            </w:pPr>
            <w:del w:id="1293"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94" w:author="Niclas Weiler" w:date="2024-05-16T17:10:00Z"/>
                <w:rFonts w:ascii="Arial" w:eastAsia="SimSun" w:hAnsi="Arial"/>
                <w:sz w:val="18"/>
              </w:rPr>
            </w:pPr>
          </w:p>
        </w:tc>
      </w:tr>
      <w:tr w:rsidR="00DF05D4" w:rsidRPr="002C0185" w:rsidDel="00F230D8" w14:paraId="2D037A33" w14:textId="6E74C5BB" w:rsidTr="00795734">
        <w:trPr>
          <w:trHeight w:val="140"/>
          <w:del w:id="1295"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96" w:author="Niclas Weiler" w:date="2024-05-16T17:10:00Z"/>
                <w:rFonts w:ascii="Arial" w:eastAsia="SimSun" w:hAnsi="Arial"/>
                <w:sz w:val="18"/>
              </w:rPr>
            </w:pPr>
            <w:del w:id="1297"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8" w:author="Niclas Weiler" w:date="2024-05-16T17:10:00Z"/>
                <w:rFonts w:ascii="Arial" w:eastAsia="SimSun" w:hAnsi="Arial"/>
                <w:sz w:val="18"/>
              </w:rPr>
            </w:pPr>
            <w:del w:id="1299"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300" w:author="Niclas Weiler" w:date="2024-05-16T17:10:00Z"/>
                <w:rFonts w:ascii="Arial" w:eastAsia="SimSun" w:hAnsi="Arial"/>
                <w:sz w:val="18"/>
              </w:rPr>
            </w:pPr>
            <w:del w:id="1301"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302" w:author="Niclas Weiler" w:date="2024-05-16T17:10:00Z"/>
                <w:rFonts w:ascii="Arial" w:eastAsia="SimSun" w:hAnsi="Arial"/>
                <w:sz w:val="18"/>
              </w:rPr>
            </w:pPr>
            <w:del w:id="1303"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304" w:author="Niclas Weiler" w:date="2024-05-16T17:10:00Z"/>
                <w:rFonts w:ascii="Arial" w:eastAsia="SimSun" w:hAnsi="Arial"/>
                <w:sz w:val="18"/>
              </w:rPr>
            </w:pPr>
            <w:del w:id="1305"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306" w:author="Niclas Weiler" w:date="2024-05-16T17:10:00Z"/>
                <w:rFonts w:ascii="Arial" w:eastAsia="SimSun" w:hAnsi="Arial"/>
                <w:sz w:val="18"/>
              </w:rPr>
            </w:pPr>
            <w:del w:id="1307"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8" w:author="Niclas Weiler" w:date="2024-05-16T17:10:00Z"/>
                <w:rFonts w:ascii="Arial" w:eastAsia="SimSun" w:hAnsi="Arial"/>
                <w:sz w:val="18"/>
              </w:rPr>
            </w:pPr>
            <w:del w:id="1309"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10"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11"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12" w:author="Niclas Weiler" w:date="2024-05-16T17:10:00Z"/>
                <w:rFonts w:ascii="Arial" w:eastAsia="SimSun" w:hAnsi="Arial"/>
                <w:sz w:val="18"/>
              </w:rPr>
            </w:pPr>
            <w:del w:id="1313"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14"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15"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16" w:author="Niclas Weiler" w:date="2024-05-16T17:10:00Z"/>
                <w:rFonts w:ascii="Arial" w:eastAsia="SimSun" w:hAnsi="Arial"/>
                <w:sz w:val="18"/>
              </w:rPr>
            </w:pPr>
            <w:del w:id="1317"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8" w:author="Niclas Weiler" w:date="2024-05-16T17:10:00Z"/>
                <w:rFonts w:ascii="Arial" w:eastAsia="SimSun" w:hAnsi="Arial"/>
                <w:sz w:val="18"/>
              </w:rPr>
            </w:pPr>
            <w:del w:id="1319"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20" w:author="Niclas Weiler" w:date="2024-05-16T17:10:00Z"/>
                <w:rFonts w:ascii="Arial" w:eastAsia="SimSun" w:hAnsi="Arial"/>
                <w:sz w:val="18"/>
              </w:rPr>
            </w:pPr>
          </w:p>
        </w:tc>
      </w:tr>
      <w:tr w:rsidR="00DF05D4" w:rsidRPr="002C0185" w:rsidDel="00F230D8" w14:paraId="7BC31BB4" w14:textId="68E07114" w:rsidTr="00795734">
        <w:trPr>
          <w:trHeight w:val="140"/>
          <w:del w:id="1321"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22" w:author="Niclas Weiler" w:date="2024-05-16T17:10:00Z"/>
                <w:rFonts w:ascii="Arial" w:eastAsia="SimSun" w:hAnsi="Arial"/>
                <w:sz w:val="18"/>
              </w:rPr>
            </w:pPr>
            <w:del w:id="1323"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24" w:author="Niclas Weiler" w:date="2024-05-16T17:10:00Z"/>
                <w:rFonts w:ascii="Arial" w:eastAsia="SimSun" w:hAnsi="Arial"/>
                <w:sz w:val="18"/>
              </w:rPr>
            </w:pPr>
            <w:del w:id="1325"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26" w:author="Niclas Weiler" w:date="2024-05-16T17:10:00Z"/>
                <w:rFonts w:ascii="Arial" w:eastAsia="SimSun" w:hAnsi="Arial"/>
                <w:sz w:val="18"/>
              </w:rPr>
            </w:pPr>
            <w:del w:id="1327"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8" w:author="Niclas Weiler" w:date="2024-05-16T17:10:00Z"/>
                <w:rFonts w:ascii="Arial" w:eastAsia="SimSun" w:hAnsi="Arial"/>
                <w:sz w:val="18"/>
              </w:rPr>
            </w:pPr>
            <w:del w:id="1329"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30" w:author="Niclas Weiler" w:date="2024-05-16T17:10:00Z"/>
                <w:rFonts w:ascii="Arial" w:eastAsia="SimSun" w:hAnsi="Arial"/>
                <w:sz w:val="18"/>
              </w:rPr>
            </w:pPr>
            <w:del w:id="1331"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32" w:author="Niclas Weiler" w:date="2024-05-16T17:10:00Z"/>
                <w:rFonts w:ascii="Arial" w:eastAsia="SimSun" w:hAnsi="Arial"/>
                <w:sz w:val="18"/>
              </w:rPr>
            </w:pPr>
            <w:del w:id="1333"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34" w:author="Niclas Weiler" w:date="2024-05-16T17:10:00Z"/>
                <w:rFonts w:ascii="Arial" w:eastAsia="SimSun" w:hAnsi="Arial"/>
                <w:sz w:val="18"/>
              </w:rPr>
            </w:pPr>
            <w:del w:id="1335"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36"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7"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8" w:author="Niclas Weiler" w:date="2024-05-16T17:10:00Z"/>
                <w:rFonts w:ascii="Arial" w:eastAsia="SimSun" w:hAnsi="Arial"/>
                <w:sz w:val="18"/>
              </w:rPr>
            </w:pPr>
            <w:del w:id="1339"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40"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41"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42" w:author="Niclas Weiler" w:date="2024-05-16T17:10:00Z"/>
                <w:rFonts w:ascii="Arial" w:eastAsia="SimSun" w:hAnsi="Arial"/>
                <w:sz w:val="18"/>
              </w:rPr>
            </w:pPr>
            <w:del w:id="1343"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44" w:author="Niclas Weiler" w:date="2024-05-16T17:10:00Z"/>
                <w:rFonts w:ascii="Arial" w:eastAsia="SimSun" w:hAnsi="Arial"/>
                <w:sz w:val="18"/>
              </w:rPr>
            </w:pPr>
            <w:del w:id="1345"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46" w:author="Niclas Weiler" w:date="2024-05-16T17:10:00Z"/>
                <w:rFonts w:ascii="Arial" w:eastAsia="SimSun" w:hAnsi="Arial"/>
                <w:sz w:val="18"/>
              </w:rPr>
            </w:pPr>
          </w:p>
        </w:tc>
      </w:tr>
      <w:tr w:rsidR="00DF05D4" w:rsidRPr="002C0185" w:rsidDel="00F230D8" w14:paraId="14BCE5D0" w14:textId="6CC5D694" w:rsidTr="00795734">
        <w:trPr>
          <w:trHeight w:val="140"/>
          <w:del w:id="1347"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8" w:author="Niclas Weiler" w:date="2024-05-16T17:10:00Z"/>
                <w:rFonts w:ascii="Arial" w:eastAsia="SimSun" w:hAnsi="Arial"/>
                <w:sz w:val="18"/>
              </w:rPr>
            </w:pPr>
            <w:del w:id="1349"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50" w:author="Niclas Weiler" w:date="2024-05-16T17:10:00Z"/>
                <w:rFonts w:ascii="Arial" w:eastAsia="SimSun" w:hAnsi="Arial"/>
                <w:sz w:val="18"/>
              </w:rPr>
            </w:pPr>
            <w:del w:id="1351"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52" w:author="Niclas Weiler" w:date="2024-05-16T17:10:00Z"/>
                <w:rFonts w:ascii="Arial" w:eastAsia="SimSun" w:hAnsi="Arial"/>
                <w:sz w:val="18"/>
              </w:rPr>
            </w:pPr>
            <w:del w:id="1353"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54" w:author="Niclas Weiler" w:date="2024-05-16T17:10:00Z"/>
                <w:rFonts w:ascii="Arial" w:eastAsia="SimSun" w:hAnsi="Arial"/>
                <w:sz w:val="18"/>
              </w:rPr>
            </w:pPr>
            <w:del w:id="1355"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56" w:author="Niclas Weiler" w:date="2024-05-16T17:10:00Z"/>
                <w:rFonts w:ascii="Arial" w:eastAsia="SimSun" w:hAnsi="Arial"/>
                <w:sz w:val="18"/>
              </w:rPr>
            </w:pPr>
            <w:del w:id="1357"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8" w:author="Niclas Weiler" w:date="2024-05-16T17:10:00Z"/>
                <w:rFonts w:ascii="Arial" w:eastAsia="SimSun" w:hAnsi="Arial"/>
                <w:sz w:val="18"/>
              </w:rPr>
            </w:pPr>
            <w:del w:id="1359"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60" w:author="Niclas Weiler" w:date="2024-05-16T17:10:00Z"/>
                <w:rFonts w:ascii="Arial" w:eastAsia="SimSun" w:hAnsi="Arial"/>
                <w:sz w:val="18"/>
              </w:rPr>
            </w:pPr>
            <w:del w:id="1361"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62"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63"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64" w:author="Niclas Weiler" w:date="2024-05-16T17:10:00Z"/>
                <w:rFonts w:ascii="Arial" w:eastAsia="SimSun" w:hAnsi="Arial"/>
                <w:sz w:val="18"/>
              </w:rPr>
            </w:pPr>
            <w:del w:id="1365"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66"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7"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8" w:author="Niclas Weiler" w:date="2024-05-16T17:10:00Z"/>
                <w:rFonts w:ascii="Arial" w:eastAsia="SimSun" w:hAnsi="Arial"/>
                <w:sz w:val="18"/>
              </w:rPr>
            </w:pPr>
            <w:del w:id="1369"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70" w:author="Niclas Weiler" w:date="2024-05-16T17:10:00Z"/>
                <w:rFonts w:ascii="Arial" w:eastAsia="SimSun" w:hAnsi="Arial"/>
                <w:sz w:val="18"/>
              </w:rPr>
            </w:pPr>
            <w:del w:id="1371"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72" w:author="Niclas Weiler" w:date="2024-05-16T17:10:00Z"/>
                <w:rFonts w:ascii="Arial" w:eastAsia="SimSun" w:hAnsi="Arial"/>
                <w:sz w:val="18"/>
              </w:rPr>
            </w:pPr>
          </w:p>
        </w:tc>
      </w:tr>
      <w:tr w:rsidR="00DF05D4" w:rsidRPr="002C0185" w:rsidDel="00F230D8" w14:paraId="0F100F7F" w14:textId="2E76D428" w:rsidTr="00795734">
        <w:trPr>
          <w:trHeight w:val="140"/>
          <w:del w:id="1373"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74" w:author="Niclas Weiler" w:date="2024-05-16T17:10:00Z"/>
                <w:rFonts w:ascii="Arial" w:eastAsia="SimSun" w:hAnsi="Arial"/>
                <w:sz w:val="18"/>
              </w:rPr>
            </w:pPr>
            <w:del w:id="1375"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76" w:author="Niclas Weiler" w:date="2024-05-16T17:10:00Z"/>
                <w:rFonts w:ascii="Arial" w:eastAsia="SimSun" w:hAnsi="Arial"/>
                <w:sz w:val="18"/>
              </w:rPr>
            </w:pPr>
            <w:del w:id="1377"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8" w:author="Niclas Weiler" w:date="2024-05-16T17:10:00Z"/>
                <w:rFonts w:ascii="Arial" w:eastAsia="SimSun" w:hAnsi="Arial"/>
                <w:sz w:val="18"/>
              </w:rPr>
            </w:pPr>
            <w:del w:id="1379"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80" w:author="Niclas Weiler" w:date="2024-05-16T17:10:00Z"/>
                <w:rFonts w:ascii="Arial" w:eastAsia="SimSun" w:hAnsi="Arial"/>
                <w:sz w:val="18"/>
              </w:rPr>
            </w:pPr>
            <w:del w:id="1381"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82" w:author="Niclas Weiler" w:date="2024-05-16T17:10:00Z"/>
                <w:rFonts w:ascii="Arial" w:eastAsia="SimSun" w:hAnsi="Arial"/>
                <w:sz w:val="18"/>
              </w:rPr>
            </w:pPr>
            <w:del w:id="1383"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84" w:author="Niclas Weiler" w:date="2024-05-16T17:10:00Z"/>
                <w:rFonts w:ascii="Arial" w:eastAsia="SimSun" w:hAnsi="Arial"/>
                <w:sz w:val="18"/>
              </w:rPr>
            </w:pPr>
            <w:del w:id="1385"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86" w:author="Niclas Weiler" w:date="2024-05-16T17:10:00Z"/>
                <w:rFonts w:ascii="Arial" w:eastAsia="SimSun" w:hAnsi="Arial"/>
                <w:sz w:val="18"/>
              </w:rPr>
            </w:pPr>
            <w:del w:id="1387"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8"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9"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92"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93" w:author="Niclas Weiler" w:date="2024-05-16T17:10:00Z"/>
                <w:rFonts w:ascii="Arial" w:eastAsia="SimSun" w:hAnsi="Arial"/>
                <w:iCs/>
                <w:sz w:val="18"/>
              </w:rPr>
            </w:pPr>
            <w:del w:id="1394"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95" w:author="Niclas Weiler" w:date="2024-05-16T17:10:00Z"/>
                <w:rFonts w:ascii="Arial" w:eastAsia="SimSun" w:hAnsi="Arial"/>
                <w:sz w:val="18"/>
              </w:rPr>
            </w:pPr>
            <w:del w:id="1396"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7" w:author="Niclas Weiler" w:date="2024-05-16T17:10:00Z"/>
                <w:rFonts w:ascii="Arial" w:eastAsia="SimSun" w:hAnsi="Arial"/>
                <w:sz w:val="18"/>
              </w:rPr>
            </w:pPr>
            <w:del w:id="139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9"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Default="00DF05D4" w:rsidP="00DF05D4">
      <w:pPr>
        <w:pStyle w:val="TH"/>
        <w:rPr>
          <w:ins w:id="1400" w:author="Niclas Weiler" w:date="2024-05-20T02:20:00Z"/>
        </w:rPr>
      </w:pPr>
      <w:bookmarkStart w:id="1401" w:name="_CRTable6_2_3_44"/>
      <w:r w:rsidRPr="002C0185">
        <w:t xml:space="preserve">Table </w:t>
      </w:r>
      <w:bookmarkEnd w:id="1401"/>
      <w:r w:rsidRPr="002C0185">
        <w:t>6.2.3.4-4: Test frequencies for NR CA Intra-Band Non-Contiguous configurations with FR2</w:t>
      </w:r>
    </w:p>
    <w:p w14:paraId="1BF28D5D" w14:textId="77777777" w:rsidR="00B74847" w:rsidRPr="002C0185" w:rsidRDefault="00B74847" w:rsidP="00B74847">
      <w:pPr>
        <w:pStyle w:val="TH"/>
        <w:rPr>
          <w:ins w:id="1402"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74847" w:rsidRPr="002C0185" w14:paraId="09B21D95" w14:textId="77777777" w:rsidTr="00443907">
        <w:trPr>
          <w:ins w:id="1403"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4325DAC3" w14:textId="77777777" w:rsidR="00B74847" w:rsidRPr="002C0185" w:rsidRDefault="00B74847" w:rsidP="00443907">
            <w:pPr>
              <w:keepNext/>
              <w:keepLines/>
              <w:spacing w:after="0"/>
              <w:jc w:val="center"/>
              <w:rPr>
                <w:ins w:id="1404" w:author="Niclas Weiler" w:date="2024-05-20T02:20:00Z"/>
                <w:rFonts w:ascii="Arial" w:hAnsi="Arial"/>
                <w:b/>
                <w:sz w:val="18"/>
              </w:rPr>
            </w:pPr>
            <w:ins w:id="1405" w:author="Niclas Weiler" w:date="2024-05-20T02:20:00Z">
              <w:r w:rsidRPr="002C0185">
                <w:rPr>
                  <w:rFonts w:ascii="Arial" w:hAnsi="Arial"/>
                  <w:b/>
                  <w:sz w:val="18"/>
                </w:rPr>
                <w:t>NR CA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464A9A" w14:textId="77777777" w:rsidR="00B74847" w:rsidRPr="002C0185" w:rsidRDefault="00B74847" w:rsidP="00443907">
            <w:pPr>
              <w:keepNext/>
              <w:keepLines/>
              <w:spacing w:after="0"/>
              <w:jc w:val="center"/>
              <w:rPr>
                <w:ins w:id="1406" w:author="Niclas Weiler" w:date="2024-05-20T02:20:00Z"/>
                <w:rFonts w:ascii="Arial" w:hAnsi="Arial"/>
                <w:b/>
                <w:sz w:val="18"/>
              </w:rPr>
            </w:pPr>
            <w:ins w:id="1407" w:author="Niclas Weiler" w:date="2024-05-20T02:20:00Z">
              <w:r w:rsidRPr="002C0185">
                <w:rPr>
                  <w:rFonts w:ascii="Arial" w:hAnsi="Arial"/>
                  <w:b/>
                  <w:sz w:val="18"/>
                </w:rPr>
                <w:t>CC</w:t>
              </w:r>
            </w:ins>
          </w:p>
        </w:tc>
        <w:tc>
          <w:tcPr>
            <w:tcW w:w="851" w:type="dxa"/>
            <w:tcBorders>
              <w:top w:val="single" w:sz="4" w:space="0" w:color="auto"/>
              <w:left w:val="single" w:sz="4" w:space="0" w:color="auto"/>
              <w:bottom w:val="single" w:sz="4" w:space="0" w:color="auto"/>
              <w:right w:val="single" w:sz="4" w:space="0" w:color="auto"/>
            </w:tcBorders>
            <w:hideMark/>
          </w:tcPr>
          <w:p w14:paraId="09A8AEAB" w14:textId="77777777" w:rsidR="00B74847" w:rsidRPr="002C0185" w:rsidRDefault="00B74847" w:rsidP="00443907">
            <w:pPr>
              <w:keepNext/>
              <w:keepLines/>
              <w:spacing w:after="0"/>
              <w:jc w:val="center"/>
              <w:rPr>
                <w:ins w:id="1408" w:author="Niclas Weiler" w:date="2024-05-20T02:20:00Z"/>
                <w:rFonts w:ascii="Arial" w:hAnsi="Arial"/>
                <w:b/>
                <w:sz w:val="18"/>
              </w:rPr>
            </w:pPr>
            <w:ins w:id="1409" w:author="Niclas Weiler" w:date="2024-05-20T02:20:00Z">
              <w:r w:rsidRPr="002C0185">
                <w:rPr>
                  <w:rFonts w:ascii="Arial" w:hAnsi="Arial"/>
                  <w:b/>
                  <w:sz w:val="18"/>
                </w:rPr>
                <w:t>CBW [MHz]</w:t>
              </w:r>
            </w:ins>
          </w:p>
        </w:tc>
        <w:tc>
          <w:tcPr>
            <w:tcW w:w="708" w:type="dxa"/>
            <w:tcBorders>
              <w:top w:val="single" w:sz="4" w:space="0" w:color="auto"/>
              <w:left w:val="single" w:sz="4" w:space="0" w:color="auto"/>
              <w:bottom w:val="single" w:sz="4" w:space="0" w:color="auto"/>
              <w:right w:val="single" w:sz="4" w:space="0" w:color="auto"/>
            </w:tcBorders>
            <w:hideMark/>
          </w:tcPr>
          <w:p w14:paraId="27419CDB" w14:textId="77777777" w:rsidR="00B74847" w:rsidRPr="002C0185" w:rsidRDefault="00B74847" w:rsidP="00443907">
            <w:pPr>
              <w:keepNext/>
              <w:keepLines/>
              <w:spacing w:after="0"/>
              <w:jc w:val="center"/>
              <w:rPr>
                <w:ins w:id="1410" w:author="Niclas Weiler" w:date="2024-05-20T02:20:00Z"/>
                <w:rFonts w:ascii="Arial" w:hAnsi="Arial"/>
                <w:b/>
                <w:i/>
                <w:sz w:val="18"/>
              </w:rPr>
            </w:pPr>
            <w:proofErr w:type="spellStart"/>
            <w:ins w:id="1411" w:author="Niclas Weiler" w:date="2024-05-20T02:20:00Z">
              <w:r w:rsidRPr="002C0185">
                <w:rPr>
                  <w:rFonts w:ascii="Arial" w:hAnsi="Arial"/>
                  <w:b/>
                  <w:i/>
                  <w:sz w:val="18"/>
                </w:rPr>
                <w:t>carrierBandwidth</w:t>
              </w:r>
              <w:proofErr w:type="spellEnd"/>
            </w:ins>
          </w:p>
          <w:p w14:paraId="1B2B4305" w14:textId="77777777" w:rsidR="00B74847" w:rsidRPr="002C0185" w:rsidRDefault="00B74847" w:rsidP="00443907">
            <w:pPr>
              <w:keepNext/>
              <w:keepLines/>
              <w:spacing w:after="0"/>
              <w:jc w:val="center"/>
              <w:rPr>
                <w:ins w:id="1412" w:author="Niclas Weiler" w:date="2024-05-20T02:20:00Z"/>
                <w:rFonts w:ascii="Arial" w:hAnsi="Arial"/>
                <w:b/>
                <w:sz w:val="18"/>
              </w:rPr>
            </w:pPr>
            <w:ins w:id="1413" w:author="Niclas Weiler" w:date="2024-05-20T02:20:00Z">
              <w:r w:rsidRPr="002C0185">
                <w:rPr>
                  <w:rFonts w:ascii="Arial" w:hAnsi="Arial"/>
                  <w:b/>
                  <w:sz w:val="18"/>
                </w:rPr>
                <w:t>[PRBs]</w:t>
              </w:r>
            </w:ins>
          </w:p>
        </w:tc>
        <w:tc>
          <w:tcPr>
            <w:tcW w:w="1720" w:type="dxa"/>
            <w:tcBorders>
              <w:top w:val="single" w:sz="4" w:space="0" w:color="auto"/>
              <w:left w:val="single" w:sz="4" w:space="0" w:color="auto"/>
              <w:bottom w:val="single" w:sz="4" w:space="0" w:color="auto"/>
              <w:right w:val="single" w:sz="4" w:space="0" w:color="auto"/>
            </w:tcBorders>
            <w:hideMark/>
          </w:tcPr>
          <w:p w14:paraId="65B6D8E7" w14:textId="77777777" w:rsidR="00B74847" w:rsidRPr="002C0185" w:rsidRDefault="00B74847" w:rsidP="00443907">
            <w:pPr>
              <w:keepNext/>
              <w:keepLines/>
              <w:spacing w:after="0"/>
              <w:jc w:val="center"/>
              <w:rPr>
                <w:ins w:id="1414" w:author="Niclas Weiler" w:date="2024-05-20T02:20:00Z"/>
                <w:rFonts w:ascii="Arial" w:hAnsi="Arial"/>
                <w:b/>
                <w:sz w:val="18"/>
              </w:rPr>
            </w:pPr>
            <w:ins w:id="1415" w:author="Niclas Weiler" w:date="2024-05-20T02:20:00Z">
              <w:r w:rsidRPr="002C0185">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2ABF7B3" w14:textId="77777777" w:rsidR="00B74847" w:rsidRPr="002C0185" w:rsidRDefault="00B74847" w:rsidP="00443907">
            <w:pPr>
              <w:keepNext/>
              <w:keepLines/>
              <w:spacing w:after="0"/>
              <w:jc w:val="center"/>
              <w:rPr>
                <w:ins w:id="1416" w:author="Niclas Weiler" w:date="2024-05-20T02:20:00Z"/>
                <w:rFonts w:ascii="Arial" w:hAnsi="Arial"/>
                <w:b/>
                <w:sz w:val="18"/>
              </w:rPr>
            </w:pPr>
            <w:ins w:id="1417" w:author="Niclas Weiler" w:date="2024-05-20T02:20:00Z">
              <w:r w:rsidRPr="002C0185">
                <w:rPr>
                  <w:rFonts w:ascii="Arial" w:hAnsi="Arial"/>
                  <w:b/>
                  <w:sz w:val="18"/>
                </w:rPr>
                <w:t>Carrier centre</w:t>
              </w:r>
            </w:ins>
          </w:p>
          <w:p w14:paraId="0A4A6972" w14:textId="77777777" w:rsidR="00B74847" w:rsidRPr="002C0185" w:rsidRDefault="00B74847" w:rsidP="00443907">
            <w:pPr>
              <w:keepNext/>
              <w:keepLines/>
              <w:spacing w:after="0"/>
              <w:jc w:val="center"/>
              <w:rPr>
                <w:ins w:id="1418" w:author="Niclas Weiler" w:date="2024-05-20T02:20:00Z"/>
                <w:rFonts w:ascii="Arial" w:hAnsi="Arial"/>
                <w:b/>
                <w:sz w:val="18"/>
              </w:rPr>
            </w:pPr>
            <w:ins w:id="1419" w:author="Niclas Weiler" w:date="2024-05-20T02:20:00Z">
              <w:r w:rsidRPr="002C0185">
                <w:rPr>
                  <w:rFonts w:ascii="Arial" w:hAnsi="Arial"/>
                  <w:b/>
                  <w:sz w:val="18"/>
                </w:rPr>
                <w:t>[MHz]</w:t>
              </w:r>
            </w:ins>
          </w:p>
          <w:p w14:paraId="63BBDE9A" w14:textId="77777777" w:rsidR="00B74847" w:rsidRPr="002C0185" w:rsidRDefault="00B74847" w:rsidP="00443907">
            <w:pPr>
              <w:keepNext/>
              <w:keepLines/>
              <w:spacing w:after="0"/>
              <w:jc w:val="center"/>
              <w:rPr>
                <w:ins w:id="1420" w:author="Niclas Weiler" w:date="2024-05-20T02:20:00Z"/>
                <w:rFonts w:ascii="Arial" w:hAnsi="Arial"/>
                <w:b/>
                <w:sz w:val="18"/>
              </w:rPr>
            </w:pPr>
            <w:ins w:id="1421" w:author="Niclas Weiler" w:date="2024-05-20T02:20:00Z">
              <w:r w:rsidRPr="002C0185">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3957AFE2" w14:textId="77777777" w:rsidR="00B74847" w:rsidRPr="002C0185" w:rsidRDefault="00B74847" w:rsidP="00443907">
            <w:pPr>
              <w:keepNext/>
              <w:keepLines/>
              <w:spacing w:after="0"/>
              <w:jc w:val="center"/>
              <w:rPr>
                <w:ins w:id="1422" w:author="Niclas Weiler" w:date="2024-05-20T02:20:00Z"/>
                <w:rFonts w:ascii="Arial" w:hAnsi="Arial"/>
                <w:b/>
                <w:sz w:val="18"/>
              </w:rPr>
            </w:pPr>
            <w:ins w:id="1423" w:author="Niclas Weiler" w:date="2024-05-20T02:20:00Z">
              <w:r w:rsidRPr="002C0185">
                <w:rPr>
                  <w:rFonts w:ascii="Arial" w:hAnsi="Arial"/>
                  <w:b/>
                  <w:sz w:val="18"/>
                </w:rPr>
                <w:t>Carrier centre</w:t>
              </w:r>
            </w:ins>
          </w:p>
          <w:p w14:paraId="74034731" w14:textId="77777777" w:rsidR="00B74847" w:rsidRPr="002C0185" w:rsidRDefault="00B74847" w:rsidP="00443907">
            <w:pPr>
              <w:keepNext/>
              <w:keepLines/>
              <w:spacing w:after="0"/>
              <w:jc w:val="center"/>
              <w:rPr>
                <w:ins w:id="1424" w:author="Niclas Weiler" w:date="2024-05-20T02:20:00Z"/>
                <w:rFonts w:ascii="Arial" w:hAnsi="Arial"/>
                <w:b/>
                <w:sz w:val="18"/>
              </w:rPr>
            </w:pPr>
            <w:ins w:id="1425" w:author="Niclas Weiler" w:date="2024-05-20T02:20:00Z">
              <w:r w:rsidRPr="002C0185">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3CCF17B0" w14:textId="77777777" w:rsidR="00B74847" w:rsidRPr="002C0185" w:rsidRDefault="00B74847" w:rsidP="00443907">
            <w:pPr>
              <w:keepNext/>
              <w:keepLines/>
              <w:spacing w:after="0"/>
              <w:jc w:val="center"/>
              <w:rPr>
                <w:ins w:id="1426" w:author="Niclas Weiler" w:date="2024-05-20T02:20:00Z"/>
                <w:rFonts w:ascii="Arial" w:hAnsi="Arial"/>
                <w:b/>
                <w:sz w:val="18"/>
              </w:rPr>
            </w:pPr>
            <w:ins w:id="1427" w:author="Niclas Weiler" w:date="2024-05-20T02:20:00Z">
              <w:r w:rsidRPr="002C0185">
                <w:rPr>
                  <w:rFonts w:ascii="Arial" w:hAnsi="Arial"/>
                  <w:b/>
                  <w:sz w:val="18"/>
                </w:rPr>
                <w:t>point A</w:t>
              </w:r>
              <w:r w:rsidRPr="002C0185">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FCCA290" w14:textId="77777777" w:rsidR="00B74847" w:rsidRPr="002C0185" w:rsidRDefault="00B74847" w:rsidP="00443907">
            <w:pPr>
              <w:keepNext/>
              <w:keepLines/>
              <w:spacing w:after="0"/>
              <w:jc w:val="center"/>
              <w:rPr>
                <w:ins w:id="1428" w:author="Niclas Weiler" w:date="2024-05-20T02:20:00Z"/>
                <w:rFonts w:ascii="Arial" w:hAnsi="Arial"/>
                <w:b/>
                <w:sz w:val="18"/>
              </w:rPr>
            </w:pPr>
            <w:proofErr w:type="spellStart"/>
            <w:ins w:id="1429" w:author="Niclas Weiler" w:date="2024-05-20T02:20:00Z">
              <w:r w:rsidRPr="002C0185">
                <w:rPr>
                  <w:rFonts w:ascii="Arial" w:hAnsi="Arial"/>
                  <w:b/>
                  <w:i/>
                  <w:sz w:val="18"/>
                </w:rPr>
                <w:t>absoluteFrequencyPointA</w:t>
              </w:r>
              <w:proofErr w:type="spellEnd"/>
              <w:r w:rsidRPr="002C0185">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885502C" w14:textId="77777777" w:rsidR="00B74847" w:rsidRPr="002C0185" w:rsidRDefault="00B74847" w:rsidP="00443907">
            <w:pPr>
              <w:keepNext/>
              <w:keepLines/>
              <w:spacing w:after="0"/>
              <w:jc w:val="center"/>
              <w:rPr>
                <w:ins w:id="1430" w:author="Niclas Weiler" w:date="2024-05-20T02:20:00Z"/>
                <w:rFonts w:ascii="Arial" w:hAnsi="Arial"/>
                <w:b/>
                <w:sz w:val="18"/>
              </w:rPr>
            </w:pPr>
            <w:proofErr w:type="spellStart"/>
            <w:ins w:id="1431" w:author="Niclas Weiler" w:date="2024-05-20T02:20:00Z">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D616427" w14:textId="77777777" w:rsidR="00B74847" w:rsidRPr="002C0185" w:rsidRDefault="00B74847" w:rsidP="00443907">
            <w:pPr>
              <w:keepNext/>
              <w:keepLines/>
              <w:spacing w:after="0"/>
              <w:jc w:val="center"/>
              <w:rPr>
                <w:ins w:id="1432" w:author="Niclas Weiler" w:date="2024-05-20T02:20:00Z"/>
                <w:rFonts w:ascii="Arial" w:hAnsi="Arial"/>
                <w:b/>
                <w:sz w:val="18"/>
              </w:rPr>
            </w:pPr>
            <w:ins w:id="1433" w:author="Niclas Weiler" w:date="2024-05-20T02:20:00Z">
              <w:r w:rsidRPr="002C0185">
                <w:rPr>
                  <w:rFonts w:ascii="Arial" w:hAnsi="Arial"/>
                  <w:b/>
                  <w:sz w:val="18"/>
                </w:rPr>
                <w:t>SS block SCS</w:t>
              </w:r>
            </w:ins>
          </w:p>
          <w:p w14:paraId="2C4C008A" w14:textId="77777777" w:rsidR="00B74847" w:rsidRPr="002C0185" w:rsidRDefault="00B74847" w:rsidP="00443907">
            <w:pPr>
              <w:keepNext/>
              <w:keepLines/>
              <w:spacing w:after="0"/>
              <w:jc w:val="center"/>
              <w:rPr>
                <w:ins w:id="1434" w:author="Niclas Weiler" w:date="2024-05-20T02:20:00Z"/>
                <w:rFonts w:ascii="Arial" w:hAnsi="Arial"/>
                <w:b/>
                <w:sz w:val="18"/>
              </w:rPr>
            </w:pPr>
            <w:ins w:id="1435" w:author="Niclas Weiler" w:date="2024-05-20T02:20:00Z">
              <w:r w:rsidRPr="002C0185">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7ABD75D6" w14:textId="77777777" w:rsidR="00B74847" w:rsidRPr="002C0185" w:rsidRDefault="00B74847" w:rsidP="00443907">
            <w:pPr>
              <w:keepNext/>
              <w:keepLines/>
              <w:spacing w:after="0"/>
              <w:jc w:val="center"/>
              <w:rPr>
                <w:ins w:id="1436" w:author="Niclas Weiler" w:date="2024-05-20T02:20:00Z"/>
                <w:rFonts w:ascii="Arial" w:hAnsi="Arial"/>
                <w:b/>
                <w:sz w:val="18"/>
              </w:rPr>
            </w:pPr>
            <w:ins w:id="1437" w:author="Niclas Weiler" w:date="2024-05-20T02:20:00Z">
              <w:r w:rsidRPr="002C0185">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15E8C6D" w14:textId="77777777" w:rsidR="00B74847" w:rsidRPr="002C0185" w:rsidRDefault="00B74847" w:rsidP="00443907">
            <w:pPr>
              <w:keepNext/>
              <w:keepLines/>
              <w:spacing w:after="0"/>
              <w:jc w:val="center"/>
              <w:rPr>
                <w:ins w:id="1438" w:author="Niclas Weiler" w:date="2024-05-20T02:20:00Z"/>
                <w:rFonts w:ascii="Arial" w:hAnsi="Arial"/>
                <w:b/>
                <w:i/>
                <w:sz w:val="18"/>
              </w:rPr>
            </w:pPr>
            <w:proofErr w:type="spellStart"/>
            <w:ins w:id="1439" w:author="Niclas Weiler" w:date="2024-05-20T02:20:00Z">
              <w:r w:rsidRPr="002C0185">
                <w:rPr>
                  <w:rFonts w:ascii="Arial" w:hAnsi="Arial"/>
                  <w:b/>
                  <w:i/>
                  <w:sz w:val="18"/>
                </w:rPr>
                <w:t>absoluteFrequencySSB</w:t>
              </w:r>
              <w:proofErr w:type="spellEnd"/>
            </w:ins>
          </w:p>
          <w:p w14:paraId="333E0AD7" w14:textId="77777777" w:rsidR="00B74847" w:rsidRPr="002C0185" w:rsidRDefault="00B74847" w:rsidP="00443907">
            <w:pPr>
              <w:keepNext/>
              <w:keepLines/>
              <w:spacing w:after="0"/>
              <w:jc w:val="center"/>
              <w:rPr>
                <w:ins w:id="1440" w:author="Niclas Weiler" w:date="2024-05-20T02:20:00Z"/>
                <w:rFonts w:ascii="Arial" w:hAnsi="Arial"/>
                <w:b/>
                <w:sz w:val="18"/>
              </w:rPr>
            </w:pPr>
            <w:ins w:id="1441" w:author="Niclas Weiler" w:date="2024-05-20T02:20:00Z">
              <w:r w:rsidRPr="002C0185">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E329A64" w14:textId="77777777" w:rsidR="00B74847" w:rsidRPr="002C0185" w:rsidRDefault="00B74847" w:rsidP="00443907">
            <w:pPr>
              <w:keepNext/>
              <w:keepLines/>
              <w:spacing w:after="0"/>
              <w:jc w:val="center"/>
              <w:rPr>
                <w:ins w:id="1442" w:author="Niclas Weiler" w:date="2024-05-20T02:20:00Z"/>
                <w:rFonts w:ascii="Arial" w:hAnsi="Arial"/>
                <w:b/>
                <w:sz w:val="18"/>
              </w:rPr>
            </w:pPr>
            <w:ins w:id="1443" w:author="Niclas Weiler" w:date="2024-05-20T02:20:00Z">
              <w:r w:rsidRPr="002C0185">
                <w:rPr>
                  <w:rFonts w:ascii="Arial" w:hAnsi="Arial"/>
                  <w:b/>
                  <w:noProof/>
                  <w:position w:val="-10"/>
                  <w:sz w:val="18"/>
                </w:rPr>
                <w:drawing>
                  <wp:inline distT="0" distB="0" distL="0" distR="0" wp14:anchorId="73BD844B" wp14:editId="488935CB">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659E8B0" w14:textId="77777777" w:rsidR="00B74847" w:rsidRPr="002C0185" w:rsidRDefault="00B74847" w:rsidP="00443907">
            <w:pPr>
              <w:keepNext/>
              <w:keepLines/>
              <w:spacing w:after="0"/>
              <w:jc w:val="center"/>
              <w:rPr>
                <w:ins w:id="1444" w:author="Niclas Weiler" w:date="2024-05-20T02:20:00Z"/>
              </w:rPr>
            </w:pPr>
            <w:ins w:id="1445" w:author="Niclas Weiler" w:date="2024-05-20T02:20:00Z">
              <w:r w:rsidRPr="002C0185">
                <w:rPr>
                  <w:rFonts w:ascii="Arial" w:hAnsi="Arial"/>
                  <w:b/>
                  <w:sz w:val="18"/>
                </w:rPr>
                <w:t xml:space="preserve">Offset Carrier CORESET#0 </w:t>
              </w:r>
              <w:r w:rsidRPr="002C0185">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6240733D" w14:textId="77777777" w:rsidR="00B74847" w:rsidRPr="002C0185" w:rsidRDefault="00B74847" w:rsidP="00443907">
            <w:pPr>
              <w:pStyle w:val="TAH"/>
              <w:rPr>
                <w:ins w:id="1446" w:author="Niclas Weiler" w:date="2024-05-20T02:20:00Z"/>
              </w:rPr>
            </w:pPr>
            <w:ins w:id="1447" w:author="Niclas Weiler" w:date="2024-05-20T02:20:00Z">
              <w:r w:rsidRPr="002C0185">
                <w:t>CORESET#0 Index (Offset</w:t>
              </w:r>
            </w:ins>
          </w:p>
          <w:p w14:paraId="5D91DA0D" w14:textId="77777777" w:rsidR="00B74847" w:rsidRPr="002C0185" w:rsidRDefault="00B74847" w:rsidP="00443907">
            <w:pPr>
              <w:pStyle w:val="TAH"/>
              <w:rPr>
                <w:ins w:id="1448" w:author="Niclas Weiler" w:date="2024-05-20T02:20:00Z"/>
              </w:rPr>
            </w:pPr>
            <w:ins w:id="1449" w:author="Niclas Weiler" w:date="2024-05-20T02:20:00Z">
              <w:r w:rsidRPr="002C0185">
                <w:t>[RBs])</w:t>
              </w:r>
            </w:ins>
          </w:p>
        </w:tc>
        <w:tc>
          <w:tcPr>
            <w:tcW w:w="993" w:type="dxa"/>
            <w:tcBorders>
              <w:top w:val="single" w:sz="4" w:space="0" w:color="auto"/>
              <w:left w:val="single" w:sz="4" w:space="0" w:color="auto"/>
              <w:bottom w:val="single" w:sz="4" w:space="0" w:color="auto"/>
              <w:right w:val="single" w:sz="4" w:space="0" w:color="auto"/>
            </w:tcBorders>
            <w:hideMark/>
          </w:tcPr>
          <w:p w14:paraId="3F671E55" w14:textId="77777777" w:rsidR="00B74847" w:rsidRPr="002C0185" w:rsidRDefault="00B74847" w:rsidP="00443907">
            <w:pPr>
              <w:keepNext/>
              <w:keepLines/>
              <w:spacing w:after="0"/>
              <w:jc w:val="center"/>
              <w:rPr>
                <w:ins w:id="1450" w:author="Niclas Weiler" w:date="2024-05-20T02:20:00Z"/>
                <w:rFonts w:ascii="Arial" w:hAnsi="Arial"/>
                <w:b/>
                <w:sz w:val="18"/>
              </w:rPr>
            </w:pPr>
            <w:proofErr w:type="spellStart"/>
            <w:ins w:id="1451" w:author="Niclas Weiler" w:date="2024-05-20T02:20:00Z">
              <w:r w:rsidRPr="002C0185">
                <w:rPr>
                  <w:rFonts w:ascii="Arial" w:hAnsi="Arial"/>
                  <w:b/>
                  <w:sz w:val="18"/>
                </w:rPr>
                <w:t>offsetToPointA</w:t>
              </w:r>
              <w:proofErr w:type="spellEnd"/>
              <w:r w:rsidRPr="002C0185">
                <w:rPr>
                  <w:rFonts w:ascii="Arial" w:hAnsi="Arial"/>
                  <w:b/>
                  <w:sz w:val="18"/>
                </w:rPr>
                <w:br/>
                <w:t>(SIB1)</w:t>
              </w:r>
            </w:ins>
          </w:p>
          <w:p w14:paraId="72037526" w14:textId="77777777" w:rsidR="00B74847" w:rsidRPr="002C0185" w:rsidRDefault="00B74847" w:rsidP="00443907">
            <w:pPr>
              <w:keepNext/>
              <w:keepLines/>
              <w:spacing w:after="0"/>
              <w:jc w:val="center"/>
              <w:rPr>
                <w:ins w:id="1452" w:author="Niclas Weiler" w:date="2024-05-20T02:20:00Z"/>
                <w:rFonts w:ascii="Arial" w:hAnsi="Arial"/>
                <w:b/>
                <w:sz w:val="18"/>
              </w:rPr>
            </w:pPr>
            <w:ins w:id="1453" w:author="Niclas Weiler" w:date="2024-05-20T02:20:00Z">
              <w:r w:rsidRPr="002C0185">
                <w:rPr>
                  <w:rFonts w:ascii="Arial" w:hAnsi="Arial"/>
                  <w:b/>
                  <w:sz w:val="18"/>
                </w:rPr>
                <w:t>[PRBs]</w:t>
              </w:r>
            </w:ins>
          </w:p>
        </w:tc>
      </w:tr>
      <w:tr w:rsidR="00587113" w:rsidRPr="003535E2" w14:paraId="6F1F7B6C" w14:textId="77777777" w:rsidTr="004468CD">
        <w:trPr>
          <w:trHeight w:val="140"/>
          <w:ins w:id="1454" w:author="Niclas Weiler" w:date="2024-05-20T02:20:00Z"/>
        </w:trPr>
        <w:tc>
          <w:tcPr>
            <w:tcW w:w="1419" w:type="dxa"/>
            <w:tcBorders>
              <w:top w:val="single" w:sz="4" w:space="0" w:color="auto"/>
              <w:left w:val="single" w:sz="4" w:space="0" w:color="auto"/>
              <w:bottom w:val="nil"/>
              <w:right w:val="single" w:sz="4" w:space="0" w:color="auto"/>
            </w:tcBorders>
            <w:hideMark/>
          </w:tcPr>
          <w:p w14:paraId="11258A77" w14:textId="77777777" w:rsidR="00587113" w:rsidRPr="003535E2" w:rsidRDefault="00587113" w:rsidP="00443907">
            <w:pPr>
              <w:pStyle w:val="TAC"/>
              <w:rPr>
                <w:ins w:id="1455" w:author="Niclas Weiler" w:date="2024-05-20T02:20:00Z"/>
              </w:rPr>
            </w:pPr>
            <w:ins w:id="1456" w:author="Niclas Weiler" w:date="2024-05-20T02:20:00Z">
              <w:r w:rsidRPr="003535E2">
                <w:t>CA_n261(2A)</w:t>
              </w:r>
            </w:ins>
          </w:p>
        </w:tc>
        <w:tc>
          <w:tcPr>
            <w:tcW w:w="850" w:type="dxa"/>
            <w:tcBorders>
              <w:top w:val="single" w:sz="4" w:space="0" w:color="auto"/>
              <w:left w:val="single" w:sz="4" w:space="0" w:color="auto"/>
              <w:bottom w:val="nil"/>
              <w:right w:val="single" w:sz="4" w:space="0" w:color="auto"/>
            </w:tcBorders>
            <w:hideMark/>
          </w:tcPr>
          <w:p w14:paraId="683DA695" w14:textId="77777777" w:rsidR="00587113" w:rsidRPr="003535E2" w:rsidRDefault="00587113" w:rsidP="00443907">
            <w:pPr>
              <w:pStyle w:val="TAC"/>
              <w:rPr>
                <w:ins w:id="1457" w:author="Niclas Weiler" w:date="2024-05-20T02:20:00Z"/>
              </w:rPr>
            </w:pPr>
            <w:ins w:id="1458" w:author="Niclas Weiler" w:date="2024-05-20T02:20:00Z">
              <w:r w:rsidRPr="003535E2">
                <w:t>CC1</w:t>
              </w:r>
            </w:ins>
          </w:p>
        </w:tc>
        <w:tc>
          <w:tcPr>
            <w:tcW w:w="851" w:type="dxa"/>
            <w:tcBorders>
              <w:top w:val="single" w:sz="4" w:space="0" w:color="auto"/>
              <w:left w:val="single" w:sz="4" w:space="0" w:color="auto"/>
              <w:bottom w:val="nil"/>
              <w:right w:val="single" w:sz="4" w:space="0" w:color="auto"/>
            </w:tcBorders>
            <w:hideMark/>
          </w:tcPr>
          <w:p w14:paraId="202C9A8A" w14:textId="77777777" w:rsidR="00587113" w:rsidRPr="003535E2" w:rsidRDefault="00587113" w:rsidP="00443907">
            <w:pPr>
              <w:pStyle w:val="TAC"/>
              <w:rPr>
                <w:ins w:id="1459" w:author="Niclas Weiler" w:date="2024-05-20T02:20:00Z"/>
              </w:rPr>
            </w:pPr>
            <w:ins w:id="1460" w:author="Niclas Weiler" w:date="2024-05-20T02:20:00Z">
              <w:r w:rsidRPr="003535E2">
                <w:t>100</w:t>
              </w:r>
            </w:ins>
          </w:p>
        </w:tc>
        <w:tc>
          <w:tcPr>
            <w:tcW w:w="708" w:type="dxa"/>
            <w:tcBorders>
              <w:top w:val="single" w:sz="4" w:space="0" w:color="auto"/>
              <w:left w:val="single" w:sz="4" w:space="0" w:color="auto"/>
              <w:bottom w:val="nil"/>
              <w:right w:val="single" w:sz="4" w:space="0" w:color="auto"/>
            </w:tcBorders>
            <w:hideMark/>
          </w:tcPr>
          <w:p w14:paraId="6A317600" w14:textId="77777777" w:rsidR="00587113" w:rsidRPr="003535E2" w:rsidRDefault="00587113" w:rsidP="00443907">
            <w:pPr>
              <w:pStyle w:val="TAC"/>
              <w:rPr>
                <w:ins w:id="1461" w:author="Niclas Weiler" w:date="2024-05-20T02:20:00Z"/>
              </w:rPr>
            </w:pPr>
            <w:ins w:id="1462" w:author="Niclas Weiler" w:date="2024-05-20T02:20:00Z">
              <w:r w:rsidRPr="003535E2">
                <w:t>66</w:t>
              </w:r>
            </w:ins>
          </w:p>
        </w:tc>
        <w:tc>
          <w:tcPr>
            <w:tcW w:w="1720" w:type="dxa"/>
            <w:vMerge w:val="restart"/>
            <w:tcBorders>
              <w:top w:val="single" w:sz="4" w:space="0" w:color="auto"/>
              <w:left w:val="single" w:sz="4" w:space="0" w:color="auto"/>
              <w:right w:val="single" w:sz="4" w:space="0" w:color="auto"/>
            </w:tcBorders>
            <w:hideMark/>
          </w:tcPr>
          <w:p w14:paraId="46ED3A2C" w14:textId="77777777" w:rsidR="00587113" w:rsidRPr="003535E2" w:rsidRDefault="00587113" w:rsidP="00443907">
            <w:pPr>
              <w:pStyle w:val="TAC"/>
              <w:rPr>
                <w:ins w:id="1463" w:author="Niclas Weiler" w:date="2024-05-20T02:20:00Z"/>
              </w:rPr>
            </w:pPr>
            <w:ins w:id="1464" w:author="Niclas Weiler" w:date="2024-05-20T02:20:00Z">
              <w:r w:rsidRPr="003535E2">
                <w:t>Low</w:t>
              </w:r>
            </w:ins>
          </w:p>
        </w:tc>
        <w:tc>
          <w:tcPr>
            <w:tcW w:w="10472" w:type="dxa"/>
            <w:gridSpan w:val="12"/>
            <w:vMerge w:val="restart"/>
            <w:tcBorders>
              <w:top w:val="single" w:sz="4" w:space="0" w:color="auto"/>
              <w:left w:val="single" w:sz="4" w:space="0" w:color="auto"/>
              <w:right w:val="single" w:sz="4" w:space="0" w:color="auto"/>
            </w:tcBorders>
            <w:hideMark/>
          </w:tcPr>
          <w:p w14:paraId="15DD8AB8" w14:textId="6B484BF1" w:rsidR="00587113" w:rsidRPr="003535E2" w:rsidRDefault="00077056" w:rsidP="00443907">
            <w:pPr>
              <w:pStyle w:val="TAL"/>
              <w:rPr>
                <w:ins w:id="1465" w:author="Niclas Weiler" w:date="2024-05-20T02:20:00Z"/>
              </w:rPr>
            </w:pPr>
            <w:ins w:id="1466" w:author="Niclas Weiler" w:date="2024-05-20T02:30:00Z">
              <w:r w:rsidRPr="003535E2">
                <w:rPr>
                  <w:rFonts w:eastAsia="SimSun"/>
                </w:rPr>
                <w:t xml:space="preserve">Same values as for </w:t>
              </w:r>
              <w:r w:rsidRPr="003535E2">
                <w:rPr>
                  <w:rFonts w:cs="Arial"/>
                  <w:color w:val="0070C0"/>
                  <w:szCs w:val="18"/>
                </w:rPr>
                <w:t xml:space="preserve">Low for CC1 </w:t>
              </w:r>
              <w:r w:rsidRPr="003535E2">
                <w:rPr>
                  <w:rFonts w:cs="Arial"/>
                  <w:szCs w:val="18"/>
                </w:rPr>
                <w:t xml:space="preserve">and </w:t>
              </w:r>
              <w:r w:rsidRPr="003535E2">
                <w:rPr>
                  <w:rFonts w:cs="Arial"/>
                  <w:color w:val="0070C0"/>
                  <w:szCs w:val="18"/>
                </w:rPr>
                <w:t xml:space="preserve">High for CC2 </w:t>
              </w:r>
              <w:r w:rsidRPr="003535E2">
                <w:rPr>
                  <w:rFonts w:cs="Arial"/>
                  <w:szCs w:val="18"/>
                </w:rPr>
                <w:t xml:space="preserve">ranges in </w:t>
              </w:r>
              <w:r w:rsidRPr="003535E2">
                <w:rPr>
                  <w:rFonts w:eastAsia="SimSun"/>
                </w:rPr>
                <w:t xml:space="preserve">Table </w:t>
              </w:r>
            </w:ins>
            <w:ins w:id="1467" w:author="Niclas Weiler" w:date="2024-05-20T02:31:00Z">
              <w:r w:rsidR="00166B44" w:rsidRPr="003535E2">
                <w:t>4.3.1.2.4.5.1-1</w:t>
              </w:r>
            </w:ins>
            <w:ins w:id="1468" w:author="Niclas Weiler" w:date="2024-05-20T02:30:00Z">
              <w:r w:rsidRPr="003535E2">
                <w:rPr>
                  <w:rFonts w:eastAsia="SimSun"/>
                </w:rPr>
                <w:t xml:space="preserve"> for CBW combination </w:t>
              </w:r>
            </w:ins>
            <w:ins w:id="1469" w:author="Niclas Weiler" w:date="2024-05-20T02:32:00Z">
              <w:r w:rsidR="00166B44" w:rsidRPr="003535E2">
                <w:rPr>
                  <w:rFonts w:eastAsia="SimSun"/>
                </w:rPr>
                <w:t>100</w:t>
              </w:r>
            </w:ins>
            <w:ins w:id="1470" w:author="Niclas Weiler" w:date="2024-05-20T02:30:00Z">
              <w:r w:rsidRPr="003535E2">
                <w:rPr>
                  <w:rFonts w:eastAsia="SimSun"/>
                </w:rPr>
                <w:t>+</w:t>
              </w:r>
            </w:ins>
            <w:ins w:id="1471" w:author="Niclas Weiler" w:date="2024-05-20T02:32:00Z">
              <w:r w:rsidR="00166B44" w:rsidRPr="003535E2">
                <w:rPr>
                  <w:rFonts w:eastAsia="SimSun"/>
                </w:rPr>
                <w:t>100</w:t>
              </w:r>
            </w:ins>
            <w:ins w:id="1472" w:author="Niclas Weiler" w:date="2024-05-20T02:30:00Z">
              <w:r w:rsidRPr="003535E2">
                <w:rPr>
                  <w:rFonts w:eastAsia="SimSun"/>
                </w:rPr>
                <w:t xml:space="preserve"> and SCS=120 kHz.</w:t>
              </w:r>
            </w:ins>
          </w:p>
        </w:tc>
      </w:tr>
      <w:tr w:rsidR="00587113" w:rsidRPr="002C0185" w14:paraId="42F03698" w14:textId="77777777" w:rsidTr="004468CD">
        <w:trPr>
          <w:trHeight w:val="341"/>
          <w:ins w:id="1473" w:author="Niclas Weiler" w:date="2024-05-20T02:20:00Z"/>
        </w:trPr>
        <w:tc>
          <w:tcPr>
            <w:tcW w:w="1419" w:type="dxa"/>
            <w:tcBorders>
              <w:top w:val="nil"/>
              <w:left w:val="single" w:sz="4" w:space="0" w:color="auto"/>
              <w:bottom w:val="single" w:sz="4" w:space="0" w:color="auto"/>
              <w:right w:val="single" w:sz="4" w:space="0" w:color="auto"/>
            </w:tcBorders>
          </w:tcPr>
          <w:p w14:paraId="25CEE27C" w14:textId="77777777" w:rsidR="00587113" w:rsidRPr="003535E2" w:rsidRDefault="00587113" w:rsidP="00443907">
            <w:pPr>
              <w:pStyle w:val="TAC"/>
              <w:rPr>
                <w:ins w:id="1474"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0CD37974" w14:textId="77777777" w:rsidR="00587113" w:rsidRPr="003535E2" w:rsidRDefault="00587113" w:rsidP="00443907">
            <w:pPr>
              <w:pStyle w:val="TAC"/>
              <w:rPr>
                <w:ins w:id="1475" w:author="Niclas Weiler" w:date="2024-05-20T02:20:00Z"/>
              </w:rPr>
            </w:pPr>
            <w:ins w:id="1476" w:author="Niclas Weiler" w:date="2024-05-20T02:20:00Z">
              <w:r w:rsidRPr="003535E2">
                <w:t>CC2</w:t>
              </w:r>
            </w:ins>
          </w:p>
        </w:tc>
        <w:tc>
          <w:tcPr>
            <w:tcW w:w="851" w:type="dxa"/>
            <w:tcBorders>
              <w:top w:val="nil"/>
              <w:left w:val="single" w:sz="4" w:space="0" w:color="auto"/>
              <w:bottom w:val="single" w:sz="4" w:space="0" w:color="auto"/>
              <w:right w:val="single" w:sz="4" w:space="0" w:color="auto"/>
            </w:tcBorders>
          </w:tcPr>
          <w:p w14:paraId="27E718C8" w14:textId="77777777" w:rsidR="00587113" w:rsidRPr="003535E2" w:rsidRDefault="00587113" w:rsidP="00443907">
            <w:pPr>
              <w:pStyle w:val="TAC"/>
              <w:rPr>
                <w:ins w:id="1477" w:author="Niclas Weiler" w:date="2024-05-20T02:20:00Z"/>
              </w:rPr>
            </w:pPr>
            <w:ins w:id="1478" w:author="Niclas Weiler" w:date="2024-05-20T02:20:00Z">
              <w:r w:rsidRPr="003535E2">
                <w:t>100</w:t>
              </w:r>
            </w:ins>
          </w:p>
        </w:tc>
        <w:tc>
          <w:tcPr>
            <w:tcW w:w="708" w:type="dxa"/>
            <w:tcBorders>
              <w:top w:val="nil"/>
              <w:left w:val="single" w:sz="4" w:space="0" w:color="auto"/>
              <w:bottom w:val="single" w:sz="4" w:space="0" w:color="auto"/>
              <w:right w:val="single" w:sz="4" w:space="0" w:color="auto"/>
            </w:tcBorders>
          </w:tcPr>
          <w:p w14:paraId="67AE68A0" w14:textId="77777777" w:rsidR="00587113" w:rsidRPr="002C0185" w:rsidRDefault="00587113" w:rsidP="00443907">
            <w:pPr>
              <w:pStyle w:val="TAC"/>
              <w:rPr>
                <w:ins w:id="1479" w:author="Niclas Weiler" w:date="2024-05-20T02:20:00Z"/>
                <w:iCs/>
              </w:rPr>
            </w:pPr>
            <w:ins w:id="1480" w:author="Niclas Weiler" w:date="2024-05-20T02:20:00Z">
              <w:r w:rsidRPr="003535E2">
                <w:rPr>
                  <w:iCs/>
                </w:rPr>
                <w:t>66</w:t>
              </w:r>
            </w:ins>
          </w:p>
        </w:tc>
        <w:tc>
          <w:tcPr>
            <w:tcW w:w="1720" w:type="dxa"/>
            <w:vMerge/>
            <w:tcBorders>
              <w:left w:val="single" w:sz="4" w:space="0" w:color="auto"/>
              <w:bottom w:val="single" w:sz="4" w:space="0" w:color="auto"/>
              <w:right w:val="single" w:sz="4" w:space="0" w:color="auto"/>
            </w:tcBorders>
            <w:hideMark/>
          </w:tcPr>
          <w:p w14:paraId="358D1703" w14:textId="4E0D3695" w:rsidR="00587113" w:rsidRPr="002C0185" w:rsidRDefault="00587113" w:rsidP="00C74EE0">
            <w:pPr>
              <w:pStyle w:val="TAC"/>
              <w:jc w:val="left"/>
              <w:rPr>
                <w:ins w:id="1481" w:author="Niclas Weiler" w:date="2024-05-20T02:20:00Z"/>
              </w:rPr>
            </w:pPr>
          </w:p>
        </w:tc>
        <w:tc>
          <w:tcPr>
            <w:tcW w:w="10472" w:type="dxa"/>
            <w:gridSpan w:val="12"/>
            <w:vMerge/>
            <w:tcBorders>
              <w:left w:val="single" w:sz="4" w:space="0" w:color="auto"/>
              <w:bottom w:val="single" w:sz="4" w:space="0" w:color="auto"/>
              <w:right w:val="single" w:sz="4" w:space="0" w:color="auto"/>
            </w:tcBorders>
          </w:tcPr>
          <w:p w14:paraId="00B88C6F" w14:textId="77777777" w:rsidR="00587113" w:rsidRPr="002C0185" w:rsidRDefault="00587113" w:rsidP="00443907">
            <w:pPr>
              <w:pStyle w:val="TAL"/>
              <w:rPr>
                <w:ins w:id="1482" w:author="Niclas Weiler" w:date="2024-05-20T02:20:00Z"/>
              </w:rPr>
            </w:pPr>
          </w:p>
        </w:tc>
      </w:tr>
    </w:tbl>
    <w:p w14:paraId="146B4EDF" w14:textId="77777777" w:rsidR="00B74847" w:rsidRPr="002C0185" w:rsidRDefault="00B74847" w:rsidP="00B74847">
      <w:pPr>
        <w:rPr>
          <w:ins w:id="1483" w:author="Niclas Weiler" w:date="2024-05-20T02:20:00Z"/>
        </w:rPr>
      </w:pPr>
    </w:p>
    <w:p w14:paraId="69B18FE6" w14:textId="28D7F1F9" w:rsidR="008333BF" w:rsidRPr="002C0185" w:rsidDel="00B74847" w:rsidRDefault="008333BF" w:rsidP="00DF05D4">
      <w:pPr>
        <w:pStyle w:val="TH"/>
        <w:rPr>
          <w:del w:id="1484"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rsidDel="00B74847" w14:paraId="6A520478" w14:textId="1955F063" w:rsidTr="00795734">
        <w:trPr>
          <w:del w:id="1485"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39255F34" w14:textId="3AFE3C2E" w:rsidR="00DF05D4" w:rsidRPr="002C0185" w:rsidDel="00B74847" w:rsidRDefault="00DF05D4" w:rsidP="00795734">
            <w:pPr>
              <w:keepNext/>
              <w:keepLines/>
              <w:spacing w:after="0"/>
              <w:jc w:val="center"/>
              <w:rPr>
                <w:del w:id="1486" w:author="Niclas Weiler" w:date="2024-05-20T02:20:00Z"/>
                <w:rFonts w:ascii="Arial" w:hAnsi="Arial"/>
                <w:b/>
                <w:sz w:val="18"/>
              </w:rPr>
            </w:pPr>
            <w:del w:id="1487" w:author="Niclas Weiler" w:date="2024-05-20T02:20:00Z">
              <w:r w:rsidRPr="002C0185" w:rsidDel="00B74847">
                <w:rPr>
                  <w:rFonts w:ascii="Arial" w:hAnsi="Arial"/>
                  <w:b/>
                  <w:sz w:val="18"/>
                </w:rPr>
                <w:delText>NR CA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69C2173E" w14:textId="26B31D2C" w:rsidR="00DF05D4" w:rsidRPr="002C0185" w:rsidDel="00B74847" w:rsidRDefault="00DF05D4" w:rsidP="00795734">
            <w:pPr>
              <w:keepNext/>
              <w:keepLines/>
              <w:spacing w:after="0"/>
              <w:jc w:val="center"/>
              <w:rPr>
                <w:del w:id="1488" w:author="Niclas Weiler" w:date="2024-05-20T02:20:00Z"/>
                <w:rFonts w:ascii="Arial" w:hAnsi="Arial"/>
                <w:b/>
                <w:sz w:val="18"/>
              </w:rPr>
            </w:pPr>
            <w:del w:id="1489" w:author="Niclas Weiler" w:date="2024-05-20T02:20:00Z">
              <w:r w:rsidRPr="002C0185" w:rsidDel="00B74847">
                <w:rPr>
                  <w:rFonts w:ascii="Arial" w:hAnsi="Arial"/>
                  <w:b/>
                  <w:sz w:val="18"/>
                </w:rPr>
                <w:delText>CC</w:delText>
              </w:r>
            </w:del>
          </w:p>
        </w:tc>
        <w:tc>
          <w:tcPr>
            <w:tcW w:w="851" w:type="dxa"/>
            <w:tcBorders>
              <w:top w:val="single" w:sz="4" w:space="0" w:color="auto"/>
              <w:left w:val="single" w:sz="4" w:space="0" w:color="auto"/>
              <w:bottom w:val="single" w:sz="4" w:space="0" w:color="auto"/>
              <w:right w:val="single" w:sz="4" w:space="0" w:color="auto"/>
            </w:tcBorders>
            <w:hideMark/>
          </w:tcPr>
          <w:p w14:paraId="56029F0E" w14:textId="15440B61" w:rsidR="00DF05D4" w:rsidRPr="002C0185" w:rsidDel="00B74847" w:rsidRDefault="00DF05D4" w:rsidP="00795734">
            <w:pPr>
              <w:keepNext/>
              <w:keepLines/>
              <w:spacing w:after="0"/>
              <w:jc w:val="center"/>
              <w:rPr>
                <w:del w:id="1490" w:author="Niclas Weiler" w:date="2024-05-20T02:20:00Z"/>
                <w:rFonts w:ascii="Arial" w:hAnsi="Arial"/>
                <w:b/>
                <w:sz w:val="18"/>
              </w:rPr>
            </w:pPr>
            <w:del w:id="1491" w:author="Niclas Weiler" w:date="2024-05-20T02:20:00Z">
              <w:r w:rsidRPr="002C0185" w:rsidDel="00B74847">
                <w:rPr>
                  <w:rFonts w:ascii="Arial" w:hAnsi="Arial"/>
                  <w:b/>
                  <w:sz w:val="18"/>
                </w:rPr>
                <w:delText>CBW [MHz]</w:delText>
              </w:r>
            </w:del>
          </w:p>
        </w:tc>
        <w:tc>
          <w:tcPr>
            <w:tcW w:w="708" w:type="dxa"/>
            <w:tcBorders>
              <w:top w:val="single" w:sz="4" w:space="0" w:color="auto"/>
              <w:left w:val="single" w:sz="4" w:space="0" w:color="auto"/>
              <w:bottom w:val="single" w:sz="4" w:space="0" w:color="auto"/>
              <w:right w:val="single" w:sz="4" w:space="0" w:color="auto"/>
            </w:tcBorders>
            <w:hideMark/>
          </w:tcPr>
          <w:p w14:paraId="3D9CCDC1" w14:textId="256C0B88" w:rsidR="00DF05D4" w:rsidRPr="002C0185" w:rsidDel="00B74847" w:rsidRDefault="00DF05D4" w:rsidP="00795734">
            <w:pPr>
              <w:keepNext/>
              <w:keepLines/>
              <w:spacing w:after="0"/>
              <w:jc w:val="center"/>
              <w:rPr>
                <w:del w:id="1492" w:author="Niclas Weiler" w:date="2024-05-20T02:20:00Z"/>
                <w:rFonts w:ascii="Arial" w:hAnsi="Arial"/>
                <w:b/>
                <w:i/>
                <w:sz w:val="18"/>
              </w:rPr>
            </w:pPr>
            <w:del w:id="1493" w:author="Niclas Weiler" w:date="2024-05-20T02:20:00Z">
              <w:r w:rsidRPr="002C0185" w:rsidDel="00B74847">
                <w:rPr>
                  <w:rFonts w:ascii="Arial" w:hAnsi="Arial"/>
                  <w:b/>
                  <w:i/>
                  <w:sz w:val="18"/>
                </w:rPr>
                <w:delText>carrierBandwidth</w:delText>
              </w:r>
            </w:del>
          </w:p>
          <w:p w14:paraId="438E2DA5" w14:textId="3A7A92A3" w:rsidR="00DF05D4" w:rsidRPr="002C0185" w:rsidDel="00B74847" w:rsidRDefault="00DF05D4" w:rsidP="00795734">
            <w:pPr>
              <w:keepNext/>
              <w:keepLines/>
              <w:spacing w:after="0"/>
              <w:jc w:val="center"/>
              <w:rPr>
                <w:del w:id="1494" w:author="Niclas Weiler" w:date="2024-05-20T02:20:00Z"/>
                <w:rFonts w:ascii="Arial" w:hAnsi="Arial"/>
                <w:b/>
                <w:sz w:val="18"/>
              </w:rPr>
            </w:pPr>
            <w:del w:id="1495" w:author="Niclas Weiler" w:date="2024-05-20T02:20:00Z">
              <w:r w:rsidRPr="002C0185" w:rsidDel="00B74847">
                <w:rPr>
                  <w:rFonts w:ascii="Arial" w:hAnsi="Arial"/>
                  <w:b/>
                  <w:sz w:val="18"/>
                </w:rPr>
                <w:delText>[PRBs]</w:delText>
              </w:r>
            </w:del>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53953580" w:rsidR="00DF05D4" w:rsidRPr="002C0185" w:rsidDel="00B74847" w:rsidRDefault="00DF05D4" w:rsidP="00795734">
            <w:pPr>
              <w:keepNext/>
              <w:keepLines/>
              <w:spacing w:after="0"/>
              <w:jc w:val="center"/>
              <w:rPr>
                <w:del w:id="1496" w:author="Niclas Weiler" w:date="2024-05-20T02:20:00Z"/>
                <w:rFonts w:ascii="Arial" w:hAnsi="Arial"/>
                <w:b/>
                <w:sz w:val="18"/>
              </w:rPr>
            </w:pPr>
            <w:del w:id="1497" w:author="Niclas Weiler" w:date="2024-05-20T02:20:00Z">
              <w:r w:rsidRPr="002C0185" w:rsidDel="00B74847">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F8091B6" w14:textId="0E33B23E" w:rsidR="00DF05D4" w:rsidRPr="002C0185" w:rsidDel="00B74847" w:rsidRDefault="00DF05D4" w:rsidP="00795734">
            <w:pPr>
              <w:keepNext/>
              <w:keepLines/>
              <w:spacing w:after="0"/>
              <w:jc w:val="center"/>
              <w:rPr>
                <w:del w:id="1498" w:author="Niclas Weiler" w:date="2024-05-20T02:20:00Z"/>
                <w:rFonts w:ascii="Arial" w:hAnsi="Arial"/>
                <w:b/>
                <w:sz w:val="18"/>
              </w:rPr>
            </w:pPr>
            <w:del w:id="1499" w:author="Niclas Weiler" w:date="2024-05-20T02:20:00Z">
              <w:r w:rsidRPr="002C0185" w:rsidDel="00B74847">
                <w:rPr>
                  <w:rFonts w:ascii="Arial" w:hAnsi="Arial"/>
                  <w:b/>
                  <w:sz w:val="18"/>
                </w:rPr>
                <w:delText>Carrier centre</w:delText>
              </w:r>
            </w:del>
          </w:p>
          <w:p w14:paraId="2262B787" w14:textId="53492A7C" w:rsidR="00DF05D4" w:rsidRPr="002C0185" w:rsidDel="00B74847" w:rsidRDefault="00DF05D4" w:rsidP="00795734">
            <w:pPr>
              <w:keepNext/>
              <w:keepLines/>
              <w:spacing w:after="0"/>
              <w:jc w:val="center"/>
              <w:rPr>
                <w:del w:id="1500" w:author="Niclas Weiler" w:date="2024-05-20T02:20:00Z"/>
                <w:rFonts w:ascii="Arial" w:hAnsi="Arial"/>
                <w:b/>
                <w:sz w:val="18"/>
              </w:rPr>
            </w:pPr>
            <w:del w:id="1501" w:author="Niclas Weiler" w:date="2024-05-20T02:20:00Z">
              <w:r w:rsidRPr="002C0185" w:rsidDel="00B74847">
                <w:rPr>
                  <w:rFonts w:ascii="Arial" w:hAnsi="Arial"/>
                  <w:b/>
                  <w:sz w:val="18"/>
                </w:rPr>
                <w:delText>[MHz]</w:delText>
              </w:r>
            </w:del>
          </w:p>
          <w:p w14:paraId="402789AA" w14:textId="5E1CC93D" w:rsidR="00DF05D4" w:rsidRPr="002C0185" w:rsidDel="00B74847" w:rsidRDefault="00DF05D4" w:rsidP="00795734">
            <w:pPr>
              <w:keepNext/>
              <w:keepLines/>
              <w:spacing w:after="0"/>
              <w:jc w:val="center"/>
              <w:rPr>
                <w:del w:id="1502" w:author="Niclas Weiler" w:date="2024-05-20T02:20:00Z"/>
                <w:rFonts w:ascii="Arial" w:hAnsi="Arial"/>
                <w:b/>
                <w:sz w:val="18"/>
              </w:rPr>
            </w:pPr>
            <w:del w:id="1503" w:author="Niclas Weiler" w:date="2024-05-20T02:20:00Z">
              <w:r w:rsidRPr="002C0185" w:rsidDel="00B74847">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7D90D82" w14:textId="54FE832B" w:rsidR="00DF05D4" w:rsidRPr="002C0185" w:rsidDel="00B74847" w:rsidRDefault="00DF05D4" w:rsidP="00795734">
            <w:pPr>
              <w:keepNext/>
              <w:keepLines/>
              <w:spacing w:after="0"/>
              <w:jc w:val="center"/>
              <w:rPr>
                <w:del w:id="1504" w:author="Niclas Weiler" w:date="2024-05-20T02:20:00Z"/>
                <w:rFonts w:ascii="Arial" w:hAnsi="Arial"/>
                <w:b/>
                <w:sz w:val="18"/>
              </w:rPr>
            </w:pPr>
            <w:del w:id="1505" w:author="Niclas Weiler" w:date="2024-05-20T02:20:00Z">
              <w:r w:rsidRPr="002C0185" w:rsidDel="00B74847">
                <w:rPr>
                  <w:rFonts w:ascii="Arial" w:hAnsi="Arial"/>
                  <w:b/>
                  <w:sz w:val="18"/>
                </w:rPr>
                <w:delText>Carrier centre</w:delText>
              </w:r>
            </w:del>
          </w:p>
          <w:p w14:paraId="6CE80A64" w14:textId="2CDD2567" w:rsidR="00DF05D4" w:rsidRPr="002C0185" w:rsidDel="00B74847" w:rsidRDefault="00DF05D4" w:rsidP="00795734">
            <w:pPr>
              <w:keepNext/>
              <w:keepLines/>
              <w:spacing w:after="0"/>
              <w:jc w:val="center"/>
              <w:rPr>
                <w:del w:id="1506" w:author="Niclas Weiler" w:date="2024-05-20T02:20:00Z"/>
                <w:rFonts w:ascii="Arial" w:hAnsi="Arial"/>
                <w:b/>
                <w:sz w:val="18"/>
              </w:rPr>
            </w:pPr>
            <w:del w:id="1507" w:author="Niclas Weiler" w:date="2024-05-20T02:20:00Z">
              <w:r w:rsidRPr="002C0185" w:rsidDel="00B74847">
                <w:rPr>
                  <w:rFonts w:ascii="Arial"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CE39A30" w14:textId="403786DF" w:rsidR="00DF05D4" w:rsidRPr="002C0185" w:rsidDel="00B74847" w:rsidRDefault="00DF05D4" w:rsidP="00795734">
            <w:pPr>
              <w:keepNext/>
              <w:keepLines/>
              <w:spacing w:after="0"/>
              <w:jc w:val="center"/>
              <w:rPr>
                <w:del w:id="1508" w:author="Niclas Weiler" w:date="2024-05-20T02:20:00Z"/>
                <w:rFonts w:ascii="Arial" w:hAnsi="Arial"/>
                <w:b/>
                <w:sz w:val="18"/>
              </w:rPr>
            </w:pPr>
            <w:del w:id="1509" w:author="Niclas Weiler" w:date="2024-05-20T02:20:00Z">
              <w:r w:rsidRPr="002C0185" w:rsidDel="00B74847">
                <w:rPr>
                  <w:rFonts w:ascii="Arial" w:hAnsi="Arial"/>
                  <w:b/>
                  <w:sz w:val="18"/>
                </w:rPr>
                <w:delText>point A</w:delText>
              </w:r>
              <w:r w:rsidRPr="002C0185" w:rsidDel="00B74847">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29EE0A7" w14:textId="5AD1F8CB" w:rsidR="00DF05D4" w:rsidRPr="002C0185" w:rsidDel="00B74847" w:rsidRDefault="00DF05D4" w:rsidP="00795734">
            <w:pPr>
              <w:keepNext/>
              <w:keepLines/>
              <w:spacing w:after="0"/>
              <w:jc w:val="center"/>
              <w:rPr>
                <w:del w:id="1510" w:author="Niclas Weiler" w:date="2024-05-20T02:20:00Z"/>
                <w:rFonts w:ascii="Arial" w:hAnsi="Arial"/>
                <w:b/>
                <w:sz w:val="18"/>
              </w:rPr>
            </w:pPr>
            <w:del w:id="1511" w:author="Niclas Weiler" w:date="2024-05-20T02:20:00Z">
              <w:r w:rsidRPr="002C0185" w:rsidDel="00B74847">
                <w:rPr>
                  <w:rFonts w:ascii="Arial" w:hAnsi="Arial"/>
                  <w:b/>
                  <w:i/>
                  <w:sz w:val="18"/>
                </w:rPr>
                <w:delText>absoluteFrequencyPointA</w:delText>
              </w:r>
              <w:r w:rsidRPr="002C0185" w:rsidDel="00B74847">
                <w:rPr>
                  <w:rFonts w:ascii="Arial"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41D4FDF" w14:textId="6E87E05B" w:rsidR="00DF05D4" w:rsidRPr="002C0185" w:rsidDel="00B74847" w:rsidRDefault="00DF05D4" w:rsidP="00795734">
            <w:pPr>
              <w:keepNext/>
              <w:keepLines/>
              <w:spacing w:after="0"/>
              <w:jc w:val="center"/>
              <w:rPr>
                <w:del w:id="1512" w:author="Niclas Weiler" w:date="2024-05-20T02:20:00Z"/>
                <w:rFonts w:ascii="Arial" w:hAnsi="Arial"/>
                <w:b/>
                <w:sz w:val="18"/>
              </w:rPr>
            </w:pPr>
            <w:del w:id="1513" w:author="Niclas Weiler" w:date="2024-05-20T02:20:00Z">
              <w:r w:rsidRPr="002C0185" w:rsidDel="00B74847">
                <w:rPr>
                  <w:rFonts w:ascii="Arial" w:hAnsi="Arial"/>
                  <w:b/>
                  <w:i/>
                  <w:sz w:val="18"/>
                </w:rPr>
                <w:delText xml:space="preserve">offsetToCarrier </w:delText>
              </w:r>
              <w:r w:rsidRPr="002C0185" w:rsidDel="00B74847">
                <w:rPr>
                  <w:rFonts w:ascii="Arial"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38DD262" w14:textId="1FBD41D5" w:rsidR="00DF05D4" w:rsidRPr="002C0185" w:rsidDel="00B74847" w:rsidRDefault="00DF05D4" w:rsidP="00795734">
            <w:pPr>
              <w:keepNext/>
              <w:keepLines/>
              <w:spacing w:after="0"/>
              <w:jc w:val="center"/>
              <w:rPr>
                <w:del w:id="1514" w:author="Niclas Weiler" w:date="2024-05-20T02:20:00Z"/>
                <w:rFonts w:ascii="Arial" w:hAnsi="Arial"/>
                <w:b/>
                <w:sz w:val="18"/>
              </w:rPr>
            </w:pPr>
            <w:del w:id="1515" w:author="Niclas Weiler" w:date="2024-05-20T02:20:00Z">
              <w:r w:rsidRPr="002C0185" w:rsidDel="00B74847">
                <w:rPr>
                  <w:rFonts w:ascii="Arial" w:hAnsi="Arial"/>
                  <w:b/>
                  <w:sz w:val="18"/>
                </w:rPr>
                <w:delText>SS block SCS</w:delText>
              </w:r>
            </w:del>
          </w:p>
          <w:p w14:paraId="22CCF888" w14:textId="3FD3368E" w:rsidR="00DF05D4" w:rsidRPr="002C0185" w:rsidDel="00B74847" w:rsidRDefault="00DF05D4" w:rsidP="00795734">
            <w:pPr>
              <w:keepNext/>
              <w:keepLines/>
              <w:spacing w:after="0"/>
              <w:jc w:val="center"/>
              <w:rPr>
                <w:del w:id="1516" w:author="Niclas Weiler" w:date="2024-05-20T02:20:00Z"/>
                <w:rFonts w:ascii="Arial" w:hAnsi="Arial"/>
                <w:b/>
                <w:sz w:val="18"/>
              </w:rPr>
            </w:pPr>
            <w:del w:id="1517" w:author="Niclas Weiler" w:date="2024-05-20T02:20:00Z">
              <w:r w:rsidRPr="002C0185" w:rsidDel="00B74847">
                <w:rPr>
                  <w:rFonts w:ascii="Arial"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C6747DC" w14:textId="5D1C8A45" w:rsidR="00DF05D4" w:rsidRPr="002C0185" w:rsidDel="00B74847" w:rsidRDefault="00DF05D4" w:rsidP="00795734">
            <w:pPr>
              <w:keepNext/>
              <w:keepLines/>
              <w:spacing w:after="0"/>
              <w:jc w:val="center"/>
              <w:rPr>
                <w:del w:id="1518" w:author="Niclas Weiler" w:date="2024-05-20T02:20:00Z"/>
                <w:rFonts w:ascii="Arial" w:hAnsi="Arial"/>
                <w:b/>
                <w:sz w:val="18"/>
              </w:rPr>
            </w:pPr>
            <w:del w:id="1519" w:author="Niclas Weiler" w:date="2024-05-20T02:20:00Z">
              <w:r w:rsidRPr="002C0185" w:rsidDel="00B74847">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113C7D38" w14:textId="06F520BC" w:rsidR="00DF05D4" w:rsidRPr="002C0185" w:rsidDel="00B74847" w:rsidRDefault="00DF05D4" w:rsidP="00795734">
            <w:pPr>
              <w:keepNext/>
              <w:keepLines/>
              <w:spacing w:after="0"/>
              <w:jc w:val="center"/>
              <w:rPr>
                <w:del w:id="1520" w:author="Niclas Weiler" w:date="2024-05-20T02:20:00Z"/>
                <w:rFonts w:ascii="Arial" w:hAnsi="Arial"/>
                <w:b/>
                <w:i/>
                <w:sz w:val="18"/>
              </w:rPr>
            </w:pPr>
            <w:del w:id="1521" w:author="Niclas Weiler" w:date="2024-05-20T02:20:00Z">
              <w:r w:rsidRPr="002C0185" w:rsidDel="00B74847">
                <w:rPr>
                  <w:rFonts w:ascii="Arial" w:hAnsi="Arial"/>
                  <w:b/>
                  <w:i/>
                  <w:sz w:val="18"/>
                </w:rPr>
                <w:delText>absoluteFrequencySSB</w:delText>
              </w:r>
            </w:del>
          </w:p>
          <w:p w14:paraId="589C8CF5" w14:textId="571738EA" w:rsidR="00DF05D4" w:rsidRPr="002C0185" w:rsidDel="00B74847" w:rsidRDefault="00DF05D4" w:rsidP="00795734">
            <w:pPr>
              <w:keepNext/>
              <w:keepLines/>
              <w:spacing w:after="0"/>
              <w:jc w:val="center"/>
              <w:rPr>
                <w:del w:id="1522" w:author="Niclas Weiler" w:date="2024-05-20T02:20:00Z"/>
                <w:rFonts w:ascii="Arial" w:hAnsi="Arial"/>
                <w:b/>
                <w:sz w:val="18"/>
              </w:rPr>
            </w:pPr>
            <w:del w:id="1523" w:author="Niclas Weiler" w:date="2024-05-20T02:20:00Z">
              <w:r w:rsidRPr="002C0185" w:rsidDel="00B74847">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8D87504" w14:textId="31F384E6" w:rsidR="00DF05D4" w:rsidRPr="002C0185" w:rsidDel="00B74847" w:rsidRDefault="00DF05D4" w:rsidP="00795734">
            <w:pPr>
              <w:keepNext/>
              <w:keepLines/>
              <w:spacing w:after="0"/>
              <w:jc w:val="center"/>
              <w:rPr>
                <w:del w:id="1524" w:author="Niclas Weiler" w:date="2024-05-20T02:20:00Z"/>
                <w:rFonts w:ascii="Arial" w:hAnsi="Arial"/>
                <w:b/>
                <w:sz w:val="18"/>
              </w:rPr>
            </w:pPr>
            <w:del w:id="1525" w:author="Niclas Weiler" w:date="2024-05-20T02:20:00Z">
              <w:r w:rsidRPr="002C0185" w:rsidDel="00B74847">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0DBE0B" w14:textId="3395AA11" w:rsidR="00DF05D4" w:rsidRPr="002C0185" w:rsidDel="00B74847" w:rsidRDefault="00DF05D4" w:rsidP="00795734">
            <w:pPr>
              <w:keepNext/>
              <w:keepLines/>
              <w:spacing w:after="0"/>
              <w:jc w:val="center"/>
              <w:rPr>
                <w:del w:id="1526" w:author="Niclas Weiler" w:date="2024-05-20T02:20:00Z"/>
              </w:rPr>
            </w:pPr>
            <w:del w:id="1527" w:author="Niclas Weiler" w:date="2024-05-20T02:20:00Z">
              <w:r w:rsidRPr="002C0185" w:rsidDel="00B74847">
                <w:rPr>
                  <w:rFonts w:ascii="Arial" w:hAnsi="Arial"/>
                  <w:b/>
                  <w:sz w:val="18"/>
                </w:rPr>
                <w:delText xml:space="preserve">Offset Carrier CORESET#0 </w:delText>
              </w:r>
              <w:r w:rsidRPr="002C0185" w:rsidDel="00B74847">
                <w:rPr>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7140908C" w14:textId="0E9CE9D1" w:rsidR="00DF05D4" w:rsidRPr="002C0185" w:rsidDel="00B74847" w:rsidRDefault="00DF05D4" w:rsidP="00795734">
            <w:pPr>
              <w:pStyle w:val="TAH"/>
              <w:rPr>
                <w:del w:id="1528" w:author="Niclas Weiler" w:date="2024-05-20T02:20:00Z"/>
              </w:rPr>
            </w:pPr>
            <w:del w:id="1529" w:author="Niclas Weiler" w:date="2024-05-20T02:20:00Z">
              <w:r w:rsidRPr="002C0185" w:rsidDel="00B74847">
                <w:delText>CORESET#0 Index (Offset</w:delText>
              </w:r>
            </w:del>
          </w:p>
          <w:p w14:paraId="54F64212" w14:textId="2C85B247" w:rsidR="00DF05D4" w:rsidRPr="002C0185" w:rsidDel="00B74847" w:rsidRDefault="00DF05D4" w:rsidP="00795734">
            <w:pPr>
              <w:pStyle w:val="TAH"/>
              <w:rPr>
                <w:del w:id="1530" w:author="Niclas Weiler" w:date="2024-05-20T02:20:00Z"/>
              </w:rPr>
            </w:pPr>
            <w:del w:id="1531" w:author="Niclas Weiler" w:date="2024-05-20T02:20:00Z">
              <w:r w:rsidRPr="002C0185" w:rsidDel="00B74847">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06518615" w14:textId="66C0C1F8" w:rsidR="00DF05D4" w:rsidRPr="002C0185" w:rsidDel="00B74847" w:rsidRDefault="00DF05D4" w:rsidP="00795734">
            <w:pPr>
              <w:keepNext/>
              <w:keepLines/>
              <w:spacing w:after="0"/>
              <w:jc w:val="center"/>
              <w:rPr>
                <w:del w:id="1532" w:author="Niclas Weiler" w:date="2024-05-20T02:20:00Z"/>
                <w:rFonts w:ascii="Arial" w:hAnsi="Arial"/>
                <w:b/>
                <w:sz w:val="18"/>
              </w:rPr>
            </w:pPr>
            <w:del w:id="1533" w:author="Niclas Weiler" w:date="2024-05-20T02:20:00Z">
              <w:r w:rsidRPr="002C0185" w:rsidDel="00B74847">
                <w:rPr>
                  <w:rFonts w:ascii="Arial" w:hAnsi="Arial"/>
                  <w:b/>
                  <w:sz w:val="18"/>
                </w:rPr>
                <w:delText>offsetToPointA</w:delText>
              </w:r>
              <w:r w:rsidRPr="002C0185" w:rsidDel="00B74847">
                <w:rPr>
                  <w:rFonts w:ascii="Arial" w:hAnsi="Arial"/>
                  <w:b/>
                  <w:sz w:val="18"/>
                </w:rPr>
                <w:br/>
                <w:delText>(SIB1)</w:delText>
              </w:r>
            </w:del>
          </w:p>
          <w:p w14:paraId="0091896E" w14:textId="67A75432" w:rsidR="00DF05D4" w:rsidRPr="002C0185" w:rsidDel="00B74847" w:rsidRDefault="00DF05D4" w:rsidP="00795734">
            <w:pPr>
              <w:keepNext/>
              <w:keepLines/>
              <w:spacing w:after="0"/>
              <w:jc w:val="center"/>
              <w:rPr>
                <w:del w:id="1534" w:author="Niclas Weiler" w:date="2024-05-20T02:20:00Z"/>
                <w:rFonts w:ascii="Arial" w:hAnsi="Arial"/>
                <w:b/>
                <w:sz w:val="18"/>
              </w:rPr>
            </w:pPr>
            <w:del w:id="1535" w:author="Niclas Weiler" w:date="2024-05-20T02:20:00Z">
              <w:r w:rsidRPr="002C0185" w:rsidDel="00B74847">
                <w:rPr>
                  <w:rFonts w:ascii="Arial" w:hAnsi="Arial"/>
                  <w:b/>
                  <w:sz w:val="18"/>
                </w:rPr>
                <w:delText>[PRBs]</w:delText>
              </w:r>
            </w:del>
          </w:p>
        </w:tc>
      </w:tr>
      <w:tr w:rsidR="00DF05D4" w:rsidRPr="002C0185" w:rsidDel="00B74847" w14:paraId="706B8FA2" w14:textId="4FE57145" w:rsidTr="00795734">
        <w:trPr>
          <w:trHeight w:val="140"/>
          <w:del w:id="1536" w:author="Niclas Weiler" w:date="2024-05-20T02:20:00Z"/>
        </w:trPr>
        <w:tc>
          <w:tcPr>
            <w:tcW w:w="1419" w:type="dxa"/>
            <w:tcBorders>
              <w:top w:val="single" w:sz="4" w:space="0" w:color="auto"/>
              <w:left w:val="single" w:sz="4" w:space="0" w:color="auto"/>
              <w:bottom w:val="nil"/>
              <w:right w:val="single" w:sz="4" w:space="0" w:color="auto"/>
            </w:tcBorders>
            <w:hideMark/>
          </w:tcPr>
          <w:p w14:paraId="678262AF" w14:textId="723A88EB" w:rsidR="00DF05D4" w:rsidRPr="002C0185" w:rsidDel="00B74847" w:rsidRDefault="00DF05D4" w:rsidP="00795734">
            <w:pPr>
              <w:pStyle w:val="TAC"/>
              <w:rPr>
                <w:del w:id="1537" w:author="Niclas Weiler" w:date="2024-05-20T02:20:00Z"/>
              </w:rPr>
            </w:pPr>
            <w:del w:id="1538" w:author="Niclas Weiler" w:date="2024-05-20T02:20:00Z">
              <w:r w:rsidRPr="002C0185" w:rsidDel="00B74847">
                <w:delText>CA_n261(2A)</w:delText>
              </w:r>
            </w:del>
          </w:p>
        </w:tc>
        <w:tc>
          <w:tcPr>
            <w:tcW w:w="850" w:type="dxa"/>
            <w:tcBorders>
              <w:top w:val="single" w:sz="4" w:space="0" w:color="auto"/>
              <w:left w:val="single" w:sz="4" w:space="0" w:color="auto"/>
              <w:bottom w:val="nil"/>
              <w:right w:val="single" w:sz="4" w:space="0" w:color="auto"/>
            </w:tcBorders>
            <w:hideMark/>
          </w:tcPr>
          <w:p w14:paraId="1010B8E1" w14:textId="7E7626E1" w:rsidR="00DF05D4" w:rsidRPr="002C0185" w:rsidDel="00B74847" w:rsidRDefault="00DF05D4" w:rsidP="00795734">
            <w:pPr>
              <w:pStyle w:val="TAC"/>
              <w:rPr>
                <w:del w:id="1539" w:author="Niclas Weiler" w:date="2024-05-20T02:20:00Z"/>
              </w:rPr>
            </w:pPr>
            <w:del w:id="1540" w:author="Niclas Weiler" w:date="2024-05-20T02:20:00Z">
              <w:r w:rsidRPr="002C0185" w:rsidDel="00B74847">
                <w:delText>CC1</w:delText>
              </w:r>
            </w:del>
          </w:p>
        </w:tc>
        <w:tc>
          <w:tcPr>
            <w:tcW w:w="851" w:type="dxa"/>
            <w:tcBorders>
              <w:top w:val="single" w:sz="4" w:space="0" w:color="auto"/>
              <w:left w:val="single" w:sz="4" w:space="0" w:color="auto"/>
              <w:bottom w:val="nil"/>
              <w:right w:val="single" w:sz="4" w:space="0" w:color="auto"/>
            </w:tcBorders>
            <w:hideMark/>
          </w:tcPr>
          <w:p w14:paraId="6C915964" w14:textId="46877E81" w:rsidR="00DF05D4" w:rsidRPr="002C0185" w:rsidDel="00B74847" w:rsidRDefault="00DF05D4" w:rsidP="00795734">
            <w:pPr>
              <w:pStyle w:val="TAC"/>
              <w:rPr>
                <w:del w:id="1541" w:author="Niclas Weiler" w:date="2024-05-20T02:20:00Z"/>
              </w:rPr>
            </w:pPr>
            <w:del w:id="1542" w:author="Niclas Weiler" w:date="2024-05-20T02:20:00Z">
              <w:r w:rsidRPr="002C0185" w:rsidDel="00B74847">
                <w:delText>100</w:delText>
              </w:r>
            </w:del>
          </w:p>
        </w:tc>
        <w:tc>
          <w:tcPr>
            <w:tcW w:w="708" w:type="dxa"/>
            <w:tcBorders>
              <w:top w:val="single" w:sz="4" w:space="0" w:color="auto"/>
              <w:left w:val="single" w:sz="4" w:space="0" w:color="auto"/>
              <w:bottom w:val="nil"/>
              <w:right w:val="single" w:sz="4" w:space="0" w:color="auto"/>
            </w:tcBorders>
            <w:hideMark/>
          </w:tcPr>
          <w:p w14:paraId="1F1F4060" w14:textId="2944F5D8" w:rsidR="00DF05D4" w:rsidRPr="002C0185" w:rsidDel="00B74847" w:rsidRDefault="00DF05D4" w:rsidP="00795734">
            <w:pPr>
              <w:pStyle w:val="TAC"/>
              <w:rPr>
                <w:del w:id="1543" w:author="Niclas Weiler" w:date="2024-05-20T02:20:00Z"/>
              </w:rPr>
            </w:pPr>
            <w:del w:id="1544" w:author="Niclas Weiler" w:date="2024-05-20T02:20:00Z">
              <w:r w:rsidRPr="002C0185" w:rsidDel="00B74847">
                <w:delText>66</w:delText>
              </w:r>
            </w:del>
          </w:p>
        </w:tc>
        <w:tc>
          <w:tcPr>
            <w:tcW w:w="1011" w:type="dxa"/>
            <w:tcBorders>
              <w:top w:val="single" w:sz="4" w:space="0" w:color="auto"/>
              <w:left w:val="single" w:sz="4" w:space="0" w:color="auto"/>
              <w:bottom w:val="nil"/>
              <w:right w:val="single" w:sz="4" w:space="0" w:color="auto"/>
            </w:tcBorders>
            <w:hideMark/>
          </w:tcPr>
          <w:p w14:paraId="0CF55DD9" w14:textId="4C17BAA8" w:rsidR="00DF05D4" w:rsidRPr="002C0185" w:rsidDel="00B74847" w:rsidRDefault="00DF05D4" w:rsidP="00795734">
            <w:pPr>
              <w:pStyle w:val="TAC"/>
              <w:rPr>
                <w:del w:id="1545" w:author="Niclas Weiler" w:date="2024-05-20T02:20:00Z"/>
              </w:rPr>
            </w:pPr>
            <w:del w:id="1546" w:author="Niclas Weiler" w:date="2024-05-20T02:20:00Z">
              <w:r w:rsidRPr="002C0185" w:rsidDel="00B74847">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1DFF6F" w14:textId="244BA667" w:rsidR="00DF05D4" w:rsidRPr="002C0185" w:rsidDel="00B74847" w:rsidRDefault="00DF05D4" w:rsidP="00795734">
            <w:pPr>
              <w:pStyle w:val="TAC"/>
              <w:rPr>
                <w:del w:id="1547" w:author="Niclas Weiler" w:date="2024-05-20T02:20:00Z"/>
              </w:rPr>
            </w:pPr>
            <w:del w:id="1548" w:author="Niclas Weiler" w:date="2024-05-20T02:20:00Z">
              <w:r w:rsidRPr="002C0185" w:rsidDel="00B74847">
                <w:delText>Low</w:delText>
              </w:r>
            </w:del>
          </w:p>
        </w:tc>
        <w:tc>
          <w:tcPr>
            <w:tcW w:w="10472" w:type="dxa"/>
            <w:gridSpan w:val="12"/>
            <w:tcBorders>
              <w:top w:val="single" w:sz="4" w:space="0" w:color="auto"/>
              <w:left w:val="single" w:sz="4" w:space="0" w:color="auto"/>
              <w:bottom w:val="nil"/>
              <w:right w:val="single" w:sz="4" w:space="0" w:color="auto"/>
            </w:tcBorders>
            <w:hideMark/>
          </w:tcPr>
          <w:p w14:paraId="65DD289A" w14:textId="08FF9435" w:rsidR="00DF05D4" w:rsidRPr="002C0185" w:rsidDel="00B74847" w:rsidRDefault="00DF05D4" w:rsidP="00795734">
            <w:pPr>
              <w:pStyle w:val="TAL"/>
              <w:rPr>
                <w:del w:id="1549" w:author="Niclas Weiler" w:date="2024-05-20T02:20:00Z"/>
              </w:rPr>
            </w:pPr>
            <w:del w:id="1550" w:author="Niclas Weiler" w:date="2024-05-20T02:20:00Z">
              <w:r w:rsidRPr="002C0185" w:rsidDel="00B74847">
                <w:delText>Same values as for Low and High ranges in Table 4.3.1.2.4.5.1-1 for CBW combination 100+100 and SCS=120 kHz.</w:delText>
              </w:r>
            </w:del>
          </w:p>
        </w:tc>
      </w:tr>
      <w:tr w:rsidR="00DF05D4" w:rsidRPr="002C0185" w:rsidDel="00B74847" w14:paraId="58BB9A55" w14:textId="4AB44977" w:rsidTr="00795734">
        <w:trPr>
          <w:trHeight w:val="341"/>
          <w:del w:id="1551" w:author="Niclas Weiler" w:date="2024-05-20T02:20:00Z"/>
        </w:trPr>
        <w:tc>
          <w:tcPr>
            <w:tcW w:w="1419" w:type="dxa"/>
            <w:tcBorders>
              <w:top w:val="nil"/>
              <w:left w:val="single" w:sz="4" w:space="0" w:color="auto"/>
              <w:bottom w:val="single" w:sz="4" w:space="0" w:color="auto"/>
              <w:right w:val="single" w:sz="4" w:space="0" w:color="auto"/>
            </w:tcBorders>
          </w:tcPr>
          <w:p w14:paraId="69722512" w14:textId="303750DD" w:rsidR="00DF05D4" w:rsidRPr="002C0185" w:rsidDel="00B74847" w:rsidRDefault="00DF05D4" w:rsidP="00795734">
            <w:pPr>
              <w:pStyle w:val="TAC"/>
              <w:rPr>
                <w:del w:id="1552"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5B05210B" w14:textId="2D97165F" w:rsidR="00DF05D4" w:rsidRPr="002C0185" w:rsidDel="00B74847" w:rsidRDefault="00DF05D4" w:rsidP="00795734">
            <w:pPr>
              <w:pStyle w:val="TAC"/>
              <w:rPr>
                <w:del w:id="1553" w:author="Niclas Weiler" w:date="2024-05-20T02:20:00Z"/>
              </w:rPr>
            </w:pPr>
            <w:del w:id="1554" w:author="Niclas Weiler" w:date="2024-05-20T02:20:00Z">
              <w:r w:rsidRPr="002C0185" w:rsidDel="00B74847">
                <w:delText>CC2</w:delText>
              </w:r>
            </w:del>
          </w:p>
        </w:tc>
        <w:tc>
          <w:tcPr>
            <w:tcW w:w="851" w:type="dxa"/>
            <w:tcBorders>
              <w:top w:val="nil"/>
              <w:left w:val="single" w:sz="4" w:space="0" w:color="auto"/>
              <w:bottom w:val="single" w:sz="4" w:space="0" w:color="auto"/>
              <w:right w:val="single" w:sz="4" w:space="0" w:color="auto"/>
            </w:tcBorders>
          </w:tcPr>
          <w:p w14:paraId="6ED18659" w14:textId="354B0976" w:rsidR="00DF05D4" w:rsidRPr="002C0185" w:rsidDel="00B74847" w:rsidRDefault="00DF05D4" w:rsidP="00795734">
            <w:pPr>
              <w:pStyle w:val="TAC"/>
              <w:rPr>
                <w:del w:id="1555" w:author="Niclas Weiler" w:date="2024-05-20T02:20:00Z"/>
              </w:rPr>
            </w:pPr>
            <w:del w:id="1556" w:author="Niclas Weiler" w:date="2024-05-20T02:20:00Z">
              <w:r w:rsidRPr="002C0185" w:rsidDel="00B74847">
                <w:delText>100</w:delText>
              </w:r>
            </w:del>
          </w:p>
        </w:tc>
        <w:tc>
          <w:tcPr>
            <w:tcW w:w="708" w:type="dxa"/>
            <w:tcBorders>
              <w:top w:val="nil"/>
              <w:left w:val="single" w:sz="4" w:space="0" w:color="auto"/>
              <w:bottom w:val="single" w:sz="4" w:space="0" w:color="auto"/>
              <w:right w:val="single" w:sz="4" w:space="0" w:color="auto"/>
            </w:tcBorders>
          </w:tcPr>
          <w:p w14:paraId="771BFEFD" w14:textId="708E7AFA" w:rsidR="00DF05D4" w:rsidRPr="002C0185" w:rsidDel="00B74847" w:rsidRDefault="00DF05D4" w:rsidP="00795734">
            <w:pPr>
              <w:pStyle w:val="TAC"/>
              <w:rPr>
                <w:del w:id="1557" w:author="Niclas Weiler" w:date="2024-05-20T02:20:00Z"/>
                <w:iCs/>
              </w:rPr>
            </w:pPr>
            <w:del w:id="1558" w:author="Niclas Weiler" w:date="2024-05-20T02:20:00Z">
              <w:r w:rsidRPr="002C0185" w:rsidDel="00B74847">
                <w:rPr>
                  <w:iCs/>
                </w:rPr>
                <w:delText>66</w:delText>
              </w:r>
            </w:del>
          </w:p>
        </w:tc>
        <w:tc>
          <w:tcPr>
            <w:tcW w:w="1011" w:type="dxa"/>
            <w:tcBorders>
              <w:top w:val="nil"/>
              <w:left w:val="single" w:sz="4" w:space="0" w:color="auto"/>
              <w:bottom w:val="single" w:sz="4" w:space="0" w:color="auto"/>
              <w:right w:val="single" w:sz="4" w:space="0" w:color="auto"/>
            </w:tcBorders>
            <w:hideMark/>
          </w:tcPr>
          <w:p w14:paraId="08121717" w14:textId="0E7B8E42" w:rsidR="00DF05D4" w:rsidRPr="002C0185" w:rsidDel="00B74847" w:rsidRDefault="00DF05D4" w:rsidP="00795734">
            <w:pPr>
              <w:pStyle w:val="TAC"/>
              <w:rPr>
                <w:del w:id="1559" w:author="Niclas Weiler" w:date="2024-05-20T02:20:00Z"/>
              </w:rPr>
            </w:pPr>
            <w:del w:id="1560" w:author="Niclas Weiler" w:date="2024-05-20T02:20:00Z">
              <w:r w:rsidRPr="002C0185" w:rsidDel="00B74847">
                <w:delText>&amp; Uplink</w:delText>
              </w:r>
            </w:del>
          </w:p>
        </w:tc>
        <w:tc>
          <w:tcPr>
            <w:tcW w:w="709" w:type="dxa"/>
            <w:tcBorders>
              <w:top w:val="nil"/>
              <w:left w:val="single" w:sz="4" w:space="0" w:color="auto"/>
              <w:bottom w:val="single" w:sz="4" w:space="0" w:color="auto"/>
              <w:right w:val="single" w:sz="4" w:space="0" w:color="auto"/>
            </w:tcBorders>
            <w:hideMark/>
          </w:tcPr>
          <w:p w14:paraId="390C857A" w14:textId="58D44770" w:rsidR="00DF05D4" w:rsidRPr="002C0185" w:rsidDel="00B74847" w:rsidRDefault="00DF05D4" w:rsidP="00795734">
            <w:pPr>
              <w:pStyle w:val="TAC"/>
              <w:rPr>
                <w:del w:id="1561" w:author="Niclas Weiler" w:date="2024-05-20T02:20:00Z"/>
              </w:rPr>
            </w:pPr>
            <w:del w:id="1562" w:author="Niclas Weiler" w:date="2024-05-20T02:20:00Z">
              <w:r w:rsidRPr="002C0185" w:rsidDel="00B74847">
                <w:delText>High</w:delText>
              </w:r>
            </w:del>
          </w:p>
        </w:tc>
        <w:tc>
          <w:tcPr>
            <w:tcW w:w="10472" w:type="dxa"/>
            <w:gridSpan w:val="12"/>
            <w:tcBorders>
              <w:top w:val="nil"/>
              <w:left w:val="single" w:sz="4" w:space="0" w:color="auto"/>
              <w:bottom w:val="single" w:sz="4" w:space="0" w:color="auto"/>
              <w:right w:val="single" w:sz="4" w:space="0" w:color="auto"/>
            </w:tcBorders>
          </w:tcPr>
          <w:p w14:paraId="30697509" w14:textId="62C56B5A" w:rsidR="00DF05D4" w:rsidRPr="002C0185" w:rsidDel="00B74847" w:rsidRDefault="00DF05D4" w:rsidP="00795734">
            <w:pPr>
              <w:pStyle w:val="TAL"/>
              <w:rPr>
                <w:del w:id="1563" w:author="Niclas Weiler" w:date="2024-05-20T02:20:00Z"/>
              </w:rPr>
            </w:pPr>
          </w:p>
        </w:tc>
      </w:tr>
    </w:tbl>
    <w:p w14:paraId="301C9455" w14:textId="0173380B" w:rsidR="00DF05D4" w:rsidRPr="002C0185" w:rsidDel="00B74847" w:rsidRDefault="00DF05D4" w:rsidP="00DF05D4">
      <w:pPr>
        <w:rPr>
          <w:del w:id="1564" w:author="Niclas Weiler" w:date="2024-05-20T02:20:00Z"/>
        </w:rPr>
      </w:pPr>
    </w:p>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4605" w14:textId="77777777" w:rsidR="004C7671" w:rsidRDefault="004C7671">
      <w:r>
        <w:separator/>
      </w:r>
    </w:p>
  </w:endnote>
  <w:endnote w:type="continuationSeparator" w:id="0">
    <w:p w14:paraId="7279C3C0" w14:textId="77777777" w:rsidR="004C7671" w:rsidRDefault="004C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47D4" w14:textId="77777777" w:rsidR="004C7671" w:rsidRDefault="004C7671">
      <w:r>
        <w:separator/>
      </w:r>
    </w:p>
  </w:footnote>
  <w:footnote w:type="continuationSeparator" w:id="0">
    <w:p w14:paraId="1548B053" w14:textId="77777777" w:rsidR="004C7671" w:rsidRDefault="004C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77056"/>
    <w:rsid w:val="0008604B"/>
    <w:rsid w:val="000938D9"/>
    <w:rsid w:val="00097DD7"/>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0B61"/>
    <w:rsid w:val="0010593D"/>
    <w:rsid w:val="0011537F"/>
    <w:rsid w:val="00145D43"/>
    <w:rsid w:val="001462EF"/>
    <w:rsid w:val="00146735"/>
    <w:rsid w:val="001530D9"/>
    <w:rsid w:val="001537F0"/>
    <w:rsid w:val="00156521"/>
    <w:rsid w:val="00157AC6"/>
    <w:rsid w:val="00166B44"/>
    <w:rsid w:val="00171141"/>
    <w:rsid w:val="00174F23"/>
    <w:rsid w:val="001759FC"/>
    <w:rsid w:val="00185BB8"/>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9C1"/>
    <w:rsid w:val="001B7A65"/>
    <w:rsid w:val="001C274C"/>
    <w:rsid w:val="001C6E73"/>
    <w:rsid w:val="001C7AD2"/>
    <w:rsid w:val="001D3CF2"/>
    <w:rsid w:val="001E41F3"/>
    <w:rsid w:val="001E7657"/>
    <w:rsid w:val="001F03DB"/>
    <w:rsid w:val="001F5EDE"/>
    <w:rsid w:val="00200D55"/>
    <w:rsid w:val="00201A04"/>
    <w:rsid w:val="00211461"/>
    <w:rsid w:val="00214919"/>
    <w:rsid w:val="002153E8"/>
    <w:rsid w:val="00224C00"/>
    <w:rsid w:val="00231BE1"/>
    <w:rsid w:val="002379FD"/>
    <w:rsid w:val="00237DC9"/>
    <w:rsid w:val="002454A2"/>
    <w:rsid w:val="0024570F"/>
    <w:rsid w:val="002457D8"/>
    <w:rsid w:val="00245B95"/>
    <w:rsid w:val="00245F0B"/>
    <w:rsid w:val="00255C02"/>
    <w:rsid w:val="00257AC7"/>
    <w:rsid w:val="0026004D"/>
    <w:rsid w:val="0026309A"/>
    <w:rsid w:val="002640DD"/>
    <w:rsid w:val="002644D8"/>
    <w:rsid w:val="00264BEE"/>
    <w:rsid w:val="00270170"/>
    <w:rsid w:val="002704B0"/>
    <w:rsid w:val="00270AAA"/>
    <w:rsid w:val="00275D12"/>
    <w:rsid w:val="00283AF3"/>
    <w:rsid w:val="00284FEB"/>
    <w:rsid w:val="002860C4"/>
    <w:rsid w:val="002A004C"/>
    <w:rsid w:val="002A0530"/>
    <w:rsid w:val="002B01C3"/>
    <w:rsid w:val="002B1FA1"/>
    <w:rsid w:val="002B27EF"/>
    <w:rsid w:val="002B463E"/>
    <w:rsid w:val="002B495C"/>
    <w:rsid w:val="002B5741"/>
    <w:rsid w:val="002B6675"/>
    <w:rsid w:val="002C4B33"/>
    <w:rsid w:val="002C6C11"/>
    <w:rsid w:val="002D25F1"/>
    <w:rsid w:val="002D5765"/>
    <w:rsid w:val="002D5A99"/>
    <w:rsid w:val="002D71D7"/>
    <w:rsid w:val="002E472E"/>
    <w:rsid w:val="002F5082"/>
    <w:rsid w:val="002F5242"/>
    <w:rsid w:val="00303D29"/>
    <w:rsid w:val="00303F6D"/>
    <w:rsid w:val="0030505E"/>
    <w:rsid w:val="00305409"/>
    <w:rsid w:val="00321E7A"/>
    <w:rsid w:val="0033022E"/>
    <w:rsid w:val="00331039"/>
    <w:rsid w:val="00334418"/>
    <w:rsid w:val="00346CC8"/>
    <w:rsid w:val="003535E2"/>
    <w:rsid w:val="003537CA"/>
    <w:rsid w:val="003609EF"/>
    <w:rsid w:val="0036231A"/>
    <w:rsid w:val="00374DD4"/>
    <w:rsid w:val="0037560E"/>
    <w:rsid w:val="00387ED9"/>
    <w:rsid w:val="003A4F8F"/>
    <w:rsid w:val="003A5EA6"/>
    <w:rsid w:val="003B556C"/>
    <w:rsid w:val="003D4548"/>
    <w:rsid w:val="003D4886"/>
    <w:rsid w:val="003D7C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57915"/>
    <w:rsid w:val="004616AD"/>
    <w:rsid w:val="004623CF"/>
    <w:rsid w:val="004747AF"/>
    <w:rsid w:val="00475E0C"/>
    <w:rsid w:val="004863AE"/>
    <w:rsid w:val="00486D7F"/>
    <w:rsid w:val="00492517"/>
    <w:rsid w:val="00495ED3"/>
    <w:rsid w:val="004A1449"/>
    <w:rsid w:val="004A4B69"/>
    <w:rsid w:val="004B0A29"/>
    <w:rsid w:val="004B75B7"/>
    <w:rsid w:val="004C12E3"/>
    <w:rsid w:val="004C26CB"/>
    <w:rsid w:val="004C7671"/>
    <w:rsid w:val="004D1C7C"/>
    <w:rsid w:val="004D2CF8"/>
    <w:rsid w:val="004D783D"/>
    <w:rsid w:val="004E32D0"/>
    <w:rsid w:val="004E3AF2"/>
    <w:rsid w:val="004F608E"/>
    <w:rsid w:val="00501F6F"/>
    <w:rsid w:val="005141D9"/>
    <w:rsid w:val="005157BA"/>
    <w:rsid w:val="0051580D"/>
    <w:rsid w:val="0052063E"/>
    <w:rsid w:val="00535B61"/>
    <w:rsid w:val="0053769D"/>
    <w:rsid w:val="00547111"/>
    <w:rsid w:val="005478B0"/>
    <w:rsid w:val="0056163E"/>
    <w:rsid w:val="00567F9A"/>
    <w:rsid w:val="00574484"/>
    <w:rsid w:val="005870A2"/>
    <w:rsid w:val="00587113"/>
    <w:rsid w:val="00590463"/>
    <w:rsid w:val="00592D74"/>
    <w:rsid w:val="005976D3"/>
    <w:rsid w:val="005A0528"/>
    <w:rsid w:val="005A0CB6"/>
    <w:rsid w:val="005A4FE1"/>
    <w:rsid w:val="005C502F"/>
    <w:rsid w:val="005D2049"/>
    <w:rsid w:val="005D3689"/>
    <w:rsid w:val="005D7058"/>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5524"/>
    <w:rsid w:val="0063680E"/>
    <w:rsid w:val="006369DE"/>
    <w:rsid w:val="00643FDB"/>
    <w:rsid w:val="0065054A"/>
    <w:rsid w:val="006526EB"/>
    <w:rsid w:val="00653DE4"/>
    <w:rsid w:val="006563ED"/>
    <w:rsid w:val="00665C47"/>
    <w:rsid w:val="00672FE3"/>
    <w:rsid w:val="006806AC"/>
    <w:rsid w:val="006837DF"/>
    <w:rsid w:val="00687221"/>
    <w:rsid w:val="00695808"/>
    <w:rsid w:val="006A4172"/>
    <w:rsid w:val="006A6E7B"/>
    <w:rsid w:val="006B46FB"/>
    <w:rsid w:val="006B6230"/>
    <w:rsid w:val="006C37BF"/>
    <w:rsid w:val="006C43E0"/>
    <w:rsid w:val="006C480B"/>
    <w:rsid w:val="006D191F"/>
    <w:rsid w:val="006D41CC"/>
    <w:rsid w:val="006E21FB"/>
    <w:rsid w:val="006E510B"/>
    <w:rsid w:val="006F126D"/>
    <w:rsid w:val="00711298"/>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A07"/>
    <w:rsid w:val="007D6CA0"/>
    <w:rsid w:val="007E7345"/>
    <w:rsid w:val="007F1298"/>
    <w:rsid w:val="007F7259"/>
    <w:rsid w:val="008040A8"/>
    <w:rsid w:val="008231EA"/>
    <w:rsid w:val="008279FA"/>
    <w:rsid w:val="0083309D"/>
    <w:rsid w:val="008333BF"/>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4F55"/>
    <w:rsid w:val="008952A7"/>
    <w:rsid w:val="008A04DB"/>
    <w:rsid w:val="008A45A6"/>
    <w:rsid w:val="008A6398"/>
    <w:rsid w:val="008B0DFC"/>
    <w:rsid w:val="008B4047"/>
    <w:rsid w:val="008C5E2D"/>
    <w:rsid w:val="008D3CCC"/>
    <w:rsid w:val="008E0A62"/>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06B4"/>
    <w:rsid w:val="00934826"/>
    <w:rsid w:val="00941E30"/>
    <w:rsid w:val="00946CDC"/>
    <w:rsid w:val="00946F04"/>
    <w:rsid w:val="00950869"/>
    <w:rsid w:val="0095091E"/>
    <w:rsid w:val="009531B0"/>
    <w:rsid w:val="00953991"/>
    <w:rsid w:val="00953FC9"/>
    <w:rsid w:val="00955246"/>
    <w:rsid w:val="009705B7"/>
    <w:rsid w:val="009741B3"/>
    <w:rsid w:val="009768F0"/>
    <w:rsid w:val="009777D9"/>
    <w:rsid w:val="00983816"/>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3D42"/>
    <w:rsid w:val="009F4B70"/>
    <w:rsid w:val="009F734F"/>
    <w:rsid w:val="009F7468"/>
    <w:rsid w:val="00A01830"/>
    <w:rsid w:val="00A046F5"/>
    <w:rsid w:val="00A10041"/>
    <w:rsid w:val="00A12BB2"/>
    <w:rsid w:val="00A14A9C"/>
    <w:rsid w:val="00A20617"/>
    <w:rsid w:val="00A21EA8"/>
    <w:rsid w:val="00A246B6"/>
    <w:rsid w:val="00A27757"/>
    <w:rsid w:val="00A3121D"/>
    <w:rsid w:val="00A32AF9"/>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A78C3"/>
    <w:rsid w:val="00AB25D2"/>
    <w:rsid w:val="00AB365C"/>
    <w:rsid w:val="00AC37E3"/>
    <w:rsid w:val="00AC5820"/>
    <w:rsid w:val="00AC618D"/>
    <w:rsid w:val="00AC703B"/>
    <w:rsid w:val="00AD175B"/>
    <w:rsid w:val="00AD1CD8"/>
    <w:rsid w:val="00AD4A21"/>
    <w:rsid w:val="00AD5036"/>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23"/>
    <w:rsid w:val="00B52643"/>
    <w:rsid w:val="00B569EE"/>
    <w:rsid w:val="00B612BC"/>
    <w:rsid w:val="00B61727"/>
    <w:rsid w:val="00B623DF"/>
    <w:rsid w:val="00B66948"/>
    <w:rsid w:val="00B66C7B"/>
    <w:rsid w:val="00B67B97"/>
    <w:rsid w:val="00B74847"/>
    <w:rsid w:val="00B814EC"/>
    <w:rsid w:val="00B8696A"/>
    <w:rsid w:val="00B86AFF"/>
    <w:rsid w:val="00B86B2E"/>
    <w:rsid w:val="00B87F56"/>
    <w:rsid w:val="00B968C8"/>
    <w:rsid w:val="00BA0A36"/>
    <w:rsid w:val="00BA1E8E"/>
    <w:rsid w:val="00BA3789"/>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2861"/>
    <w:rsid w:val="00C0377E"/>
    <w:rsid w:val="00C130C4"/>
    <w:rsid w:val="00C1389E"/>
    <w:rsid w:val="00C145AC"/>
    <w:rsid w:val="00C165DD"/>
    <w:rsid w:val="00C21550"/>
    <w:rsid w:val="00C24337"/>
    <w:rsid w:val="00C31792"/>
    <w:rsid w:val="00C36B08"/>
    <w:rsid w:val="00C404DA"/>
    <w:rsid w:val="00C60045"/>
    <w:rsid w:val="00C632D5"/>
    <w:rsid w:val="00C64D61"/>
    <w:rsid w:val="00C66BA2"/>
    <w:rsid w:val="00C73085"/>
    <w:rsid w:val="00C74EE0"/>
    <w:rsid w:val="00C7761B"/>
    <w:rsid w:val="00C82D4C"/>
    <w:rsid w:val="00C870F6"/>
    <w:rsid w:val="00C906AC"/>
    <w:rsid w:val="00C920B9"/>
    <w:rsid w:val="00C920D0"/>
    <w:rsid w:val="00C95985"/>
    <w:rsid w:val="00C97A1C"/>
    <w:rsid w:val="00CA0E7B"/>
    <w:rsid w:val="00CA4EC7"/>
    <w:rsid w:val="00CA76BA"/>
    <w:rsid w:val="00CB1CD8"/>
    <w:rsid w:val="00CB695D"/>
    <w:rsid w:val="00CC5026"/>
    <w:rsid w:val="00CC68D0"/>
    <w:rsid w:val="00CD4712"/>
    <w:rsid w:val="00CD6108"/>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3A96"/>
    <w:rsid w:val="00E0506B"/>
    <w:rsid w:val="00E1263E"/>
    <w:rsid w:val="00E13F3D"/>
    <w:rsid w:val="00E142BD"/>
    <w:rsid w:val="00E23469"/>
    <w:rsid w:val="00E304B9"/>
    <w:rsid w:val="00E32CCF"/>
    <w:rsid w:val="00E34898"/>
    <w:rsid w:val="00E3751C"/>
    <w:rsid w:val="00E37CCF"/>
    <w:rsid w:val="00E5087D"/>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D3365"/>
    <w:rsid w:val="00EE1FB9"/>
    <w:rsid w:val="00EE489D"/>
    <w:rsid w:val="00EE6505"/>
    <w:rsid w:val="00EE7D7C"/>
    <w:rsid w:val="00EF6B89"/>
    <w:rsid w:val="00EF7660"/>
    <w:rsid w:val="00F04573"/>
    <w:rsid w:val="00F060BE"/>
    <w:rsid w:val="00F101B4"/>
    <w:rsid w:val="00F13F8E"/>
    <w:rsid w:val="00F2150B"/>
    <w:rsid w:val="00F21A78"/>
    <w:rsid w:val="00F227C3"/>
    <w:rsid w:val="00F22CC3"/>
    <w:rsid w:val="00F230D8"/>
    <w:rsid w:val="00F24C81"/>
    <w:rsid w:val="00F25CEE"/>
    <w:rsid w:val="00F25D98"/>
    <w:rsid w:val="00F300FB"/>
    <w:rsid w:val="00F4692B"/>
    <w:rsid w:val="00F52EF0"/>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F108C"/>
    <w:rsid w:val="00FF11CD"/>
    <w:rsid w:val="00FF3BE4"/>
    <w:rsid w:val="00FF3D2E"/>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23</cp:revision>
  <cp:lastPrinted>1899-12-31T23:00:00Z</cp:lastPrinted>
  <dcterms:created xsi:type="dcterms:W3CDTF">2024-05-22T04:49:00Z</dcterms:created>
  <dcterms:modified xsi:type="dcterms:W3CDTF">2024-05-22T07:58:00Z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