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5E3A971"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103</w:t>
        </w:r>
      </w:fldSimple>
      <w:r w:rsidR="00BD5F4F">
        <w:fldChar w:fldCharType="begin"/>
      </w:r>
      <w:r w:rsidR="00BD5F4F">
        <w:instrText xml:space="preserve"> DOCPROPERTY  MtgTitle  \* MERGEFORMAT </w:instrText>
      </w:r>
      <w:r w:rsidR="00BD5F4F">
        <w:fldChar w:fldCharType="end"/>
      </w:r>
      <w:r>
        <w:rPr>
          <w:b/>
          <w:i/>
          <w:noProof/>
          <w:sz w:val="28"/>
        </w:rPr>
        <w:tab/>
      </w:r>
      <w:fldSimple w:instr=" DOCPROPERTY  Tdoc#  \* MERGEFORMAT ">
        <w:r w:rsidR="00E13F3D" w:rsidRPr="00E13F3D">
          <w:rPr>
            <w:b/>
            <w:i/>
            <w:noProof/>
            <w:sz w:val="28"/>
          </w:rPr>
          <w:t>R5-24</w:t>
        </w:r>
        <w:r w:rsidR="00000A3E">
          <w:rPr>
            <w:b/>
            <w:i/>
            <w:noProof/>
            <w:sz w:val="28"/>
          </w:rPr>
          <w:t>3519</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Fukuoka City, Fukuoka</w:t>
        </w:r>
      </w:fldSimple>
      <w:r w:rsidR="001E41F3">
        <w:rPr>
          <w:b/>
          <w:noProof/>
          <w:sz w:val="24"/>
        </w:rPr>
        <w:t xml:space="preserve">, </w:t>
      </w:r>
      <w:fldSimple w:instr=" DOCPROPERTY  Country  \* MERGEFORMAT ">
        <w:r w:rsidR="003609EF" w:rsidRPr="00BA51D9">
          <w:rPr>
            <w:b/>
            <w:noProof/>
            <w:sz w:val="24"/>
          </w:rPr>
          <w:t>Japan</w:t>
        </w:r>
      </w:fldSimple>
      <w:r w:rsidR="001E41F3">
        <w:rPr>
          <w:b/>
          <w:noProof/>
          <w:sz w:val="24"/>
        </w:rPr>
        <w:t xml:space="preserve">, </w:t>
      </w:r>
      <w:fldSimple w:instr=" DOCPROPERTY  StartDate  \* MERGEFORMAT ">
        <w:r w:rsidR="003609EF" w:rsidRPr="00BA51D9">
          <w:rPr>
            <w:b/>
            <w:noProof/>
            <w:sz w:val="24"/>
          </w:rPr>
          <w:t>20th May 2024</w:t>
        </w:r>
      </w:fldSimple>
      <w:r w:rsidR="00547111">
        <w:rPr>
          <w:b/>
          <w:noProof/>
          <w:sz w:val="24"/>
        </w:rPr>
        <w:t xml:space="preserve"> - </w:t>
      </w:r>
      <w:fldSimple w:instr=" DOCPROPERTY  EndDate  \* MERGEFORMAT ">
        <w:r w:rsidR="003609EF" w:rsidRPr="00BA51D9">
          <w:rPr>
            <w:b/>
            <w:noProof/>
            <w:sz w:val="24"/>
          </w:rPr>
          <w:t>24th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38.523-2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0456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60738F" w:rsidR="001E41F3" w:rsidRPr="00410371" w:rsidRDefault="00000A3E" w:rsidP="00E13F3D">
            <w:pPr>
              <w:pStyle w:val="CRCoverPage"/>
              <w:spacing w:after="0"/>
              <w:jc w:val="center"/>
              <w:rPr>
                <w:b/>
                <w:noProof/>
              </w:rPr>
            </w:pPr>
            <w:r w:rsidRPr="00000A3E">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BE7745" w:rsidR="001E41F3" w:rsidRPr="00410371" w:rsidRDefault="00000000">
            <w:pPr>
              <w:pStyle w:val="CRCoverPage"/>
              <w:spacing w:after="0"/>
              <w:jc w:val="center"/>
              <w:rPr>
                <w:noProof/>
                <w:sz w:val="28"/>
              </w:rPr>
            </w:pPr>
            <w:fldSimple w:instr=" DOCPROPERTY  Version  \* MERGEFORMAT ">
              <w:r w:rsidR="00E13F3D" w:rsidRPr="00410371">
                <w:rPr>
                  <w:b/>
                  <w:noProof/>
                  <w:sz w:val="28"/>
                </w:rPr>
                <w:t>17.6.</w:t>
              </w:r>
              <w:r w:rsidR="00163EAB">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7336F8">
            <w:pPr>
              <w:pStyle w:val="CRCoverPage"/>
              <w:spacing w:after="0"/>
              <w:ind w:left="100"/>
              <w:rPr>
                <w:noProof/>
              </w:rPr>
            </w:pPr>
            <w:r>
              <w:fldChar w:fldCharType="begin"/>
            </w:r>
            <w:r>
              <w:instrText xml:space="preserve"> DOCPROPERTY  CrTitle  \* MERGEFORMAT </w:instrText>
            </w:r>
            <w:r>
              <w:fldChar w:fldCharType="separate"/>
            </w:r>
            <w:r w:rsidR="002640DD">
              <w:t xml:space="preserve">Editorial update of applicability for TC </w:t>
            </w:r>
            <w:proofErr w:type="spellStart"/>
            <w:r w:rsidR="002640DD">
              <w:t>8.2.4.2.1.x</w:t>
            </w:r>
            <w:proofErr w:type="spellEnd"/>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CF528EF" w:rsidR="001E41F3" w:rsidRDefault="009C1B9C" w:rsidP="00547111">
            <w:pPr>
              <w:pStyle w:val="CRCoverPage"/>
              <w:spacing w:after="0"/>
              <w:ind w:left="100"/>
              <w:rPr>
                <w:noProof/>
              </w:rPr>
            </w:pPr>
            <w:proofErr w:type="spellStart"/>
            <w:r>
              <w:t>R5</w:t>
            </w:r>
            <w:proofErr w:type="spellEnd"/>
            <w:r w:rsidR="00BD5F4F">
              <w:fldChar w:fldCharType="begin"/>
            </w:r>
            <w:r w:rsidR="00BD5F4F">
              <w:instrText xml:space="preserve"> DOCPROPERTY  SourceIfTsg  \* MERGEFORMAT </w:instrText>
            </w:r>
            <w:r w:rsidR="00BD5F4F">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2024-04-22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716E8" w14:paraId="1256F52C" w14:textId="77777777" w:rsidTr="00547111">
        <w:tc>
          <w:tcPr>
            <w:tcW w:w="2694" w:type="dxa"/>
            <w:gridSpan w:val="2"/>
            <w:tcBorders>
              <w:top w:val="single" w:sz="4" w:space="0" w:color="auto"/>
              <w:left w:val="single" w:sz="4" w:space="0" w:color="auto"/>
            </w:tcBorders>
          </w:tcPr>
          <w:p w14:paraId="52C87DB0" w14:textId="77777777" w:rsidR="009716E8" w:rsidRDefault="009716E8" w:rsidP="009716E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213A5F2" w:rsidR="009716E8" w:rsidRDefault="009716E8" w:rsidP="009716E8">
            <w:pPr>
              <w:pStyle w:val="CRCoverPage"/>
              <w:spacing w:after="0"/>
              <w:ind w:left="100"/>
              <w:rPr>
                <w:noProof/>
              </w:rPr>
            </w:pPr>
            <w:r>
              <w:rPr>
                <w:noProof/>
                <w:lang w:eastAsia="zh-CN"/>
              </w:rPr>
              <w:t>The applicability of TC 8.2.4.2.1.1/2/3 need to be updated.</w:t>
            </w:r>
          </w:p>
        </w:tc>
      </w:tr>
      <w:tr w:rsidR="009716E8" w14:paraId="4CA74D09" w14:textId="77777777" w:rsidTr="00547111">
        <w:tc>
          <w:tcPr>
            <w:tcW w:w="2694" w:type="dxa"/>
            <w:gridSpan w:val="2"/>
            <w:tcBorders>
              <w:left w:val="single" w:sz="4" w:space="0" w:color="auto"/>
            </w:tcBorders>
          </w:tcPr>
          <w:p w14:paraId="2D0866D6" w14:textId="77777777" w:rsidR="009716E8" w:rsidRDefault="009716E8" w:rsidP="009716E8">
            <w:pPr>
              <w:pStyle w:val="CRCoverPage"/>
              <w:spacing w:after="0"/>
              <w:rPr>
                <w:b/>
                <w:i/>
                <w:noProof/>
                <w:sz w:val="8"/>
                <w:szCs w:val="8"/>
              </w:rPr>
            </w:pPr>
          </w:p>
        </w:tc>
        <w:tc>
          <w:tcPr>
            <w:tcW w:w="6946" w:type="dxa"/>
            <w:gridSpan w:val="9"/>
            <w:tcBorders>
              <w:right w:val="single" w:sz="4" w:space="0" w:color="auto"/>
            </w:tcBorders>
          </w:tcPr>
          <w:p w14:paraId="365DEF04" w14:textId="77777777" w:rsidR="009716E8" w:rsidRDefault="009716E8" w:rsidP="009716E8">
            <w:pPr>
              <w:pStyle w:val="CRCoverPage"/>
              <w:spacing w:after="0"/>
              <w:rPr>
                <w:noProof/>
                <w:sz w:val="8"/>
                <w:szCs w:val="8"/>
              </w:rPr>
            </w:pPr>
          </w:p>
        </w:tc>
      </w:tr>
      <w:tr w:rsidR="009716E8" w14:paraId="21016551" w14:textId="77777777" w:rsidTr="00547111">
        <w:tc>
          <w:tcPr>
            <w:tcW w:w="2694" w:type="dxa"/>
            <w:gridSpan w:val="2"/>
            <w:tcBorders>
              <w:left w:val="single" w:sz="4" w:space="0" w:color="auto"/>
            </w:tcBorders>
          </w:tcPr>
          <w:p w14:paraId="49433147" w14:textId="77777777" w:rsidR="009716E8" w:rsidRDefault="009716E8" w:rsidP="009716E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6D22C1F" w:rsidR="009716E8" w:rsidRDefault="009716E8" w:rsidP="009716E8">
            <w:pPr>
              <w:pStyle w:val="CRCoverPage"/>
              <w:spacing w:after="0"/>
              <w:ind w:left="100"/>
              <w:rPr>
                <w:noProof/>
              </w:rPr>
            </w:pPr>
            <w:r>
              <w:t>Applicability comment column of TC 8.2.4.2.1.x were updated.</w:t>
            </w:r>
          </w:p>
        </w:tc>
      </w:tr>
      <w:tr w:rsidR="009716E8" w14:paraId="1F886379" w14:textId="77777777" w:rsidTr="00547111">
        <w:tc>
          <w:tcPr>
            <w:tcW w:w="2694" w:type="dxa"/>
            <w:gridSpan w:val="2"/>
            <w:tcBorders>
              <w:left w:val="single" w:sz="4" w:space="0" w:color="auto"/>
            </w:tcBorders>
          </w:tcPr>
          <w:p w14:paraId="4D989623" w14:textId="77777777" w:rsidR="009716E8" w:rsidRDefault="009716E8" w:rsidP="009716E8">
            <w:pPr>
              <w:pStyle w:val="CRCoverPage"/>
              <w:spacing w:after="0"/>
              <w:rPr>
                <w:b/>
                <w:i/>
                <w:noProof/>
                <w:sz w:val="8"/>
                <w:szCs w:val="8"/>
              </w:rPr>
            </w:pPr>
          </w:p>
        </w:tc>
        <w:tc>
          <w:tcPr>
            <w:tcW w:w="6946" w:type="dxa"/>
            <w:gridSpan w:val="9"/>
            <w:tcBorders>
              <w:right w:val="single" w:sz="4" w:space="0" w:color="auto"/>
            </w:tcBorders>
          </w:tcPr>
          <w:p w14:paraId="71C4A204" w14:textId="77777777" w:rsidR="009716E8" w:rsidRDefault="009716E8" w:rsidP="009716E8">
            <w:pPr>
              <w:pStyle w:val="CRCoverPage"/>
              <w:spacing w:after="0"/>
              <w:rPr>
                <w:noProof/>
                <w:sz w:val="8"/>
                <w:szCs w:val="8"/>
              </w:rPr>
            </w:pPr>
          </w:p>
        </w:tc>
      </w:tr>
      <w:tr w:rsidR="009716E8" w14:paraId="678D7BF9" w14:textId="77777777" w:rsidTr="00547111">
        <w:tc>
          <w:tcPr>
            <w:tcW w:w="2694" w:type="dxa"/>
            <w:gridSpan w:val="2"/>
            <w:tcBorders>
              <w:left w:val="single" w:sz="4" w:space="0" w:color="auto"/>
              <w:bottom w:val="single" w:sz="4" w:space="0" w:color="auto"/>
            </w:tcBorders>
          </w:tcPr>
          <w:p w14:paraId="4E5CE1B6" w14:textId="77777777" w:rsidR="009716E8" w:rsidRDefault="009716E8" w:rsidP="009716E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F3A129" w:rsidR="009716E8" w:rsidRDefault="009716E8" w:rsidP="009716E8">
            <w:pPr>
              <w:pStyle w:val="CRCoverPage"/>
              <w:spacing w:after="0"/>
              <w:ind w:left="100"/>
              <w:rPr>
                <w:noProof/>
              </w:rPr>
            </w:pPr>
            <w:r>
              <w:rPr>
                <w:noProof/>
              </w:rPr>
              <w:t>TC applicability will be incorrect.</w:t>
            </w:r>
          </w:p>
        </w:tc>
      </w:tr>
      <w:tr w:rsidR="009716E8" w14:paraId="034AF533" w14:textId="77777777" w:rsidTr="00547111">
        <w:tc>
          <w:tcPr>
            <w:tcW w:w="2694" w:type="dxa"/>
            <w:gridSpan w:val="2"/>
          </w:tcPr>
          <w:p w14:paraId="39D9EB5B" w14:textId="77777777" w:rsidR="009716E8" w:rsidRDefault="009716E8" w:rsidP="009716E8">
            <w:pPr>
              <w:pStyle w:val="CRCoverPage"/>
              <w:spacing w:after="0"/>
              <w:rPr>
                <w:b/>
                <w:i/>
                <w:noProof/>
                <w:sz w:val="8"/>
                <w:szCs w:val="8"/>
              </w:rPr>
            </w:pPr>
          </w:p>
        </w:tc>
        <w:tc>
          <w:tcPr>
            <w:tcW w:w="6946" w:type="dxa"/>
            <w:gridSpan w:val="9"/>
          </w:tcPr>
          <w:p w14:paraId="7826CB1C" w14:textId="77777777" w:rsidR="009716E8" w:rsidRDefault="009716E8" w:rsidP="009716E8">
            <w:pPr>
              <w:pStyle w:val="CRCoverPage"/>
              <w:spacing w:after="0"/>
              <w:rPr>
                <w:noProof/>
                <w:sz w:val="8"/>
                <w:szCs w:val="8"/>
              </w:rPr>
            </w:pPr>
          </w:p>
        </w:tc>
      </w:tr>
      <w:tr w:rsidR="009716E8" w14:paraId="6A17D7AC" w14:textId="77777777" w:rsidTr="00547111">
        <w:tc>
          <w:tcPr>
            <w:tcW w:w="2694" w:type="dxa"/>
            <w:gridSpan w:val="2"/>
            <w:tcBorders>
              <w:top w:val="single" w:sz="4" w:space="0" w:color="auto"/>
              <w:left w:val="single" w:sz="4" w:space="0" w:color="auto"/>
            </w:tcBorders>
          </w:tcPr>
          <w:p w14:paraId="6DAD5B19" w14:textId="77777777" w:rsidR="009716E8" w:rsidRDefault="009716E8" w:rsidP="009716E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7AA47E" w:rsidR="009716E8" w:rsidRDefault="009716E8" w:rsidP="009716E8">
            <w:pPr>
              <w:pStyle w:val="CRCoverPage"/>
              <w:spacing w:after="0"/>
              <w:ind w:left="100"/>
              <w:rPr>
                <w:noProof/>
              </w:rPr>
            </w:pPr>
            <w:r>
              <w:rPr>
                <w:noProof/>
                <w:lang w:eastAsia="zh-CN"/>
              </w:rPr>
              <w:t>4.1</w:t>
            </w:r>
          </w:p>
        </w:tc>
      </w:tr>
      <w:tr w:rsidR="009716E8" w14:paraId="56E1E6C3" w14:textId="77777777" w:rsidTr="00547111">
        <w:tc>
          <w:tcPr>
            <w:tcW w:w="2694" w:type="dxa"/>
            <w:gridSpan w:val="2"/>
            <w:tcBorders>
              <w:left w:val="single" w:sz="4" w:space="0" w:color="auto"/>
            </w:tcBorders>
          </w:tcPr>
          <w:p w14:paraId="2FB9DE77" w14:textId="77777777" w:rsidR="009716E8" w:rsidRDefault="009716E8" w:rsidP="009716E8">
            <w:pPr>
              <w:pStyle w:val="CRCoverPage"/>
              <w:spacing w:after="0"/>
              <w:rPr>
                <w:b/>
                <w:i/>
                <w:noProof/>
                <w:sz w:val="8"/>
                <w:szCs w:val="8"/>
              </w:rPr>
            </w:pPr>
          </w:p>
        </w:tc>
        <w:tc>
          <w:tcPr>
            <w:tcW w:w="6946" w:type="dxa"/>
            <w:gridSpan w:val="9"/>
            <w:tcBorders>
              <w:right w:val="single" w:sz="4" w:space="0" w:color="auto"/>
            </w:tcBorders>
          </w:tcPr>
          <w:p w14:paraId="0898542D" w14:textId="77777777" w:rsidR="009716E8" w:rsidRDefault="009716E8" w:rsidP="009716E8">
            <w:pPr>
              <w:pStyle w:val="CRCoverPage"/>
              <w:spacing w:after="0"/>
              <w:rPr>
                <w:noProof/>
                <w:sz w:val="8"/>
                <w:szCs w:val="8"/>
              </w:rPr>
            </w:pPr>
          </w:p>
        </w:tc>
      </w:tr>
      <w:tr w:rsidR="009716E8" w14:paraId="76F95A8B" w14:textId="77777777" w:rsidTr="00547111">
        <w:tc>
          <w:tcPr>
            <w:tcW w:w="2694" w:type="dxa"/>
            <w:gridSpan w:val="2"/>
            <w:tcBorders>
              <w:left w:val="single" w:sz="4" w:space="0" w:color="auto"/>
            </w:tcBorders>
          </w:tcPr>
          <w:p w14:paraId="335EAB52" w14:textId="77777777" w:rsidR="009716E8" w:rsidRDefault="009716E8" w:rsidP="009716E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716E8" w:rsidRDefault="009716E8" w:rsidP="009716E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716E8" w:rsidRDefault="009716E8" w:rsidP="009716E8">
            <w:pPr>
              <w:pStyle w:val="CRCoverPage"/>
              <w:spacing w:after="0"/>
              <w:jc w:val="center"/>
              <w:rPr>
                <w:b/>
                <w:caps/>
                <w:noProof/>
              </w:rPr>
            </w:pPr>
            <w:r>
              <w:rPr>
                <w:b/>
                <w:caps/>
                <w:noProof/>
              </w:rPr>
              <w:t>N</w:t>
            </w:r>
          </w:p>
        </w:tc>
        <w:tc>
          <w:tcPr>
            <w:tcW w:w="2977" w:type="dxa"/>
            <w:gridSpan w:val="4"/>
          </w:tcPr>
          <w:p w14:paraId="304CCBCB" w14:textId="77777777" w:rsidR="009716E8" w:rsidRDefault="009716E8" w:rsidP="009716E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716E8" w:rsidRDefault="009716E8" w:rsidP="009716E8">
            <w:pPr>
              <w:pStyle w:val="CRCoverPage"/>
              <w:spacing w:after="0"/>
              <w:ind w:left="99"/>
              <w:rPr>
                <w:noProof/>
              </w:rPr>
            </w:pPr>
          </w:p>
        </w:tc>
      </w:tr>
      <w:tr w:rsidR="009716E8" w14:paraId="34ACE2EB" w14:textId="77777777" w:rsidTr="00547111">
        <w:tc>
          <w:tcPr>
            <w:tcW w:w="2694" w:type="dxa"/>
            <w:gridSpan w:val="2"/>
            <w:tcBorders>
              <w:left w:val="single" w:sz="4" w:space="0" w:color="auto"/>
            </w:tcBorders>
          </w:tcPr>
          <w:p w14:paraId="571382F3" w14:textId="77777777" w:rsidR="009716E8" w:rsidRDefault="009716E8" w:rsidP="009716E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716E8" w:rsidRDefault="009716E8" w:rsidP="009716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43019B6" w:rsidR="009716E8" w:rsidRDefault="009716E8" w:rsidP="009716E8">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9716E8" w:rsidRDefault="009716E8" w:rsidP="009716E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716E8" w:rsidRDefault="009716E8" w:rsidP="009716E8">
            <w:pPr>
              <w:pStyle w:val="CRCoverPage"/>
              <w:spacing w:after="0"/>
              <w:ind w:left="99"/>
              <w:rPr>
                <w:noProof/>
              </w:rPr>
            </w:pPr>
            <w:r>
              <w:rPr>
                <w:noProof/>
              </w:rPr>
              <w:t xml:space="preserve">TS/TR ... CR ... </w:t>
            </w:r>
          </w:p>
        </w:tc>
      </w:tr>
      <w:tr w:rsidR="009716E8" w14:paraId="446DDBAC" w14:textId="77777777" w:rsidTr="00547111">
        <w:tc>
          <w:tcPr>
            <w:tcW w:w="2694" w:type="dxa"/>
            <w:gridSpan w:val="2"/>
            <w:tcBorders>
              <w:left w:val="single" w:sz="4" w:space="0" w:color="auto"/>
            </w:tcBorders>
          </w:tcPr>
          <w:p w14:paraId="678A1AA6" w14:textId="77777777" w:rsidR="009716E8" w:rsidRDefault="009716E8" w:rsidP="009716E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716E8" w:rsidRDefault="009716E8" w:rsidP="009716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57407F" w:rsidR="009716E8" w:rsidRDefault="009716E8" w:rsidP="009716E8">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9716E8" w:rsidRDefault="009716E8" w:rsidP="009716E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716E8" w:rsidRDefault="009716E8" w:rsidP="009716E8">
            <w:pPr>
              <w:pStyle w:val="CRCoverPage"/>
              <w:spacing w:after="0"/>
              <w:ind w:left="99"/>
              <w:rPr>
                <w:noProof/>
              </w:rPr>
            </w:pPr>
            <w:r>
              <w:rPr>
                <w:noProof/>
              </w:rPr>
              <w:t xml:space="preserve">TS/TR ... CR ... </w:t>
            </w:r>
          </w:p>
        </w:tc>
      </w:tr>
      <w:tr w:rsidR="009716E8" w14:paraId="55C714D2" w14:textId="77777777" w:rsidTr="00547111">
        <w:tc>
          <w:tcPr>
            <w:tcW w:w="2694" w:type="dxa"/>
            <w:gridSpan w:val="2"/>
            <w:tcBorders>
              <w:left w:val="single" w:sz="4" w:space="0" w:color="auto"/>
            </w:tcBorders>
          </w:tcPr>
          <w:p w14:paraId="45913E62" w14:textId="77777777" w:rsidR="009716E8" w:rsidRDefault="009716E8" w:rsidP="009716E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716E8" w:rsidRDefault="009716E8" w:rsidP="009716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5218C3" w:rsidR="009716E8" w:rsidRDefault="009716E8" w:rsidP="009716E8">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9716E8" w:rsidRDefault="009716E8" w:rsidP="009716E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716E8" w:rsidRDefault="009716E8" w:rsidP="009716E8">
            <w:pPr>
              <w:pStyle w:val="CRCoverPage"/>
              <w:spacing w:after="0"/>
              <w:ind w:left="99"/>
              <w:rPr>
                <w:noProof/>
              </w:rPr>
            </w:pPr>
            <w:r>
              <w:rPr>
                <w:noProof/>
              </w:rPr>
              <w:t xml:space="preserve">TS/TR ... CR ... </w:t>
            </w:r>
          </w:p>
        </w:tc>
      </w:tr>
      <w:tr w:rsidR="009716E8" w14:paraId="60DF82CC" w14:textId="77777777" w:rsidTr="008863B9">
        <w:tc>
          <w:tcPr>
            <w:tcW w:w="2694" w:type="dxa"/>
            <w:gridSpan w:val="2"/>
            <w:tcBorders>
              <w:left w:val="single" w:sz="4" w:space="0" w:color="auto"/>
            </w:tcBorders>
          </w:tcPr>
          <w:p w14:paraId="517696CD" w14:textId="77777777" w:rsidR="009716E8" w:rsidRDefault="009716E8" w:rsidP="009716E8">
            <w:pPr>
              <w:pStyle w:val="CRCoverPage"/>
              <w:spacing w:after="0"/>
              <w:rPr>
                <w:b/>
                <w:i/>
                <w:noProof/>
              </w:rPr>
            </w:pPr>
          </w:p>
        </w:tc>
        <w:tc>
          <w:tcPr>
            <w:tcW w:w="6946" w:type="dxa"/>
            <w:gridSpan w:val="9"/>
            <w:tcBorders>
              <w:right w:val="single" w:sz="4" w:space="0" w:color="auto"/>
            </w:tcBorders>
          </w:tcPr>
          <w:p w14:paraId="4D84207F" w14:textId="77777777" w:rsidR="009716E8" w:rsidRDefault="009716E8" w:rsidP="009716E8">
            <w:pPr>
              <w:pStyle w:val="CRCoverPage"/>
              <w:spacing w:after="0"/>
              <w:rPr>
                <w:noProof/>
              </w:rPr>
            </w:pPr>
          </w:p>
        </w:tc>
      </w:tr>
      <w:tr w:rsidR="009716E8" w14:paraId="556B87B6" w14:textId="77777777" w:rsidTr="008863B9">
        <w:tc>
          <w:tcPr>
            <w:tcW w:w="2694" w:type="dxa"/>
            <w:gridSpan w:val="2"/>
            <w:tcBorders>
              <w:left w:val="single" w:sz="4" w:space="0" w:color="auto"/>
              <w:bottom w:val="single" w:sz="4" w:space="0" w:color="auto"/>
            </w:tcBorders>
          </w:tcPr>
          <w:p w14:paraId="79A9C411" w14:textId="77777777" w:rsidR="009716E8" w:rsidRDefault="009716E8" w:rsidP="009716E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CC033DD" w:rsidR="009716E8" w:rsidRPr="00000A3E" w:rsidRDefault="00000A3E" w:rsidP="009716E8">
            <w:pPr>
              <w:pStyle w:val="CRCoverPage"/>
              <w:spacing w:after="0"/>
              <w:ind w:left="100"/>
              <w:rPr>
                <w:noProof/>
                <w:lang w:eastAsia="zh-CN"/>
              </w:rPr>
            </w:pPr>
            <w:r w:rsidRPr="00000A3E">
              <w:rPr>
                <w:noProof/>
                <w:lang w:eastAsia="zh-CN"/>
              </w:rPr>
              <w:t>This is the outcome of R5-242174 with one revision.</w:t>
            </w:r>
          </w:p>
        </w:tc>
      </w:tr>
      <w:tr w:rsidR="009716E8" w:rsidRPr="008863B9" w14:paraId="45BFE792" w14:textId="77777777" w:rsidTr="008863B9">
        <w:tc>
          <w:tcPr>
            <w:tcW w:w="2694" w:type="dxa"/>
            <w:gridSpan w:val="2"/>
            <w:tcBorders>
              <w:top w:val="single" w:sz="4" w:space="0" w:color="auto"/>
              <w:bottom w:val="single" w:sz="4" w:space="0" w:color="auto"/>
            </w:tcBorders>
          </w:tcPr>
          <w:p w14:paraId="194242DD" w14:textId="77777777" w:rsidR="009716E8" w:rsidRPr="008863B9" w:rsidRDefault="009716E8" w:rsidP="009716E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716E8" w:rsidRPr="008863B9" w:rsidRDefault="009716E8" w:rsidP="009716E8">
            <w:pPr>
              <w:pStyle w:val="CRCoverPage"/>
              <w:spacing w:after="0"/>
              <w:ind w:left="100"/>
              <w:rPr>
                <w:noProof/>
                <w:sz w:val="8"/>
                <w:szCs w:val="8"/>
              </w:rPr>
            </w:pPr>
          </w:p>
        </w:tc>
      </w:tr>
      <w:tr w:rsidR="009716E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716E8" w:rsidRDefault="009716E8" w:rsidP="009716E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9C9C051" w:rsidR="009716E8" w:rsidRDefault="00000A3E" w:rsidP="009716E8">
            <w:pPr>
              <w:pStyle w:val="CRCoverPage"/>
              <w:spacing w:after="0"/>
              <w:ind w:left="100"/>
              <w:rPr>
                <w:rFonts w:hint="eastAsia"/>
                <w:noProof/>
                <w:lang w:eastAsia="zh-CN"/>
              </w:rPr>
            </w:pPr>
            <w:r>
              <w:rPr>
                <w:rFonts w:hint="eastAsia"/>
                <w:noProof/>
                <w:lang w:eastAsia="zh-CN"/>
              </w:rPr>
              <w:t>R</w:t>
            </w:r>
            <w:r>
              <w:rPr>
                <w:noProof/>
                <w:lang w:eastAsia="zh-CN"/>
              </w:rPr>
              <w:t>5-242174 -&gt; R5-243519</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B5E936A" w14:textId="77777777" w:rsidR="00F30A49" w:rsidRDefault="00F30A49" w:rsidP="00F30A49">
      <w:pPr>
        <w:rPr>
          <w:rFonts w:ascii="Arial" w:hAnsi="Arial" w:cs="Arial"/>
          <w:noProof/>
          <w:color w:val="00B0F0"/>
          <w:sz w:val="28"/>
        </w:rPr>
      </w:pPr>
      <w:r w:rsidRPr="008D7AD3">
        <w:rPr>
          <w:rFonts w:ascii="Arial" w:hAnsi="Arial" w:cs="Arial"/>
          <w:noProof/>
          <w:color w:val="00B0F0"/>
          <w:sz w:val="28"/>
        </w:rPr>
        <w:lastRenderedPageBreak/>
        <w:t>[Start of change]</w:t>
      </w:r>
    </w:p>
    <w:p w14:paraId="4649EF46" w14:textId="77777777" w:rsidR="00F30A49" w:rsidRPr="00CD02FD" w:rsidRDefault="00F30A49" w:rsidP="00F30A49">
      <w:pPr>
        <w:pStyle w:val="2"/>
      </w:pPr>
      <w:bookmarkStart w:id="1" w:name="_Toc27419191"/>
      <w:bookmarkStart w:id="2" w:name="_Toc36040067"/>
      <w:bookmarkStart w:id="3" w:name="_Toc43900799"/>
      <w:bookmarkStart w:id="4" w:name="_Toc51768022"/>
      <w:bookmarkStart w:id="5" w:name="_Toc58241945"/>
      <w:bookmarkStart w:id="6" w:name="_Toc68076598"/>
      <w:bookmarkStart w:id="7" w:name="_Toc75369788"/>
      <w:bookmarkStart w:id="8" w:name="_Toc90490559"/>
      <w:bookmarkStart w:id="9" w:name="_Toc100141932"/>
      <w:bookmarkStart w:id="10" w:name="_Toc146804991"/>
      <w:r w:rsidRPr="00CD02FD">
        <w:t>4.1</w:t>
      </w:r>
      <w:r w:rsidRPr="00CD02FD">
        <w:tab/>
        <w:t>Protocol conformance test cases</w:t>
      </w:r>
      <w:r w:rsidRPr="00CD02FD" w:rsidDel="00062F2A">
        <w:t xml:space="preserve"> </w:t>
      </w:r>
      <w:r w:rsidRPr="00CD02FD">
        <w:t>applicability</w:t>
      </w:r>
      <w:bookmarkEnd w:id="1"/>
      <w:bookmarkEnd w:id="2"/>
      <w:bookmarkEnd w:id="3"/>
      <w:bookmarkEnd w:id="4"/>
      <w:bookmarkEnd w:id="5"/>
      <w:bookmarkEnd w:id="6"/>
      <w:bookmarkEnd w:id="7"/>
      <w:bookmarkEnd w:id="8"/>
      <w:bookmarkEnd w:id="9"/>
      <w:bookmarkEnd w:id="10"/>
    </w:p>
    <w:p w14:paraId="1D6D18E3" w14:textId="77777777" w:rsidR="00F30A49" w:rsidRPr="00CD02FD" w:rsidRDefault="00F30A49" w:rsidP="00F30A49">
      <w:pPr>
        <w:pStyle w:val="TH"/>
      </w:pPr>
      <w:r w:rsidRPr="00CD02FD">
        <w:t>Table 4.1-1a: Applicability of Protocol conformance Idle mode test cases, ref. TS 38.523-1 [2]</w:t>
      </w:r>
    </w:p>
    <w:p w14:paraId="7D6088BD" w14:textId="77777777" w:rsidR="00F30A49" w:rsidRPr="00CD02FD" w:rsidRDefault="00F30A49" w:rsidP="00F30A49">
      <w:r w:rsidRPr="008D7AD3">
        <w:rPr>
          <w:rFonts w:ascii="Arial" w:hAnsi="Arial" w:cs="Arial"/>
          <w:noProof/>
          <w:color w:val="00B0F0"/>
          <w:sz w:val="28"/>
        </w:rPr>
        <w:t>[S</w:t>
      </w:r>
      <w:r>
        <w:rPr>
          <w:rFonts w:ascii="Arial" w:hAnsi="Arial" w:cs="Arial"/>
          <w:noProof/>
          <w:color w:val="00B0F0"/>
          <w:sz w:val="28"/>
        </w:rPr>
        <w:t>kip of unchanged text</w:t>
      </w:r>
      <w:r w:rsidRPr="008D7AD3">
        <w:rPr>
          <w:rFonts w:ascii="Arial" w:hAnsi="Arial" w:cs="Arial"/>
          <w:noProof/>
          <w:color w:val="00B0F0"/>
          <w:sz w:val="28"/>
        </w:rPr>
        <w:t>]</w:t>
      </w:r>
    </w:p>
    <w:p w14:paraId="7B6AB76A" w14:textId="77777777" w:rsidR="00F30A49" w:rsidRPr="00CD02FD" w:rsidRDefault="00F30A49" w:rsidP="00F30A49">
      <w:pPr>
        <w:pStyle w:val="TH"/>
      </w:pPr>
      <w:r w:rsidRPr="00CD02FD">
        <w:t>Table 4.1-3a: Applicability of Protocol conformance RRC test cases, ref. TS 38.523-1 [2]</w:t>
      </w:r>
    </w:p>
    <w:tbl>
      <w:tblPr>
        <w:tblW w:w="101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46"/>
        <w:gridCol w:w="3354"/>
        <w:gridCol w:w="913"/>
        <w:gridCol w:w="1159"/>
        <w:gridCol w:w="3529"/>
      </w:tblGrid>
      <w:tr w:rsidR="00F30A49" w:rsidRPr="00CD02FD" w14:paraId="53306AFF" w14:textId="77777777" w:rsidTr="00292001">
        <w:trPr>
          <w:tblHeader/>
          <w:jc w:val="center"/>
        </w:trPr>
        <w:tc>
          <w:tcPr>
            <w:tcW w:w="1146" w:type="dxa"/>
            <w:tcBorders>
              <w:top w:val="single" w:sz="4" w:space="0" w:color="auto"/>
              <w:bottom w:val="single" w:sz="4" w:space="0" w:color="auto"/>
            </w:tcBorders>
          </w:tcPr>
          <w:p w14:paraId="480B47FB" w14:textId="77777777" w:rsidR="00F30A49" w:rsidRPr="00CD02FD" w:rsidRDefault="00F30A49" w:rsidP="00292001">
            <w:pPr>
              <w:pStyle w:val="TAH"/>
              <w:keepNext w:val="0"/>
              <w:keepLines w:val="0"/>
              <w:rPr>
                <w:sz w:val="16"/>
                <w:szCs w:val="16"/>
              </w:rPr>
            </w:pPr>
            <w:r w:rsidRPr="00CD02FD">
              <w:rPr>
                <w:sz w:val="16"/>
                <w:szCs w:val="16"/>
              </w:rPr>
              <w:t>Clause</w:t>
            </w:r>
          </w:p>
        </w:tc>
        <w:tc>
          <w:tcPr>
            <w:tcW w:w="3354" w:type="dxa"/>
            <w:tcBorders>
              <w:top w:val="single" w:sz="4" w:space="0" w:color="auto"/>
              <w:bottom w:val="single" w:sz="4" w:space="0" w:color="auto"/>
            </w:tcBorders>
          </w:tcPr>
          <w:p w14:paraId="73D5465E" w14:textId="77777777" w:rsidR="00F30A49" w:rsidRPr="00CD02FD" w:rsidRDefault="00F30A49" w:rsidP="00292001">
            <w:pPr>
              <w:pStyle w:val="TAH"/>
              <w:keepNext w:val="0"/>
              <w:keepLines w:val="0"/>
              <w:rPr>
                <w:sz w:val="16"/>
                <w:szCs w:val="16"/>
              </w:rPr>
            </w:pPr>
            <w:r w:rsidRPr="00CD02FD">
              <w:rPr>
                <w:sz w:val="16"/>
                <w:szCs w:val="16"/>
              </w:rPr>
              <w:t>TC Title</w:t>
            </w:r>
          </w:p>
        </w:tc>
        <w:tc>
          <w:tcPr>
            <w:tcW w:w="913" w:type="dxa"/>
            <w:tcBorders>
              <w:top w:val="single" w:sz="4" w:space="0" w:color="auto"/>
              <w:bottom w:val="single" w:sz="4" w:space="0" w:color="auto"/>
            </w:tcBorders>
          </w:tcPr>
          <w:p w14:paraId="57F96A59" w14:textId="77777777" w:rsidR="00F30A49" w:rsidRPr="00CD02FD" w:rsidRDefault="00F30A49" w:rsidP="00292001">
            <w:pPr>
              <w:pStyle w:val="TAH"/>
              <w:keepNext w:val="0"/>
              <w:keepLines w:val="0"/>
              <w:rPr>
                <w:sz w:val="16"/>
                <w:szCs w:val="16"/>
              </w:rPr>
            </w:pPr>
            <w:r w:rsidRPr="00CD02FD">
              <w:rPr>
                <w:sz w:val="16"/>
                <w:szCs w:val="16"/>
              </w:rPr>
              <w:t>Release</w:t>
            </w:r>
          </w:p>
        </w:tc>
        <w:tc>
          <w:tcPr>
            <w:tcW w:w="1159" w:type="dxa"/>
            <w:tcBorders>
              <w:bottom w:val="single" w:sz="4" w:space="0" w:color="auto"/>
            </w:tcBorders>
          </w:tcPr>
          <w:p w14:paraId="1671CF3F" w14:textId="77777777" w:rsidR="00F30A49" w:rsidRPr="00CD02FD" w:rsidRDefault="00F30A49" w:rsidP="00292001">
            <w:pPr>
              <w:pStyle w:val="TAH"/>
              <w:keepNext w:val="0"/>
              <w:keepLines w:val="0"/>
              <w:rPr>
                <w:sz w:val="16"/>
                <w:szCs w:val="16"/>
              </w:rPr>
            </w:pPr>
            <w:r w:rsidRPr="00CD02FD">
              <w:rPr>
                <w:sz w:val="16"/>
                <w:szCs w:val="16"/>
              </w:rPr>
              <w:t>Applicability Condition</w:t>
            </w:r>
          </w:p>
        </w:tc>
        <w:tc>
          <w:tcPr>
            <w:tcW w:w="3529" w:type="dxa"/>
            <w:tcBorders>
              <w:bottom w:val="single" w:sz="4" w:space="0" w:color="auto"/>
            </w:tcBorders>
          </w:tcPr>
          <w:p w14:paraId="2728617B" w14:textId="77777777" w:rsidR="00F30A49" w:rsidRPr="00CD02FD" w:rsidRDefault="00F30A49" w:rsidP="00292001">
            <w:pPr>
              <w:pStyle w:val="TAH"/>
              <w:keepNext w:val="0"/>
              <w:keepLines w:val="0"/>
              <w:rPr>
                <w:sz w:val="16"/>
                <w:szCs w:val="16"/>
              </w:rPr>
            </w:pPr>
            <w:r w:rsidRPr="00CD02FD">
              <w:rPr>
                <w:sz w:val="16"/>
                <w:szCs w:val="16"/>
              </w:rPr>
              <w:t>Applicability Comment</w:t>
            </w:r>
          </w:p>
        </w:tc>
      </w:tr>
      <w:tr w:rsidR="00F30A49" w:rsidRPr="00CD02FD" w14:paraId="2BF93BA8" w14:textId="77777777" w:rsidTr="00292001">
        <w:trPr>
          <w:jc w:val="center"/>
        </w:trPr>
        <w:tc>
          <w:tcPr>
            <w:tcW w:w="1146" w:type="dxa"/>
            <w:tcBorders>
              <w:bottom w:val="single" w:sz="4" w:space="0" w:color="auto"/>
            </w:tcBorders>
            <w:shd w:val="clear" w:color="auto" w:fill="E6E6E6"/>
          </w:tcPr>
          <w:p w14:paraId="0385A523" w14:textId="77777777" w:rsidR="00F30A49" w:rsidRPr="00CD02FD" w:rsidRDefault="00F30A49" w:rsidP="00292001">
            <w:pPr>
              <w:pStyle w:val="TAL"/>
              <w:keepNext w:val="0"/>
              <w:keepLines w:val="0"/>
              <w:rPr>
                <w:rFonts w:cs="Arial"/>
                <w:b/>
                <w:bCs/>
                <w:sz w:val="16"/>
                <w:szCs w:val="16"/>
              </w:rPr>
            </w:pPr>
            <w:r w:rsidRPr="00CD02FD">
              <w:rPr>
                <w:rFonts w:cs="Arial"/>
                <w:b/>
                <w:bCs/>
                <w:sz w:val="16"/>
                <w:szCs w:val="16"/>
              </w:rPr>
              <w:t>8</w:t>
            </w:r>
          </w:p>
        </w:tc>
        <w:tc>
          <w:tcPr>
            <w:tcW w:w="3354" w:type="dxa"/>
            <w:tcBorders>
              <w:bottom w:val="single" w:sz="4" w:space="0" w:color="auto"/>
            </w:tcBorders>
            <w:shd w:val="clear" w:color="auto" w:fill="E6E6E6"/>
          </w:tcPr>
          <w:p w14:paraId="391CE3CA" w14:textId="77777777" w:rsidR="00F30A49" w:rsidRPr="00CD02FD" w:rsidRDefault="00F30A49" w:rsidP="00292001">
            <w:pPr>
              <w:pStyle w:val="TAL"/>
              <w:keepNext w:val="0"/>
              <w:keepLines w:val="0"/>
              <w:rPr>
                <w:rFonts w:cs="Arial"/>
                <w:b/>
                <w:bCs/>
                <w:sz w:val="16"/>
                <w:szCs w:val="16"/>
              </w:rPr>
            </w:pPr>
            <w:r w:rsidRPr="00CD02FD">
              <w:rPr>
                <w:rFonts w:cs="Arial"/>
                <w:b/>
                <w:bCs/>
                <w:sz w:val="16"/>
                <w:szCs w:val="16"/>
              </w:rPr>
              <w:t>RRC</w:t>
            </w:r>
          </w:p>
        </w:tc>
        <w:tc>
          <w:tcPr>
            <w:tcW w:w="913" w:type="dxa"/>
            <w:tcBorders>
              <w:bottom w:val="single" w:sz="4" w:space="0" w:color="auto"/>
            </w:tcBorders>
            <w:shd w:val="clear" w:color="auto" w:fill="E6E6E6"/>
          </w:tcPr>
          <w:p w14:paraId="245B9F71" w14:textId="77777777" w:rsidR="00F30A49" w:rsidRPr="00CD02FD" w:rsidRDefault="00F30A49" w:rsidP="00292001">
            <w:pPr>
              <w:pStyle w:val="TAC"/>
              <w:keepNext w:val="0"/>
              <w:keepLines w:val="0"/>
              <w:rPr>
                <w:rFonts w:cs="Arial"/>
                <w:sz w:val="16"/>
                <w:szCs w:val="16"/>
              </w:rPr>
            </w:pPr>
          </w:p>
        </w:tc>
        <w:tc>
          <w:tcPr>
            <w:tcW w:w="1159" w:type="dxa"/>
            <w:tcBorders>
              <w:bottom w:val="single" w:sz="4" w:space="0" w:color="auto"/>
            </w:tcBorders>
            <w:shd w:val="clear" w:color="auto" w:fill="E6E6E6"/>
          </w:tcPr>
          <w:p w14:paraId="6A006A78" w14:textId="77777777" w:rsidR="00F30A49" w:rsidRPr="00CD02FD" w:rsidRDefault="00F30A49" w:rsidP="00292001">
            <w:pPr>
              <w:pStyle w:val="TAC"/>
              <w:keepNext w:val="0"/>
              <w:keepLines w:val="0"/>
              <w:rPr>
                <w:rFonts w:cs="Arial"/>
                <w:sz w:val="16"/>
                <w:szCs w:val="16"/>
              </w:rPr>
            </w:pPr>
          </w:p>
        </w:tc>
        <w:tc>
          <w:tcPr>
            <w:tcW w:w="3529" w:type="dxa"/>
            <w:tcBorders>
              <w:bottom w:val="single" w:sz="4" w:space="0" w:color="auto"/>
            </w:tcBorders>
            <w:shd w:val="clear" w:color="auto" w:fill="E6E6E6"/>
          </w:tcPr>
          <w:p w14:paraId="2D01752E" w14:textId="77777777" w:rsidR="00F30A49" w:rsidRPr="00CD02FD" w:rsidRDefault="00F30A49" w:rsidP="00292001">
            <w:pPr>
              <w:pStyle w:val="TAL"/>
              <w:keepNext w:val="0"/>
              <w:keepLines w:val="0"/>
              <w:rPr>
                <w:rFonts w:cs="Arial"/>
                <w:sz w:val="16"/>
                <w:szCs w:val="16"/>
              </w:rPr>
            </w:pPr>
          </w:p>
        </w:tc>
      </w:tr>
      <w:tr w:rsidR="00F30A49" w:rsidRPr="00CD02FD" w14:paraId="5AD6C4FB" w14:textId="77777777" w:rsidTr="00292001">
        <w:trPr>
          <w:jc w:val="center"/>
        </w:trPr>
        <w:tc>
          <w:tcPr>
            <w:tcW w:w="1146" w:type="dxa"/>
            <w:tcBorders>
              <w:bottom w:val="single" w:sz="4" w:space="0" w:color="auto"/>
            </w:tcBorders>
            <w:shd w:val="clear" w:color="auto" w:fill="E6E6E6"/>
          </w:tcPr>
          <w:p w14:paraId="13725C9F" w14:textId="77777777" w:rsidR="00F30A49" w:rsidRPr="00CD02FD" w:rsidRDefault="00F30A49" w:rsidP="00292001">
            <w:pPr>
              <w:pStyle w:val="TAL"/>
              <w:keepNext w:val="0"/>
              <w:keepLines w:val="0"/>
              <w:rPr>
                <w:rFonts w:cs="Arial"/>
                <w:b/>
                <w:bCs/>
                <w:sz w:val="16"/>
                <w:szCs w:val="16"/>
              </w:rPr>
            </w:pPr>
            <w:r w:rsidRPr="00CD02FD">
              <w:rPr>
                <w:rFonts w:cs="Arial"/>
                <w:b/>
                <w:bCs/>
                <w:sz w:val="16"/>
                <w:szCs w:val="16"/>
              </w:rPr>
              <w:t>8.1</w:t>
            </w:r>
          </w:p>
        </w:tc>
        <w:tc>
          <w:tcPr>
            <w:tcW w:w="3354" w:type="dxa"/>
            <w:tcBorders>
              <w:bottom w:val="single" w:sz="4" w:space="0" w:color="auto"/>
            </w:tcBorders>
            <w:shd w:val="clear" w:color="auto" w:fill="E6E6E6"/>
          </w:tcPr>
          <w:p w14:paraId="25580945" w14:textId="77777777" w:rsidR="00F30A49" w:rsidRPr="00CD02FD" w:rsidRDefault="00F30A49" w:rsidP="00292001">
            <w:pPr>
              <w:pStyle w:val="TAL"/>
              <w:keepNext w:val="0"/>
              <w:keepLines w:val="0"/>
              <w:rPr>
                <w:rFonts w:cs="Arial"/>
                <w:b/>
                <w:bCs/>
                <w:sz w:val="16"/>
                <w:szCs w:val="16"/>
              </w:rPr>
            </w:pPr>
            <w:r w:rsidRPr="00CD02FD">
              <w:rPr>
                <w:rFonts w:cs="Arial"/>
                <w:b/>
                <w:bCs/>
                <w:sz w:val="16"/>
                <w:szCs w:val="16"/>
              </w:rPr>
              <w:t>NR RRC</w:t>
            </w:r>
          </w:p>
        </w:tc>
        <w:tc>
          <w:tcPr>
            <w:tcW w:w="913" w:type="dxa"/>
            <w:tcBorders>
              <w:bottom w:val="single" w:sz="4" w:space="0" w:color="auto"/>
            </w:tcBorders>
            <w:shd w:val="clear" w:color="auto" w:fill="E6E6E6"/>
          </w:tcPr>
          <w:p w14:paraId="3D6856D0" w14:textId="77777777" w:rsidR="00F30A49" w:rsidRPr="00CD02FD" w:rsidRDefault="00F30A49" w:rsidP="00292001">
            <w:pPr>
              <w:pStyle w:val="TAC"/>
              <w:keepNext w:val="0"/>
              <w:keepLines w:val="0"/>
              <w:rPr>
                <w:rFonts w:cs="Arial"/>
                <w:sz w:val="16"/>
                <w:szCs w:val="16"/>
              </w:rPr>
            </w:pPr>
          </w:p>
        </w:tc>
        <w:tc>
          <w:tcPr>
            <w:tcW w:w="1159" w:type="dxa"/>
            <w:tcBorders>
              <w:bottom w:val="single" w:sz="4" w:space="0" w:color="auto"/>
            </w:tcBorders>
            <w:shd w:val="clear" w:color="auto" w:fill="E6E6E6"/>
          </w:tcPr>
          <w:p w14:paraId="66D72C9F" w14:textId="77777777" w:rsidR="00F30A49" w:rsidRPr="00CD02FD" w:rsidRDefault="00F30A49" w:rsidP="00292001">
            <w:pPr>
              <w:pStyle w:val="TAC"/>
              <w:keepNext w:val="0"/>
              <w:keepLines w:val="0"/>
              <w:rPr>
                <w:rFonts w:cs="Arial"/>
                <w:sz w:val="16"/>
                <w:szCs w:val="16"/>
              </w:rPr>
            </w:pPr>
          </w:p>
        </w:tc>
        <w:tc>
          <w:tcPr>
            <w:tcW w:w="3529" w:type="dxa"/>
            <w:tcBorders>
              <w:bottom w:val="single" w:sz="4" w:space="0" w:color="auto"/>
            </w:tcBorders>
            <w:shd w:val="clear" w:color="auto" w:fill="E6E6E6"/>
          </w:tcPr>
          <w:p w14:paraId="67D7BF67" w14:textId="77777777" w:rsidR="00F30A49" w:rsidRPr="00CD02FD" w:rsidRDefault="00F30A49" w:rsidP="00292001">
            <w:pPr>
              <w:pStyle w:val="TAL"/>
              <w:keepNext w:val="0"/>
              <w:keepLines w:val="0"/>
              <w:rPr>
                <w:rFonts w:cs="Arial"/>
                <w:sz w:val="16"/>
                <w:szCs w:val="16"/>
              </w:rPr>
            </w:pPr>
          </w:p>
        </w:tc>
      </w:tr>
      <w:tr w:rsidR="00F30A49" w:rsidRPr="00CD02FD" w14:paraId="39157DDD" w14:textId="77777777" w:rsidTr="00292001">
        <w:trPr>
          <w:jc w:val="center"/>
        </w:trPr>
        <w:tc>
          <w:tcPr>
            <w:tcW w:w="1146" w:type="dxa"/>
            <w:tcBorders>
              <w:bottom w:val="single" w:sz="4" w:space="0" w:color="auto"/>
            </w:tcBorders>
            <w:shd w:val="clear" w:color="auto" w:fill="E6E6E6"/>
          </w:tcPr>
          <w:p w14:paraId="7C4FC6F8" w14:textId="77777777" w:rsidR="00F30A49" w:rsidRPr="00CD02FD" w:rsidRDefault="00F30A49" w:rsidP="00292001">
            <w:pPr>
              <w:pStyle w:val="TAL"/>
              <w:keepNext w:val="0"/>
              <w:keepLines w:val="0"/>
              <w:rPr>
                <w:rFonts w:cs="Arial"/>
                <w:b/>
                <w:bCs/>
                <w:sz w:val="16"/>
                <w:szCs w:val="16"/>
              </w:rPr>
            </w:pPr>
            <w:r w:rsidRPr="00CD02FD">
              <w:rPr>
                <w:rFonts w:cs="Arial"/>
                <w:b/>
                <w:bCs/>
                <w:sz w:val="16"/>
                <w:szCs w:val="16"/>
              </w:rPr>
              <w:t>8.1.1</w:t>
            </w:r>
          </w:p>
        </w:tc>
        <w:tc>
          <w:tcPr>
            <w:tcW w:w="3354" w:type="dxa"/>
            <w:tcBorders>
              <w:bottom w:val="single" w:sz="4" w:space="0" w:color="auto"/>
            </w:tcBorders>
            <w:shd w:val="clear" w:color="auto" w:fill="E6E6E6"/>
          </w:tcPr>
          <w:p w14:paraId="1B91069E" w14:textId="77777777" w:rsidR="00F30A49" w:rsidRPr="00CD02FD" w:rsidRDefault="00F30A49" w:rsidP="00292001">
            <w:pPr>
              <w:pStyle w:val="TAL"/>
              <w:keepNext w:val="0"/>
              <w:keepLines w:val="0"/>
              <w:rPr>
                <w:rFonts w:cs="Arial"/>
                <w:b/>
                <w:bCs/>
                <w:sz w:val="16"/>
                <w:szCs w:val="16"/>
              </w:rPr>
            </w:pPr>
            <w:r w:rsidRPr="00CD02FD">
              <w:rPr>
                <w:rFonts w:cs="Arial"/>
                <w:b/>
                <w:bCs/>
                <w:sz w:val="16"/>
                <w:szCs w:val="16"/>
              </w:rPr>
              <w:t>RRC connection management procedures</w:t>
            </w:r>
          </w:p>
        </w:tc>
        <w:tc>
          <w:tcPr>
            <w:tcW w:w="913" w:type="dxa"/>
            <w:tcBorders>
              <w:bottom w:val="single" w:sz="4" w:space="0" w:color="auto"/>
            </w:tcBorders>
            <w:shd w:val="clear" w:color="auto" w:fill="E6E6E6"/>
          </w:tcPr>
          <w:p w14:paraId="25B78BE1" w14:textId="77777777" w:rsidR="00F30A49" w:rsidRPr="00CD02FD" w:rsidRDefault="00F30A49" w:rsidP="00292001">
            <w:pPr>
              <w:pStyle w:val="TAC"/>
              <w:keepNext w:val="0"/>
              <w:keepLines w:val="0"/>
              <w:rPr>
                <w:rFonts w:cs="Arial"/>
                <w:sz w:val="16"/>
                <w:szCs w:val="16"/>
              </w:rPr>
            </w:pPr>
          </w:p>
        </w:tc>
        <w:tc>
          <w:tcPr>
            <w:tcW w:w="1159" w:type="dxa"/>
            <w:tcBorders>
              <w:bottom w:val="single" w:sz="4" w:space="0" w:color="auto"/>
            </w:tcBorders>
            <w:shd w:val="clear" w:color="auto" w:fill="E6E6E6"/>
          </w:tcPr>
          <w:p w14:paraId="0D7DFE39" w14:textId="77777777" w:rsidR="00F30A49" w:rsidRPr="00CD02FD" w:rsidRDefault="00F30A49" w:rsidP="00292001">
            <w:pPr>
              <w:pStyle w:val="TAC"/>
              <w:keepNext w:val="0"/>
              <w:keepLines w:val="0"/>
              <w:rPr>
                <w:rFonts w:cs="Arial"/>
                <w:sz w:val="16"/>
                <w:szCs w:val="16"/>
              </w:rPr>
            </w:pPr>
          </w:p>
        </w:tc>
        <w:tc>
          <w:tcPr>
            <w:tcW w:w="3529" w:type="dxa"/>
            <w:tcBorders>
              <w:bottom w:val="single" w:sz="4" w:space="0" w:color="auto"/>
            </w:tcBorders>
            <w:shd w:val="clear" w:color="auto" w:fill="E6E6E6"/>
          </w:tcPr>
          <w:p w14:paraId="358E8F20" w14:textId="77777777" w:rsidR="00F30A49" w:rsidRPr="00CD02FD" w:rsidRDefault="00F30A49" w:rsidP="00292001">
            <w:pPr>
              <w:pStyle w:val="TAL"/>
              <w:keepNext w:val="0"/>
              <w:keepLines w:val="0"/>
              <w:rPr>
                <w:rFonts w:cs="Arial"/>
                <w:sz w:val="16"/>
                <w:szCs w:val="16"/>
              </w:rPr>
            </w:pPr>
          </w:p>
        </w:tc>
      </w:tr>
      <w:tr w:rsidR="00F30A49" w:rsidRPr="00CD02FD" w14:paraId="26DC2509" w14:textId="77777777" w:rsidTr="00292001">
        <w:trPr>
          <w:jc w:val="center"/>
        </w:trPr>
        <w:tc>
          <w:tcPr>
            <w:tcW w:w="1146" w:type="dxa"/>
            <w:tcBorders>
              <w:bottom w:val="single" w:sz="4" w:space="0" w:color="auto"/>
            </w:tcBorders>
            <w:shd w:val="clear" w:color="auto" w:fill="E6E6E6"/>
          </w:tcPr>
          <w:p w14:paraId="088A6CD1" w14:textId="77777777" w:rsidR="00F30A49" w:rsidRPr="00CD02FD" w:rsidRDefault="00F30A49" w:rsidP="00292001">
            <w:pPr>
              <w:pStyle w:val="TAL"/>
              <w:keepNext w:val="0"/>
              <w:keepLines w:val="0"/>
              <w:rPr>
                <w:rFonts w:cs="Arial"/>
                <w:b/>
                <w:bCs/>
                <w:sz w:val="16"/>
                <w:szCs w:val="16"/>
              </w:rPr>
            </w:pPr>
            <w:r w:rsidRPr="00CD02FD">
              <w:rPr>
                <w:rFonts w:cs="Arial"/>
                <w:b/>
                <w:bCs/>
                <w:sz w:val="16"/>
                <w:szCs w:val="16"/>
              </w:rPr>
              <w:t>8.1.1.1</w:t>
            </w:r>
          </w:p>
        </w:tc>
        <w:tc>
          <w:tcPr>
            <w:tcW w:w="3354" w:type="dxa"/>
            <w:tcBorders>
              <w:bottom w:val="single" w:sz="4" w:space="0" w:color="auto"/>
            </w:tcBorders>
            <w:shd w:val="clear" w:color="auto" w:fill="E6E6E6"/>
          </w:tcPr>
          <w:p w14:paraId="417D461F" w14:textId="77777777" w:rsidR="00F30A49" w:rsidRPr="00CD02FD" w:rsidRDefault="00F30A49" w:rsidP="00292001">
            <w:pPr>
              <w:pStyle w:val="TAL"/>
              <w:keepNext w:val="0"/>
              <w:keepLines w:val="0"/>
              <w:rPr>
                <w:rFonts w:cs="Arial"/>
                <w:b/>
                <w:bCs/>
                <w:sz w:val="16"/>
                <w:szCs w:val="16"/>
              </w:rPr>
            </w:pPr>
            <w:r w:rsidRPr="00CD02FD">
              <w:rPr>
                <w:rFonts w:cs="Arial"/>
                <w:b/>
                <w:bCs/>
                <w:sz w:val="16"/>
                <w:szCs w:val="16"/>
              </w:rPr>
              <w:t>Paging</w:t>
            </w:r>
          </w:p>
        </w:tc>
        <w:tc>
          <w:tcPr>
            <w:tcW w:w="913" w:type="dxa"/>
            <w:tcBorders>
              <w:bottom w:val="single" w:sz="4" w:space="0" w:color="auto"/>
            </w:tcBorders>
            <w:shd w:val="clear" w:color="auto" w:fill="E6E6E6"/>
          </w:tcPr>
          <w:p w14:paraId="7DF7F5F0" w14:textId="77777777" w:rsidR="00F30A49" w:rsidRPr="00CD02FD" w:rsidRDefault="00F30A49" w:rsidP="00292001">
            <w:pPr>
              <w:pStyle w:val="TAC"/>
              <w:keepNext w:val="0"/>
              <w:keepLines w:val="0"/>
              <w:rPr>
                <w:rFonts w:cs="Arial"/>
                <w:sz w:val="16"/>
                <w:szCs w:val="16"/>
              </w:rPr>
            </w:pPr>
          </w:p>
        </w:tc>
        <w:tc>
          <w:tcPr>
            <w:tcW w:w="1159" w:type="dxa"/>
            <w:tcBorders>
              <w:bottom w:val="single" w:sz="4" w:space="0" w:color="auto"/>
            </w:tcBorders>
            <w:shd w:val="clear" w:color="auto" w:fill="E6E6E6"/>
          </w:tcPr>
          <w:p w14:paraId="2CA300DC" w14:textId="77777777" w:rsidR="00F30A49" w:rsidRPr="00CD02FD" w:rsidRDefault="00F30A49" w:rsidP="00292001">
            <w:pPr>
              <w:pStyle w:val="TAC"/>
              <w:keepNext w:val="0"/>
              <w:keepLines w:val="0"/>
              <w:rPr>
                <w:rFonts w:cs="Arial"/>
                <w:sz w:val="16"/>
                <w:szCs w:val="16"/>
              </w:rPr>
            </w:pPr>
          </w:p>
        </w:tc>
        <w:tc>
          <w:tcPr>
            <w:tcW w:w="3529" w:type="dxa"/>
            <w:tcBorders>
              <w:bottom w:val="single" w:sz="4" w:space="0" w:color="auto"/>
            </w:tcBorders>
            <w:shd w:val="clear" w:color="auto" w:fill="E6E6E6"/>
          </w:tcPr>
          <w:p w14:paraId="0464B764" w14:textId="77777777" w:rsidR="00F30A49" w:rsidRPr="00CD02FD" w:rsidRDefault="00F30A49" w:rsidP="00292001">
            <w:pPr>
              <w:pStyle w:val="TAL"/>
              <w:keepNext w:val="0"/>
              <w:keepLines w:val="0"/>
              <w:rPr>
                <w:rFonts w:cs="Arial"/>
                <w:sz w:val="16"/>
                <w:szCs w:val="16"/>
              </w:rPr>
            </w:pPr>
          </w:p>
        </w:tc>
      </w:tr>
      <w:tr w:rsidR="00F30A49" w:rsidRPr="00CD02FD" w14:paraId="39E2CA79" w14:textId="77777777" w:rsidTr="00292001">
        <w:trPr>
          <w:jc w:val="center"/>
        </w:trPr>
        <w:tc>
          <w:tcPr>
            <w:tcW w:w="1146" w:type="dxa"/>
            <w:tcBorders>
              <w:bottom w:val="single" w:sz="4" w:space="0" w:color="auto"/>
            </w:tcBorders>
            <w:shd w:val="clear" w:color="auto" w:fill="auto"/>
          </w:tcPr>
          <w:p w14:paraId="66859C77" w14:textId="77777777" w:rsidR="00F30A49" w:rsidRPr="00CD02FD" w:rsidRDefault="00F30A49" w:rsidP="00292001">
            <w:pPr>
              <w:pStyle w:val="TAL"/>
              <w:keepNext w:val="0"/>
              <w:keepLines w:val="0"/>
              <w:rPr>
                <w:rFonts w:cs="Arial"/>
                <w:bCs/>
                <w:sz w:val="16"/>
                <w:szCs w:val="16"/>
              </w:rPr>
            </w:pPr>
            <w:r w:rsidRPr="00CD02FD">
              <w:rPr>
                <w:rFonts w:cs="Arial"/>
                <w:bCs/>
                <w:sz w:val="16"/>
                <w:szCs w:val="16"/>
              </w:rPr>
              <w:t>8.1.1.1.1</w:t>
            </w:r>
          </w:p>
        </w:tc>
        <w:tc>
          <w:tcPr>
            <w:tcW w:w="3354" w:type="dxa"/>
            <w:tcBorders>
              <w:bottom w:val="single" w:sz="4" w:space="0" w:color="auto"/>
            </w:tcBorders>
            <w:shd w:val="clear" w:color="auto" w:fill="auto"/>
          </w:tcPr>
          <w:p w14:paraId="2ED06509" w14:textId="77777777" w:rsidR="00F30A49" w:rsidRPr="00CD02FD" w:rsidRDefault="00F30A49" w:rsidP="00292001">
            <w:pPr>
              <w:pStyle w:val="TAL"/>
              <w:keepNext w:val="0"/>
              <w:keepLines w:val="0"/>
              <w:rPr>
                <w:rFonts w:cs="Arial"/>
                <w:bCs/>
                <w:sz w:val="16"/>
                <w:szCs w:val="16"/>
              </w:rPr>
            </w:pPr>
            <w:r w:rsidRPr="00CD02FD">
              <w:rPr>
                <w:rFonts w:cs="Arial"/>
                <w:bCs/>
                <w:sz w:val="16"/>
                <w:szCs w:val="16"/>
              </w:rPr>
              <w:t>RRC / Paging for connection / Multiple paging records</w:t>
            </w:r>
          </w:p>
        </w:tc>
        <w:tc>
          <w:tcPr>
            <w:tcW w:w="913" w:type="dxa"/>
            <w:tcBorders>
              <w:bottom w:val="single" w:sz="4" w:space="0" w:color="auto"/>
            </w:tcBorders>
            <w:shd w:val="clear" w:color="auto" w:fill="auto"/>
          </w:tcPr>
          <w:p w14:paraId="0BC0E204" w14:textId="77777777" w:rsidR="00F30A49" w:rsidRPr="00CD02FD" w:rsidRDefault="00F30A49" w:rsidP="00292001">
            <w:pPr>
              <w:pStyle w:val="TAC"/>
              <w:keepNext w:val="0"/>
              <w:keepLines w:val="0"/>
              <w:rPr>
                <w:rFonts w:cs="Arial"/>
                <w:sz w:val="16"/>
                <w:szCs w:val="16"/>
              </w:rPr>
            </w:pPr>
            <w:r w:rsidRPr="00CD02FD">
              <w:rPr>
                <w:rFonts w:cs="Arial"/>
                <w:bCs/>
                <w:sz w:val="16"/>
                <w:szCs w:val="16"/>
              </w:rPr>
              <w:t>Rel-15</w:t>
            </w:r>
          </w:p>
        </w:tc>
        <w:tc>
          <w:tcPr>
            <w:tcW w:w="1159" w:type="dxa"/>
            <w:tcBorders>
              <w:bottom w:val="single" w:sz="4" w:space="0" w:color="auto"/>
            </w:tcBorders>
            <w:shd w:val="clear" w:color="auto" w:fill="auto"/>
          </w:tcPr>
          <w:p w14:paraId="01AB5B78" w14:textId="77777777" w:rsidR="00F30A49" w:rsidRPr="00CD02FD" w:rsidRDefault="00F30A49" w:rsidP="00292001">
            <w:pPr>
              <w:pStyle w:val="TAC"/>
              <w:keepNext w:val="0"/>
              <w:keepLines w:val="0"/>
              <w:rPr>
                <w:rFonts w:cs="Arial"/>
                <w:sz w:val="16"/>
                <w:szCs w:val="16"/>
              </w:rPr>
            </w:pPr>
            <w:r w:rsidRPr="00CD02FD">
              <w:rPr>
                <w:rFonts w:cs="Arial"/>
                <w:sz w:val="16"/>
                <w:szCs w:val="16"/>
              </w:rPr>
              <w:t>C21</w:t>
            </w:r>
          </w:p>
        </w:tc>
        <w:tc>
          <w:tcPr>
            <w:tcW w:w="3529" w:type="dxa"/>
            <w:tcBorders>
              <w:bottom w:val="single" w:sz="4" w:space="0" w:color="auto"/>
            </w:tcBorders>
            <w:shd w:val="clear" w:color="auto" w:fill="auto"/>
          </w:tcPr>
          <w:p w14:paraId="25E0BDEC" w14:textId="77777777" w:rsidR="00F30A49" w:rsidRPr="00CD02FD" w:rsidRDefault="00F30A49" w:rsidP="00292001">
            <w:pPr>
              <w:pStyle w:val="TAL"/>
              <w:keepNext w:val="0"/>
              <w:keepLines w:val="0"/>
              <w:rPr>
                <w:rFonts w:cs="Arial"/>
                <w:sz w:val="16"/>
                <w:szCs w:val="16"/>
              </w:rPr>
            </w:pPr>
            <w:r w:rsidRPr="00CD02FD">
              <w:rPr>
                <w:rFonts w:cs="Arial"/>
                <w:bCs/>
                <w:sz w:val="16"/>
                <w:szCs w:val="16"/>
              </w:rPr>
              <w:t>UEs supporting 5G Core</w:t>
            </w:r>
          </w:p>
        </w:tc>
      </w:tr>
      <w:tr w:rsidR="00F30A49" w:rsidRPr="00CD02FD" w14:paraId="778A354F" w14:textId="77777777" w:rsidTr="00292001">
        <w:trPr>
          <w:jc w:val="center"/>
        </w:trPr>
        <w:tc>
          <w:tcPr>
            <w:tcW w:w="1146" w:type="dxa"/>
            <w:tcBorders>
              <w:bottom w:val="single" w:sz="4" w:space="0" w:color="auto"/>
            </w:tcBorders>
            <w:shd w:val="clear" w:color="auto" w:fill="auto"/>
          </w:tcPr>
          <w:p w14:paraId="4C7E563A" w14:textId="77777777" w:rsidR="00F30A49" w:rsidRPr="00CD02FD" w:rsidRDefault="00F30A49" w:rsidP="00292001">
            <w:pPr>
              <w:pStyle w:val="TAL"/>
              <w:keepNext w:val="0"/>
              <w:keepLines w:val="0"/>
              <w:rPr>
                <w:rFonts w:cs="Arial"/>
                <w:bCs/>
                <w:sz w:val="16"/>
                <w:szCs w:val="16"/>
                <w:lang w:eastAsia="zh-CN"/>
              </w:rPr>
            </w:pPr>
            <w:r>
              <w:rPr>
                <w:rFonts w:cs="Arial"/>
                <w:bCs/>
                <w:sz w:val="16"/>
                <w:szCs w:val="16"/>
                <w:lang w:eastAsia="zh-CN"/>
              </w:rPr>
              <w:t>…</w:t>
            </w:r>
          </w:p>
        </w:tc>
        <w:tc>
          <w:tcPr>
            <w:tcW w:w="3354" w:type="dxa"/>
            <w:tcBorders>
              <w:bottom w:val="single" w:sz="4" w:space="0" w:color="auto"/>
            </w:tcBorders>
            <w:shd w:val="clear" w:color="auto" w:fill="auto"/>
          </w:tcPr>
          <w:p w14:paraId="25BED9D8" w14:textId="77777777" w:rsidR="00F30A49" w:rsidRPr="00CD02FD" w:rsidRDefault="00F30A49" w:rsidP="00292001">
            <w:pPr>
              <w:pStyle w:val="TAL"/>
              <w:keepNext w:val="0"/>
              <w:keepLines w:val="0"/>
              <w:rPr>
                <w:rFonts w:cs="Arial"/>
                <w:bCs/>
                <w:sz w:val="16"/>
                <w:szCs w:val="16"/>
              </w:rPr>
            </w:pPr>
          </w:p>
        </w:tc>
        <w:tc>
          <w:tcPr>
            <w:tcW w:w="913" w:type="dxa"/>
            <w:tcBorders>
              <w:bottom w:val="single" w:sz="4" w:space="0" w:color="auto"/>
            </w:tcBorders>
            <w:shd w:val="clear" w:color="auto" w:fill="auto"/>
          </w:tcPr>
          <w:p w14:paraId="25B80717" w14:textId="77777777" w:rsidR="00F30A49" w:rsidRPr="00CD02FD" w:rsidRDefault="00F30A49" w:rsidP="00292001">
            <w:pPr>
              <w:pStyle w:val="TAC"/>
              <w:keepNext w:val="0"/>
              <w:keepLines w:val="0"/>
              <w:rPr>
                <w:rFonts w:cs="Arial"/>
                <w:bCs/>
                <w:sz w:val="16"/>
                <w:szCs w:val="16"/>
              </w:rPr>
            </w:pPr>
          </w:p>
        </w:tc>
        <w:tc>
          <w:tcPr>
            <w:tcW w:w="1159" w:type="dxa"/>
            <w:tcBorders>
              <w:bottom w:val="single" w:sz="4" w:space="0" w:color="auto"/>
            </w:tcBorders>
            <w:shd w:val="clear" w:color="auto" w:fill="auto"/>
          </w:tcPr>
          <w:p w14:paraId="1FF4CC1B" w14:textId="77777777" w:rsidR="00F30A49" w:rsidRPr="00CD02FD" w:rsidRDefault="00F30A49" w:rsidP="00292001">
            <w:pPr>
              <w:pStyle w:val="TAC"/>
              <w:keepNext w:val="0"/>
              <w:keepLines w:val="0"/>
              <w:rPr>
                <w:rFonts w:cs="Arial"/>
                <w:sz w:val="16"/>
                <w:szCs w:val="16"/>
              </w:rPr>
            </w:pPr>
          </w:p>
        </w:tc>
        <w:tc>
          <w:tcPr>
            <w:tcW w:w="3529" w:type="dxa"/>
            <w:tcBorders>
              <w:bottom w:val="single" w:sz="4" w:space="0" w:color="auto"/>
            </w:tcBorders>
            <w:shd w:val="clear" w:color="auto" w:fill="auto"/>
          </w:tcPr>
          <w:p w14:paraId="0D46FDFB" w14:textId="77777777" w:rsidR="00F30A49" w:rsidRPr="00CD02FD" w:rsidRDefault="00F30A49" w:rsidP="00292001">
            <w:pPr>
              <w:pStyle w:val="TAL"/>
              <w:keepNext w:val="0"/>
              <w:keepLines w:val="0"/>
              <w:rPr>
                <w:rFonts w:cs="Arial"/>
                <w:bCs/>
                <w:sz w:val="16"/>
                <w:szCs w:val="16"/>
              </w:rPr>
            </w:pPr>
          </w:p>
        </w:tc>
      </w:tr>
      <w:tr w:rsidR="00F30A49" w:rsidRPr="00CD02FD" w14:paraId="654570CA" w14:textId="77777777" w:rsidTr="00292001">
        <w:trPr>
          <w:jc w:val="center"/>
        </w:trPr>
        <w:tc>
          <w:tcPr>
            <w:tcW w:w="1146" w:type="dxa"/>
            <w:tcBorders>
              <w:bottom w:val="single" w:sz="4" w:space="0" w:color="auto"/>
            </w:tcBorders>
            <w:shd w:val="clear" w:color="auto" w:fill="auto"/>
          </w:tcPr>
          <w:p w14:paraId="0C2C2192" w14:textId="77777777" w:rsidR="00F30A49" w:rsidRPr="00CD02FD" w:rsidRDefault="00F30A49" w:rsidP="00292001">
            <w:pPr>
              <w:pStyle w:val="TAL"/>
              <w:keepNext w:val="0"/>
              <w:keepLines w:val="0"/>
              <w:rPr>
                <w:rFonts w:cs="Arial"/>
                <w:sz w:val="16"/>
                <w:szCs w:val="16"/>
              </w:rPr>
            </w:pPr>
            <w:r w:rsidRPr="00CD02FD">
              <w:rPr>
                <w:sz w:val="16"/>
                <w:szCs w:val="16"/>
              </w:rPr>
              <w:t>8.2.4.1.2.3</w:t>
            </w:r>
          </w:p>
        </w:tc>
        <w:tc>
          <w:tcPr>
            <w:tcW w:w="3354" w:type="dxa"/>
            <w:tcBorders>
              <w:bottom w:val="single" w:sz="4" w:space="0" w:color="auto"/>
            </w:tcBorders>
            <w:shd w:val="clear" w:color="auto" w:fill="auto"/>
          </w:tcPr>
          <w:p w14:paraId="141099E9" w14:textId="77777777" w:rsidR="00F30A49" w:rsidRPr="00CD02FD" w:rsidRDefault="00F30A49" w:rsidP="00292001">
            <w:pPr>
              <w:pStyle w:val="TAL"/>
              <w:keepNext w:val="0"/>
              <w:keepLines w:val="0"/>
              <w:rPr>
                <w:rFonts w:cs="Arial"/>
                <w:sz w:val="16"/>
                <w:szCs w:val="16"/>
              </w:rPr>
            </w:pPr>
            <w:r w:rsidRPr="00CD02FD">
              <w:rPr>
                <w:sz w:val="16"/>
                <w:szCs w:val="16"/>
              </w:rPr>
              <w:t xml:space="preserve">NR CA / NR SCell addition / modification / release / Success / NR-DC / Active SCG SCell addition / </w:t>
            </w:r>
            <w:r w:rsidRPr="00CD02FD">
              <w:rPr>
                <w:sz w:val="16"/>
                <w:szCs w:val="16"/>
                <w:lang w:eastAsia="zh-CN"/>
              </w:rPr>
              <w:t>Inter-band CA</w:t>
            </w:r>
          </w:p>
        </w:tc>
        <w:tc>
          <w:tcPr>
            <w:tcW w:w="913" w:type="dxa"/>
            <w:tcBorders>
              <w:bottom w:val="single" w:sz="4" w:space="0" w:color="auto"/>
            </w:tcBorders>
            <w:shd w:val="clear" w:color="auto" w:fill="auto"/>
          </w:tcPr>
          <w:p w14:paraId="5BED3824" w14:textId="77777777" w:rsidR="00F30A49" w:rsidRPr="00CD02FD" w:rsidRDefault="00F30A49" w:rsidP="00292001">
            <w:pPr>
              <w:pStyle w:val="TAL"/>
              <w:keepNext w:val="0"/>
              <w:keepLines w:val="0"/>
              <w:jc w:val="center"/>
              <w:rPr>
                <w:rFonts w:cs="Arial"/>
                <w:sz w:val="16"/>
                <w:szCs w:val="16"/>
                <w:lang w:eastAsia="zh-CN"/>
              </w:rPr>
            </w:pPr>
            <w:r w:rsidRPr="00CD02FD">
              <w:rPr>
                <w:rFonts w:cs="Arial"/>
                <w:bCs/>
                <w:sz w:val="16"/>
                <w:szCs w:val="16"/>
              </w:rPr>
              <w:t>Rel-16</w:t>
            </w:r>
          </w:p>
        </w:tc>
        <w:tc>
          <w:tcPr>
            <w:tcW w:w="1159" w:type="dxa"/>
            <w:tcBorders>
              <w:bottom w:val="single" w:sz="4" w:space="0" w:color="auto"/>
            </w:tcBorders>
            <w:shd w:val="clear" w:color="auto" w:fill="auto"/>
          </w:tcPr>
          <w:p w14:paraId="368F9545" w14:textId="77777777" w:rsidR="00F30A49" w:rsidRPr="00CD02FD" w:rsidRDefault="00F30A49" w:rsidP="00292001">
            <w:pPr>
              <w:pStyle w:val="TAL"/>
              <w:keepNext w:val="0"/>
              <w:keepLines w:val="0"/>
              <w:jc w:val="center"/>
              <w:rPr>
                <w:rFonts w:cs="Arial"/>
                <w:sz w:val="16"/>
                <w:szCs w:val="16"/>
              </w:rPr>
            </w:pPr>
            <w:r w:rsidRPr="00CD02FD">
              <w:rPr>
                <w:rFonts w:cs="Arial"/>
                <w:sz w:val="16"/>
                <w:szCs w:val="16"/>
              </w:rPr>
              <w:t>C204</w:t>
            </w:r>
          </w:p>
        </w:tc>
        <w:tc>
          <w:tcPr>
            <w:tcW w:w="3529" w:type="dxa"/>
            <w:tcBorders>
              <w:bottom w:val="single" w:sz="4" w:space="0" w:color="auto"/>
            </w:tcBorders>
            <w:shd w:val="clear" w:color="auto" w:fill="auto"/>
          </w:tcPr>
          <w:p w14:paraId="3D5E49E3" w14:textId="77777777" w:rsidR="00F30A49" w:rsidRPr="00CD02FD" w:rsidRDefault="00F30A49" w:rsidP="00292001">
            <w:pPr>
              <w:pStyle w:val="TAL"/>
              <w:keepNext w:val="0"/>
              <w:keepLines w:val="0"/>
              <w:rPr>
                <w:rFonts w:cs="Arial"/>
                <w:sz w:val="16"/>
                <w:szCs w:val="16"/>
              </w:rPr>
            </w:pPr>
            <w:r w:rsidRPr="00CD02FD">
              <w:rPr>
                <w:rFonts w:cs="Arial"/>
                <w:sz w:val="16"/>
                <w:szCs w:val="16"/>
              </w:rPr>
              <w:t>UEs supporting NR-DC,</w:t>
            </w:r>
            <w:r w:rsidRPr="00CD02FD">
              <w:rPr>
                <w:sz w:val="16"/>
                <w:szCs w:val="16"/>
              </w:rPr>
              <w:t xml:space="preserve"> direct NR SCG SCell activation</w:t>
            </w:r>
            <w:r w:rsidRPr="00CD02FD">
              <w:rPr>
                <w:rFonts w:cs="Arial"/>
                <w:sz w:val="16"/>
                <w:szCs w:val="16"/>
              </w:rPr>
              <w:t xml:space="preserve"> and inter-band CA</w:t>
            </w:r>
          </w:p>
        </w:tc>
      </w:tr>
      <w:tr w:rsidR="00F30A49" w:rsidRPr="00CD02FD" w14:paraId="3A6636AA" w14:textId="77777777" w:rsidTr="00292001">
        <w:trPr>
          <w:jc w:val="center"/>
        </w:trPr>
        <w:tc>
          <w:tcPr>
            <w:tcW w:w="1146" w:type="dxa"/>
            <w:tcBorders>
              <w:bottom w:val="single" w:sz="4" w:space="0" w:color="auto"/>
            </w:tcBorders>
            <w:shd w:val="clear" w:color="auto" w:fill="D9D9D9"/>
          </w:tcPr>
          <w:p w14:paraId="3404E1BB" w14:textId="77777777" w:rsidR="00F30A49" w:rsidRPr="00CD02FD" w:rsidRDefault="00F30A49" w:rsidP="00292001">
            <w:pPr>
              <w:pStyle w:val="TAL"/>
              <w:keepNext w:val="0"/>
              <w:keepLines w:val="0"/>
              <w:rPr>
                <w:rFonts w:cs="Arial"/>
                <w:sz w:val="16"/>
                <w:szCs w:val="16"/>
              </w:rPr>
            </w:pPr>
            <w:r w:rsidRPr="00CD02FD">
              <w:rPr>
                <w:rFonts w:cs="Arial"/>
                <w:b/>
                <w:bCs/>
                <w:sz w:val="16"/>
                <w:szCs w:val="16"/>
              </w:rPr>
              <w:t>8.2.4.2</w:t>
            </w:r>
          </w:p>
        </w:tc>
        <w:tc>
          <w:tcPr>
            <w:tcW w:w="3354" w:type="dxa"/>
            <w:tcBorders>
              <w:bottom w:val="single" w:sz="4" w:space="0" w:color="auto"/>
            </w:tcBorders>
            <w:shd w:val="clear" w:color="auto" w:fill="D9D9D9"/>
          </w:tcPr>
          <w:p w14:paraId="3A548F70" w14:textId="77777777" w:rsidR="00F30A49" w:rsidRPr="00CD02FD" w:rsidRDefault="00F30A49" w:rsidP="00292001">
            <w:pPr>
              <w:pStyle w:val="TAL"/>
              <w:keepNext w:val="0"/>
              <w:keepLines w:val="0"/>
              <w:rPr>
                <w:rFonts w:cs="Arial"/>
                <w:sz w:val="16"/>
                <w:szCs w:val="16"/>
              </w:rPr>
            </w:pPr>
            <w:r w:rsidRPr="00CD02FD">
              <w:rPr>
                <w:rFonts w:cs="Arial"/>
                <w:b/>
                <w:sz w:val="16"/>
                <w:szCs w:val="16"/>
              </w:rPr>
              <w:t>NR CA / Simultaneous PSCell and SCell addition / PSCell and SCell change / CA Release</w:t>
            </w:r>
          </w:p>
        </w:tc>
        <w:tc>
          <w:tcPr>
            <w:tcW w:w="913" w:type="dxa"/>
            <w:tcBorders>
              <w:bottom w:val="single" w:sz="4" w:space="0" w:color="auto"/>
            </w:tcBorders>
            <w:shd w:val="clear" w:color="auto" w:fill="D9D9D9"/>
            <w:vAlign w:val="center"/>
          </w:tcPr>
          <w:p w14:paraId="590F809F" w14:textId="77777777" w:rsidR="00F30A49" w:rsidRPr="00CD02FD" w:rsidRDefault="00F30A49" w:rsidP="00292001">
            <w:pPr>
              <w:pStyle w:val="TAL"/>
              <w:keepNext w:val="0"/>
              <w:keepLines w:val="0"/>
              <w:jc w:val="center"/>
              <w:rPr>
                <w:rFonts w:cs="Arial"/>
                <w:sz w:val="16"/>
                <w:szCs w:val="16"/>
                <w:lang w:eastAsia="zh-CN"/>
              </w:rPr>
            </w:pPr>
          </w:p>
        </w:tc>
        <w:tc>
          <w:tcPr>
            <w:tcW w:w="1159" w:type="dxa"/>
            <w:tcBorders>
              <w:bottom w:val="single" w:sz="4" w:space="0" w:color="auto"/>
            </w:tcBorders>
            <w:shd w:val="clear" w:color="auto" w:fill="D9D9D9"/>
          </w:tcPr>
          <w:p w14:paraId="42C631CC" w14:textId="77777777" w:rsidR="00F30A49" w:rsidRPr="00CD02FD" w:rsidRDefault="00F30A49" w:rsidP="00292001">
            <w:pPr>
              <w:pStyle w:val="TAL"/>
              <w:keepNext w:val="0"/>
              <w:keepLines w:val="0"/>
              <w:jc w:val="center"/>
              <w:rPr>
                <w:rFonts w:cs="Arial"/>
                <w:sz w:val="16"/>
                <w:szCs w:val="16"/>
              </w:rPr>
            </w:pPr>
          </w:p>
        </w:tc>
        <w:tc>
          <w:tcPr>
            <w:tcW w:w="3529" w:type="dxa"/>
            <w:tcBorders>
              <w:bottom w:val="single" w:sz="4" w:space="0" w:color="auto"/>
            </w:tcBorders>
            <w:shd w:val="clear" w:color="auto" w:fill="D9D9D9"/>
          </w:tcPr>
          <w:p w14:paraId="48713760" w14:textId="77777777" w:rsidR="00F30A49" w:rsidRPr="00CD02FD" w:rsidRDefault="00F30A49" w:rsidP="00292001">
            <w:pPr>
              <w:pStyle w:val="TAL"/>
              <w:keepNext w:val="0"/>
              <w:keepLines w:val="0"/>
              <w:rPr>
                <w:rFonts w:cs="Arial"/>
                <w:sz w:val="16"/>
                <w:szCs w:val="16"/>
              </w:rPr>
            </w:pPr>
          </w:p>
        </w:tc>
      </w:tr>
      <w:tr w:rsidR="00F30A49" w:rsidRPr="00CD02FD" w14:paraId="7B4FF727" w14:textId="77777777" w:rsidTr="00292001">
        <w:trPr>
          <w:jc w:val="center"/>
        </w:trPr>
        <w:tc>
          <w:tcPr>
            <w:tcW w:w="1146" w:type="dxa"/>
            <w:tcBorders>
              <w:bottom w:val="single" w:sz="4" w:space="0" w:color="auto"/>
            </w:tcBorders>
            <w:shd w:val="clear" w:color="auto" w:fill="D9D9D9"/>
          </w:tcPr>
          <w:p w14:paraId="7E4BFAF6" w14:textId="77777777" w:rsidR="00F30A49" w:rsidRPr="00CD02FD" w:rsidRDefault="00F30A49" w:rsidP="00292001">
            <w:pPr>
              <w:pStyle w:val="TAL"/>
              <w:keepNext w:val="0"/>
              <w:keepLines w:val="0"/>
              <w:rPr>
                <w:rFonts w:cs="Arial"/>
                <w:sz w:val="16"/>
                <w:szCs w:val="16"/>
              </w:rPr>
            </w:pPr>
            <w:r w:rsidRPr="00CD02FD">
              <w:rPr>
                <w:rFonts w:cs="Arial"/>
                <w:b/>
                <w:bCs/>
                <w:sz w:val="16"/>
                <w:szCs w:val="16"/>
              </w:rPr>
              <w:t>8.2.4.2.1</w:t>
            </w:r>
          </w:p>
        </w:tc>
        <w:tc>
          <w:tcPr>
            <w:tcW w:w="3354" w:type="dxa"/>
            <w:tcBorders>
              <w:bottom w:val="single" w:sz="4" w:space="0" w:color="auto"/>
            </w:tcBorders>
            <w:shd w:val="clear" w:color="auto" w:fill="D9D9D9"/>
          </w:tcPr>
          <w:p w14:paraId="43E79C17" w14:textId="77777777" w:rsidR="00F30A49" w:rsidRPr="00CD02FD" w:rsidRDefault="00F30A49" w:rsidP="00292001">
            <w:pPr>
              <w:pStyle w:val="TAL"/>
              <w:keepNext w:val="0"/>
              <w:keepLines w:val="0"/>
              <w:rPr>
                <w:rFonts w:cs="Arial"/>
                <w:sz w:val="16"/>
                <w:szCs w:val="16"/>
              </w:rPr>
            </w:pPr>
            <w:r w:rsidRPr="00CD02FD">
              <w:rPr>
                <w:rFonts w:cs="Arial"/>
                <w:b/>
                <w:sz w:val="16"/>
                <w:szCs w:val="16"/>
              </w:rPr>
              <w:t>NR CA / Simultaneous PSCell and SCell addition / PSCell and SCell change / CA Release / EN-DC</w:t>
            </w:r>
          </w:p>
        </w:tc>
        <w:tc>
          <w:tcPr>
            <w:tcW w:w="913" w:type="dxa"/>
            <w:tcBorders>
              <w:bottom w:val="single" w:sz="4" w:space="0" w:color="auto"/>
            </w:tcBorders>
            <w:shd w:val="clear" w:color="auto" w:fill="D9D9D9"/>
            <w:vAlign w:val="center"/>
          </w:tcPr>
          <w:p w14:paraId="275BE76A" w14:textId="77777777" w:rsidR="00F30A49" w:rsidRPr="00CD02FD" w:rsidRDefault="00F30A49" w:rsidP="00292001">
            <w:pPr>
              <w:pStyle w:val="TAL"/>
              <w:keepNext w:val="0"/>
              <w:keepLines w:val="0"/>
              <w:jc w:val="center"/>
              <w:rPr>
                <w:rFonts w:cs="Arial"/>
                <w:sz w:val="16"/>
                <w:szCs w:val="16"/>
                <w:lang w:eastAsia="zh-CN"/>
              </w:rPr>
            </w:pPr>
          </w:p>
        </w:tc>
        <w:tc>
          <w:tcPr>
            <w:tcW w:w="1159" w:type="dxa"/>
            <w:tcBorders>
              <w:bottom w:val="single" w:sz="4" w:space="0" w:color="auto"/>
            </w:tcBorders>
            <w:shd w:val="clear" w:color="auto" w:fill="D9D9D9"/>
          </w:tcPr>
          <w:p w14:paraId="0BC984CF" w14:textId="77777777" w:rsidR="00F30A49" w:rsidRPr="00CD02FD" w:rsidRDefault="00F30A49" w:rsidP="00292001">
            <w:pPr>
              <w:pStyle w:val="TAL"/>
              <w:keepNext w:val="0"/>
              <w:keepLines w:val="0"/>
              <w:jc w:val="center"/>
              <w:rPr>
                <w:rFonts w:cs="Arial"/>
                <w:sz w:val="16"/>
                <w:szCs w:val="16"/>
              </w:rPr>
            </w:pPr>
          </w:p>
        </w:tc>
        <w:tc>
          <w:tcPr>
            <w:tcW w:w="3529" w:type="dxa"/>
            <w:tcBorders>
              <w:bottom w:val="single" w:sz="4" w:space="0" w:color="auto"/>
            </w:tcBorders>
            <w:shd w:val="clear" w:color="auto" w:fill="D9D9D9"/>
          </w:tcPr>
          <w:p w14:paraId="4CF8AE9F" w14:textId="77777777" w:rsidR="00F30A49" w:rsidRPr="00CD02FD" w:rsidRDefault="00F30A49" w:rsidP="00292001">
            <w:pPr>
              <w:pStyle w:val="TAL"/>
              <w:keepNext w:val="0"/>
              <w:keepLines w:val="0"/>
              <w:rPr>
                <w:rFonts w:cs="Arial"/>
                <w:sz w:val="16"/>
                <w:szCs w:val="16"/>
              </w:rPr>
            </w:pPr>
          </w:p>
        </w:tc>
      </w:tr>
      <w:tr w:rsidR="00F30A49" w:rsidRPr="00CD02FD" w14:paraId="195821F8" w14:textId="77777777" w:rsidTr="00292001">
        <w:trPr>
          <w:jc w:val="center"/>
        </w:trPr>
        <w:tc>
          <w:tcPr>
            <w:tcW w:w="1146" w:type="dxa"/>
            <w:tcBorders>
              <w:bottom w:val="single" w:sz="4" w:space="0" w:color="auto"/>
            </w:tcBorders>
            <w:shd w:val="clear" w:color="auto" w:fill="auto"/>
          </w:tcPr>
          <w:p w14:paraId="45C99ADD" w14:textId="77777777" w:rsidR="00F30A49" w:rsidRPr="00CD02FD" w:rsidRDefault="00F30A49" w:rsidP="00292001">
            <w:pPr>
              <w:pStyle w:val="TAL"/>
              <w:keepNext w:val="0"/>
              <w:keepLines w:val="0"/>
              <w:rPr>
                <w:rFonts w:cs="Arial"/>
                <w:sz w:val="16"/>
                <w:szCs w:val="16"/>
              </w:rPr>
            </w:pPr>
            <w:r w:rsidRPr="00CD02FD">
              <w:rPr>
                <w:rFonts w:cs="Arial"/>
                <w:sz w:val="16"/>
                <w:szCs w:val="16"/>
              </w:rPr>
              <w:t>8.2.4.2.1.1</w:t>
            </w:r>
          </w:p>
        </w:tc>
        <w:tc>
          <w:tcPr>
            <w:tcW w:w="3354" w:type="dxa"/>
            <w:tcBorders>
              <w:bottom w:val="single" w:sz="4" w:space="0" w:color="auto"/>
            </w:tcBorders>
            <w:shd w:val="clear" w:color="auto" w:fill="auto"/>
          </w:tcPr>
          <w:p w14:paraId="6246E853" w14:textId="77777777" w:rsidR="00F30A49" w:rsidRPr="00CD02FD" w:rsidRDefault="00F30A49" w:rsidP="00292001">
            <w:pPr>
              <w:pStyle w:val="TAL"/>
              <w:keepNext w:val="0"/>
              <w:keepLines w:val="0"/>
              <w:rPr>
                <w:rFonts w:cs="Arial"/>
                <w:sz w:val="16"/>
                <w:szCs w:val="16"/>
              </w:rPr>
            </w:pPr>
            <w:r w:rsidRPr="00CD02FD">
              <w:rPr>
                <w:rFonts w:cs="Arial"/>
                <w:sz w:val="16"/>
                <w:szCs w:val="16"/>
              </w:rPr>
              <w:t>NR CA / Simultaneous PSCell and SCell addition / PSCell and SCell change / CA Release / EN-DC / Intra-band Contiguous CA</w:t>
            </w:r>
          </w:p>
        </w:tc>
        <w:tc>
          <w:tcPr>
            <w:tcW w:w="913" w:type="dxa"/>
            <w:tcBorders>
              <w:bottom w:val="single" w:sz="4" w:space="0" w:color="auto"/>
            </w:tcBorders>
            <w:shd w:val="clear" w:color="auto" w:fill="auto"/>
            <w:vAlign w:val="center"/>
          </w:tcPr>
          <w:p w14:paraId="554BA266" w14:textId="77777777" w:rsidR="00F30A49" w:rsidRPr="00CD02FD" w:rsidRDefault="00F30A49" w:rsidP="00292001">
            <w:pPr>
              <w:pStyle w:val="TAL"/>
              <w:keepNext w:val="0"/>
              <w:keepLines w:val="0"/>
              <w:jc w:val="center"/>
              <w:rPr>
                <w:rFonts w:cs="Arial"/>
                <w:sz w:val="16"/>
                <w:szCs w:val="16"/>
                <w:lang w:eastAsia="zh-CN"/>
              </w:rPr>
            </w:pPr>
            <w:r w:rsidRPr="00CD02FD">
              <w:rPr>
                <w:rFonts w:cs="Arial"/>
                <w:sz w:val="16"/>
                <w:szCs w:val="16"/>
                <w:lang w:eastAsia="zh-CN"/>
              </w:rPr>
              <w:t>Rel-15</w:t>
            </w:r>
          </w:p>
        </w:tc>
        <w:tc>
          <w:tcPr>
            <w:tcW w:w="1159" w:type="dxa"/>
            <w:tcBorders>
              <w:bottom w:val="single" w:sz="4" w:space="0" w:color="auto"/>
            </w:tcBorders>
            <w:shd w:val="clear" w:color="auto" w:fill="auto"/>
          </w:tcPr>
          <w:p w14:paraId="51A2129F" w14:textId="77777777" w:rsidR="00F30A49" w:rsidRPr="00CD02FD" w:rsidRDefault="00F30A49" w:rsidP="00292001">
            <w:pPr>
              <w:pStyle w:val="TAL"/>
              <w:keepNext w:val="0"/>
              <w:keepLines w:val="0"/>
              <w:jc w:val="center"/>
              <w:rPr>
                <w:rFonts w:cs="Arial"/>
                <w:sz w:val="16"/>
                <w:szCs w:val="16"/>
              </w:rPr>
            </w:pPr>
            <w:r w:rsidRPr="00CD02FD">
              <w:rPr>
                <w:rFonts w:cs="Arial"/>
                <w:sz w:val="16"/>
                <w:szCs w:val="16"/>
              </w:rPr>
              <w:t>C67</w:t>
            </w:r>
          </w:p>
        </w:tc>
        <w:tc>
          <w:tcPr>
            <w:tcW w:w="3529" w:type="dxa"/>
            <w:tcBorders>
              <w:bottom w:val="single" w:sz="4" w:space="0" w:color="auto"/>
            </w:tcBorders>
            <w:shd w:val="clear" w:color="auto" w:fill="auto"/>
          </w:tcPr>
          <w:p w14:paraId="51B1495C" w14:textId="77777777" w:rsidR="00F30A49" w:rsidRPr="00CD02FD" w:rsidRDefault="00F30A49" w:rsidP="00292001">
            <w:pPr>
              <w:pStyle w:val="TAL"/>
              <w:keepNext w:val="0"/>
              <w:keepLines w:val="0"/>
              <w:rPr>
                <w:rFonts w:cs="Arial"/>
                <w:sz w:val="16"/>
                <w:szCs w:val="16"/>
              </w:rPr>
            </w:pPr>
            <w:r w:rsidRPr="00CD02FD">
              <w:rPr>
                <w:rFonts w:cs="Arial"/>
                <w:sz w:val="16"/>
                <w:szCs w:val="16"/>
              </w:rPr>
              <w:t>UEs supporting EN-DC and Intra-Band Contiguous C</w:t>
            </w:r>
            <w:ins w:id="11" w:author="Daiwei Zhou (周代卫)" w:date="2024-04-18T11:59:00Z">
              <w:r>
                <w:rPr>
                  <w:rFonts w:cs="Arial"/>
                  <w:sz w:val="16"/>
                  <w:szCs w:val="16"/>
                </w:rPr>
                <w:t>A</w:t>
              </w:r>
            </w:ins>
            <w:r w:rsidRPr="00CF6F65">
              <w:rPr>
                <w:rFonts w:cs="Arial"/>
                <w:sz w:val="16"/>
                <w:szCs w:val="16"/>
              </w:rPr>
              <w:t xml:space="preserve"> and EN-DC with 2 NR DL carriers</w:t>
            </w:r>
            <w:del w:id="12" w:author="Daiwei Zhou (周代卫)" w:date="2024-04-18T11:59:00Z">
              <w:r w:rsidRPr="00CD02FD" w:rsidDel="001B6728">
                <w:rPr>
                  <w:rFonts w:cs="Arial"/>
                  <w:sz w:val="16"/>
                  <w:szCs w:val="16"/>
                </w:rPr>
                <w:delText>A</w:delText>
              </w:r>
            </w:del>
          </w:p>
        </w:tc>
      </w:tr>
      <w:tr w:rsidR="00F30A49" w:rsidRPr="00CD02FD" w14:paraId="322839B0" w14:textId="77777777" w:rsidTr="00292001">
        <w:trPr>
          <w:jc w:val="center"/>
        </w:trPr>
        <w:tc>
          <w:tcPr>
            <w:tcW w:w="1146" w:type="dxa"/>
            <w:tcBorders>
              <w:bottom w:val="single" w:sz="4" w:space="0" w:color="auto"/>
            </w:tcBorders>
            <w:shd w:val="clear" w:color="auto" w:fill="auto"/>
          </w:tcPr>
          <w:p w14:paraId="651BEEE0" w14:textId="77777777" w:rsidR="00F30A49" w:rsidRPr="00CD02FD" w:rsidRDefault="00F30A49" w:rsidP="00292001">
            <w:pPr>
              <w:pStyle w:val="TAL"/>
              <w:keepNext w:val="0"/>
              <w:keepLines w:val="0"/>
              <w:rPr>
                <w:rFonts w:cs="Arial"/>
                <w:sz w:val="16"/>
                <w:szCs w:val="16"/>
              </w:rPr>
            </w:pPr>
            <w:r w:rsidRPr="00CD02FD">
              <w:rPr>
                <w:rFonts w:cs="Arial"/>
                <w:sz w:val="16"/>
                <w:szCs w:val="16"/>
              </w:rPr>
              <w:t>8.2.4.2.1.2</w:t>
            </w:r>
          </w:p>
        </w:tc>
        <w:tc>
          <w:tcPr>
            <w:tcW w:w="3354" w:type="dxa"/>
            <w:tcBorders>
              <w:bottom w:val="single" w:sz="4" w:space="0" w:color="auto"/>
            </w:tcBorders>
            <w:shd w:val="clear" w:color="auto" w:fill="auto"/>
          </w:tcPr>
          <w:p w14:paraId="7BA7E1A9" w14:textId="77777777" w:rsidR="00F30A49" w:rsidRPr="00CD02FD" w:rsidRDefault="00F30A49" w:rsidP="00292001">
            <w:pPr>
              <w:pStyle w:val="TAL"/>
              <w:keepNext w:val="0"/>
              <w:keepLines w:val="0"/>
              <w:rPr>
                <w:rFonts w:cs="Arial"/>
                <w:sz w:val="16"/>
                <w:szCs w:val="16"/>
              </w:rPr>
            </w:pPr>
            <w:r w:rsidRPr="00CD02FD">
              <w:rPr>
                <w:rFonts w:cs="Arial"/>
                <w:sz w:val="16"/>
                <w:szCs w:val="16"/>
              </w:rPr>
              <w:t>NR CA / Simultaneous PSCell and SCell addition / PSCell and SCell change / CA Release / EN-DC / Intra-band non-Contiguous CA</w:t>
            </w:r>
          </w:p>
        </w:tc>
        <w:tc>
          <w:tcPr>
            <w:tcW w:w="913" w:type="dxa"/>
            <w:tcBorders>
              <w:bottom w:val="single" w:sz="4" w:space="0" w:color="auto"/>
            </w:tcBorders>
            <w:shd w:val="clear" w:color="auto" w:fill="auto"/>
            <w:vAlign w:val="center"/>
          </w:tcPr>
          <w:p w14:paraId="72890BE0" w14:textId="77777777" w:rsidR="00F30A49" w:rsidRPr="00CD02FD" w:rsidRDefault="00F30A49" w:rsidP="00292001">
            <w:pPr>
              <w:pStyle w:val="TAL"/>
              <w:keepNext w:val="0"/>
              <w:keepLines w:val="0"/>
              <w:jc w:val="center"/>
              <w:rPr>
                <w:rFonts w:cs="Arial"/>
                <w:sz w:val="16"/>
                <w:szCs w:val="16"/>
                <w:lang w:eastAsia="zh-CN"/>
              </w:rPr>
            </w:pPr>
            <w:r w:rsidRPr="00CD02FD">
              <w:rPr>
                <w:rFonts w:cs="Arial"/>
                <w:sz w:val="16"/>
                <w:szCs w:val="16"/>
                <w:lang w:eastAsia="zh-CN"/>
              </w:rPr>
              <w:t>Rel-15</w:t>
            </w:r>
          </w:p>
        </w:tc>
        <w:tc>
          <w:tcPr>
            <w:tcW w:w="1159" w:type="dxa"/>
            <w:tcBorders>
              <w:bottom w:val="single" w:sz="4" w:space="0" w:color="auto"/>
            </w:tcBorders>
            <w:shd w:val="clear" w:color="auto" w:fill="auto"/>
          </w:tcPr>
          <w:p w14:paraId="0E997768" w14:textId="77777777" w:rsidR="00F30A49" w:rsidRPr="00CD02FD" w:rsidRDefault="00F30A49" w:rsidP="00292001">
            <w:pPr>
              <w:pStyle w:val="TAL"/>
              <w:keepNext w:val="0"/>
              <w:keepLines w:val="0"/>
              <w:jc w:val="center"/>
              <w:rPr>
                <w:rFonts w:cs="Arial"/>
                <w:sz w:val="16"/>
                <w:szCs w:val="16"/>
              </w:rPr>
            </w:pPr>
            <w:r w:rsidRPr="00CD02FD">
              <w:rPr>
                <w:rFonts w:cs="Arial"/>
                <w:sz w:val="16"/>
                <w:szCs w:val="16"/>
              </w:rPr>
              <w:t>C68</w:t>
            </w:r>
          </w:p>
        </w:tc>
        <w:tc>
          <w:tcPr>
            <w:tcW w:w="3529" w:type="dxa"/>
            <w:tcBorders>
              <w:bottom w:val="single" w:sz="4" w:space="0" w:color="auto"/>
            </w:tcBorders>
            <w:shd w:val="clear" w:color="auto" w:fill="auto"/>
          </w:tcPr>
          <w:p w14:paraId="30867AF8" w14:textId="0CEAA01A" w:rsidR="00F30A49" w:rsidRPr="00CD02FD" w:rsidRDefault="00F30A49" w:rsidP="00292001">
            <w:pPr>
              <w:pStyle w:val="TAL"/>
              <w:keepNext w:val="0"/>
              <w:keepLines w:val="0"/>
              <w:rPr>
                <w:rFonts w:cs="Arial"/>
                <w:sz w:val="16"/>
                <w:szCs w:val="16"/>
              </w:rPr>
            </w:pPr>
            <w:r w:rsidRPr="00CD02FD">
              <w:rPr>
                <w:rFonts w:cs="Arial"/>
                <w:sz w:val="16"/>
                <w:szCs w:val="16"/>
              </w:rPr>
              <w:t>UEs supporting EN-DC and Intra-Band Non-Contiguous C</w:t>
            </w:r>
            <w:ins w:id="13" w:author="Daiwei Zhou (周代卫)" w:date="2024-05-15T15:51:00Z">
              <w:r w:rsidR="009B4493" w:rsidRPr="00000A3E">
                <w:rPr>
                  <w:rFonts w:cs="Arial"/>
                  <w:sz w:val="16"/>
                  <w:szCs w:val="16"/>
                </w:rPr>
                <w:t>A</w:t>
              </w:r>
            </w:ins>
            <w:r w:rsidRPr="00CF6F65">
              <w:rPr>
                <w:rFonts w:cs="Arial"/>
                <w:sz w:val="16"/>
                <w:szCs w:val="16"/>
              </w:rPr>
              <w:t xml:space="preserve"> and EN-DC with 2 NR DL carriers</w:t>
            </w:r>
            <w:del w:id="14" w:author="Daiwei Zhou (周代卫)" w:date="2024-04-18T11:59:00Z">
              <w:r w:rsidRPr="00CD02FD" w:rsidDel="001B6728">
                <w:rPr>
                  <w:rFonts w:cs="Arial"/>
                  <w:sz w:val="16"/>
                  <w:szCs w:val="16"/>
                </w:rPr>
                <w:delText>A</w:delText>
              </w:r>
            </w:del>
          </w:p>
        </w:tc>
      </w:tr>
      <w:tr w:rsidR="00F30A49" w:rsidRPr="00CD02FD" w14:paraId="2F31ADDC" w14:textId="77777777" w:rsidTr="00292001">
        <w:trPr>
          <w:jc w:val="center"/>
        </w:trPr>
        <w:tc>
          <w:tcPr>
            <w:tcW w:w="1146" w:type="dxa"/>
            <w:tcBorders>
              <w:bottom w:val="single" w:sz="4" w:space="0" w:color="auto"/>
            </w:tcBorders>
            <w:shd w:val="clear" w:color="auto" w:fill="auto"/>
          </w:tcPr>
          <w:p w14:paraId="4C39D440" w14:textId="77777777" w:rsidR="00F30A49" w:rsidRPr="00CD02FD" w:rsidRDefault="00F30A49" w:rsidP="00292001">
            <w:pPr>
              <w:pStyle w:val="TAL"/>
              <w:keepNext w:val="0"/>
              <w:keepLines w:val="0"/>
              <w:rPr>
                <w:rFonts w:cs="Arial"/>
                <w:sz w:val="16"/>
                <w:szCs w:val="16"/>
              </w:rPr>
            </w:pPr>
            <w:r w:rsidRPr="00CD02FD">
              <w:rPr>
                <w:rFonts w:cs="Arial"/>
                <w:sz w:val="16"/>
                <w:szCs w:val="16"/>
              </w:rPr>
              <w:t>8.2.4.2.1.3</w:t>
            </w:r>
          </w:p>
        </w:tc>
        <w:tc>
          <w:tcPr>
            <w:tcW w:w="3354" w:type="dxa"/>
            <w:tcBorders>
              <w:bottom w:val="single" w:sz="4" w:space="0" w:color="auto"/>
            </w:tcBorders>
            <w:shd w:val="clear" w:color="auto" w:fill="auto"/>
          </w:tcPr>
          <w:p w14:paraId="619087BF" w14:textId="77777777" w:rsidR="00F30A49" w:rsidRPr="00CD02FD" w:rsidRDefault="00F30A49" w:rsidP="00292001">
            <w:pPr>
              <w:pStyle w:val="TAL"/>
              <w:keepNext w:val="0"/>
              <w:keepLines w:val="0"/>
              <w:rPr>
                <w:rFonts w:cs="Arial"/>
                <w:sz w:val="16"/>
                <w:szCs w:val="16"/>
              </w:rPr>
            </w:pPr>
            <w:r w:rsidRPr="00CD02FD">
              <w:rPr>
                <w:rFonts w:cs="Arial"/>
                <w:sz w:val="16"/>
                <w:szCs w:val="16"/>
              </w:rPr>
              <w:t>NR CA / Simultaneous PSCell and SCell addition / PSCell and SCell change / CA Release / EN-DC / Inter-band CA</w:t>
            </w:r>
          </w:p>
        </w:tc>
        <w:tc>
          <w:tcPr>
            <w:tcW w:w="913" w:type="dxa"/>
            <w:tcBorders>
              <w:bottom w:val="single" w:sz="4" w:space="0" w:color="auto"/>
            </w:tcBorders>
            <w:shd w:val="clear" w:color="auto" w:fill="auto"/>
            <w:vAlign w:val="center"/>
          </w:tcPr>
          <w:p w14:paraId="00B484D4" w14:textId="77777777" w:rsidR="00F30A49" w:rsidRPr="00CD02FD" w:rsidRDefault="00F30A49" w:rsidP="00292001">
            <w:pPr>
              <w:pStyle w:val="TAL"/>
              <w:keepNext w:val="0"/>
              <w:keepLines w:val="0"/>
              <w:jc w:val="center"/>
              <w:rPr>
                <w:rFonts w:cs="Arial"/>
                <w:sz w:val="16"/>
                <w:szCs w:val="16"/>
                <w:lang w:eastAsia="zh-CN"/>
              </w:rPr>
            </w:pPr>
            <w:r w:rsidRPr="00CD02FD">
              <w:rPr>
                <w:rFonts w:cs="Arial"/>
                <w:sz w:val="16"/>
                <w:szCs w:val="16"/>
                <w:lang w:eastAsia="zh-CN"/>
              </w:rPr>
              <w:t>Rel-15</w:t>
            </w:r>
          </w:p>
        </w:tc>
        <w:tc>
          <w:tcPr>
            <w:tcW w:w="1159" w:type="dxa"/>
            <w:tcBorders>
              <w:bottom w:val="single" w:sz="4" w:space="0" w:color="auto"/>
            </w:tcBorders>
            <w:shd w:val="clear" w:color="auto" w:fill="auto"/>
          </w:tcPr>
          <w:p w14:paraId="285875B6" w14:textId="77777777" w:rsidR="00F30A49" w:rsidRPr="00CD02FD" w:rsidRDefault="00F30A49" w:rsidP="00292001">
            <w:pPr>
              <w:pStyle w:val="TAL"/>
              <w:keepNext w:val="0"/>
              <w:keepLines w:val="0"/>
              <w:jc w:val="center"/>
              <w:rPr>
                <w:rFonts w:cs="Arial"/>
                <w:sz w:val="16"/>
                <w:szCs w:val="16"/>
              </w:rPr>
            </w:pPr>
            <w:r w:rsidRPr="00CD02FD">
              <w:rPr>
                <w:rFonts w:cs="Arial"/>
                <w:sz w:val="16"/>
                <w:szCs w:val="16"/>
              </w:rPr>
              <w:t>C69</w:t>
            </w:r>
          </w:p>
        </w:tc>
        <w:tc>
          <w:tcPr>
            <w:tcW w:w="3529" w:type="dxa"/>
            <w:tcBorders>
              <w:bottom w:val="single" w:sz="4" w:space="0" w:color="auto"/>
            </w:tcBorders>
            <w:shd w:val="clear" w:color="auto" w:fill="auto"/>
          </w:tcPr>
          <w:p w14:paraId="64A87F8A" w14:textId="77777777" w:rsidR="00F30A49" w:rsidRPr="00CD02FD" w:rsidRDefault="00F30A49" w:rsidP="00292001">
            <w:pPr>
              <w:pStyle w:val="TAL"/>
              <w:keepNext w:val="0"/>
              <w:keepLines w:val="0"/>
              <w:rPr>
                <w:rFonts w:cs="Arial"/>
                <w:sz w:val="16"/>
                <w:szCs w:val="16"/>
              </w:rPr>
            </w:pPr>
            <w:r w:rsidRPr="00CD02FD">
              <w:rPr>
                <w:rFonts w:cs="Arial"/>
                <w:sz w:val="16"/>
                <w:szCs w:val="16"/>
              </w:rPr>
              <w:t>UEs supporting EN-DC and Inter-Band C</w:t>
            </w:r>
            <w:ins w:id="15" w:author="Daiwei Zhou (周代卫)" w:date="2024-04-18T11:59:00Z">
              <w:r>
                <w:rPr>
                  <w:rFonts w:cs="Arial"/>
                  <w:sz w:val="16"/>
                  <w:szCs w:val="16"/>
                </w:rPr>
                <w:t>A</w:t>
              </w:r>
            </w:ins>
            <w:r w:rsidRPr="00CF6F65">
              <w:rPr>
                <w:rFonts w:cs="Arial"/>
                <w:sz w:val="16"/>
                <w:szCs w:val="16"/>
              </w:rPr>
              <w:t xml:space="preserve"> and EN-DC with 2 NR DL carriers</w:t>
            </w:r>
            <w:del w:id="16" w:author="Daiwei Zhou (周代卫)" w:date="2024-04-18T11:59:00Z">
              <w:r w:rsidRPr="00CD02FD" w:rsidDel="001B6728">
                <w:rPr>
                  <w:rFonts w:cs="Arial"/>
                  <w:sz w:val="16"/>
                  <w:szCs w:val="16"/>
                </w:rPr>
                <w:delText>A</w:delText>
              </w:r>
            </w:del>
          </w:p>
        </w:tc>
      </w:tr>
      <w:tr w:rsidR="00F30A49" w:rsidRPr="00CD02FD" w14:paraId="405FCF0E" w14:textId="77777777" w:rsidTr="00292001">
        <w:trPr>
          <w:jc w:val="center"/>
        </w:trPr>
        <w:tc>
          <w:tcPr>
            <w:tcW w:w="1146" w:type="dxa"/>
            <w:tcBorders>
              <w:bottom w:val="single" w:sz="4" w:space="0" w:color="auto"/>
            </w:tcBorders>
            <w:shd w:val="clear" w:color="auto" w:fill="E7E6E6"/>
          </w:tcPr>
          <w:p w14:paraId="1FE78F1D" w14:textId="77777777" w:rsidR="00F30A49" w:rsidRPr="00CD02FD" w:rsidRDefault="00F30A49" w:rsidP="00292001">
            <w:pPr>
              <w:pStyle w:val="TAL"/>
              <w:keepNext w:val="0"/>
              <w:keepLines w:val="0"/>
              <w:rPr>
                <w:rFonts w:cs="Arial"/>
                <w:b/>
                <w:bCs/>
                <w:sz w:val="16"/>
                <w:szCs w:val="16"/>
              </w:rPr>
            </w:pPr>
            <w:r w:rsidRPr="00CD02FD">
              <w:rPr>
                <w:rFonts w:cs="Arial"/>
                <w:b/>
                <w:bCs/>
                <w:sz w:val="16"/>
                <w:szCs w:val="16"/>
              </w:rPr>
              <w:t>8.2.4.3</w:t>
            </w:r>
          </w:p>
        </w:tc>
        <w:tc>
          <w:tcPr>
            <w:tcW w:w="3354" w:type="dxa"/>
            <w:tcBorders>
              <w:bottom w:val="single" w:sz="4" w:space="0" w:color="auto"/>
            </w:tcBorders>
            <w:shd w:val="clear" w:color="auto" w:fill="E7E6E6"/>
          </w:tcPr>
          <w:p w14:paraId="116A1C3C" w14:textId="77777777" w:rsidR="00F30A49" w:rsidRPr="00CD02FD" w:rsidRDefault="00F30A49" w:rsidP="00292001">
            <w:pPr>
              <w:pStyle w:val="TAL"/>
              <w:keepNext w:val="0"/>
              <w:keepLines w:val="0"/>
              <w:rPr>
                <w:rFonts w:cs="Arial"/>
                <w:b/>
                <w:sz w:val="16"/>
                <w:szCs w:val="16"/>
              </w:rPr>
            </w:pPr>
            <w:r w:rsidRPr="00CD02FD">
              <w:rPr>
                <w:rFonts w:cs="Arial"/>
                <w:b/>
                <w:sz w:val="16"/>
                <w:szCs w:val="16"/>
              </w:rPr>
              <w:t>NR CA / SCell change / Intra-NR measurement event A6 / SRB3</w:t>
            </w:r>
          </w:p>
        </w:tc>
        <w:tc>
          <w:tcPr>
            <w:tcW w:w="913" w:type="dxa"/>
            <w:tcBorders>
              <w:bottom w:val="single" w:sz="4" w:space="0" w:color="auto"/>
            </w:tcBorders>
            <w:shd w:val="clear" w:color="auto" w:fill="E7E6E6"/>
          </w:tcPr>
          <w:p w14:paraId="2EC9F553" w14:textId="77777777" w:rsidR="00F30A49" w:rsidRPr="00CD02FD" w:rsidRDefault="00F30A49" w:rsidP="00292001">
            <w:pPr>
              <w:pStyle w:val="TAL"/>
              <w:keepNext w:val="0"/>
              <w:keepLines w:val="0"/>
              <w:jc w:val="center"/>
              <w:rPr>
                <w:rFonts w:cs="Arial"/>
                <w:sz w:val="16"/>
                <w:szCs w:val="16"/>
              </w:rPr>
            </w:pPr>
          </w:p>
        </w:tc>
        <w:tc>
          <w:tcPr>
            <w:tcW w:w="1159" w:type="dxa"/>
            <w:tcBorders>
              <w:bottom w:val="single" w:sz="4" w:space="0" w:color="auto"/>
            </w:tcBorders>
            <w:shd w:val="clear" w:color="auto" w:fill="E7E6E6"/>
          </w:tcPr>
          <w:p w14:paraId="14D54E97" w14:textId="77777777" w:rsidR="00F30A49" w:rsidRPr="00CD02FD" w:rsidRDefault="00F30A49" w:rsidP="00292001">
            <w:pPr>
              <w:pStyle w:val="TAL"/>
              <w:keepNext w:val="0"/>
              <w:keepLines w:val="0"/>
              <w:jc w:val="center"/>
              <w:rPr>
                <w:rFonts w:cs="Arial"/>
                <w:sz w:val="16"/>
                <w:szCs w:val="16"/>
              </w:rPr>
            </w:pPr>
          </w:p>
        </w:tc>
        <w:tc>
          <w:tcPr>
            <w:tcW w:w="3529" w:type="dxa"/>
            <w:tcBorders>
              <w:bottom w:val="single" w:sz="4" w:space="0" w:color="auto"/>
            </w:tcBorders>
            <w:shd w:val="clear" w:color="auto" w:fill="E7E6E6"/>
          </w:tcPr>
          <w:p w14:paraId="5634BDBD" w14:textId="77777777" w:rsidR="00F30A49" w:rsidRPr="00CD02FD" w:rsidRDefault="00F30A49" w:rsidP="00292001">
            <w:pPr>
              <w:pStyle w:val="TAL"/>
              <w:keepNext w:val="0"/>
              <w:keepLines w:val="0"/>
              <w:rPr>
                <w:rFonts w:cs="Arial"/>
                <w:sz w:val="16"/>
                <w:szCs w:val="16"/>
              </w:rPr>
            </w:pPr>
          </w:p>
        </w:tc>
      </w:tr>
      <w:tr w:rsidR="00F30A49" w:rsidRPr="00CD02FD" w14:paraId="652E5476" w14:textId="77777777" w:rsidTr="00292001">
        <w:trPr>
          <w:jc w:val="center"/>
        </w:trPr>
        <w:tc>
          <w:tcPr>
            <w:tcW w:w="1146" w:type="dxa"/>
            <w:tcBorders>
              <w:bottom w:val="single" w:sz="4" w:space="0" w:color="auto"/>
            </w:tcBorders>
            <w:shd w:val="clear" w:color="auto" w:fill="E7E6E6"/>
          </w:tcPr>
          <w:p w14:paraId="36972C4B" w14:textId="77777777" w:rsidR="00F30A49" w:rsidRPr="00CD02FD" w:rsidRDefault="00F30A49" w:rsidP="00292001">
            <w:pPr>
              <w:pStyle w:val="TAL"/>
              <w:keepNext w:val="0"/>
              <w:keepLines w:val="0"/>
              <w:rPr>
                <w:rFonts w:cs="Arial"/>
                <w:b/>
                <w:bCs/>
                <w:sz w:val="16"/>
                <w:szCs w:val="16"/>
              </w:rPr>
            </w:pPr>
            <w:r w:rsidRPr="00CD02FD">
              <w:rPr>
                <w:rFonts w:cs="Arial"/>
                <w:b/>
                <w:bCs/>
                <w:sz w:val="16"/>
                <w:szCs w:val="16"/>
              </w:rPr>
              <w:t>8.2.4.3.1</w:t>
            </w:r>
          </w:p>
        </w:tc>
        <w:tc>
          <w:tcPr>
            <w:tcW w:w="3354" w:type="dxa"/>
            <w:tcBorders>
              <w:bottom w:val="single" w:sz="4" w:space="0" w:color="auto"/>
            </w:tcBorders>
            <w:shd w:val="clear" w:color="auto" w:fill="E7E6E6"/>
          </w:tcPr>
          <w:p w14:paraId="608B1BC6" w14:textId="77777777" w:rsidR="00F30A49" w:rsidRPr="00CD02FD" w:rsidRDefault="00F30A49" w:rsidP="00292001">
            <w:pPr>
              <w:pStyle w:val="TAL"/>
              <w:keepNext w:val="0"/>
              <w:keepLines w:val="0"/>
              <w:rPr>
                <w:rFonts w:cs="Arial"/>
                <w:b/>
                <w:sz w:val="16"/>
                <w:szCs w:val="16"/>
              </w:rPr>
            </w:pPr>
            <w:r w:rsidRPr="00CD02FD">
              <w:rPr>
                <w:rFonts w:cs="Arial"/>
                <w:b/>
                <w:sz w:val="16"/>
                <w:szCs w:val="16"/>
              </w:rPr>
              <w:t>NR CA / SCell change / Intra-NR measurement event A6 / SRB3 / EN-DC</w:t>
            </w:r>
          </w:p>
        </w:tc>
        <w:tc>
          <w:tcPr>
            <w:tcW w:w="913" w:type="dxa"/>
            <w:tcBorders>
              <w:bottom w:val="single" w:sz="4" w:space="0" w:color="auto"/>
            </w:tcBorders>
            <w:shd w:val="clear" w:color="auto" w:fill="E7E6E6"/>
          </w:tcPr>
          <w:p w14:paraId="53B575A9" w14:textId="77777777" w:rsidR="00F30A49" w:rsidRPr="00CD02FD" w:rsidRDefault="00F30A49" w:rsidP="00292001">
            <w:pPr>
              <w:pStyle w:val="TAL"/>
              <w:keepNext w:val="0"/>
              <w:keepLines w:val="0"/>
              <w:jc w:val="center"/>
              <w:rPr>
                <w:rFonts w:cs="Arial"/>
                <w:sz w:val="16"/>
                <w:szCs w:val="16"/>
              </w:rPr>
            </w:pPr>
          </w:p>
        </w:tc>
        <w:tc>
          <w:tcPr>
            <w:tcW w:w="1159" w:type="dxa"/>
            <w:tcBorders>
              <w:bottom w:val="single" w:sz="4" w:space="0" w:color="auto"/>
            </w:tcBorders>
            <w:shd w:val="clear" w:color="auto" w:fill="E7E6E6"/>
          </w:tcPr>
          <w:p w14:paraId="736FC276" w14:textId="77777777" w:rsidR="00F30A49" w:rsidRPr="00CD02FD" w:rsidRDefault="00F30A49" w:rsidP="00292001">
            <w:pPr>
              <w:pStyle w:val="TAL"/>
              <w:keepNext w:val="0"/>
              <w:keepLines w:val="0"/>
              <w:jc w:val="center"/>
              <w:rPr>
                <w:rFonts w:cs="Arial"/>
                <w:sz w:val="16"/>
                <w:szCs w:val="16"/>
              </w:rPr>
            </w:pPr>
          </w:p>
        </w:tc>
        <w:tc>
          <w:tcPr>
            <w:tcW w:w="3529" w:type="dxa"/>
            <w:tcBorders>
              <w:bottom w:val="single" w:sz="4" w:space="0" w:color="auto"/>
            </w:tcBorders>
            <w:shd w:val="clear" w:color="auto" w:fill="E7E6E6"/>
          </w:tcPr>
          <w:p w14:paraId="2184228E" w14:textId="77777777" w:rsidR="00F30A49" w:rsidRPr="00CD02FD" w:rsidRDefault="00F30A49" w:rsidP="00292001">
            <w:pPr>
              <w:pStyle w:val="TAL"/>
              <w:keepNext w:val="0"/>
              <w:keepLines w:val="0"/>
              <w:rPr>
                <w:rFonts w:cs="Arial"/>
                <w:sz w:val="16"/>
                <w:szCs w:val="16"/>
              </w:rPr>
            </w:pPr>
          </w:p>
        </w:tc>
      </w:tr>
      <w:tr w:rsidR="00F30A49" w:rsidRPr="00CD02FD" w14:paraId="4B205592" w14:textId="77777777" w:rsidTr="00292001">
        <w:trPr>
          <w:jc w:val="center"/>
        </w:trPr>
        <w:tc>
          <w:tcPr>
            <w:tcW w:w="1146" w:type="dxa"/>
            <w:tcBorders>
              <w:top w:val="single" w:sz="4" w:space="0" w:color="auto"/>
              <w:bottom w:val="single" w:sz="4" w:space="0" w:color="auto"/>
            </w:tcBorders>
            <w:shd w:val="clear" w:color="auto" w:fill="auto"/>
          </w:tcPr>
          <w:p w14:paraId="3D6B1985" w14:textId="77777777" w:rsidR="00F30A49" w:rsidRPr="00CD02FD" w:rsidRDefault="00F30A49" w:rsidP="00292001">
            <w:pPr>
              <w:keepNext/>
              <w:keepLines/>
              <w:spacing w:after="0"/>
              <w:rPr>
                <w:rFonts w:ascii="Arial" w:hAnsi="Arial" w:cs="Arial"/>
                <w:sz w:val="16"/>
                <w:szCs w:val="16"/>
                <w:lang w:eastAsia="zh-CN"/>
              </w:rPr>
            </w:pPr>
            <w:r w:rsidRPr="00CD02FD">
              <w:rPr>
                <w:rFonts w:ascii="Arial" w:hAnsi="Arial" w:cs="Arial"/>
                <w:color w:val="000000"/>
                <w:sz w:val="16"/>
                <w:szCs w:val="16"/>
              </w:rPr>
              <w:t>8.2.4.3.1.1</w:t>
            </w:r>
          </w:p>
        </w:tc>
        <w:tc>
          <w:tcPr>
            <w:tcW w:w="3354" w:type="dxa"/>
            <w:tcBorders>
              <w:top w:val="single" w:sz="4" w:space="0" w:color="auto"/>
              <w:bottom w:val="single" w:sz="4" w:space="0" w:color="auto"/>
            </w:tcBorders>
            <w:shd w:val="clear" w:color="auto" w:fill="auto"/>
            <w:vAlign w:val="center"/>
          </w:tcPr>
          <w:p w14:paraId="50BED74F" w14:textId="77777777" w:rsidR="00F30A49" w:rsidRPr="00CD02FD" w:rsidRDefault="00F30A49" w:rsidP="00292001">
            <w:pPr>
              <w:pStyle w:val="TAL"/>
              <w:keepNext w:val="0"/>
              <w:keepLines w:val="0"/>
              <w:rPr>
                <w:rFonts w:cs="Arial"/>
                <w:sz w:val="16"/>
                <w:szCs w:val="16"/>
              </w:rPr>
            </w:pPr>
            <w:r w:rsidRPr="00CD02FD">
              <w:rPr>
                <w:rFonts w:cs="Arial"/>
                <w:sz w:val="16"/>
                <w:szCs w:val="16"/>
                <w:lang w:eastAsia="zh-CN"/>
              </w:rPr>
              <w:t>NR CA / SCell change / Intra-NR measurement event A6 / SRB3 / EN-DC / Intra-band Contiguous CA</w:t>
            </w:r>
          </w:p>
        </w:tc>
        <w:tc>
          <w:tcPr>
            <w:tcW w:w="913" w:type="dxa"/>
            <w:tcBorders>
              <w:top w:val="single" w:sz="4" w:space="0" w:color="auto"/>
              <w:bottom w:val="single" w:sz="4" w:space="0" w:color="auto"/>
            </w:tcBorders>
            <w:shd w:val="clear" w:color="auto" w:fill="auto"/>
            <w:vAlign w:val="center"/>
          </w:tcPr>
          <w:p w14:paraId="4456E34A" w14:textId="77777777" w:rsidR="00F30A49" w:rsidRPr="00CD02FD" w:rsidRDefault="00F30A49" w:rsidP="00292001">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tcBorders>
              <w:top w:val="single" w:sz="4" w:space="0" w:color="auto"/>
              <w:bottom w:val="single" w:sz="4" w:space="0" w:color="auto"/>
            </w:tcBorders>
            <w:shd w:val="clear" w:color="auto" w:fill="auto"/>
          </w:tcPr>
          <w:p w14:paraId="545A75CF" w14:textId="77777777" w:rsidR="00F30A49" w:rsidRPr="00CD02FD" w:rsidDel="00746051" w:rsidRDefault="00F30A49" w:rsidP="00292001">
            <w:pPr>
              <w:pStyle w:val="TAL"/>
              <w:keepNext w:val="0"/>
              <w:keepLines w:val="0"/>
              <w:jc w:val="center"/>
              <w:rPr>
                <w:rFonts w:cs="Arial"/>
                <w:sz w:val="16"/>
                <w:szCs w:val="16"/>
              </w:rPr>
            </w:pPr>
            <w:r w:rsidRPr="00CD02FD">
              <w:rPr>
                <w:rFonts w:cs="Arial"/>
                <w:sz w:val="16"/>
                <w:szCs w:val="16"/>
              </w:rPr>
              <w:t>C55</w:t>
            </w:r>
          </w:p>
        </w:tc>
        <w:tc>
          <w:tcPr>
            <w:tcW w:w="3529" w:type="dxa"/>
            <w:tcBorders>
              <w:top w:val="single" w:sz="4" w:space="0" w:color="auto"/>
              <w:bottom w:val="single" w:sz="4" w:space="0" w:color="auto"/>
            </w:tcBorders>
            <w:shd w:val="clear" w:color="auto" w:fill="auto"/>
          </w:tcPr>
          <w:p w14:paraId="2D665D91" w14:textId="77777777" w:rsidR="00F30A49" w:rsidRPr="00CD02FD" w:rsidRDefault="00F30A49" w:rsidP="00292001">
            <w:pPr>
              <w:pStyle w:val="TAL"/>
              <w:keepNext w:val="0"/>
              <w:keepLines w:val="0"/>
              <w:rPr>
                <w:rFonts w:cs="Arial"/>
                <w:sz w:val="16"/>
                <w:szCs w:val="16"/>
              </w:rPr>
            </w:pPr>
            <w:r w:rsidRPr="00CD02FD">
              <w:rPr>
                <w:rFonts w:cs="Arial"/>
                <w:sz w:val="16"/>
                <w:szCs w:val="16"/>
              </w:rPr>
              <w:t>UEs supporting EN-DC and NR measurements and Event A triggered reporting and intra-band contiguous CA</w:t>
            </w:r>
            <w:r>
              <w:rPr>
                <w:rFonts w:cs="Arial"/>
                <w:sz w:val="16"/>
                <w:szCs w:val="16"/>
              </w:rPr>
              <w:t xml:space="preserve"> </w:t>
            </w:r>
            <w:r w:rsidRPr="00CF6F65">
              <w:rPr>
                <w:rFonts w:cs="Arial"/>
                <w:sz w:val="16"/>
                <w:szCs w:val="16"/>
              </w:rPr>
              <w:t>and EN-DC with 2 NR DL carriers</w:t>
            </w:r>
            <w:r w:rsidRPr="00CD02FD">
              <w:rPr>
                <w:rFonts w:cs="Arial"/>
                <w:sz w:val="16"/>
                <w:szCs w:val="16"/>
              </w:rPr>
              <w:t xml:space="preserve"> and SRB3</w:t>
            </w:r>
            <w:r w:rsidRPr="00CF6F65">
              <w:rPr>
                <w:rFonts w:cs="Arial"/>
                <w:sz w:val="16"/>
                <w:szCs w:val="16"/>
              </w:rPr>
              <w:t xml:space="preserve"> </w:t>
            </w:r>
          </w:p>
        </w:tc>
      </w:tr>
      <w:tr w:rsidR="00F30A49" w:rsidRPr="00CD02FD" w14:paraId="1CF6B9A3" w14:textId="77777777" w:rsidTr="00292001">
        <w:trPr>
          <w:jc w:val="center"/>
        </w:trPr>
        <w:tc>
          <w:tcPr>
            <w:tcW w:w="1146" w:type="dxa"/>
            <w:tcBorders>
              <w:top w:val="single" w:sz="4" w:space="0" w:color="auto"/>
              <w:bottom w:val="single" w:sz="4" w:space="0" w:color="auto"/>
            </w:tcBorders>
            <w:shd w:val="clear" w:color="auto" w:fill="auto"/>
          </w:tcPr>
          <w:p w14:paraId="327FB056" w14:textId="77777777" w:rsidR="00F30A49" w:rsidRPr="00CD02FD" w:rsidRDefault="00F30A49" w:rsidP="00292001">
            <w:pPr>
              <w:keepNext/>
              <w:keepLines/>
              <w:spacing w:after="0"/>
              <w:rPr>
                <w:rFonts w:ascii="Arial" w:hAnsi="Arial" w:cs="Arial"/>
                <w:color w:val="000000"/>
                <w:sz w:val="16"/>
                <w:szCs w:val="16"/>
                <w:lang w:eastAsia="zh-CN"/>
              </w:rPr>
            </w:pPr>
            <w:r>
              <w:rPr>
                <w:rFonts w:ascii="Arial" w:hAnsi="Arial" w:cs="Arial"/>
                <w:color w:val="000000"/>
                <w:sz w:val="16"/>
                <w:szCs w:val="16"/>
                <w:lang w:eastAsia="zh-CN"/>
              </w:rPr>
              <w:t>…</w:t>
            </w:r>
          </w:p>
        </w:tc>
        <w:tc>
          <w:tcPr>
            <w:tcW w:w="3354" w:type="dxa"/>
            <w:tcBorders>
              <w:top w:val="single" w:sz="4" w:space="0" w:color="auto"/>
              <w:bottom w:val="single" w:sz="4" w:space="0" w:color="auto"/>
            </w:tcBorders>
            <w:shd w:val="clear" w:color="auto" w:fill="auto"/>
            <w:vAlign w:val="center"/>
          </w:tcPr>
          <w:p w14:paraId="679C951A" w14:textId="77777777" w:rsidR="00F30A49" w:rsidRPr="00CD02FD" w:rsidRDefault="00F30A49" w:rsidP="00292001">
            <w:pPr>
              <w:pStyle w:val="TAL"/>
              <w:keepNext w:val="0"/>
              <w:keepLines w:val="0"/>
              <w:rPr>
                <w:rFonts w:cs="Arial"/>
                <w:sz w:val="16"/>
                <w:szCs w:val="16"/>
                <w:lang w:eastAsia="zh-CN"/>
              </w:rPr>
            </w:pPr>
          </w:p>
        </w:tc>
        <w:tc>
          <w:tcPr>
            <w:tcW w:w="913" w:type="dxa"/>
            <w:tcBorders>
              <w:top w:val="single" w:sz="4" w:space="0" w:color="auto"/>
              <w:bottom w:val="single" w:sz="4" w:space="0" w:color="auto"/>
            </w:tcBorders>
            <w:shd w:val="clear" w:color="auto" w:fill="auto"/>
            <w:vAlign w:val="center"/>
          </w:tcPr>
          <w:p w14:paraId="7D10F9AE" w14:textId="77777777" w:rsidR="00F30A49" w:rsidRPr="00CD02FD" w:rsidRDefault="00F30A49" w:rsidP="00292001">
            <w:pPr>
              <w:keepNext/>
              <w:keepLines/>
              <w:spacing w:after="0"/>
              <w:jc w:val="center"/>
              <w:rPr>
                <w:rFonts w:ascii="Arial" w:hAnsi="Arial" w:cs="Arial"/>
                <w:sz w:val="16"/>
                <w:szCs w:val="16"/>
                <w:lang w:eastAsia="zh-CN"/>
              </w:rPr>
            </w:pPr>
          </w:p>
        </w:tc>
        <w:tc>
          <w:tcPr>
            <w:tcW w:w="1159" w:type="dxa"/>
            <w:tcBorders>
              <w:top w:val="single" w:sz="4" w:space="0" w:color="auto"/>
              <w:bottom w:val="single" w:sz="4" w:space="0" w:color="auto"/>
            </w:tcBorders>
            <w:shd w:val="clear" w:color="auto" w:fill="auto"/>
            <w:vAlign w:val="center"/>
          </w:tcPr>
          <w:p w14:paraId="0F47965A" w14:textId="77777777" w:rsidR="00F30A49" w:rsidRPr="00CD02FD" w:rsidRDefault="00F30A49" w:rsidP="00292001">
            <w:pPr>
              <w:pStyle w:val="TAL"/>
              <w:keepNext w:val="0"/>
              <w:keepLines w:val="0"/>
              <w:jc w:val="center"/>
              <w:rPr>
                <w:rFonts w:cs="Arial"/>
                <w:sz w:val="16"/>
                <w:szCs w:val="16"/>
              </w:rPr>
            </w:pPr>
          </w:p>
        </w:tc>
        <w:tc>
          <w:tcPr>
            <w:tcW w:w="3529" w:type="dxa"/>
            <w:tcBorders>
              <w:top w:val="single" w:sz="4" w:space="0" w:color="auto"/>
              <w:bottom w:val="single" w:sz="4" w:space="0" w:color="auto"/>
            </w:tcBorders>
            <w:shd w:val="clear" w:color="auto" w:fill="auto"/>
          </w:tcPr>
          <w:p w14:paraId="485FC433" w14:textId="77777777" w:rsidR="00F30A49" w:rsidRPr="00CD02FD" w:rsidRDefault="00F30A49" w:rsidP="00292001">
            <w:pPr>
              <w:pStyle w:val="TAL"/>
              <w:keepNext w:val="0"/>
              <w:keepLines w:val="0"/>
              <w:rPr>
                <w:rFonts w:cs="Arial"/>
                <w:sz w:val="16"/>
                <w:szCs w:val="16"/>
              </w:rPr>
            </w:pPr>
          </w:p>
        </w:tc>
      </w:tr>
    </w:tbl>
    <w:p w14:paraId="403C6547" w14:textId="77777777" w:rsidR="00F30A49" w:rsidRPr="00CD02FD" w:rsidRDefault="00F30A49" w:rsidP="00F30A49"/>
    <w:p w14:paraId="68C9CD36" w14:textId="414DB6B0" w:rsidR="001E41F3" w:rsidRDefault="00F30A49">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53BCE4" w14:textId="77777777" w:rsidR="00D7260B" w:rsidRDefault="00D7260B">
      <w:r>
        <w:separator/>
      </w:r>
    </w:p>
  </w:endnote>
  <w:endnote w:type="continuationSeparator" w:id="0">
    <w:p w14:paraId="3161923C" w14:textId="77777777" w:rsidR="00D7260B" w:rsidRDefault="00D726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76C1EC" w14:textId="77777777" w:rsidR="00D7260B" w:rsidRDefault="00D7260B">
      <w:r>
        <w:separator/>
      </w:r>
    </w:p>
  </w:footnote>
  <w:footnote w:type="continuationSeparator" w:id="0">
    <w:p w14:paraId="37CAC5BD" w14:textId="77777777" w:rsidR="00D7260B" w:rsidRDefault="00D726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BC8B1B" w14:textId="77777777" w:rsidR="000F19FE" w:rsidRDefault="000F19F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5F77F3" w14:textId="77777777" w:rsidR="000F19FE" w:rsidRDefault="00BD5F4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2856A9" w14:textId="77777777" w:rsidR="000F19FE" w:rsidRDefault="000F19FE">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A3E"/>
    <w:rsid w:val="00022E4A"/>
    <w:rsid w:val="00070E09"/>
    <w:rsid w:val="000A6394"/>
    <w:rsid w:val="000B1340"/>
    <w:rsid w:val="000B7FED"/>
    <w:rsid w:val="000C038A"/>
    <w:rsid w:val="000C6598"/>
    <w:rsid w:val="000D44B3"/>
    <w:rsid w:val="000F19FE"/>
    <w:rsid w:val="00145D43"/>
    <w:rsid w:val="00163EAB"/>
    <w:rsid w:val="001642A6"/>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9431F"/>
    <w:rsid w:val="004B75B7"/>
    <w:rsid w:val="005141D9"/>
    <w:rsid w:val="0051580D"/>
    <w:rsid w:val="00547111"/>
    <w:rsid w:val="00592D74"/>
    <w:rsid w:val="005E2C44"/>
    <w:rsid w:val="00621188"/>
    <w:rsid w:val="006257ED"/>
    <w:rsid w:val="00634B74"/>
    <w:rsid w:val="00653DE4"/>
    <w:rsid w:val="00665C47"/>
    <w:rsid w:val="00695808"/>
    <w:rsid w:val="006B46FB"/>
    <w:rsid w:val="006E21FB"/>
    <w:rsid w:val="007336F8"/>
    <w:rsid w:val="00792342"/>
    <w:rsid w:val="007977A8"/>
    <w:rsid w:val="007B4E52"/>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16E8"/>
    <w:rsid w:val="009741B3"/>
    <w:rsid w:val="009777D9"/>
    <w:rsid w:val="00991B88"/>
    <w:rsid w:val="009A5753"/>
    <w:rsid w:val="009A579D"/>
    <w:rsid w:val="009B4493"/>
    <w:rsid w:val="009C1B9C"/>
    <w:rsid w:val="009E3294"/>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5F4F"/>
    <w:rsid w:val="00BD6BB8"/>
    <w:rsid w:val="00C66BA2"/>
    <w:rsid w:val="00C870F6"/>
    <w:rsid w:val="00C95985"/>
    <w:rsid w:val="00CC5026"/>
    <w:rsid w:val="00CC68D0"/>
    <w:rsid w:val="00D03F9A"/>
    <w:rsid w:val="00D06D51"/>
    <w:rsid w:val="00D24991"/>
    <w:rsid w:val="00D50255"/>
    <w:rsid w:val="00D61FDD"/>
    <w:rsid w:val="00D66520"/>
    <w:rsid w:val="00D7260B"/>
    <w:rsid w:val="00D84AE9"/>
    <w:rsid w:val="00D9124E"/>
    <w:rsid w:val="00DE34CF"/>
    <w:rsid w:val="00E13F3D"/>
    <w:rsid w:val="00E34898"/>
    <w:rsid w:val="00EB09B7"/>
    <w:rsid w:val="00EE7D7C"/>
    <w:rsid w:val="00F25D98"/>
    <w:rsid w:val="00F300FB"/>
    <w:rsid w:val="00F30A49"/>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F30A49"/>
    <w:rPr>
      <w:rFonts w:ascii="Arial" w:hAnsi="Arial"/>
      <w:b/>
      <w:noProof/>
      <w:sz w:val="18"/>
      <w:lang w:val="en-GB" w:eastAsia="en-US"/>
    </w:rPr>
  </w:style>
  <w:style w:type="character" w:customStyle="1" w:styleId="TAHCar">
    <w:name w:val="TAH Car"/>
    <w:link w:val="TAH"/>
    <w:qFormat/>
    <w:rsid w:val="00F30A49"/>
    <w:rPr>
      <w:rFonts w:ascii="Arial" w:hAnsi="Arial"/>
      <w:b/>
      <w:sz w:val="18"/>
      <w:lang w:val="en-GB" w:eastAsia="en-US"/>
    </w:rPr>
  </w:style>
  <w:style w:type="character" w:customStyle="1" w:styleId="THChar">
    <w:name w:val="TH Char"/>
    <w:link w:val="TH"/>
    <w:qFormat/>
    <w:rsid w:val="00F30A49"/>
    <w:rPr>
      <w:rFonts w:ascii="Arial" w:hAnsi="Arial"/>
      <w:b/>
      <w:lang w:val="en-GB" w:eastAsia="en-US"/>
    </w:rPr>
  </w:style>
  <w:style w:type="character" w:customStyle="1" w:styleId="TALChar">
    <w:name w:val="TAL Char"/>
    <w:link w:val="TAL"/>
    <w:qFormat/>
    <w:rsid w:val="00F30A49"/>
    <w:rPr>
      <w:rFonts w:ascii="Arial" w:hAnsi="Arial"/>
      <w:sz w:val="18"/>
      <w:lang w:val="en-GB" w:eastAsia="en-US"/>
    </w:rPr>
  </w:style>
  <w:style w:type="character" w:customStyle="1" w:styleId="TACCar">
    <w:name w:val="TAC Car"/>
    <w:link w:val="TAC"/>
    <w:qFormat/>
    <w:rsid w:val="00F30A4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695</Words>
  <Characters>3965</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3</cp:revision>
  <cp:lastPrinted>1899-12-31T23:00:00Z</cp:lastPrinted>
  <dcterms:created xsi:type="dcterms:W3CDTF">2024-05-22T05:22:00Z</dcterms:created>
  <dcterms:modified xsi:type="dcterms:W3CDTF">2024-05-22T05:23:00Z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R5-242174</vt:lpwstr>
  </property>
  <property fmtid="{D5CDD505-2E9C-101B-9397-08002B2CF9AE}" pid="10" name="Spec#">
    <vt:lpwstr>38.523-2</vt:lpwstr>
  </property>
  <property fmtid="{D5CDD505-2E9C-101B-9397-08002B2CF9AE}" pid="11" name="Cr#">
    <vt:lpwstr>0456</vt:lpwstr>
  </property>
  <property fmtid="{D5CDD505-2E9C-101B-9397-08002B2CF9AE}" pid="12" name="Revision">
    <vt:lpwstr>-</vt:lpwstr>
  </property>
  <property fmtid="{D5CDD505-2E9C-101B-9397-08002B2CF9AE}" pid="13" name="Version">
    <vt:lpwstr>17.6.0</vt:lpwstr>
  </property>
  <property fmtid="{D5CDD505-2E9C-101B-9397-08002B2CF9AE}" pid="14" name="CrTitle">
    <vt:lpwstr>Editorial update of applicability for TC 8.2.4.2.1.x</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Rel-17</vt:lpwstr>
  </property>
</Properties>
</file>