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eastAsia"/>
          <w:b/>
          <w:i/>
          <w:sz w:val="28"/>
          <w:lang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rFonts w:hint="eastAsia"/>
          <w:b/>
          <w:i/>
          <w:sz w:val="28"/>
        </w:rPr>
        <w:t>R5-243518</w:t>
      </w:r>
      <w:r>
        <w:rPr>
          <w:b/>
          <w:i/>
          <w:sz w:val="28"/>
        </w:rPr>
        <w:fldChar w:fldCharType="end"/>
      </w:r>
    </w:p>
    <w:p>
      <w:pPr>
        <w:pStyle w:val="148"/>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4387</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eastAsia" w:eastAsia="宋体"/>
                <w:b/>
                <w:lang w:val="en-US" w:eastAsia="zh-CN"/>
              </w:rPr>
            </w:pPr>
            <w:r>
              <w:rPr>
                <w:rFonts w:hint="eastAsia"/>
                <w:b/>
                <w:sz w:val="28"/>
                <w:lang w:val="en-US" w:eastAsia="zh-CN"/>
              </w:rPr>
              <w:t>1</w:t>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pPr>
            <w:r>
              <w:fldChar w:fldCharType="begin"/>
            </w:r>
            <w:r>
              <w:instrText xml:space="preserve"> DOCPROPERTY  CrTitle  \* MERGEFORMAT </w:instrText>
            </w:r>
            <w:r>
              <w:fldChar w:fldCharType="separate"/>
            </w:r>
            <w:r>
              <w:t>Editorial correction for MBS TC of 14.2.4.1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TEI17_Tes</w:t>
            </w:r>
            <w:r>
              <w:rPr>
                <w:rFonts w:hint="eastAsia"/>
                <w:highlight w:val="none"/>
                <w:lang w:eastAsia="zh-CN"/>
              </w:rPr>
              <w:t>t, N</w:t>
            </w:r>
            <w:r>
              <w:rPr>
                <w:highlight w:val="none"/>
              </w:rPr>
              <w:t>R_MBS_5MBS_5MBUSA-UEConTest</w:t>
            </w:r>
            <w:r>
              <w:rPr>
                <w:highlight w:val="none"/>
              </w:rP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t>2024-05-08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pPr>
            <w:r>
              <w:t>There are extra curly brackets in Paging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pPr>
            <w:r>
              <w:rPr>
                <w:rFonts w:hint="eastAsia"/>
                <w:lang w:eastAsia="zh-CN"/>
              </w:rPr>
              <w:t xml:space="preserve">1. </w:t>
            </w:r>
            <w:r>
              <w:t>The extra brackets have been deleted.</w:t>
            </w:r>
          </w:p>
          <w:p>
            <w:pPr>
              <w:pStyle w:val="148"/>
              <w:spacing w:after="0"/>
              <w:ind w:left="100"/>
            </w:pPr>
            <w:r>
              <w:rPr>
                <w:rFonts w:hint="eastAsia"/>
                <w:lang w:eastAsia="zh-CN"/>
              </w:rPr>
              <w:t xml:space="preserve">2. </w:t>
            </w:r>
            <w:r>
              <w:t>Some other editorial corrections about local step number and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pPr>
            <w:r>
              <w:t>The paging message content will not be aligned.</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lang w:eastAsia="zh-CN"/>
              </w:rPr>
            </w:pPr>
            <w:r>
              <w:rPr>
                <w:rFonts w:hint="eastAsia"/>
                <w:lang w:eastAsia="zh-CN"/>
              </w:rPr>
              <w:t>14.2.4.1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This is an update of R5-242596r1</w:t>
            </w:r>
          </w:p>
        </w:tc>
      </w:tr>
    </w:tbl>
    <w:p>
      <w:pPr>
        <w:pStyle w:val="14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2" w:name="_GoBack"/>
      <w:bookmarkEnd w:id="2"/>
    </w:p>
    <w:p/>
    <w:p>
      <w:pPr>
        <w:pStyle w:val="5"/>
        <w:rPr>
          <w:lang w:eastAsia="sv-SE"/>
        </w:rPr>
      </w:pPr>
      <w:r>
        <w:rPr>
          <w:lang w:eastAsia="sv-SE"/>
        </w:rPr>
        <w:t>14.2.4.1</w:t>
      </w:r>
      <w:r>
        <w:rPr>
          <w:lang w:eastAsia="sv-SE"/>
        </w:rPr>
        <w:tab/>
      </w:r>
      <w:r>
        <w:rPr>
          <w:lang w:eastAsia="sv-SE"/>
        </w:rPr>
        <w:t>MBS Multicast / RRC / Paging</w:t>
      </w:r>
    </w:p>
    <w:p>
      <w:pPr>
        <w:pStyle w:val="6"/>
        <w:rPr>
          <w:lang w:eastAsia="en-US"/>
        </w:rPr>
      </w:pPr>
      <w:r>
        <w:t>14.2.4.1.1</w:t>
      </w:r>
      <w:r>
        <w:tab/>
      </w:r>
      <w:r>
        <w:t>MBS Multicast / RRC / Paging for group notification/ RRC_IDLE</w:t>
      </w:r>
    </w:p>
    <w:p>
      <w:pPr>
        <w:pStyle w:val="8"/>
      </w:pPr>
      <w:r>
        <w:t>14.2.4.1.1.1</w:t>
      </w:r>
      <w:r>
        <w:tab/>
      </w:r>
      <w:r>
        <w:t>Test Purpose (TP)</w:t>
      </w:r>
    </w:p>
    <w:p>
      <w:pPr>
        <w:pStyle w:val="8"/>
      </w:pPr>
      <w:r>
        <w:t>(1)</w:t>
      </w:r>
    </w:p>
    <w:p>
      <w:pPr>
        <w:pStyle w:val="105"/>
      </w:pPr>
      <w:r>
        <w:rPr>
          <w:b/>
          <w:i/>
        </w:rPr>
        <w:t xml:space="preserve">with </w:t>
      </w:r>
      <w:r>
        <w:t>{ UE in NR RRC_IDLE state and UE has joined one MBS multicast session }</w:t>
      </w:r>
    </w:p>
    <w:p>
      <w:pPr>
        <w:pStyle w:val="105"/>
        <w:rPr>
          <w:rFonts w:eastAsia="等线"/>
          <w:lang w:eastAsia="zh-CN"/>
        </w:rPr>
      </w:pPr>
      <w:r>
        <w:rPr>
          <w:b/>
          <w:bCs/>
        </w:rPr>
        <w:t>ensure that</w:t>
      </w:r>
      <w:r>
        <w:t xml:space="preserve"> {</w:t>
      </w:r>
    </w:p>
    <w:p>
      <w:pPr>
        <w:pStyle w:val="105"/>
      </w:pPr>
      <w:r>
        <w:rPr>
          <w:b/>
          <w:i/>
        </w:rPr>
        <w:t xml:space="preserve">  when</w:t>
      </w:r>
      <w:r>
        <w:t xml:space="preserve"> { UE receives a Paging message including TMGIs unmatched with MBS multicast session which the UE has joined, not including ue-Identity }</w:t>
      </w:r>
    </w:p>
    <w:p>
      <w:pPr>
        <w:pStyle w:val="105"/>
      </w:pPr>
      <w:r>
        <w:rPr>
          <w:b/>
          <w:i/>
        </w:rPr>
        <w:t xml:space="preserve">    then</w:t>
      </w:r>
      <w:r>
        <w:t xml:space="preserve"> { UE does not establish any RRC connection }</w:t>
      </w:r>
    </w:p>
    <w:p>
      <w:pPr>
        <w:pStyle w:val="105"/>
      </w:pPr>
      <w:r>
        <w:t xml:space="preserve">            }</w:t>
      </w:r>
    </w:p>
    <w:p>
      <w:pPr>
        <w:pStyle w:val="105"/>
      </w:pPr>
    </w:p>
    <w:p>
      <w:pPr>
        <w:pStyle w:val="8"/>
      </w:pPr>
      <w:r>
        <w:t>(2)</w:t>
      </w:r>
    </w:p>
    <w:p>
      <w:pPr>
        <w:pStyle w:val="105"/>
      </w:pPr>
      <w:r>
        <w:rPr>
          <w:b/>
          <w:i/>
        </w:rPr>
        <w:t xml:space="preserve">with </w:t>
      </w:r>
      <w:r>
        <w:t>{ UE in NR RRC_IDLE state and UE has joined one MBS multicast session }</w:t>
      </w:r>
    </w:p>
    <w:p>
      <w:pPr>
        <w:pStyle w:val="105"/>
      </w:pPr>
      <w:r>
        <w:rPr>
          <w:b/>
          <w:bCs/>
        </w:rPr>
        <w:t>ensure that</w:t>
      </w:r>
      <w:r>
        <w:t xml:space="preserve"> {</w:t>
      </w:r>
    </w:p>
    <w:p>
      <w:pPr>
        <w:pStyle w:val="105"/>
      </w:pPr>
      <w:r>
        <w:rPr>
          <w:b/>
          <w:i/>
        </w:rPr>
        <w:t xml:space="preserve">  when</w:t>
      </w:r>
      <w:r>
        <w:t xml:space="preserve"> { UE receives a Paging message including a TMGI matched with MBS multicast session which the UE has joined, not including ue-Identity }</w:t>
      </w:r>
    </w:p>
    <w:p>
      <w:pPr>
        <w:pStyle w:val="105"/>
      </w:pPr>
      <w:r>
        <w:rPr>
          <w:b/>
          <w:i/>
        </w:rPr>
        <w:t xml:space="preserve">    then</w:t>
      </w:r>
      <w:r>
        <w:t xml:space="preserve"> { UE successfully establishes the RRC connection }</w:t>
      </w:r>
    </w:p>
    <w:p>
      <w:pPr>
        <w:pStyle w:val="105"/>
      </w:pPr>
      <w:r>
        <w:t xml:space="preserve">            }</w:t>
      </w:r>
    </w:p>
    <w:p>
      <w:pPr>
        <w:pStyle w:val="105"/>
      </w:pPr>
    </w:p>
    <w:p>
      <w:pPr>
        <w:pStyle w:val="8"/>
      </w:pPr>
      <w:r>
        <w:t>(3)</w:t>
      </w:r>
    </w:p>
    <w:p>
      <w:pPr>
        <w:pStyle w:val="105"/>
      </w:pPr>
      <w:r>
        <w:rPr>
          <w:b/>
          <w:i/>
        </w:rPr>
        <w:t xml:space="preserve">with </w:t>
      </w:r>
      <w:r>
        <w:t>{ UE in NR RRC_IDLE state and UE has released MBS multicast session }</w:t>
      </w:r>
    </w:p>
    <w:p>
      <w:pPr>
        <w:pStyle w:val="105"/>
      </w:pPr>
      <w:r>
        <w:rPr>
          <w:b/>
          <w:bCs/>
        </w:rPr>
        <w:t>ensure that</w:t>
      </w:r>
      <w:r>
        <w:t xml:space="preserve"> {</w:t>
      </w:r>
    </w:p>
    <w:p>
      <w:pPr>
        <w:pStyle w:val="105"/>
      </w:pPr>
      <w:r>
        <w:rPr>
          <w:b/>
          <w:i/>
        </w:rPr>
        <w:t xml:space="preserve">  when</w:t>
      </w:r>
      <w:r>
        <w:t xml:space="preserve"> { UE receives a Paging message including a TMGI matched with MBS multicast session which the UE has released, not including ue-Identity }</w:t>
      </w:r>
    </w:p>
    <w:p>
      <w:pPr>
        <w:pStyle w:val="105"/>
      </w:pPr>
      <w:r>
        <w:rPr>
          <w:b/>
          <w:i/>
        </w:rPr>
        <w:t xml:space="preserve">    then</w:t>
      </w:r>
      <w:r>
        <w:t xml:space="preserve"> { UE does not establish any RRC connection }</w:t>
      </w:r>
    </w:p>
    <w:p>
      <w:pPr>
        <w:pStyle w:val="105"/>
      </w:pPr>
      <w:r>
        <w:t xml:space="preserve">            }</w:t>
      </w:r>
    </w:p>
    <w:p>
      <w:pPr>
        <w:pStyle w:val="105"/>
      </w:pPr>
    </w:p>
    <w:p>
      <w:pPr>
        <w:pStyle w:val="8"/>
      </w:pPr>
      <w:r>
        <w:t>14.2.4.1.1.2</w:t>
      </w:r>
      <w:r>
        <w:tab/>
      </w:r>
      <w:r>
        <w:t>Conformance requirements</w:t>
      </w:r>
    </w:p>
    <w:p>
      <w:pPr>
        <w:ind w:left="100" w:hanging="100" w:hangingChars="50"/>
      </w:pPr>
      <w:r>
        <w:t>References: The conformance requirements covered in the present TC are specified in: TS 38.300, clause 16.10.5.2; TS 38.331, clause 5.3.2.3; TS 24.501, clause 5.6.2.2.1, 5.6.1.1. Unless otherwise stated these are Rel-17 requirements.</w:t>
      </w:r>
    </w:p>
    <w:p>
      <w:r>
        <w:t>[TS 38.300, clause 16.10.5.2]</w:t>
      </w:r>
    </w:p>
    <w:p>
      <w:pPr>
        <w:rPr>
          <w:lang w:eastAsia="zh-CN"/>
        </w:rPr>
      </w:pPr>
      <w:r>
        <w:t>A UE can receive data of MBS multicast session only in RRC_CONNECTED state. If the UE which joined a multicast session is in RRC_CONNECTED state</w:t>
      </w:r>
      <w:r>
        <w:rPr>
          <w:lang w:eastAsia="zh-CN"/>
        </w:rPr>
        <w:t xml:space="preserve"> and </w:t>
      </w:r>
      <w:r>
        <w:t xml:space="preserve">when the multicast session is activated, the gNB sends </w:t>
      </w:r>
      <w:r>
        <w:rPr>
          <w:i/>
          <w:iCs/>
        </w:rPr>
        <w:t>RRCReconfiguration</w:t>
      </w:r>
      <w:r>
        <w:t xml:space="preserve"> message with relevant MBS configuration</w:t>
      </w:r>
      <w:r>
        <w:rPr>
          <w:lang w:eastAsia="zh-CN"/>
        </w:rPr>
        <w:t xml:space="preserve"> </w:t>
      </w:r>
      <w:r>
        <w:t>for the multicast session to the UE.</w:t>
      </w:r>
    </w:p>
    <w:p>
      <w:pPr>
        <w:rPr>
          <w:lang w:eastAsia="zh-CN"/>
        </w:rPr>
      </w:pPr>
      <w:r>
        <w:t>When there is (temporarily) no data to be sent to the UEs for a multicast session, the gNB may move the UE to RRC IDLE/INACTIVE state.</w:t>
      </w:r>
      <w:r>
        <w:rPr>
          <w:lang w:eastAsia="zh-CN"/>
        </w:rPr>
        <w:t xml:space="preserve"> </w:t>
      </w:r>
      <w:r>
        <w:t xml:space="preserve">gNBs supporting MBS </w:t>
      </w:r>
      <w:r>
        <w:rPr>
          <w:lang w:eastAsia="zh-CN"/>
        </w:rPr>
        <w:t xml:space="preserve">use a group notification mechanism to </w:t>
      </w:r>
      <w:r>
        <w:t xml:space="preserve">notify the UEs in RRC IDLE/INACTIVE state </w:t>
      </w:r>
      <w:r>
        <w:rPr>
          <w:lang w:eastAsia="zh-CN"/>
        </w:rPr>
        <w:t>when</w:t>
      </w:r>
      <w:r>
        <w:t xml:space="preserve"> a multicast session has been activated </w:t>
      </w:r>
      <w:r>
        <w:rPr>
          <w:lang w:eastAsia="zh-CN"/>
        </w:rPr>
        <w:t xml:space="preserve">by the CN </w:t>
      </w:r>
      <w:r>
        <w:t>or the gNB has multicast session data</w:t>
      </w:r>
      <w:r>
        <w:rPr>
          <w:lang w:eastAsia="zh-CN"/>
        </w:rPr>
        <w:t xml:space="preserve"> to deliver</w:t>
      </w:r>
      <w:r>
        <w:t xml:space="preserve">. Upon reception of the group notification, the UEs reconnect to the network. </w:t>
      </w:r>
      <w:r>
        <w:rPr>
          <w:lang w:eastAsia="zh-CN"/>
        </w:rPr>
        <w:t xml:space="preserve">The </w:t>
      </w:r>
      <w:r>
        <w:t xml:space="preserve">group notification </w:t>
      </w:r>
      <w:r>
        <w:rPr>
          <w:lang w:eastAsia="zh-CN"/>
        </w:rPr>
        <w:t>is</w:t>
      </w:r>
      <w: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w:t>
      </w:r>
      <w:r>
        <w:rPr>
          <w:lang w:eastAsia="zh-CN"/>
        </w:rPr>
        <w:t>once the UE leaves this multicast session.</w:t>
      </w:r>
    </w:p>
    <w:p>
      <w:r>
        <w:t>[TS 38.331, clause 5.3.2.3]</w:t>
      </w:r>
    </w:p>
    <w:p>
      <w:pPr>
        <w:pStyle w:val="120"/>
      </w:pPr>
      <w:r>
        <w:t>1&gt;</w:t>
      </w:r>
      <w:r>
        <w:tab/>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pPr>
        <w:pStyle w:val="134"/>
      </w:pPr>
      <w:r>
        <w:t>2&gt;</w:t>
      </w:r>
      <w:r>
        <w:tab/>
      </w:r>
      <w:r>
        <w:t xml:space="preserve">if the UE has joined an MBS session indicated by the </w:t>
      </w:r>
      <w:r>
        <w:rPr>
          <w:i/>
        </w:rPr>
        <w:t>TMGI</w:t>
      </w:r>
      <w:r>
        <w:t xml:space="preserve"> included in the </w:t>
      </w:r>
      <w:r>
        <w:rPr>
          <w:i/>
        </w:rPr>
        <w:t>pagingGroupList</w:t>
      </w:r>
      <w:r>
        <w:t>:</w:t>
      </w:r>
    </w:p>
    <w:p>
      <w:pPr>
        <w:pStyle w:val="136"/>
      </w:pPr>
      <w:r>
        <w:t>3&gt;</w:t>
      </w:r>
      <w:r>
        <w:tab/>
      </w:r>
      <w:r>
        <w:t xml:space="preserve">forward the </w:t>
      </w:r>
      <w:r>
        <w:rPr>
          <w:i/>
        </w:rPr>
        <w:t>TMGI</w:t>
      </w:r>
      <w:r>
        <w:t xml:space="preserve"> to the upper layers;</w:t>
      </w:r>
    </w:p>
    <w:p>
      <w:r>
        <w:t>[TS 24.501, clause 5.6.2.2.1]</w:t>
      </w:r>
    </w:p>
    <w:p>
      <w:r>
        <w:t>If TMGI is used as paging identity and the TMGI matches with MBS multicast session which the has UE joined, the UE shall respond to the paging. Otherwise, the UE shall not respond to the paging.</w:t>
      </w:r>
    </w:p>
    <w:p>
      <w:r>
        <w:t>[TS 24.501, clause 5.6.1.1]</w:t>
      </w:r>
    </w:p>
    <w:p>
      <w:r>
        <w:t>…</w:t>
      </w:r>
    </w:p>
    <w:p>
      <w:r>
        <w:t>The UE shall invoke the service request procedure when:</w:t>
      </w:r>
    </w:p>
    <w:p>
      <w:pPr>
        <w:pStyle w:val="120"/>
      </w:pPr>
      <w:r>
        <w:t>a)</w:t>
      </w:r>
      <w:r>
        <w:tab/>
      </w:r>
      <w:r>
        <w:t>the UE, in 5GMM-IDLE mode over 3GPP access, receives a paging request from the network;</w:t>
      </w:r>
    </w:p>
    <w:p>
      <w:pPr>
        <w:pStyle w:val="8"/>
      </w:pPr>
      <w:r>
        <w:t>14.2.4.1.1.3</w:t>
      </w:r>
      <w:r>
        <w:tab/>
      </w:r>
      <w:r>
        <w:t>Test description</w:t>
      </w:r>
    </w:p>
    <w:p>
      <w:pPr>
        <w:pStyle w:val="8"/>
      </w:pPr>
      <w:r>
        <w:t>14.2.4.1.1.3.1</w:t>
      </w:r>
      <w:r>
        <w:tab/>
      </w:r>
      <w:r>
        <w:t>Pre-test conditions</w:t>
      </w:r>
    </w:p>
    <w:p>
      <w:pPr>
        <w:pStyle w:val="8"/>
      </w:pPr>
      <w:r>
        <w:t>System Simulator:</w:t>
      </w:r>
    </w:p>
    <w:p>
      <w:pPr>
        <w:pStyle w:val="120"/>
        <w:rPr>
          <w:lang w:eastAsia="zh-CN"/>
        </w:rPr>
      </w:pPr>
      <w:r>
        <w:t>-</w:t>
      </w:r>
      <w:r>
        <w:tab/>
      </w:r>
      <w:r>
        <w:t>NR Cell 1</w:t>
      </w:r>
      <w:r>
        <w:rPr>
          <w:lang w:eastAsia="zh-CN"/>
        </w:rPr>
        <w:t>.</w:t>
      </w:r>
    </w:p>
    <w:p>
      <w:pPr>
        <w:pStyle w:val="120"/>
      </w:pPr>
      <w:r>
        <w:rPr>
          <w:lang w:eastAsia="zh-CN"/>
        </w:rPr>
        <w:t>-</w:t>
      </w:r>
      <w:r>
        <w:rPr>
          <w:lang w:eastAsia="zh-CN"/>
        </w:rPr>
        <w:tab/>
      </w:r>
      <w:r>
        <w:rPr>
          <w:lang w:eastAsia="zh-CN"/>
        </w:rPr>
        <w:t>The SS configures the NR Cell 1 as the "Serving cell"</w:t>
      </w:r>
      <w:r>
        <w:t>.</w:t>
      </w:r>
    </w:p>
    <w:p>
      <w:pPr>
        <w:pStyle w:val="120"/>
        <w:snapToGrid w:val="0"/>
        <w:rPr>
          <w:lang w:eastAsia="zh-CN"/>
        </w:rPr>
      </w:pPr>
      <w:r>
        <w:rPr>
          <w:lang w:eastAsia="zh-CN"/>
        </w:rPr>
        <w:t>-</w:t>
      </w:r>
      <w:r>
        <w:rPr>
          <w:lang w:eastAsia="zh-CN"/>
        </w:rPr>
        <w:tab/>
      </w:r>
      <w:r>
        <w:t>System information combination NR-1 as defined in TS 38.508-1 [4] clause 4.4.3.1.2 is used in NR cell 1</w:t>
      </w:r>
      <w:r>
        <w:rPr>
          <w:lang w:eastAsia="zh-CN"/>
        </w:rPr>
        <w:t>.</w:t>
      </w:r>
    </w:p>
    <w:p>
      <w:pPr>
        <w:pStyle w:val="8"/>
        <w:rPr>
          <w:lang w:eastAsia="en-US"/>
        </w:rPr>
      </w:pPr>
      <w:r>
        <w:t>UE:</w:t>
      </w:r>
    </w:p>
    <w:p>
      <w:pPr>
        <w:ind w:left="568" w:hanging="284"/>
      </w:pPr>
      <w:r>
        <w:t>-</w:t>
      </w:r>
      <w:r>
        <w:tab/>
      </w:r>
      <w:r>
        <w:t>None.</w:t>
      </w:r>
    </w:p>
    <w:p>
      <w:pPr>
        <w:pStyle w:val="8"/>
      </w:pPr>
      <w:r>
        <w:t>Preamble:</w:t>
      </w:r>
    </w:p>
    <w:p>
      <w:pPr>
        <w:pStyle w:val="120"/>
      </w:pPr>
      <w:r>
        <w:t>-</w:t>
      </w:r>
      <w:r>
        <w:tab/>
      </w:r>
      <w:r>
        <w:t xml:space="preserve">The UE is in state 1N-A on NR Cell 1(serving cell) according to TS 38.508-1 [4] Table 4.4A.2-3 with Test Mode = on to activate UE TEST MODE </w:t>
      </w:r>
      <w:r>
        <w:rPr>
          <w:lang w:eastAsia="zh-CN"/>
        </w:rPr>
        <w:t>C</w:t>
      </w:r>
      <w:r>
        <w:t xml:space="preserve"> and Test Loop Function = off.</w:t>
      </w:r>
    </w:p>
    <w:p>
      <w:pPr>
        <w:pStyle w:val="120"/>
      </w:pPr>
      <w:r>
        <w:t>-</w:t>
      </w:r>
      <w:r>
        <w:tab/>
      </w:r>
      <w:r>
        <w:rPr>
          <w:rFonts w:cs="Arial"/>
          <w:szCs w:val="18"/>
        </w:rPr>
        <w:t xml:space="preserve">The UE is made </w:t>
      </w:r>
      <w:r>
        <w:rPr>
          <w:rFonts w:cs="Arial"/>
          <w:szCs w:val="18"/>
          <w:lang w:eastAsia="zh-CN"/>
        </w:rPr>
        <w:t xml:space="preserve">interested in </w:t>
      </w:r>
      <w:r>
        <w:rPr>
          <w:rFonts w:cs="Arial"/>
          <w:szCs w:val="18"/>
        </w:rPr>
        <w:t>receiv</w:t>
      </w:r>
      <w:r>
        <w:rPr>
          <w:rFonts w:cs="Arial"/>
          <w:szCs w:val="18"/>
          <w:lang w:eastAsia="zh-CN"/>
        </w:rPr>
        <w:t xml:space="preserve">ing </w:t>
      </w:r>
      <w:r>
        <w:rPr>
          <w:rFonts w:cs="Arial"/>
          <w:szCs w:val="18"/>
        </w:rPr>
        <w:t>MBS Multicast service with MBS service ID '000101'H.</w:t>
      </w:r>
    </w:p>
    <w:p>
      <w:pPr>
        <w:pStyle w:val="8"/>
      </w:pPr>
      <w:r>
        <w:t>14.2.4.1.1.3.2</w:t>
      </w:r>
      <w:r>
        <w:tab/>
      </w:r>
      <w:r>
        <w:t>Test procedure sequence</w:t>
      </w:r>
    </w:p>
    <w:p>
      <w:pPr>
        <w:pStyle w:val="124"/>
      </w:pPr>
      <w:r>
        <w:t>Table 14.2.4.1.1.3.2-1: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3" w:type="dxa"/>
            <w:tcBorders>
              <w:top w:val="single" w:color="auto" w:sz="4" w:space="0"/>
              <w:left w:val="single" w:color="auto" w:sz="4" w:space="0"/>
              <w:bottom w:val="nil"/>
              <w:right w:val="single" w:color="auto" w:sz="4" w:space="0"/>
            </w:tcBorders>
          </w:tcPr>
          <w:p>
            <w:pPr>
              <w:pStyle w:val="110"/>
            </w:pPr>
            <w:r>
              <w:t>St</w:t>
            </w:r>
          </w:p>
        </w:tc>
        <w:tc>
          <w:tcPr>
            <w:tcW w:w="3967" w:type="dxa"/>
            <w:tcBorders>
              <w:top w:val="single" w:color="auto" w:sz="4" w:space="0"/>
              <w:left w:val="single" w:color="auto" w:sz="4" w:space="0"/>
              <w:bottom w:val="nil"/>
              <w:right w:val="single" w:color="auto" w:sz="4" w:space="0"/>
            </w:tcBorders>
          </w:tcPr>
          <w:p>
            <w:pPr>
              <w:pStyle w:val="110"/>
            </w:pPr>
            <w:r>
              <w:t>Procedure</w:t>
            </w:r>
          </w:p>
        </w:tc>
        <w:tc>
          <w:tcPr>
            <w:tcW w:w="3683"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567" w:type="dxa"/>
            <w:tcBorders>
              <w:top w:val="single" w:color="auto" w:sz="4" w:space="0"/>
              <w:left w:val="single" w:color="auto" w:sz="4" w:space="0"/>
              <w:bottom w:val="nil"/>
              <w:right w:val="single" w:color="auto" w:sz="4" w:space="0"/>
            </w:tcBorders>
          </w:tcPr>
          <w:p>
            <w:pPr>
              <w:pStyle w:val="110"/>
            </w:pPr>
            <w:r>
              <w:t>TP</w:t>
            </w:r>
          </w:p>
        </w:tc>
        <w:tc>
          <w:tcPr>
            <w:tcW w:w="850"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0"/>
            </w:pPr>
          </w:p>
        </w:tc>
        <w:tc>
          <w:tcPr>
            <w:tcW w:w="3967" w:type="dxa"/>
            <w:tcBorders>
              <w:top w:val="nil"/>
              <w:left w:val="single" w:color="auto" w:sz="4" w:space="0"/>
              <w:bottom w:val="single" w:color="auto" w:sz="4" w:space="0"/>
              <w:right w:val="single" w:color="auto" w:sz="4" w:space="0"/>
            </w:tcBorders>
          </w:tcPr>
          <w:p>
            <w:pPr>
              <w:pStyle w:val="110"/>
            </w:pPr>
          </w:p>
        </w:tc>
        <w:tc>
          <w:tcPr>
            <w:tcW w:w="708" w:type="dxa"/>
            <w:tcBorders>
              <w:top w:val="single" w:color="auto" w:sz="4" w:space="0"/>
              <w:left w:val="single" w:color="auto" w:sz="4" w:space="0"/>
              <w:bottom w:val="single" w:color="auto" w:sz="4" w:space="0"/>
              <w:right w:val="single" w:color="auto" w:sz="4" w:space="0"/>
            </w:tcBorders>
          </w:tcPr>
          <w:p>
            <w:pPr>
              <w:pStyle w:val="110"/>
            </w:pPr>
            <w:r>
              <w:t>U - S</w:t>
            </w:r>
          </w:p>
        </w:tc>
        <w:tc>
          <w:tcPr>
            <w:tcW w:w="2975" w:type="dxa"/>
            <w:tcBorders>
              <w:top w:val="single" w:color="auto" w:sz="4" w:space="0"/>
              <w:left w:val="single" w:color="auto" w:sz="4" w:space="0"/>
              <w:bottom w:val="single" w:color="auto" w:sz="4" w:space="0"/>
              <w:right w:val="single" w:color="auto" w:sz="4" w:space="0"/>
            </w:tcBorders>
          </w:tcPr>
          <w:p>
            <w:pPr>
              <w:pStyle w:val="110"/>
            </w:pPr>
            <w:r>
              <w:t>Message</w:t>
            </w:r>
          </w:p>
        </w:tc>
        <w:tc>
          <w:tcPr>
            <w:tcW w:w="567" w:type="dxa"/>
            <w:tcBorders>
              <w:top w:val="nil"/>
              <w:left w:val="single" w:color="auto" w:sz="4" w:space="0"/>
              <w:bottom w:val="single" w:color="auto" w:sz="4" w:space="0"/>
              <w:right w:val="single" w:color="auto" w:sz="4" w:space="0"/>
            </w:tcBorders>
          </w:tcPr>
          <w:p>
            <w:pPr>
              <w:pStyle w:val="110"/>
            </w:pPr>
          </w:p>
        </w:tc>
        <w:tc>
          <w:tcPr>
            <w:tcW w:w="850"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1a1-1b12a1</w:t>
            </w:r>
          </w:p>
        </w:tc>
        <w:tc>
          <w:tcPr>
            <w:tcW w:w="3967" w:type="dxa"/>
            <w:tcBorders>
              <w:top w:val="nil"/>
              <w:left w:val="single" w:color="auto" w:sz="4" w:space="0"/>
              <w:bottom w:val="single" w:color="auto" w:sz="4" w:space="0"/>
              <w:right w:val="single" w:color="auto" w:sz="4" w:space="0"/>
            </w:tcBorders>
          </w:tcPr>
          <w:p>
            <w:pPr>
              <w:pStyle w:val="108"/>
            </w:pPr>
            <w:r>
              <w:rPr>
                <w:lang w:eastAsia="zh-CN"/>
              </w:rPr>
              <w:t xml:space="preserve">Steps 1a1 to </w:t>
            </w:r>
            <w:r>
              <w:t xml:space="preserve">1b12a1 of </w:t>
            </w:r>
            <w:r>
              <w:rPr>
                <w:lang w:eastAsia="zh-CN"/>
              </w:rPr>
              <w:t xml:space="preserve">the generic procedures described in </w:t>
            </w:r>
            <w:r>
              <w:rPr>
                <w:kern w:val="2"/>
              </w:rPr>
              <w:t xml:space="preserve">TS 38.508-1 </w:t>
            </w:r>
            <w:ins w:id="0" w:author="Xu Jiali" w:date="2024-05-06T23:42:00Z">
              <w:r>
                <w:rPr>
                  <w:rFonts w:hint="eastAsia"/>
                </w:rPr>
                <w:t>[4]</w:t>
              </w:r>
            </w:ins>
            <w:ins w:id="1" w:author="Xu Jiali" w:date="2024-05-06T23:42:00Z">
              <w:r>
                <w:rPr>
                  <w:rFonts w:hint="eastAsia" w:eastAsia="等线"/>
                  <w:lang w:eastAsia="zh-CN"/>
                </w:rPr>
                <w:t xml:space="preserve"> </w:t>
              </w:r>
            </w:ins>
            <w:r>
              <w:rPr>
                <w:kern w:val="2"/>
              </w:rPr>
              <w:t>subclause 4.9.34</w:t>
            </w:r>
            <w:r>
              <w:rPr>
                <w:lang w:eastAsia="zh-CN"/>
              </w:rPr>
              <w:t xml:space="preserve"> are performed on NR Cell 1 to establish an </w:t>
            </w:r>
            <w:r>
              <w:t>associated PDU Session to the MBS DNN and join in MBS Multicast session.</w:t>
            </w:r>
          </w:p>
        </w:tc>
        <w:tc>
          <w:tcPr>
            <w:tcW w:w="708" w:type="dxa"/>
            <w:tcBorders>
              <w:top w:val="single" w:color="auto" w:sz="4" w:space="0"/>
              <w:left w:val="single" w:color="auto" w:sz="4" w:space="0"/>
              <w:bottom w:val="single" w:color="auto" w:sz="4" w:space="0"/>
              <w:right w:val="single" w:color="auto" w:sz="4" w:space="0"/>
            </w:tcBorders>
          </w:tcPr>
          <w:p>
            <w:pPr>
              <w:pStyle w:val="111"/>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w:t>
            </w:r>
          </w:p>
        </w:tc>
        <w:tc>
          <w:tcPr>
            <w:tcW w:w="3967" w:type="dxa"/>
            <w:tcBorders>
              <w:top w:val="nil"/>
              <w:left w:val="single" w:color="auto" w:sz="4" w:space="0"/>
              <w:bottom w:val="single" w:color="auto" w:sz="4" w:space="0"/>
              <w:right w:val="single" w:color="auto" w:sz="4" w:space="0"/>
            </w:tcBorders>
          </w:tcPr>
          <w:p>
            <w:pPr>
              <w:pStyle w:val="108"/>
              <w:rPr>
                <w:lang w:eastAsia="zh-CN"/>
              </w:rPr>
            </w:pPr>
            <w:r>
              <w:t xml:space="preserve">The SS transmits an </w:t>
            </w:r>
            <w:r>
              <w:rPr>
                <w:i/>
                <w:iCs/>
              </w:rPr>
              <w:t>RRCRelease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TMGIs unmatched with MBS multicast session which the UE has joined.</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RRCSetupRequest</w:t>
            </w:r>
            <w:r>
              <w:t xml:space="preserve"> message within 10s?</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RRCSetupRequest</w:t>
            </w:r>
          </w:p>
        </w:tc>
        <w:tc>
          <w:tcPr>
            <w:tcW w:w="567" w:type="dxa"/>
            <w:tcBorders>
              <w:top w:val="nil"/>
              <w:left w:val="single" w:color="auto" w:sz="4" w:space="0"/>
              <w:bottom w:val="single" w:color="auto" w:sz="4" w:space="0"/>
              <w:right w:val="single" w:color="auto" w:sz="4" w:space="0"/>
            </w:tcBorders>
          </w:tcPr>
          <w:p>
            <w:pPr>
              <w:pStyle w:val="111"/>
            </w:pPr>
            <w:r>
              <w:t>1</w:t>
            </w:r>
          </w:p>
        </w:tc>
        <w:tc>
          <w:tcPr>
            <w:tcW w:w="850" w:type="dxa"/>
            <w:tcBorders>
              <w:top w:val="nil"/>
              <w:left w:val="single" w:color="auto" w:sz="4" w:space="0"/>
              <w:bottom w:val="single" w:color="auto" w:sz="4" w:space="0"/>
              <w:right w:val="single" w:color="auto" w:sz="4" w:space="0"/>
            </w:tcBorders>
          </w:tcPr>
          <w:p>
            <w:pPr>
              <w:pStyle w:val="111"/>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6</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RRCSetupRequest</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RRCSetupRequest</w:t>
            </w:r>
          </w:p>
        </w:tc>
        <w:tc>
          <w:tcPr>
            <w:tcW w:w="567" w:type="dxa"/>
            <w:tcBorders>
              <w:top w:val="nil"/>
              <w:left w:val="single" w:color="auto" w:sz="4" w:space="0"/>
              <w:bottom w:val="single" w:color="auto" w:sz="4" w:space="0"/>
              <w:right w:val="single" w:color="auto" w:sz="4" w:space="0"/>
            </w:tcBorders>
          </w:tcPr>
          <w:p>
            <w:pPr>
              <w:pStyle w:val="111"/>
            </w:pPr>
            <w:r>
              <w:t>2</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RRCSetup</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RRCSetup</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8</w:t>
            </w:r>
          </w:p>
        </w:tc>
        <w:tc>
          <w:tcPr>
            <w:tcW w:w="3967" w:type="dxa"/>
            <w:tcBorders>
              <w:top w:val="nil"/>
              <w:left w:val="single" w:color="auto" w:sz="4" w:space="0"/>
              <w:bottom w:val="single" w:color="auto" w:sz="4" w:space="0"/>
              <w:right w:val="single" w:color="auto" w:sz="4" w:space="0"/>
            </w:tcBorders>
          </w:tcPr>
          <w:p>
            <w:pPr>
              <w:pStyle w:val="108"/>
            </w:pPr>
            <w:r>
              <w:t xml:space="preserve">The UE transmit an </w:t>
            </w:r>
            <w:r>
              <w:rPr>
                <w:i/>
                <w:iCs/>
              </w:rPr>
              <w:t>RRCSetupComplete</w:t>
            </w:r>
            <w:r>
              <w:t xml:space="preserve"> message including SERVICE REQUEST to confirm the successful completion of the connection establishment.</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iCs/>
              </w:rPr>
            </w:pPr>
            <w:r>
              <w:t xml:space="preserve">NR RRC: </w:t>
            </w:r>
            <w:r>
              <w:rPr>
                <w:i/>
                <w:iCs/>
              </w:rPr>
              <w:t>RRCSetupComplete</w:t>
            </w:r>
          </w:p>
          <w:p>
            <w:pPr>
              <w:pStyle w:val="111"/>
              <w:jc w:val="left"/>
            </w:pPr>
            <w:r>
              <w:t>5GMM: SERVICE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9-12</w:t>
            </w:r>
          </w:p>
        </w:tc>
        <w:tc>
          <w:tcPr>
            <w:tcW w:w="3967" w:type="dxa"/>
            <w:tcBorders>
              <w:top w:val="nil"/>
              <w:left w:val="single" w:color="auto" w:sz="4" w:space="0"/>
              <w:bottom w:val="single" w:color="auto" w:sz="4" w:space="0"/>
              <w:right w:val="single" w:color="auto" w:sz="4" w:space="0"/>
            </w:tcBorders>
          </w:tcPr>
          <w:p>
            <w:pPr>
              <w:pStyle w:val="108"/>
            </w:pPr>
            <w:r>
              <w:t>Steps 5 to 8 of the NR RRC_CONNECTED procedure in TS 38.508-1</w:t>
            </w:r>
            <w:ins w:id="2" w:author="Xu Jiali" w:date="2024-05-06T23:43:00Z">
              <w:r>
                <w:rPr>
                  <w:rFonts w:hint="eastAsia" w:eastAsia="等线"/>
                  <w:lang w:eastAsia="zh-CN"/>
                </w:rPr>
                <w:t xml:space="preserve"> </w:t>
              </w:r>
            </w:ins>
            <w:ins w:id="3" w:author="Xu Jiali" w:date="2024-05-06T23:43:00Z">
              <w:r>
                <w:rPr>
                  <w:rFonts w:hint="eastAsia"/>
                </w:rPr>
                <w:t>[4]</w:t>
              </w:r>
            </w:ins>
            <w:r>
              <w:t xml:space="preserve"> Table 4.5.4.2-3 to complete service procedure.</w:t>
            </w:r>
          </w:p>
        </w:tc>
        <w:tc>
          <w:tcPr>
            <w:tcW w:w="708" w:type="dxa"/>
            <w:tcBorders>
              <w:top w:val="single" w:color="auto" w:sz="4" w:space="0"/>
              <w:left w:val="single" w:color="auto" w:sz="4" w:space="0"/>
              <w:bottom w:val="single" w:color="auto" w:sz="4" w:space="0"/>
              <w:right w:val="single" w:color="auto" w:sz="4" w:space="0"/>
            </w:tcBorders>
          </w:tcPr>
          <w:p>
            <w:pPr>
              <w:pStyle w:val="111"/>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13</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rPr>
              <w:t xml:space="preserve">RRCReconfiguration </w:t>
            </w:r>
            <w:r>
              <w:t xml:space="preserve">message </w:t>
            </w:r>
            <w:r>
              <w:rPr>
                <w:iCs/>
              </w:rPr>
              <w:t xml:space="preserve">to establish </w:t>
            </w:r>
            <w:r>
              <w:t>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RRCReconfiguration</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14</w:t>
            </w:r>
          </w:p>
        </w:tc>
        <w:tc>
          <w:tcPr>
            <w:tcW w:w="3967" w:type="dxa"/>
            <w:tcBorders>
              <w:top w:val="nil"/>
              <w:left w:val="single" w:color="auto" w:sz="4" w:space="0"/>
              <w:bottom w:val="single" w:color="auto" w:sz="4" w:space="0"/>
              <w:right w:val="single" w:color="auto" w:sz="4" w:space="0"/>
            </w:tcBorders>
          </w:tcPr>
          <w:p>
            <w:pPr>
              <w:pStyle w:val="108"/>
            </w:pPr>
            <w:r>
              <w:t>The UE transmit</w:t>
            </w:r>
            <w:ins w:id="4" w:author="Xu Jiali" w:date="2024-05-06T23:43:00Z">
              <w:r>
                <w:rPr>
                  <w:rFonts w:hint="eastAsia" w:eastAsia="等线"/>
                  <w:lang w:eastAsia="zh-CN"/>
                </w:rPr>
                <w:t>s</w:t>
              </w:r>
            </w:ins>
            <w:r>
              <w:t xml:space="preserve"> an </w:t>
            </w:r>
            <w:r>
              <w:rPr>
                <w:i/>
              </w:rPr>
              <w:t xml:space="preserve">RRCReconfigurationComplete </w:t>
            </w:r>
            <w:r>
              <w:t>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RRCReconfigurationComplete</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15a1-15a2</w:t>
            </w:r>
          </w:p>
        </w:tc>
        <w:tc>
          <w:tcPr>
            <w:tcW w:w="3967" w:type="dxa"/>
            <w:tcBorders>
              <w:top w:val="nil"/>
              <w:left w:val="single" w:color="auto" w:sz="4" w:space="0"/>
              <w:bottom w:val="single" w:color="auto" w:sz="4" w:space="0"/>
              <w:right w:val="single" w:color="auto" w:sz="4" w:space="0"/>
            </w:tcBorders>
          </w:tcPr>
          <w:p>
            <w:pPr>
              <w:pStyle w:val="108"/>
            </w:pPr>
            <w:r>
              <w:t>Steps 9a1 to 9a2 of the NR RRC_CONNECTED procedure in TS 38.508-1</w:t>
            </w:r>
            <w:ins w:id="5" w:author="Xu Jiali" w:date="2024-05-06T23:43:00Z">
              <w:r>
                <w:rPr>
                  <w:rFonts w:hint="eastAsia" w:eastAsia="等线"/>
                  <w:lang w:eastAsia="zh-CN"/>
                </w:rPr>
                <w:t xml:space="preserve"> </w:t>
              </w:r>
            </w:ins>
            <w:ins w:id="6" w:author="Xu Jiali" w:date="2024-05-06T23:43:00Z">
              <w:r>
                <w:rPr>
                  <w:rFonts w:hint="eastAsia"/>
                </w:rPr>
                <w:t>[4]</w:t>
              </w:r>
            </w:ins>
            <w:r>
              <w:t xml:space="preserve">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rPr>
                <w:rFonts w:eastAsia="MS Gothic"/>
              </w:rPr>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16</w:t>
            </w:r>
          </w:p>
        </w:tc>
        <w:tc>
          <w:tcPr>
            <w:tcW w:w="3967" w:type="dxa"/>
            <w:tcBorders>
              <w:top w:val="nil"/>
              <w:left w:val="single" w:color="auto" w:sz="4" w:space="0"/>
              <w:bottom w:val="single" w:color="auto" w:sz="4" w:space="0"/>
              <w:right w:val="single" w:color="auto" w:sz="4" w:space="0"/>
            </w:tcBorders>
          </w:tcPr>
          <w:p>
            <w:pPr>
              <w:pStyle w:val="108"/>
            </w:pPr>
            <w:r>
              <w:t>The SS transmits a MBS Packet.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lang w:eastAsia="zh-CN"/>
              </w:rPr>
              <w:t>MBS Packet.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iCs/>
              </w:rPr>
            </w:pPr>
            <w:r>
              <w:t xml:space="preserve">TC: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18</w:t>
            </w:r>
          </w:p>
        </w:tc>
        <w:tc>
          <w:tcPr>
            <w:tcW w:w="3967" w:type="dxa"/>
            <w:tcBorders>
              <w:top w:val="nil"/>
              <w:left w:val="single" w:color="auto" w:sz="4" w:space="0"/>
              <w:bottom w:val="single" w:color="auto" w:sz="4" w:space="0"/>
              <w:right w:val="single" w:color="auto" w:sz="4" w:space="0"/>
            </w:tcBorders>
          </w:tcPr>
          <w:p>
            <w:pPr>
              <w:pStyle w:val="108"/>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ULInformationTransfer</w:t>
            </w:r>
          </w:p>
          <w:p>
            <w:pPr>
              <w:pStyle w:val="111"/>
              <w:jc w:val="left"/>
              <w:rPr>
                <w:iCs/>
              </w:rPr>
            </w:pPr>
            <w:r>
              <w:t xml:space="preserve">TC: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19</w:t>
            </w:r>
          </w:p>
        </w:tc>
        <w:tc>
          <w:tcPr>
            <w:tcW w:w="3967" w:type="dxa"/>
            <w:tcBorders>
              <w:top w:val="nil"/>
              <w:left w:val="single" w:color="auto" w:sz="4" w:space="0"/>
              <w:bottom w:val="single" w:color="auto" w:sz="4" w:space="0"/>
              <w:right w:val="single" w:color="auto" w:sz="4" w:space="0"/>
            </w:tcBorders>
          </w:tcPr>
          <w:p>
            <w:pPr>
              <w:pStyle w:val="108"/>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18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w:t>
            </w:r>
          </w:p>
        </w:tc>
        <w:tc>
          <w:tcPr>
            <w:tcW w:w="567" w:type="dxa"/>
            <w:tcBorders>
              <w:top w:val="nil"/>
              <w:left w:val="single" w:color="auto" w:sz="4" w:space="0"/>
              <w:bottom w:val="single" w:color="auto" w:sz="4" w:space="0"/>
              <w:right w:val="single" w:color="auto" w:sz="4" w:space="0"/>
            </w:tcBorders>
          </w:tcPr>
          <w:p>
            <w:pPr>
              <w:pStyle w:val="111"/>
            </w:pPr>
            <w:r>
              <w:t>2</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20-22</w:t>
            </w:r>
          </w:p>
        </w:tc>
        <w:tc>
          <w:tcPr>
            <w:tcW w:w="3967" w:type="dxa"/>
            <w:tcBorders>
              <w:top w:val="nil"/>
              <w:left w:val="single" w:color="auto" w:sz="4" w:space="0"/>
              <w:bottom w:val="single" w:color="auto" w:sz="4" w:space="0"/>
              <w:right w:val="single" w:color="auto" w:sz="4" w:space="0"/>
            </w:tcBorders>
          </w:tcPr>
          <w:p>
            <w:pPr>
              <w:pStyle w:val="108"/>
            </w:pPr>
            <w:r>
              <w:rPr>
                <w:lang w:eastAsia="zh-CN"/>
              </w:rPr>
              <w:t xml:space="preserve">Steps 1 to </w:t>
            </w:r>
            <w:r>
              <w:t xml:space="preserve">3 of </w:t>
            </w:r>
            <w:r>
              <w:rPr>
                <w:lang w:eastAsia="zh-CN"/>
              </w:rPr>
              <w:t xml:space="preserve">the generic procedures described in </w:t>
            </w:r>
            <w:r>
              <w:rPr>
                <w:kern w:val="2"/>
              </w:rPr>
              <w:t xml:space="preserve">TS 38.508-1 </w:t>
            </w:r>
            <w:ins w:id="7" w:author="Xu Jiali" w:date="2024-05-06T23:43:00Z">
              <w:r>
                <w:rPr>
                  <w:rFonts w:hint="eastAsia"/>
                </w:rPr>
                <w:t>[4]</w:t>
              </w:r>
            </w:ins>
            <w:ins w:id="8" w:author="Xu Jiali" w:date="2024-05-06T23:43:00Z">
              <w:r>
                <w:rPr>
                  <w:rFonts w:hint="eastAsia" w:eastAsia="等线"/>
                  <w:lang w:eastAsia="zh-CN"/>
                </w:rPr>
                <w:t xml:space="preserve"> </w:t>
              </w:r>
            </w:ins>
            <w:r>
              <w:rPr>
                <w:kern w:val="2"/>
              </w:rPr>
              <w:t>subclause 4.9.37</w:t>
            </w:r>
            <w:r>
              <w:rPr>
                <w:lang w:eastAsia="zh-CN"/>
              </w:rPr>
              <w:t xml:space="preserve"> are performed on NR Cell 1 to </w:t>
            </w:r>
            <w:r>
              <w:t>release MBS Multicast session.</w:t>
            </w:r>
          </w:p>
        </w:tc>
        <w:tc>
          <w:tcPr>
            <w:tcW w:w="708" w:type="dxa"/>
            <w:tcBorders>
              <w:top w:val="single" w:color="auto" w:sz="4" w:space="0"/>
              <w:left w:val="single" w:color="auto" w:sz="4" w:space="0"/>
              <w:bottom w:val="single" w:color="auto" w:sz="4" w:space="0"/>
              <w:right w:val="single" w:color="auto" w:sz="4" w:space="0"/>
            </w:tcBorders>
          </w:tcPr>
          <w:p>
            <w:pPr>
              <w:pStyle w:val="111"/>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23</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RRCRelease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24</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released.</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25</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RRCSetupRequest</w:t>
            </w:r>
            <w:r>
              <w:t xml:space="preserve"> message within 10s?</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RRCSetupRequest</w:t>
            </w:r>
          </w:p>
        </w:tc>
        <w:tc>
          <w:tcPr>
            <w:tcW w:w="567" w:type="dxa"/>
            <w:tcBorders>
              <w:top w:val="nil"/>
              <w:left w:val="single" w:color="auto" w:sz="4" w:space="0"/>
              <w:bottom w:val="single" w:color="auto" w:sz="4" w:space="0"/>
              <w:right w:val="single" w:color="auto" w:sz="4" w:space="0"/>
            </w:tcBorders>
          </w:tcPr>
          <w:p>
            <w:pPr>
              <w:pStyle w:val="111"/>
            </w:pPr>
            <w:r>
              <w:t>3</w:t>
            </w:r>
          </w:p>
        </w:tc>
        <w:tc>
          <w:tcPr>
            <w:tcW w:w="850" w:type="dxa"/>
            <w:tcBorders>
              <w:top w:val="nil"/>
              <w:left w:val="single" w:color="auto" w:sz="4" w:space="0"/>
              <w:bottom w:val="single" w:color="auto" w:sz="4" w:space="0"/>
              <w:right w:val="single" w:color="auto" w:sz="4" w:space="0"/>
            </w:tcBorders>
          </w:tcPr>
          <w:p>
            <w:pPr>
              <w:pStyle w:val="111"/>
            </w:pPr>
            <w:r>
              <w:t>F</w:t>
            </w:r>
          </w:p>
        </w:tc>
      </w:tr>
    </w:tbl>
    <w:p>
      <w:pPr>
        <w:rPr>
          <w:rFonts w:eastAsia="PMingLiU"/>
          <w:lang w:eastAsia="zh-TW"/>
        </w:rPr>
      </w:pPr>
    </w:p>
    <w:p>
      <w:pPr>
        <w:pStyle w:val="8"/>
        <w:rPr>
          <w:lang w:eastAsia="en-US"/>
        </w:rPr>
      </w:pPr>
      <w:r>
        <w:t>14.2.4.1.1.3.3</w:t>
      </w:r>
      <w:r>
        <w:tab/>
      </w:r>
      <w:r>
        <w:t>Specific message contents</w:t>
      </w:r>
    </w:p>
    <w:p>
      <w:pPr>
        <w:pStyle w:val="124"/>
      </w:pPr>
      <w:r>
        <w:rPr>
          <w:color w:val="000000"/>
        </w:rPr>
        <w:t>Table 14.2.4.1.1.3.3-1</w:t>
      </w:r>
      <w:r>
        <w:t xml:space="preserve">: </w:t>
      </w:r>
      <w:r>
        <w:rPr>
          <w:rStyle w:val="237"/>
        </w:rPr>
        <w:t>ACTIVATE TEST MODE</w:t>
      </w:r>
      <w:r>
        <w:t xml:space="preserve"> (preamble,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TS 36.508 [6], Table 4.</w:t>
            </w:r>
            <w:r>
              <w:rPr>
                <w:lang w:eastAsia="zh-CN"/>
              </w:rPr>
              <w:t>7A</w:t>
            </w:r>
            <w:r>
              <w:t>-</w:t>
            </w:r>
            <w:r>
              <w:rPr>
                <w:lang w:eastAsia="zh-CN"/>
              </w:rPr>
              <w:t>1</w:t>
            </w:r>
            <w:r>
              <w:t xml:space="preserve">, condition </w:t>
            </w:r>
            <w:r>
              <w:rPr>
                <w:lang w:eastAsia="zh-CN"/>
              </w:rPr>
              <w:t>UE TEST LOOP MODE C</w:t>
            </w:r>
          </w:p>
        </w:tc>
      </w:tr>
    </w:tbl>
    <w:p/>
    <w:p>
      <w:pPr>
        <w:pStyle w:val="124"/>
      </w:pPr>
      <w:r>
        <w:rPr>
          <w:color w:val="000000"/>
        </w:rPr>
        <w:t>Table 14.2.4.1.1.3.3-2</w:t>
      </w:r>
      <w:r>
        <w:t xml:space="preserve">: </w:t>
      </w:r>
      <w:r>
        <w:rPr>
          <w:i/>
          <w:iCs/>
        </w:rPr>
        <w:t>Paging</w:t>
      </w:r>
      <w:r>
        <w:t xml:space="preserve"> (step 3,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3 entries</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TMGI-r17[2]</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2</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TMGI-r17[3]</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3</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9" w:author="Xu Jiali" w:date="2024-05-06T23:44: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10" w:author="Xu Jiali" w:date="2024-05-06T23:44:00Z"/>
              </w:rPr>
            </w:pPr>
            <w:del w:id="11" w:author="Xu Jiali" w:date="2024-05-06T23:44: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12" w:author="Xu Jiali" w:date="2024-05-06T23:44: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13" w:author="Xu Jiali" w:date="2024-05-06T23:44: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14" w:author="Xu Jiali" w:date="2024-05-06T23:44: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14.2.4.1.1.3.3-3</w:t>
      </w:r>
      <w:r>
        <w:t xml:space="preserve">: </w:t>
      </w:r>
      <w:r>
        <w:rPr>
          <w:i/>
          <w:iCs/>
        </w:rPr>
        <w:t>Paging</w:t>
      </w:r>
      <w:r>
        <w:t xml:space="preserve"> (step 5,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3 entries</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TMGI-r17[2]</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2</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TMGI-r17[3]</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3</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15" w:author="Xu Jiali" w:date="2024-05-06T23:44: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16" w:author="Xu Jiali" w:date="2024-05-06T23:44:00Z"/>
              </w:rPr>
            </w:pPr>
            <w:del w:id="17" w:author="Xu Jiali" w:date="2024-05-06T23:44: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18" w:author="Xu Jiali" w:date="2024-05-06T23:44: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19" w:author="Xu Jiali" w:date="2024-05-06T23:44: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20" w:author="Xu Jiali" w:date="2024-05-06T23:44: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14.2.4.1.1.3.3-4</w:t>
      </w:r>
      <w:r>
        <w:t xml:space="preserve">: </w:t>
      </w:r>
      <w:r>
        <w:rPr>
          <w:i/>
          <w:iCs/>
        </w:rPr>
        <w:t xml:space="preserve">RRCSetupRequest </w:t>
      </w:r>
      <w:r>
        <w:t>(step 6,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RRCSetupRequest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rrcSetupRequest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establishmentCause</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mt-Access</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14.2.4.1.1.3.3-5</w:t>
      </w:r>
      <w:r>
        <w:t>:</w:t>
      </w:r>
      <w:r>
        <w:rPr>
          <w:i/>
          <w:iCs/>
        </w:rPr>
        <w:t xml:space="preserve"> RRCReconfiguration</w:t>
      </w:r>
      <w:r>
        <w:t xml:space="preserve"> (step 13, Table 14.2.4.1.2.3.2-1)</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08"/>
            </w:pPr>
            <w:r>
              <w:t xml:space="preserve">Derivation Path: TS 38.508-1 [4],Table 4.6.1-13 and condition 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RadioBearerConfig with condition MRBm and UM_PTM</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rPr>
                <w:lang w:eastAsia="zh-CN"/>
              </w:rPr>
              <w:t>m=1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CellGroupConfig with condition MRBm and UM_PTM</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zh-CN"/>
              </w:rPr>
            </w:pPr>
            <w:r>
              <w:rPr>
                <w:lang w:eastAsia="zh-CN"/>
              </w:rPr>
              <w:t>m=1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bl>
    <w:p/>
    <w:p>
      <w:pPr>
        <w:pStyle w:val="124"/>
      </w:pPr>
      <w:r>
        <w:rPr>
          <w:color w:val="000000"/>
        </w:rPr>
        <w:t>Table 14.2.4.1.1.3.3-6</w:t>
      </w:r>
      <w:r>
        <w:t xml:space="preserve">: </w:t>
      </w:r>
      <w:r>
        <w:rPr>
          <w:rStyle w:val="237"/>
        </w:rPr>
        <w:t>CLOSE UE TEST LOOP</w:t>
      </w:r>
      <w:r>
        <w:t xml:space="preserve"> (step </w:t>
      </w:r>
      <w:r>
        <w:rPr>
          <w:lang w:eastAsia="zh-CN"/>
        </w:rPr>
        <w:t>15a1</w:t>
      </w:r>
      <w:r>
        <w:t>,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38.508-1 [4], Table 4.</w:t>
            </w:r>
            <w:r>
              <w:rPr>
                <w:lang w:eastAsia="zh-CN"/>
              </w:rPr>
              <w:t>7A</w:t>
            </w:r>
            <w:r>
              <w:t>-</w:t>
            </w:r>
            <w:r>
              <w:rPr>
                <w:lang w:eastAsia="zh-CN"/>
              </w:rPr>
              <w:t>3</w:t>
            </w:r>
            <w:r>
              <w:t xml:space="preserve">, condition </w:t>
            </w:r>
            <w:r>
              <w:rPr>
                <w:lang w:eastAsia="zh-CN"/>
              </w:rPr>
              <w:t>UE TEST LOOP MODE C and Multicast MRB</w:t>
            </w:r>
          </w:p>
        </w:tc>
      </w:tr>
    </w:tbl>
    <w:p/>
    <w:p>
      <w:pPr>
        <w:pStyle w:val="124"/>
      </w:pPr>
      <w:r>
        <w:rPr>
          <w:color w:val="000000"/>
        </w:rPr>
        <w:t>Table 14.2.4.1.1.3.3-7</w:t>
      </w:r>
      <w: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(step </w:t>
      </w:r>
      <w:r>
        <w:rPr>
          <w:lang w:eastAsia="zh-CN"/>
        </w:rPr>
        <w:t>17</w:t>
      </w:r>
      <w:r>
        <w:t>,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36.508 [6], Table 4.</w:t>
            </w:r>
            <w:r>
              <w:rPr>
                <w:lang w:eastAsia="zh-CN"/>
              </w:rPr>
              <w:t>7A</w:t>
            </w:r>
            <w:r>
              <w:t>-</w:t>
            </w:r>
            <w:r>
              <w:rPr>
                <w:lang w:eastAsia="zh-CN"/>
              </w:rPr>
              <w:t>9</w:t>
            </w:r>
          </w:p>
        </w:tc>
      </w:tr>
    </w:tbl>
    <w:p/>
    <w:p>
      <w:pPr>
        <w:pStyle w:val="124"/>
      </w:pPr>
      <w:r>
        <w:rPr>
          <w:color w:val="000000"/>
        </w:rPr>
        <w:t>Table 14.2.4.1.1.3.3-8</w:t>
      </w:r>
      <w:r>
        <w:t xml:space="preserve">: </w:t>
      </w:r>
      <w:r>
        <w:rPr>
          <w:i/>
          <w:iCs/>
        </w:rPr>
        <w:t>Paging</w:t>
      </w:r>
      <w:r>
        <w:t xml:space="preserve"> (step 24, Table 14.2.4.1.1.3.2-1)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entries</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released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21" w:author="Xu Jiali" w:date="2024-05-06T23:44: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22" w:author="Xu Jiali" w:date="2024-05-06T23:44:00Z"/>
              </w:rPr>
            </w:pPr>
            <w:del w:id="23" w:author="Xu Jiali" w:date="2024-05-06T23:44: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24" w:author="Xu Jiali" w:date="2024-05-06T23:44: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25" w:author="Xu Jiali" w:date="2024-05-06T23:44: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26" w:author="Xu Jiali" w:date="2024-05-06T23:44: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6"/>
      </w:pPr>
      <w:r>
        <w:t>14.2.4.1.2</w:t>
      </w:r>
      <w:r>
        <w:tab/>
      </w:r>
      <w:r>
        <w:t>MBS Multicast / RRC / Paging for group notification / RRC_INACTIVE</w:t>
      </w:r>
    </w:p>
    <w:p>
      <w:pPr>
        <w:pStyle w:val="8"/>
      </w:pPr>
      <w:r>
        <w:t>14.2.4.1.2.1</w:t>
      </w:r>
      <w:r>
        <w:tab/>
      </w:r>
      <w:r>
        <w:t>Test Purpose (TP)</w:t>
      </w:r>
    </w:p>
    <w:p>
      <w:pPr>
        <w:pStyle w:val="8"/>
      </w:pPr>
      <w:r>
        <w:t>(1)</w:t>
      </w:r>
    </w:p>
    <w:p>
      <w:pPr>
        <w:pStyle w:val="105"/>
      </w:pPr>
      <w:r>
        <w:rPr>
          <w:b/>
          <w:i/>
        </w:rPr>
        <w:t xml:space="preserve">with </w:t>
      </w:r>
      <w:r>
        <w:t>{ UE in NR RRC_INACTIVE state and UE has joined one MBS multicast session }</w:t>
      </w:r>
    </w:p>
    <w:p>
      <w:pPr>
        <w:pStyle w:val="105"/>
      </w:pPr>
      <w:r>
        <w:t>ensure that {</w:t>
      </w:r>
    </w:p>
    <w:p>
      <w:pPr>
        <w:pStyle w:val="105"/>
      </w:pPr>
      <w:r>
        <w:rPr>
          <w:b/>
          <w:i/>
        </w:rPr>
        <w:t xml:space="preserve">  when</w:t>
      </w:r>
      <w:r>
        <w:t xml:space="preserve"> { UE receives a Paging message including TMGIs unmatched with MBS multicast session which the UE has joined, not including ue-Identity }</w:t>
      </w:r>
    </w:p>
    <w:p>
      <w:pPr>
        <w:pStyle w:val="105"/>
      </w:pPr>
      <w:r>
        <w:rPr>
          <w:b/>
          <w:i/>
        </w:rPr>
        <w:t xml:space="preserve">    then</w:t>
      </w:r>
      <w:r>
        <w:t xml:space="preserve"> { UE does not resume RRC connection }</w:t>
      </w:r>
    </w:p>
    <w:p>
      <w:pPr>
        <w:pStyle w:val="105"/>
      </w:pPr>
      <w:r>
        <w:t xml:space="preserve">            }</w:t>
      </w:r>
    </w:p>
    <w:p>
      <w:pPr>
        <w:pStyle w:val="105"/>
      </w:pPr>
    </w:p>
    <w:p>
      <w:pPr>
        <w:pStyle w:val="8"/>
      </w:pPr>
      <w:r>
        <w:t>(2)</w:t>
      </w:r>
    </w:p>
    <w:p>
      <w:pPr>
        <w:pStyle w:val="105"/>
      </w:pPr>
      <w:r>
        <w:rPr>
          <w:b/>
          <w:i/>
        </w:rPr>
        <w:t xml:space="preserve">with </w:t>
      </w:r>
      <w:r>
        <w:t>{ UE in NR RRC_INACTIVE state and UE has joined one MBS multicast session }</w:t>
      </w:r>
    </w:p>
    <w:p>
      <w:pPr>
        <w:pStyle w:val="105"/>
      </w:pPr>
      <w:r>
        <w:t>ensure that {</w:t>
      </w:r>
    </w:p>
    <w:p>
      <w:pPr>
        <w:pStyle w:val="105"/>
      </w:pPr>
      <w:r>
        <w:rPr>
          <w:b/>
          <w:i/>
        </w:rPr>
        <w:t xml:space="preserve">  when</w:t>
      </w:r>
      <w:r>
        <w:t xml:space="preserve"> { UE receives a Paging message including a TMGI matched with MBS multicast session which the UE has joined, not including ue-Identity }</w:t>
      </w:r>
    </w:p>
    <w:p>
      <w:pPr>
        <w:pStyle w:val="105"/>
      </w:pPr>
      <w:r>
        <w:rPr>
          <w:b/>
          <w:i/>
        </w:rPr>
        <w:t xml:space="preserve">    then</w:t>
      </w:r>
      <w:r>
        <w:t xml:space="preserve"> { UE successfully resumes the RRC connection with resumecause set to mt-Access }</w:t>
      </w:r>
    </w:p>
    <w:p>
      <w:pPr>
        <w:pStyle w:val="105"/>
      </w:pPr>
      <w:r>
        <w:t xml:space="preserve">            }</w:t>
      </w:r>
    </w:p>
    <w:p>
      <w:pPr>
        <w:pStyle w:val="105"/>
      </w:pPr>
    </w:p>
    <w:p>
      <w:pPr>
        <w:pStyle w:val="8"/>
      </w:pPr>
      <w:r>
        <w:t>(3)</w:t>
      </w:r>
    </w:p>
    <w:p>
      <w:pPr>
        <w:pStyle w:val="105"/>
      </w:pPr>
      <w:r>
        <w:rPr>
          <w:b/>
          <w:i/>
        </w:rPr>
        <w:t xml:space="preserve">with </w:t>
      </w:r>
      <w:r>
        <w:t>{ UE in NR RRC_INACTIVE state and UE has released MBS multicast session }</w:t>
      </w:r>
    </w:p>
    <w:p>
      <w:pPr>
        <w:pStyle w:val="105"/>
      </w:pPr>
      <w:r>
        <w:t>ensure that {</w:t>
      </w:r>
    </w:p>
    <w:p>
      <w:pPr>
        <w:pStyle w:val="105"/>
      </w:pPr>
      <w:r>
        <w:rPr>
          <w:b/>
          <w:i/>
        </w:rPr>
        <w:t xml:space="preserve">  when</w:t>
      </w:r>
      <w:r>
        <w:t xml:space="preserve"> { UE receives a Paging message including a TMGI matched with MBS multicast session which the UE has released, not including ue-Identity }</w:t>
      </w:r>
    </w:p>
    <w:p>
      <w:pPr>
        <w:pStyle w:val="105"/>
      </w:pPr>
      <w:r>
        <w:rPr>
          <w:b/>
          <w:i/>
        </w:rPr>
        <w:t xml:space="preserve">    then</w:t>
      </w:r>
      <w:r>
        <w:t xml:space="preserve"> { UE does not resume RRC connection }</w:t>
      </w:r>
    </w:p>
    <w:p>
      <w:pPr>
        <w:pStyle w:val="105"/>
      </w:pPr>
      <w:r>
        <w:t xml:space="preserve">            }</w:t>
      </w:r>
    </w:p>
    <w:p>
      <w:pPr>
        <w:pStyle w:val="105"/>
      </w:pPr>
    </w:p>
    <w:p>
      <w:pPr>
        <w:pStyle w:val="8"/>
      </w:pPr>
      <w:r>
        <w:t>(4)</w:t>
      </w:r>
    </w:p>
    <w:p>
      <w:pPr>
        <w:pStyle w:val="105"/>
      </w:pPr>
      <w:r>
        <w:rPr>
          <w:b/>
          <w:i/>
        </w:rPr>
        <w:t xml:space="preserve">with </w:t>
      </w:r>
      <w:r>
        <w:t>{ UE in NR RRC_INACTIVE state and UE has joined one MBS multicast session }</w:t>
      </w:r>
    </w:p>
    <w:p>
      <w:pPr>
        <w:pStyle w:val="105"/>
      </w:pPr>
      <w:r>
        <w:t>ensure that {</w:t>
      </w:r>
    </w:p>
    <w:p>
      <w:pPr>
        <w:pStyle w:val="105"/>
      </w:pPr>
      <w:r>
        <w:rPr>
          <w:b/>
          <w:i/>
        </w:rPr>
        <w:t xml:space="preserve">  when</w:t>
      </w:r>
      <w:r>
        <w:t xml:space="preserve"> { UE receives a Paging message including a TMGI matched with MBS multicast session which the UE has joined, and including a matched identity fullI-RNTI }</w:t>
      </w:r>
    </w:p>
    <w:p>
      <w:pPr>
        <w:pStyle w:val="105"/>
      </w:pPr>
      <w:r>
        <w:rPr>
          <w:b/>
          <w:i/>
        </w:rPr>
        <w:t xml:space="preserve">    then</w:t>
      </w:r>
      <w:r>
        <w:t xml:space="preserve"> { UE successfully resumes the RRC connection with resumecause set to mt-Access}</w:t>
      </w:r>
    </w:p>
    <w:p>
      <w:pPr>
        <w:pStyle w:val="105"/>
      </w:pPr>
      <w:r>
        <w:t xml:space="preserve">            }</w:t>
      </w:r>
    </w:p>
    <w:p>
      <w:pPr>
        <w:pStyle w:val="105"/>
      </w:pPr>
    </w:p>
    <w:p>
      <w:pPr>
        <w:pStyle w:val="8"/>
      </w:pPr>
      <w:r>
        <w:t>(5)</w:t>
      </w:r>
    </w:p>
    <w:p>
      <w:pPr>
        <w:pStyle w:val="105"/>
      </w:pPr>
      <w:r>
        <w:rPr>
          <w:b/>
          <w:i/>
        </w:rPr>
        <w:t xml:space="preserve">with </w:t>
      </w:r>
      <w:r>
        <w:t>{ UE in NR RRC_INACTIVE state and UE has joined one MBS multicast session }</w:t>
      </w:r>
    </w:p>
    <w:p>
      <w:pPr>
        <w:pStyle w:val="105"/>
      </w:pPr>
      <w:r>
        <w:t>ensure that {</w:t>
      </w:r>
    </w:p>
    <w:p>
      <w:pPr>
        <w:pStyle w:val="105"/>
      </w:pPr>
      <w:r>
        <w:rPr>
          <w:b/>
          <w:i/>
        </w:rPr>
        <w:t xml:space="preserve">  when</w:t>
      </w:r>
      <w:r>
        <w:t xml:space="preserve"> {  UE receives a Paging message including a TMGI matched with MBS multicast session which the UE has joined, and including a matched identity ng-5G-S-TMSI }</w:t>
      </w:r>
    </w:p>
    <w:p>
      <w:pPr>
        <w:pStyle w:val="105"/>
      </w:pPr>
      <w:r>
        <w:rPr>
          <w:b/>
          <w:i/>
        </w:rPr>
        <w:t xml:space="preserve">    then</w:t>
      </w:r>
      <w:r>
        <w:t xml:space="preserve"> { UE releases RRC connection with release cause ‘other’ and goes to NR RRC_IDLE state }</w:t>
      </w:r>
    </w:p>
    <w:p>
      <w:pPr>
        <w:pStyle w:val="105"/>
      </w:pPr>
      <w:r>
        <w:t xml:space="preserve">            }</w:t>
      </w:r>
    </w:p>
    <w:p>
      <w:pPr>
        <w:pStyle w:val="105"/>
      </w:pPr>
    </w:p>
    <w:p>
      <w:pPr>
        <w:pStyle w:val="8"/>
      </w:pPr>
      <w:r>
        <w:t>(6)</w:t>
      </w:r>
    </w:p>
    <w:p>
      <w:pPr>
        <w:pStyle w:val="105"/>
      </w:pPr>
      <w:r>
        <w:rPr>
          <w:b/>
          <w:i/>
        </w:rPr>
        <w:t xml:space="preserve">with </w:t>
      </w:r>
      <w:r>
        <w:t>{ UE in NR RRC_INACTIVE state and UE has joined one MBS multicast session }</w:t>
      </w:r>
    </w:p>
    <w:p>
      <w:pPr>
        <w:pStyle w:val="105"/>
      </w:pPr>
      <w:r>
        <w:t>ensure that {</w:t>
      </w:r>
    </w:p>
    <w:p>
      <w:pPr>
        <w:pStyle w:val="105"/>
      </w:pPr>
      <w:r>
        <w:rPr>
          <w:b/>
          <w:i/>
        </w:rPr>
        <w:t xml:space="preserve">  when</w:t>
      </w:r>
      <w:r>
        <w:t xml:space="preserve"> { UE receives a Paging message including a TMGI matched with MBS multicast session which the UE has joined, and including a unmatched identity ng-5G-S-TMSI }</w:t>
      </w:r>
    </w:p>
    <w:p>
      <w:pPr>
        <w:pStyle w:val="105"/>
      </w:pPr>
      <w:r>
        <w:rPr>
          <w:b/>
          <w:i/>
        </w:rPr>
        <w:t xml:space="preserve">    then</w:t>
      </w:r>
      <w:r>
        <w:t xml:space="preserve"> { UE successfully resumes the RRC connection with resumecause set to mt-Access}</w:t>
      </w:r>
    </w:p>
    <w:p>
      <w:pPr>
        <w:pStyle w:val="105"/>
      </w:pPr>
      <w:r>
        <w:t xml:space="preserve">            }</w:t>
      </w:r>
    </w:p>
    <w:p>
      <w:pPr>
        <w:pStyle w:val="105"/>
      </w:pPr>
    </w:p>
    <w:p>
      <w:pPr>
        <w:pStyle w:val="8"/>
      </w:pPr>
      <w:r>
        <w:t>14.2.4.1.2.2</w:t>
      </w:r>
      <w:r>
        <w:tab/>
      </w:r>
      <w:r>
        <w:t>Conformance requirements</w:t>
      </w:r>
    </w:p>
    <w:p>
      <w:pPr>
        <w:ind w:left="100" w:hanging="100" w:hangingChars="50"/>
      </w:pPr>
      <w:r>
        <w:t>References: The conformance requirements covered in the present TC are specified in: TS 38.300, clause 16.10.5.2; TS 38.331, clause 5.3.2.3; TS 24.501, clause 5.6.2.2.1 and 5.3.1.4. Unless otherwise stated these are Rel-17 requirements.</w:t>
      </w:r>
    </w:p>
    <w:p>
      <w:r>
        <w:t>[TS 38.300, clause 16.10.5.2]</w:t>
      </w:r>
    </w:p>
    <w:p>
      <w:pPr>
        <w:rPr>
          <w:lang w:eastAsia="zh-CN"/>
        </w:rPr>
      </w:pPr>
      <w:r>
        <w:t>When there is (temporarily) no data to be sent to the UEs for a multicast session, the gNB may move the UE to RRC IDLE/INACTIVE state.</w:t>
      </w:r>
      <w:r>
        <w:rPr>
          <w:lang w:eastAsia="zh-CN"/>
        </w:rPr>
        <w:t xml:space="preserve"> </w:t>
      </w:r>
      <w:r>
        <w:t xml:space="preserve">gNBs supporting MBS </w:t>
      </w:r>
      <w:r>
        <w:rPr>
          <w:lang w:eastAsia="zh-CN"/>
        </w:rPr>
        <w:t xml:space="preserve">use a group notification mechanism to </w:t>
      </w:r>
      <w:r>
        <w:t xml:space="preserve">notify the UEs in RRC IDLE/INACTIVE state </w:t>
      </w:r>
      <w:r>
        <w:rPr>
          <w:lang w:eastAsia="zh-CN"/>
        </w:rPr>
        <w:t>when</w:t>
      </w:r>
      <w:r>
        <w:t xml:space="preserve"> a multicast session has been activated </w:t>
      </w:r>
      <w:r>
        <w:rPr>
          <w:lang w:eastAsia="zh-CN"/>
        </w:rPr>
        <w:t xml:space="preserve">by the CN </w:t>
      </w:r>
      <w:r>
        <w:t>or the gNB has multicast session data</w:t>
      </w:r>
      <w:r>
        <w:rPr>
          <w:lang w:eastAsia="zh-CN"/>
        </w:rPr>
        <w:t xml:space="preserve"> to deliver</w:t>
      </w:r>
      <w:r>
        <w:t xml:space="preserve">. Upon reception of the group notification, the UEs reconnect to the network. </w:t>
      </w:r>
      <w:r>
        <w:rPr>
          <w:lang w:eastAsia="zh-CN"/>
        </w:rPr>
        <w:t xml:space="preserve">The </w:t>
      </w:r>
      <w:r>
        <w:t xml:space="preserve">group notification </w:t>
      </w:r>
      <w:r>
        <w:rPr>
          <w:lang w:eastAsia="zh-CN"/>
        </w:rPr>
        <w:t>is</w:t>
      </w:r>
      <w: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w:t>
      </w:r>
      <w:r>
        <w:rPr>
          <w:lang w:eastAsia="zh-CN"/>
        </w:rPr>
        <w:t>once the UE leaves this multicast session.</w:t>
      </w:r>
    </w:p>
    <w:p>
      <w:r>
        <w:t>[TS 38.331, clause 5.3.2.3]</w:t>
      </w:r>
    </w:p>
    <w:p>
      <w:pPr>
        <w:pStyle w:val="120"/>
      </w:pPr>
      <w:r>
        <w:t>1&gt;</w:t>
      </w:r>
      <w:r>
        <w:tab/>
      </w:r>
      <w:r>
        <w:t xml:space="preserve">if in RRC_INACTIVE, for each of the </w:t>
      </w:r>
      <w:r>
        <w:rPr>
          <w:i/>
        </w:rPr>
        <w:t>PagingRecord</w:t>
      </w:r>
      <w:r>
        <w:t xml:space="preserve">, if any, included in the </w:t>
      </w:r>
      <w:r>
        <w:rPr>
          <w:i/>
        </w:rPr>
        <w:t>Paging</w:t>
      </w:r>
      <w:r>
        <w:t xml:space="preserve"> message, or</w:t>
      </w:r>
    </w:p>
    <w:p>
      <w:pPr>
        <w:pStyle w:val="120"/>
      </w:pPr>
      <w:r>
        <w:t>…</w:t>
      </w:r>
    </w:p>
    <w:p>
      <w:pPr>
        <w:pStyle w:val="134"/>
      </w:pPr>
      <w:r>
        <w:t>2&gt;</w:t>
      </w:r>
      <w:r>
        <w:tab/>
      </w:r>
      <w:r>
        <w:t xml:space="preserve">if the </w:t>
      </w:r>
      <w:r>
        <w:rPr>
          <w:i/>
        </w:rPr>
        <w:t>ue-Identity</w:t>
      </w:r>
      <w:r>
        <w:t xml:space="preserve"> included in the </w:t>
      </w:r>
      <w:r>
        <w:rPr>
          <w:i/>
        </w:rPr>
        <w:t>PagingRecord</w:t>
      </w:r>
      <w:r>
        <w:t xml:space="preserve"> matches the UE's stored </w:t>
      </w:r>
      <w:r>
        <w:rPr>
          <w:i/>
        </w:rPr>
        <w:t>fullI-RNTI</w:t>
      </w:r>
      <w:r>
        <w:t>:</w:t>
      </w:r>
    </w:p>
    <w:p>
      <w:pPr>
        <w:pStyle w:val="138"/>
        <w:ind w:left="0" w:firstLine="800" w:firstLineChars="400"/>
        <w:rPr>
          <w:lang w:eastAsia="zh-CN"/>
        </w:rPr>
      </w:pPr>
      <w:r>
        <w:rPr>
          <w:lang w:eastAsia="zh-CN"/>
        </w:rPr>
        <w:t>…</w:t>
      </w:r>
    </w:p>
    <w:p>
      <w:pPr>
        <w:pStyle w:val="136"/>
      </w:pPr>
      <w:r>
        <w:t>3&gt;</w:t>
      </w:r>
      <w:r>
        <w:tab/>
      </w:r>
      <w:r>
        <w:t>else:</w:t>
      </w:r>
    </w:p>
    <w:p>
      <w:pPr>
        <w:pStyle w:val="138"/>
      </w:pPr>
      <w:r>
        <w:t>4&gt;</w:t>
      </w:r>
      <w:r>
        <w:tab/>
      </w:r>
      <w:r>
        <w:t xml:space="preserve">initiate the RRC connection resumption procedure according to 5.3.13 with </w:t>
      </w:r>
      <w:r>
        <w:rPr>
          <w:i/>
        </w:rPr>
        <w:t>resumeCause</w:t>
      </w:r>
      <w:r>
        <w:t xml:space="preserve"> set to </w:t>
      </w:r>
      <w:r>
        <w:rPr>
          <w:i/>
        </w:rPr>
        <w:t>mt-Access</w:t>
      </w:r>
      <w:r>
        <w:t>;</w:t>
      </w:r>
    </w:p>
    <w:p>
      <w:pPr>
        <w:pStyle w:val="103"/>
      </w:pPr>
      <w:r>
        <w:t>…</w:t>
      </w:r>
    </w:p>
    <w:p>
      <w:pPr>
        <w:pStyle w:val="134"/>
      </w:pPr>
      <w:r>
        <w:t>2&gt;</w:t>
      </w:r>
      <w:r>
        <w:tab/>
      </w:r>
      <w:r>
        <w:t xml:space="preserve">else if the </w:t>
      </w:r>
      <w:r>
        <w:rPr>
          <w:i/>
        </w:rPr>
        <w:t>ue-Identity</w:t>
      </w:r>
      <w:r>
        <w:t xml:space="preserve"> included in the </w:t>
      </w:r>
      <w:r>
        <w:rPr>
          <w:i/>
        </w:rPr>
        <w:t>PagingRecord</w:t>
      </w:r>
      <w:r>
        <w:t xml:space="preserve"> matches the UE identity allocated by upper layers:</w:t>
      </w:r>
    </w:p>
    <w:p>
      <w:pPr>
        <w:pStyle w:val="136"/>
      </w:pPr>
      <w:r>
        <w:t>3&gt;</w:t>
      </w:r>
      <w:r>
        <w:tab/>
      </w:r>
      <w:r>
        <w:t>if upper layers indicate the support of paging cause:</w:t>
      </w:r>
    </w:p>
    <w:p>
      <w:pPr>
        <w:pStyle w:val="138"/>
      </w:pPr>
      <w:r>
        <w:t>4&gt;</w:t>
      </w:r>
      <w:r>
        <w:tab/>
      </w:r>
      <w:r>
        <w:t xml:space="preserve">forward the </w:t>
      </w:r>
      <w:r>
        <w:rPr>
          <w:i/>
        </w:rPr>
        <w:t>ue-Identity</w:t>
      </w:r>
      <w:r>
        <w:rPr>
          <w:iCs/>
        </w:rPr>
        <w:t>,</w:t>
      </w:r>
      <w:r>
        <w:t xml:space="preserve"> </w:t>
      </w:r>
      <w:r>
        <w:rPr>
          <w:i/>
        </w:rPr>
        <w:t>accessType</w:t>
      </w:r>
      <w:r>
        <w:t xml:space="preserve"> (if present) and paging cause (if determined) to the upper layers;</w:t>
      </w:r>
    </w:p>
    <w:p>
      <w:pPr>
        <w:pStyle w:val="136"/>
      </w:pPr>
      <w:r>
        <w:t>3&gt;</w:t>
      </w:r>
      <w:r>
        <w:tab/>
      </w:r>
      <w:r>
        <w:t>else:</w:t>
      </w:r>
    </w:p>
    <w:p>
      <w:pPr>
        <w:pStyle w:val="138"/>
      </w:pPr>
      <w:r>
        <w:t>4&gt;</w:t>
      </w:r>
      <w:r>
        <w:tab/>
      </w:r>
      <w:r>
        <w:t xml:space="preserve">forward the </w:t>
      </w:r>
      <w:r>
        <w:rPr>
          <w:i/>
          <w:iCs/>
        </w:rPr>
        <w:t>ue-Identity</w:t>
      </w:r>
      <w:r>
        <w:t xml:space="preserve"> and </w:t>
      </w:r>
      <w:r>
        <w:rPr>
          <w:i/>
          <w:iCs/>
        </w:rPr>
        <w:t>accessType</w:t>
      </w:r>
      <w:r>
        <w:t xml:space="preserve"> (if present) to the upper layers;</w:t>
      </w:r>
    </w:p>
    <w:p>
      <w:pPr>
        <w:pStyle w:val="136"/>
      </w:pPr>
      <w:r>
        <w:t>3&gt;</w:t>
      </w:r>
      <w:r>
        <w:tab/>
      </w:r>
      <w:r>
        <w:t>perform the actions upon going to RRC_IDLE as specified in 5.3.11 with release cause 'other';</w:t>
      </w:r>
    </w:p>
    <w:p>
      <w:pPr>
        <w:pStyle w:val="120"/>
      </w:pPr>
      <w:r>
        <w:t>1&gt;</w:t>
      </w:r>
      <w:r>
        <w:tab/>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pPr>
        <w:pStyle w:val="134"/>
      </w:pPr>
      <w:r>
        <w:t>2&gt;</w:t>
      </w:r>
      <w:r>
        <w:tab/>
      </w:r>
      <w:r>
        <w:t xml:space="preserve">if the UE has joined an MBS session indicated by the </w:t>
      </w:r>
      <w:r>
        <w:rPr>
          <w:i/>
        </w:rPr>
        <w:t>TMGI</w:t>
      </w:r>
      <w:r>
        <w:t xml:space="preserve"> included in the </w:t>
      </w:r>
      <w:r>
        <w:rPr>
          <w:i/>
        </w:rPr>
        <w:t>pagingGroupList</w:t>
      </w:r>
      <w:r>
        <w:t>:</w:t>
      </w:r>
    </w:p>
    <w:p>
      <w:pPr>
        <w:pStyle w:val="136"/>
      </w:pPr>
      <w:r>
        <w:t>3&gt;</w:t>
      </w:r>
      <w:r>
        <w:tab/>
      </w:r>
      <w:r>
        <w:t xml:space="preserve">forward the </w:t>
      </w:r>
      <w:r>
        <w:rPr>
          <w:i/>
        </w:rPr>
        <w:t>TMGI</w:t>
      </w:r>
      <w:r>
        <w:t xml:space="preserve"> to the upper layers;</w:t>
      </w:r>
    </w:p>
    <w:p>
      <w:pPr>
        <w:pStyle w:val="120"/>
      </w:pPr>
      <w:r>
        <w:t>1&gt;</w:t>
      </w:r>
      <w:r>
        <w:tab/>
      </w:r>
      <w:r>
        <w:t xml:space="preserve">if in RRC_INACTIVE and the UE has joined one or more MBS session(s) indicated by the </w:t>
      </w:r>
      <w:r>
        <w:rPr>
          <w:i/>
        </w:rPr>
        <w:t>TMGI</w:t>
      </w:r>
      <w:r>
        <w:t xml:space="preserve"> included in the </w:t>
      </w:r>
      <w:r>
        <w:rPr>
          <w:i/>
        </w:rPr>
        <w:t>pagingGroupList</w:t>
      </w:r>
      <w:r>
        <w:t>;</w:t>
      </w:r>
      <w:r>
        <w:rPr>
          <w:i/>
        </w:rPr>
        <w:t xml:space="preserve"> </w:t>
      </w:r>
      <w:r>
        <w:t>and</w:t>
      </w:r>
    </w:p>
    <w:p>
      <w:pPr>
        <w:pStyle w:val="120"/>
      </w:pPr>
      <w:r>
        <w:t>1&gt;</w:t>
      </w:r>
      <w:r>
        <w:tab/>
      </w:r>
      <w:r>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pPr>
        <w:pStyle w:val="134"/>
      </w:pPr>
      <w:r>
        <w:t>2&gt;</w:t>
      </w:r>
      <w:r>
        <w:tab/>
      </w:r>
      <w:r>
        <w:t xml:space="preserve">initiate the RRC connection resumption procedure according to 5.3.13 with </w:t>
      </w:r>
      <w:r>
        <w:rPr>
          <w:i/>
        </w:rPr>
        <w:t xml:space="preserve">resumeCause </w:t>
      </w:r>
      <w:r>
        <w:t>set as below:</w:t>
      </w:r>
    </w:p>
    <w:p>
      <w:pPr>
        <w:pStyle w:val="138"/>
        <w:rPr>
          <w:lang w:eastAsia="zh-CN"/>
        </w:rPr>
      </w:pPr>
      <w:r>
        <w:rPr>
          <w:lang w:eastAsia="zh-CN"/>
        </w:rPr>
        <w:t>…</w:t>
      </w:r>
    </w:p>
    <w:p>
      <w:pPr>
        <w:pStyle w:val="136"/>
      </w:pPr>
      <w:r>
        <w:t>3&gt;</w:t>
      </w:r>
      <w:r>
        <w:tab/>
      </w:r>
      <w:r>
        <w:t>else:</w:t>
      </w:r>
    </w:p>
    <w:p>
      <w:pPr>
        <w:pStyle w:val="138"/>
      </w:pPr>
      <w:r>
        <w:t>4&gt;</w:t>
      </w:r>
      <w:r>
        <w:tab/>
      </w:r>
      <w:r>
        <w:rPr>
          <w:i/>
        </w:rPr>
        <w:t>resumeCause</w:t>
      </w:r>
      <w:r>
        <w:t xml:space="preserve"> is set to </w:t>
      </w:r>
      <w:r>
        <w:rPr>
          <w:i/>
        </w:rPr>
        <w:t>mt-Access</w:t>
      </w:r>
      <w:r>
        <w:t>.</w:t>
      </w:r>
    </w:p>
    <w:p>
      <w:r>
        <w:t>[TS 24.501, clause 5.6.2.2.1]</w:t>
      </w:r>
    </w:p>
    <w:p>
      <w:pPr>
        <w:ind w:left="100" w:hanging="100" w:hangingChars="50"/>
      </w:pPr>
      <w:r>
        <w:t>If TMGI is used as paging identity and the TMGI matches with MBS multicast session which the has UE joined, the UE shall respond to the paging. Otherwise, the UE shall not respond to the paging.</w:t>
      </w:r>
    </w:p>
    <w:p>
      <w:r>
        <w:t>[TS 24.501, clause 5.3.1.4]</w:t>
      </w:r>
    </w:p>
    <w:p>
      <w:r>
        <w:t>…</w:t>
      </w:r>
    </w:p>
    <w:p>
      <w: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pPr>
        <w:pStyle w:val="8"/>
      </w:pPr>
      <w:r>
        <w:t>14.2.4.1.2.3</w:t>
      </w:r>
      <w:r>
        <w:tab/>
      </w:r>
      <w:r>
        <w:t>Test description</w:t>
      </w:r>
    </w:p>
    <w:p>
      <w:pPr>
        <w:pStyle w:val="8"/>
      </w:pPr>
      <w:r>
        <w:t>14.2.4.1.2.3.1</w:t>
      </w:r>
      <w:r>
        <w:tab/>
      </w:r>
      <w:r>
        <w:t>Pre-test conditions</w:t>
      </w:r>
    </w:p>
    <w:p>
      <w:pPr>
        <w:pStyle w:val="8"/>
      </w:pPr>
      <w:r>
        <w:t>System Simulator:</w:t>
      </w:r>
    </w:p>
    <w:p>
      <w:pPr>
        <w:pStyle w:val="120"/>
        <w:rPr>
          <w:lang w:eastAsia="zh-CN"/>
        </w:rPr>
      </w:pPr>
      <w:r>
        <w:t>-</w:t>
      </w:r>
      <w:r>
        <w:tab/>
      </w:r>
      <w:r>
        <w:t>NR Cell 1</w:t>
      </w:r>
      <w:r>
        <w:rPr>
          <w:lang w:eastAsia="zh-CN"/>
        </w:rPr>
        <w:t>.</w:t>
      </w:r>
    </w:p>
    <w:p>
      <w:pPr>
        <w:pStyle w:val="120"/>
      </w:pPr>
      <w:r>
        <w:rPr>
          <w:lang w:eastAsia="zh-CN"/>
        </w:rPr>
        <w:t>-</w:t>
      </w:r>
      <w:r>
        <w:rPr>
          <w:lang w:eastAsia="zh-CN"/>
        </w:rPr>
        <w:tab/>
      </w:r>
      <w:r>
        <w:rPr>
          <w:lang w:eastAsia="zh-CN"/>
        </w:rPr>
        <w:t>The SS configures the NR Cell 1 as the "Serving cell"</w:t>
      </w:r>
      <w:r>
        <w:t>.</w:t>
      </w:r>
    </w:p>
    <w:p>
      <w:pPr>
        <w:pStyle w:val="120"/>
        <w:snapToGrid w:val="0"/>
        <w:rPr>
          <w:lang w:eastAsia="zh-CN"/>
        </w:rPr>
      </w:pPr>
      <w:r>
        <w:rPr>
          <w:lang w:eastAsia="zh-CN"/>
        </w:rPr>
        <w:t>-</w:t>
      </w:r>
      <w:r>
        <w:rPr>
          <w:lang w:eastAsia="zh-CN"/>
        </w:rPr>
        <w:tab/>
      </w:r>
      <w:r>
        <w:t>System information combination NR-1 as defined in TS 38.508-1 [4] clause 4.4.3.1.2 is used in NR cell 1</w:t>
      </w:r>
      <w:r>
        <w:rPr>
          <w:lang w:eastAsia="zh-CN"/>
        </w:rPr>
        <w:t>.</w:t>
      </w:r>
    </w:p>
    <w:p>
      <w:pPr>
        <w:pStyle w:val="8"/>
        <w:rPr>
          <w:lang w:eastAsia="en-US"/>
        </w:rPr>
      </w:pPr>
      <w:r>
        <w:t>UE:</w:t>
      </w:r>
    </w:p>
    <w:p>
      <w:pPr>
        <w:ind w:left="568" w:hanging="284"/>
      </w:pPr>
      <w:r>
        <w:t>-</w:t>
      </w:r>
      <w:r>
        <w:tab/>
      </w:r>
      <w:r>
        <w:t>None.</w:t>
      </w:r>
    </w:p>
    <w:p>
      <w:pPr>
        <w:pStyle w:val="8"/>
      </w:pPr>
      <w:r>
        <w:t>Preamble:</w:t>
      </w:r>
    </w:p>
    <w:p>
      <w:pPr>
        <w:pStyle w:val="120"/>
      </w:pPr>
      <w:r>
        <w:t>-</w:t>
      </w:r>
      <w:r>
        <w:tab/>
      </w:r>
      <w:r>
        <w:t xml:space="preserve">The UE is in state 1N-A on NR Cell 1(serving cell) according to TS 38.508-1 [4] Table 4.4A.2-3 with Test Mode = on to activate UE TEST MODE </w:t>
      </w:r>
      <w:r>
        <w:rPr>
          <w:lang w:eastAsia="zh-CN"/>
        </w:rPr>
        <w:t>C</w:t>
      </w:r>
      <w:r>
        <w:t xml:space="preserve"> and Test Loop Function = off.</w:t>
      </w:r>
    </w:p>
    <w:p>
      <w:pPr>
        <w:pStyle w:val="120"/>
      </w:pPr>
      <w:r>
        <w:t>-</w:t>
      </w:r>
      <w:r>
        <w:tab/>
      </w:r>
      <w:r>
        <w:rPr>
          <w:rFonts w:cs="Arial"/>
          <w:szCs w:val="18"/>
        </w:rPr>
        <w:t xml:space="preserve">The UE is made </w:t>
      </w:r>
      <w:r>
        <w:rPr>
          <w:rFonts w:cs="Arial"/>
          <w:szCs w:val="18"/>
          <w:lang w:eastAsia="zh-CN"/>
        </w:rPr>
        <w:t xml:space="preserve">interested in </w:t>
      </w:r>
      <w:r>
        <w:rPr>
          <w:rFonts w:cs="Arial"/>
          <w:szCs w:val="18"/>
        </w:rPr>
        <w:t>receiv</w:t>
      </w:r>
      <w:r>
        <w:rPr>
          <w:rFonts w:cs="Arial"/>
          <w:szCs w:val="18"/>
          <w:lang w:eastAsia="zh-CN"/>
        </w:rPr>
        <w:t xml:space="preserve">ing </w:t>
      </w:r>
      <w:r>
        <w:rPr>
          <w:rFonts w:cs="Arial"/>
          <w:szCs w:val="18"/>
        </w:rPr>
        <w:t>MBS Multicast service with MBS service ID '000101'H.</w:t>
      </w:r>
    </w:p>
    <w:p>
      <w:pPr>
        <w:pStyle w:val="8"/>
      </w:pPr>
      <w:r>
        <w:t>14.2.4.1.2.3.2</w:t>
      </w:r>
      <w:r>
        <w:tab/>
      </w:r>
      <w:r>
        <w:t>Test procedure sequence</w:t>
      </w:r>
    </w:p>
    <w:p>
      <w:pPr>
        <w:pStyle w:val="124"/>
      </w:pPr>
      <w:r>
        <w:t>Table 14.2.4.1.2.3.2-1: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pStyle w:val="110"/>
            </w:pPr>
            <w:r>
              <w:t>St</w:t>
            </w:r>
          </w:p>
        </w:tc>
        <w:tc>
          <w:tcPr>
            <w:tcW w:w="3967" w:type="dxa"/>
            <w:tcBorders>
              <w:top w:val="single" w:color="auto" w:sz="4" w:space="0"/>
              <w:left w:val="single" w:color="auto" w:sz="4" w:space="0"/>
              <w:bottom w:val="nil"/>
              <w:right w:val="single" w:color="auto" w:sz="4" w:space="0"/>
            </w:tcBorders>
          </w:tcPr>
          <w:p>
            <w:pPr>
              <w:pStyle w:val="110"/>
            </w:pPr>
            <w:r>
              <w:t>Procedure</w:t>
            </w:r>
          </w:p>
        </w:tc>
        <w:tc>
          <w:tcPr>
            <w:tcW w:w="3683"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567" w:type="dxa"/>
            <w:tcBorders>
              <w:top w:val="single" w:color="auto" w:sz="4" w:space="0"/>
              <w:left w:val="single" w:color="auto" w:sz="4" w:space="0"/>
              <w:bottom w:val="nil"/>
              <w:right w:val="single" w:color="auto" w:sz="4" w:space="0"/>
            </w:tcBorders>
          </w:tcPr>
          <w:p>
            <w:pPr>
              <w:pStyle w:val="110"/>
            </w:pPr>
            <w:r>
              <w:t>TP</w:t>
            </w:r>
          </w:p>
        </w:tc>
        <w:tc>
          <w:tcPr>
            <w:tcW w:w="850"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0"/>
            </w:pPr>
          </w:p>
        </w:tc>
        <w:tc>
          <w:tcPr>
            <w:tcW w:w="3967" w:type="dxa"/>
            <w:tcBorders>
              <w:top w:val="nil"/>
              <w:left w:val="single" w:color="auto" w:sz="4" w:space="0"/>
              <w:bottom w:val="single" w:color="auto" w:sz="4" w:space="0"/>
              <w:right w:val="single" w:color="auto" w:sz="4" w:space="0"/>
            </w:tcBorders>
          </w:tcPr>
          <w:p>
            <w:pPr>
              <w:pStyle w:val="110"/>
            </w:pPr>
          </w:p>
        </w:tc>
        <w:tc>
          <w:tcPr>
            <w:tcW w:w="708" w:type="dxa"/>
            <w:tcBorders>
              <w:top w:val="single" w:color="auto" w:sz="4" w:space="0"/>
              <w:left w:val="single" w:color="auto" w:sz="4" w:space="0"/>
              <w:bottom w:val="single" w:color="auto" w:sz="4" w:space="0"/>
              <w:right w:val="single" w:color="auto" w:sz="4" w:space="0"/>
            </w:tcBorders>
          </w:tcPr>
          <w:p>
            <w:pPr>
              <w:pStyle w:val="110"/>
            </w:pPr>
            <w:r>
              <w:t>U - S</w:t>
            </w:r>
          </w:p>
        </w:tc>
        <w:tc>
          <w:tcPr>
            <w:tcW w:w="2975" w:type="dxa"/>
            <w:tcBorders>
              <w:top w:val="single" w:color="auto" w:sz="4" w:space="0"/>
              <w:left w:val="single" w:color="auto" w:sz="4" w:space="0"/>
              <w:bottom w:val="single" w:color="auto" w:sz="4" w:space="0"/>
              <w:right w:val="single" w:color="auto" w:sz="4" w:space="0"/>
            </w:tcBorders>
          </w:tcPr>
          <w:p>
            <w:pPr>
              <w:pStyle w:val="110"/>
            </w:pPr>
            <w:r>
              <w:t>Message</w:t>
            </w:r>
          </w:p>
        </w:tc>
        <w:tc>
          <w:tcPr>
            <w:tcW w:w="567" w:type="dxa"/>
            <w:tcBorders>
              <w:top w:val="nil"/>
              <w:left w:val="single" w:color="auto" w:sz="4" w:space="0"/>
              <w:bottom w:val="single" w:color="auto" w:sz="4" w:space="0"/>
              <w:right w:val="single" w:color="auto" w:sz="4" w:space="0"/>
            </w:tcBorders>
          </w:tcPr>
          <w:p>
            <w:pPr>
              <w:pStyle w:val="110"/>
            </w:pPr>
          </w:p>
        </w:tc>
        <w:tc>
          <w:tcPr>
            <w:tcW w:w="850"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1a1-1b12a1</w:t>
            </w:r>
          </w:p>
        </w:tc>
        <w:tc>
          <w:tcPr>
            <w:tcW w:w="3967" w:type="dxa"/>
            <w:tcBorders>
              <w:top w:val="nil"/>
              <w:left w:val="single" w:color="auto" w:sz="4" w:space="0"/>
              <w:bottom w:val="single" w:color="auto" w:sz="4" w:space="0"/>
              <w:right w:val="single" w:color="auto" w:sz="4" w:space="0"/>
            </w:tcBorders>
          </w:tcPr>
          <w:p>
            <w:pPr>
              <w:pStyle w:val="108"/>
            </w:pPr>
            <w:r>
              <w:rPr>
                <w:lang w:eastAsia="zh-CN"/>
              </w:rPr>
              <w:t xml:space="preserve">Steps 1a1 to </w:t>
            </w:r>
            <w:r>
              <w:t xml:space="preserve">1b12a1 </w:t>
            </w:r>
            <w:r>
              <w:rPr>
                <w:kern w:val="2"/>
              </w:rPr>
              <w:t xml:space="preserve">of </w:t>
            </w:r>
            <w:r>
              <w:rPr>
                <w:lang w:eastAsia="zh-CN"/>
              </w:rPr>
              <w:t xml:space="preserve">the generic procedures described in </w:t>
            </w:r>
            <w:r>
              <w:rPr>
                <w:kern w:val="2"/>
              </w:rPr>
              <w:t>TS 38.508-1 subclause 4.9.34</w:t>
            </w:r>
            <w:r>
              <w:rPr>
                <w:lang w:eastAsia="zh-CN"/>
              </w:rPr>
              <w:t xml:space="preserve"> are performed on NR Cell 1 to establish an </w:t>
            </w:r>
            <w:r>
              <w:t>associated PDU Session to the MBS DNN and join in MBS Multicast session.</w:t>
            </w:r>
          </w:p>
        </w:tc>
        <w:tc>
          <w:tcPr>
            <w:tcW w:w="708" w:type="dxa"/>
            <w:tcBorders>
              <w:top w:val="single" w:color="auto" w:sz="4" w:space="0"/>
              <w:left w:val="single" w:color="auto" w:sz="4" w:space="0"/>
              <w:bottom w:val="single" w:color="auto" w:sz="4" w:space="0"/>
              <w:right w:val="single" w:color="auto" w:sz="4" w:space="0"/>
            </w:tcBorders>
          </w:tcPr>
          <w:p>
            <w:pPr>
              <w:pStyle w:val="111"/>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w:t>
            </w:r>
          </w:p>
        </w:tc>
        <w:tc>
          <w:tcPr>
            <w:tcW w:w="3967" w:type="dxa"/>
            <w:tcBorders>
              <w:top w:val="nil"/>
              <w:left w:val="single" w:color="auto" w:sz="4" w:space="0"/>
              <w:bottom w:val="single" w:color="auto" w:sz="4" w:space="0"/>
              <w:right w:val="single" w:color="auto" w:sz="4" w:space="0"/>
            </w:tcBorders>
          </w:tcPr>
          <w:p>
            <w:pPr>
              <w:pStyle w:val="108"/>
              <w:tabs>
                <w:tab w:val="left" w:pos="1420"/>
              </w:tabs>
              <w:rPr>
                <w:kern w:val="2"/>
              </w:rPr>
            </w:pPr>
            <w:r>
              <w:t xml:space="preserve">The SS transmits an </w:t>
            </w:r>
            <w:r>
              <w:rPr>
                <w:i/>
                <w:iCs/>
              </w:rPr>
              <w:t>RRCRelease</w:t>
            </w:r>
            <w:r>
              <w:t xml:space="preserve"> message including s</w:t>
            </w:r>
            <w:r>
              <w:rPr>
                <w:i/>
              </w:rPr>
              <w:t>uspendConfig</w:t>
            </w:r>
            <w:r>
              <w:t>.</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w:t>
            </w:r>
          </w:p>
        </w:tc>
        <w:tc>
          <w:tcPr>
            <w:tcW w:w="3967" w:type="dxa"/>
            <w:tcBorders>
              <w:top w:val="nil"/>
              <w:left w:val="single" w:color="auto" w:sz="4" w:space="0"/>
              <w:bottom w:val="single" w:color="auto" w:sz="4" w:space="0"/>
              <w:right w:val="single" w:color="auto" w:sz="4" w:space="0"/>
            </w:tcBorders>
          </w:tcPr>
          <w:p>
            <w:pPr>
              <w:pStyle w:val="108"/>
              <w:rPr>
                <w:lang w:eastAsia="zh-CN"/>
              </w:rPr>
            </w:pPr>
            <w:r>
              <w:t xml:space="preserve">The SS transmits a </w:t>
            </w:r>
            <w:r>
              <w:rPr>
                <w:i/>
                <w:iCs/>
              </w:rPr>
              <w:t>Paging</w:t>
            </w:r>
            <w:r>
              <w:t xml:space="preserve"> message including TMGIs unmatched with MBS multicast session which the UE has joined.</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RRCResumeRequest</w:t>
            </w:r>
            <w:r>
              <w:t xml:space="preserve"> message within 10s?</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lang w:eastAsia="zh-CN"/>
              </w:rPr>
            </w:pPr>
            <w:r>
              <w:t xml:space="preserve">NR RRC: </w:t>
            </w:r>
            <w:r>
              <w:rPr>
                <w:i/>
                <w:iCs/>
              </w:rPr>
              <w:t>RRCResumeRequest</w:t>
            </w:r>
          </w:p>
        </w:tc>
        <w:tc>
          <w:tcPr>
            <w:tcW w:w="567" w:type="dxa"/>
            <w:tcBorders>
              <w:top w:val="nil"/>
              <w:left w:val="single" w:color="auto" w:sz="4" w:space="0"/>
              <w:bottom w:val="single" w:color="auto" w:sz="4" w:space="0"/>
              <w:right w:val="single" w:color="auto" w:sz="4" w:space="0"/>
            </w:tcBorders>
          </w:tcPr>
          <w:p>
            <w:pPr>
              <w:pStyle w:val="111"/>
            </w:pPr>
            <w:r>
              <w:t>1</w:t>
            </w:r>
          </w:p>
        </w:tc>
        <w:tc>
          <w:tcPr>
            <w:tcW w:w="850" w:type="dxa"/>
            <w:tcBorders>
              <w:top w:val="nil"/>
              <w:left w:val="single" w:color="auto" w:sz="4" w:space="0"/>
              <w:bottom w:val="single" w:color="auto" w:sz="4" w:space="0"/>
              <w:right w:val="single" w:color="auto" w:sz="4" w:space="0"/>
            </w:tcBorders>
          </w:tcPr>
          <w:p>
            <w:pPr>
              <w:pStyle w:val="111"/>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6</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RRCResumeRequest</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RRCResumeRequest</w:t>
            </w:r>
          </w:p>
        </w:tc>
        <w:tc>
          <w:tcPr>
            <w:tcW w:w="567" w:type="dxa"/>
            <w:tcBorders>
              <w:top w:val="nil"/>
              <w:left w:val="single" w:color="auto" w:sz="4" w:space="0"/>
              <w:bottom w:val="single" w:color="auto" w:sz="4" w:space="0"/>
              <w:right w:val="single" w:color="auto" w:sz="4" w:space="0"/>
            </w:tcBorders>
          </w:tcPr>
          <w:p>
            <w:pPr>
              <w:pStyle w:val="111"/>
            </w:pPr>
            <w:r>
              <w:t>2</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RRCResume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RRCResume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8</w:t>
            </w:r>
          </w:p>
        </w:tc>
        <w:tc>
          <w:tcPr>
            <w:tcW w:w="3967" w:type="dxa"/>
            <w:tcBorders>
              <w:top w:val="nil"/>
              <w:left w:val="single" w:color="auto" w:sz="4" w:space="0"/>
              <w:bottom w:val="single" w:color="auto" w:sz="4" w:space="0"/>
              <w:right w:val="single" w:color="auto" w:sz="4" w:space="0"/>
            </w:tcBorders>
          </w:tcPr>
          <w:p>
            <w:pPr>
              <w:pStyle w:val="108"/>
            </w:pPr>
            <w:r>
              <w:t xml:space="preserve">The UE transmits an </w:t>
            </w:r>
            <w:r>
              <w:rPr>
                <w:i/>
                <w:iCs/>
              </w:rPr>
              <w:t>RRCResumeComplete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t xml:space="preserve">NR RRC: </w:t>
            </w:r>
            <w:r>
              <w:rPr>
                <w:i/>
                <w:iCs/>
              </w:rPr>
              <w:t>RRCResumeComplete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t>9a1-9a2</w:t>
            </w:r>
          </w:p>
        </w:tc>
        <w:tc>
          <w:tcPr>
            <w:tcW w:w="3967" w:type="dxa"/>
            <w:tcBorders>
              <w:top w:val="nil"/>
              <w:left w:val="single" w:color="auto" w:sz="4" w:space="0"/>
              <w:bottom w:val="single" w:color="auto" w:sz="4" w:space="0"/>
              <w:right w:val="single" w:color="auto" w:sz="4" w:space="0"/>
            </w:tcBorders>
          </w:tcPr>
          <w:p>
            <w:pPr>
              <w:pStyle w:val="108"/>
              <w:rPr>
                <w:lang w:eastAsia="zh-CN"/>
              </w:rPr>
            </w:pPr>
            <w:r>
              <w:t>Steps 9a1 to 9a2 of the NR RRC_CONNECTED procedure in TS 38.508-1</w:t>
            </w:r>
            <w:ins w:id="27" w:author="Xu Jiali" w:date="2024-05-06T23:45:00Z">
              <w:r>
                <w:rPr>
                  <w:rFonts w:hint="eastAsia" w:eastAsia="等线"/>
                  <w:lang w:eastAsia="zh-CN"/>
                </w:rPr>
                <w:t xml:space="preserve"> </w:t>
              </w:r>
            </w:ins>
            <w:ins w:id="28" w:author="Xu Jiali" w:date="2024-05-06T23:45:00Z">
              <w:r>
                <w:rPr>
                  <w:rFonts w:hint="eastAsia"/>
                </w:rPr>
                <w:t>[4]</w:t>
              </w:r>
            </w:ins>
            <w:r>
              <w:t xml:space="preserve">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10</w:t>
            </w:r>
          </w:p>
        </w:tc>
        <w:tc>
          <w:tcPr>
            <w:tcW w:w="3967" w:type="dxa"/>
            <w:tcBorders>
              <w:top w:val="nil"/>
              <w:left w:val="single" w:color="auto" w:sz="4" w:space="0"/>
              <w:bottom w:val="single" w:color="auto" w:sz="4" w:space="0"/>
              <w:right w:val="single" w:color="auto" w:sz="4" w:space="0"/>
            </w:tcBorders>
          </w:tcPr>
          <w:p>
            <w:pPr>
              <w:pStyle w:val="108"/>
            </w:pPr>
            <w:r>
              <w:t>The SS transmits a MBS Packet.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lang w:eastAsia="zh-CN"/>
              </w:rPr>
              <w:t>MBS Packet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11</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DLInformationTransfer</w:t>
            </w:r>
          </w:p>
          <w:p>
            <w:pPr>
              <w:pStyle w:val="111"/>
              <w:jc w:val="left"/>
              <w:rPr>
                <w:lang w:eastAsia="zh-CN"/>
              </w:rPr>
            </w:pPr>
            <w:r>
              <w:t xml:space="preserve">TC: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12</w:t>
            </w:r>
          </w:p>
        </w:tc>
        <w:tc>
          <w:tcPr>
            <w:tcW w:w="3967" w:type="dxa"/>
            <w:tcBorders>
              <w:top w:val="nil"/>
              <w:left w:val="single" w:color="auto" w:sz="4" w:space="0"/>
              <w:bottom w:val="single" w:color="auto" w:sz="4" w:space="0"/>
              <w:right w:val="single" w:color="auto" w:sz="4" w:space="0"/>
            </w:tcBorders>
          </w:tcPr>
          <w:p>
            <w:pPr>
              <w:pStyle w:val="108"/>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ULInformationTransfer</w:t>
            </w:r>
          </w:p>
          <w:p>
            <w:pPr>
              <w:pStyle w:val="111"/>
              <w:jc w:val="left"/>
              <w:rPr>
                <w:rFonts w:eastAsia="MS Gothic"/>
              </w:rPr>
            </w:pPr>
            <w:r>
              <w:t xml:space="preserve">TC: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13</w:t>
            </w:r>
          </w:p>
        </w:tc>
        <w:tc>
          <w:tcPr>
            <w:tcW w:w="3967" w:type="dxa"/>
            <w:tcBorders>
              <w:top w:val="nil"/>
              <w:left w:val="single" w:color="auto" w:sz="4" w:space="0"/>
              <w:bottom w:val="single" w:color="auto" w:sz="4" w:space="0"/>
              <w:right w:val="single" w:color="auto" w:sz="4" w:space="0"/>
            </w:tcBorders>
          </w:tcPr>
          <w:p>
            <w:pPr>
              <w:pStyle w:val="108"/>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12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w:t>
            </w:r>
          </w:p>
        </w:tc>
        <w:tc>
          <w:tcPr>
            <w:tcW w:w="567" w:type="dxa"/>
            <w:tcBorders>
              <w:top w:val="nil"/>
              <w:left w:val="single" w:color="auto" w:sz="4" w:space="0"/>
              <w:bottom w:val="single" w:color="auto" w:sz="4" w:space="0"/>
              <w:right w:val="single" w:color="auto" w:sz="4" w:space="0"/>
            </w:tcBorders>
          </w:tcPr>
          <w:p>
            <w:pPr>
              <w:pStyle w:val="111"/>
            </w:pPr>
            <w:r>
              <w:t>2</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14</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RRCRelease</w:t>
            </w:r>
            <w:r>
              <w:t xml:space="preserve"> message including s</w:t>
            </w:r>
            <w:r>
              <w:rPr>
                <w:i/>
              </w:rPr>
              <w:t>uspendConfig</w:t>
            </w:r>
            <w: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15</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 and include a matched fullI-RNTI.</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16</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RRCResumeRequest</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RRCResumeRequest</w:t>
            </w:r>
          </w:p>
        </w:tc>
        <w:tc>
          <w:tcPr>
            <w:tcW w:w="567" w:type="dxa"/>
            <w:tcBorders>
              <w:top w:val="nil"/>
              <w:left w:val="single" w:color="auto" w:sz="4" w:space="0"/>
              <w:bottom w:val="single" w:color="auto" w:sz="4" w:space="0"/>
              <w:right w:val="single" w:color="auto" w:sz="4" w:space="0"/>
            </w:tcBorders>
          </w:tcPr>
          <w:p>
            <w:pPr>
              <w:pStyle w:val="111"/>
            </w:pPr>
            <w:r>
              <w:t>4</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RRCResume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18</w:t>
            </w:r>
          </w:p>
        </w:tc>
        <w:tc>
          <w:tcPr>
            <w:tcW w:w="3967" w:type="dxa"/>
            <w:tcBorders>
              <w:top w:val="nil"/>
              <w:left w:val="single" w:color="auto" w:sz="4" w:space="0"/>
              <w:bottom w:val="single" w:color="auto" w:sz="4" w:space="0"/>
              <w:right w:val="single" w:color="auto" w:sz="4" w:space="0"/>
            </w:tcBorders>
          </w:tcPr>
          <w:p>
            <w:pPr>
              <w:pStyle w:val="108"/>
            </w:pPr>
            <w:r>
              <w:t xml:space="preserve">The UE transmits an </w:t>
            </w:r>
            <w:r>
              <w:rPr>
                <w:i/>
                <w:iCs/>
              </w:rPr>
              <w:t>RRCResumeComplete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19</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OPEN UE TEST LOOP message. </w:t>
            </w:r>
          </w:p>
        </w:tc>
        <w:tc>
          <w:tcPr>
            <w:tcW w:w="708" w:type="dxa"/>
            <w:tcBorders>
              <w:top w:val="single" w:color="auto" w:sz="4" w:space="0"/>
              <w:left w:val="single" w:color="auto" w:sz="4" w:space="0"/>
              <w:bottom w:val="single" w:color="auto" w:sz="4" w:space="0"/>
              <w:right w:val="single" w:color="auto" w:sz="4" w:space="0"/>
            </w:tcBorders>
          </w:tcPr>
          <w:p>
            <w:pPr>
              <w:pStyle w:val="111"/>
            </w:pPr>
            <w:r>
              <w:t>&lt;--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DLInformationTransfer</w:t>
            </w:r>
          </w:p>
          <w:p>
            <w:pPr>
              <w:pStyle w:val="111"/>
              <w:jc w:val="left"/>
            </w:pPr>
            <w:r>
              <w:t>TC: OPEN UE TEST LOOP</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20</w:t>
            </w:r>
          </w:p>
        </w:tc>
        <w:tc>
          <w:tcPr>
            <w:tcW w:w="3967" w:type="dxa"/>
            <w:tcBorders>
              <w:top w:val="nil"/>
              <w:left w:val="single" w:color="auto" w:sz="4" w:space="0"/>
              <w:bottom w:val="single" w:color="auto" w:sz="4" w:space="0"/>
              <w:right w:val="single" w:color="auto" w:sz="4" w:space="0"/>
            </w:tcBorders>
          </w:tcPr>
          <w:p>
            <w:pPr>
              <w:pStyle w:val="108"/>
            </w:pPr>
            <w:r>
              <w:t>The UE transmits an OPEN UE TEST LOOP COMPLETE message.</w:t>
            </w:r>
          </w:p>
        </w:tc>
        <w:tc>
          <w:tcPr>
            <w:tcW w:w="708" w:type="dxa"/>
            <w:tcBorders>
              <w:top w:val="single" w:color="auto" w:sz="4" w:space="0"/>
              <w:left w:val="single" w:color="auto" w:sz="4" w:space="0"/>
              <w:bottom w:val="single" w:color="auto" w:sz="4" w:space="0"/>
              <w:right w:val="single" w:color="auto" w:sz="4" w:space="0"/>
            </w:tcBorders>
          </w:tcPr>
          <w:p>
            <w:pPr>
              <w:pStyle w:val="111"/>
            </w:pPr>
            <w:r>
              <w:t>--&gt;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ULInformationTransfer</w:t>
            </w:r>
          </w:p>
          <w:p>
            <w:pPr>
              <w:pStyle w:val="111"/>
              <w:jc w:val="left"/>
            </w:pPr>
            <w:r>
              <w:t>TC: OPEN UE TEST LOOP 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rFonts w:eastAsia="等线"/>
                <w:lang w:eastAsia="zh-CN"/>
              </w:rPr>
            </w:pPr>
            <w:r>
              <w:rPr>
                <w:lang w:eastAsia="zh-CN"/>
              </w:rPr>
              <w:t>21</w:t>
            </w:r>
            <w:ins w:id="29" w:author="Xu Jiali" w:date="2024-05-06T23:45:00Z">
              <w:r>
                <w:rPr>
                  <w:rFonts w:hint="eastAsia" w:eastAsia="等线"/>
                  <w:lang w:eastAsia="zh-CN"/>
                </w:rPr>
                <w:t>a1-21a2</w:t>
              </w:r>
            </w:ins>
          </w:p>
        </w:tc>
        <w:tc>
          <w:tcPr>
            <w:tcW w:w="3967" w:type="dxa"/>
            <w:tcBorders>
              <w:top w:val="nil"/>
              <w:left w:val="single" w:color="auto" w:sz="4" w:space="0"/>
              <w:bottom w:val="single" w:color="auto" w:sz="4" w:space="0"/>
              <w:right w:val="single" w:color="auto" w:sz="4" w:space="0"/>
            </w:tcBorders>
          </w:tcPr>
          <w:p>
            <w:pPr>
              <w:pStyle w:val="108"/>
            </w:pPr>
            <w:r>
              <w:t>Steps 9a1 to 9a2 of the NR RRC_CONNECTED procedure in TS 38.508-1</w:t>
            </w:r>
            <w:ins w:id="30" w:author="Xu Jiali" w:date="2024-05-06T23:45:00Z">
              <w:r>
                <w:rPr>
                  <w:rFonts w:hint="eastAsia" w:eastAsia="等线"/>
                  <w:lang w:eastAsia="zh-CN"/>
                </w:rPr>
                <w:t xml:space="preserve"> </w:t>
              </w:r>
            </w:ins>
            <w:ins w:id="31" w:author="Xu Jiali" w:date="2024-05-06T23:45:00Z">
              <w:r>
                <w:rPr>
                  <w:rFonts w:hint="eastAsia"/>
                </w:rPr>
                <w:t>[4]</w:t>
              </w:r>
            </w:ins>
            <w:r>
              <w:t xml:space="preserve">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22</w:t>
            </w:r>
          </w:p>
        </w:tc>
        <w:tc>
          <w:tcPr>
            <w:tcW w:w="3967" w:type="dxa"/>
            <w:tcBorders>
              <w:top w:val="nil"/>
              <w:left w:val="single" w:color="auto" w:sz="4" w:space="0"/>
              <w:bottom w:val="single" w:color="auto" w:sz="4" w:space="0"/>
              <w:right w:val="single" w:color="auto" w:sz="4" w:space="0"/>
            </w:tcBorders>
          </w:tcPr>
          <w:p>
            <w:pPr>
              <w:pStyle w:val="108"/>
            </w:pPr>
            <w:r>
              <w:t>The SS transmits a MBS Packet.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lang w:eastAsia="zh-CN"/>
              </w:rPr>
              <w:t>MBS Packet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23</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rFonts w:eastAsia="MS Gothic"/>
              </w:rPr>
            </w:pPr>
            <w:r>
              <w:t>TC:</w:t>
            </w:r>
            <w:r>
              <w:rPr>
                <w:lang w:eastAsia="zh-CN"/>
              </w:rP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24</w:t>
            </w:r>
          </w:p>
        </w:tc>
        <w:tc>
          <w:tcPr>
            <w:tcW w:w="3967" w:type="dxa"/>
            <w:tcBorders>
              <w:top w:val="nil"/>
              <w:left w:val="single" w:color="auto" w:sz="4" w:space="0"/>
              <w:bottom w:val="single" w:color="auto" w:sz="4" w:space="0"/>
              <w:right w:val="single" w:color="auto" w:sz="4" w:space="0"/>
            </w:tcBorders>
          </w:tcPr>
          <w:p>
            <w:pPr>
              <w:pStyle w:val="108"/>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ULInformationTransfer</w:t>
            </w:r>
          </w:p>
          <w:p>
            <w:pPr>
              <w:pStyle w:val="111"/>
              <w:jc w:val="left"/>
              <w:rPr>
                <w:iCs/>
              </w:rPr>
            </w:pPr>
            <w:r>
              <w:t xml:space="preserve">TC: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25</w:t>
            </w:r>
          </w:p>
        </w:tc>
        <w:tc>
          <w:tcPr>
            <w:tcW w:w="3967" w:type="dxa"/>
            <w:tcBorders>
              <w:top w:val="nil"/>
              <w:left w:val="single" w:color="auto" w:sz="4" w:space="0"/>
              <w:bottom w:val="single" w:color="auto" w:sz="4" w:space="0"/>
              <w:right w:val="single" w:color="auto" w:sz="4" w:space="0"/>
            </w:tcBorders>
          </w:tcPr>
          <w:p>
            <w:pPr>
              <w:pStyle w:val="108"/>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24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w:t>
            </w:r>
          </w:p>
        </w:tc>
        <w:tc>
          <w:tcPr>
            <w:tcW w:w="567" w:type="dxa"/>
            <w:tcBorders>
              <w:top w:val="nil"/>
              <w:left w:val="single" w:color="auto" w:sz="4" w:space="0"/>
              <w:bottom w:val="single" w:color="auto" w:sz="4" w:space="0"/>
              <w:right w:val="single" w:color="auto" w:sz="4" w:space="0"/>
            </w:tcBorders>
          </w:tcPr>
          <w:p>
            <w:pPr>
              <w:pStyle w:val="111"/>
            </w:pPr>
            <w:r>
              <w:t>4</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26</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RRCRelease</w:t>
            </w:r>
            <w:r>
              <w:t xml:space="preserve"> message including s</w:t>
            </w:r>
            <w:r>
              <w:rPr>
                <w:i/>
              </w:rPr>
              <w:t>uspendConfig</w:t>
            </w:r>
            <w: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27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 and include a matched ng-5G-S-TMSI.</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28</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RRCSetupRequest</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RRCSetupRequest</w:t>
            </w:r>
          </w:p>
        </w:tc>
        <w:tc>
          <w:tcPr>
            <w:tcW w:w="567" w:type="dxa"/>
            <w:tcBorders>
              <w:top w:val="nil"/>
              <w:left w:val="single" w:color="auto" w:sz="4" w:space="0"/>
              <w:bottom w:val="single" w:color="auto" w:sz="4" w:space="0"/>
              <w:right w:val="single" w:color="auto" w:sz="4" w:space="0"/>
            </w:tcBorders>
          </w:tcPr>
          <w:p>
            <w:pPr>
              <w:pStyle w:val="111"/>
            </w:pPr>
            <w:r>
              <w:t>5</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29</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RRCSetup</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RRCSetup</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30</w:t>
            </w:r>
          </w:p>
        </w:tc>
        <w:tc>
          <w:tcPr>
            <w:tcW w:w="3967" w:type="dxa"/>
            <w:tcBorders>
              <w:top w:val="nil"/>
              <w:left w:val="single" w:color="auto" w:sz="4" w:space="0"/>
              <w:bottom w:val="single" w:color="auto" w:sz="4" w:space="0"/>
              <w:right w:val="single" w:color="auto" w:sz="4" w:space="0"/>
            </w:tcBorders>
          </w:tcPr>
          <w:p>
            <w:pPr>
              <w:pStyle w:val="108"/>
            </w:pPr>
            <w:r>
              <w:t xml:space="preserve">The UE transmit an </w:t>
            </w:r>
            <w:r>
              <w:rPr>
                <w:i/>
                <w:iCs/>
              </w:rPr>
              <w:t>RRCSetupComplete</w:t>
            </w:r>
            <w:r>
              <w:t xml:space="preserve"> message including SERVICE REQUEST to confirm the successful completion of the connection establishment.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iCs/>
              </w:rPr>
            </w:pPr>
            <w:r>
              <w:t xml:space="preserve">NR RRC: </w:t>
            </w:r>
            <w:r>
              <w:rPr>
                <w:i/>
                <w:iCs/>
              </w:rPr>
              <w:t>RRCSetupComplete</w:t>
            </w:r>
          </w:p>
          <w:p>
            <w:pPr>
              <w:pStyle w:val="111"/>
              <w:jc w:val="left"/>
              <w:rPr>
                <w:iCs/>
              </w:rPr>
            </w:pPr>
            <w:r>
              <w:t>5GMM: SERVICE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31-34</w:t>
            </w:r>
          </w:p>
        </w:tc>
        <w:tc>
          <w:tcPr>
            <w:tcW w:w="3967" w:type="dxa"/>
            <w:tcBorders>
              <w:top w:val="nil"/>
              <w:left w:val="single" w:color="auto" w:sz="4" w:space="0"/>
              <w:bottom w:val="single" w:color="auto" w:sz="4" w:space="0"/>
              <w:right w:val="single" w:color="auto" w:sz="4" w:space="0"/>
            </w:tcBorders>
          </w:tcPr>
          <w:p>
            <w:pPr>
              <w:pStyle w:val="108"/>
            </w:pPr>
            <w:r>
              <w:t xml:space="preserve">Steps 5 to 8 of the NR RRC_CONNECTED procedure in TS 38.508-1 </w:t>
            </w:r>
            <w:ins w:id="32" w:author="Xu Jiali" w:date="2024-05-06T23:45:00Z">
              <w:r>
                <w:rPr>
                  <w:rFonts w:hint="eastAsia"/>
                </w:rPr>
                <w:t>[4]</w:t>
              </w:r>
            </w:ins>
            <w:ins w:id="33" w:author="Xu Jiali" w:date="2024-05-06T23:45:00Z">
              <w:r>
                <w:rPr>
                  <w:rFonts w:hint="eastAsia" w:eastAsia="等线"/>
                  <w:lang w:eastAsia="zh-CN"/>
                </w:rPr>
                <w:t xml:space="preserve"> </w:t>
              </w:r>
            </w:ins>
            <w:r>
              <w:t>Table 4.5.4.2-3 to complete service procedure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35</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rPr>
              <w:t xml:space="preserve">RRCReconfiguration </w:t>
            </w:r>
            <w:r>
              <w:t xml:space="preserve">message </w:t>
            </w:r>
            <w:r>
              <w:rPr>
                <w:iCs/>
              </w:rPr>
              <w:t xml:space="preserve">to establish </w:t>
            </w:r>
            <w:r>
              <w:t>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RRCReconfiguration</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t>36</w:t>
            </w:r>
          </w:p>
        </w:tc>
        <w:tc>
          <w:tcPr>
            <w:tcW w:w="3967" w:type="dxa"/>
            <w:tcBorders>
              <w:top w:val="nil"/>
              <w:left w:val="single" w:color="auto" w:sz="4" w:space="0"/>
              <w:bottom w:val="single" w:color="auto" w:sz="4" w:space="0"/>
              <w:right w:val="single" w:color="auto" w:sz="4" w:space="0"/>
            </w:tcBorders>
          </w:tcPr>
          <w:p>
            <w:pPr>
              <w:pStyle w:val="108"/>
            </w:pPr>
            <w:r>
              <w:t xml:space="preserve">The UE transmit an </w:t>
            </w:r>
            <w:r>
              <w:rPr>
                <w:i/>
              </w:rPr>
              <w:t xml:space="preserve">RRCReconfigurationComplete </w:t>
            </w:r>
            <w:r>
              <w:t>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RRCReconfigurationComplete</w:t>
            </w:r>
          </w:p>
        </w:tc>
        <w:tc>
          <w:tcPr>
            <w:tcW w:w="567" w:type="dxa"/>
            <w:tcBorders>
              <w:top w:val="nil"/>
              <w:left w:val="single" w:color="auto" w:sz="4" w:space="0"/>
              <w:bottom w:val="single" w:color="auto" w:sz="4" w:space="0"/>
              <w:right w:val="single" w:color="auto" w:sz="4" w:space="0"/>
            </w:tcBorders>
          </w:tcPr>
          <w:p>
            <w:pPr>
              <w:pStyle w:val="111"/>
            </w:pPr>
            <w:r>
              <w:rPr>
                <w:rFonts w:eastAsia="MS Gothic"/>
              </w:rPr>
              <w:t>-</w:t>
            </w:r>
          </w:p>
        </w:tc>
        <w:tc>
          <w:tcPr>
            <w:tcW w:w="850" w:type="dxa"/>
            <w:tcBorders>
              <w:top w:val="nil"/>
              <w:left w:val="single" w:color="auto" w:sz="4" w:space="0"/>
              <w:bottom w:val="single" w:color="auto" w:sz="4" w:space="0"/>
              <w:right w:val="single" w:color="auto" w:sz="4" w:space="0"/>
            </w:tcBorders>
          </w:tcPr>
          <w:p>
            <w:pPr>
              <w:pStyle w:val="111"/>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OPEN UE TEST LOOP message. </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iCs/>
              </w:rPr>
            </w:pPr>
            <w:r>
              <w:t>TC: OPEN UE TEST LOOP</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38</w:t>
            </w:r>
          </w:p>
        </w:tc>
        <w:tc>
          <w:tcPr>
            <w:tcW w:w="3967" w:type="dxa"/>
            <w:tcBorders>
              <w:top w:val="nil"/>
              <w:left w:val="single" w:color="auto" w:sz="4" w:space="0"/>
              <w:bottom w:val="single" w:color="auto" w:sz="4" w:space="0"/>
              <w:right w:val="single" w:color="auto" w:sz="4" w:space="0"/>
            </w:tcBorders>
          </w:tcPr>
          <w:p>
            <w:pPr>
              <w:pStyle w:val="108"/>
            </w:pPr>
            <w:r>
              <w:t>The UE transmits an OPEN UE TEST LOOP COMPLETE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ULInformationTransfer</w:t>
            </w:r>
          </w:p>
          <w:p>
            <w:pPr>
              <w:pStyle w:val="111"/>
              <w:jc w:val="left"/>
              <w:rPr>
                <w:iCs/>
              </w:rPr>
            </w:pPr>
            <w:r>
              <w:t>TC: OPEN UE TEST LOOP 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39a1-39a2</w:t>
            </w:r>
          </w:p>
        </w:tc>
        <w:tc>
          <w:tcPr>
            <w:tcW w:w="3967" w:type="dxa"/>
            <w:tcBorders>
              <w:top w:val="nil"/>
              <w:left w:val="single" w:color="auto" w:sz="4" w:space="0"/>
              <w:bottom w:val="single" w:color="auto" w:sz="4" w:space="0"/>
              <w:right w:val="single" w:color="auto" w:sz="4" w:space="0"/>
            </w:tcBorders>
          </w:tcPr>
          <w:p>
            <w:pPr>
              <w:pStyle w:val="108"/>
            </w:pPr>
            <w:r>
              <w:t xml:space="preserve">Steps 9a1 to 9a2 of the NR RRC_CONNECTED procedure in TS 38.508-1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40</w:t>
            </w:r>
          </w:p>
        </w:tc>
        <w:tc>
          <w:tcPr>
            <w:tcW w:w="3967" w:type="dxa"/>
            <w:tcBorders>
              <w:top w:val="nil"/>
              <w:left w:val="single" w:color="auto" w:sz="4" w:space="0"/>
              <w:bottom w:val="single" w:color="auto" w:sz="4" w:space="0"/>
              <w:right w:val="single" w:color="auto" w:sz="4" w:space="0"/>
            </w:tcBorders>
          </w:tcPr>
          <w:p>
            <w:pPr>
              <w:pStyle w:val="108"/>
            </w:pPr>
            <w:r>
              <w:t>The SS transmits a MBS Packet.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lang w:eastAsia="zh-CN"/>
              </w:rPr>
              <w:t>MBS Packet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41</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iCs/>
              </w:rPr>
            </w:pPr>
            <w:r>
              <w:t>TC:</w:t>
            </w:r>
            <w:r>
              <w:rPr>
                <w:lang w:eastAsia="zh-CN"/>
              </w:rP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42</w:t>
            </w:r>
          </w:p>
        </w:tc>
        <w:tc>
          <w:tcPr>
            <w:tcW w:w="3967" w:type="dxa"/>
            <w:tcBorders>
              <w:top w:val="nil"/>
              <w:left w:val="single" w:color="auto" w:sz="4" w:space="0"/>
              <w:bottom w:val="single" w:color="auto" w:sz="4" w:space="0"/>
              <w:right w:val="single" w:color="auto" w:sz="4" w:space="0"/>
            </w:tcBorders>
          </w:tcPr>
          <w:p>
            <w:pPr>
              <w:pStyle w:val="108"/>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ULInformationTransfer</w:t>
            </w:r>
          </w:p>
          <w:p>
            <w:pPr>
              <w:pStyle w:val="111"/>
              <w:jc w:val="left"/>
              <w:rPr>
                <w:iCs/>
              </w:rPr>
            </w:pPr>
            <w:r>
              <w:t>TC:</w:t>
            </w:r>
            <w:r>
              <w:rPr>
                <w:lang w:eastAsia="zh-CN"/>
              </w:rP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43</w:t>
            </w:r>
          </w:p>
        </w:tc>
        <w:tc>
          <w:tcPr>
            <w:tcW w:w="3967" w:type="dxa"/>
            <w:tcBorders>
              <w:top w:val="nil"/>
              <w:left w:val="single" w:color="auto" w:sz="4" w:space="0"/>
              <w:bottom w:val="single" w:color="auto" w:sz="4" w:space="0"/>
              <w:right w:val="single" w:color="auto" w:sz="4" w:space="0"/>
            </w:tcBorders>
          </w:tcPr>
          <w:p>
            <w:pPr>
              <w:pStyle w:val="108"/>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40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w:t>
            </w:r>
          </w:p>
        </w:tc>
        <w:tc>
          <w:tcPr>
            <w:tcW w:w="567" w:type="dxa"/>
            <w:tcBorders>
              <w:top w:val="nil"/>
              <w:left w:val="single" w:color="auto" w:sz="4" w:space="0"/>
              <w:bottom w:val="single" w:color="auto" w:sz="4" w:space="0"/>
              <w:right w:val="single" w:color="auto" w:sz="4" w:space="0"/>
            </w:tcBorders>
          </w:tcPr>
          <w:p>
            <w:pPr>
              <w:pStyle w:val="111"/>
            </w:pPr>
            <w:r>
              <w:t>5</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pPr>
            <w:r>
              <w:rPr>
                <w:lang w:eastAsia="zh-CN"/>
              </w:rPr>
              <w:t>44</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RRCRelease</w:t>
            </w:r>
            <w:r>
              <w:t xml:space="preserve"> message including s</w:t>
            </w:r>
            <w:r>
              <w:rPr>
                <w:i/>
              </w:rPr>
              <w:t>uspendConfig</w:t>
            </w:r>
            <w: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45</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 and include an unmatched identity ng-5G-S-TMSI.</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46</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RRCResumeRequest</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RRCResumeRequest</w:t>
            </w:r>
          </w:p>
        </w:tc>
        <w:tc>
          <w:tcPr>
            <w:tcW w:w="567" w:type="dxa"/>
            <w:tcBorders>
              <w:top w:val="nil"/>
              <w:left w:val="single" w:color="auto" w:sz="4" w:space="0"/>
              <w:bottom w:val="single" w:color="auto" w:sz="4" w:space="0"/>
              <w:right w:val="single" w:color="auto" w:sz="4" w:space="0"/>
            </w:tcBorders>
          </w:tcPr>
          <w:p>
            <w:pPr>
              <w:pStyle w:val="111"/>
            </w:pPr>
            <w:r>
              <w:t>6</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47</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RRCResume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48</w:t>
            </w:r>
          </w:p>
        </w:tc>
        <w:tc>
          <w:tcPr>
            <w:tcW w:w="3967" w:type="dxa"/>
            <w:tcBorders>
              <w:top w:val="nil"/>
              <w:left w:val="single" w:color="auto" w:sz="4" w:space="0"/>
              <w:bottom w:val="single" w:color="auto" w:sz="4" w:space="0"/>
              <w:right w:val="single" w:color="auto" w:sz="4" w:space="0"/>
            </w:tcBorders>
          </w:tcPr>
          <w:p>
            <w:pPr>
              <w:pStyle w:val="108"/>
            </w:pPr>
            <w:r>
              <w:t xml:space="preserve">The UE transmits an </w:t>
            </w:r>
            <w:r>
              <w:rPr>
                <w:i/>
                <w:iCs/>
              </w:rPr>
              <w:t>RRCResumeComplete</w:t>
            </w:r>
            <w: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49</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OPEN UE TEST LOOP message. </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iCs/>
              </w:rPr>
            </w:pPr>
            <w:r>
              <w:t>TC: OPEN UE TEST LOOP</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50</w:t>
            </w:r>
          </w:p>
        </w:tc>
        <w:tc>
          <w:tcPr>
            <w:tcW w:w="3967" w:type="dxa"/>
            <w:tcBorders>
              <w:top w:val="nil"/>
              <w:left w:val="single" w:color="auto" w:sz="4" w:space="0"/>
              <w:bottom w:val="single" w:color="auto" w:sz="4" w:space="0"/>
              <w:right w:val="single" w:color="auto" w:sz="4" w:space="0"/>
            </w:tcBorders>
          </w:tcPr>
          <w:p>
            <w:pPr>
              <w:pStyle w:val="108"/>
            </w:pPr>
            <w:r>
              <w:t>The UE transmits an OPEN UE TEST LOOP COMPLETE message.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ULInformationTransfer</w:t>
            </w:r>
          </w:p>
          <w:p>
            <w:pPr>
              <w:pStyle w:val="111"/>
              <w:jc w:val="left"/>
              <w:rPr>
                <w:iCs/>
              </w:rPr>
            </w:pPr>
            <w:r>
              <w:t>TC: OPEN UE TEST LOOP COMPLETE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51a1-51a2</w:t>
            </w:r>
          </w:p>
        </w:tc>
        <w:tc>
          <w:tcPr>
            <w:tcW w:w="3967" w:type="dxa"/>
            <w:tcBorders>
              <w:top w:val="nil"/>
              <w:left w:val="single" w:color="auto" w:sz="4" w:space="0"/>
              <w:bottom w:val="single" w:color="auto" w:sz="4" w:space="0"/>
              <w:right w:val="single" w:color="auto" w:sz="4" w:space="0"/>
            </w:tcBorders>
          </w:tcPr>
          <w:p>
            <w:pPr>
              <w:pStyle w:val="108"/>
            </w:pPr>
            <w:r>
              <w:t>Steps 9a1 to 9a2 of the NR RRC_CONNECTED procedure in TS 38.508-1</w:t>
            </w:r>
            <w:ins w:id="34" w:author="Xu Jiali" w:date="2024-05-06T23:46:00Z">
              <w:r>
                <w:rPr>
                  <w:rFonts w:hint="eastAsia" w:eastAsia="等线"/>
                  <w:lang w:eastAsia="zh-CN"/>
                </w:rPr>
                <w:t xml:space="preserve"> </w:t>
              </w:r>
            </w:ins>
            <w:ins w:id="35" w:author="Xu Jiali" w:date="2024-05-06T23:46:00Z">
              <w:r>
                <w:rPr>
                  <w:rFonts w:hint="eastAsia"/>
                </w:rPr>
                <w:t>[4]</w:t>
              </w:r>
            </w:ins>
            <w:r>
              <w:t xml:space="preserve"> Table 4.5.4.2-3 are executed with condition UE TEST LOOP MODE </w:t>
            </w:r>
            <w:r>
              <w:rPr>
                <w:lang w:eastAsia="zh-CN"/>
              </w:rPr>
              <w:t>C</w:t>
            </w:r>
            <w:r>
              <w:t xml:space="preserve"> and </w:t>
            </w:r>
            <w:r>
              <w:rPr>
                <w:lang w:eastAsia="zh-CN"/>
              </w:rPr>
              <w:t>Multicast MRB.</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52</w:t>
            </w:r>
          </w:p>
        </w:tc>
        <w:tc>
          <w:tcPr>
            <w:tcW w:w="3967" w:type="dxa"/>
            <w:tcBorders>
              <w:top w:val="nil"/>
              <w:left w:val="single" w:color="auto" w:sz="4" w:space="0"/>
              <w:bottom w:val="single" w:color="auto" w:sz="4" w:space="0"/>
              <w:right w:val="single" w:color="auto" w:sz="4" w:space="0"/>
            </w:tcBorders>
          </w:tcPr>
          <w:p>
            <w:pPr>
              <w:pStyle w:val="108"/>
            </w:pPr>
            <w:r>
              <w:t>The SS transmits a MBS Packet.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rPr>
                <w:lang w:eastAsia="zh-CN"/>
              </w:rPr>
              <w:t>MBS Packet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53</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08"/>
            </w:pPr>
            <w:r>
              <w:t xml:space="preserve">NR RRC: </w:t>
            </w:r>
            <w:r>
              <w:rPr>
                <w:i/>
              </w:rPr>
              <w:t>DLInformationTransfer</w:t>
            </w:r>
          </w:p>
          <w:p>
            <w:pPr>
              <w:pStyle w:val="111"/>
              <w:jc w:val="left"/>
              <w:rPr>
                <w:rFonts w:eastAsia="MS Gothic"/>
              </w:rPr>
            </w:pPr>
            <w:r>
              <w:t>TC:</w:t>
            </w:r>
            <w:r>
              <w:rPr>
                <w:lang w:eastAsia="zh-CN"/>
              </w:rP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54</w:t>
            </w:r>
          </w:p>
        </w:tc>
        <w:tc>
          <w:tcPr>
            <w:tcW w:w="3967" w:type="dxa"/>
            <w:tcBorders>
              <w:top w:val="nil"/>
              <w:left w:val="single" w:color="auto" w:sz="4" w:space="0"/>
              <w:bottom w:val="single" w:color="auto" w:sz="4" w:space="0"/>
              <w:right w:val="single" w:color="auto" w:sz="4" w:space="0"/>
            </w:tcBorders>
          </w:tcPr>
          <w:p>
            <w:pPr>
              <w:pStyle w:val="108"/>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08"/>
              <w:rPr>
                <w:i/>
              </w:rPr>
            </w:pPr>
            <w:r>
              <w:t xml:space="preserve">NR RRC: </w:t>
            </w:r>
            <w:r>
              <w:rPr>
                <w:i/>
              </w:rPr>
              <w:t>ULInformationTransfer</w:t>
            </w:r>
          </w:p>
          <w:p>
            <w:pPr>
              <w:pStyle w:val="111"/>
              <w:jc w:val="left"/>
              <w:rPr>
                <w:rFonts w:eastAsia="MS Gothic"/>
              </w:rPr>
            </w:pPr>
            <w:r>
              <w:t>TC:</w:t>
            </w:r>
            <w:r>
              <w:rPr>
                <w:lang w:eastAsia="zh-CN"/>
              </w:rP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55</w:t>
            </w:r>
          </w:p>
        </w:tc>
        <w:tc>
          <w:tcPr>
            <w:tcW w:w="3967" w:type="dxa"/>
            <w:tcBorders>
              <w:top w:val="nil"/>
              <w:left w:val="single" w:color="auto" w:sz="4" w:space="0"/>
              <w:bottom w:val="single" w:color="auto" w:sz="4" w:space="0"/>
              <w:right w:val="single" w:color="auto" w:sz="4" w:space="0"/>
            </w:tcBorders>
          </w:tcPr>
          <w:p>
            <w:pPr>
              <w:pStyle w:val="108"/>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MRB in step 52 equal to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w:t>
            </w:r>
          </w:p>
        </w:tc>
        <w:tc>
          <w:tcPr>
            <w:tcW w:w="567" w:type="dxa"/>
            <w:tcBorders>
              <w:top w:val="nil"/>
              <w:left w:val="single" w:color="auto" w:sz="4" w:space="0"/>
              <w:bottom w:val="single" w:color="auto" w:sz="4" w:space="0"/>
              <w:right w:val="single" w:color="auto" w:sz="4" w:space="0"/>
            </w:tcBorders>
          </w:tcPr>
          <w:p>
            <w:pPr>
              <w:pStyle w:val="111"/>
            </w:pPr>
            <w:r>
              <w:t>6</w:t>
            </w:r>
          </w:p>
        </w:tc>
        <w:tc>
          <w:tcPr>
            <w:tcW w:w="850" w:type="dxa"/>
            <w:tcBorders>
              <w:top w:val="nil"/>
              <w:left w:val="single" w:color="auto" w:sz="4" w:space="0"/>
              <w:bottom w:val="single" w:color="auto" w:sz="4" w:space="0"/>
              <w:right w:val="single" w:color="auto" w:sz="4" w:space="0"/>
            </w:tcBorders>
          </w:tcPr>
          <w:p>
            <w:pPr>
              <w:pStyle w:val="11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56-58</w:t>
            </w:r>
          </w:p>
        </w:tc>
        <w:tc>
          <w:tcPr>
            <w:tcW w:w="3967" w:type="dxa"/>
            <w:tcBorders>
              <w:top w:val="nil"/>
              <w:left w:val="single" w:color="auto" w:sz="4" w:space="0"/>
              <w:bottom w:val="single" w:color="auto" w:sz="4" w:space="0"/>
              <w:right w:val="single" w:color="auto" w:sz="4" w:space="0"/>
            </w:tcBorders>
          </w:tcPr>
          <w:p>
            <w:pPr>
              <w:pStyle w:val="108"/>
              <w:rPr>
                <w:lang w:eastAsia="zh-CN"/>
              </w:rPr>
            </w:pPr>
            <w:r>
              <w:rPr>
                <w:lang w:eastAsia="zh-CN"/>
              </w:rPr>
              <w:t xml:space="preserve">Steps 1 to </w:t>
            </w:r>
            <w:r>
              <w:t xml:space="preserve">3 of </w:t>
            </w:r>
            <w:r>
              <w:rPr>
                <w:lang w:eastAsia="zh-CN"/>
              </w:rPr>
              <w:t xml:space="preserve">the generic procedures described in </w:t>
            </w:r>
            <w:r>
              <w:rPr>
                <w:kern w:val="2"/>
              </w:rPr>
              <w:t>TS 38.508-1</w:t>
            </w:r>
            <w:ins w:id="36" w:author="Xu Jiali" w:date="2024-05-06T23:46:00Z">
              <w:r>
                <w:rPr>
                  <w:rFonts w:hint="eastAsia" w:eastAsia="等线"/>
                  <w:kern w:val="2"/>
                  <w:lang w:eastAsia="zh-CN"/>
                </w:rPr>
                <w:t xml:space="preserve"> </w:t>
              </w:r>
            </w:ins>
            <w:ins w:id="37" w:author="Xu Jiali" w:date="2024-05-06T23:46:00Z">
              <w:r>
                <w:rPr>
                  <w:rFonts w:hint="eastAsia"/>
                </w:rPr>
                <w:t>[4]</w:t>
              </w:r>
            </w:ins>
            <w:r>
              <w:rPr>
                <w:kern w:val="2"/>
              </w:rPr>
              <w:t xml:space="preserve"> subclause 4.9.37</w:t>
            </w:r>
            <w:r>
              <w:rPr>
                <w:lang w:eastAsia="zh-CN"/>
              </w:rPr>
              <w:t xml:space="preserve"> are performed on NR Cell 1 to </w:t>
            </w:r>
            <w:r>
              <w:t>release MBS Multicast session.</w:t>
            </w:r>
          </w:p>
        </w:tc>
        <w:tc>
          <w:tcPr>
            <w:tcW w:w="708" w:type="dxa"/>
            <w:tcBorders>
              <w:top w:val="single" w:color="auto" w:sz="4" w:space="0"/>
              <w:left w:val="single" w:color="auto" w:sz="4" w:space="0"/>
              <w:bottom w:val="single" w:color="auto" w:sz="4" w:space="0"/>
              <w:right w:val="single" w:color="auto" w:sz="4" w:space="0"/>
            </w:tcBorders>
          </w:tcPr>
          <w:p>
            <w:pPr>
              <w:pStyle w:val="111"/>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111"/>
              <w:jc w:val="left"/>
            </w:pPr>
            <w:r>
              <w:rPr>
                <w:iCs/>
              </w:rPr>
              <w:t>-</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59</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an </w:t>
            </w:r>
            <w:r>
              <w:rPr>
                <w:i/>
                <w:iCs/>
              </w:rPr>
              <w:t>RRCRelease</w:t>
            </w:r>
            <w:r>
              <w:t xml:space="preserve"> message including s</w:t>
            </w:r>
            <w:r>
              <w:rPr>
                <w:i/>
              </w:rPr>
              <w:t>uspendConfig</w:t>
            </w:r>
            <w:r>
              <w:t>.</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rPr>
              <w:t>RRCRelease</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60</w:t>
            </w:r>
          </w:p>
        </w:tc>
        <w:tc>
          <w:tcPr>
            <w:tcW w:w="3967" w:type="dxa"/>
            <w:tcBorders>
              <w:top w:val="nil"/>
              <w:left w:val="single" w:color="auto" w:sz="4" w:space="0"/>
              <w:bottom w:val="single" w:color="auto" w:sz="4" w:space="0"/>
              <w:right w:val="single" w:color="auto" w:sz="4" w:space="0"/>
            </w:tcBorders>
          </w:tcPr>
          <w:p>
            <w:pPr>
              <w:pStyle w:val="108"/>
            </w:pPr>
            <w:r>
              <w:t xml:space="preserve">The SS transmits a </w:t>
            </w:r>
            <w:r>
              <w:rPr>
                <w:i/>
                <w:iCs/>
              </w:rPr>
              <w:t>Paging</w:t>
            </w:r>
            <w:r>
              <w:t xml:space="preserve"> message including a TMGI matched with MBS multicast session which the UE has joined.</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111"/>
            </w:pPr>
            <w:r>
              <w:t>-</w:t>
            </w:r>
          </w:p>
        </w:tc>
        <w:tc>
          <w:tcPr>
            <w:tcW w:w="850" w:type="dxa"/>
            <w:tcBorders>
              <w:top w:val="nil"/>
              <w:left w:val="single" w:color="auto" w:sz="4" w:space="0"/>
              <w:bottom w:val="single" w:color="auto" w:sz="4" w:space="0"/>
              <w:right w:val="single" w:color="auto" w:sz="4" w:space="0"/>
            </w:tcBorders>
          </w:tcPr>
          <w:p>
            <w:pPr>
              <w:pStyle w:val="11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11"/>
              <w:rPr>
                <w:lang w:eastAsia="zh-CN"/>
              </w:rPr>
            </w:pPr>
            <w:r>
              <w:rPr>
                <w:lang w:eastAsia="zh-CN"/>
              </w:rPr>
              <w:t>61</w:t>
            </w:r>
          </w:p>
        </w:tc>
        <w:tc>
          <w:tcPr>
            <w:tcW w:w="3967" w:type="dxa"/>
            <w:tcBorders>
              <w:top w:val="nil"/>
              <w:left w:val="single" w:color="auto" w:sz="4" w:space="0"/>
              <w:bottom w:val="single" w:color="auto" w:sz="4" w:space="0"/>
              <w:right w:val="single" w:color="auto" w:sz="4" w:space="0"/>
            </w:tcBorders>
          </w:tcPr>
          <w:p>
            <w:pPr>
              <w:pStyle w:val="108"/>
            </w:pPr>
            <w:r>
              <w:t xml:space="preserve">Check: Does the UE transmit an </w:t>
            </w:r>
            <w:r>
              <w:rPr>
                <w:i/>
                <w:iCs/>
              </w:rPr>
              <w:t>RRCResumeRequest</w:t>
            </w:r>
            <w:r>
              <w:t xml:space="preserve"> message within 10s?</w:t>
            </w:r>
          </w:p>
        </w:tc>
        <w:tc>
          <w:tcPr>
            <w:tcW w:w="70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2975" w:type="dxa"/>
            <w:tcBorders>
              <w:top w:val="single" w:color="auto" w:sz="4" w:space="0"/>
              <w:left w:val="single" w:color="auto" w:sz="4" w:space="0"/>
              <w:bottom w:val="single" w:color="auto" w:sz="4" w:space="0"/>
              <w:right w:val="single" w:color="auto" w:sz="4" w:space="0"/>
            </w:tcBorders>
          </w:tcPr>
          <w:p>
            <w:pPr>
              <w:pStyle w:val="111"/>
              <w:jc w:val="left"/>
              <w:rPr>
                <w:iCs/>
              </w:rPr>
            </w:pPr>
            <w:r>
              <w:t xml:space="preserve">NR RRC: </w:t>
            </w:r>
            <w:r>
              <w:rPr>
                <w:i/>
                <w:iCs/>
              </w:rPr>
              <w:t>RRCResumeRequest</w:t>
            </w:r>
          </w:p>
        </w:tc>
        <w:tc>
          <w:tcPr>
            <w:tcW w:w="567" w:type="dxa"/>
            <w:tcBorders>
              <w:top w:val="nil"/>
              <w:left w:val="single" w:color="auto" w:sz="4" w:space="0"/>
              <w:bottom w:val="single" w:color="auto" w:sz="4" w:space="0"/>
              <w:right w:val="single" w:color="auto" w:sz="4" w:space="0"/>
            </w:tcBorders>
          </w:tcPr>
          <w:p>
            <w:pPr>
              <w:pStyle w:val="111"/>
            </w:pPr>
            <w:r>
              <w:t>3</w:t>
            </w:r>
          </w:p>
        </w:tc>
        <w:tc>
          <w:tcPr>
            <w:tcW w:w="850" w:type="dxa"/>
            <w:tcBorders>
              <w:top w:val="nil"/>
              <w:left w:val="single" w:color="auto" w:sz="4" w:space="0"/>
              <w:bottom w:val="single" w:color="auto" w:sz="4" w:space="0"/>
              <w:right w:val="single" w:color="auto" w:sz="4" w:space="0"/>
            </w:tcBorders>
          </w:tcPr>
          <w:p>
            <w:pPr>
              <w:pStyle w:val="111"/>
            </w:pPr>
            <w:r>
              <w:t>F</w:t>
            </w:r>
          </w:p>
        </w:tc>
      </w:tr>
    </w:tbl>
    <w:p>
      <w:pPr>
        <w:rPr>
          <w:rFonts w:eastAsia="PMingLiU"/>
          <w:lang w:eastAsia="zh-TW"/>
        </w:rPr>
      </w:pPr>
    </w:p>
    <w:p>
      <w:pPr>
        <w:pStyle w:val="8"/>
        <w:rPr>
          <w:lang w:eastAsia="en-US"/>
        </w:rPr>
      </w:pPr>
      <w:r>
        <w:t>14.2.4.1.2.3.3</w:t>
      </w:r>
      <w:r>
        <w:tab/>
      </w:r>
      <w:r>
        <w:t>Specific message contents</w:t>
      </w:r>
    </w:p>
    <w:p>
      <w:pPr>
        <w:pStyle w:val="124"/>
      </w:pPr>
      <w:r>
        <w:rPr>
          <w:color w:val="000000"/>
        </w:rPr>
        <w:t>Table 14.2.4.1.2.3.3-1</w:t>
      </w:r>
      <w:r>
        <w:t xml:space="preserve">: </w:t>
      </w:r>
      <w:r>
        <w:rPr>
          <w:rStyle w:val="237"/>
        </w:rPr>
        <w:t>ACTIVATE TEST MODE</w:t>
      </w:r>
      <w:r>
        <w:t xml:space="preserve"> (preamble,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TS 36.508 [6], Table 4.</w:t>
            </w:r>
            <w:r>
              <w:rPr>
                <w:lang w:eastAsia="zh-CN"/>
              </w:rPr>
              <w:t>7A</w:t>
            </w:r>
            <w:r>
              <w:t>-</w:t>
            </w:r>
            <w:r>
              <w:rPr>
                <w:lang w:eastAsia="zh-CN"/>
              </w:rPr>
              <w:t>1</w:t>
            </w:r>
            <w:r>
              <w:t xml:space="preserve">, condition </w:t>
            </w:r>
            <w:r>
              <w:rPr>
                <w:lang w:eastAsia="zh-CN"/>
              </w:rPr>
              <w:t>UE TEST LOOP MODE C</w:t>
            </w:r>
          </w:p>
        </w:tc>
      </w:tr>
    </w:tbl>
    <w:p>
      <w:pPr>
        <w:ind w:firstLine="400" w:firstLineChars="200"/>
      </w:pPr>
    </w:p>
    <w:p>
      <w:pPr>
        <w:pStyle w:val="124"/>
      </w:pPr>
      <w:r>
        <w:rPr>
          <w:color w:val="000000"/>
        </w:rPr>
        <w:t>Table 14.2.4.1.2.3.3-2</w:t>
      </w:r>
      <w:r>
        <w:t xml:space="preserve">: </w:t>
      </w:r>
      <w:r>
        <w:rPr>
          <w:i/>
        </w:rPr>
        <w:t>RRCRelease</w:t>
      </w:r>
      <w:r>
        <w:t xml:space="preserve"> (step 2, step 14, step 26, step 44 and step 59, Table 14.2.4.1.2.3.2-1)</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pPr>
              <w:pStyle w:val="108"/>
            </w:pPr>
            <w:r>
              <w:t>Derivation Path: TS 38.508-1 [4], Table 4.6.1-16, condition NR_RRC_INACTIVE</w:t>
            </w:r>
          </w:p>
        </w:tc>
      </w:tr>
    </w:tbl>
    <w:p/>
    <w:p>
      <w:pPr>
        <w:pStyle w:val="124"/>
      </w:pPr>
      <w:r>
        <w:rPr>
          <w:color w:val="000000"/>
        </w:rPr>
        <w:t>Table 14.2.4.1.2.3.3-3</w:t>
      </w:r>
      <w:r>
        <w:t xml:space="preserve">: </w:t>
      </w:r>
      <w:r>
        <w:rPr>
          <w:i/>
          <w:iCs/>
        </w:rPr>
        <w:t>Paging</w:t>
      </w:r>
      <w:r>
        <w:t xml:space="preserve"> (step 3,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3 entries</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TMGI-r17[2]</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2</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TMGI-r17[3]</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3</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38" w:author="Xu Jiali" w:date="2024-05-06T23:46: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39" w:author="Xu Jiali" w:date="2024-05-06T23:46:00Z"/>
              </w:rPr>
            </w:pPr>
            <w:del w:id="40" w:author="Xu Jiali" w:date="2024-05-06T23:46: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41" w:author="Xu Jiali" w:date="2024-05-06T23:46: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42" w:author="Xu Jiali" w:date="2024-05-06T23:46: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43" w:author="Xu Jiali" w:date="2024-05-06T23:46: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14.2.4.1.2.3.3-4</w:t>
      </w:r>
      <w:r>
        <w:t xml:space="preserve">: </w:t>
      </w:r>
      <w:r>
        <w:rPr>
          <w:i/>
          <w:iCs/>
        </w:rPr>
        <w:t>Paging</w:t>
      </w:r>
      <w:r>
        <w:t xml:space="preserve"> (step 5,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3 entries</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TMGI-r17[2]</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2</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TMGI-r17[3]</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rPr>
                <w:lang w:eastAsia="zh-CN"/>
              </w:rPr>
            </w:pPr>
            <w:r>
              <w:rPr>
                <w:lang w:eastAsia="zh-CN"/>
              </w:rPr>
              <w:t>entry 3</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44" w:author="Xu Jiali" w:date="2024-05-06T23:46: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45" w:author="Xu Jiali" w:date="2024-05-06T23:46:00Z"/>
              </w:rPr>
            </w:pPr>
            <w:del w:id="46" w:author="Xu Jiali" w:date="2024-05-06T23:46: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47" w:author="Xu Jiali" w:date="2024-05-06T23:46: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48" w:author="Xu Jiali" w:date="2024-05-06T23:46: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49" w:author="Xu Jiali" w:date="2024-05-06T23:46: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rPr>
          <w:i/>
        </w:rPr>
      </w:pPr>
      <w:r>
        <w:t xml:space="preserve">Table </w:t>
      </w:r>
      <w:r>
        <w:rPr>
          <w:color w:val="000000"/>
        </w:rPr>
        <w:t>14.2.4.1.2.3.3-5</w:t>
      </w:r>
      <w:r>
        <w:t xml:space="preserve">: </w:t>
      </w:r>
      <w:r>
        <w:rPr>
          <w:i/>
        </w:rPr>
        <w:t xml:space="preserve">RRCResumeRequest </w:t>
      </w:r>
      <w:r>
        <w:t>(step 6, step16 and step46, Table 14.2.4.1.2.3.2-1)</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RRCResumeRequest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rrcResumeRequest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resumeCause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mt-Access</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bl>
    <w:p/>
    <w:p>
      <w:pPr>
        <w:pStyle w:val="124"/>
      </w:pPr>
      <w:r>
        <w:rPr>
          <w:color w:val="000000"/>
        </w:rPr>
        <w:t>Table 14.2.4.1.2.3.3-6</w:t>
      </w:r>
      <w:r>
        <w:t xml:space="preserve">: </w:t>
      </w:r>
      <w:r>
        <w:rPr>
          <w:rStyle w:val="237"/>
        </w:rPr>
        <w:t>CLOSE UE TEST LOOP</w:t>
      </w:r>
      <w:r>
        <w:t xml:space="preserve"> (step </w:t>
      </w:r>
      <w:r>
        <w:rPr>
          <w:lang w:eastAsia="zh-CN"/>
        </w:rPr>
        <w:t>9a1</w:t>
      </w:r>
      <w:r>
        <w:t>, step 21a1, step 39a1 and step 51a1,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38.508-1 [4], Table 4.</w:t>
            </w:r>
            <w:r>
              <w:rPr>
                <w:lang w:eastAsia="zh-CN"/>
              </w:rPr>
              <w:t>7A</w:t>
            </w:r>
            <w:r>
              <w:t>-</w:t>
            </w:r>
            <w:r>
              <w:rPr>
                <w:lang w:eastAsia="zh-CN"/>
              </w:rPr>
              <w:t>3</w:t>
            </w:r>
            <w:r>
              <w:t xml:space="preserve">, condition </w:t>
            </w:r>
            <w:r>
              <w:rPr>
                <w:lang w:eastAsia="zh-CN"/>
              </w:rPr>
              <w:t>UE TEST LOOP MODE C and Multicast MRB</w:t>
            </w:r>
          </w:p>
        </w:tc>
      </w:tr>
    </w:tbl>
    <w:p/>
    <w:p>
      <w:pPr>
        <w:pStyle w:val="124"/>
      </w:pPr>
      <w:r>
        <w:rPr>
          <w:color w:val="000000"/>
        </w:rPr>
        <w:t>Table 14.2.4.1.2.3.3-7</w:t>
      </w:r>
      <w: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(step </w:t>
      </w:r>
      <w:r>
        <w:rPr>
          <w:lang w:eastAsia="zh-CN"/>
        </w:rPr>
        <w:t>11</w:t>
      </w:r>
      <w:r>
        <w:t>, step 23, step 41 and step53,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tcBorders>
              <w:top w:val="single" w:color="000000" w:sz="4" w:space="0"/>
              <w:left w:val="single" w:color="000000" w:sz="4" w:space="0"/>
              <w:bottom w:val="single" w:color="000000" w:sz="4" w:space="0"/>
              <w:right w:val="single" w:color="000000" w:sz="4" w:space="0"/>
            </w:tcBorders>
          </w:tcPr>
          <w:p>
            <w:pPr>
              <w:pStyle w:val="108"/>
              <w:rPr>
                <w:lang w:eastAsia="zh-CN"/>
              </w:rPr>
            </w:pPr>
            <w:r>
              <w:t>Derivation Path: 36.508 [6], Table 4.</w:t>
            </w:r>
            <w:r>
              <w:rPr>
                <w:lang w:eastAsia="zh-CN"/>
              </w:rPr>
              <w:t>7A</w:t>
            </w:r>
            <w:r>
              <w:t>-</w:t>
            </w:r>
            <w:r>
              <w:rPr>
                <w:lang w:eastAsia="zh-CN"/>
              </w:rPr>
              <w:t>9</w:t>
            </w:r>
          </w:p>
        </w:tc>
      </w:tr>
    </w:tbl>
    <w:p/>
    <w:p>
      <w:pPr>
        <w:pStyle w:val="124"/>
      </w:pPr>
      <w:r>
        <w:rPr>
          <w:color w:val="000000"/>
        </w:rPr>
        <w:t>Table 14.2.4.1.2.3.3-8</w:t>
      </w:r>
      <w:r>
        <w:t xml:space="preserve">: </w:t>
      </w:r>
      <w:r>
        <w:rPr>
          <w:i/>
          <w:iCs/>
        </w:rPr>
        <w:t>Paging</w:t>
      </w:r>
      <w:r>
        <w:t xml:space="preserve"> (step 15,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SEQUENCE (SIZE(1..maxNrofPageRec)) OF PagingRecord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PagingRecord[1]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ue-Identity CHOICE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r>
              <w:rPr>
                <w:i/>
              </w:rPr>
              <w:t>fullI</w:t>
            </w:r>
            <w:r>
              <w:t>-RNTI</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I-RNTI-Value of the UE</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50" w:author="Xu Jiali" w:date="2024-05-06T23:46: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51" w:author="Xu Jiali" w:date="2024-05-06T23:46:00Z"/>
              </w:rPr>
            </w:pPr>
            <w:del w:id="52" w:author="Xu Jiali" w:date="2024-05-06T23:46: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53" w:author="Xu Jiali" w:date="2024-05-06T23:46: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54" w:author="Xu Jiali" w:date="2024-05-06T23:46: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55" w:author="Xu Jiali" w:date="2024-05-06T23:46: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14.2.4.1.2.3.3-9</w:t>
      </w:r>
      <w:r>
        <w:t xml:space="preserve">: </w:t>
      </w:r>
      <w:r>
        <w:rPr>
          <w:i/>
          <w:iCs/>
        </w:rPr>
        <w:t>Paging</w:t>
      </w:r>
      <w:r>
        <w:t xml:space="preserve"> (step 27,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SEQUENCE (SIZE(1..maxNrofPageRec)) OF PagingRecord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PagingRecord[1]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ue-Identity CHOICE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ng-5G-S-TMSI</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NG-5G-S-TMSI of the UE</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56" w:author="Xu Jiali" w:date="2024-05-06T23:47: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57" w:author="Xu Jiali" w:date="2024-05-06T23:47:00Z"/>
              </w:rPr>
            </w:pPr>
            <w:del w:id="58" w:author="Xu Jiali" w:date="2024-05-06T23:47: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59" w:author="Xu Jiali" w:date="2024-05-06T23:47: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60" w:author="Xu Jiali" w:date="2024-05-06T23:47: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61" w:author="Xu Jiali" w:date="2024-05-06T23:47: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14.2.4.1.2.3.3-10</w:t>
      </w:r>
      <w:r>
        <w:t xml:space="preserve">: </w:t>
      </w:r>
      <w:r>
        <w:rPr>
          <w:i/>
          <w:iCs/>
        </w:rPr>
        <w:t xml:space="preserve">RRCSetupRequest </w:t>
      </w:r>
      <w:r>
        <w:t>(step 28,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RRCSetupRequest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rrcSetupRequest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establishmentCause</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mt-Access</w:t>
            </w: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700" w:type="dxa"/>
            <w:tcBorders>
              <w:top w:val="single" w:color="000000" w:sz="4" w:space="0"/>
              <w:left w:val="single" w:color="000000" w:sz="4" w:space="0"/>
              <w:bottom w:val="single" w:color="000000" w:sz="4" w:space="0"/>
              <w:right w:val="single" w:color="000000" w:sz="4" w:space="0"/>
            </w:tcBorders>
          </w:tcPr>
          <w:p>
            <w:pPr>
              <w:pStyle w:val="108"/>
            </w:pPr>
          </w:p>
        </w:tc>
        <w:tc>
          <w:tcPr>
            <w:tcW w:w="1133"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14.2.4.1.2.3.3-11</w:t>
      </w:r>
      <w:r>
        <w:t>:</w:t>
      </w:r>
      <w:r>
        <w:rPr>
          <w:i/>
          <w:iCs/>
        </w:rPr>
        <w:t xml:space="preserve"> RRCReconfiguration</w:t>
      </w:r>
      <w:r>
        <w:t xml:space="preserve"> (step 35, Table 14.2.4.1.2.3.2-1)</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08"/>
            </w:pPr>
            <w:r>
              <w:t xml:space="preserve">Derivation Path: TS 38.508-1 [4],Table 4.6.1-13 and condition 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rrcReconfiguration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RadioBearerConfig with condition MRBm and UM_PTM</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rPr>
                <w:lang w:eastAsia="zh-CN"/>
              </w:rPr>
              <w:t>m=1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masterCellGroup</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CellGroupConfig with condition MRBm and UM_PTM</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rPr>
                <w:lang w:eastAsia="zh-CN"/>
              </w:rPr>
            </w:pPr>
            <w:r>
              <w:rPr>
                <w:lang w:eastAsia="zh-CN"/>
              </w:rPr>
              <w:t>m=1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8"/>
            </w:pPr>
          </w:p>
        </w:tc>
      </w:tr>
    </w:tbl>
    <w:p/>
    <w:p>
      <w:pPr>
        <w:pStyle w:val="124"/>
      </w:pPr>
      <w:r>
        <w:rPr>
          <w:color w:val="000000"/>
        </w:rPr>
        <w:t>Table 14.2.4.1.2.3.3-12</w:t>
      </w:r>
      <w:r>
        <w:t xml:space="preserve">: </w:t>
      </w:r>
      <w:r>
        <w:rPr>
          <w:i/>
          <w:iCs/>
        </w:rPr>
        <w:t>Paging</w:t>
      </w:r>
      <w:r>
        <w:t xml:space="preserve"> (step 45,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SEQUENCE (SIZE(1..maxNrofPageRec)) OF PagingRecord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PagingRecord[1]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ue-Identity CHOICE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ng-5G-S-TMSI</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different value from the NG-5G-S-TMSI of the UE</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rPr>
                <w:lang w:eastAsia="zh-CN"/>
              </w:rPr>
              <w:t>1 entry</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joined.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62" w:author="Xu Jiali" w:date="2024-05-06T23:47: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63" w:author="Xu Jiali" w:date="2024-05-06T23:47:00Z"/>
              </w:rPr>
            </w:pPr>
            <w:del w:id="64" w:author="Xu Jiali" w:date="2024-05-06T23:47: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65" w:author="Xu Jiali" w:date="2024-05-06T23:47: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66" w:author="Xu Jiali" w:date="2024-05-06T23:47: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67" w:author="Xu Jiali" w:date="2024-05-06T23:47: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bl>
    <w:p/>
    <w:p>
      <w:pPr>
        <w:pStyle w:val="124"/>
      </w:pPr>
      <w:r>
        <w:rPr>
          <w:color w:val="000000"/>
        </w:rPr>
        <w:t>Table 14.2.4.1.2.3.3-13</w:t>
      </w:r>
      <w:r>
        <w:t xml:space="preserve">: </w:t>
      </w:r>
      <w:r>
        <w:rPr>
          <w:i/>
          <w:iCs/>
        </w:rPr>
        <w:t>Paging</w:t>
      </w:r>
      <w:r>
        <w:t xml:space="preserve"> (step 60, Table 14.2.4.1.2.3.2-1)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519"/>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Borders>
              <w:top w:val="single" w:color="000000" w:sz="4" w:space="0"/>
              <w:left w:val="single" w:color="000000" w:sz="4" w:space="0"/>
              <w:bottom w:val="single" w:color="000000" w:sz="4" w:space="0"/>
              <w:right w:val="single" w:color="000000" w:sz="4" w:space="0"/>
            </w:tcBorders>
          </w:tcPr>
          <w:p>
            <w:pPr>
              <w:pStyle w:val="108"/>
            </w:pPr>
            <w:r>
              <w:t>Derivation Path: TS 38.508-1 [4], Table 4.6.1-9, condition TMGI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10"/>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10"/>
            </w:pPr>
            <w:r>
              <w:t>Value/remark</w:t>
            </w:r>
          </w:p>
        </w:tc>
        <w:tc>
          <w:tcPr>
            <w:tcW w:w="1519" w:type="dxa"/>
            <w:tcBorders>
              <w:top w:val="single" w:color="000000" w:sz="4" w:space="0"/>
              <w:left w:val="single" w:color="000000" w:sz="4" w:space="0"/>
              <w:bottom w:val="single" w:color="000000" w:sz="4" w:space="0"/>
              <w:right w:val="single" w:color="000000" w:sz="4" w:space="0"/>
            </w:tcBorders>
          </w:tcPr>
          <w:p>
            <w:pPr>
              <w:pStyle w:val="110"/>
            </w:pPr>
            <w:r>
              <w:t>Comment</w:t>
            </w:r>
          </w:p>
        </w:tc>
        <w:tc>
          <w:tcPr>
            <w:tcW w:w="1276" w:type="dxa"/>
            <w:tcBorders>
              <w:top w:val="single" w:color="000000" w:sz="4" w:space="0"/>
              <w:left w:val="single" w:color="000000" w:sz="4" w:space="0"/>
              <w:bottom w:val="single" w:color="000000" w:sz="4" w:space="0"/>
              <w:right w:val="single" w:color="000000" w:sz="4" w:space="0"/>
            </w:tcBorders>
          </w:tcPr>
          <w:p>
            <w:pPr>
              <w:pStyle w:val="11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pPr>
              <w:pStyle w:val="108"/>
            </w:pPr>
            <w:r>
              <w:t>Paging ::=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pagingRecordList </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Not present</w:t>
            </w: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nonCriticalExtension SEQUENCE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pagingGroupList-r17 SEQUENCE (SIZE(1..maxNrofPageGroup-r17)) OF TMGI-r17 {</w:t>
            </w:r>
          </w:p>
        </w:tc>
        <w:tc>
          <w:tcPr>
            <w:tcW w:w="2267" w:type="dxa"/>
            <w:tcBorders>
              <w:top w:val="single" w:color="000000" w:sz="4" w:space="0"/>
              <w:left w:val="single" w:color="000000" w:sz="4" w:space="0"/>
              <w:bottom w:val="single" w:color="000000" w:sz="4" w:space="0"/>
              <w:right w:val="single" w:color="000000" w:sz="4" w:space="0"/>
            </w:tcBorders>
          </w:tcPr>
          <w:p>
            <w:pPr>
              <w:pStyle w:val="108"/>
              <w:rPr>
                <w:rFonts w:eastAsia="等线"/>
              </w:rPr>
            </w:pPr>
            <w:r>
              <w:rPr>
                <w:lang w:eastAsia="zh-CN"/>
              </w:rPr>
              <w:t xml:space="preserve">1 </w:t>
            </w:r>
            <w:del w:id="68" w:author="Xu Jiali" w:date="2024-05-06T23:47:00Z">
              <w:r>
                <w:rPr>
                  <w:lang w:eastAsia="zh-CN"/>
                </w:rPr>
                <w:delText>entries</w:delText>
              </w:r>
            </w:del>
            <w:ins w:id="69" w:author="Xu Jiali" w:date="2024-05-06T23:47:00Z">
              <w:r>
                <w:rPr>
                  <w:lang w:eastAsia="zh-CN"/>
                </w:rPr>
                <w:t>entr</w:t>
              </w:r>
            </w:ins>
            <w:ins w:id="70" w:author="Xu Jiali" w:date="2024-05-06T23:47:00Z">
              <w:r>
                <w:rPr>
                  <w:rFonts w:hint="eastAsia" w:eastAsia="等线"/>
                  <w:lang w:eastAsia="zh-CN"/>
                </w:rPr>
                <w:t>y</w:t>
              </w:r>
            </w:ins>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TMGI-r17[1]</w:t>
            </w:r>
          </w:p>
        </w:tc>
        <w:tc>
          <w:tcPr>
            <w:tcW w:w="2267" w:type="dxa"/>
            <w:tcBorders>
              <w:top w:val="single" w:color="000000" w:sz="4" w:space="0"/>
              <w:left w:val="single" w:color="000000" w:sz="4" w:space="0"/>
              <w:bottom w:val="single" w:color="000000" w:sz="4" w:space="0"/>
              <w:right w:val="single" w:color="000000" w:sz="4" w:space="0"/>
            </w:tcBorders>
          </w:tcPr>
          <w:p>
            <w:pPr>
              <w:pStyle w:val="108"/>
            </w:pPr>
            <w:r>
              <w:t>Set to the value of the TMGI UE have released</w:t>
            </w:r>
          </w:p>
        </w:tc>
        <w:tc>
          <w:tcPr>
            <w:tcW w:w="1519" w:type="dxa"/>
            <w:tcBorders>
              <w:top w:val="single" w:color="000000" w:sz="4" w:space="0"/>
              <w:left w:val="single" w:color="000000" w:sz="4" w:space="0"/>
              <w:bottom w:val="single" w:color="000000" w:sz="4" w:space="0"/>
              <w:right w:val="single" w:color="000000" w:sz="4" w:space="0"/>
            </w:tcBorders>
          </w:tcPr>
          <w:p>
            <w:pPr>
              <w:pStyle w:val="108"/>
            </w:pPr>
            <w:r>
              <w:rPr>
                <w:lang w:eastAsia="zh-CN"/>
              </w:rPr>
              <w:t>entry 1</w:t>
            </w: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del w:id="71" w:author="Xu Jiali" w:date="2024-05-06T23:47:00Z"/>
        </w:trPr>
        <w:tc>
          <w:tcPr>
            <w:tcW w:w="4535" w:type="dxa"/>
            <w:tcBorders>
              <w:top w:val="single" w:color="000000" w:sz="4" w:space="0"/>
              <w:left w:val="single" w:color="000000" w:sz="4" w:space="0"/>
              <w:bottom w:val="single" w:color="000000" w:sz="4" w:space="0"/>
              <w:right w:val="single" w:color="000000" w:sz="4" w:space="0"/>
            </w:tcBorders>
          </w:tcPr>
          <w:p>
            <w:pPr>
              <w:pStyle w:val="108"/>
              <w:rPr>
                <w:del w:id="72" w:author="Xu Jiali" w:date="2024-05-06T23:47:00Z"/>
              </w:rPr>
            </w:pPr>
            <w:del w:id="73" w:author="Xu Jiali" w:date="2024-05-06T23:47:00Z">
              <w:r>
                <w:rPr/>
                <w:delText xml:space="preserve">      }</w:delText>
              </w:r>
            </w:del>
          </w:p>
        </w:tc>
        <w:tc>
          <w:tcPr>
            <w:tcW w:w="2267" w:type="dxa"/>
            <w:tcBorders>
              <w:top w:val="single" w:color="000000" w:sz="4" w:space="0"/>
              <w:left w:val="single" w:color="000000" w:sz="4" w:space="0"/>
              <w:bottom w:val="single" w:color="000000" w:sz="4" w:space="0"/>
              <w:right w:val="single" w:color="000000" w:sz="4" w:space="0"/>
            </w:tcBorders>
          </w:tcPr>
          <w:p>
            <w:pPr>
              <w:pStyle w:val="108"/>
              <w:rPr>
                <w:del w:id="74" w:author="Xu Jiali" w:date="2024-05-06T23:47:00Z"/>
              </w:rPr>
            </w:pPr>
          </w:p>
        </w:tc>
        <w:tc>
          <w:tcPr>
            <w:tcW w:w="1519" w:type="dxa"/>
            <w:tcBorders>
              <w:top w:val="single" w:color="000000" w:sz="4" w:space="0"/>
              <w:left w:val="single" w:color="000000" w:sz="4" w:space="0"/>
              <w:bottom w:val="single" w:color="000000" w:sz="4" w:space="0"/>
              <w:right w:val="single" w:color="000000" w:sz="4" w:space="0"/>
            </w:tcBorders>
          </w:tcPr>
          <w:p>
            <w:pPr>
              <w:pStyle w:val="108"/>
              <w:rPr>
                <w:del w:id="75" w:author="Xu Jiali" w:date="2024-05-06T23:47:00Z"/>
              </w:rPr>
            </w:pPr>
          </w:p>
        </w:tc>
        <w:tc>
          <w:tcPr>
            <w:tcW w:w="1276" w:type="dxa"/>
            <w:tcBorders>
              <w:top w:val="single" w:color="000000" w:sz="4" w:space="0"/>
              <w:left w:val="single" w:color="000000" w:sz="4" w:space="0"/>
              <w:bottom w:val="single" w:color="000000" w:sz="4" w:space="0"/>
              <w:right w:val="single" w:color="000000" w:sz="4" w:space="0"/>
            </w:tcBorders>
          </w:tcPr>
          <w:p>
            <w:pPr>
              <w:pStyle w:val="108"/>
              <w:rPr>
                <w:del w:id="76" w:author="Xu Jiali" w:date="2024-05-06T23:47: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08"/>
            </w:pPr>
            <w:r>
              <w:t>}</w:t>
            </w:r>
          </w:p>
        </w:tc>
        <w:tc>
          <w:tcPr>
            <w:tcW w:w="2267" w:type="dxa"/>
            <w:tcBorders>
              <w:top w:val="single" w:color="000000" w:sz="4" w:space="0"/>
              <w:left w:val="single" w:color="000000" w:sz="4" w:space="0"/>
              <w:bottom w:val="single" w:color="000000" w:sz="4" w:space="0"/>
              <w:right w:val="single" w:color="000000" w:sz="4" w:space="0"/>
            </w:tcBorders>
          </w:tcPr>
          <w:p>
            <w:pPr>
              <w:pStyle w:val="108"/>
            </w:pPr>
          </w:p>
        </w:tc>
        <w:tc>
          <w:tcPr>
            <w:tcW w:w="1519" w:type="dxa"/>
            <w:tcBorders>
              <w:top w:val="single" w:color="000000" w:sz="4" w:space="0"/>
              <w:left w:val="single" w:color="000000" w:sz="4" w:space="0"/>
              <w:bottom w:val="single" w:color="000000" w:sz="4" w:space="0"/>
              <w:right w:val="single" w:color="000000" w:sz="4" w:space="0"/>
            </w:tcBorders>
          </w:tcPr>
          <w:p>
            <w:pPr>
              <w:pStyle w:val="108"/>
            </w:pPr>
          </w:p>
        </w:tc>
        <w:tc>
          <w:tcPr>
            <w:tcW w:w="1276" w:type="dxa"/>
            <w:tcBorders>
              <w:top w:val="single" w:color="000000" w:sz="4" w:space="0"/>
              <w:left w:val="single" w:color="000000" w:sz="4" w:space="0"/>
              <w:bottom w:val="single" w:color="000000" w:sz="4" w:space="0"/>
              <w:right w:val="single" w:color="000000" w:sz="4" w:space="0"/>
            </w:tcBorders>
          </w:tcPr>
          <w:p>
            <w:pPr>
              <w:pStyle w:val="108"/>
            </w:pPr>
          </w:p>
        </w:tc>
      </w:tr>
      <w:bookmarkEnd w:id="0"/>
    </w:tbl>
    <w:p/>
    <w:sectPr>
      <w:headerReference r:id="rId5" w:type="default"/>
      <w:footerReference r:id="rId6" w:type="default"/>
      <w:footnotePr>
        <w:numRestart w:val="eachSect"/>
      </w:footnotePr>
      <w:pgSz w:w="11907" w:h="16840"/>
      <w:pgMar w:top="1418" w:right="1134" w:bottom="1134" w:left="1134" w:header="851" w:footer="340" w:gutter="0"/>
      <w:pgNumType w:start="5094"/>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UI"/>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t>Release 17</w:t>
    </w:r>
  </w:p>
  <w:p>
    <w:pPr>
      <w:framePr w:h="284" w:hRule="exact" w:wrap="around" w:vAnchor="text" w:hAnchor="margin" w:xAlign="right" w:y="1"/>
      <w:rPr>
        <w:rFonts w:ascii="Arial" w:hAnsi="Arial" w:cs="Arial"/>
        <w:b/>
        <w:sz w:val="18"/>
        <w:szCs w:val="18"/>
      </w:rPr>
    </w:pPr>
    <w:r>
      <w:rPr>
        <w:rFonts w:ascii="Arial" w:hAnsi="Arial" w:cs="Arial"/>
        <w:b/>
        <w:sz w:val="18"/>
        <w:szCs w:val="18"/>
      </w:rPr>
      <w:t>3GPP TS 38.523-1 V17.6.0 (2024-03)</w:t>
    </w:r>
  </w:p>
  <w:p>
    <w:pPr>
      <w:pStyle w:val="46"/>
      <w:jc w:val="center"/>
    </w:pPr>
    <w:r>
      <w:fldChar w:fldCharType="begin"/>
    </w:r>
    <w:r>
      <w:instrText xml:space="preserve"> PAGE   \* MERGEFORMAT </w:instrText>
    </w:r>
    <w:r>
      <w:fldChar w:fldCharType="separate"/>
    </w:r>
    <w: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11"/>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88"/>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50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4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9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4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01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9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9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4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01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94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5"/>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59EF"/>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89F"/>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4CEC"/>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2D02"/>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63A"/>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3"/>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477"/>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1166"/>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8CD"/>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1AA"/>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5EC"/>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1A8"/>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0F1E"/>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4D43"/>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585"/>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3D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AC3"/>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959"/>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3D52"/>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494"/>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54A"/>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6EA1"/>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647"/>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5A6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1992"/>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3DE"/>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2F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3E6E"/>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0F10"/>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30D2"/>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48D8"/>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1B19"/>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5BF9"/>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41732544"/>
    <w:rsid w:val="60F63B21"/>
    <w:rsid w:val="7C505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73">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link w:val="850"/>
    <w:qFormat/>
    <w:uiPriority w:val="0"/>
    <w:pPr>
      <w:ind w:left="1135"/>
    </w:pPr>
  </w:style>
  <w:style w:type="paragraph" w:styleId="13">
    <w:name w:val="List 2"/>
    <w:basedOn w:val="14"/>
    <w:link w:val="849"/>
    <w:qFormat/>
    <w:uiPriority w:val="0"/>
    <w:pPr>
      <w:ind w:left="851"/>
    </w:pPr>
  </w:style>
  <w:style w:type="paragraph" w:styleId="14">
    <w:name w:val="List"/>
    <w:basedOn w:val="1"/>
    <w:link w:val="479"/>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Note Heading"/>
    <w:basedOn w:val="1"/>
    <w:next w:val="1"/>
    <w:link w:val="331"/>
    <w:qFormat/>
    <w:uiPriority w:val="0"/>
    <w:rPr>
      <w:rFonts w:eastAsia="MS Mincho"/>
      <w:lang w:val="zh-CN" w:eastAsia="zh-CN"/>
    </w:rPr>
  </w:style>
  <w:style w:type="paragraph" w:styleId="25">
    <w:name w:val="List Bullet 4"/>
    <w:basedOn w:val="26"/>
    <w:uiPriority w:val="0"/>
    <w:pPr>
      <w:ind w:left="1418"/>
    </w:pPr>
  </w:style>
  <w:style w:type="paragraph" w:styleId="26">
    <w:name w:val="List Bullet 3"/>
    <w:basedOn w:val="27"/>
    <w:link w:val="1498"/>
    <w:uiPriority w:val="0"/>
    <w:pPr>
      <w:ind w:left="1135"/>
    </w:pPr>
  </w:style>
  <w:style w:type="paragraph" w:styleId="27">
    <w:name w:val="List Bullet 2"/>
    <w:basedOn w:val="28"/>
    <w:link w:val="1499"/>
    <w:uiPriority w:val="0"/>
    <w:pPr>
      <w:ind w:left="851"/>
    </w:pPr>
  </w:style>
  <w:style w:type="paragraph" w:styleId="28">
    <w:name w:val="List Bullet"/>
    <w:basedOn w:val="14"/>
    <w:link w:val="1449"/>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391"/>
    <w:qFormat/>
    <w:uiPriority w:val="0"/>
    <w:pPr>
      <w:spacing w:before="120" w:after="120"/>
    </w:pPr>
    <w:rPr>
      <w:b/>
      <w:lang w:eastAsia="zh-CN"/>
    </w:rPr>
  </w:style>
  <w:style w:type="paragraph" w:styleId="31">
    <w:name w:val="Document Map"/>
    <w:basedOn w:val="1"/>
    <w:link w:val="152"/>
    <w:qFormat/>
    <w:uiPriority w:val="0"/>
    <w:pPr>
      <w:shd w:val="clear" w:color="auto" w:fill="000080"/>
    </w:pPr>
    <w:rPr>
      <w:rFonts w:ascii="Tahoma" w:hAnsi="Tahoma"/>
    </w:rPr>
  </w:style>
  <w:style w:type="paragraph" w:styleId="32">
    <w:name w:val="annotation text"/>
    <w:basedOn w:val="1"/>
    <w:link w:val="150"/>
    <w:qFormat/>
    <w:uiPriority w:val="0"/>
  </w:style>
  <w:style w:type="paragraph" w:styleId="33">
    <w:name w:val="Body Text 3"/>
    <w:basedOn w:val="1"/>
    <w:link w:val="164"/>
    <w:qFormat/>
    <w:uiPriority w:val="0"/>
    <w:pPr>
      <w:spacing w:after="120"/>
    </w:pPr>
  </w:style>
  <w:style w:type="paragraph" w:styleId="34">
    <w:name w:val="Body Text"/>
    <w:basedOn w:val="1"/>
    <w:link w:val="202"/>
    <w:unhideWhenUsed/>
    <w:qFormat/>
    <w:uiPriority w:val="0"/>
    <w:pPr>
      <w:spacing w:after="120"/>
    </w:pPr>
    <w:rPr>
      <w:rFonts w:eastAsia="Calibri"/>
      <w:lang w:val="en-US"/>
    </w:rPr>
  </w:style>
  <w:style w:type="paragraph" w:styleId="35">
    <w:name w:val="Body Text Indent"/>
    <w:basedOn w:val="1"/>
    <w:link w:val="381"/>
    <w:qFormat/>
    <w:uiPriority w:val="0"/>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7"/>
    <w:qFormat/>
    <w:uiPriority w:val="0"/>
    <w:rPr>
      <w:rFonts w:ascii="Courier New" w:hAnsi="Courier New"/>
      <w:lang w:val="nb-NO"/>
    </w:rPr>
  </w:style>
  <w:style w:type="paragraph" w:styleId="38">
    <w:name w:val="List Bullet 5"/>
    <w:basedOn w:val="25"/>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88"/>
    <w:qFormat/>
    <w:uiPriority w:val="0"/>
    <w:pPr>
      <w:spacing w:after="0"/>
      <w:jc w:val="both"/>
    </w:pPr>
    <w:rPr>
      <w:lang w:eastAsia="zh-CN"/>
    </w:rPr>
  </w:style>
  <w:style w:type="paragraph" w:styleId="42">
    <w:name w:val="Body Text Indent 2"/>
    <w:basedOn w:val="1"/>
    <w:link w:val="398"/>
    <w:qFormat/>
    <w:uiPriority w:val="0"/>
    <w:pPr>
      <w:ind w:left="400" w:leftChars="100" w:hanging="200" w:hangingChars="100"/>
    </w:pPr>
    <w:rPr>
      <w:rFonts w:ascii="CG Times (WN)" w:hAnsi="CG Times (WN)" w:eastAsia="MS Mincho"/>
    </w:rPr>
  </w:style>
  <w:style w:type="paragraph" w:styleId="43">
    <w:name w:val="endnote text"/>
    <w:basedOn w:val="1"/>
    <w:link w:val="361"/>
    <w:qFormat/>
    <w:uiPriority w:val="0"/>
    <w:pPr>
      <w:snapToGrid w:val="0"/>
    </w:pPr>
    <w:rPr>
      <w:rFonts w:eastAsia="宋体"/>
    </w:rPr>
  </w:style>
  <w:style w:type="paragraph" w:styleId="44">
    <w:name w:val="Balloon Text"/>
    <w:basedOn w:val="1"/>
    <w:link w:val="147"/>
    <w:qFormat/>
    <w:uiPriority w:val="0"/>
    <w:pPr>
      <w:spacing w:after="0"/>
    </w:pPr>
    <w:rPr>
      <w:rFonts w:ascii="Segoe UI" w:hAnsi="Segoe UI"/>
      <w:sz w:val="18"/>
      <w:szCs w:val="18"/>
      <w:lang w:val="zh-CN"/>
    </w:rPr>
  </w:style>
  <w:style w:type="paragraph" w:styleId="45">
    <w:name w:val="footer"/>
    <w:basedOn w:val="46"/>
    <w:link w:val="100"/>
    <w:qFormat/>
    <w:uiPriority w:val="0"/>
    <w:pPr>
      <w:jc w:val="center"/>
    </w:pPr>
    <w:rPr>
      <w:i/>
    </w:rPr>
  </w:style>
  <w:style w:type="paragraph" w:styleId="46">
    <w:name w:val="header"/>
    <w:link w:val="182"/>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74"/>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183"/>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543"/>
    <w:qFormat/>
    <w:uiPriority w:val="0"/>
    <w:pPr>
      <w:spacing w:after="0"/>
      <w:ind w:left="1080"/>
    </w:pPr>
    <w:rPr>
      <w:lang w:val="zh-CN"/>
    </w:rPr>
  </w:style>
  <w:style w:type="paragraph" w:styleId="55">
    <w:name w:val="table of figures"/>
    <w:basedOn w:val="1"/>
    <w:next w:val="1"/>
    <w:qFormat/>
    <w:uiPriority w:val="99"/>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63"/>
    <w:qFormat/>
    <w:uiPriority w:val="0"/>
    <w:pPr>
      <w:spacing w:after="120"/>
    </w:pPr>
  </w:style>
  <w:style w:type="paragraph" w:styleId="58">
    <w:name w:val="HTML Preformatted"/>
    <w:basedOn w:val="1"/>
    <w:link w:val="430"/>
    <w:qFormat/>
    <w:uiPriority w:val="0"/>
    <w:rPr>
      <w:rFonts w:ascii="Courier New" w:hAnsi="Courier New" w:eastAsia="MS Mincho"/>
      <w:lang w:eastAsia="zh-CN"/>
    </w:rPr>
  </w:style>
  <w:style w:type="paragraph" w:styleId="59">
    <w:name w:val="Normal (Web)"/>
    <w:basedOn w:val="1"/>
    <w:qFormat/>
    <w:uiPriority w:val="99"/>
    <w:pPr>
      <w:spacing w:before="100" w:beforeAutospacing="1" w:after="100" w:afterAutospacing="1"/>
    </w:pPr>
    <w:rPr>
      <w:rFonts w:eastAsia="Arial Unicode MS"/>
      <w:sz w:val="24"/>
      <w:szCs w:val="24"/>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848"/>
    <w:qFormat/>
    <w:uiPriority w:val="0"/>
    <w:pPr>
      <w:spacing w:before="240" w:after="60"/>
      <w:outlineLvl w:val="0"/>
    </w:pPr>
    <w:rPr>
      <w:rFonts w:ascii="Courier New" w:hAnsi="Courier New"/>
      <w:lang w:val="nb-NO"/>
    </w:rPr>
  </w:style>
  <w:style w:type="paragraph" w:styleId="63">
    <w:name w:val="annotation subject"/>
    <w:basedOn w:val="32"/>
    <w:next w:val="32"/>
    <w:link w:val="151"/>
    <w:qFormat/>
    <w:uiPriority w:val="0"/>
    <w:rPr>
      <w:b/>
      <w:bC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22"/>
    <w:rPr>
      <w:b/>
      <w:bCs/>
    </w:rPr>
  </w:style>
  <w:style w:type="character" w:styleId="75">
    <w:name w:val="endnote reference"/>
    <w:qFormat/>
    <w:uiPriority w:val="0"/>
    <w:rPr>
      <w:vertAlign w:val="superscript"/>
    </w:rPr>
  </w:style>
  <w:style w:type="character" w:styleId="76">
    <w:name w:val="page number"/>
    <w:basedOn w:val="73"/>
    <w:qFormat/>
    <w:uiPriority w:val="99"/>
  </w:style>
  <w:style w:type="character" w:styleId="77">
    <w:name w:val="FollowedHyperlink"/>
    <w:qFormat/>
    <w:uiPriority w:val="0"/>
    <w:rPr>
      <w:color w:val="800080"/>
      <w:u w:val="single"/>
    </w:rPr>
  </w:style>
  <w:style w:type="character" w:styleId="78">
    <w:name w:val="Emphasis"/>
    <w:qFormat/>
    <w:uiPriority w:val="20"/>
    <w:rPr>
      <w:i/>
      <w:iCs/>
    </w:rPr>
  </w:style>
  <w:style w:type="character" w:styleId="79">
    <w:name w:val="HTML Typewriter"/>
    <w:qFormat/>
    <w:uiPriority w:val="0"/>
    <w:rPr>
      <w:rFonts w:ascii="Courier New" w:hAnsi="Courier New" w:eastAsia="Times New Roman" w:cs="Courier New"/>
      <w:sz w:val="20"/>
      <w:szCs w:val="20"/>
    </w:rPr>
  </w:style>
  <w:style w:type="character" w:styleId="80">
    <w:name w:val="HTML Acronym"/>
    <w:unhideWhenUsed/>
    <w:uiPriority w:val="99"/>
  </w:style>
  <w:style w:type="character" w:styleId="81">
    <w:name w:val="Hyperlink"/>
    <w:qFormat/>
    <w:uiPriority w:val="0"/>
    <w:rPr>
      <w:color w:val="0000FF"/>
      <w:u w:val="single"/>
    </w:rPr>
  </w:style>
  <w:style w:type="character" w:styleId="82">
    <w:name w:val="HTML Code"/>
    <w:qFormat/>
    <w:uiPriority w:val="0"/>
    <w:rPr>
      <w:rFonts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uiPriority w:val="0"/>
    <w:rPr>
      <w:b/>
      <w:position w:val="6"/>
      <w:sz w:val="16"/>
    </w:rPr>
  </w:style>
  <w:style w:type="character" w:customStyle="1" w:styleId="86">
    <w:name w:val="批注框文本 Char"/>
    <w:qFormat/>
    <w:uiPriority w:val="99"/>
    <w:rPr>
      <w:rFonts w:ascii="Tahoma" w:hAnsi="Tahoma" w:cs="Tahoma"/>
      <w:sz w:val="16"/>
      <w:szCs w:val="16"/>
      <w:lang w:val="en-GB" w:eastAsia="en-GB" w:bidi="ar-SA"/>
    </w:rPr>
  </w:style>
  <w:style w:type="character" w:customStyle="1" w:styleId="87">
    <w:name w:val="标题 1 字符"/>
    <w:link w:val="2"/>
    <w:qFormat/>
    <w:uiPriority w:val="0"/>
    <w:rPr>
      <w:rFonts w:ascii="Arial" w:hAnsi="Arial" w:eastAsia="Times New Roman"/>
      <w:sz w:val="36"/>
    </w:rPr>
  </w:style>
  <w:style w:type="character" w:customStyle="1" w:styleId="88">
    <w:name w:val="标题 2 字符"/>
    <w:link w:val="3"/>
    <w:qFormat/>
    <w:uiPriority w:val="0"/>
    <w:rPr>
      <w:rFonts w:ascii="Arial" w:hAnsi="Arial" w:eastAsia="Times New Roman"/>
      <w:sz w:val="32"/>
    </w:rPr>
  </w:style>
  <w:style w:type="character" w:customStyle="1" w:styleId="89">
    <w:name w:val="标题 3 字符2"/>
    <w:link w:val="4"/>
    <w:qFormat/>
    <w:uiPriority w:val="0"/>
    <w:rPr>
      <w:rFonts w:ascii="Arial" w:hAnsi="Arial" w:eastAsia="Times New Roman"/>
      <w:sz w:val="28"/>
    </w:rPr>
  </w:style>
  <w:style w:type="character" w:customStyle="1" w:styleId="90">
    <w:name w:val="标题 4 字符1"/>
    <w:link w:val="5"/>
    <w:qFormat/>
    <w:uiPriority w:val="0"/>
    <w:rPr>
      <w:rFonts w:ascii="Arial" w:hAnsi="Arial" w:eastAsia="Times New Roman"/>
      <w:sz w:val="24"/>
    </w:rPr>
  </w:style>
  <w:style w:type="character" w:customStyle="1" w:styleId="91">
    <w:name w:val="标题 5 字符"/>
    <w:link w:val="6"/>
    <w:qFormat/>
    <w:uiPriority w:val="0"/>
    <w:rPr>
      <w:rFonts w:ascii="Arial" w:hAnsi="Arial" w:eastAsia="Times New Roman"/>
      <w:sz w:val="22"/>
    </w:rPr>
  </w:style>
  <w:style w:type="character" w:customStyle="1" w:styleId="92">
    <w:name w:val="H6 Char"/>
    <w:link w:val="8"/>
    <w:qFormat/>
    <w:uiPriority w:val="0"/>
    <w:rPr>
      <w:rFonts w:ascii="Arial" w:hAnsi="Arial" w:eastAsia="Times New Roman"/>
    </w:rPr>
  </w:style>
  <w:style w:type="character" w:customStyle="1" w:styleId="93">
    <w:name w:val="标题 6 字符"/>
    <w:link w:val="7"/>
    <w:qFormat/>
    <w:uiPriority w:val="0"/>
    <w:rPr>
      <w:rFonts w:ascii="Arial" w:hAnsi="Arial" w:eastAsia="Times New Roman"/>
    </w:rPr>
  </w:style>
  <w:style w:type="character" w:customStyle="1" w:styleId="94">
    <w:name w:val="标题 7 字符"/>
    <w:link w:val="9"/>
    <w:qFormat/>
    <w:uiPriority w:val="0"/>
    <w:rPr>
      <w:rFonts w:ascii="Arial" w:hAnsi="Arial" w:eastAsia="Times New Roman"/>
    </w:rPr>
  </w:style>
  <w:style w:type="character" w:customStyle="1" w:styleId="95">
    <w:name w:val="标题 8 字符"/>
    <w:link w:val="10"/>
    <w:qFormat/>
    <w:uiPriority w:val="0"/>
    <w:rPr>
      <w:rFonts w:ascii="Arial" w:hAnsi="Arial" w:eastAsia="Times New Roman"/>
      <w:sz w:val="36"/>
    </w:rPr>
  </w:style>
  <w:style w:type="character" w:customStyle="1" w:styleId="96">
    <w:name w:val="标题 9 字符"/>
    <w:link w:val="11"/>
    <w:qFormat/>
    <w:uiPriority w:val="0"/>
    <w:rPr>
      <w:rFonts w:ascii="Arial" w:hAnsi="Arial" w:eastAsia="Times New Roman"/>
      <w:sz w:val="36"/>
    </w:rPr>
  </w:style>
  <w:style w:type="paragraph" w:customStyle="1" w:styleId="97">
    <w:name w:val="EQ"/>
    <w:basedOn w:val="1"/>
    <w:next w:val="1"/>
    <w:link w:val="970"/>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00">
    <w:name w:val="页脚 字符"/>
    <w:link w:val="45"/>
    <w:qFormat/>
    <w:uiPriority w:val="0"/>
    <w:rPr>
      <w:rFonts w:ascii="Arial" w:hAnsi="Arial" w:eastAsia="Times New Roman"/>
      <w:b/>
      <w:i/>
      <w:sz w:val="18"/>
    </w:rPr>
  </w:style>
  <w:style w:type="paragraph" w:customStyle="1" w:styleId="101">
    <w:name w:val="TT"/>
    <w:basedOn w:val="2"/>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04"/>
    <w:qFormat/>
    <w:uiPriority w:val="0"/>
    <w:pPr>
      <w:keepLines/>
      <w:ind w:left="1135" w:hanging="851"/>
    </w:pPr>
  </w:style>
  <w:style w:type="character" w:customStyle="1" w:styleId="104">
    <w:name w:val="NO Char"/>
    <w:link w:val="103"/>
    <w:qFormat/>
    <w:uiPriority w:val="0"/>
    <w:rPr>
      <w:rFonts w:eastAsia="Times New Roman"/>
    </w:rPr>
  </w:style>
  <w:style w:type="paragraph" w:customStyle="1" w:styleId="105">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6">
    <w:name w:val="PL Char"/>
    <w:link w:val="105"/>
    <w:qFormat/>
    <w:uiPriority w:val="0"/>
    <w:rPr>
      <w:rFonts w:ascii="Courier New" w:hAnsi="Courier New" w:eastAsia="Times New Roman"/>
      <w:sz w:val="16"/>
    </w:rPr>
  </w:style>
  <w:style w:type="paragraph" w:customStyle="1" w:styleId="107">
    <w:name w:val="TAR"/>
    <w:basedOn w:val="108"/>
    <w:qFormat/>
    <w:uiPriority w:val="0"/>
    <w:pPr>
      <w:jc w:val="right"/>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eastAsia="Times New Roman"/>
      <w:sz w:val="18"/>
    </w:rPr>
  </w:style>
  <w:style w:type="paragraph" w:customStyle="1" w:styleId="110">
    <w:name w:val="TAH"/>
    <w:basedOn w:val="111"/>
    <w:link w:val="113"/>
    <w:qFormat/>
    <w:uiPriority w:val="0"/>
    <w:rPr>
      <w:b/>
    </w:rPr>
  </w:style>
  <w:style w:type="paragraph" w:customStyle="1" w:styleId="111">
    <w:name w:val="TAC"/>
    <w:basedOn w:val="108"/>
    <w:link w:val="112"/>
    <w:qFormat/>
    <w:uiPriority w:val="0"/>
    <w:pPr>
      <w:jc w:val="center"/>
    </w:pPr>
  </w:style>
  <w:style w:type="character" w:customStyle="1" w:styleId="112">
    <w:name w:val="TAC Car"/>
    <w:link w:val="111"/>
    <w:qFormat/>
    <w:uiPriority w:val="0"/>
    <w:rPr>
      <w:rFonts w:ascii="Arial" w:hAnsi="Arial" w:eastAsia="Times New Roman"/>
      <w:sz w:val="18"/>
    </w:rPr>
  </w:style>
  <w:style w:type="character" w:customStyle="1" w:styleId="113">
    <w:name w:val="TAH Car"/>
    <w:link w:val="110"/>
    <w:qFormat/>
    <w:uiPriority w:val="0"/>
    <w:rPr>
      <w:rFonts w:ascii="Arial" w:hAnsi="Arial" w:eastAsia="Times New Roman"/>
      <w:b/>
      <w:sz w:val="18"/>
    </w:r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eastAsia="Times New Roman"/>
    </w:rPr>
  </w:style>
  <w:style w:type="paragraph" w:customStyle="1" w:styleId="117">
    <w:name w:val="FP"/>
    <w:basedOn w:val="1"/>
    <w:qFormat/>
    <w:uiPriority w:val="0"/>
    <w:pPr>
      <w:spacing w:after="0"/>
    </w:pPr>
  </w:style>
  <w:style w:type="paragraph" w:customStyle="1" w:styleId="118">
    <w:name w:val="NW"/>
    <w:basedOn w:val="103"/>
    <w:qFormat/>
    <w:uiPriority w:val="0"/>
    <w:pPr>
      <w:spacing w:after="0"/>
    </w:pPr>
  </w:style>
  <w:style w:type="paragraph" w:customStyle="1" w:styleId="119">
    <w:name w:val="EW"/>
    <w:basedOn w:val="115"/>
    <w:qFormat/>
    <w:uiPriority w:val="0"/>
    <w:pPr>
      <w:spacing w:after="0"/>
    </w:pPr>
  </w:style>
  <w:style w:type="paragraph" w:customStyle="1" w:styleId="120">
    <w:name w:val="B1"/>
    <w:basedOn w:val="14"/>
    <w:link w:val="121"/>
    <w:qFormat/>
    <w:uiPriority w:val="0"/>
  </w:style>
  <w:style w:type="character" w:customStyle="1" w:styleId="121">
    <w:name w:val="B1 Char"/>
    <w:link w:val="120"/>
    <w:qFormat/>
    <w:locked/>
    <w:uiPriority w:val="0"/>
    <w:rPr>
      <w:rFonts w:eastAsia="Times New Roman"/>
    </w:rPr>
  </w:style>
  <w:style w:type="paragraph" w:customStyle="1" w:styleId="122">
    <w:name w:val="Editor's Note"/>
    <w:basedOn w:val="103"/>
    <w:link w:val="123"/>
    <w:qFormat/>
    <w:uiPriority w:val="0"/>
    <w:rPr>
      <w:color w:val="FF0000"/>
    </w:rPr>
  </w:style>
  <w:style w:type="character" w:customStyle="1" w:styleId="123">
    <w:name w:val="Editor's Note Car Car"/>
    <w:link w:val="122"/>
    <w:qFormat/>
    <w:uiPriority w:val="0"/>
    <w:rPr>
      <w:rFonts w:eastAsia="Times New Roman"/>
      <w:color w:val="FF0000"/>
    </w:rPr>
  </w:style>
  <w:style w:type="paragraph" w:customStyle="1" w:styleId="124">
    <w:name w:val="TH"/>
    <w:basedOn w:val="1"/>
    <w:link w:val="125"/>
    <w:qFormat/>
    <w:uiPriority w:val="0"/>
    <w:pPr>
      <w:keepNext/>
      <w:keepLines/>
      <w:spacing w:before="60"/>
      <w:jc w:val="center"/>
    </w:pPr>
    <w:rPr>
      <w:rFonts w:ascii="Arial" w:hAnsi="Arial"/>
      <w:b/>
    </w:rPr>
  </w:style>
  <w:style w:type="character" w:customStyle="1" w:styleId="125">
    <w:name w:val="TH Char"/>
    <w:link w:val="124"/>
    <w:qFormat/>
    <w:uiPriority w:val="0"/>
    <w:rPr>
      <w:rFonts w:ascii="Arial" w:hAnsi="Arial" w:eastAsia="Times New Roman"/>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08"/>
    <w:link w:val="131"/>
    <w:qFormat/>
    <w:uiPriority w:val="0"/>
    <w:pPr>
      <w:ind w:left="851" w:hanging="851"/>
    </w:pPr>
  </w:style>
  <w:style w:type="character" w:customStyle="1" w:styleId="131">
    <w:name w:val="TAN Char"/>
    <w:link w:val="130"/>
    <w:qFormat/>
    <w:uiPriority w:val="0"/>
    <w:rPr>
      <w:rFonts w:ascii="Arial" w:hAnsi="Arial" w:eastAsia="Times New Roman"/>
      <w:sz w:val="18"/>
    </w:r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3"/>
    <w:link w:val="135"/>
    <w:qFormat/>
    <w:uiPriority w:val="0"/>
  </w:style>
  <w:style w:type="character" w:customStyle="1" w:styleId="135">
    <w:name w:val="B2 Char"/>
    <w:link w:val="134"/>
    <w:qFormat/>
    <w:uiPriority w:val="0"/>
    <w:rPr>
      <w:rFonts w:eastAsia="Times New Roman"/>
    </w:rPr>
  </w:style>
  <w:style w:type="paragraph" w:customStyle="1" w:styleId="136">
    <w:name w:val="B3"/>
    <w:basedOn w:val="12"/>
    <w:link w:val="137"/>
    <w:qFormat/>
    <w:uiPriority w:val="0"/>
  </w:style>
  <w:style w:type="character" w:customStyle="1" w:styleId="137">
    <w:name w:val="B3 Char"/>
    <w:link w:val="136"/>
    <w:qFormat/>
    <w:uiPriority w:val="0"/>
    <w:rPr>
      <w:rFonts w:eastAsia="Times New Roman"/>
    </w:rPr>
  </w:style>
  <w:style w:type="paragraph" w:customStyle="1" w:styleId="138">
    <w:name w:val="B4"/>
    <w:basedOn w:val="53"/>
    <w:link w:val="139"/>
    <w:uiPriority w:val="0"/>
  </w:style>
  <w:style w:type="character" w:customStyle="1" w:styleId="139">
    <w:name w:val="B4 Char"/>
    <w:link w:val="138"/>
    <w:qFormat/>
    <w:uiPriority w:val="0"/>
    <w:rPr>
      <w:rFonts w:eastAsia="Times New Roman"/>
    </w:rPr>
  </w:style>
  <w:style w:type="paragraph" w:customStyle="1" w:styleId="140">
    <w:name w:val="B5"/>
    <w:basedOn w:val="52"/>
    <w:link w:val="141"/>
    <w:uiPriority w:val="0"/>
  </w:style>
  <w:style w:type="character" w:customStyle="1" w:styleId="141">
    <w:name w:val="B5 Char"/>
    <w:link w:val="140"/>
    <w:qFormat/>
    <w:uiPriority w:val="0"/>
    <w:rPr>
      <w:rFonts w:eastAsia="Times New Roman"/>
    </w:rPr>
  </w:style>
  <w:style w:type="paragraph" w:customStyle="1" w:styleId="142">
    <w:name w:val="ZTD"/>
    <w:basedOn w:val="127"/>
    <w:qFormat/>
    <w:uiPriority w:val="0"/>
    <w:pPr>
      <w:framePr w:hRule="auto" w:y="852"/>
    </w:pPr>
    <w:rPr>
      <w:i w:val="0"/>
      <w:sz w:val="40"/>
    </w:rPr>
  </w:style>
  <w:style w:type="paragraph" w:customStyle="1" w:styleId="143">
    <w:name w:val="ZV"/>
    <w:basedOn w:val="129"/>
    <w:qFormat/>
    <w:uiPriority w:val="0"/>
    <w:pPr>
      <w:framePr w:y="16161"/>
    </w:pPr>
  </w:style>
  <w:style w:type="paragraph" w:customStyle="1" w:styleId="144">
    <w:name w:val="TAJ"/>
    <w:basedOn w:val="124"/>
    <w:qFormat/>
    <w:uiPriority w:val="0"/>
  </w:style>
  <w:style w:type="paragraph" w:customStyle="1" w:styleId="145">
    <w:name w:val="Guidance"/>
    <w:basedOn w:val="1"/>
    <w:link w:val="146"/>
    <w:qFormat/>
    <w:uiPriority w:val="0"/>
    <w:rPr>
      <w:i/>
      <w:color w:val="0000FF"/>
      <w:lang w:eastAsia="zh-CN"/>
    </w:rPr>
  </w:style>
  <w:style w:type="character" w:customStyle="1" w:styleId="146">
    <w:name w:val="Guidance Char"/>
    <w:link w:val="145"/>
    <w:qFormat/>
    <w:uiPriority w:val="0"/>
    <w:rPr>
      <w:i/>
      <w:color w:val="0000FF"/>
      <w:lang w:val="en-GB"/>
    </w:rPr>
  </w:style>
  <w:style w:type="character" w:customStyle="1" w:styleId="147">
    <w:name w:val="批注框文本 字符"/>
    <w:link w:val="44"/>
    <w:qFormat/>
    <w:uiPriority w:val="0"/>
    <w:rPr>
      <w:rFonts w:ascii="Segoe UI" w:hAnsi="Segoe UI" w:cs="Segoe UI"/>
      <w:sz w:val="18"/>
      <w:szCs w:val="18"/>
      <w:lang w:eastAsia="en-US"/>
    </w:rPr>
  </w:style>
  <w:style w:type="paragraph" w:customStyle="1" w:styleId="148">
    <w:name w:val="CR Cover Page"/>
    <w:link w:val="149"/>
    <w:qFormat/>
    <w:uiPriority w:val="0"/>
    <w:pPr>
      <w:spacing w:after="120"/>
    </w:pPr>
    <w:rPr>
      <w:rFonts w:ascii="Arial" w:hAnsi="Arial" w:eastAsia="宋体" w:cs="Times New Roman"/>
      <w:lang w:val="en-GB" w:eastAsia="en-US" w:bidi="ar-SA"/>
    </w:rPr>
  </w:style>
  <w:style w:type="character" w:customStyle="1" w:styleId="149">
    <w:name w:val="CR Cover Page Char"/>
    <w:link w:val="148"/>
    <w:qFormat/>
    <w:uiPriority w:val="0"/>
    <w:rPr>
      <w:rFonts w:ascii="Arial" w:hAnsi="Arial"/>
      <w:lang w:val="en-GB" w:eastAsia="en-US" w:bidi="ar-SA"/>
    </w:rPr>
  </w:style>
  <w:style w:type="character" w:customStyle="1" w:styleId="150">
    <w:name w:val="批注文字 字符"/>
    <w:link w:val="32"/>
    <w:qFormat/>
    <w:uiPriority w:val="0"/>
    <w:rPr>
      <w:lang w:val="en-GB" w:eastAsia="en-US"/>
    </w:rPr>
  </w:style>
  <w:style w:type="character" w:customStyle="1" w:styleId="151">
    <w:name w:val="批注主题 字符"/>
    <w:link w:val="63"/>
    <w:qFormat/>
    <w:uiPriority w:val="0"/>
    <w:rPr>
      <w:b/>
      <w:bCs/>
      <w:lang w:val="en-GB" w:eastAsia="en-US"/>
    </w:rPr>
  </w:style>
  <w:style w:type="character" w:customStyle="1" w:styleId="152">
    <w:name w:val="文档结构图 字符"/>
    <w:link w:val="31"/>
    <w:qFormat/>
    <w:uiPriority w:val="0"/>
    <w:rPr>
      <w:rFonts w:ascii="Tahoma" w:hAnsi="Tahoma" w:cs="Tahoma"/>
      <w:shd w:val="clear" w:color="auto" w:fill="000080"/>
      <w:lang w:val="en-GB" w:eastAsia="en-US"/>
    </w:rPr>
  </w:style>
  <w:style w:type="paragraph" w:customStyle="1" w:styleId="153">
    <w:name w:val="B6"/>
    <w:basedOn w:val="140"/>
    <w:link w:val="154"/>
    <w:qFormat/>
    <w:uiPriority w:val="0"/>
    <w:pPr>
      <w:ind w:left="1985"/>
    </w:pPr>
    <w:rPr>
      <w:rFonts w:eastAsia="Malgun Gothic"/>
    </w:rPr>
  </w:style>
  <w:style w:type="character" w:customStyle="1" w:styleId="154">
    <w:name w:val="B6 Char"/>
    <w:link w:val="153"/>
    <w:qFormat/>
    <w:uiPriority w:val="0"/>
    <w:rPr>
      <w:rFonts w:eastAsia="Malgun Gothic"/>
      <w:lang w:val="en-GB" w:eastAsia="en-US"/>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6">
    <w:name w:val="Couv Rec Title"/>
    <w:basedOn w:val="1"/>
    <w:qFormat/>
    <w:uiPriority w:val="0"/>
    <w:pPr>
      <w:keepNext/>
      <w:keepLines/>
      <w:spacing w:before="240"/>
      <w:ind w:left="1418"/>
    </w:pPr>
    <w:rPr>
      <w:rFonts w:ascii="Arial" w:hAnsi="Arial"/>
      <w:b/>
      <w:sz w:val="36"/>
      <w:lang w:val="en-US"/>
    </w:rPr>
  </w:style>
  <w:style w:type="character" w:customStyle="1" w:styleId="157">
    <w:name w:val="纯文本 字符"/>
    <w:link w:val="37"/>
    <w:qFormat/>
    <w:uiPriority w:val="99"/>
    <w:rPr>
      <w:rFonts w:ascii="Courier New" w:hAnsi="Courier New"/>
      <w:lang w:val="nb-NO" w:eastAsia="en-US"/>
    </w:rPr>
  </w:style>
  <w:style w:type="paragraph" w:customStyle="1" w:styleId="158">
    <w:name w:val="Heading"/>
    <w:next w:val="1"/>
    <w:link w:val="159"/>
    <w:qFormat/>
    <w:uiPriority w:val="0"/>
    <w:pPr>
      <w:spacing w:before="360"/>
      <w:ind w:left="2552"/>
    </w:pPr>
    <w:rPr>
      <w:rFonts w:ascii="Arial" w:hAnsi="Arial" w:eastAsia="宋体"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Normal + (Latin) Italique"/>
    <w:basedOn w:val="1"/>
    <w:link w:val="162"/>
    <w:qFormat/>
    <w:uiPriority w:val="0"/>
  </w:style>
  <w:style w:type="character" w:customStyle="1" w:styleId="162">
    <w:name w:val="Normal + (Latin) Italique Car"/>
    <w:link w:val="161"/>
    <w:qFormat/>
    <w:uiPriority w:val="0"/>
    <w:rPr>
      <w:lang w:val="en-GB" w:eastAsia="en-US"/>
    </w:rPr>
  </w:style>
  <w:style w:type="character" w:customStyle="1" w:styleId="163">
    <w:name w:val="正文文本 2 字符"/>
    <w:link w:val="57"/>
    <w:qFormat/>
    <w:uiPriority w:val="0"/>
    <w:rPr>
      <w:lang w:val="en-GB" w:eastAsia="ja-JP"/>
    </w:rPr>
  </w:style>
  <w:style w:type="character" w:customStyle="1" w:styleId="164">
    <w:name w:val="正文文本 3 字符"/>
    <w:link w:val="33"/>
    <w:qFormat/>
    <w:uiPriority w:val="0"/>
    <w:rPr>
      <w:lang w:val="en-GB" w:eastAsia="ja-JP"/>
    </w:rPr>
  </w:style>
  <w:style w:type="paragraph" w:customStyle="1" w:styleId="165">
    <w:name w:val="table entry"/>
    <w:basedOn w:val="1"/>
    <w:qFormat/>
    <w:uiPriority w:val="0"/>
    <w:pPr>
      <w:keepNext/>
      <w:spacing w:before="60" w:after="60"/>
    </w:pPr>
    <w:rPr>
      <w:rFonts w:ascii="Bookman Old Style" w:hAnsi="Bookman Old Style"/>
      <w:lang w:val="en-US"/>
    </w:rPr>
  </w:style>
  <w:style w:type="character" w:customStyle="1" w:styleId="166">
    <w:name w:val="+"/>
    <w:qFormat/>
    <w:uiPriority w:val="0"/>
    <w:rPr>
      <w:vertAlign w:val="superscript"/>
    </w:rPr>
  </w:style>
  <w:style w:type="paragraph" w:customStyle="1" w:styleId="167">
    <w:name w:val="Reference"/>
    <w:basedOn w:val="115"/>
    <w:qFormat/>
    <w:uiPriority w:val="0"/>
    <w:pPr>
      <w:tabs>
        <w:tab w:val="left" w:pos="567"/>
      </w:tabs>
      <w:ind w:left="567" w:hanging="567"/>
    </w:pPr>
  </w:style>
  <w:style w:type="paragraph" w:customStyle="1" w:styleId="168">
    <w:name w:val="text"/>
    <w:basedOn w:val="1"/>
    <w:qFormat/>
    <w:uiPriority w:val="0"/>
    <w:pPr>
      <w:widowControl w:val="0"/>
      <w:spacing w:after="240"/>
      <w:jc w:val="both"/>
    </w:pPr>
    <w:rPr>
      <w:sz w:val="24"/>
      <w:lang w:val="en-AU"/>
    </w:rPr>
  </w:style>
  <w:style w:type="character" w:customStyle="1" w:styleId="169">
    <w:name w:val="Heading 4 Char"/>
    <w:qFormat/>
    <w:uiPriority w:val="0"/>
    <w:rPr>
      <w:rFonts w:ascii="Arial" w:hAnsi="Arial"/>
      <w:sz w:val="24"/>
      <w:szCs w:val="28"/>
      <w:lang w:val="en-GB" w:eastAsia="en-US" w:bidi="ar-SA"/>
    </w:rPr>
  </w:style>
  <w:style w:type="paragraph" w:customStyle="1" w:styleId="170">
    <w:name w:val="B7"/>
    <w:basedOn w:val="153"/>
    <w:link w:val="171"/>
    <w:qFormat/>
    <w:uiPriority w:val="0"/>
    <w:pPr>
      <w:ind w:left="2269"/>
    </w:pPr>
    <w:rPr>
      <w:rFonts w:eastAsia="MS Mincho"/>
      <w:lang w:eastAsia="ja-JP"/>
    </w:rPr>
  </w:style>
  <w:style w:type="character" w:customStyle="1" w:styleId="171">
    <w:name w:val="B7 Char"/>
    <w:link w:val="170"/>
    <w:qFormat/>
    <w:uiPriority w:val="0"/>
    <w:rPr>
      <w:rFonts w:eastAsia="MS Mincho"/>
      <w:lang w:val="en-GB" w:eastAsia="ja-JP"/>
    </w:rPr>
  </w:style>
  <w:style w:type="paragraph" w:customStyle="1" w:styleId="172">
    <w:name w:val="B8"/>
    <w:basedOn w:val="170"/>
    <w:link w:val="173"/>
    <w:qFormat/>
    <w:uiPriority w:val="0"/>
    <w:pPr>
      <w:ind w:left="2552"/>
    </w:pPr>
  </w:style>
  <w:style w:type="character" w:customStyle="1" w:styleId="173">
    <w:name w:val="B8 Char"/>
    <w:link w:val="172"/>
    <w:qFormat/>
    <w:uiPriority w:val="0"/>
    <w:rPr>
      <w:rFonts w:eastAsia="MS Mincho"/>
      <w:lang w:val="en-GB" w:eastAsia="ja-JP"/>
    </w:rPr>
  </w:style>
  <w:style w:type="paragraph" w:customStyle="1" w:styleId="174">
    <w:name w:val="Revision"/>
    <w:hidden/>
    <w:qFormat/>
    <w:uiPriority w:val="99"/>
    <w:rPr>
      <w:rFonts w:ascii="Times New Roman" w:hAnsi="Times New Roman" w:eastAsia="宋体" w:cs="Times New Roman"/>
      <w:lang w:val="en-GB" w:eastAsia="en-US" w:bidi="ar-SA"/>
    </w:rPr>
  </w:style>
  <w:style w:type="paragraph" w:customStyle="1" w:styleId="175">
    <w:name w:val="Balloon Text1"/>
    <w:basedOn w:val="1"/>
    <w:qFormat/>
    <w:uiPriority w:val="0"/>
    <w:rPr>
      <w:rFonts w:ascii="Tahoma" w:hAnsi="Tahoma" w:eastAsia="Calibri" w:cs="Tahoma"/>
      <w:sz w:val="16"/>
      <w:szCs w:val="16"/>
      <w:lang w:val="en-US"/>
    </w:rPr>
  </w:style>
  <w:style w:type="paragraph" w:customStyle="1" w:styleId="176">
    <w:name w:val="Comment Subject1"/>
    <w:basedOn w:val="1"/>
    <w:qFormat/>
    <w:uiPriority w:val="0"/>
    <w:rPr>
      <w:rFonts w:eastAsia="Calibri"/>
      <w:b/>
      <w:bCs/>
      <w:lang w:val="en-US"/>
    </w:rPr>
  </w:style>
  <w:style w:type="table" w:customStyle="1" w:styleId="177">
    <w:name w:val="Table Grid1"/>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4"/>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5"/>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页眉 字符1"/>
    <w:link w:val="46"/>
    <w:qFormat/>
    <w:uiPriority w:val="0"/>
    <w:rPr>
      <w:rFonts w:ascii="Arial" w:hAnsi="Arial" w:eastAsia="Times New Roman"/>
      <w:b/>
      <w:sz w:val="18"/>
    </w:rPr>
  </w:style>
  <w:style w:type="character" w:customStyle="1" w:styleId="183">
    <w:name w:val="脚注文本 字符"/>
    <w:link w:val="51"/>
    <w:qFormat/>
    <w:uiPriority w:val="0"/>
    <w:rPr>
      <w:rFonts w:eastAsia="Times New Roman"/>
      <w:sz w:val="16"/>
    </w:rPr>
  </w:style>
  <w:style w:type="paragraph" w:customStyle="1" w:styleId="184">
    <w:name w:val="TF"/>
    <w:basedOn w:val="124"/>
    <w:link w:val="188"/>
    <w:uiPriority w:val="0"/>
    <w:pPr>
      <w:keepNext w:val="0"/>
      <w:spacing w:before="0" w:after="240"/>
    </w:pPr>
  </w:style>
  <w:style w:type="paragraph" w:customStyle="1" w:styleId="185">
    <w:name w:val="87"/>
    <w:basedOn w:val="1"/>
    <w:qFormat/>
    <w:uiPriority w:val="0"/>
    <w:pPr>
      <w:ind w:left="2269" w:hanging="284"/>
    </w:pPr>
  </w:style>
  <w:style w:type="character" w:customStyle="1" w:styleId="186">
    <w:name w:val="Editor's Note Char"/>
    <w:qFormat/>
    <w:uiPriority w:val="0"/>
    <w:rPr>
      <w:rFonts w:ascii="Times New Roman" w:hAnsi="Times New Roman"/>
      <w:color w:val="FF0000"/>
      <w:lang w:val="en-GB"/>
    </w:rPr>
  </w:style>
  <w:style w:type="character" w:customStyle="1" w:styleId="187">
    <w:name w:val="NO Char2"/>
    <w:qFormat/>
    <w:locked/>
    <w:uiPriority w:val="0"/>
    <w:rPr>
      <w:lang w:eastAsia="en-US"/>
    </w:rPr>
  </w:style>
  <w:style w:type="character" w:customStyle="1" w:styleId="188">
    <w:name w:val="TF Char"/>
    <w:link w:val="184"/>
    <w:qFormat/>
    <w:uiPriority w:val="0"/>
    <w:rPr>
      <w:rFonts w:ascii="Arial" w:hAnsi="Arial" w:eastAsia="Times New Roman"/>
      <w:b/>
    </w:rPr>
  </w:style>
  <w:style w:type="paragraph" w:customStyle="1" w:styleId="189">
    <w:name w:val="tdoc-header"/>
    <w:qFormat/>
    <w:uiPriority w:val="0"/>
    <w:rPr>
      <w:rFonts w:ascii="Arial" w:hAnsi="Arial" w:eastAsia="宋体" w:cs="Times New Roman"/>
      <w:sz w:val="24"/>
      <w:lang w:val="en-GB" w:eastAsia="en-US" w:bidi="ar-SA"/>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108"/>
    <w:qFormat/>
    <w:uiPriority w:val="0"/>
  </w:style>
  <w:style w:type="paragraph" w:customStyle="1" w:styleId="198">
    <w:name w:val=".6.3-13"/>
    <w:basedOn w:val="110"/>
    <w:qFormat/>
    <w:uiPriority w:val="0"/>
    <w:pPr>
      <w:jc w:val="left"/>
    </w:pPr>
    <w:rPr>
      <w:b w:val="0"/>
    </w:rPr>
  </w:style>
  <w:style w:type="character" w:customStyle="1" w:styleId="199">
    <w:name w:val="B1 Char1"/>
    <w:qFormat/>
    <w:uiPriority w:val="0"/>
    <w:rPr>
      <w:rFonts w:eastAsia="Times New Roman"/>
      <w:lang w:eastAsia="ja-JP"/>
    </w:rPr>
  </w:style>
  <w:style w:type="character" w:customStyle="1" w:styleId="200">
    <w:name w:val="B3 Char2"/>
    <w:qFormat/>
    <w:uiPriority w:val="0"/>
    <w:rPr>
      <w:rFonts w:eastAsia="Times New Roman"/>
      <w:lang w:eastAsia="ja-JP"/>
    </w:rPr>
  </w:style>
  <w:style w:type="paragraph" w:customStyle="1" w:styleId="201">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2">
    <w:name w:val="正文文本 字符"/>
    <w:link w:val="34"/>
    <w:qFormat/>
    <w:uiPriority w:val="0"/>
    <w:rPr>
      <w:rFonts w:eastAsia="Calibri"/>
      <w:lang w:val="en-US" w:eastAsia="en-US"/>
    </w:rPr>
  </w:style>
  <w:style w:type="paragraph" w:customStyle="1" w:styleId="203">
    <w:name w:val="Meeting caption"/>
    <w:basedOn w:val="1"/>
    <w:qFormat/>
    <w:uiPriority w:val="0"/>
    <w:pPr>
      <w:framePr w:w="4120" w:hSpace="141" w:wrap="auto" w:vAnchor="text" w:hAnchor="text" w:y="3"/>
      <w:spacing w:after="120"/>
    </w:pPr>
    <w:rPr>
      <w:rFonts w:eastAsia="Calibri"/>
      <w:lang w:val="en-US"/>
    </w:rPr>
  </w:style>
  <w:style w:type="character" w:customStyle="1" w:styleId="204">
    <w:name w:val="B1 Zchn"/>
    <w:qFormat/>
    <w:uiPriority w:val="0"/>
    <w:rPr>
      <w:lang w:eastAsia="en-US"/>
    </w:rPr>
  </w:style>
  <w:style w:type="paragraph" w:styleId="205">
    <w:name w:val="List Paragraph"/>
    <w:basedOn w:val="1"/>
    <w:link w:val="206"/>
    <w:qFormat/>
    <w:uiPriority w:val="34"/>
    <w:pPr>
      <w:spacing w:after="200" w:line="276" w:lineRule="auto"/>
      <w:ind w:left="720"/>
      <w:contextualSpacing/>
    </w:pPr>
    <w:rPr>
      <w:rFonts w:ascii="Calibri" w:hAnsi="Calibri" w:eastAsia="Calibri"/>
      <w:sz w:val="22"/>
      <w:szCs w:val="22"/>
      <w:lang w:val="en-US"/>
    </w:rPr>
  </w:style>
  <w:style w:type="character" w:customStyle="1" w:styleId="206">
    <w:name w:val="列表段落 字符"/>
    <w:link w:val="205"/>
    <w:qFormat/>
    <w:uiPriority w:val="34"/>
    <w:rPr>
      <w:rFonts w:ascii="Calibri" w:hAnsi="Calibri" w:eastAsia="Calibri"/>
      <w:sz w:val="22"/>
      <w:szCs w:val="22"/>
      <w:lang w:val="en-US" w:eastAsia="en-US"/>
    </w:rPr>
  </w:style>
  <w:style w:type="character" w:customStyle="1" w:styleId="207">
    <w:name w:val="B1 (文字)"/>
    <w:qFormat/>
    <w:locked/>
    <w:uiPriority w:val="99"/>
    <w:rPr>
      <w:rFonts w:ascii="Times New Roman" w:hAnsi="Times New Roman" w:eastAsia="Times New Roman" w:cs="Times New Roman"/>
      <w:sz w:val="20"/>
      <w:szCs w:val="20"/>
      <w:lang w:val="en-GB" w:eastAsia="en-US"/>
    </w:rPr>
  </w:style>
  <w:style w:type="character" w:customStyle="1" w:styleId="208">
    <w:name w:val="TAL Car"/>
    <w:qFormat/>
    <w:uiPriority w:val="0"/>
    <w:rPr>
      <w:rFonts w:ascii="Arial" w:hAnsi="Arial"/>
      <w:sz w:val="18"/>
      <w:lang w:val="en-GB" w:eastAsia="en-US"/>
    </w:rPr>
  </w:style>
  <w:style w:type="paragraph" w:customStyle="1" w:styleId="209">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0">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1">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2">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13">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14">
    <w:name w:val="Titre 3 Car"/>
    <w:qFormat/>
    <w:uiPriority w:val="0"/>
    <w:rPr>
      <w:rFonts w:ascii="Arial" w:hAnsi="Arial"/>
      <w:sz w:val="28"/>
      <w:szCs w:val="28"/>
      <w:lang w:val="en-GB" w:eastAsia="en-GB"/>
    </w:rPr>
  </w:style>
  <w:style w:type="paragraph" w:customStyle="1" w:styleId="215">
    <w:name w:val="INDENT1"/>
    <w:basedOn w:val="1"/>
    <w:qFormat/>
    <w:uiPriority w:val="0"/>
    <w:pPr>
      <w:ind w:left="851"/>
    </w:pPr>
  </w:style>
  <w:style w:type="paragraph" w:customStyle="1" w:styleId="216">
    <w:name w:val="INDENT2"/>
    <w:basedOn w:val="1"/>
    <w:qFormat/>
    <w:uiPriority w:val="0"/>
    <w:pPr>
      <w:ind w:left="1135" w:hanging="284"/>
    </w:pPr>
  </w:style>
  <w:style w:type="paragraph" w:customStyle="1" w:styleId="217">
    <w:name w:val="INDENT3"/>
    <w:basedOn w:val="1"/>
    <w:qFormat/>
    <w:uiPriority w:val="0"/>
    <w:pPr>
      <w:ind w:left="1701" w:hanging="567"/>
    </w:pPr>
  </w:style>
  <w:style w:type="paragraph" w:customStyle="1" w:styleId="218">
    <w:name w:val="Rec_CCITT_#"/>
    <w:basedOn w:val="1"/>
    <w:qFormat/>
    <w:uiPriority w:val="0"/>
    <w:pPr>
      <w:keepNext/>
      <w:keepLines/>
    </w:pPr>
    <w:rPr>
      <w:b/>
    </w:rPr>
  </w:style>
  <w:style w:type="paragraph" w:customStyle="1" w:styleId="219">
    <w:name w:val="1e) 9 pt"/>
    <w:basedOn w:val="120"/>
    <w:link w:val="220"/>
    <w:qFormat/>
    <w:uiPriority w:val="0"/>
    <w:rPr>
      <w:szCs w:val="18"/>
    </w:rPr>
  </w:style>
  <w:style w:type="character" w:customStyle="1" w:styleId="220">
    <w:name w:val="1e) 9 pt Car"/>
    <w:link w:val="219"/>
    <w:qFormat/>
    <w:uiPriority w:val="0"/>
    <w:rPr>
      <w:szCs w:val="18"/>
      <w:lang w:val="en-GB"/>
    </w:rPr>
  </w:style>
  <w:style w:type="paragraph" w:customStyle="1" w:styleId="221">
    <w:name w:val="Npr"/>
    <w:basedOn w:val="1"/>
    <w:qFormat/>
    <w:uiPriority w:val="0"/>
    <w:pPr>
      <w:ind w:firstLine="284"/>
    </w:pPr>
    <w:rPr>
      <w:rFonts w:eastAsia="MS Mincho"/>
    </w:rPr>
  </w:style>
  <w:style w:type="paragraph" w:customStyle="1" w:styleId="222">
    <w:name w:val="Style FP + Arial (Latin) 9 pt Centré Gauche :  5 cm Droite :  5..."/>
    <w:basedOn w:val="117"/>
    <w:qFormat/>
    <w:uiPriority w:val="0"/>
    <w:pPr>
      <w:spacing w:after="20"/>
      <w:ind w:left="2835" w:right="2835"/>
      <w:jc w:val="center"/>
    </w:pPr>
    <w:rPr>
      <w:rFonts w:ascii="Arial" w:hAnsi="Arial" w:cs="Arial"/>
      <w:sz w:val="18"/>
    </w:rPr>
  </w:style>
  <w:style w:type="paragraph" w:customStyle="1" w:styleId="223">
    <w:name w:val="B1 + (Latin) Italique"/>
    <w:basedOn w:val="120"/>
    <w:link w:val="224"/>
    <w:qFormat/>
    <w:uiPriority w:val="0"/>
    <w:rPr>
      <w:i/>
      <w:iCs/>
    </w:rPr>
  </w:style>
  <w:style w:type="character" w:customStyle="1" w:styleId="224">
    <w:name w:val="B1 + (Latin) Italique Car"/>
    <w:link w:val="223"/>
    <w:qFormat/>
    <w:uiPriority w:val="0"/>
    <w:rPr>
      <w:i/>
      <w:iCs/>
      <w:lang w:val="en-GB"/>
    </w:rPr>
  </w:style>
  <w:style w:type="character" w:customStyle="1" w:styleId="225">
    <w:name w:val="B2 Car"/>
    <w:qFormat/>
    <w:uiPriority w:val="0"/>
    <w:rPr>
      <w:lang w:val="en-GB" w:eastAsia="en-GB"/>
    </w:rPr>
  </w:style>
  <w:style w:type="character" w:customStyle="1" w:styleId="226">
    <w:name w:val="H6 Car"/>
    <w:qFormat/>
    <w:uiPriority w:val="0"/>
    <w:rPr>
      <w:rFonts w:ascii="Arial" w:hAnsi="Arial" w:eastAsia="Times New Roman"/>
      <w:sz w:val="22"/>
      <w:lang w:val="en-GB"/>
    </w:rPr>
  </w:style>
  <w:style w:type="paragraph" w:customStyle="1" w:styleId="227">
    <w:name w:val="2"/>
    <w:basedOn w:val="8"/>
    <w:qFormat/>
    <w:uiPriority w:val="0"/>
  </w:style>
  <w:style w:type="paragraph" w:customStyle="1" w:styleId="228">
    <w:name w:val="B3H6"/>
    <w:basedOn w:val="136"/>
    <w:qFormat/>
    <w:uiPriority w:val="0"/>
  </w:style>
  <w:style w:type="paragraph" w:customStyle="1" w:styleId="229">
    <w:name w:val="NB2"/>
    <w:basedOn w:val="133"/>
    <w:qFormat/>
    <w:uiPriority w:val="0"/>
    <w:pPr>
      <w:framePr/>
    </w:pPr>
  </w:style>
  <w:style w:type="character" w:customStyle="1" w:styleId="230">
    <w:name w:val="Head2A Char"/>
    <w:qFormat/>
    <w:uiPriority w:val="0"/>
    <w:rPr>
      <w:rFonts w:ascii="Arial" w:hAnsi="Arial" w:eastAsia="宋体"/>
      <w:sz w:val="32"/>
      <w:lang w:val="en-GB" w:eastAsia="en-US" w:bidi="ar-SA"/>
    </w:rPr>
  </w:style>
  <w:style w:type="character" w:customStyle="1" w:styleId="231">
    <w:name w:val="Underrubrik2 Char"/>
    <w:qFormat/>
    <w:uiPriority w:val="0"/>
    <w:rPr>
      <w:rFonts w:ascii="Arial" w:hAnsi="Arial" w:eastAsia="宋体"/>
      <w:sz w:val="28"/>
      <w:lang w:val="en-GB" w:eastAsia="en-US" w:bidi="ar-SA"/>
    </w:rPr>
  </w:style>
  <w:style w:type="character" w:customStyle="1" w:styleId="232">
    <w:name w:val="h4 Char"/>
    <w:qFormat/>
    <w:uiPriority w:val="0"/>
    <w:rPr>
      <w:rFonts w:ascii="Arial" w:hAnsi="Arial" w:eastAsia="宋体"/>
      <w:sz w:val="24"/>
      <w:lang w:val="en-GB" w:eastAsia="en-US" w:bidi="ar-SA"/>
    </w:rPr>
  </w:style>
  <w:style w:type="character" w:customStyle="1" w:styleId="233">
    <w:name w:val="NO Char1"/>
    <w:qFormat/>
    <w:uiPriority w:val="0"/>
    <w:rPr>
      <w:rFonts w:eastAsia="MS Mincho"/>
      <w:lang w:val="en-GB" w:eastAsia="en-US" w:bidi="ar-SA"/>
    </w:rPr>
  </w:style>
  <w:style w:type="character" w:customStyle="1" w:styleId="234">
    <w:name w:val="msoins"/>
    <w:basedOn w:val="73"/>
    <w:qFormat/>
    <w:uiPriority w:val="0"/>
  </w:style>
  <w:style w:type="character" w:customStyle="1" w:styleId="235">
    <w:name w:val="Underrubrik2 Char1"/>
    <w:qFormat/>
    <w:uiPriority w:val="0"/>
    <w:rPr>
      <w:rFonts w:ascii="Arial" w:hAnsi="Arial"/>
      <w:sz w:val="28"/>
      <w:lang w:val="en-GB"/>
    </w:rPr>
  </w:style>
  <w:style w:type="character" w:customStyle="1" w:styleId="236">
    <w:name w:val="h4 Char2"/>
    <w:qFormat/>
    <w:uiPriority w:val="0"/>
    <w:rPr>
      <w:rFonts w:ascii="Arial" w:hAnsi="Arial"/>
      <w:sz w:val="24"/>
      <w:lang w:val="en-GB"/>
    </w:rPr>
  </w:style>
  <w:style w:type="character" w:customStyle="1" w:styleId="237">
    <w:name w:val="apple-style-span"/>
    <w:basedOn w:val="73"/>
    <w:qFormat/>
    <w:uiPriority w:val="0"/>
  </w:style>
  <w:style w:type="character" w:customStyle="1" w:styleId="238">
    <w:name w:val="Head2A Char1"/>
    <w:qFormat/>
    <w:uiPriority w:val="0"/>
    <w:rPr>
      <w:rFonts w:ascii="Arial" w:hAnsi="Arial"/>
      <w:sz w:val="32"/>
      <w:lang w:val="en-GB"/>
    </w:r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text intend 1"/>
    <w:basedOn w:val="168"/>
    <w:qFormat/>
    <w:uiPriority w:val="0"/>
    <w:pPr>
      <w:widowControl/>
      <w:tabs>
        <w:tab w:val="left" w:pos="992"/>
      </w:tabs>
      <w:spacing w:after="120"/>
      <w:ind w:left="992" w:hanging="425"/>
    </w:pPr>
    <w:rPr>
      <w:rFonts w:eastAsia="MS Mincho"/>
      <w:lang w:val="en-US"/>
    </w:rPr>
  </w:style>
  <w:style w:type="paragraph" w:customStyle="1" w:styleId="241">
    <w:name w:val="text intend 2"/>
    <w:basedOn w:val="168"/>
    <w:qFormat/>
    <w:uiPriority w:val="0"/>
    <w:pPr>
      <w:widowControl/>
      <w:tabs>
        <w:tab w:val="left" w:pos="1418"/>
      </w:tabs>
      <w:spacing w:after="120"/>
      <w:ind w:left="1418" w:hanging="426"/>
    </w:pPr>
    <w:rPr>
      <w:rFonts w:eastAsia="MS Mincho"/>
      <w:lang w:val="en-US"/>
    </w:rPr>
  </w:style>
  <w:style w:type="paragraph" w:customStyle="1" w:styleId="242">
    <w:name w:val="text intend 3"/>
    <w:basedOn w:val="168"/>
    <w:qFormat/>
    <w:uiPriority w:val="0"/>
    <w:pPr>
      <w:widowControl/>
      <w:tabs>
        <w:tab w:val="left" w:pos="1843"/>
      </w:tabs>
      <w:spacing w:after="120"/>
      <w:ind w:left="1843" w:hanging="425"/>
    </w:pPr>
    <w:rPr>
      <w:rFonts w:eastAsia="MS Mincho"/>
      <w:lang w:val="en-US"/>
    </w:rPr>
  </w:style>
  <w:style w:type="paragraph" w:customStyle="1" w:styleId="24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44">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45">
    <w:name w:val="Char"/>
    <w:semiHidden/>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6">
    <w:name w:val="apple-converted-space"/>
    <w:qFormat/>
    <w:uiPriority w:val="0"/>
  </w:style>
  <w:style w:type="character" w:customStyle="1" w:styleId="247">
    <w:name w:val="TF Zchn"/>
    <w:link w:val="248"/>
    <w:qFormat/>
    <w:locked/>
    <w:uiPriority w:val="0"/>
    <w:rPr>
      <w:rFonts w:ascii="Arial" w:hAnsi="Arial"/>
      <w:b/>
      <w:lang w:val="en-US" w:eastAsia="en-US" w:bidi="ar-SA"/>
    </w:rPr>
  </w:style>
  <w:style w:type="paragraph" w:customStyle="1" w:styleId="248">
    <w:name w:val="TF1"/>
    <w:link w:val="247"/>
    <w:qFormat/>
    <w:uiPriority w:val="0"/>
    <w:pPr>
      <w:keepLines/>
      <w:spacing w:after="240"/>
      <w:jc w:val="center"/>
    </w:pPr>
    <w:rPr>
      <w:rFonts w:ascii="Arial" w:hAnsi="Arial" w:eastAsia="宋体" w:cs="Times New Roman"/>
      <w:b/>
      <w:lang w:val="en-US" w:eastAsia="en-US" w:bidi="ar-SA"/>
    </w:rPr>
  </w:style>
  <w:style w:type="paragraph" w:customStyle="1" w:styleId="249">
    <w:name w:val="PL + Bold"/>
    <w:basedOn w:val="105"/>
    <w:link w:val="486"/>
    <w:qFormat/>
    <w:uiPriority w:val="0"/>
    <w:rPr>
      <w:b/>
      <w:lang w:eastAsia="ko-KR"/>
    </w:rPr>
  </w:style>
  <w:style w:type="character" w:customStyle="1" w:styleId="250">
    <w:name w:val="B2 Char1"/>
    <w:qFormat/>
    <w:uiPriority w:val="0"/>
    <w:rPr>
      <w:lang w:val="en-GB"/>
    </w:rPr>
  </w:style>
  <w:style w:type="character" w:customStyle="1" w:styleId="251">
    <w:name w:val="TH C"/>
    <w:qFormat/>
    <w:uiPriority w:val="0"/>
    <w:rPr>
      <w:rFonts w:ascii="Arial" w:hAnsi="Arial" w:eastAsia="MS Mincho" w:cs="Arial"/>
      <w:b/>
      <w:bCs/>
      <w:lang w:val="en-GB" w:eastAsia="ja-JP"/>
    </w:rPr>
  </w:style>
  <w:style w:type="character" w:customStyle="1" w:styleId="252">
    <w:name w:val="h4"/>
    <w:qFormat/>
    <w:uiPriority w:val="0"/>
    <w:rPr>
      <w:rFonts w:ascii="Arial" w:hAnsi="Arial"/>
      <w:sz w:val="24"/>
      <w:lang w:val="en-GB"/>
    </w:rPr>
  </w:style>
  <w:style w:type="character" w:customStyle="1" w:styleId="253">
    <w:name w:val="Heading 4 C"/>
    <w:qFormat/>
    <w:uiPriority w:val="0"/>
    <w:rPr>
      <w:rFonts w:ascii="Arial" w:hAnsi="Arial"/>
      <w:sz w:val="24"/>
      <w:szCs w:val="28"/>
      <w:lang w:val="en-GB" w:eastAsia="en-US" w:bidi="ar-SA"/>
    </w:rPr>
  </w:style>
  <w:style w:type="character" w:customStyle="1" w:styleId="254">
    <w:name w:val="H6 C"/>
    <w:qFormat/>
    <w:uiPriority w:val="0"/>
    <w:rPr>
      <w:rFonts w:ascii="Arial" w:hAnsi="Arial"/>
      <w:sz w:val="22"/>
      <w:lang w:val="en-GB" w:eastAsia="ja-JP" w:bidi="ar-SA"/>
    </w:rPr>
  </w:style>
  <w:style w:type="character" w:customStyle="1" w:styleId="255">
    <w:name w:val="h5"/>
    <w:qFormat/>
    <w:uiPriority w:val="0"/>
    <w:rPr>
      <w:rFonts w:ascii="Arial" w:hAnsi="Arial" w:eastAsia="宋体"/>
      <w:sz w:val="22"/>
      <w:lang w:val="en-GB" w:eastAsia="en-US" w:bidi="ar-SA"/>
    </w:rPr>
  </w:style>
  <w:style w:type="character" w:customStyle="1" w:styleId="256">
    <w:name w:val="h5 1"/>
    <w:qFormat/>
    <w:uiPriority w:val="0"/>
    <w:rPr>
      <w:rFonts w:ascii="Arial" w:hAnsi="Arial" w:eastAsia="MS Mincho"/>
      <w:sz w:val="22"/>
      <w:lang w:val="en-GB" w:eastAsia="en-US" w:bidi="ar-SA"/>
    </w:rPr>
  </w:style>
  <w:style w:type="character" w:customStyle="1" w:styleId="257">
    <w:name w:val="h5 Char2"/>
    <w:qFormat/>
    <w:uiPriority w:val="0"/>
    <w:rPr>
      <w:rFonts w:ascii="Arial" w:hAnsi="Arial"/>
      <w:sz w:val="22"/>
      <w:lang w:val="en-GB" w:eastAsia="en-US" w:bidi="ar-SA"/>
    </w:rPr>
  </w:style>
  <w:style w:type="paragraph" w:customStyle="1" w:styleId="258">
    <w:name w:val="TAL Char Char"/>
    <w:basedOn w:val="1"/>
    <w:link w:val="259"/>
    <w:qFormat/>
    <w:uiPriority w:val="0"/>
    <w:pPr>
      <w:keepNext/>
      <w:keepLines/>
      <w:spacing w:after="0"/>
    </w:pPr>
    <w:rPr>
      <w:rFonts w:ascii="Arial" w:hAnsi="Arial" w:eastAsia="MS Mincho"/>
      <w:sz w:val="18"/>
    </w:rPr>
  </w:style>
  <w:style w:type="character" w:customStyle="1" w:styleId="259">
    <w:name w:val="TAL Char Char Char"/>
    <w:link w:val="258"/>
    <w:qFormat/>
    <w:uiPriority w:val="0"/>
    <w:rPr>
      <w:rFonts w:ascii="Arial" w:hAnsi="Arial" w:eastAsia="MS Mincho"/>
      <w:sz w:val="18"/>
      <w:lang w:val="en-GB" w:eastAsia="ja-JP"/>
    </w:rPr>
  </w:style>
  <w:style w:type="paragraph" w:customStyle="1" w:styleId="260">
    <w:name w:val="Note"/>
    <w:basedOn w:val="1"/>
    <w:qFormat/>
    <w:uiPriority w:val="0"/>
    <w:pPr>
      <w:ind w:left="568" w:hanging="284"/>
    </w:pPr>
    <w:rPr>
      <w:rFonts w:eastAsia="MS Mincho"/>
    </w:rPr>
  </w:style>
  <w:style w:type="paragraph" w:customStyle="1" w:styleId="261">
    <w:name w:val="TOC 91"/>
    <w:basedOn w:val="40"/>
    <w:uiPriority w:val="0"/>
    <w:pPr>
      <w:ind w:left="1418" w:hanging="1418"/>
    </w:pPr>
    <w:rPr>
      <w:rFonts w:eastAsia="MS Mincho"/>
    </w:rPr>
  </w:style>
  <w:style w:type="paragraph" w:customStyle="1" w:styleId="262">
    <w:name w:val="HE"/>
    <w:basedOn w:val="1"/>
    <w:qFormat/>
    <w:uiPriority w:val="0"/>
    <w:pPr>
      <w:spacing w:after="0"/>
    </w:pPr>
    <w:rPr>
      <w:rFonts w:eastAsia="MS Mincho"/>
      <w:b/>
    </w:rPr>
  </w:style>
  <w:style w:type="paragraph" w:customStyle="1" w:styleId="263">
    <w:name w:val="HO"/>
    <w:basedOn w:val="1"/>
    <w:qFormat/>
    <w:uiPriority w:val="0"/>
    <w:pPr>
      <w:spacing w:after="0"/>
      <w:jc w:val="right"/>
    </w:pPr>
    <w:rPr>
      <w:rFonts w:eastAsia="MS Mincho"/>
      <w:b/>
    </w:rPr>
  </w:style>
  <w:style w:type="paragraph" w:customStyle="1" w:styleId="264">
    <w:name w:val="WP"/>
    <w:basedOn w:val="1"/>
    <w:qFormat/>
    <w:uiPriority w:val="0"/>
    <w:pPr>
      <w:spacing w:after="0"/>
      <w:jc w:val="both"/>
    </w:pPr>
    <w:rPr>
      <w:rFonts w:eastAsia="MS Mincho"/>
    </w:rPr>
  </w:style>
  <w:style w:type="paragraph" w:customStyle="1" w:styleId="26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7">
    <w:name w:val="Heading 3.Underrubrik2.H3"/>
    <w:basedOn w:val="268"/>
    <w:next w:val="1"/>
    <w:qFormat/>
    <w:uiPriority w:val="0"/>
  </w:style>
  <w:style w:type="paragraph" w:customStyle="1" w:styleId="268">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9">
    <w:name w:val="h5 Char1"/>
    <w:qFormat/>
    <w:uiPriority w:val="0"/>
    <w:rPr>
      <w:rFonts w:ascii="Arial" w:hAnsi="Arial" w:eastAsia="MS Mincho"/>
      <w:sz w:val="22"/>
      <w:lang w:val="en-GB" w:eastAsia="en-US" w:bidi="ar-SA"/>
    </w:rPr>
  </w:style>
  <w:style w:type="character" w:customStyle="1" w:styleId="270">
    <w:name w:val="h4 Char5"/>
    <w:qFormat/>
    <w:uiPriority w:val="0"/>
    <w:rPr>
      <w:rFonts w:ascii="Arial" w:hAnsi="Arial"/>
      <w:sz w:val="24"/>
      <w:szCs w:val="28"/>
      <w:lang w:val="en-GB" w:eastAsia="en-GB" w:bidi="ar-SA"/>
    </w:rPr>
  </w:style>
  <w:style w:type="character" w:customStyle="1" w:styleId="271">
    <w:name w:val="h4 Char4"/>
    <w:qFormat/>
    <w:uiPriority w:val="0"/>
    <w:rPr>
      <w:rFonts w:ascii="Arial" w:hAnsi="Arial"/>
      <w:sz w:val="24"/>
      <w:lang w:val="en-GB" w:eastAsia="en-US" w:bidi="ar-SA"/>
    </w:rPr>
  </w:style>
  <w:style w:type="character" w:customStyle="1" w:styleId="272">
    <w:name w:val="h4 Char6"/>
    <w:qFormat/>
    <w:uiPriority w:val="0"/>
    <w:rPr>
      <w:rFonts w:ascii="Arial" w:hAnsi="Arial"/>
      <w:sz w:val="24"/>
      <w:lang w:val="en-GB" w:eastAsia="ja-JP" w:bidi="ar-SA"/>
    </w:rPr>
  </w:style>
  <w:style w:type="paragraph" w:customStyle="1" w:styleId="273">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4">
    <w:name w:val="Footer Char1"/>
    <w:qFormat/>
    <w:uiPriority w:val="0"/>
    <w:rPr>
      <w:rFonts w:ascii="Arial" w:hAnsi="Arial"/>
      <w:b/>
      <w:i/>
      <w:sz w:val="18"/>
    </w:rPr>
  </w:style>
  <w:style w:type="paragraph" w:customStyle="1" w:styleId="275">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276">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277">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8">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2">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28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9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4">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06">
    <w:name w:val="Char Char21"/>
    <w:uiPriority w:val="0"/>
    <w:rPr>
      <w:rFonts w:ascii="Times New Roman" w:hAnsi="Times New Roman"/>
      <w:lang w:val="en-GB" w:eastAsia="en-US"/>
    </w:rPr>
  </w:style>
  <w:style w:type="paragraph" w:customStyle="1" w:styleId="307">
    <w:name w:val="FL"/>
    <w:basedOn w:val="1"/>
    <w:qFormat/>
    <w:uiPriority w:val="0"/>
    <w:pPr>
      <w:keepNext/>
      <w:keepLines/>
      <w:spacing w:before="60"/>
      <w:jc w:val="center"/>
    </w:pPr>
    <w:rPr>
      <w:rFonts w:ascii="Arial" w:hAnsi="Arial" w:eastAsia="宋体"/>
      <w:b/>
    </w:rPr>
  </w:style>
  <w:style w:type="paragraph" w:customStyle="1" w:styleId="308">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Char Char8"/>
    <w:semiHidden/>
    <w:uiPriority w:val="0"/>
    <w:rPr>
      <w:rFonts w:ascii="Times New Roman" w:hAnsi="Times New Roman"/>
      <w:b/>
      <w:bCs/>
      <w:lang w:val="en-GB" w:eastAsia="en-US"/>
    </w:rPr>
  </w:style>
  <w:style w:type="paragraph" w:customStyle="1" w:styleId="310">
    <w:name w:val="B1+"/>
    <w:basedOn w:val="1"/>
    <w:link w:val="1651"/>
    <w:qFormat/>
    <w:uiPriority w:val="0"/>
    <w:pPr>
      <w:tabs>
        <w:tab w:val="left" w:pos="737"/>
      </w:tabs>
      <w:ind w:left="737" w:hanging="453"/>
    </w:pPr>
    <w:rPr>
      <w:rFonts w:eastAsia="宋体"/>
    </w:rPr>
  </w:style>
  <w:style w:type="paragraph" w:customStyle="1" w:styleId="311">
    <w:name w:val="B2+"/>
    <w:basedOn w:val="134"/>
    <w:qFormat/>
    <w:uiPriority w:val="0"/>
    <w:pPr>
      <w:tabs>
        <w:tab w:val="left" w:pos="1191"/>
      </w:tabs>
      <w:ind w:left="1191" w:hanging="454"/>
    </w:pPr>
    <w:rPr>
      <w:rFonts w:eastAsia="宋体"/>
    </w:rPr>
  </w:style>
  <w:style w:type="paragraph" w:customStyle="1" w:styleId="312">
    <w:name w:val="B3+"/>
    <w:basedOn w:val="136"/>
    <w:qFormat/>
    <w:uiPriority w:val="0"/>
    <w:pPr>
      <w:tabs>
        <w:tab w:val="left" w:pos="1134"/>
        <w:tab w:val="left" w:pos="1644"/>
      </w:tabs>
      <w:ind w:left="1644" w:hanging="453"/>
    </w:pPr>
    <w:rPr>
      <w:rFonts w:eastAsia="宋体"/>
    </w:rPr>
  </w:style>
  <w:style w:type="character" w:customStyle="1" w:styleId="313">
    <w:name w:val="Char Char13"/>
    <w:semiHidden/>
    <w:uiPriority w:val="0"/>
    <w:rPr>
      <w:rFonts w:eastAsia="宋体"/>
      <w:lang w:val="en-GB" w:eastAsia="en-US" w:bidi="ar-SA"/>
    </w:rPr>
  </w:style>
  <w:style w:type="character" w:customStyle="1" w:styleId="314">
    <w:name w:val="Char Char7"/>
    <w:uiPriority w:val="0"/>
    <w:rPr>
      <w:rFonts w:ascii="Arial" w:hAnsi="Arial" w:eastAsia="宋体"/>
      <w:sz w:val="36"/>
      <w:lang w:val="en-GB" w:eastAsia="en-US" w:bidi="ar-SA"/>
    </w:rPr>
  </w:style>
  <w:style w:type="character" w:customStyle="1" w:styleId="315">
    <w:name w:val="Char Char6"/>
    <w:uiPriority w:val="0"/>
    <w:rPr>
      <w:rFonts w:ascii="Arial" w:hAnsi="Arial" w:eastAsia="宋体"/>
      <w:sz w:val="32"/>
      <w:lang w:val="en-GB" w:eastAsia="en-US" w:bidi="ar-SA"/>
    </w:rPr>
  </w:style>
  <w:style w:type="character" w:customStyle="1" w:styleId="316">
    <w:name w:val="Char Char5"/>
    <w:uiPriority w:val="0"/>
    <w:rPr>
      <w:rFonts w:ascii="Arial" w:hAnsi="Arial" w:eastAsia="宋体"/>
      <w:sz w:val="28"/>
      <w:lang w:val="en-GB" w:eastAsia="en-US" w:bidi="ar-SA"/>
    </w:rPr>
  </w:style>
  <w:style w:type="character" w:customStyle="1" w:styleId="317">
    <w:name w:val="Char Char16"/>
    <w:uiPriority w:val="0"/>
    <w:rPr>
      <w:rFonts w:ascii="Arial" w:hAnsi="Arial" w:eastAsia="宋体"/>
      <w:lang w:val="en-GB" w:eastAsia="en-US" w:bidi="ar-SA"/>
    </w:rPr>
  </w:style>
  <w:style w:type="character" w:customStyle="1" w:styleId="318">
    <w:name w:val="Char Char14"/>
    <w:uiPriority w:val="0"/>
    <w:rPr>
      <w:rFonts w:ascii="Arial" w:hAnsi="Arial" w:eastAsia="宋体"/>
      <w:sz w:val="36"/>
      <w:lang w:val="en-GB" w:eastAsia="en-US" w:bidi="ar-SA"/>
    </w:rPr>
  </w:style>
  <w:style w:type="character" w:customStyle="1" w:styleId="319">
    <w:name w:val="Char Char11"/>
    <w:uiPriority w:val="0"/>
    <w:rPr>
      <w:rFonts w:ascii="Tahoma" w:hAnsi="Tahoma" w:eastAsia="宋体" w:cs="Tahoma"/>
      <w:lang w:val="en-GB" w:eastAsia="en-US" w:bidi="ar-SA"/>
    </w:rPr>
  </w:style>
  <w:style w:type="paragraph" w:customStyle="1" w:styleId="320">
    <w:name w:val="Copyright"/>
    <w:basedOn w:val="1"/>
    <w:qFormat/>
    <w:uiPriority w:val="0"/>
    <w:pPr>
      <w:spacing w:after="0"/>
      <w:jc w:val="center"/>
    </w:pPr>
    <w:rPr>
      <w:rFonts w:ascii="Arial" w:hAnsi="Arial" w:eastAsia="MS Mincho"/>
      <w:b/>
      <w:sz w:val="16"/>
    </w:rPr>
  </w:style>
  <w:style w:type="paragraph" w:customStyle="1" w:styleId="321">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修订2"/>
    <w:hidden/>
    <w:semiHidden/>
    <w:qFormat/>
    <w:uiPriority w:val="0"/>
    <w:rPr>
      <w:rFonts w:ascii="Times New Roman" w:hAnsi="Times New Roman" w:eastAsia="Batang" w:cs="Times New Roman"/>
      <w:lang w:val="en-GB" w:eastAsia="en-US" w:bidi="ar-SA"/>
    </w:rPr>
  </w:style>
  <w:style w:type="paragraph" w:customStyle="1" w:styleId="324">
    <w:name w:val="変更箇所"/>
    <w:hidden/>
    <w:semiHidden/>
    <w:qFormat/>
    <w:uiPriority w:val="0"/>
    <w:rPr>
      <w:rFonts w:ascii="Times New Roman" w:hAnsi="Times New Roman" w:eastAsia="MS Mincho" w:cs="Times New Roman"/>
      <w:lang w:val="en-GB" w:eastAsia="en-US" w:bidi="ar-SA"/>
    </w:rPr>
  </w:style>
  <w:style w:type="paragraph" w:customStyle="1" w:styleId="325">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Zchn Zchn"/>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8">
    <w:name w:val="Char Char"/>
    <w:uiPriority w:val="0"/>
    <w:rPr>
      <w:rFonts w:ascii="Tahoma" w:hAnsi="Tahoma" w:cs="Tahoma"/>
      <w:sz w:val="16"/>
      <w:szCs w:val="16"/>
      <w:lang w:val="en-GB" w:eastAsia="en-US" w:bidi="ar-SA"/>
    </w:rPr>
  </w:style>
  <w:style w:type="paragraph" w:customStyle="1" w:styleId="329">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1"/>
    <w:qFormat/>
    <w:uiPriority w:val="0"/>
    <w:pPr>
      <w:tabs>
        <w:tab w:val="left" w:pos="360"/>
      </w:tabs>
      <w:ind w:left="360" w:hanging="360"/>
    </w:pPr>
    <w:rPr>
      <w:rFonts w:eastAsia="宋体"/>
    </w:rPr>
  </w:style>
  <w:style w:type="character" w:customStyle="1" w:styleId="331">
    <w:name w:val="注释标题 字符"/>
    <w:link w:val="24"/>
    <w:qFormat/>
    <w:uiPriority w:val="99"/>
    <w:rPr>
      <w:rFonts w:eastAsia="MS Mincho"/>
      <w:lang w:val="zh-CN" w:eastAsia="zh-CN"/>
    </w:rPr>
  </w:style>
  <w:style w:type="character" w:customStyle="1" w:styleId="332">
    <w:name w:val="header odd Char1"/>
    <w:qFormat/>
    <w:uiPriority w:val="0"/>
    <w:rPr>
      <w:rFonts w:ascii="Arial" w:hAnsi="Arial"/>
      <w:b/>
      <w:sz w:val="18"/>
      <w:lang w:val="en-GB" w:eastAsia="en-US" w:bidi="ar-SA"/>
    </w:rPr>
  </w:style>
  <w:style w:type="character" w:customStyle="1" w:styleId="333">
    <w:name w:val="Char Char25"/>
    <w:uiPriority w:val="0"/>
    <w:rPr>
      <w:rFonts w:ascii="Arial" w:hAnsi="Arial"/>
      <w:lang w:val="en-GB" w:eastAsia="en-US"/>
    </w:rPr>
  </w:style>
  <w:style w:type="character" w:customStyle="1" w:styleId="334">
    <w:name w:val="Char Char24"/>
    <w:uiPriority w:val="0"/>
    <w:rPr>
      <w:rFonts w:ascii="Arial" w:hAnsi="Arial"/>
      <w:sz w:val="36"/>
      <w:lang w:val="en-GB" w:eastAsia="en-US"/>
    </w:rPr>
  </w:style>
  <w:style w:type="character" w:customStyle="1" w:styleId="335">
    <w:name w:val="Char Char17"/>
    <w:uiPriority w:val="0"/>
    <w:rPr>
      <w:rFonts w:ascii="Tahoma" w:hAnsi="Tahoma" w:cs="Tahoma"/>
      <w:shd w:val="clear" w:color="auto" w:fill="000080"/>
      <w:lang w:val="en-GB" w:eastAsia="en-US"/>
    </w:rPr>
  </w:style>
  <w:style w:type="character" w:customStyle="1" w:styleId="336">
    <w:name w:val="Char Char19"/>
    <w:uiPriority w:val="0"/>
    <w:rPr>
      <w:rFonts w:ascii="Times New Roman" w:hAnsi="Times New Roman"/>
      <w:lang w:val="en-GB"/>
    </w:rPr>
  </w:style>
  <w:style w:type="character" w:customStyle="1" w:styleId="337">
    <w:name w:val="Char Char20"/>
    <w:uiPriority w:val="0"/>
    <w:rPr>
      <w:rFonts w:ascii="Tahoma" w:hAnsi="Tahoma" w:cs="Tahoma"/>
      <w:sz w:val="16"/>
      <w:szCs w:val="16"/>
      <w:lang w:val="en-GB" w:eastAsia="en-US"/>
    </w:rPr>
  </w:style>
  <w:style w:type="paragraph" w:customStyle="1" w:styleId="338">
    <w:name w:val="수정"/>
    <w:hidden/>
    <w:semiHidden/>
    <w:qFormat/>
    <w:uiPriority w:val="0"/>
    <w:rPr>
      <w:rFonts w:ascii="Times New Roman" w:hAnsi="Times New Roman" w:eastAsia="Batang" w:cs="Times New Roman"/>
      <w:lang w:val="en-GB" w:eastAsia="en-US" w:bidi="ar-SA"/>
    </w:rPr>
  </w:style>
  <w:style w:type="character" w:customStyle="1" w:styleId="339">
    <w:name w:val="Char Char30"/>
    <w:uiPriority w:val="0"/>
    <w:rPr>
      <w:rFonts w:ascii="Arial" w:hAnsi="Arial"/>
      <w:lang w:val="en-GB" w:eastAsia="en-US"/>
    </w:rPr>
  </w:style>
  <w:style w:type="character" w:customStyle="1" w:styleId="340">
    <w:name w:val="Char Char29"/>
    <w:uiPriority w:val="0"/>
    <w:rPr>
      <w:rFonts w:ascii="Arial" w:hAnsi="Arial"/>
      <w:sz w:val="36"/>
      <w:lang w:val="en-GB" w:eastAsia="en-US"/>
    </w:rPr>
  </w:style>
  <w:style w:type="character" w:customStyle="1" w:styleId="341">
    <w:name w:val="Char Char26"/>
    <w:uiPriority w:val="0"/>
    <w:rPr>
      <w:rFonts w:ascii="Times New Roman" w:hAnsi="Times New Roman"/>
      <w:lang w:val="en-GB" w:eastAsia="en-US"/>
    </w:rPr>
  </w:style>
  <w:style w:type="character" w:customStyle="1" w:styleId="342">
    <w:name w:val="Char Char28"/>
    <w:uiPriority w:val="0"/>
    <w:rPr>
      <w:rFonts w:ascii="Arial" w:hAnsi="Arial"/>
      <w:sz w:val="36"/>
      <w:lang w:val="en-GB" w:eastAsia="en-US"/>
    </w:rPr>
  </w:style>
  <w:style w:type="character" w:customStyle="1" w:styleId="343">
    <w:name w:val="Char Char27"/>
    <w:uiPriority w:val="0"/>
    <w:rPr>
      <w:rFonts w:ascii="Arial" w:hAnsi="Arial"/>
      <w:b/>
      <w:i/>
      <w:sz w:val="18"/>
      <w:lang w:val="en-GB" w:eastAsia="en-US"/>
    </w:rPr>
  </w:style>
  <w:style w:type="paragraph" w:customStyle="1" w:styleId="344">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Heading 6 Char1"/>
    <w:qFormat/>
    <w:uiPriority w:val="0"/>
    <w:rPr>
      <w:rFonts w:ascii="Cambria" w:hAnsi="Cambria" w:eastAsia="MS Gothic" w:cs="Times New Roman"/>
      <w:i/>
      <w:iCs/>
      <w:color w:val="243F60"/>
      <w:lang w:eastAsia="en-US"/>
    </w:rPr>
  </w:style>
  <w:style w:type="paragraph" w:customStyle="1" w:styleId="346">
    <w:name w:val="Revision1"/>
    <w:hidden/>
    <w:semiHidden/>
    <w:qFormat/>
    <w:uiPriority w:val="0"/>
    <w:rPr>
      <w:rFonts w:ascii="Times New Roman" w:hAnsi="Times New Roman" w:eastAsia="Batang" w:cs="Times New Roman"/>
      <w:lang w:val="en-GB" w:eastAsia="en-US" w:bidi="ar-SA"/>
    </w:rPr>
  </w:style>
  <w:style w:type="character" w:customStyle="1" w:styleId="347">
    <w:name w:val="T1 Char3"/>
    <w:qFormat/>
    <w:uiPriority w:val="0"/>
    <w:rPr>
      <w:rFonts w:ascii="Arial" w:hAnsi="Arial" w:eastAsia="Times New Roman" w:cs="Times New Roman"/>
      <w:sz w:val="20"/>
      <w:szCs w:val="20"/>
      <w:lang w:val="en-GB" w:eastAsia="ja-JP"/>
    </w:rPr>
  </w:style>
  <w:style w:type="character" w:customStyle="1" w:styleId="348">
    <w:name w:val="Char Char9"/>
    <w:uiPriority w:val="0"/>
    <w:rPr>
      <w:rFonts w:ascii="Arial" w:hAnsi="Arial" w:eastAsia="MS Mincho" w:cs="CG Times (WN)"/>
      <w:kern w:val="0"/>
      <w:sz w:val="22"/>
      <w:szCs w:val="20"/>
      <w:lang w:val="en-GB" w:eastAsia="ar-SA"/>
    </w:rPr>
  </w:style>
  <w:style w:type="character" w:customStyle="1" w:styleId="349">
    <w:name w:val="Char Char3"/>
    <w:uiPriority w:val="0"/>
    <w:rPr>
      <w:rFonts w:ascii="Arial" w:hAnsi="Arial"/>
      <w:sz w:val="22"/>
      <w:lang w:val="en-GB" w:eastAsia="en-US" w:bidi="ar-SA"/>
    </w:rPr>
  </w:style>
  <w:style w:type="paragraph" w:customStyle="1" w:styleId="350">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
    <w:uiPriority w:val="0"/>
    <w:rPr>
      <w:lang w:val="en-GB" w:eastAsia="ja-JP" w:bidi="ar-SA"/>
    </w:rPr>
  </w:style>
  <w:style w:type="paragraph" w:customStyle="1" w:styleId="353">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Head2A Char4"/>
    <w:qFormat/>
    <w:uiPriority w:val="0"/>
    <w:rPr>
      <w:rFonts w:ascii="Arial" w:hAnsi="Arial"/>
      <w:sz w:val="32"/>
      <w:lang w:val="en-GB" w:eastAsia="ja-JP" w:bidi="ar-SA"/>
    </w:rPr>
  </w:style>
  <w:style w:type="character" w:customStyle="1" w:styleId="356">
    <w:name w:val="Char Char4"/>
    <w:uiPriority w:val="0"/>
    <w:rPr>
      <w:rFonts w:ascii="Courier New" w:hAnsi="Courier New"/>
      <w:lang w:val="nb-NO" w:eastAsia="ja-JP" w:bidi="ar-SA"/>
    </w:rPr>
  </w:style>
  <w:style w:type="character" w:customStyle="1" w:styleId="357">
    <w:name w:val="NO Char Char"/>
    <w:qFormat/>
    <w:uiPriority w:val="0"/>
    <w:rPr>
      <w:lang w:val="en-GB" w:eastAsia="en-US" w:bidi="ar-SA"/>
    </w:rPr>
  </w:style>
  <w:style w:type="character" w:customStyle="1" w:styleId="358">
    <w:name w:val="Head2A Char3"/>
    <w:qFormat/>
    <w:uiPriority w:val="0"/>
    <w:rPr>
      <w:rFonts w:ascii="Arial" w:hAnsi="Arial"/>
      <w:sz w:val="32"/>
      <w:lang w:val="en-GB" w:eastAsia="en-US" w:bidi="ar-SA"/>
    </w:rPr>
  </w:style>
  <w:style w:type="character" w:customStyle="1" w:styleId="359">
    <w:name w:val="T1 Char2"/>
    <w:qFormat/>
    <w:uiPriority w:val="0"/>
    <w:rPr>
      <w:rFonts w:ascii="Arial" w:hAnsi="Arial"/>
      <w:lang w:val="en-GB" w:eastAsia="en-US"/>
    </w:rPr>
  </w:style>
  <w:style w:type="character" w:customStyle="1" w:styleId="360">
    <w:name w:val="Char Char10"/>
    <w:uiPriority w:val="0"/>
    <w:rPr>
      <w:rFonts w:ascii="Times New Roman" w:hAnsi="Times New Roman"/>
      <w:lang w:val="en-GB" w:eastAsia="en-US"/>
    </w:rPr>
  </w:style>
  <w:style w:type="character" w:customStyle="1" w:styleId="361">
    <w:name w:val="尾注文本 字符"/>
    <w:link w:val="43"/>
    <w:qFormat/>
    <w:uiPriority w:val="99"/>
    <w:rPr>
      <w:rFonts w:eastAsia="宋体"/>
      <w:lang w:val="en-GB"/>
    </w:rPr>
  </w:style>
  <w:style w:type="paragraph" w:customStyle="1" w:styleId="362">
    <w:name w:val="MTDisplayEquation"/>
    <w:basedOn w:val="1"/>
    <w:link w:val="1549"/>
    <w:qFormat/>
    <w:uiPriority w:val="0"/>
    <w:pPr>
      <w:tabs>
        <w:tab w:val="center" w:pos="4820"/>
        <w:tab w:val="right" w:pos="9640"/>
      </w:tabs>
    </w:pPr>
    <w:rPr>
      <w:rFonts w:eastAsia="宋体"/>
    </w:rPr>
  </w:style>
  <w:style w:type="paragraph" w:customStyle="1" w:styleId="363">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4">
    <w:name w:val="修订1"/>
    <w:hidden/>
    <w:qFormat/>
    <w:uiPriority w:val="0"/>
    <w:rPr>
      <w:rFonts w:ascii="Times New Roman" w:hAnsi="Times New Roman" w:eastAsia="Batang" w:cs="Times New Roman"/>
      <w:lang w:val="en-GB" w:eastAsia="en-US" w:bidi="ar-SA"/>
    </w:rPr>
  </w:style>
  <w:style w:type="paragraph" w:customStyle="1" w:styleId="365">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Char Char1211"/>
    <w:qFormat/>
    <w:uiPriority w:val="0"/>
    <w:rPr>
      <w:lang w:val="en-GB" w:eastAsia="ja-JP"/>
    </w:rPr>
  </w:style>
  <w:style w:type="paragraph" w:customStyle="1" w:styleId="370">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3">
    <w:name w:val="Char Char4111"/>
    <w:qFormat/>
    <w:uiPriority w:val="0"/>
    <w:rPr>
      <w:rFonts w:ascii="Courier New" w:hAnsi="Courier New"/>
      <w:lang w:val="nb-NO" w:eastAsia="ja-JP"/>
    </w:rPr>
  </w:style>
  <w:style w:type="character" w:customStyle="1" w:styleId="374">
    <w:name w:val="Heading 1 Char2"/>
    <w:qFormat/>
    <w:uiPriority w:val="0"/>
    <w:rPr>
      <w:rFonts w:ascii="Arial" w:hAnsi="Arial"/>
      <w:sz w:val="36"/>
      <w:lang w:val="en-GB" w:eastAsia="en-US"/>
    </w:rPr>
  </w:style>
  <w:style w:type="paragraph" w:customStyle="1" w:styleId="375">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6">
    <w:name w:val="Char Char7111"/>
    <w:qFormat/>
    <w:uiPriority w:val="0"/>
    <w:rPr>
      <w:rFonts w:ascii="Tahoma" w:hAnsi="Tahoma"/>
      <w:shd w:val="clear" w:color="auto" w:fill="000080"/>
      <w:lang w:val="en-GB" w:eastAsia="en-US"/>
    </w:rPr>
  </w:style>
  <w:style w:type="character" w:customStyle="1" w:styleId="377">
    <w:name w:val="Char Char10111"/>
    <w:qFormat/>
    <w:uiPriority w:val="0"/>
    <w:rPr>
      <w:rFonts w:ascii="Times New Roman" w:hAnsi="Times New Roman"/>
      <w:lang w:val="en-GB" w:eastAsia="en-US"/>
    </w:rPr>
  </w:style>
  <w:style w:type="character" w:customStyle="1" w:styleId="378">
    <w:name w:val="Char Char9111"/>
    <w:qFormat/>
    <w:uiPriority w:val="0"/>
    <w:rPr>
      <w:rFonts w:ascii="Tahoma" w:hAnsi="Tahoma"/>
      <w:sz w:val="16"/>
      <w:lang w:val="en-GB" w:eastAsia="en-US"/>
    </w:rPr>
  </w:style>
  <w:style w:type="character" w:customStyle="1" w:styleId="379">
    <w:name w:val="Char Char8111"/>
    <w:semiHidden/>
    <w:qFormat/>
    <w:uiPriority w:val="0"/>
    <w:rPr>
      <w:rFonts w:ascii="Times New Roman" w:hAnsi="Times New Roman"/>
      <w:b/>
      <w:lang w:val="en-GB" w:eastAsia="en-US"/>
    </w:rPr>
  </w:style>
  <w:style w:type="paragraph" w:customStyle="1" w:styleId="380">
    <w:name w:val="TableText"/>
    <w:basedOn w:val="35"/>
    <w:qFormat/>
    <w:uiPriority w:val="0"/>
  </w:style>
  <w:style w:type="character" w:customStyle="1" w:styleId="381">
    <w:name w:val="正文文本缩进 字符"/>
    <w:link w:val="35"/>
    <w:qFormat/>
    <w:uiPriority w:val="0"/>
    <w:rPr>
      <w:rFonts w:eastAsia="Batang"/>
      <w:lang w:val="en-GB"/>
    </w:rPr>
  </w:style>
  <w:style w:type="paragraph" w:customStyle="1" w:styleId="382">
    <w:name w:val="Style TAC +"/>
    <w:basedOn w:val="111"/>
    <w:next w:val="111"/>
    <w:link w:val="383"/>
    <w:qFormat/>
    <w:uiPriority w:val="0"/>
    <w:rPr>
      <w:rFonts w:eastAsia="宋体"/>
      <w:kern w:val="2"/>
      <w:lang w:val="zh-CN" w:eastAsia="ko-KR"/>
    </w:rPr>
  </w:style>
  <w:style w:type="character" w:customStyle="1" w:styleId="383">
    <w:name w:val="Style TAC + Char"/>
    <w:link w:val="382"/>
    <w:qFormat/>
    <w:uiPriority w:val="0"/>
    <w:rPr>
      <w:rFonts w:ascii="Arial" w:hAnsi="Arial" w:eastAsia="宋体"/>
      <w:kern w:val="2"/>
      <w:sz w:val="18"/>
      <w:lang w:val="zh-CN" w:eastAsia="ko-KR"/>
    </w:rPr>
  </w:style>
  <w:style w:type="character" w:customStyle="1" w:styleId="384">
    <w:name w:val="Char Char15"/>
    <w:uiPriority w:val="0"/>
    <w:rPr>
      <w:rFonts w:ascii="Arial" w:hAnsi="Arial"/>
      <w:sz w:val="36"/>
      <w:lang w:val="en-GB"/>
    </w:rPr>
  </w:style>
  <w:style w:type="character" w:customStyle="1" w:styleId="385">
    <w:name w:val="Char Char22111"/>
    <w:uiPriority w:val="0"/>
    <w:rPr>
      <w:rFonts w:ascii="Arial" w:hAnsi="Arial"/>
      <w:lang w:val="en-GB" w:eastAsia="en-US" w:bidi="ar-SA"/>
    </w:rPr>
  </w:style>
  <w:style w:type="character" w:customStyle="1" w:styleId="386">
    <w:name w:val="msoins0"/>
    <w:qFormat/>
    <w:uiPriority w:val="0"/>
  </w:style>
  <w:style w:type="paragraph" w:customStyle="1" w:styleId="387">
    <w:name w:val="수정1"/>
    <w:hidden/>
    <w:semiHidden/>
    <w:qFormat/>
    <w:uiPriority w:val="0"/>
    <w:rPr>
      <w:rFonts w:ascii="Times New Roman" w:hAnsi="Times New Roman" w:eastAsia="Batang" w:cs="Times New Roman"/>
      <w:lang w:val="en-GB" w:eastAsia="en-US" w:bidi="ar-SA"/>
    </w:rPr>
  </w:style>
  <w:style w:type="paragraph" w:customStyle="1" w:styleId="388">
    <w:name w:val="変更箇所1"/>
    <w:hidden/>
    <w:semiHidden/>
    <w:qFormat/>
    <w:uiPriority w:val="0"/>
    <w:rPr>
      <w:rFonts w:ascii="Times New Roman" w:hAnsi="Times New Roman" w:eastAsia="MS Mincho" w:cs="Times New Roman"/>
      <w:lang w:val="en-GB" w:eastAsia="en-US" w:bidi="ar-SA"/>
    </w:rPr>
  </w:style>
  <w:style w:type="character" w:customStyle="1" w:styleId="389">
    <w:name w:val="hps"/>
    <w:qFormat/>
    <w:uiPriority w:val="0"/>
  </w:style>
  <w:style w:type="paragraph" w:customStyle="1" w:styleId="390">
    <w:name w:val="Car Car5"/>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1">
    <w:name w:val="题注 字符"/>
    <w:link w:val="30"/>
    <w:uiPriority w:val="0"/>
    <w:rPr>
      <w:b/>
      <w:lang w:val="en-GB"/>
    </w:rPr>
  </w:style>
  <w:style w:type="character" w:customStyle="1" w:styleId="392">
    <w:name w:val="cap Char6"/>
    <w:qFormat/>
    <w:uiPriority w:val="0"/>
    <w:rPr>
      <w:b/>
      <w:lang w:val="en-GB" w:eastAsia="en-US" w:bidi="ar-SA"/>
    </w:rPr>
  </w:style>
  <w:style w:type="paragraph" w:customStyle="1" w:styleId="393">
    <w:name w:val="DA_Text"/>
    <w:basedOn w:val="1"/>
    <w:link w:val="394"/>
    <w:qFormat/>
    <w:uiPriority w:val="0"/>
    <w:pPr>
      <w:spacing w:after="0"/>
      <w:jc w:val="both"/>
    </w:pPr>
    <w:rPr>
      <w:rFonts w:ascii="CG Times (WN)" w:hAnsi="CG Times (WN)" w:eastAsia="Malgun Gothic"/>
      <w:szCs w:val="24"/>
      <w:lang w:val="de-DE" w:eastAsia="de-DE"/>
    </w:rPr>
  </w:style>
  <w:style w:type="character" w:customStyle="1" w:styleId="394">
    <w:name w:val="DA_Text Zchn"/>
    <w:link w:val="393"/>
    <w:qFormat/>
    <w:uiPriority w:val="0"/>
    <w:rPr>
      <w:rFonts w:ascii="CG Times (WN)" w:hAnsi="CG Times (WN)" w:eastAsia="Malgun Gothic"/>
      <w:szCs w:val="24"/>
      <w:lang w:val="de-DE" w:eastAsia="de-DE"/>
    </w:rPr>
  </w:style>
  <w:style w:type="paragraph" w:customStyle="1" w:styleId="395">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396">
    <w:name w:val="BL"/>
    <w:basedOn w:val="1"/>
    <w:qFormat/>
    <w:uiPriority w:val="0"/>
    <w:pPr>
      <w:numPr>
        <w:ilvl w:val="0"/>
        <w:numId w:val="5"/>
      </w:numPr>
      <w:tabs>
        <w:tab w:val="left" w:pos="851"/>
      </w:tabs>
    </w:pPr>
    <w:rPr>
      <w:rFonts w:eastAsia="Malgun Gothic"/>
    </w:rPr>
  </w:style>
  <w:style w:type="paragraph" w:customStyle="1" w:styleId="397">
    <w:name w:val="BN"/>
    <w:basedOn w:val="1"/>
    <w:qFormat/>
    <w:uiPriority w:val="0"/>
    <w:pPr>
      <w:numPr>
        <w:ilvl w:val="0"/>
        <w:numId w:val="6"/>
      </w:numPr>
    </w:pPr>
    <w:rPr>
      <w:rFonts w:eastAsia="Malgun Gothic"/>
    </w:rPr>
  </w:style>
  <w:style w:type="character" w:customStyle="1" w:styleId="398">
    <w:name w:val="正文文本缩进 2 字符"/>
    <w:link w:val="42"/>
    <w:qFormat/>
    <w:uiPriority w:val="0"/>
    <w:rPr>
      <w:rFonts w:ascii="CG Times (WN)" w:hAnsi="CG Times (WN)" w:eastAsia="MS Mincho"/>
      <w:lang w:val="en-GB"/>
    </w:rPr>
  </w:style>
  <w:style w:type="paragraph" w:customStyle="1" w:styleId="399">
    <w:name w:val="table text"/>
    <w:basedOn w:val="1"/>
    <w:next w:val="1"/>
    <w:qFormat/>
    <w:uiPriority w:val="0"/>
    <w:rPr>
      <w:rFonts w:eastAsia="MS Mincho"/>
      <w:i/>
    </w:rPr>
  </w:style>
  <w:style w:type="table" w:customStyle="1" w:styleId="400">
    <w:name w:val="Table Style1"/>
    <w:basedOn w:val="64"/>
    <w:qFormat/>
    <w:uiPriority w:val="0"/>
    <w:rPr>
      <w:rFonts w:eastAsia="MS Mincho"/>
    </w:rPr>
  </w:style>
  <w:style w:type="paragraph" w:customStyle="1" w:styleId="4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Bullet"/>
    <w:basedOn w:val="1"/>
    <w:qFormat/>
    <w:uiPriority w:val="0"/>
    <w:pPr>
      <w:tabs>
        <w:tab w:val="left" w:pos="926"/>
      </w:tabs>
      <w:ind w:left="926" w:hanging="360"/>
    </w:pPr>
    <w:rPr>
      <w:rFonts w:eastAsia="MS Mincho"/>
    </w:rPr>
  </w:style>
  <w:style w:type="paragraph" w:customStyle="1" w:styleId="40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4">
    <w:name w:val="Caption1"/>
    <w:basedOn w:val="1"/>
    <w:next w:val="1"/>
    <w:uiPriority w:val="0"/>
    <w:pPr>
      <w:spacing w:before="120" w:after="120"/>
    </w:pPr>
    <w:rPr>
      <w:rFonts w:eastAsia="MS Mincho"/>
      <w:b/>
    </w:rPr>
  </w:style>
  <w:style w:type="paragraph" w:customStyle="1" w:styleId="405">
    <w:name w:val="CR_front"/>
    <w:basedOn w:val="1"/>
    <w:qFormat/>
    <w:uiPriority w:val="0"/>
    <w:rPr>
      <w:rFonts w:eastAsia="MS Mincho"/>
    </w:rPr>
  </w:style>
  <w:style w:type="paragraph" w:customStyle="1" w:styleId="406">
    <w:name w:val="Para1"/>
    <w:basedOn w:val="1"/>
    <w:qFormat/>
    <w:uiPriority w:val="0"/>
    <w:pPr>
      <w:spacing w:before="120" w:after="120"/>
    </w:pPr>
    <w:rPr>
      <w:rFonts w:eastAsia="MS Mincho"/>
      <w:lang w:val="en-US"/>
    </w:rPr>
  </w:style>
  <w:style w:type="paragraph" w:customStyle="1" w:styleId="407">
    <w:name w:val="Test step"/>
    <w:basedOn w:val="1"/>
    <w:qFormat/>
    <w:uiPriority w:val="0"/>
    <w:pPr>
      <w:tabs>
        <w:tab w:val="left" w:pos="720"/>
      </w:tabs>
      <w:spacing w:after="0"/>
      <w:ind w:left="720" w:hanging="720"/>
    </w:pPr>
    <w:rPr>
      <w:rFonts w:eastAsia="MS Mincho"/>
    </w:rPr>
  </w:style>
  <w:style w:type="paragraph" w:customStyle="1" w:styleId="40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09">
    <w:name w:val="Table of Figures1"/>
    <w:basedOn w:val="1"/>
    <w:next w:val="1"/>
    <w:uiPriority w:val="0"/>
    <w:pPr>
      <w:ind w:left="400" w:hanging="400"/>
      <w:jc w:val="center"/>
    </w:pPr>
    <w:rPr>
      <w:rFonts w:eastAsia="MS Mincho"/>
      <w:b/>
    </w:rPr>
  </w:style>
  <w:style w:type="paragraph" w:customStyle="1" w:styleId="410">
    <w:name w:val="table"/>
    <w:basedOn w:val="1"/>
    <w:next w:val="1"/>
    <w:qFormat/>
    <w:uiPriority w:val="0"/>
    <w:pPr>
      <w:spacing w:after="0"/>
      <w:jc w:val="center"/>
    </w:pPr>
    <w:rPr>
      <w:rFonts w:eastAsia="MS Mincho"/>
      <w:lang w:val="en-US"/>
    </w:rPr>
  </w:style>
  <w:style w:type="paragraph" w:customStyle="1" w:styleId="411">
    <w:name w:val="t2"/>
    <w:basedOn w:val="1"/>
    <w:qFormat/>
    <w:uiPriority w:val="0"/>
    <w:pPr>
      <w:spacing w:after="0"/>
    </w:pPr>
    <w:rPr>
      <w:rFonts w:eastAsia="MS Mincho"/>
    </w:rPr>
  </w:style>
  <w:style w:type="paragraph" w:customStyle="1" w:styleId="412">
    <w:name w:val="Tdoc_table"/>
    <w:qFormat/>
    <w:uiPriority w:val="0"/>
    <w:pPr>
      <w:ind w:left="244" w:hanging="244"/>
    </w:pPr>
    <w:rPr>
      <w:rFonts w:ascii="Arial" w:hAnsi="Arial" w:eastAsia="MS Mincho" w:cs="Times New Roman"/>
      <w:color w:val="000000"/>
      <w:lang w:val="en-GB" w:eastAsia="en-US" w:bidi="ar-SA"/>
    </w:rPr>
  </w:style>
  <w:style w:type="paragraph" w:customStyle="1" w:styleId="413">
    <w:name w:val="Title Text"/>
    <w:basedOn w:val="1"/>
    <w:next w:val="1"/>
    <w:qFormat/>
    <w:uiPriority w:val="0"/>
    <w:pPr>
      <w:spacing w:after="220"/>
    </w:pPr>
    <w:rPr>
      <w:rFonts w:eastAsia="MS Mincho"/>
      <w:b/>
      <w:lang w:val="en-US"/>
    </w:rPr>
  </w:style>
  <w:style w:type="paragraph" w:customStyle="1" w:styleId="41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5">
    <w:name w:val="Überschrift 3.h3.H3.Underrubrik2"/>
    <w:basedOn w:val="3"/>
    <w:next w:val="1"/>
    <w:qFormat/>
    <w:uiPriority w:val="0"/>
    <w:pPr>
      <w:spacing w:before="120"/>
      <w:outlineLvl w:val="2"/>
    </w:pPr>
    <w:rPr>
      <w:rFonts w:eastAsia="MS Mincho"/>
      <w:sz w:val="28"/>
      <w:lang w:eastAsia="de-DE"/>
    </w:rPr>
  </w:style>
  <w:style w:type="paragraph" w:customStyle="1" w:styleId="416">
    <w:name w:val="Bullets"/>
    <w:basedOn w:val="34"/>
    <w:qFormat/>
    <w:uiPriority w:val="0"/>
    <w:pPr>
      <w:widowControl w:val="0"/>
      <w:ind w:left="283" w:hanging="283"/>
    </w:pPr>
    <w:rPr>
      <w:rFonts w:ascii="CG Times (WN)" w:hAnsi="CG Times (WN)" w:eastAsia="MS Mincho"/>
      <w:lang w:val="en-GB" w:eastAsia="de-DE"/>
    </w:rPr>
  </w:style>
  <w:style w:type="paragraph" w:customStyle="1" w:styleId="417">
    <w:name w:val="b1"/>
    <w:basedOn w:val="1"/>
    <w:qFormat/>
    <w:uiPriority w:val="0"/>
    <w:pPr>
      <w:spacing w:before="100" w:beforeAutospacing="1" w:after="100" w:afterAutospacing="1"/>
    </w:pPr>
    <w:rPr>
      <w:rFonts w:eastAsia="Arial Unicode MS"/>
      <w:sz w:val="24"/>
      <w:szCs w:val="24"/>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19">
    <w:name w:val="Tabellengitternetz1"/>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9">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30">
    <w:name w:val="HTML 预设格式 字符"/>
    <w:link w:val="58"/>
    <w:qFormat/>
    <w:uiPriority w:val="99"/>
    <w:rPr>
      <w:rFonts w:ascii="Courier New" w:hAnsi="Courier New" w:eastAsia="MS Mincho"/>
      <w:lang w:val="en-GB" w:eastAsia="zh-CN"/>
    </w:rPr>
  </w:style>
  <w:style w:type="paragraph" w:customStyle="1" w:styleId="431">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32">
    <w:name w:val="批注主题 Char"/>
    <w:qFormat/>
    <w:uiPriority w:val="99"/>
    <w:rPr>
      <w:b/>
      <w:bCs/>
      <w:lang w:val="en-GB" w:eastAsia="en-US" w:bidi="ar-SA"/>
    </w:rPr>
  </w:style>
  <w:style w:type="paragraph" w:customStyle="1" w:styleId="433">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3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3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4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43">
    <w:name w:val="im-content1"/>
    <w:qFormat/>
    <w:uiPriority w:val="0"/>
    <w:rPr>
      <w:color w:val="333333"/>
    </w:rPr>
  </w:style>
  <w:style w:type="character" w:customStyle="1" w:styleId="444">
    <w:name w:val="Footnote Text Char1"/>
    <w:basedOn w:val="73"/>
    <w:qFormat/>
    <w:uiPriority w:val="99"/>
  </w:style>
  <w:style w:type="paragraph" w:customStyle="1" w:styleId="445">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6">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9111"/>
    <w:qFormat/>
    <w:uiPriority w:val="0"/>
    <w:rPr>
      <w:rFonts w:hint="default" w:ascii="Times New Roman" w:hAnsi="Times New Roman" w:cs="Times New Roman"/>
      <w:lang w:val="en-GB"/>
    </w:rPr>
  </w:style>
  <w:style w:type="character" w:customStyle="1" w:styleId="450">
    <w:name w:val="Char Char13111"/>
    <w:semiHidden/>
    <w:qFormat/>
    <w:uiPriority w:val="0"/>
    <w:rPr>
      <w:rFonts w:hint="eastAsia" w:ascii="宋体" w:hAnsi="宋体" w:eastAsia="宋体"/>
      <w:lang w:val="en-GB" w:eastAsia="en-US" w:bidi="ar-SA"/>
    </w:rPr>
  </w:style>
  <w:style w:type="character" w:customStyle="1" w:styleId="451">
    <w:name w:val="Char Char6111"/>
    <w:qFormat/>
    <w:uiPriority w:val="0"/>
    <w:rPr>
      <w:rFonts w:hint="default" w:ascii="Arial" w:hAnsi="Arial" w:eastAsia="宋体" w:cs="Arial"/>
      <w:sz w:val="32"/>
      <w:lang w:val="en-GB" w:eastAsia="en-US" w:bidi="ar-SA"/>
    </w:rPr>
  </w:style>
  <w:style w:type="character" w:customStyle="1" w:styleId="452">
    <w:name w:val="Char Char5111"/>
    <w:qFormat/>
    <w:uiPriority w:val="0"/>
    <w:rPr>
      <w:rFonts w:hint="default" w:ascii="Arial" w:hAnsi="Arial" w:eastAsia="宋体" w:cs="Arial"/>
      <w:sz w:val="28"/>
      <w:lang w:val="en-GB" w:eastAsia="en-US" w:bidi="ar-SA"/>
    </w:rPr>
  </w:style>
  <w:style w:type="character" w:customStyle="1" w:styleId="453">
    <w:name w:val="Char Char16111"/>
    <w:qFormat/>
    <w:uiPriority w:val="0"/>
    <w:rPr>
      <w:rFonts w:hint="default" w:ascii="Arial" w:hAnsi="Arial" w:eastAsia="宋体" w:cs="Arial"/>
      <w:lang w:val="en-GB" w:eastAsia="en-US" w:bidi="ar-SA"/>
    </w:rPr>
  </w:style>
  <w:style w:type="character" w:customStyle="1" w:styleId="454">
    <w:name w:val="Char Char14111"/>
    <w:qFormat/>
    <w:uiPriority w:val="0"/>
    <w:rPr>
      <w:rFonts w:hint="default" w:ascii="Arial" w:hAnsi="Arial" w:eastAsia="宋体" w:cs="Arial"/>
      <w:sz w:val="36"/>
      <w:lang w:val="en-GB" w:eastAsia="en-US" w:bidi="ar-SA"/>
    </w:rPr>
  </w:style>
  <w:style w:type="character" w:customStyle="1" w:styleId="455">
    <w:name w:val="Char Char11111"/>
    <w:qFormat/>
    <w:uiPriority w:val="0"/>
    <w:rPr>
      <w:rFonts w:hint="default" w:ascii="Tahoma" w:hAnsi="Tahoma" w:eastAsia="宋体" w:cs="Tahoma"/>
      <w:lang w:val="en-GB" w:eastAsia="en-US" w:bidi="ar-SA"/>
    </w:rPr>
  </w:style>
  <w:style w:type="character" w:customStyle="1" w:styleId="456">
    <w:name w:val="Editor's Note Char1"/>
    <w:qFormat/>
    <w:locked/>
    <w:uiPriority w:val="0"/>
    <w:rPr>
      <w:color w:val="FF0000"/>
      <w:lang w:eastAsia="en-US"/>
    </w:rPr>
  </w:style>
  <w:style w:type="character" w:customStyle="1" w:styleId="457">
    <w:name w:val="Char Char3111"/>
    <w:qFormat/>
    <w:uiPriority w:val="0"/>
    <w:rPr>
      <w:rFonts w:hint="default" w:ascii="Arial" w:hAnsi="Arial" w:cs="Arial"/>
      <w:sz w:val="22"/>
      <w:lang w:val="en-GB" w:eastAsia="en-US" w:bidi="ar-SA"/>
    </w:rPr>
  </w:style>
  <w:style w:type="character" w:customStyle="1" w:styleId="458">
    <w:name w:val="Plain Text Char1"/>
    <w:qFormat/>
    <w:locked/>
    <w:uiPriority w:val="0"/>
    <w:rPr>
      <w:rFonts w:ascii="Courier New" w:hAnsi="Courier New"/>
      <w:lang w:val="nb-NO"/>
    </w:rPr>
  </w:style>
  <w:style w:type="character" w:customStyle="1" w:styleId="459">
    <w:name w:val="書式なし (文字)1"/>
    <w:qFormat/>
    <w:uiPriority w:val="0"/>
    <w:rPr>
      <w:rFonts w:hint="eastAsia" w:ascii="MS Mincho" w:hAnsi="Courier New" w:eastAsia="MS Mincho" w:cs="Courier New"/>
      <w:sz w:val="21"/>
      <w:szCs w:val="21"/>
      <w:lang w:val="en-GB" w:eastAsia="en-US"/>
    </w:rPr>
  </w:style>
  <w:style w:type="character" w:customStyle="1" w:styleId="460">
    <w:name w:val="Endnote Text Char1"/>
    <w:qFormat/>
    <w:locked/>
    <w:uiPriority w:val="99"/>
    <w:rPr>
      <w:rFonts w:eastAsia="宋体"/>
    </w:rPr>
  </w:style>
  <w:style w:type="character" w:customStyle="1" w:styleId="461">
    <w:name w:val="文末脚注文字列 (文字)1"/>
    <w:qFormat/>
    <w:uiPriority w:val="0"/>
    <w:rPr>
      <w:rFonts w:hint="default" w:ascii="Times New Roman" w:hAnsi="Times New Roman" w:cs="Times New Roman"/>
      <w:lang w:val="en-GB" w:eastAsia="en-US"/>
    </w:rPr>
  </w:style>
  <w:style w:type="character" w:customStyle="1" w:styleId="462">
    <w:name w:val="Char Char23111"/>
    <w:uiPriority w:val="0"/>
    <w:rPr>
      <w:rFonts w:hint="default" w:ascii="Arial" w:hAnsi="Arial" w:cs="Arial"/>
      <w:sz w:val="28"/>
      <w:lang w:val="en-GB" w:eastAsia="en-US"/>
    </w:rPr>
  </w:style>
  <w:style w:type="character" w:customStyle="1" w:styleId="463">
    <w:name w:val="Char Char15111"/>
    <w:qFormat/>
    <w:uiPriority w:val="0"/>
    <w:rPr>
      <w:rFonts w:hint="default" w:ascii="Arial" w:hAnsi="Arial" w:cs="Arial"/>
      <w:sz w:val="36"/>
      <w:lang w:val="en-GB"/>
    </w:rPr>
  </w:style>
  <w:style w:type="character" w:customStyle="1" w:styleId="464">
    <w:name w:val="Char Char25111"/>
    <w:qFormat/>
    <w:uiPriority w:val="0"/>
    <w:rPr>
      <w:rFonts w:hint="default" w:ascii="Arial" w:hAnsi="Arial" w:cs="Arial"/>
      <w:lang w:val="en-GB" w:eastAsia="en-US"/>
    </w:rPr>
  </w:style>
  <w:style w:type="character" w:customStyle="1" w:styleId="465">
    <w:name w:val="Char Char24111"/>
    <w:qFormat/>
    <w:uiPriority w:val="0"/>
    <w:rPr>
      <w:rFonts w:hint="default" w:ascii="Arial" w:hAnsi="Arial" w:cs="Arial"/>
      <w:sz w:val="36"/>
      <w:lang w:val="en-GB" w:eastAsia="en-US"/>
    </w:rPr>
  </w:style>
  <w:style w:type="character" w:customStyle="1" w:styleId="466">
    <w:name w:val="Char Char30111"/>
    <w:qFormat/>
    <w:uiPriority w:val="0"/>
    <w:rPr>
      <w:rFonts w:hint="default" w:ascii="Arial" w:hAnsi="Arial" w:cs="Arial"/>
      <w:lang w:val="en-GB" w:eastAsia="en-US"/>
    </w:rPr>
  </w:style>
  <w:style w:type="character" w:customStyle="1" w:styleId="467">
    <w:name w:val="Char Char29111"/>
    <w:qFormat/>
    <w:uiPriority w:val="0"/>
    <w:rPr>
      <w:rFonts w:hint="default" w:ascii="Arial" w:hAnsi="Arial" w:cs="Arial"/>
      <w:sz w:val="36"/>
      <w:lang w:val="en-GB" w:eastAsia="en-US"/>
    </w:rPr>
  </w:style>
  <w:style w:type="character" w:customStyle="1" w:styleId="468">
    <w:name w:val="Char Char28111"/>
    <w:qFormat/>
    <w:uiPriority w:val="0"/>
    <w:rPr>
      <w:rFonts w:hint="default" w:ascii="Arial" w:hAnsi="Arial" w:cs="Arial"/>
      <w:sz w:val="36"/>
      <w:lang w:val="en-GB" w:eastAsia="en-US"/>
    </w:rPr>
  </w:style>
  <w:style w:type="character" w:customStyle="1" w:styleId="469">
    <w:name w:val="Char Char27111"/>
    <w:qFormat/>
    <w:uiPriority w:val="0"/>
    <w:rPr>
      <w:rFonts w:hint="default" w:ascii="Arial" w:hAnsi="Arial" w:cs="Arial"/>
      <w:b/>
      <w:i/>
      <w:sz w:val="18"/>
      <w:lang w:val="en-GB" w:eastAsia="en-US"/>
    </w:rPr>
  </w:style>
  <w:style w:type="paragraph" w:customStyle="1" w:styleId="470">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1">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2">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3">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4">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475">
    <w:name w:val="Heading 4 Char2"/>
    <w:qFormat/>
    <w:uiPriority w:val="0"/>
    <w:rPr>
      <w:rFonts w:ascii="Arial" w:hAnsi="Arial"/>
      <w:sz w:val="24"/>
      <w:szCs w:val="28"/>
      <w:lang w:val="en-GB" w:eastAsia="en-GB"/>
    </w:rPr>
  </w:style>
  <w:style w:type="character" w:customStyle="1" w:styleId="476">
    <w:name w:val="Heading 7 Char1"/>
    <w:qFormat/>
    <w:uiPriority w:val="0"/>
    <w:rPr>
      <w:rFonts w:ascii="Arial" w:hAnsi="Arial"/>
      <w:lang w:val="en-GB"/>
    </w:rPr>
  </w:style>
  <w:style w:type="character" w:customStyle="1" w:styleId="477">
    <w:name w:val="Heading 8 Char1"/>
    <w:qFormat/>
    <w:uiPriority w:val="0"/>
    <w:rPr>
      <w:rFonts w:ascii="Arial" w:hAnsi="Arial"/>
      <w:sz w:val="36"/>
      <w:lang w:val="en-GB"/>
    </w:rPr>
  </w:style>
  <w:style w:type="character" w:customStyle="1" w:styleId="478">
    <w:name w:val="Heading 9 Char1"/>
    <w:qFormat/>
    <w:uiPriority w:val="0"/>
    <w:rPr>
      <w:rFonts w:ascii="Arial" w:hAnsi="Arial"/>
      <w:sz w:val="36"/>
      <w:lang w:val="en-GB"/>
    </w:rPr>
  </w:style>
  <w:style w:type="character" w:customStyle="1" w:styleId="479">
    <w:name w:val="列表 字符"/>
    <w:link w:val="14"/>
    <w:qFormat/>
    <w:uiPriority w:val="0"/>
    <w:rPr>
      <w:rFonts w:eastAsia="Times New Roman"/>
    </w:rPr>
  </w:style>
  <w:style w:type="character" w:customStyle="1" w:styleId="480">
    <w:name w:val="Document Map Char1"/>
    <w:semiHidden/>
    <w:qFormat/>
    <w:uiPriority w:val="99"/>
    <w:rPr>
      <w:rFonts w:ascii="Tahoma" w:hAnsi="Tahoma"/>
      <w:lang w:val="en-GB" w:eastAsia="en-US"/>
    </w:rPr>
  </w:style>
  <w:style w:type="character" w:customStyle="1" w:styleId="481">
    <w:name w:val="Balloon Text Char1"/>
    <w:qFormat/>
    <w:uiPriority w:val="99"/>
    <w:rPr>
      <w:rFonts w:ascii="Tahoma" w:hAnsi="Tahoma" w:cs="Tahoma"/>
      <w:sz w:val="16"/>
      <w:szCs w:val="16"/>
      <w:lang w:val="en-GB" w:eastAsia="en-GB" w:bidi="ar-SA"/>
    </w:rPr>
  </w:style>
  <w:style w:type="paragraph" w:customStyle="1" w:styleId="482">
    <w:name w:val="TAH + 8 pt"/>
    <w:basedOn w:val="110"/>
    <w:qFormat/>
    <w:uiPriority w:val="0"/>
    <w:rPr>
      <w:rFonts w:eastAsia="MS Mincho"/>
      <w:bCs/>
      <w:sz w:val="16"/>
      <w:szCs w:val="16"/>
    </w:rPr>
  </w:style>
  <w:style w:type="paragraph" w:customStyle="1" w:styleId="48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84">
    <w:name w:val="PL Bold"/>
    <w:basedOn w:val="105"/>
    <w:link w:val="485"/>
    <w:qFormat/>
    <w:uiPriority w:val="0"/>
    <w:pPr>
      <w:overflowPunct/>
      <w:autoSpaceDE/>
      <w:autoSpaceDN/>
      <w:adjustRightInd/>
      <w:textAlignment w:val="auto"/>
    </w:pPr>
    <w:rPr>
      <w:rFonts w:eastAsia="MS Gothic"/>
      <w:b/>
      <w:bCs/>
      <w:lang w:val="zh-CN" w:eastAsia="zh-CN"/>
    </w:rPr>
  </w:style>
  <w:style w:type="character" w:customStyle="1" w:styleId="485">
    <w:name w:val="PL Bold Char"/>
    <w:link w:val="484"/>
    <w:qFormat/>
    <w:uiPriority w:val="0"/>
    <w:rPr>
      <w:rFonts w:ascii="Courier New" w:hAnsi="Courier New" w:eastAsia="MS Gothic"/>
      <w:b/>
      <w:bCs/>
      <w:sz w:val="16"/>
    </w:rPr>
  </w:style>
  <w:style w:type="character" w:customStyle="1" w:styleId="486">
    <w:name w:val="PL + Bold Char"/>
    <w:link w:val="249"/>
    <w:qFormat/>
    <w:uiPriority w:val="0"/>
    <w:rPr>
      <w:rFonts w:ascii="Courier New" w:hAnsi="Courier New"/>
      <w:b/>
      <w:sz w:val="16"/>
      <w:lang w:val="en-GB" w:eastAsia="ko-KR"/>
    </w:rPr>
  </w:style>
  <w:style w:type="paragraph" w:customStyle="1" w:styleId="487">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88">
    <w:name w:val="日期 字符"/>
    <w:link w:val="41"/>
    <w:qFormat/>
    <w:uiPriority w:val="0"/>
    <w:rPr>
      <w:lang w:val="en-GB" w:eastAsia="zh-CN"/>
    </w:rPr>
  </w:style>
  <w:style w:type="paragraph" w:customStyle="1" w:styleId="489">
    <w:name w:val="para"/>
    <w:basedOn w:val="1"/>
    <w:qFormat/>
    <w:uiPriority w:val="0"/>
    <w:pPr>
      <w:spacing w:after="240"/>
      <w:jc w:val="both"/>
    </w:pPr>
    <w:rPr>
      <w:rFonts w:ascii="Helvetica" w:hAnsi="Helvetica"/>
    </w:rPr>
  </w:style>
  <w:style w:type="paragraph" w:customStyle="1" w:styleId="490">
    <w:name w:val="Normal + After:  3 pt"/>
    <w:basedOn w:val="1"/>
    <w:qFormat/>
    <w:uiPriority w:val="0"/>
    <w:pPr>
      <w:tabs>
        <w:tab w:val="left" w:pos="2560"/>
      </w:tabs>
      <w:ind w:left="2560" w:hanging="357"/>
    </w:pPr>
    <w:rPr>
      <w:lang w:val="en-AU" w:eastAsia="ko-KR"/>
    </w:rPr>
  </w:style>
  <w:style w:type="paragraph" w:customStyle="1" w:styleId="491">
    <w:name w:val="b3"/>
    <w:basedOn w:val="1"/>
    <w:qFormat/>
    <w:uiPriority w:val="0"/>
    <w:pPr>
      <w:ind w:left="1135" w:hanging="284"/>
    </w:pPr>
    <w:rPr>
      <w:rFonts w:ascii="Calibri" w:hAnsi="Calibri" w:eastAsia="MS PGothic" w:cs="Calibri"/>
      <w:sz w:val="22"/>
      <w:szCs w:val="22"/>
    </w:rPr>
  </w:style>
  <w:style w:type="paragraph" w:customStyle="1" w:styleId="492">
    <w:name w:val="b4"/>
    <w:basedOn w:val="1"/>
    <w:qFormat/>
    <w:uiPriority w:val="0"/>
    <w:pPr>
      <w:ind w:left="1418" w:hanging="284"/>
    </w:pPr>
    <w:rPr>
      <w:rFonts w:ascii="Calibri" w:hAnsi="Calibri" w:eastAsia="MS PGothic" w:cs="Calibri"/>
      <w:sz w:val="22"/>
      <w:szCs w:val="22"/>
    </w:rPr>
  </w:style>
  <w:style w:type="paragraph" w:customStyle="1" w:styleId="493">
    <w:name w:val="b2"/>
    <w:basedOn w:val="1"/>
    <w:qFormat/>
    <w:uiPriority w:val="0"/>
    <w:pPr>
      <w:ind w:left="851" w:hanging="284"/>
    </w:pPr>
    <w:rPr>
      <w:rFonts w:eastAsia="MS PGothic"/>
    </w:rPr>
  </w:style>
  <w:style w:type="paragraph" w:customStyle="1" w:styleId="494">
    <w:name w:val="Revision2"/>
    <w:hidden/>
    <w:semiHidden/>
    <w:qFormat/>
    <w:uiPriority w:val="0"/>
    <w:rPr>
      <w:rFonts w:ascii="Times New Roman" w:hAnsi="Times New Roman" w:eastAsia="MS Mincho" w:cs="Times New Roman"/>
      <w:lang w:val="en-GB" w:eastAsia="en-US" w:bidi="ar-SA"/>
    </w:rPr>
  </w:style>
  <w:style w:type="character" w:customStyle="1" w:styleId="495">
    <w:name w:val="B3 c"/>
    <w:qFormat/>
    <w:uiPriority w:val="0"/>
    <w:rPr>
      <w:lang w:val="en-GB" w:eastAsia="en-GB"/>
    </w:rPr>
  </w:style>
  <w:style w:type="paragraph" w:customStyle="1" w:styleId="496">
    <w:name w:val="AutoCorrect"/>
    <w:qFormat/>
    <w:uiPriority w:val="0"/>
    <w:rPr>
      <w:rFonts w:ascii="Times New Roman" w:hAnsi="Times New Roman" w:eastAsia="宋体" w:cs="Times New Roman"/>
      <w:sz w:val="24"/>
      <w:szCs w:val="24"/>
      <w:lang w:val="en-GB" w:eastAsia="ko-KR" w:bidi="ar-SA"/>
    </w:rPr>
  </w:style>
  <w:style w:type="paragraph" w:customStyle="1" w:styleId="497">
    <w:name w:val="Page X of Y"/>
    <w:qFormat/>
    <w:uiPriority w:val="0"/>
    <w:rPr>
      <w:rFonts w:ascii="Times New Roman" w:hAnsi="Times New Roman" w:eastAsia="宋体" w:cs="Times New Roman"/>
      <w:sz w:val="24"/>
      <w:szCs w:val="24"/>
      <w:lang w:val="en-GB" w:eastAsia="ko-KR" w:bidi="ar-SA"/>
    </w:rPr>
  </w:style>
  <w:style w:type="paragraph" w:customStyle="1" w:styleId="498">
    <w:name w:val="Created by"/>
    <w:qFormat/>
    <w:uiPriority w:val="0"/>
    <w:rPr>
      <w:rFonts w:ascii="Times New Roman" w:hAnsi="Times New Roman" w:eastAsia="宋体" w:cs="Times New Roman"/>
      <w:sz w:val="24"/>
      <w:szCs w:val="24"/>
      <w:lang w:val="en-GB" w:eastAsia="ko-KR" w:bidi="ar-SA"/>
    </w:rPr>
  </w:style>
  <w:style w:type="paragraph" w:customStyle="1" w:styleId="499">
    <w:name w:val="Created on"/>
    <w:qFormat/>
    <w:uiPriority w:val="0"/>
    <w:rPr>
      <w:rFonts w:ascii="Times New Roman" w:hAnsi="Times New Roman" w:eastAsia="宋体" w:cs="Times New Roman"/>
      <w:sz w:val="24"/>
      <w:szCs w:val="24"/>
      <w:lang w:val="en-GB" w:eastAsia="ko-KR" w:bidi="ar-SA"/>
    </w:rPr>
  </w:style>
  <w:style w:type="paragraph" w:customStyle="1" w:styleId="500">
    <w:name w:val="Filename and path"/>
    <w:qFormat/>
    <w:uiPriority w:val="0"/>
    <w:rPr>
      <w:rFonts w:ascii="Times New Roman" w:hAnsi="Times New Roman" w:eastAsia="宋体" w:cs="Times New Roman"/>
      <w:sz w:val="24"/>
      <w:szCs w:val="24"/>
      <w:lang w:val="en-GB" w:eastAsia="ko-KR" w:bidi="ar-SA"/>
    </w:rPr>
  </w:style>
  <w:style w:type="paragraph" w:customStyle="1" w:styleId="501">
    <w:name w:val="Author  Page #  Date"/>
    <w:qFormat/>
    <w:uiPriority w:val="0"/>
    <w:rPr>
      <w:rFonts w:ascii="Times New Roman" w:hAnsi="Times New Roman" w:eastAsia="宋体" w:cs="Times New Roman"/>
      <w:sz w:val="24"/>
      <w:szCs w:val="24"/>
      <w:lang w:val="en-GB" w:eastAsia="ko-KR" w:bidi="ar-SA"/>
    </w:rPr>
  </w:style>
  <w:style w:type="paragraph" w:customStyle="1" w:styleId="502">
    <w:name w:val="Confidential  Page #  Date"/>
    <w:qFormat/>
    <w:uiPriority w:val="0"/>
    <w:rPr>
      <w:rFonts w:ascii="Times New Roman" w:hAnsi="Times New Roman" w:eastAsia="宋体" w:cs="Times New Roman"/>
      <w:sz w:val="24"/>
      <w:szCs w:val="24"/>
      <w:lang w:val="en-GB" w:eastAsia="ko-KR" w:bidi="ar-SA"/>
    </w:rPr>
  </w:style>
  <w:style w:type="paragraph" w:customStyle="1" w:styleId="503">
    <w:name w:val="Data"/>
    <w:basedOn w:val="1"/>
    <w:qFormat/>
    <w:uiPriority w:val="0"/>
    <w:pPr>
      <w:tabs>
        <w:tab w:val="left" w:pos="1418"/>
      </w:tabs>
      <w:spacing w:after="120"/>
    </w:pPr>
    <w:rPr>
      <w:rFonts w:ascii="Arial" w:hAnsi="Arial" w:eastAsia="MS Mincho"/>
      <w:sz w:val="24"/>
      <w:lang w:val="fr-FR"/>
    </w:rPr>
  </w:style>
  <w:style w:type="paragraph" w:customStyle="1" w:styleId="504">
    <w:name w:val="p20"/>
    <w:basedOn w:val="1"/>
    <w:qFormat/>
    <w:uiPriority w:val="0"/>
    <w:pPr>
      <w:snapToGrid w:val="0"/>
      <w:spacing w:after="0"/>
    </w:pPr>
    <w:rPr>
      <w:rFonts w:ascii="Arial" w:hAnsi="Arial" w:eastAsia="宋体" w:cs="Arial"/>
      <w:sz w:val="18"/>
      <w:szCs w:val="18"/>
      <w:lang w:val="en-US" w:eastAsia="zh-CN"/>
    </w:rPr>
  </w:style>
  <w:style w:type="paragraph" w:customStyle="1" w:styleId="505">
    <w:name w:val="修订6"/>
    <w:hidden/>
    <w:semiHidden/>
    <w:qFormat/>
    <w:uiPriority w:val="0"/>
    <w:rPr>
      <w:rFonts w:ascii="Times New Roman" w:hAnsi="Times New Roman" w:eastAsia="Batang" w:cs="Times New Roman"/>
      <w:lang w:val="en-GB" w:eastAsia="en-US" w:bidi="ar-SA"/>
    </w:rPr>
  </w:style>
  <w:style w:type="paragraph" w:customStyle="1" w:styleId="506">
    <w:name w:val="Arial"/>
    <w:basedOn w:val="1"/>
    <w:qFormat/>
    <w:uiPriority w:val="0"/>
    <w:pPr>
      <w:tabs>
        <w:tab w:val="right" w:pos="9639"/>
      </w:tabs>
    </w:pPr>
    <w:rPr>
      <w:rFonts w:eastAsia="Batang"/>
      <w:b/>
      <w:bCs/>
      <w:lang w:val="fr-FR"/>
    </w:rPr>
  </w:style>
  <w:style w:type="character" w:customStyle="1" w:styleId="507">
    <w:name w:val="fontstyle01"/>
    <w:qFormat/>
    <w:uiPriority w:val="0"/>
    <w:rPr>
      <w:rFonts w:hint="default" w:ascii="Times-Roman" w:hAnsi="Times-Roman"/>
      <w:color w:val="000000"/>
      <w:sz w:val="20"/>
      <w:szCs w:val="20"/>
    </w:rPr>
  </w:style>
  <w:style w:type="paragraph" w:customStyle="1" w:styleId="508">
    <w:name w:val="修订3"/>
    <w:hidden/>
    <w:semiHidden/>
    <w:qFormat/>
    <w:uiPriority w:val="0"/>
    <w:rPr>
      <w:rFonts w:ascii="Times New Roman" w:hAnsi="Times New Roman" w:eastAsia="Batang" w:cs="Times New Roman"/>
      <w:lang w:val="en-GB" w:eastAsia="en-US" w:bidi="ar-SA"/>
    </w:rPr>
  </w:style>
  <w:style w:type="paragraph" w:customStyle="1" w:styleId="509">
    <w:name w:val="수정2"/>
    <w:hidden/>
    <w:semiHidden/>
    <w:qFormat/>
    <w:uiPriority w:val="0"/>
    <w:rPr>
      <w:rFonts w:ascii="Times New Roman" w:hAnsi="Times New Roman" w:eastAsia="Batang" w:cs="Times New Roman"/>
      <w:lang w:val="en-GB" w:eastAsia="en-US" w:bidi="ar-SA"/>
    </w:rPr>
  </w:style>
  <w:style w:type="paragraph" w:customStyle="1" w:styleId="510">
    <w:name w:val="目录 91"/>
    <w:basedOn w:val="40"/>
    <w:qFormat/>
    <w:uiPriority w:val="0"/>
    <w:pPr>
      <w:ind w:left="1418" w:hanging="1418"/>
    </w:pPr>
    <w:rPr>
      <w:rFonts w:eastAsia="MS Mincho"/>
    </w:rPr>
  </w:style>
  <w:style w:type="character" w:customStyle="1" w:styleId="511">
    <w:name w:val="Comment Text Char1"/>
    <w:qFormat/>
    <w:uiPriority w:val="0"/>
    <w:rPr>
      <w:lang w:val="en-GB" w:eastAsia="zh-CN"/>
    </w:rPr>
  </w:style>
  <w:style w:type="character" w:customStyle="1" w:styleId="512">
    <w:name w:val="Comment Subject Char1"/>
    <w:qFormat/>
    <w:uiPriority w:val="99"/>
    <w:rPr>
      <w:b/>
      <w:bCs/>
      <w:lang w:val="en-GB" w:eastAsia="zh-CN"/>
    </w:rPr>
  </w:style>
  <w:style w:type="paragraph" w:customStyle="1" w:styleId="513">
    <w:name w:val="MO"/>
    <w:basedOn w:val="1"/>
    <w:qFormat/>
    <w:uiPriority w:val="0"/>
  </w:style>
  <w:style w:type="character" w:customStyle="1" w:styleId="514">
    <w:name w:val="Underrubrik2 Char3"/>
    <w:qFormat/>
    <w:uiPriority w:val="0"/>
    <w:rPr>
      <w:sz w:val="28"/>
      <w:lang w:val="en-GB" w:eastAsia="en-US"/>
    </w:rPr>
  </w:style>
  <w:style w:type="paragraph" w:customStyle="1" w:styleId="515">
    <w:name w:val="Char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6">
    <w:name w:val="Underrubrik2 Char4"/>
    <w:qFormat/>
    <w:uiPriority w:val="0"/>
    <w:rPr>
      <w:sz w:val="28"/>
      <w:lang w:val="en-GB" w:eastAsia="en-US"/>
    </w:rPr>
  </w:style>
  <w:style w:type="character" w:customStyle="1" w:styleId="517">
    <w:name w:val="medium_text1"/>
    <w:qFormat/>
    <w:uiPriority w:val="0"/>
    <w:rPr>
      <w:sz w:val="18"/>
      <w:szCs w:val="18"/>
    </w:rPr>
  </w:style>
  <w:style w:type="character" w:customStyle="1" w:styleId="518">
    <w:name w:val="short_text1"/>
    <w:qFormat/>
    <w:uiPriority w:val="0"/>
    <w:rPr>
      <w:sz w:val="29"/>
      <w:szCs w:val="29"/>
    </w:rPr>
  </w:style>
  <w:style w:type="paragraph" w:customStyle="1" w:styleId="519">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20">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21">
    <w:name w:val="tal0"/>
    <w:basedOn w:val="1"/>
    <w:qFormat/>
    <w:uiPriority w:val="0"/>
    <w:pPr>
      <w:keepNext/>
      <w:spacing w:after="0"/>
    </w:pPr>
    <w:rPr>
      <w:rFonts w:ascii="Arial" w:hAnsi="Arial" w:eastAsia="宋体" w:cs="Arial"/>
      <w:sz w:val="18"/>
      <w:szCs w:val="18"/>
      <w:lang w:val="en-US" w:eastAsia="zh-CN"/>
    </w:rPr>
  </w:style>
  <w:style w:type="paragraph" w:customStyle="1" w:styleId="522">
    <w:name w:val="TOC 9111"/>
    <w:basedOn w:val="40"/>
    <w:qFormat/>
    <w:uiPriority w:val="0"/>
    <w:pPr>
      <w:keepNext w:val="0"/>
      <w:ind w:left="1418" w:hanging="1418"/>
    </w:pPr>
    <w:rPr>
      <w:rFonts w:eastAsia="MS Mincho"/>
    </w:rPr>
  </w:style>
  <w:style w:type="character" w:customStyle="1" w:styleId="523">
    <w:name w:val="Editor's Note Char Char Char"/>
    <w:qFormat/>
    <w:uiPriority w:val="0"/>
    <w:rPr>
      <w:color w:val="FF0000"/>
      <w:lang w:val="en-GB" w:eastAsia="en-US" w:bidi="ar-SA"/>
    </w:rPr>
  </w:style>
  <w:style w:type="paragraph" w:customStyle="1" w:styleId="524">
    <w:name w:val="msolistparagraph"/>
    <w:basedOn w:val="1"/>
    <w:qFormat/>
    <w:uiPriority w:val="0"/>
    <w:pPr>
      <w:spacing w:after="0"/>
      <w:ind w:left="400" w:leftChars="400"/>
    </w:pPr>
    <w:rPr>
      <w:sz w:val="24"/>
      <w:szCs w:val="24"/>
      <w:lang w:val="en-US"/>
    </w:rPr>
  </w:style>
  <w:style w:type="paragraph" w:customStyle="1" w:styleId="525">
    <w:name w:val="no"/>
    <w:basedOn w:val="1"/>
    <w:qFormat/>
    <w:uiPriority w:val="0"/>
    <w:pPr>
      <w:ind w:left="1135" w:hanging="851"/>
    </w:pPr>
    <w:rPr>
      <w:lang w:val="en-US"/>
    </w:rPr>
  </w:style>
  <w:style w:type="paragraph" w:customStyle="1" w:styleId="526">
    <w:name w:val="talcharchar"/>
    <w:basedOn w:val="1"/>
    <w:qFormat/>
    <w:uiPriority w:val="0"/>
    <w:pPr>
      <w:spacing w:before="100" w:beforeAutospacing="1" w:after="100" w:afterAutospacing="1"/>
    </w:pPr>
    <w:rPr>
      <w:rFonts w:eastAsia="Calibri"/>
      <w:sz w:val="24"/>
      <w:szCs w:val="24"/>
    </w:rPr>
  </w:style>
  <w:style w:type="character" w:customStyle="1" w:styleId="527">
    <w:name w:val="Head2A Char5"/>
    <w:qFormat/>
    <w:uiPriority w:val="0"/>
    <w:rPr>
      <w:sz w:val="32"/>
      <w:lang w:val="en-GB" w:eastAsia="en-US"/>
    </w:rPr>
  </w:style>
  <w:style w:type="character" w:customStyle="1" w:styleId="528">
    <w:name w:val="Underrubrik2 Char5"/>
    <w:qFormat/>
    <w:uiPriority w:val="0"/>
    <w:rPr>
      <w:sz w:val="28"/>
      <w:lang w:val="en-GB" w:eastAsia="en-US"/>
    </w:rPr>
  </w:style>
  <w:style w:type="character" w:customStyle="1" w:styleId="529">
    <w:name w:val="Head2A Char6"/>
    <w:qFormat/>
    <w:uiPriority w:val="0"/>
    <w:rPr>
      <w:rFonts w:ascii="Arial" w:hAnsi="Arial"/>
      <w:sz w:val="32"/>
      <w:lang w:val="en-GB"/>
    </w:rPr>
  </w:style>
  <w:style w:type="character" w:customStyle="1" w:styleId="530">
    <w:name w:val="Underrubrik2 Char6"/>
    <w:qFormat/>
    <w:uiPriority w:val="0"/>
    <w:rPr>
      <w:rFonts w:ascii="Arial" w:hAnsi="Arial"/>
      <w:sz w:val="28"/>
      <w:lang w:val="en-GB"/>
    </w:rPr>
  </w:style>
  <w:style w:type="character" w:customStyle="1" w:styleId="531">
    <w:name w:val="Char Char26111"/>
    <w:qFormat/>
    <w:uiPriority w:val="0"/>
    <w:rPr>
      <w:rFonts w:ascii="Arial" w:hAnsi="Arial"/>
      <w:lang w:val="en-GB"/>
    </w:rPr>
  </w:style>
  <w:style w:type="character" w:customStyle="1" w:styleId="532">
    <w:name w:val="Char Char22"/>
    <w:uiPriority w:val="0"/>
    <w:rPr>
      <w:rFonts w:ascii="Arial" w:hAnsi="Arial"/>
      <w:b/>
      <w:i/>
      <w:sz w:val="18"/>
      <w:lang w:val="en-GB"/>
    </w:rPr>
  </w:style>
  <w:style w:type="character" w:customStyle="1" w:styleId="533">
    <w:name w:val="bt Char4"/>
    <w:qFormat/>
    <w:uiPriority w:val="0"/>
    <w:rPr>
      <w:rFonts w:ascii="Times New Roman" w:hAnsi="Times New Roman"/>
      <w:lang w:val="en-GB"/>
    </w:rPr>
  </w:style>
  <w:style w:type="paragraph" w:customStyle="1" w:styleId="534">
    <w:name w:val="段落フォント + 左 :  30 mm"/>
    <w:basedOn w:val="134"/>
    <w:qFormat/>
    <w:uiPriority w:val="0"/>
    <w:pPr>
      <w:ind w:left="1984" w:hanging="281"/>
    </w:pPr>
  </w:style>
  <w:style w:type="paragraph" w:customStyle="1" w:styleId="53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36">
    <w:name w:val="(文字) (文字)"/>
    <w:uiPriority w:val="0"/>
    <w:rPr>
      <w:rFonts w:ascii="Arial" w:hAnsi="Arial" w:eastAsia="MS Mincho" w:cs="Arial"/>
      <w:sz w:val="28"/>
      <w:szCs w:val="28"/>
      <w:lang w:val="en-GB" w:eastAsia="ja-JP"/>
    </w:rPr>
  </w:style>
  <w:style w:type="paragraph" w:customStyle="1" w:styleId="537">
    <w:name w:val="標準 + Arial"/>
    <w:basedOn w:val="1"/>
    <w:qFormat/>
    <w:uiPriority w:val="0"/>
    <w:rPr>
      <w:rFonts w:ascii="Arial" w:hAnsi="Arial" w:eastAsia="MS Mincho"/>
    </w:rPr>
  </w:style>
  <w:style w:type="paragraph" w:customStyle="1" w:styleId="538">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9">
    <w:name w:val="列出段落1"/>
    <w:basedOn w:val="1"/>
    <w:qFormat/>
    <w:uiPriority w:val="0"/>
    <w:pPr>
      <w:ind w:firstLine="420" w:firstLineChars="200"/>
    </w:pPr>
    <w:rPr>
      <w:rFonts w:eastAsia="宋体"/>
    </w:rPr>
  </w:style>
  <w:style w:type="character" w:customStyle="1" w:styleId="540">
    <w:name w:val="bt Char3"/>
    <w:qFormat/>
    <w:uiPriority w:val="0"/>
    <w:rPr>
      <w:rFonts w:ascii="Times New Roman" w:hAnsi="Times New Roman" w:eastAsia="宋体"/>
      <w:lang w:val="en-GB" w:eastAsia="en-US"/>
    </w:rPr>
  </w:style>
  <w:style w:type="character" w:customStyle="1" w:styleId="541">
    <w:name w:val="Char Char18"/>
    <w:uiPriority w:val="0"/>
    <w:rPr>
      <w:rFonts w:ascii="Arial" w:hAnsi="Arial"/>
      <w:lang w:eastAsia="en-US"/>
    </w:rPr>
  </w:style>
  <w:style w:type="character" w:customStyle="1" w:styleId="542">
    <w:name w:val="Char Char17111"/>
    <w:qFormat/>
    <w:uiPriority w:val="0"/>
    <w:rPr>
      <w:rFonts w:ascii="Arial" w:hAnsi="Arial"/>
      <w:sz w:val="36"/>
      <w:lang w:eastAsia="en-US"/>
    </w:rPr>
  </w:style>
  <w:style w:type="character" w:customStyle="1" w:styleId="543">
    <w:name w:val="正文文本缩进 3 字符"/>
    <w:link w:val="54"/>
    <w:qFormat/>
    <w:uiPriority w:val="0"/>
    <w:rPr>
      <w:lang w:val="zh-CN" w:eastAsia="ja-JP"/>
    </w:rPr>
  </w:style>
  <w:style w:type="paragraph" w:customStyle="1" w:styleId="544">
    <w:name w:val="TabList"/>
    <w:basedOn w:val="1"/>
    <w:qFormat/>
    <w:uiPriority w:val="0"/>
    <w:pPr>
      <w:tabs>
        <w:tab w:val="left" w:pos="1134"/>
      </w:tabs>
      <w:spacing w:after="0"/>
    </w:pPr>
    <w:rPr>
      <w:rFonts w:eastAsia="MS Mincho"/>
    </w:rPr>
  </w:style>
  <w:style w:type="paragraph" w:customStyle="1" w:styleId="545">
    <w:name w:val="Cell"/>
    <w:basedOn w:val="1"/>
    <w:qFormat/>
    <w:uiPriority w:val="0"/>
    <w:pPr>
      <w:spacing w:after="0" w:line="240" w:lineRule="exact"/>
      <w:jc w:val="center"/>
    </w:pPr>
    <w:rPr>
      <w:sz w:val="16"/>
      <w:lang w:val="en-US"/>
    </w:rPr>
  </w:style>
  <w:style w:type="paragraph" w:customStyle="1" w:styleId="546">
    <w:name w:val="h6"/>
    <w:basedOn w:val="1"/>
    <w:qFormat/>
    <w:uiPriority w:val="0"/>
    <w:pPr>
      <w:spacing w:before="100" w:beforeAutospacing="1" w:after="100" w:afterAutospacing="1"/>
    </w:pPr>
    <w:rPr>
      <w:sz w:val="24"/>
      <w:szCs w:val="24"/>
      <w:lang w:val="en-US"/>
    </w:rPr>
  </w:style>
  <w:style w:type="paragraph" w:customStyle="1" w:styleId="547">
    <w:name w:val="tah"/>
    <w:basedOn w:val="1"/>
    <w:qFormat/>
    <w:uiPriority w:val="0"/>
    <w:pPr>
      <w:keepNext/>
      <w:spacing w:after="0"/>
      <w:jc w:val="center"/>
    </w:pPr>
    <w:rPr>
      <w:rFonts w:ascii="Arial" w:hAnsi="Arial" w:eastAsia="Batang" w:cs="Arial"/>
      <w:b/>
      <w:bCs/>
      <w:sz w:val="18"/>
      <w:szCs w:val="18"/>
      <w:lang w:val="en-US"/>
    </w:rPr>
  </w:style>
  <w:style w:type="paragraph" w:customStyle="1" w:styleId="548">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9">
    <w:name w:val="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0">
    <w:name w:val="h4 Char Char"/>
    <w:qFormat/>
    <w:uiPriority w:val="0"/>
    <w:rPr>
      <w:rFonts w:ascii="Arial" w:hAnsi="Arial"/>
      <w:sz w:val="24"/>
      <w:lang w:val="en-GB" w:eastAsia="ja-JP" w:bidi="ar-SA"/>
    </w:rPr>
  </w:style>
  <w:style w:type="character" w:customStyle="1" w:styleId="551">
    <w:name w:val="Figure Caption1"/>
    <w:qFormat/>
    <w:uiPriority w:val="0"/>
    <w:rPr>
      <w:rFonts w:ascii="Arial" w:hAnsi="Arial" w:eastAsia="????" w:cs="Arial"/>
      <w:color w:val="0000FF"/>
      <w:kern w:val="2"/>
      <w:lang w:val="en-US" w:eastAsia="en-US" w:bidi="ar-SA"/>
    </w:rPr>
  </w:style>
  <w:style w:type="character" w:customStyle="1" w:styleId="552">
    <w:name w:val="H1_"/>
    <w:qFormat/>
    <w:uiPriority w:val="0"/>
    <w:rPr>
      <w:rFonts w:ascii="Arial" w:hAnsi="Arial" w:eastAsia="MS Mincho"/>
      <w:sz w:val="36"/>
      <w:lang w:val="en-GB" w:eastAsia="en-US" w:bidi="ar-SA"/>
    </w:rPr>
  </w:style>
  <w:style w:type="character" w:customStyle="1" w:styleId="553">
    <w:name w:val="Head2A Car"/>
    <w:qFormat/>
    <w:uiPriority w:val="0"/>
    <w:rPr>
      <w:rFonts w:ascii="Arial" w:hAnsi="Arial" w:eastAsia="MS Mincho"/>
      <w:sz w:val="32"/>
      <w:lang w:val="en-GB" w:eastAsia="en-US" w:bidi="ar-SA"/>
    </w:rPr>
  </w:style>
  <w:style w:type="character" w:customStyle="1" w:styleId="554">
    <w:name w:val="Underrubrik2 Car"/>
    <w:qFormat/>
    <w:uiPriority w:val="0"/>
    <w:rPr>
      <w:rFonts w:ascii="Arial" w:hAnsi="Arial" w:eastAsia="MS Mincho"/>
      <w:sz w:val="28"/>
      <w:lang w:val="en-GB" w:eastAsia="en-US" w:bidi="ar-SA"/>
    </w:rPr>
  </w:style>
  <w:style w:type="character" w:customStyle="1" w:styleId="555">
    <w:name w:val="h4 Car"/>
    <w:qFormat/>
    <w:uiPriority w:val="0"/>
    <w:rPr>
      <w:rFonts w:ascii="Arial" w:hAnsi="Arial" w:eastAsia="MS Mincho" w:cs="Arial"/>
      <w:color w:val="0000FF"/>
      <w:kern w:val="2"/>
      <w:sz w:val="24"/>
      <w:szCs w:val="28"/>
      <w:lang w:val="en-GB" w:eastAsia="en-US" w:bidi="ar-SA"/>
    </w:rPr>
  </w:style>
  <w:style w:type="character" w:customStyle="1" w:styleId="556">
    <w:name w:val="M5 Car"/>
    <w:qFormat/>
    <w:uiPriority w:val="0"/>
    <w:rPr>
      <w:rFonts w:ascii="Arial" w:hAnsi="Arial" w:eastAsia="MS Mincho"/>
      <w:sz w:val="22"/>
      <w:lang w:val="en-GB" w:eastAsia="en-US" w:bidi="ar-SA"/>
    </w:rPr>
  </w:style>
  <w:style w:type="character" w:customStyle="1" w:styleId="557">
    <w:name w:val="T1 Car"/>
    <w:qFormat/>
    <w:uiPriority w:val="0"/>
    <w:rPr>
      <w:rFonts w:ascii="Arial" w:hAnsi="Arial" w:eastAsia="MS Mincho"/>
      <w:lang w:val="en-GB" w:eastAsia="en-US" w:bidi="ar-SA"/>
    </w:rPr>
  </w:style>
  <w:style w:type="character" w:customStyle="1" w:styleId="558">
    <w:name w:val="Car Car4"/>
    <w:uiPriority w:val="0"/>
    <w:rPr>
      <w:rFonts w:ascii="Arial" w:hAnsi="Arial" w:eastAsia="MS Mincho"/>
      <w:lang w:val="en-GB" w:eastAsia="en-US" w:bidi="ar-SA"/>
    </w:rPr>
  </w:style>
  <w:style w:type="character" w:customStyle="1" w:styleId="559">
    <w:name w:val="Car Car8"/>
    <w:uiPriority w:val="0"/>
    <w:rPr>
      <w:rFonts w:ascii="Arial" w:hAnsi="Arial" w:eastAsia="MS Mincho"/>
      <w:sz w:val="36"/>
      <w:lang w:val="en-GB" w:eastAsia="en-US" w:bidi="ar-SA"/>
    </w:rPr>
  </w:style>
  <w:style w:type="character" w:customStyle="1" w:styleId="560">
    <w:name w:val="Car Car3"/>
    <w:uiPriority w:val="0"/>
    <w:rPr>
      <w:rFonts w:ascii="Arial" w:hAnsi="Arial" w:eastAsia="MS Mincho"/>
      <w:sz w:val="36"/>
      <w:lang w:val="en-GB" w:eastAsia="en-US" w:bidi="ar-SA"/>
    </w:rPr>
  </w:style>
  <w:style w:type="character" w:customStyle="1" w:styleId="561">
    <w:name w:val="Car Car7"/>
    <w:uiPriority w:val="0"/>
    <w:rPr>
      <w:rFonts w:eastAsia="MS Mincho"/>
      <w:lang w:val="en-GB" w:eastAsia="en-US" w:bidi="ar-SA"/>
    </w:rPr>
  </w:style>
  <w:style w:type="character" w:customStyle="1" w:styleId="562">
    <w:name w:val="header odd Car"/>
    <w:qFormat/>
    <w:uiPriority w:val="0"/>
    <w:rPr>
      <w:rFonts w:ascii="Arial" w:hAnsi="Arial" w:eastAsia="MS Mincho"/>
      <w:b/>
      <w:sz w:val="18"/>
      <w:lang w:val="en-GB" w:eastAsia="en-US" w:bidi="ar-SA"/>
    </w:rPr>
  </w:style>
  <w:style w:type="character" w:customStyle="1" w:styleId="563">
    <w:name w:val="cap Car"/>
    <w:qFormat/>
    <w:uiPriority w:val="0"/>
    <w:rPr>
      <w:b/>
      <w:lang w:val="en-GB" w:eastAsia="ja-JP" w:bidi="ar-SA"/>
    </w:rPr>
  </w:style>
  <w:style w:type="character" w:customStyle="1" w:styleId="564">
    <w:name w:val="Car Car6"/>
    <w:uiPriority w:val="0"/>
    <w:rPr>
      <w:rFonts w:ascii="Courier New" w:hAnsi="Courier New"/>
      <w:lang w:val="nb-NO" w:eastAsia="ja-JP" w:bidi="ar-SA"/>
    </w:rPr>
  </w:style>
  <w:style w:type="character" w:customStyle="1" w:styleId="565">
    <w:name w:val="bt Car1"/>
    <w:qFormat/>
    <w:uiPriority w:val="0"/>
    <w:rPr>
      <w:lang w:val="en-GB" w:eastAsia="ja-JP" w:bidi="ar-SA"/>
    </w:rPr>
  </w:style>
  <w:style w:type="character" w:customStyle="1" w:styleId="566">
    <w:name w:val="Car Car2"/>
    <w:uiPriority w:val="0"/>
    <w:rPr>
      <w:rFonts w:eastAsia="MS Mincho"/>
      <w:lang w:val="en-GB" w:eastAsia="ja-JP" w:bidi="ar-SA"/>
    </w:rPr>
  </w:style>
  <w:style w:type="character" w:customStyle="1" w:styleId="567">
    <w:name w:val="Car Car9"/>
    <w:uiPriority w:val="0"/>
    <w:rPr>
      <w:rFonts w:ascii="Arial" w:hAnsi="Arial"/>
      <w:lang w:val="en-GB" w:eastAsia="ja-JP" w:bidi="ar-SA"/>
    </w:rPr>
  </w:style>
  <w:style w:type="character" w:customStyle="1" w:styleId="568">
    <w:name w:val="Car Car10"/>
    <w:uiPriority w:val="0"/>
    <w:rPr>
      <w:rFonts w:ascii="Arial" w:hAnsi="Arial"/>
      <w:lang w:val="en-GB" w:eastAsia="ja-JP" w:bidi="ar-SA"/>
    </w:rPr>
  </w:style>
  <w:style w:type="character" w:customStyle="1" w:styleId="569">
    <w:name w:val="bt Char5"/>
    <w:qFormat/>
    <w:uiPriority w:val="0"/>
    <w:rPr>
      <w:lang w:val="en-GB" w:eastAsia="en-US" w:bidi="ar-SA"/>
    </w:rPr>
  </w:style>
  <w:style w:type="character" w:customStyle="1" w:styleId="570">
    <w:name w:val="Head2A Char7"/>
    <w:qFormat/>
    <w:uiPriority w:val="0"/>
    <w:rPr>
      <w:rFonts w:ascii="Arial" w:hAnsi="Arial"/>
      <w:sz w:val="32"/>
      <w:lang w:val="en-GB" w:eastAsia="ja-JP" w:bidi="ar-SA"/>
    </w:rPr>
  </w:style>
  <w:style w:type="character" w:customStyle="1" w:styleId="571">
    <w:name w:val="Underrubrik2 Char7"/>
    <w:qFormat/>
    <w:uiPriority w:val="0"/>
    <w:rPr>
      <w:rFonts w:ascii="Arial" w:hAnsi="Arial"/>
      <w:sz w:val="28"/>
      <w:lang w:val="en-GB" w:eastAsia="ja-JP" w:bidi="ar-SA"/>
    </w:rPr>
  </w:style>
  <w:style w:type="paragraph" w:customStyle="1" w:styleId="572">
    <w:name w:val="LD 1"/>
    <w:basedOn w:val="1"/>
    <w:qFormat/>
    <w:uiPriority w:val="0"/>
    <w:pPr>
      <w:keepNext/>
      <w:keepLines/>
      <w:spacing w:before="60" w:after="60"/>
      <w:jc w:val="center"/>
    </w:pPr>
    <w:rPr>
      <w:rFonts w:ascii="Courier New" w:hAnsi="Courier New"/>
    </w:rPr>
  </w:style>
  <w:style w:type="character" w:customStyle="1" w:styleId="573">
    <w:name w:val="Absatz-Standardschriftart"/>
    <w:qFormat/>
    <w:uiPriority w:val="0"/>
  </w:style>
  <w:style w:type="character" w:customStyle="1" w:styleId="574">
    <w:name w:val="WW-Absatz-Standardschriftart"/>
    <w:qFormat/>
    <w:uiPriority w:val="0"/>
  </w:style>
  <w:style w:type="character" w:customStyle="1" w:styleId="575">
    <w:name w:val="WW8Num1z0"/>
    <w:qFormat/>
    <w:uiPriority w:val="0"/>
    <w:rPr>
      <w:rFonts w:ascii="Symbol" w:hAnsi="Symbol"/>
    </w:rPr>
  </w:style>
  <w:style w:type="character" w:customStyle="1" w:styleId="576">
    <w:name w:val="WW8Num5z0"/>
    <w:qFormat/>
    <w:uiPriority w:val="0"/>
    <w:rPr>
      <w:rFonts w:ascii="Times New Roman" w:hAnsi="Times New Roman" w:eastAsia="MS Mincho" w:cs="Times New Roman"/>
    </w:rPr>
  </w:style>
  <w:style w:type="character" w:customStyle="1" w:styleId="577">
    <w:name w:val="WW8Num5z1"/>
    <w:qFormat/>
    <w:uiPriority w:val="0"/>
    <w:rPr>
      <w:rFonts w:ascii="Courier New" w:hAnsi="Courier New" w:cs="Courier New"/>
    </w:rPr>
  </w:style>
  <w:style w:type="character" w:customStyle="1" w:styleId="578">
    <w:name w:val="WW8Num5z2"/>
    <w:qFormat/>
    <w:uiPriority w:val="0"/>
    <w:rPr>
      <w:rFonts w:ascii="Wingdings" w:hAnsi="Wingdings"/>
    </w:rPr>
  </w:style>
  <w:style w:type="character" w:customStyle="1" w:styleId="579">
    <w:name w:val="WW8Num5z3"/>
    <w:qFormat/>
    <w:uiPriority w:val="0"/>
    <w:rPr>
      <w:rFonts w:ascii="Symbol" w:hAnsi="Symbol"/>
    </w:rPr>
  </w:style>
  <w:style w:type="character" w:customStyle="1" w:styleId="580">
    <w:name w:val="WW8Num6z0"/>
    <w:qFormat/>
    <w:uiPriority w:val="0"/>
    <w:rPr>
      <w:rFonts w:ascii="Arial" w:hAnsi="Arial" w:eastAsia="MS Mincho" w:cs="Arial"/>
    </w:rPr>
  </w:style>
  <w:style w:type="character" w:customStyle="1" w:styleId="581">
    <w:name w:val="WW8Num6z1"/>
    <w:qFormat/>
    <w:uiPriority w:val="0"/>
    <w:rPr>
      <w:rFonts w:ascii="Courier New" w:hAnsi="Courier New" w:cs="Courier New"/>
    </w:rPr>
  </w:style>
  <w:style w:type="character" w:customStyle="1" w:styleId="582">
    <w:name w:val="WW8Num6z2"/>
    <w:qFormat/>
    <w:uiPriority w:val="0"/>
    <w:rPr>
      <w:rFonts w:ascii="Wingdings" w:hAnsi="Wingdings"/>
    </w:rPr>
  </w:style>
  <w:style w:type="character" w:customStyle="1" w:styleId="583">
    <w:name w:val="WW8Num6z3"/>
    <w:qFormat/>
    <w:uiPriority w:val="0"/>
    <w:rPr>
      <w:rFonts w:ascii="Symbol" w:hAnsi="Symbol"/>
    </w:rPr>
  </w:style>
  <w:style w:type="character" w:customStyle="1" w:styleId="584">
    <w:name w:val="WW8Num9z0"/>
    <w:qFormat/>
    <w:uiPriority w:val="0"/>
    <w:rPr>
      <w:rFonts w:ascii="Times New Roman" w:hAnsi="Times New Roman" w:eastAsia="MS Mincho" w:cs="Times New Roman"/>
    </w:rPr>
  </w:style>
  <w:style w:type="character" w:customStyle="1" w:styleId="585">
    <w:name w:val="WW8Num9z1"/>
    <w:qFormat/>
    <w:uiPriority w:val="0"/>
    <w:rPr>
      <w:rFonts w:ascii="Courier New" w:hAnsi="Courier New" w:cs="Courier New"/>
    </w:rPr>
  </w:style>
  <w:style w:type="character" w:customStyle="1" w:styleId="586">
    <w:name w:val="WW8Num9z2"/>
    <w:qFormat/>
    <w:uiPriority w:val="0"/>
    <w:rPr>
      <w:rFonts w:ascii="Wingdings" w:hAnsi="Wingdings"/>
    </w:rPr>
  </w:style>
  <w:style w:type="character" w:customStyle="1" w:styleId="587">
    <w:name w:val="WW8Num9z3"/>
    <w:qFormat/>
    <w:uiPriority w:val="0"/>
    <w:rPr>
      <w:rFonts w:ascii="Symbol" w:hAnsi="Symbol"/>
    </w:rPr>
  </w:style>
  <w:style w:type="character" w:customStyle="1" w:styleId="588">
    <w:name w:val="WW8Num11z0"/>
    <w:qFormat/>
    <w:uiPriority w:val="0"/>
    <w:rPr>
      <w:rFonts w:ascii="Times New Roman" w:hAnsi="Times New Roman" w:eastAsia="MS Mincho" w:cs="Times New Roman"/>
    </w:rPr>
  </w:style>
  <w:style w:type="character" w:customStyle="1" w:styleId="589">
    <w:name w:val="WW8Num11z1"/>
    <w:qFormat/>
    <w:uiPriority w:val="0"/>
    <w:rPr>
      <w:rFonts w:ascii="Courier New" w:hAnsi="Courier New" w:cs="Courier New"/>
    </w:rPr>
  </w:style>
  <w:style w:type="character" w:customStyle="1" w:styleId="590">
    <w:name w:val="WW8Num11z2"/>
    <w:qFormat/>
    <w:uiPriority w:val="0"/>
    <w:rPr>
      <w:rFonts w:ascii="Wingdings" w:hAnsi="Wingdings"/>
    </w:rPr>
  </w:style>
  <w:style w:type="character" w:customStyle="1" w:styleId="591">
    <w:name w:val="WW8Num11z3"/>
    <w:qFormat/>
    <w:uiPriority w:val="0"/>
    <w:rPr>
      <w:rFonts w:ascii="Symbol" w:hAnsi="Symbol"/>
    </w:rPr>
  </w:style>
  <w:style w:type="character" w:customStyle="1" w:styleId="592">
    <w:name w:val="WW8Num15z0"/>
    <w:qFormat/>
    <w:uiPriority w:val="0"/>
    <w:rPr>
      <w:rFonts w:ascii="Times New Roman" w:hAnsi="Times New Roman" w:eastAsia="Times New Roman" w:cs="Times New Roman"/>
    </w:rPr>
  </w:style>
  <w:style w:type="character" w:customStyle="1" w:styleId="593">
    <w:name w:val="WW8Num15z1"/>
    <w:qFormat/>
    <w:uiPriority w:val="0"/>
    <w:rPr>
      <w:rFonts w:ascii="Courier New" w:hAnsi="Courier New" w:cs="Courier New"/>
    </w:rPr>
  </w:style>
  <w:style w:type="character" w:customStyle="1" w:styleId="594">
    <w:name w:val="WW8Num15z2"/>
    <w:qFormat/>
    <w:uiPriority w:val="0"/>
    <w:rPr>
      <w:rFonts w:ascii="Wingdings" w:hAnsi="Wingdings"/>
    </w:rPr>
  </w:style>
  <w:style w:type="character" w:customStyle="1" w:styleId="595">
    <w:name w:val="WW8Num15z3"/>
    <w:qFormat/>
    <w:uiPriority w:val="0"/>
    <w:rPr>
      <w:rFonts w:ascii="Symbol" w:hAnsi="Symbol"/>
    </w:rPr>
  </w:style>
  <w:style w:type="character" w:customStyle="1" w:styleId="596">
    <w:name w:val="WW8Num16z0"/>
    <w:qFormat/>
    <w:uiPriority w:val="0"/>
    <w:rPr>
      <w:rFonts w:ascii="Times New Roman" w:hAnsi="Times New Roman" w:eastAsia="MS Mincho" w:cs="Times New Roman"/>
    </w:rPr>
  </w:style>
  <w:style w:type="character" w:customStyle="1" w:styleId="597">
    <w:name w:val="WW8Num16z1"/>
    <w:qFormat/>
    <w:uiPriority w:val="0"/>
    <w:rPr>
      <w:rFonts w:ascii="Courier New" w:hAnsi="Courier New" w:cs="Courier New"/>
    </w:rPr>
  </w:style>
  <w:style w:type="character" w:customStyle="1" w:styleId="598">
    <w:name w:val="WW8Num16z2"/>
    <w:qFormat/>
    <w:uiPriority w:val="0"/>
    <w:rPr>
      <w:rFonts w:ascii="Wingdings" w:hAnsi="Wingdings"/>
    </w:rPr>
  </w:style>
  <w:style w:type="character" w:customStyle="1" w:styleId="599">
    <w:name w:val="WW8Num16z3"/>
    <w:qFormat/>
    <w:uiPriority w:val="0"/>
    <w:rPr>
      <w:rFonts w:ascii="Symbol" w:hAnsi="Symbol"/>
    </w:rPr>
  </w:style>
  <w:style w:type="character" w:customStyle="1" w:styleId="600">
    <w:name w:val="WW8Num18z0"/>
    <w:qFormat/>
    <w:uiPriority w:val="0"/>
    <w:rPr>
      <w:rFonts w:ascii="Times New Roman" w:hAnsi="Times New Roman" w:eastAsia="Times New Roman" w:cs="Times New Roman"/>
    </w:rPr>
  </w:style>
  <w:style w:type="character" w:customStyle="1" w:styleId="601">
    <w:name w:val="WW8Num18z1"/>
    <w:qFormat/>
    <w:uiPriority w:val="0"/>
    <w:rPr>
      <w:rFonts w:ascii="Courier New" w:hAnsi="Courier New" w:cs="Courier New"/>
    </w:rPr>
  </w:style>
  <w:style w:type="character" w:customStyle="1" w:styleId="602">
    <w:name w:val="WW8Num18z2"/>
    <w:qFormat/>
    <w:uiPriority w:val="0"/>
    <w:rPr>
      <w:rFonts w:ascii="Wingdings" w:hAnsi="Wingdings"/>
    </w:rPr>
  </w:style>
  <w:style w:type="character" w:customStyle="1" w:styleId="603">
    <w:name w:val="WW8Num18z3"/>
    <w:qFormat/>
    <w:uiPriority w:val="0"/>
    <w:rPr>
      <w:rFonts w:ascii="Symbol" w:hAnsi="Symbol"/>
    </w:rPr>
  </w:style>
  <w:style w:type="character" w:customStyle="1" w:styleId="604">
    <w:name w:val="WW8Num19z0"/>
    <w:qFormat/>
    <w:uiPriority w:val="0"/>
    <w:rPr>
      <w:rFonts w:ascii="Times New Roman" w:hAnsi="Times New Roman" w:eastAsia="MS Mincho" w:cs="Times New Roman"/>
    </w:rPr>
  </w:style>
  <w:style w:type="character" w:customStyle="1" w:styleId="605">
    <w:name w:val="WW8Num19z1"/>
    <w:qFormat/>
    <w:uiPriority w:val="0"/>
    <w:rPr>
      <w:rFonts w:ascii="Wingdings" w:hAnsi="Wingdings"/>
    </w:rPr>
  </w:style>
  <w:style w:type="character" w:customStyle="1" w:styleId="606">
    <w:name w:val="WW8Num25z0"/>
    <w:qFormat/>
    <w:uiPriority w:val="0"/>
    <w:rPr>
      <w:rFonts w:ascii="Arial" w:hAnsi="Arial" w:eastAsia="宋体" w:cs="Arial"/>
    </w:rPr>
  </w:style>
  <w:style w:type="character" w:customStyle="1" w:styleId="607">
    <w:name w:val="WW8Num25z1"/>
    <w:qFormat/>
    <w:uiPriority w:val="0"/>
    <w:rPr>
      <w:rFonts w:ascii="Wingdings" w:hAnsi="Wingdings"/>
    </w:rPr>
  </w:style>
  <w:style w:type="character" w:customStyle="1" w:styleId="608">
    <w:name w:val="WW8Num28z0"/>
    <w:qFormat/>
    <w:uiPriority w:val="0"/>
    <w:rPr>
      <w:rFonts w:ascii="Times New Roman" w:hAnsi="Times New Roman" w:eastAsia="MS Mincho" w:cs="Times New Roman"/>
    </w:rPr>
  </w:style>
  <w:style w:type="character" w:customStyle="1" w:styleId="609">
    <w:name w:val="WW8Num28z1"/>
    <w:qFormat/>
    <w:uiPriority w:val="0"/>
    <w:rPr>
      <w:rFonts w:ascii="Courier New" w:hAnsi="Courier New" w:cs="Courier New"/>
    </w:rPr>
  </w:style>
  <w:style w:type="character" w:customStyle="1" w:styleId="610">
    <w:name w:val="WW8Num28z2"/>
    <w:qFormat/>
    <w:uiPriority w:val="0"/>
    <w:rPr>
      <w:rFonts w:ascii="Wingdings" w:hAnsi="Wingdings"/>
    </w:rPr>
  </w:style>
  <w:style w:type="character" w:customStyle="1" w:styleId="611">
    <w:name w:val="WW8Num28z3"/>
    <w:qFormat/>
    <w:uiPriority w:val="0"/>
    <w:rPr>
      <w:rFonts w:ascii="Symbol" w:hAnsi="Symbol"/>
    </w:rPr>
  </w:style>
  <w:style w:type="character" w:customStyle="1" w:styleId="612">
    <w:name w:val="WW8Num32z0"/>
    <w:qFormat/>
    <w:uiPriority w:val="0"/>
    <w:rPr>
      <w:rFonts w:ascii="Times New Roman" w:hAnsi="Times New Roman" w:eastAsia="Times New Roman" w:cs="Times New Roman"/>
    </w:rPr>
  </w:style>
  <w:style w:type="character" w:customStyle="1" w:styleId="613">
    <w:name w:val="WW8Num32z1"/>
    <w:qFormat/>
    <w:uiPriority w:val="0"/>
    <w:rPr>
      <w:rFonts w:ascii="Courier New" w:hAnsi="Courier New" w:cs="Courier New"/>
    </w:rPr>
  </w:style>
  <w:style w:type="character" w:customStyle="1" w:styleId="614">
    <w:name w:val="WW8Num32z2"/>
    <w:qFormat/>
    <w:uiPriority w:val="0"/>
    <w:rPr>
      <w:rFonts w:ascii="Wingdings" w:hAnsi="Wingdings"/>
    </w:rPr>
  </w:style>
  <w:style w:type="character" w:customStyle="1" w:styleId="615">
    <w:name w:val="WW8Num32z3"/>
    <w:qFormat/>
    <w:uiPriority w:val="0"/>
    <w:rPr>
      <w:rFonts w:ascii="Symbol" w:hAnsi="Symbol"/>
    </w:rPr>
  </w:style>
  <w:style w:type="character" w:customStyle="1" w:styleId="616">
    <w:name w:val="WW8Num34z0"/>
    <w:qFormat/>
    <w:uiPriority w:val="0"/>
    <w:rPr>
      <w:rFonts w:ascii="Times New Roman" w:hAnsi="Times New Roman" w:eastAsia="宋体" w:cs="Times New Roman"/>
    </w:rPr>
  </w:style>
  <w:style w:type="character" w:customStyle="1" w:styleId="617">
    <w:name w:val="WW8Num34z1"/>
    <w:qFormat/>
    <w:uiPriority w:val="0"/>
    <w:rPr>
      <w:rFonts w:ascii="Wingdings" w:hAnsi="Wingdings"/>
    </w:rPr>
  </w:style>
  <w:style w:type="character" w:customStyle="1" w:styleId="618">
    <w:name w:val="WW8Num35z0"/>
    <w:qFormat/>
    <w:uiPriority w:val="0"/>
    <w:rPr>
      <w:rFonts w:ascii="Times New Roman" w:hAnsi="Times New Roman" w:eastAsia="宋体" w:cs="Times New Roman"/>
    </w:rPr>
  </w:style>
  <w:style w:type="character" w:customStyle="1" w:styleId="619">
    <w:name w:val="WW8Num35z1"/>
    <w:qFormat/>
    <w:uiPriority w:val="0"/>
    <w:rPr>
      <w:rFonts w:ascii="Wingdings" w:hAnsi="Wingdings"/>
    </w:rPr>
  </w:style>
  <w:style w:type="character" w:customStyle="1" w:styleId="620">
    <w:name w:val="WW8Num36z0"/>
    <w:qFormat/>
    <w:uiPriority w:val="0"/>
    <w:rPr>
      <w:rFonts w:ascii="Times New Roman" w:hAnsi="Times New Roman" w:eastAsia="宋体" w:cs="Times New Roman"/>
    </w:rPr>
  </w:style>
  <w:style w:type="character" w:customStyle="1" w:styleId="621">
    <w:name w:val="WW8Num36z1"/>
    <w:qFormat/>
    <w:uiPriority w:val="0"/>
    <w:rPr>
      <w:rFonts w:ascii="Wingdings" w:hAnsi="Wingdings"/>
    </w:rPr>
  </w:style>
  <w:style w:type="character" w:customStyle="1" w:styleId="622">
    <w:name w:val="WW8Num39z0"/>
    <w:qFormat/>
    <w:uiPriority w:val="0"/>
    <w:rPr>
      <w:rFonts w:ascii="Times New Roman" w:hAnsi="Times New Roman" w:eastAsia="宋体" w:cs="Times New Roman"/>
    </w:rPr>
  </w:style>
  <w:style w:type="character" w:customStyle="1" w:styleId="623">
    <w:name w:val="WW8Num39z1"/>
    <w:qFormat/>
    <w:uiPriority w:val="0"/>
    <w:rPr>
      <w:rFonts w:ascii="Wingdings" w:hAnsi="Wingdings"/>
    </w:rPr>
  </w:style>
  <w:style w:type="character" w:customStyle="1" w:styleId="624">
    <w:name w:val="WW8NumSt1z0"/>
    <w:qFormat/>
    <w:uiPriority w:val="0"/>
    <w:rPr>
      <w:rFonts w:ascii="Symbol" w:hAnsi="Symbol"/>
    </w:rPr>
  </w:style>
  <w:style w:type="character" w:customStyle="1" w:styleId="625">
    <w:name w:val="WW8NumSt18z0"/>
    <w:qFormat/>
    <w:uiPriority w:val="0"/>
    <w:rPr>
      <w:rFonts w:ascii="Geneva" w:hAnsi="Geneva"/>
    </w:rPr>
  </w:style>
  <w:style w:type="character" w:customStyle="1" w:styleId="626">
    <w:name w:val="段落フォント"/>
    <w:qFormat/>
    <w:uiPriority w:val="0"/>
  </w:style>
  <w:style w:type="character" w:customStyle="1" w:styleId="627">
    <w:name w:val="脚注番号"/>
    <w:qFormat/>
    <w:uiPriority w:val="0"/>
    <w:rPr>
      <w:b/>
      <w:position w:val="3"/>
      <w:sz w:val="16"/>
    </w:rPr>
  </w:style>
  <w:style w:type="character" w:customStyle="1" w:styleId="628">
    <w:name w:val="コメント参照"/>
    <w:qFormat/>
    <w:uiPriority w:val="0"/>
    <w:rPr>
      <w:sz w:val="16"/>
    </w:rPr>
  </w:style>
  <w:style w:type="character" w:customStyle="1" w:styleId="629">
    <w:name w:val="H1 (文字)"/>
    <w:qFormat/>
    <w:uiPriority w:val="0"/>
    <w:rPr>
      <w:rFonts w:ascii="Arial" w:hAnsi="Arial" w:eastAsia="MS Mincho"/>
      <w:sz w:val="36"/>
      <w:lang w:val="en-GB" w:eastAsia="ar-SA" w:bidi="ar-SA"/>
    </w:rPr>
  </w:style>
  <w:style w:type="character" w:customStyle="1" w:styleId="630">
    <w:name w:val="Head2A (文字)"/>
    <w:qFormat/>
    <w:uiPriority w:val="0"/>
    <w:rPr>
      <w:rFonts w:ascii="Arial" w:hAnsi="Arial" w:eastAsia="MS Mincho"/>
      <w:sz w:val="32"/>
      <w:lang w:val="en-GB" w:eastAsia="ar-SA" w:bidi="ar-SA"/>
    </w:rPr>
  </w:style>
  <w:style w:type="character" w:customStyle="1" w:styleId="631">
    <w:name w:val="Underrubrik2 (文字)"/>
    <w:qFormat/>
    <w:uiPriority w:val="0"/>
    <w:rPr>
      <w:rFonts w:ascii="Arial" w:hAnsi="Arial" w:eastAsia="MS Mincho"/>
      <w:sz w:val="28"/>
      <w:lang w:val="en-GB" w:eastAsia="ar-SA" w:bidi="ar-SA"/>
    </w:rPr>
  </w:style>
  <w:style w:type="character" w:customStyle="1" w:styleId="632">
    <w:name w:val="h4 (文字)"/>
    <w:qFormat/>
    <w:uiPriority w:val="0"/>
    <w:rPr>
      <w:rFonts w:ascii="Arial" w:hAnsi="Arial" w:eastAsia="MS Mincho" w:cs="Arial"/>
      <w:color w:val="0000FF"/>
      <w:kern w:val="2"/>
      <w:sz w:val="24"/>
      <w:szCs w:val="28"/>
      <w:lang w:val="en-GB" w:eastAsia="ar-SA" w:bidi="ar-SA"/>
    </w:rPr>
  </w:style>
  <w:style w:type="character" w:customStyle="1" w:styleId="633">
    <w:name w:val="M5 (文字)"/>
    <w:qFormat/>
    <w:uiPriority w:val="0"/>
    <w:rPr>
      <w:rFonts w:ascii="Arial" w:hAnsi="Arial" w:eastAsia="MS Mincho"/>
      <w:sz w:val="22"/>
      <w:lang w:val="en-GB" w:eastAsia="ar-SA" w:bidi="ar-SA"/>
    </w:rPr>
  </w:style>
  <w:style w:type="character" w:customStyle="1" w:styleId="634">
    <w:name w:val="T1 (文字)"/>
    <w:qFormat/>
    <w:uiPriority w:val="0"/>
    <w:rPr>
      <w:rFonts w:ascii="Arial" w:hAnsi="Arial" w:eastAsia="MS Mincho"/>
      <w:lang w:val="en-GB" w:eastAsia="ar-SA" w:bidi="ar-SA"/>
    </w:rPr>
  </w:style>
  <w:style w:type="character" w:customStyle="1" w:styleId="635">
    <w:name w:val="(文字) (文字)8"/>
    <w:uiPriority w:val="0"/>
    <w:rPr>
      <w:rFonts w:ascii="Arial" w:hAnsi="Arial" w:eastAsia="MS Mincho"/>
      <w:lang w:val="en-GB" w:eastAsia="ar-SA" w:bidi="ar-SA"/>
    </w:rPr>
  </w:style>
  <w:style w:type="character" w:customStyle="1" w:styleId="636">
    <w:name w:val="(文字) (文字)7"/>
    <w:uiPriority w:val="0"/>
    <w:rPr>
      <w:rFonts w:ascii="Arial" w:hAnsi="Arial" w:eastAsia="MS Mincho"/>
      <w:sz w:val="36"/>
      <w:lang w:val="en-GB" w:eastAsia="ar-SA" w:bidi="ar-SA"/>
    </w:rPr>
  </w:style>
  <w:style w:type="character" w:customStyle="1" w:styleId="637">
    <w:name w:val="header odd (文字)"/>
    <w:qFormat/>
    <w:uiPriority w:val="0"/>
    <w:rPr>
      <w:rFonts w:ascii="Arial" w:hAnsi="Arial" w:eastAsia="MS Mincho"/>
      <w:b/>
      <w:sz w:val="18"/>
      <w:lang w:val="en-GB" w:eastAsia="ar-SA" w:bidi="ar-SA"/>
    </w:rPr>
  </w:style>
  <w:style w:type="character" w:customStyle="1" w:styleId="638">
    <w:name w:val="footnote text1 (文字)"/>
    <w:qFormat/>
    <w:uiPriority w:val="0"/>
    <w:rPr>
      <w:rFonts w:eastAsia="MS Mincho"/>
      <w:sz w:val="16"/>
      <w:lang w:val="en-GB" w:eastAsia="ar-SA" w:bidi="ar-SA"/>
    </w:rPr>
  </w:style>
  <w:style w:type="character" w:customStyle="1" w:styleId="639">
    <w:name w:val="(文字) (文字)6"/>
    <w:uiPriority w:val="0"/>
    <w:rPr>
      <w:rFonts w:eastAsia="MS Mincho"/>
      <w:lang w:val="en-GB" w:eastAsia="ar-SA" w:bidi="ar-SA"/>
    </w:rPr>
  </w:style>
  <w:style w:type="character" w:customStyle="1" w:styleId="640">
    <w:name w:val="cap (文字)"/>
    <w:qFormat/>
    <w:uiPriority w:val="0"/>
    <w:rPr>
      <w:rFonts w:eastAsia="MS Mincho"/>
      <w:b/>
      <w:lang w:val="en-GB" w:eastAsia="ar-SA" w:bidi="ar-SA"/>
    </w:rPr>
  </w:style>
  <w:style w:type="character" w:customStyle="1" w:styleId="641">
    <w:name w:val="(文字) (文字)5"/>
    <w:uiPriority w:val="0"/>
    <w:rPr>
      <w:rFonts w:ascii="Courier New" w:hAnsi="Courier New" w:eastAsia="MS Mincho"/>
      <w:lang w:val="nb-NO" w:eastAsia="ar-SA" w:bidi="ar-SA"/>
    </w:rPr>
  </w:style>
  <w:style w:type="character" w:customStyle="1" w:styleId="642">
    <w:name w:val="bt (文字)"/>
    <w:qFormat/>
    <w:uiPriority w:val="0"/>
    <w:rPr>
      <w:rFonts w:eastAsia="MS Mincho"/>
      <w:lang w:val="en-GB" w:eastAsia="ar-SA" w:bidi="ar-SA"/>
    </w:rPr>
  </w:style>
  <w:style w:type="character" w:customStyle="1" w:styleId="643">
    <w:name w:val="(文字) (文字)4111"/>
    <w:uiPriority w:val="0"/>
    <w:rPr>
      <w:rFonts w:eastAsia="MS Mincho"/>
      <w:lang w:val="en-GB" w:eastAsia="ar-SA" w:bidi="ar-SA"/>
    </w:rPr>
  </w:style>
  <w:style w:type="character" w:customStyle="1" w:styleId="644">
    <w:name w:val="(文字) (文字)3"/>
    <w:uiPriority w:val="0"/>
    <w:rPr>
      <w:rFonts w:eastAsia="MS Mincho"/>
      <w:lang w:val="en-GB" w:eastAsia="ar-SA" w:bidi="ar-SA"/>
    </w:rPr>
  </w:style>
  <w:style w:type="character" w:customStyle="1" w:styleId="645">
    <w:name w:val="(文字) (文字)1"/>
    <w:uiPriority w:val="0"/>
    <w:rPr>
      <w:rFonts w:eastAsia="MS Mincho"/>
      <w:lang w:val="en-GB" w:eastAsia="ar-SA" w:bidi="ar-SA"/>
    </w:rPr>
  </w:style>
  <w:style w:type="character" w:customStyle="1" w:styleId="646">
    <w:name w:val="番号付け記号"/>
    <w:qFormat/>
    <w:uiPriority w:val="0"/>
  </w:style>
  <w:style w:type="paragraph" w:customStyle="1" w:styleId="647">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48">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9">
    <w:name w:val="索引"/>
    <w:basedOn w:val="1"/>
    <w:qFormat/>
    <w:uiPriority w:val="0"/>
    <w:pPr>
      <w:suppressLineNumbers/>
      <w:suppressAutoHyphens/>
    </w:pPr>
    <w:rPr>
      <w:rFonts w:eastAsia="MS Mincho" w:cs="Mangal"/>
      <w:lang w:eastAsia="ar-SA"/>
    </w:rPr>
  </w:style>
  <w:style w:type="paragraph" w:customStyle="1" w:styleId="650">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51">
    <w:name w:val="段落番号 2"/>
    <w:basedOn w:val="650"/>
    <w:qFormat/>
    <w:uiPriority w:val="0"/>
    <w:pPr>
      <w:ind w:left="851" w:hanging="284"/>
    </w:pPr>
  </w:style>
  <w:style w:type="paragraph" w:customStyle="1" w:styleId="652">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53">
    <w:name w:val="箇条書き 2"/>
    <w:basedOn w:val="652"/>
    <w:qFormat/>
    <w:uiPriority w:val="0"/>
    <w:pPr>
      <w:tabs>
        <w:tab w:val="left" w:pos="1494"/>
        <w:tab w:val="clear" w:pos="644"/>
      </w:tabs>
      <w:ind w:left="851" w:hanging="284"/>
    </w:pPr>
  </w:style>
  <w:style w:type="paragraph" w:customStyle="1" w:styleId="654">
    <w:name w:val="箇条書き 3"/>
    <w:basedOn w:val="653"/>
    <w:qFormat/>
    <w:uiPriority w:val="0"/>
    <w:pPr>
      <w:ind w:left="1135"/>
    </w:pPr>
  </w:style>
  <w:style w:type="paragraph" w:customStyle="1" w:styleId="655">
    <w:name w:val="一覧 2"/>
    <w:basedOn w:val="14"/>
    <w:qFormat/>
    <w:uiPriority w:val="0"/>
    <w:pPr>
      <w:suppressAutoHyphens/>
      <w:ind w:left="851"/>
    </w:pPr>
    <w:rPr>
      <w:rFonts w:eastAsia="MS Mincho" w:cs="CG Times (WN)"/>
      <w:lang w:eastAsia="ar-SA"/>
    </w:rPr>
  </w:style>
  <w:style w:type="paragraph" w:customStyle="1" w:styleId="656">
    <w:name w:val="一覧 3"/>
    <w:basedOn w:val="655"/>
    <w:qFormat/>
    <w:uiPriority w:val="0"/>
    <w:pPr>
      <w:ind w:left="1135"/>
    </w:pPr>
  </w:style>
  <w:style w:type="paragraph" w:customStyle="1" w:styleId="657">
    <w:name w:val="一覧 4"/>
    <w:basedOn w:val="656"/>
    <w:qFormat/>
    <w:uiPriority w:val="0"/>
    <w:pPr>
      <w:ind w:left="1418"/>
    </w:pPr>
  </w:style>
  <w:style w:type="paragraph" w:customStyle="1" w:styleId="658">
    <w:name w:val="一覧 5"/>
    <w:basedOn w:val="657"/>
    <w:qFormat/>
    <w:uiPriority w:val="0"/>
    <w:pPr>
      <w:ind w:left="1702"/>
    </w:pPr>
  </w:style>
  <w:style w:type="paragraph" w:customStyle="1" w:styleId="659">
    <w:name w:val="箇条書き 4"/>
    <w:basedOn w:val="654"/>
    <w:qFormat/>
    <w:uiPriority w:val="0"/>
    <w:pPr>
      <w:ind w:left="1418"/>
    </w:pPr>
  </w:style>
  <w:style w:type="paragraph" w:customStyle="1" w:styleId="660">
    <w:name w:val="箇条書き 5"/>
    <w:basedOn w:val="659"/>
    <w:qFormat/>
    <w:uiPriority w:val="0"/>
    <w:pPr>
      <w:ind w:left="1702"/>
    </w:pPr>
  </w:style>
  <w:style w:type="paragraph" w:customStyle="1" w:styleId="661">
    <w:name w:val="コメント文字列"/>
    <w:basedOn w:val="1"/>
    <w:qFormat/>
    <w:uiPriority w:val="0"/>
    <w:pPr>
      <w:suppressAutoHyphens/>
    </w:pPr>
    <w:rPr>
      <w:rFonts w:eastAsia="MS Mincho" w:cs="CG Times (WN)"/>
      <w:lang w:eastAsia="ar-SA"/>
    </w:rPr>
  </w:style>
  <w:style w:type="paragraph" w:customStyle="1" w:styleId="662">
    <w:name w:val="吹き出し"/>
    <w:basedOn w:val="1"/>
    <w:qFormat/>
    <w:uiPriority w:val="0"/>
    <w:pPr>
      <w:suppressAutoHyphens/>
    </w:pPr>
    <w:rPr>
      <w:rFonts w:ascii="Tahoma" w:hAnsi="Tahoma" w:eastAsia="MS Mincho" w:cs="Tahoma"/>
      <w:sz w:val="16"/>
      <w:szCs w:val="16"/>
      <w:lang w:eastAsia="ar-SA"/>
    </w:rPr>
  </w:style>
  <w:style w:type="paragraph" w:customStyle="1" w:styleId="663">
    <w:name w:val="コメント内容"/>
    <w:basedOn w:val="661"/>
    <w:next w:val="661"/>
    <w:qFormat/>
    <w:uiPriority w:val="0"/>
    <w:rPr>
      <w:b/>
      <w:bCs/>
    </w:rPr>
  </w:style>
  <w:style w:type="paragraph" w:customStyle="1" w:styleId="66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65">
    <w:name w:val="WW-図表番号"/>
    <w:basedOn w:val="1"/>
    <w:next w:val="1"/>
    <w:qFormat/>
    <w:uiPriority w:val="0"/>
    <w:pPr>
      <w:suppressAutoHyphens/>
      <w:spacing w:before="120" w:after="120"/>
    </w:pPr>
    <w:rPr>
      <w:rFonts w:eastAsia="MS Mincho" w:cs="CG Times (WN)"/>
      <w:b/>
      <w:lang w:eastAsia="ar-SA"/>
    </w:rPr>
  </w:style>
  <w:style w:type="paragraph" w:customStyle="1" w:styleId="666">
    <w:name w:val="書式なし"/>
    <w:basedOn w:val="1"/>
    <w:qFormat/>
    <w:uiPriority w:val="0"/>
    <w:pPr>
      <w:suppressAutoHyphens/>
    </w:pPr>
    <w:rPr>
      <w:rFonts w:ascii="Courier New" w:hAnsi="Courier New" w:eastAsia="MS Mincho" w:cs="CG Times (WN)"/>
      <w:lang w:val="nb-NO" w:eastAsia="ar-SA"/>
    </w:rPr>
  </w:style>
  <w:style w:type="paragraph" w:customStyle="1" w:styleId="667">
    <w:name w:val="本文 2"/>
    <w:basedOn w:val="1"/>
    <w:qFormat/>
    <w:uiPriority w:val="0"/>
    <w:pPr>
      <w:suppressAutoHyphens/>
      <w:spacing w:after="120"/>
    </w:pPr>
    <w:rPr>
      <w:rFonts w:eastAsia="MS Mincho" w:cs="CG Times (WN)"/>
      <w:lang w:eastAsia="ar-SA"/>
    </w:rPr>
  </w:style>
  <w:style w:type="paragraph" w:customStyle="1" w:styleId="668">
    <w:name w:val="本文 3"/>
    <w:basedOn w:val="1"/>
    <w:qFormat/>
    <w:uiPriority w:val="0"/>
    <w:pPr>
      <w:suppressAutoHyphens/>
      <w:spacing w:after="120"/>
    </w:pPr>
    <w:rPr>
      <w:rFonts w:eastAsia="MS Mincho" w:cs="CG Times (WN)"/>
      <w:lang w:eastAsia="ar-SA"/>
    </w:rPr>
  </w:style>
  <w:style w:type="paragraph" w:customStyle="1" w:styleId="669">
    <w:name w:val="標準 (Web)"/>
    <w:basedOn w:val="1"/>
    <w:qFormat/>
    <w:uiPriority w:val="0"/>
    <w:pPr>
      <w:suppressAutoHyphens/>
      <w:spacing w:before="100" w:after="100"/>
    </w:pPr>
    <w:rPr>
      <w:rFonts w:eastAsia="Arial Unicode MS" w:cs="CG Times (WN)"/>
      <w:sz w:val="24"/>
      <w:szCs w:val="24"/>
    </w:rPr>
  </w:style>
  <w:style w:type="paragraph" w:customStyle="1" w:styleId="670">
    <w:name w:val="本文インデント 2"/>
    <w:basedOn w:val="1"/>
    <w:qFormat/>
    <w:uiPriority w:val="0"/>
    <w:pPr>
      <w:suppressAutoHyphens/>
      <w:ind w:left="567"/>
    </w:pPr>
    <w:rPr>
      <w:rFonts w:ascii="Arial" w:hAnsi="Arial" w:eastAsia="MS Mincho" w:cs="Arial"/>
      <w:lang w:eastAsia="ar-SA"/>
    </w:rPr>
  </w:style>
  <w:style w:type="paragraph" w:customStyle="1" w:styleId="671">
    <w:name w:val="標準インデント"/>
    <w:basedOn w:val="1"/>
    <w:qFormat/>
    <w:uiPriority w:val="0"/>
    <w:pPr>
      <w:suppressAutoHyphens/>
      <w:ind w:left="708"/>
    </w:pPr>
    <w:rPr>
      <w:rFonts w:eastAsia="MS Mincho" w:cs="CG Times (WN)"/>
      <w:lang w:eastAsia="ar-SA"/>
    </w:rPr>
  </w:style>
  <w:style w:type="paragraph" w:customStyle="1" w:styleId="672">
    <w:name w:val="記"/>
    <w:basedOn w:val="1"/>
    <w:next w:val="1"/>
    <w:qFormat/>
    <w:uiPriority w:val="0"/>
    <w:pPr>
      <w:suppressAutoHyphens/>
    </w:pPr>
    <w:rPr>
      <w:rFonts w:eastAsia="MS Mincho" w:cs="CG Times (WN)"/>
      <w:lang w:eastAsia="ar-SA"/>
    </w:rPr>
  </w:style>
  <w:style w:type="paragraph" w:customStyle="1" w:styleId="673">
    <w:name w:val="HTML 書式付き"/>
    <w:basedOn w:val="1"/>
    <w:qFormat/>
    <w:uiPriority w:val="0"/>
    <w:pPr>
      <w:suppressAutoHyphens/>
    </w:pPr>
    <w:rPr>
      <w:rFonts w:ascii="Courier New" w:hAnsi="Courier New" w:eastAsia="MS Mincho" w:cs="Courier New"/>
      <w:lang w:eastAsia="ar-SA"/>
    </w:rPr>
  </w:style>
  <w:style w:type="paragraph" w:customStyle="1" w:styleId="674">
    <w:name w:val="表の内容"/>
    <w:basedOn w:val="1"/>
    <w:qFormat/>
    <w:uiPriority w:val="0"/>
    <w:pPr>
      <w:suppressLineNumbers/>
      <w:suppressAutoHyphens/>
    </w:pPr>
    <w:rPr>
      <w:rFonts w:eastAsia="MS Mincho" w:cs="CG Times (WN)"/>
      <w:lang w:eastAsia="ar-SA"/>
    </w:rPr>
  </w:style>
  <w:style w:type="paragraph" w:customStyle="1" w:styleId="675">
    <w:name w:val="表の見出し"/>
    <w:basedOn w:val="674"/>
    <w:qFormat/>
    <w:uiPriority w:val="0"/>
    <w:pPr>
      <w:jc w:val="center"/>
    </w:pPr>
    <w:rPr>
      <w:b/>
      <w:bCs/>
    </w:rPr>
  </w:style>
  <w:style w:type="character" w:customStyle="1" w:styleId="676">
    <w:name w:val="WW8Num27z0"/>
    <w:qFormat/>
    <w:uiPriority w:val="0"/>
    <w:rPr>
      <w:rFonts w:ascii="Arial" w:hAnsi="Arial" w:eastAsia="Times New Roman" w:cs="Arial"/>
    </w:rPr>
  </w:style>
  <w:style w:type="character" w:customStyle="1" w:styleId="677">
    <w:name w:val="WW8Num27z1"/>
    <w:qFormat/>
    <w:uiPriority w:val="0"/>
    <w:rPr>
      <w:rFonts w:ascii="Courier New" w:hAnsi="Courier New" w:cs="Courier New"/>
    </w:rPr>
  </w:style>
  <w:style w:type="character" w:customStyle="1" w:styleId="678">
    <w:name w:val="WW8Num27z2"/>
    <w:qFormat/>
    <w:uiPriority w:val="0"/>
    <w:rPr>
      <w:rFonts w:ascii="Wingdings" w:hAnsi="Wingdings"/>
    </w:rPr>
  </w:style>
  <w:style w:type="character" w:customStyle="1" w:styleId="679">
    <w:name w:val="WW8Num27z3"/>
    <w:qFormat/>
    <w:uiPriority w:val="0"/>
    <w:rPr>
      <w:rFonts w:ascii="Symbol" w:hAnsi="Symbol"/>
    </w:rPr>
  </w:style>
  <w:style w:type="character" w:customStyle="1" w:styleId="680">
    <w:name w:val="WW8Num29z0"/>
    <w:qFormat/>
    <w:uiPriority w:val="0"/>
    <w:rPr>
      <w:rFonts w:ascii="Times New Roman" w:hAnsi="Times New Roman" w:eastAsia="MS Mincho" w:cs="Times New Roman"/>
    </w:rPr>
  </w:style>
  <w:style w:type="character" w:customStyle="1" w:styleId="681">
    <w:name w:val="WW8Num29z1"/>
    <w:qFormat/>
    <w:uiPriority w:val="0"/>
    <w:rPr>
      <w:rFonts w:ascii="Courier New" w:hAnsi="Courier New" w:cs="Courier New"/>
    </w:rPr>
  </w:style>
  <w:style w:type="character" w:customStyle="1" w:styleId="682">
    <w:name w:val="WW8Num29z2"/>
    <w:qFormat/>
    <w:uiPriority w:val="0"/>
    <w:rPr>
      <w:rFonts w:ascii="Wingdings" w:hAnsi="Wingdings"/>
    </w:rPr>
  </w:style>
  <w:style w:type="character" w:customStyle="1" w:styleId="683">
    <w:name w:val="WW8Num29z3"/>
    <w:qFormat/>
    <w:uiPriority w:val="0"/>
    <w:rPr>
      <w:rFonts w:ascii="Symbol" w:hAnsi="Symbol"/>
    </w:rPr>
  </w:style>
  <w:style w:type="character" w:customStyle="1" w:styleId="684">
    <w:name w:val="WW8Num31z0"/>
    <w:qFormat/>
    <w:uiPriority w:val="0"/>
    <w:rPr>
      <w:rFonts w:ascii="Symbol" w:hAnsi="Symbol"/>
    </w:rPr>
  </w:style>
  <w:style w:type="character" w:customStyle="1" w:styleId="685">
    <w:name w:val="WW8Num31z1"/>
    <w:qFormat/>
    <w:uiPriority w:val="0"/>
    <w:rPr>
      <w:rFonts w:ascii="Courier New" w:hAnsi="Courier New" w:cs="Courier New"/>
    </w:rPr>
  </w:style>
  <w:style w:type="character" w:customStyle="1" w:styleId="686">
    <w:name w:val="WW8Num31z2"/>
    <w:qFormat/>
    <w:uiPriority w:val="0"/>
    <w:rPr>
      <w:rFonts w:ascii="Wingdings" w:hAnsi="Wingdings"/>
    </w:rPr>
  </w:style>
  <w:style w:type="character" w:customStyle="1" w:styleId="687">
    <w:name w:val="WW8Num34z2"/>
    <w:qFormat/>
    <w:uiPriority w:val="0"/>
    <w:rPr>
      <w:rFonts w:ascii="Wingdings" w:hAnsi="Wingdings"/>
    </w:rPr>
  </w:style>
  <w:style w:type="character" w:customStyle="1" w:styleId="688">
    <w:name w:val="WW8Num34z3"/>
    <w:qFormat/>
    <w:uiPriority w:val="0"/>
    <w:rPr>
      <w:rFonts w:ascii="Symbol" w:hAnsi="Symbol"/>
    </w:rPr>
  </w:style>
  <w:style w:type="character" w:customStyle="1" w:styleId="689">
    <w:name w:val="WW8Num37z0"/>
    <w:qFormat/>
    <w:uiPriority w:val="0"/>
    <w:rPr>
      <w:rFonts w:ascii="Times New Roman" w:hAnsi="Times New Roman" w:eastAsia="宋体" w:cs="Times New Roman"/>
    </w:rPr>
  </w:style>
  <w:style w:type="character" w:customStyle="1" w:styleId="690">
    <w:name w:val="WW8Num37z1"/>
    <w:qFormat/>
    <w:uiPriority w:val="0"/>
    <w:rPr>
      <w:rFonts w:ascii="Wingdings" w:hAnsi="Wingdings"/>
    </w:rPr>
  </w:style>
  <w:style w:type="character" w:customStyle="1" w:styleId="691">
    <w:name w:val="WW8Num38z0"/>
    <w:qFormat/>
    <w:uiPriority w:val="0"/>
    <w:rPr>
      <w:rFonts w:ascii="Times New Roman" w:hAnsi="Times New Roman" w:eastAsia="宋体" w:cs="Times New Roman"/>
    </w:rPr>
  </w:style>
  <w:style w:type="character" w:customStyle="1" w:styleId="692">
    <w:name w:val="WW8Num38z1"/>
    <w:qFormat/>
    <w:uiPriority w:val="0"/>
    <w:rPr>
      <w:rFonts w:ascii="Wingdings" w:hAnsi="Wingdings"/>
    </w:rPr>
  </w:style>
  <w:style w:type="character" w:customStyle="1" w:styleId="693">
    <w:name w:val="WW8Num41z0"/>
    <w:qFormat/>
    <w:uiPriority w:val="0"/>
    <w:rPr>
      <w:rFonts w:ascii="Times New Roman" w:hAnsi="Times New Roman" w:eastAsia="宋体" w:cs="Times New Roman"/>
    </w:rPr>
  </w:style>
  <w:style w:type="character" w:customStyle="1" w:styleId="694">
    <w:name w:val="WW8Num41z1"/>
    <w:qFormat/>
    <w:uiPriority w:val="0"/>
    <w:rPr>
      <w:rFonts w:ascii="Wingdings" w:hAnsi="Wingdings"/>
    </w:rPr>
  </w:style>
  <w:style w:type="character" w:customStyle="1" w:styleId="695">
    <w:name w:val="WW8NumSt20z0"/>
    <w:qFormat/>
    <w:uiPriority w:val="0"/>
    <w:rPr>
      <w:rFonts w:ascii="Geneva" w:hAnsi="Geneva"/>
    </w:rPr>
  </w:style>
  <w:style w:type="character" w:customStyle="1" w:styleId="696">
    <w:name w:val="Default Paragraph Font1"/>
    <w:qFormat/>
    <w:uiPriority w:val="0"/>
  </w:style>
  <w:style w:type="character" w:customStyle="1" w:styleId="697">
    <w:name w:val="Heading 1 Char1"/>
    <w:qFormat/>
    <w:uiPriority w:val="0"/>
    <w:rPr>
      <w:rFonts w:ascii="Arial" w:hAnsi="Arial"/>
      <w:sz w:val="36"/>
      <w:lang w:val="en-GB"/>
    </w:rPr>
  </w:style>
  <w:style w:type="character" w:customStyle="1" w:styleId="698">
    <w:name w:val="Heading 2-"/>
    <w:qFormat/>
    <w:uiPriority w:val="0"/>
    <w:rPr>
      <w:rFonts w:ascii="Arial" w:hAnsi="Arial"/>
      <w:sz w:val="32"/>
      <w:lang w:val="en-GB"/>
    </w:rPr>
  </w:style>
  <w:style w:type="character" w:customStyle="1" w:styleId="699">
    <w:name w:val="Comment Reference1"/>
    <w:qFormat/>
    <w:uiPriority w:val="0"/>
    <w:rPr>
      <w:sz w:val="16"/>
    </w:rPr>
  </w:style>
  <w:style w:type="character" w:customStyle="1" w:styleId="700">
    <w:name w:val="List Char"/>
    <w:qFormat/>
    <w:uiPriority w:val="0"/>
    <w:rPr>
      <w:lang w:val="en-GB" w:eastAsia="ar-SA" w:bidi="ar-SA"/>
    </w:rPr>
  </w:style>
  <w:style w:type="paragraph" w:customStyle="1" w:styleId="701">
    <w:name w:val="List Bullet1"/>
    <w:basedOn w:val="1"/>
    <w:qFormat/>
    <w:uiPriority w:val="0"/>
    <w:pPr>
      <w:tabs>
        <w:tab w:val="left" w:pos="644"/>
      </w:tabs>
      <w:suppressAutoHyphens/>
      <w:ind w:left="568" w:hanging="284"/>
    </w:pPr>
    <w:rPr>
      <w:rFonts w:eastAsia="MS Mincho"/>
      <w:lang w:eastAsia="ar-SA"/>
    </w:rPr>
  </w:style>
  <w:style w:type="paragraph" w:customStyle="1" w:styleId="702">
    <w:name w:val="List Bullet 21"/>
    <w:basedOn w:val="701"/>
    <w:qFormat/>
    <w:uiPriority w:val="0"/>
    <w:pPr>
      <w:tabs>
        <w:tab w:val="left" w:pos="1494"/>
        <w:tab w:val="clear" w:pos="644"/>
      </w:tabs>
      <w:ind w:left="851"/>
    </w:pPr>
  </w:style>
  <w:style w:type="paragraph" w:customStyle="1" w:styleId="703">
    <w:name w:val="List Bullet 31"/>
    <w:basedOn w:val="702"/>
    <w:qFormat/>
    <w:uiPriority w:val="0"/>
    <w:pPr>
      <w:ind w:left="1135"/>
    </w:pPr>
  </w:style>
  <w:style w:type="paragraph" w:customStyle="1" w:styleId="704">
    <w:name w:val="List Bullet 41"/>
    <w:basedOn w:val="703"/>
    <w:qFormat/>
    <w:uiPriority w:val="0"/>
    <w:pPr>
      <w:ind w:left="1418"/>
    </w:pPr>
  </w:style>
  <w:style w:type="paragraph" w:customStyle="1" w:styleId="705">
    <w:name w:val="List Bullet 51"/>
    <w:basedOn w:val="704"/>
    <w:qFormat/>
    <w:uiPriority w:val="0"/>
    <w:pPr>
      <w:ind w:left="1702"/>
    </w:pPr>
  </w:style>
  <w:style w:type="paragraph" w:customStyle="1" w:styleId="706">
    <w:name w:val="Caption111"/>
    <w:basedOn w:val="1"/>
    <w:next w:val="1"/>
    <w:qFormat/>
    <w:uiPriority w:val="0"/>
    <w:pPr>
      <w:suppressAutoHyphens/>
      <w:spacing w:before="120" w:after="120"/>
    </w:pPr>
    <w:rPr>
      <w:rFonts w:eastAsia="MS Mincho"/>
      <w:b/>
      <w:lang w:eastAsia="ar-SA"/>
    </w:rPr>
  </w:style>
  <w:style w:type="paragraph" w:customStyle="1" w:styleId="707">
    <w:name w:val="Document Map1"/>
    <w:basedOn w:val="1"/>
    <w:qFormat/>
    <w:uiPriority w:val="0"/>
    <w:pPr>
      <w:shd w:val="clear" w:color="auto" w:fill="000080"/>
      <w:suppressAutoHyphens/>
    </w:pPr>
    <w:rPr>
      <w:rFonts w:ascii="Tahoma" w:hAnsi="Tahoma" w:eastAsia="MS Mincho"/>
      <w:lang w:eastAsia="ar-SA"/>
    </w:rPr>
  </w:style>
  <w:style w:type="paragraph" w:customStyle="1" w:styleId="708">
    <w:name w:val="Plain Text1"/>
    <w:basedOn w:val="1"/>
    <w:qFormat/>
    <w:uiPriority w:val="0"/>
    <w:pPr>
      <w:suppressAutoHyphens/>
    </w:pPr>
    <w:rPr>
      <w:rFonts w:ascii="Courier New" w:hAnsi="Courier New" w:eastAsia="MS Mincho"/>
      <w:lang w:val="nb-NO" w:eastAsia="ar-SA"/>
    </w:rPr>
  </w:style>
  <w:style w:type="paragraph" w:customStyle="1" w:styleId="709">
    <w:name w:val="Comment Text1"/>
    <w:basedOn w:val="1"/>
    <w:qFormat/>
    <w:uiPriority w:val="0"/>
    <w:pPr>
      <w:suppressAutoHyphens/>
    </w:pPr>
    <w:rPr>
      <w:rFonts w:eastAsia="MS Mincho"/>
      <w:lang w:eastAsia="ar-SA"/>
    </w:rPr>
  </w:style>
  <w:style w:type="paragraph" w:customStyle="1" w:styleId="710">
    <w:name w:val="List 31"/>
    <w:basedOn w:val="1"/>
    <w:qFormat/>
    <w:uiPriority w:val="0"/>
    <w:pPr>
      <w:suppressAutoHyphens/>
      <w:ind w:left="849" w:hanging="283"/>
    </w:pPr>
    <w:rPr>
      <w:rFonts w:eastAsia="MS Mincho"/>
      <w:lang w:eastAsia="ar-SA"/>
    </w:rPr>
  </w:style>
  <w:style w:type="paragraph" w:customStyle="1" w:styleId="711">
    <w:name w:val="List 41"/>
    <w:basedOn w:val="710"/>
    <w:qFormat/>
    <w:uiPriority w:val="0"/>
    <w:pPr>
      <w:ind w:left="1418" w:hanging="284"/>
    </w:pPr>
  </w:style>
  <w:style w:type="paragraph" w:customStyle="1" w:styleId="712">
    <w:name w:val="List Number1"/>
    <w:basedOn w:val="14"/>
    <w:qFormat/>
    <w:uiPriority w:val="0"/>
    <w:pPr>
      <w:tabs>
        <w:tab w:val="left" w:pos="644"/>
      </w:tabs>
      <w:suppressAutoHyphens/>
      <w:ind w:left="644" w:hanging="360"/>
    </w:pPr>
    <w:rPr>
      <w:rFonts w:eastAsia="MS Mincho"/>
      <w:lang w:eastAsia="ar-SA"/>
    </w:rPr>
  </w:style>
  <w:style w:type="paragraph" w:customStyle="1" w:styleId="713">
    <w:name w:val="List Number 21"/>
    <w:basedOn w:val="712"/>
    <w:qFormat/>
    <w:uiPriority w:val="0"/>
    <w:pPr>
      <w:ind w:left="851" w:hanging="284"/>
    </w:pPr>
  </w:style>
  <w:style w:type="paragraph" w:customStyle="1" w:styleId="714">
    <w:name w:val="List 21"/>
    <w:basedOn w:val="14"/>
    <w:qFormat/>
    <w:uiPriority w:val="0"/>
    <w:pPr>
      <w:suppressAutoHyphens/>
      <w:ind w:left="851"/>
    </w:pPr>
    <w:rPr>
      <w:rFonts w:eastAsia="MS Mincho"/>
      <w:lang w:eastAsia="ar-SA"/>
    </w:rPr>
  </w:style>
  <w:style w:type="paragraph" w:customStyle="1" w:styleId="715">
    <w:name w:val="List 51"/>
    <w:basedOn w:val="711"/>
    <w:qFormat/>
    <w:uiPriority w:val="0"/>
    <w:pPr>
      <w:ind w:left="1702"/>
    </w:pPr>
  </w:style>
  <w:style w:type="paragraph" w:customStyle="1" w:styleId="716">
    <w:name w:val="Body Text 21"/>
    <w:basedOn w:val="1"/>
    <w:qFormat/>
    <w:uiPriority w:val="0"/>
    <w:pPr>
      <w:suppressAutoHyphens/>
      <w:spacing w:after="120"/>
    </w:pPr>
    <w:rPr>
      <w:rFonts w:eastAsia="MS Mincho"/>
      <w:lang w:eastAsia="ar-SA"/>
    </w:rPr>
  </w:style>
  <w:style w:type="paragraph" w:customStyle="1" w:styleId="717">
    <w:name w:val="Body Text 31"/>
    <w:basedOn w:val="1"/>
    <w:qFormat/>
    <w:uiPriority w:val="0"/>
    <w:pPr>
      <w:suppressAutoHyphens/>
      <w:spacing w:after="120"/>
    </w:pPr>
    <w:rPr>
      <w:rFonts w:eastAsia="MS Mincho"/>
      <w:lang w:eastAsia="ar-SA"/>
    </w:rPr>
  </w:style>
  <w:style w:type="paragraph" w:customStyle="1" w:styleId="718">
    <w:name w:val="Body Text Indent 21"/>
    <w:basedOn w:val="1"/>
    <w:qFormat/>
    <w:uiPriority w:val="0"/>
    <w:pPr>
      <w:suppressAutoHyphens/>
      <w:ind w:left="567"/>
    </w:pPr>
    <w:rPr>
      <w:rFonts w:ascii="Arial" w:hAnsi="Arial" w:eastAsia="MS Mincho" w:cs="Arial"/>
      <w:lang w:eastAsia="ar-SA"/>
    </w:rPr>
  </w:style>
  <w:style w:type="paragraph" w:customStyle="1" w:styleId="719">
    <w:name w:val="Normal Indent1"/>
    <w:basedOn w:val="1"/>
    <w:qFormat/>
    <w:uiPriority w:val="0"/>
    <w:pPr>
      <w:suppressAutoHyphens/>
      <w:ind w:left="708"/>
    </w:pPr>
    <w:rPr>
      <w:rFonts w:eastAsia="MS Mincho"/>
      <w:lang w:eastAsia="ar-SA"/>
    </w:rPr>
  </w:style>
  <w:style w:type="paragraph" w:customStyle="1" w:styleId="720">
    <w:name w:val="Note Heading1"/>
    <w:basedOn w:val="1"/>
    <w:next w:val="1"/>
    <w:qFormat/>
    <w:uiPriority w:val="0"/>
    <w:pPr>
      <w:suppressAutoHyphens/>
    </w:pPr>
    <w:rPr>
      <w:rFonts w:eastAsia="MS Mincho"/>
      <w:lang w:eastAsia="ar-SA"/>
    </w:rPr>
  </w:style>
  <w:style w:type="paragraph" w:customStyle="1" w:styleId="721">
    <w:name w:val="枠の内容"/>
    <w:basedOn w:val="34"/>
    <w:qFormat/>
    <w:uiPriority w:val="0"/>
    <w:pPr>
      <w:suppressAutoHyphens/>
      <w:spacing w:after="180"/>
    </w:pPr>
    <w:rPr>
      <w:rFonts w:eastAsia="MS Mincho"/>
      <w:lang w:val="en-GB" w:eastAsia="ar-SA"/>
    </w:rPr>
  </w:style>
  <w:style w:type="character" w:customStyle="1" w:styleId="722">
    <w:name w:val="T1 Char6"/>
    <w:qFormat/>
    <w:uiPriority w:val="0"/>
    <w:rPr>
      <w:rFonts w:ascii="Arial" w:hAnsi="Arial" w:eastAsia="Times New Roman" w:cs="Times New Roman"/>
      <w:sz w:val="20"/>
      <w:szCs w:val="20"/>
      <w:lang w:val="en-GB"/>
    </w:rPr>
  </w:style>
  <w:style w:type="character" w:customStyle="1" w:styleId="723">
    <w:name w:val="cap Char5"/>
    <w:qFormat/>
    <w:uiPriority w:val="0"/>
    <w:rPr>
      <w:b/>
      <w:lang w:val="en-GB" w:eastAsia="en-US" w:bidi="ar-SA"/>
    </w:rPr>
  </w:style>
  <w:style w:type="paragraph" w:customStyle="1" w:styleId="724">
    <w:name w:val="Caption2"/>
    <w:basedOn w:val="1"/>
    <w:next w:val="1"/>
    <w:qFormat/>
    <w:uiPriority w:val="0"/>
    <w:pPr>
      <w:spacing w:before="120" w:after="120"/>
    </w:pPr>
    <w:rPr>
      <w:rFonts w:eastAsia="MS Mincho"/>
      <w:b/>
    </w:rPr>
  </w:style>
  <w:style w:type="paragraph" w:customStyle="1" w:styleId="725">
    <w:name w:val="Table of Figures111"/>
    <w:basedOn w:val="1"/>
    <w:next w:val="1"/>
    <w:qFormat/>
    <w:uiPriority w:val="0"/>
    <w:pPr>
      <w:ind w:left="400" w:hanging="400"/>
      <w:jc w:val="center"/>
    </w:pPr>
    <w:rPr>
      <w:rFonts w:eastAsia="MS Mincho"/>
      <w:b/>
    </w:rPr>
  </w:style>
  <w:style w:type="character" w:customStyle="1" w:styleId="726">
    <w:name w:val="Head2A Zchn"/>
    <w:qFormat/>
    <w:uiPriority w:val="0"/>
    <w:rPr>
      <w:rFonts w:ascii="Arial" w:hAnsi="Arial"/>
      <w:sz w:val="32"/>
      <w:lang w:val="en-GB" w:eastAsia="en-GB" w:bidi="ar-SA"/>
    </w:rPr>
  </w:style>
  <w:style w:type="character" w:customStyle="1" w:styleId="727">
    <w:name w:val="Underrubrik2 Zchn"/>
    <w:qFormat/>
    <w:uiPriority w:val="0"/>
    <w:rPr>
      <w:rFonts w:ascii="Arial" w:hAnsi="Arial"/>
      <w:sz w:val="28"/>
      <w:lang w:val="en-GB" w:eastAsia="en-GB" w:bidi="ar-SA"/>
    </w:rPr>
  </w:style>
  <w:style w:type="character" w:customStyle="1" w:styleId="728">
    <w:name w:val="h4 Zchn"/>
    <w:qFormat/>
    <w:uiPriority w:val="0"/>
    <w:rPr>
      <w:rFonts w:ascii="Arial" w:hAnsi="Arial"/>
      <w:sz w:val="24"/>
      <w:lang w:val="en-GB" w:eastAsia="en-GB" w:bidi="ar-SA"/>
    </w:rPr>
  </w:style>
  <w:style w:type="character" w:customStyle="1" w:styleId="729">
    <w:name w:val="h5 Zchn"/>
    <w:qFormat/>
    <w:uiPriority w:val="0"/>
    <w:rPr>
      <w:rFonts w:ascii="Arial" w:hAnsi="Arial"/>
      <w:sz w:val="22"/>
      <w:lang w:val="en-GB" w:eastAsia="en-GB" w:bidi="ar-SA"/>
    </w:rPr>
  </w:style>
  <w:style w:type="character" w:customStyle="1" w:styleId="730">
    <w:name w:val="T1 Zchn"/>
    <w:qFormat/>
    <w:uiPriority w:val="0"/>
    <w:rPr>
      <w:rFonts w:ascii="Arial" w:hAnsi="Arial" w:eastAsia="Times New Roman" w:cs="Times New Roman"/>
      <w:sz w:val="20"/>
      <w:szCs w:val="20"/>
      <w:lang w:val="en-GB"/>
    </w:rPr>
  </w:style>
  <w:style w:type="character" w:customStyle="1" w:styleId="731">
    <w:name w:val="NMP Heading 1 Char2"/>
    <w:qFormat/>
    <w:uiPriority w:val="0"/>
    <w:rPr>
      <w:rFonts w:ascii="Arial" w:hAnsi="Arial"/>
      <w:sz w:val="36"/>
      <w:lang w:val="en-GB" w:eastAsia="en-US" w:bidi="ar-SA"/>
    </w:rPr>
  </w:style>
  <w:style w:type="character" w:customStyle="1" w:styleId="732">
    <w:name w:val="T1 Char4"/>
    <w:qFormat/>
    <w:uiPriority w:val="0"/>
    <w:rPr>
      <w:rFonts w:ascii="Arial" w:hAnsi="Arial" w:eastAsia="Times New Roman" w:cs="Times New Roman"/>
      <w:sz w:val="20"/>
      <w:szCs w:val="20"/>
      <w:lang w:val="en-GB"/>
    </w:rPr>
  </w:style>
  <w:style w:type="character" w:customStyle="1" w:styleId="733">
    <w:name w:val="cap Char3"/>
    <w:qFormat/>
    <w:uiPriority w:val="0"/>
    <w:rPr>
      <w:rFonts w:ascii="Times New Roman" w:hAnsi="Times New Roman" w:eastAsia="Batang"/>
      <w:b/>
      <w:lang w:val="en-GB"/>
    </w:rPr>
  </w:style>
  <w:style w:type="character" w:customStyle="1" w:styleId="734">
    <w:name w:val="cap Char2"/>
    <w:qFormat/>
    <w:uiPriority w:val="0"/>
    <w:rPr>
      <w:rFonts w:eastAsia="Batang"/>
      <w:b/>
      <w:lang w:val="en-GB" w:eastAsia="en-US" w:bidi="ar-SA"/>
    </w:rPr>
  </w:style>
  <w:style w:type="character" w:customStyle="1" w:styleId="735">
    <w:name w:val="Heading 6 Char2"/>
    <w:qFormat/>
    <w:uiPriority w:val="0"/>
    <w:rPr>
      <w:rFonts w:ascii="Arial" w:hAnsi="Arial" w:eastAsia="Times New Roman" w:cs="Times New Roman"/>
      <w:sz w:val="20"/>
      <w:szCs w:val="20"/>
      <w:lang w:val="en-GB"/>
    </w:rPr>
  </w:style>
  <w:style w:type="character" w:customStyle="1" w:styleId="736">
    <w:name w:val="T1 Char5"/>
    <w:qFormat/>
    <w:uiPriority w:val="0"/>
  </w:style>
  <w:style w:type="character" w:customStyle="1" w:styleId="737">
    <w:name w:val="cap Char4"/>
    <w:qFormat/>
    <w:uiPriority w:val="0"/>
    <w:rPr>
      <w:rFonts w:ascii="Times New Roman" w:hAnsi="Times New Roman" w:eastAsia="MS Mincho"/>
      <w:b/>
      <w:lang w:val="en-GB"/>
    </w:rPr>
  </w:style>
  <w:style w:type="character" w:customStyle="1" w:styleId="738">
    <w:name w:val="h4 Char9"/>
    <w:qFormat/>
    <w:uiPriority w:val="0"/>
    <w:rPr>
      <w:rFonts w:ascii="Arial" w:hAnsi="Arial" w:eastAsia="MS Mincho" w:cs="Arial"/>
      <w:color w:val="0000FF"/>
      <w:kern w:val="2"/>
      <w:sz w:val="24"/>
      <w:szCs w:val="28"/>
      <w:lang w:val="en-GB" w:eastAsia="en-US" w:bidi="ar-SA"/>
    </w:rPr>
  </w:style>
  <w:style w:type="character" w:customStyle="1" w:styleId="739">
    <w:name w:val="Underrubrik2 Char8"/>
    <w:qFormat/>
    <w:uiPriority w:val="0"/>
    <w:rPr>
      <w:rFonts w:ascii="Arial" w:hAnsi="Arial"/>
      <w:sz w:val="28"/>
      <w:lang w:val="en-GB" w:eastAsia="en-US"/>
    </w:rPr>
  </w:style>
  <w:style w:type="character" w:customStyle="1" w:styleId="740">
    <w:name w:val="h4 Char10"/>
    <w:qFormat/>
    <w:uiPriority w:val="0"/>
    <w:rPr>
      <w:rFonts w:ascii="Arial" w:hAnsi="Arial"/>
      <w:sz w:val="24"/>
      <w:lang w:val="en-GB" w:eastAsia="en-GB" w:bidi="ar-SA"/>
    </w:rPr>
  </w:style>
  <w:style w:type="character" w:customStyle="1" w:styleId="741">
    <w:name w:val="Head2A Char9"/>
    <w:qFormat/>
    <w:uiPriority w:val="0"/>
    <w:rPr>
      <w:rFonts w:ascii="Arial" w:hAnsi="Arial"/>
      <w:sz w:val="32"/>
      <w:lang w:val="en-GB"/>
    </w:rPr>
  </w:style>
  <w:style w:type="character" w:customStyle="1" w:styleId="742">
    <w:name w:val="T1 Char8"/>
    <w:qFormat/>
    <w:uiPriority w:val="0"/>
    <w:rPr>
      <w:rFonts w:ascii="Arial" w:hAnsi="Arial"/>
      <w:lang w:val="en-GB" w:eastAsia="en-US" w:bidi="ar-SA"/>
    </w:rPr>
  </w:style>
  <w:style w:type="character" w:customStyle="1" w:styleId="743">
    <w:name w:val="Head2A Char8"/>
    <w:qFormat/>
    <w:uiPriority w:val="0"/>
    <w:rPr>
      <w:rFonts w:ascii="Arial" w:hAnsi="Arial" w:cs="Arial"/>
      <w:sz w:val="32"/>
      <w:szCs w:val="32"/>
      <w:lang w:val="en-GB" w:eastAsia="en-US" w:bidi="he-IL"/>
    </w:rPr>
  </w:style>
  <w:style w:type="character" w:customStyle="1" w:styleId="744">
    <w:name w:val="Underrubrik2 Char9"/>
    <w:qFormat/>
    <w:uiPriority w:val="0"/>
    <w:rPr>
      <w:rFonts w:ascii="Arial" w:hAnsi="Arial" w:cs="Arial"/>
      <w:sz w:val="28"/>
      <w:szCs w:val="28"/>
      <w:lang w:val="en-GB" w:eastAsia="en-US" w:bidi="he-IL"/>
    </w:rPr>
  </w:style>
  <w:style w:type="character" w:customStyle="1" w:styleId="745">
    <w:name w:val="h4 Char11"/>
    <w:qFormat/>
    <w:uiPriority w:val="0"/>
    <w:rPr>
      <w:rFonts w:ascii="Arial" w:hAnsi="Arial" w:cs="Arial"/>
      <w:sz w:val="24"/>
      <w:szCs w:val="24"/>
      <w:lang w:val="en-GB" w:eastAsia="en-US" w:bidi="he-IL"/>
    </w:rPr>
  </w:style>
  <w:style w:type="character" w:customStyle="1" w:styleId="746">
    <w:name w:val="Underrubrik2 Char10"/>
    <w:qFormat/>
    <w:uiPriority w:val="0"/>
    <w:rPr>
      <w:rFonts w:ascii="Arial" w:hAnsi="Arial" w:cs="Arial"/>
      <w:sz w:val="28"/>
      <w:szCs w:val="28"/>
      <w:lang w:val="en-GB" w:eastAsia="en-US" w:bidi="he-IL"/>
    </w:rPr>
  </w:style>
  <w:style w:type="character" w:customStyle="1" w:styleId="747">
    <w:name w:val="h4 Char12"/>
    <w:qFormat/>
    <w:uiPriority w:val="0"/>
    <w:rPr>
      <w:rFonts w:ascii="Arial" w:hAnsi="Arial"/>
      <w:sz w:val="24"/>
      <w:szCs w:val="28"/>
      <w:lang w:val="en-GB" w:eastAsia="en-US"/>
    </w:rPr>
  </w:style>
  <w:style w:type="character" w:customStyle="1" w:styleId="748">
    <w:name w:val="Head2A Char10"/>
    <w:qFormat/>
    <w:uiPriority w:val="0"/>
    <w:rPr>
      <w:rFonts w:ascii="Arial" w:hAnsi="Arial"/>
      <w:sz w:val="32"/>
      <w:lang w:val="en-GB" w:eastAsia="en-US"/>
    </w:rPr>
  </w:style>
  <w:style w:type="character" w:customStyle="1" w:styleId="749">
    <w:name w:val="T1 Char7"/>
    <w:qFormat/>
    <w:uiPriority w:val="0"/>
    <w:rPr>
      <w:rFonts w:ascii="Arial" w:hAnsi="Arial"/>
      <w:lang w:val="en-GB" w:eastAsia="en-US"/>
    </w:rPr>
  </w:style>
  <w:style w:type="paragraph" w:customStyle="1" w:styleId="750">
    <w:name w:val="题注1"/>
    <w:basedOn w:val="1"/>
    <w:next w:val="1"/>
    <w:qFormat/>
    <w:uiPriority w:val="0"/>
    <w:pPr>
      <w:spacing w:before="120" w:after="120"/>
    </w:pPr>
    <w:rPr>
      <w:rFonts w:eastAsia="MS Mincho"/>
      <w:b/>
    </w:rPr>
  </w:style>
  <w:style w:type="paragraph" w:customStyle="1" w:styleId="751">
    <w:name w:val="图表目录1"/>
    <w:basedOn w:val="1"/>
    <w:next w:val="1"/>
    <w:qFormat/>
    <w:uiPriority w:val="0"/>
    <w:pPr>
      <w:ind w:left="400" w:hanging="400"/>
      <w:jc w:val="center"/>
    </w:pPr>
    <w:rPr>
      <w:rFonts w:eastAsia="MS Mincho"/>
      <w:b/>
    </w:rPr>
  </w:style>
  <w:style w:type="character" w:customStyle="1" w:styleId="752">
    <w:name w:val="Underrubrik2 Char11"/>
    <w:qFormat/>
    <w:uiPriority w:val="0"/>
    <w:rPr>
      <w:rFonts w:ascii="Arial" w:hAnsi="Arial" w:cs="Arial"/>
      <w:sz w:val="28"/>
      <w:szCs w:val="28"/>
      <w:lang w:val="en-GB" w:eastAsia="en-US" w:bidi="he-IL"/>
    </w:rPr>
  </w:style>
  <w:style w:type="character" w:customStyle="1" w:styleId="753">
    <w:name w:val="Head2A Char11"/>
    <w:qFormat/>
    <w:uiPriority w:val="0"/>
    <w:rPr>
      <w:rFonts w:ascii="Arial" w:hAnsi="Arial" w:cs="Arial"/>
      <w:sz w:val="32"/>
      <w:szCs w:val="32"/>
      <w:lang w:val="en-GB" w:eastAsia="en-US" w:bidi="he-IL"/>
    </w:rPr>
  </w:style>
  <w:style w:type="character" w:customStyle="1" w:styleId="754">
    <w:name w:val="h4 Char13"/>
    <w:qFormat/>
    <w:uiPriority w:val="0"/>
    <w:rPr>
      <w:rFonts w:ascii="Arial" w:hAnsi="Arial" w:cs="Arial"/>
      <w:sz w:val="24"/>
      <w:szCs w:val="24"/>
      <w:lang w:val="en-GB" w:eastAsia="en-US" w:bidi="he-IL"/>
    </w:rPr>
  </w:style>
  <w:style w:type="character" w:customStyle="1" w:styleId="755">
    <w:name w:val="T1 Char9"/>
    <w:qFormat/>
    <w:uiPriority w:val="0"/>
    <w:rPr>
      <w:rFonts w:ascii="Arial" w:hAnsi="Arial" w:cs="Arial"/>
      <w:lang w:val="en-GB" w:eastAsia="en-US" w:bidi="he-IL"/>
    </w:rPr>
  </w:style>
  <w:style w:type="character" w:customStyle="1" w:styleId="756">
    <w:name w:val="Body Text 2 Char1"/>
    <w:qFormat/>
    <w:uiPriority w:val="0"/>
    <w:rPr>
      <w:lang w:val="en-GB" w:eastAsia="ja-JP"/>
    </w:rPr>
  </w:style>
  <w:style w:type="character" w:customStyle="1" w:styleId="757">
    <w:name w:val="Body Text 3 Char1"/>
    <w:qFormat/>
    <w:uiPriority w:val="0"/>
    <w:rPr>
      <w:lang w:val="en-GB" w:eastAsia="ja-JP"/>
    </w:rPr>
  </w:style>
  <w:style w:type="character" w:customStyle="1" w:styleId="758">
    <w:name w:val="Body Text Indent Char1"/>
    <w:qFormat/>
    <w:uiPriority w:val="0"/>
    <w:rPr>
      <w:rFonts w:eastAsia="MS Mincho"/>
      <w:lang w:val="en-GB" w:eastAsia="zh-CN"/>
    </w:rPr>
  </w:style>
  <w:style w:type="paragraph" w:customStyle="1" w:styleId="759">
    <w:name w:val="TDC 91"/>
    <w:basedOn w:val="40"/>
    <w:qFormat/>
    <w:uiPriority w:val="0"/>
    <w:pPr>
      <w:keepNext w:val="0"/>
      <w:ind w:left="1418" w:hanging="1418"/>
    </w:pPr>
    <w:rPr>
      <w:rFonts w:eastAsia="MS Mincho"/>
    </w:rPr>
  </w:style>
  <w:style w:type="character" w:customStyle="1" w:styleId="760">
    <w:name w:val="Body Text Indent 2 Char1"/>
    <w:qFormat/>
    <w:uiPriority w:val="0"/>
    <w:rPr>
      <w:rFonts w:ascii="Arial" w:hAnsi="Arial" w:eastAsia="MS Mincho"/>
      <w:lang w:val="en-GB" w:eastAsia="ja-JP"/>
    </w:rPr>
  </w:style>
  <w:style w:type="character" w:customStyle="1" w:styleId="761">
    <w:name w:val="Note Heading Char1"/>
    <w:qFormat/>
    <w:uiPriority w:val="0"/>
    <w:rPr>
      <w:rFonts w:eastAsia="MS Mincho"/>
      <w:lang w:val="en-GB" w:eastAsia="zh-CN"/>
    </w:rPr>
  </w:style>
  <w:style w:type="character" w:customStyle="1" w:styleId="762">
    <w:name w:val="HTML Preformatted Char1"/>
    <w:qFormat/>
    <w:uiPriority w:val="0"/>
    <w:rPr>
      <w:rFonts w:ascii="Courier New" w:hAnsi="Courier New" w:eastAsia="MS Mincho"/>
      <w:lang w:val="en-GB" w:eastAsia="zh-CN"/>
    </w:rPr>
  </w:style>
  <w:style w:type="paragraph" w:customStyle="1" w:styleId="763">
    <w:name w:val="Epígrafe1"/>
    <w:basedOn w:val="1"/>
    <w:next w:val="1"/>
    <w:qFormat/>
    <w:uiPriority w:val="0"/>
    <w:pPr>
      <w:spacing w:before="120" w:after="120"/>
    </w:pPr>
    <w:rPr>
      <w:rFonts w:eastAsia="MS Mincho"/>
      <w:b/>
    </w:rPr>
  </w:style>
  <w:style w:type="paragraph" w:customStyle="1" w:styleId="764">
    <w:name w:val="Tabla de ilustraciones1"/>
    <w:basedOn w:val="1"/>
    <w:next w:val="1"/>
    <w:qFormat/>
    <w:uiPriority w:val="0"/>
    <w:pPr>
      <w:ind w:left="400" w:hanging="400"/>
      <w:jc w:val="center"/>
    </w:pPr>
    <w:rPr>
      <w:rFonts w:eastAsia="MS Mincho"/>
      <w:b/>
    </w:rPr>
  </w:style>
  <w:style w:type="character" w:customStyle="1" w:styleId="765">
    <w:name w:val="Heading 7 Char3"/>
    <w:qFormat/>
    <w:uiPriority w:val="0"/>
    <w:rPr>
      <w:rFonts w:ascii="Arial" w:hAnsi="Arial" w:eastAsia="Times New Roman"/>
      <w:lang w:val="en-GB"/>
    </w:rPr>
  </w:style>
  <w:style w:type="character" w:customStyle="1" w:styleId="766">
    <w:name w:val="Heading 8 Char3"/>
    <w:qFormat/>
    <w:uiPriority w:val="0"/>
    <w:rPr>
      <w:rFonts w:ascii="Arial" w:hAnsi="Arial" w:eastAsia="Times New Roman"/>
      <w:sz w:val="36"/>
      <w:lang w:val="en-GB"/>
    </w:rPr>
  </w:style>
  <w:style w:type="character" w:customStyle="1" w:styleId="767">
    <w:name w:val="Heading 9 Char2"/>
    <w:qFormat/>
    <w:uiPriority w:val="0"/>
    <w:rPr>
      <w:rFonts w:ascii="Arial" w:hAnsi="Arial" w:eastAsia="Times New Roman"/>
      <w:sz w:val="36"/>
      <w:lang w:val="en-GB"/>
    </w:rPr>
  </w:style>
  <w:style w:type="character" w:customStyle="1" w:styleId="768">
    <w:name w:val="Footer Char2"/>
    <w:qFormat/>
    <w:uiPriority w:val="0"/>
    <w:rPr>
      <w:rFonts w:ascii="Arial" w:hAnsi="Arial" w:eastAsia="Times New Roman"/>
      <w:b/>
      <w:i/>
      <w:sz w:val="18"/>
    </w:rPr>
  </w:style>
  <w:style w:type="character" w:customStyle="1" w:styleId="769">
    <w:name w:val="Char Char21111"/>
    <w:qFormat/>
    <w:uiPriority w:val="0"/>
    <w:rPr>
      <w:rFonts w:ascii="Times New Roman" w:hAnsi="Times New Roman"/>
      <w:lang w:val="en-GB" w:eastAsia="en-US"/>
    </w:rPr>
  </w:style>
  <w:style w:type="character" w:customStyle="1" w:styleId="770">
    <w:name w:val="Plain Text Char3"/>
    <w:qFormat/>
    <w:uiPriority w:val="0"/>
    <w:rPr>
      <w:rFonts w:ascii="Courier New" w:hAnsi="Courier New"/>
      <w:lang w:val="nb-NO" w:eastAsia="ja-JP"/>
    </w:rPr>
  </w:style>
  <w:style w:type="character" w:customStyle="1" w:styleId="771">
    <w:name w:val="Char Char20111"/>
    <w:qFormat/>
    <w:uiPriority w:val="0"/>
    <w:rPr>
      <w:rFonts w:ascii="Tahoma" w:hAnsi="Tahoma" w:cs="Tahoma"/>
      <w:sz w:val="16"/>
      <w:szCs w:val="16"/>
      <w:lang w:val="en-GB" w:eastAsia="en-US"/>
    </w:rPr>
  </w:style>
  <w:style w:type="character" w:customStyle="1" w:styleId="772">
    <w:name w:val="Body Text 2 Char3"/>
    <w:qFormat/>
    <w:uiPriority w:val="0"/>
    <w:rPr>
      <w:rFonts w:ascii="Times New Roman" w:hAnsi="Times New Roman" w:eastAsia="宋体"/>
      <w:lang w:val="en-GB" w:eastAsia="ja-JP"/>
    </w:rPr>
  </w:style>
  <w:style w:type="character" w:customStyle="1" w:styleId="773">
    <w:name w:val="Body Text 3 Char3"/>
    <w:qFormat/>
    <w:uiPriority w:val="0"/>
    <w:rPr>
      <w:rFonts w:ascii="Times New Roman" w:hAnsi="Times New Roman" w:eastAsia="宋体"/>
      <w:lang w:val="en-GB" w:eastAsia="ja-JP"/>
    </w:rPr>
  </w:style>
  <w:style w:type="paragraph" w:customStyle="1" w:styleId="774">
    <w:name w:val="样式 H6"/>
    <w:basedOn w:val="8"/>
    <w:qFormat/>
    <w:uiPriority w:val="0"/>
  </w:style>
  <w:style w:type="paragraph" w:customStyle="1" w:styleId="775">
    <w:name w:val="样式 TH"/>
    <w:basedOn w:val="124"/>
    <w:qFormat/>
    <w:uiPriority w:val="0"/>
    <w:rPr>
      <w:bCs/>
    </w:rPr>
  </w:style>
  <w:style w:type="character" w:customStyle="1" w:styleId="776">
    <w:name w:val="List Char3"/>
    <w:qFormat/>
    <w:uiPriority w:val="0"/>
    <w:rPr>
      <w:rFonts w:ascii="Times New Roman" w:hAnsi="Times New Roman" w:eastAsia="Times New Roman"/>
      <w:lang w:val="en-GB"/>
    </w:rPr>
  </w:style>
  <w:style w:type="character" w:customStyle="1" w:styleId="777">
    <w:name w:val="Body Text Indent Char3"/>
    <w:qFormat/>
    <w:uiPriority w:val="0"/>
    <w:rPr>
      <w:rFonts w:ascii="Times New Roman" w:hAnsi="Times New Roman" w:eastAsia="宋体"/>
      <w:lang w:val="en-GB" w:eastAsia="ja-JP"/>
    </w:rPr>
  </w:style>
  <w:style w:type="character" w:customStyle="1" w:styleId="778">
    <w:name w:val="Body Text Indent 2 Char3"/>
    <w:qFormat/>
    <w:uiPriority w:val="0"/>
    <w:rPr>
      <w:rFonts w:ascii="Arial" w:hAnsi="Arial" w:eastAsia="MS Mincho" w:cs="Arial"/>
      <w:lang w:val="en-GB" w:eastAsia="ja-JP"/>
    </w:rPr>
  </w:style>
  <w:style w:type="character" w:customStyle="1" w:styleId="779">
    <w:name w:val="Heading 7 Char2"/>
    <w:qFormat/>
    <w:uiPriority w:val="0"/>
    <w:rPr>
      <w:rFonts w:ascii="Arial" w:hAnsi="Arial"/>
      <w:lang w:val="en-GB" w:eastAsia="en-GB" w:bidi="ar-SA"/>
    </w:rPr>
  </w:style>
  <w:style w:type="character" w:customStyle="1" w:styleId="780">
    <w:name w:val="Heading 8 Char2"/>
    <w:qFormat/>
    <w:uiPriority w:val="0"/>
    <w:rPr>
      <w:rFonts w:ascii="Arial" w:hAnsi="Arial"/>
      <w:sz w:val="36"/>
      <w:lang w:val="en-GB" w:eastAsia="en-GB" w:bidi="ar-SA"/>
    </w:rPr>
  </w:style>
  <w:style w:type="character" w:customStyle="1" w:styleId="781">
    <w:name w:val="List Char2"/>
    <w:qFormat/>
    <w:uiPriority w:val="0"/>
    <w:rPr>
      <w:lang w:val="en-GB" w:eastAsia="en-GB" w:bidi="ar-SA"/>
    </w:rPr>
  </w:style>
  <w:style w:type="character" w:customStyle="1" w:styleId="782">
    <w:name w:val="Plain Text Char2"/>
    <w:qFormat/>
    <w:uiPriority w:val="0"/>
    <w:rPr>
      <w:rFonts w:ascii="Courier New" w:hAnsi="Courier New"/>
      <w:lang w:val="nb-NO" w:eastAsia="en-US" w:bidi="ar-SA"/>
    </w:rPr>
  </w:style>
  <w:style w:type="character" w:customStyle="1" w:styleId="783">
    <w:name w:val="Comment Text Char2"/>
    <w:semiHidden/>
    <w:qFormat/>
    <w:uiPriority w:val="0"/>
    <w:rPr>
      <w:lang w:val="en-GB" w:eastAsia="en-US" w:bidi="ar-SA"/>
    </w:rPr>
  </w:style>
  <w:style w:type="character" w:customStyle="1" w:styleId="784">
    <w:name w:val="Body Text 2 Char2"/>
    <w:qFormat/>
    <w:uiPriority w:val="0"/>
    <w:rPr>
      <w:lang w:val="en-GB" w:eastAsia="ja-JP" w:bidi="ar-SA"/>
    </w:rPr>
  </w:style>
  <w:style w:type="character" w:customStyle="1" w:styleId="785">
    <w:name w:val="Body Text 3 Char2"/>
    <w:qFormat/>
    <w:uiPriority w:val="0"/>
    <w:rPr>
      <w:lang w:val="en-GB" w:eastAsia="ja-JP" w:bidi="ar-SA"/>
    </w:rPr>
  </w:style>
  <w:style w:type="character" w:customStyle="1" w:styleId="786">
    <w:name w:val="Body Text Indent Char2"/>
    <w:qFormat/>
    <w:uiPriority w:val="0"/>
    <w:rPr>
      <w:lang w:val="en-GB" w:eastAsia="en-US" w:bidi="ar-SA"/>
    </w:rPr>
  </w:style>
  <w:style w:type="character" w:customStyle="1" w:styleId="787">
    <w:name w:val="Body Text Indent 2 Char2"/>
    <w:qFormat/>
    <w:uiPriority w:val="0"/>
    <w:rPr>
      <w:rFonts w:ascii="Arial" w:hAnsi="Arial" w:eastAsia="MS Mincho" w:cs="Arial"/>
      <w:lang w:val="en-GB" w:eastAsia="ja-JP" w:bidi="ar-SA"/>
    </w:rPr>
  </w:style>
  <w:style w:type="paragraph" w:customStyle="1" w:styleId="788">
    <w:name w:val="列出段落2"/>
    <w:basedOn w:val="1"/>
    <w:qFormat/>
    <w:uiPriority w:val="0"/>
    <w:pPr>
      <w:ind w:firstLine="420" w:firstLineChars="200"/>
    </w:pPr>
    <w:rPr>
      <w:rFonts w:eastAsia="宋体"/>
    </w:rPr>
  </w:style>
  <w:style w:type="paragraph" w:customStyle="1" w:styleId="789">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90">
    <w:name w:val="bt Char6"/>
    <w:qFormat/>
    <w:uiPriority w:val="0"/>
    <w:rPr>
      <w:lang w:val="en-GB" w:eastAsia="ja-JP" w:bidi="ar-SA"/>
    </w:rPr>
  </w:style>
  <w:style w:type="paragraph" w:customStyle="1" w:styleId="791">
    <w:name w:val="List Paragraph1"/>
    <w:basedOn w:val="1"/>
    <w:qFormat/>
    <w:uiPriority w:val="0"/>
    <w:pPr>
      <w:ind w:left="720"/>
      <w:contextualSpacing/>
    </w:pPr>
  </w:style>
  <w:style w:type="character" w:customStyle="1" w:styleId="792">
    <w:name w:val="段落フォント1"/>
    <w:qFormat/>
    <w:uiPriority w:val="0"/>
  </w:style>
  <w:style w:type="character" w:customStyle="1" w:styleId="793">
    <w:name w:val="コメント参照1"/>
    <w:qFormat/>
    <w:uiPriority w:val="0"/>
    <w:rPr>
      <w:sz w:val="16"/>
    </w:rPr>
  </w:style>
  <w:style w:type="paragraph" w:customStyle="1" w:styleId="794">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95">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6">
    <w:name w:val="段落番号 21"/>
    <w:basedOn w:val="795"/>
    <w:qFormat/>
    <w:uiPriority w:val="0"/>
    <w:pPr>
      <w:ind w:left="851" w:hanging="284"/>
    </w:pPr>
  </w:style>
  <w:style w:type="paragraph" w:customStyle="1" w:styleId="797">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8">
    <w:name w:val="箇条書き 21"/>
    <w:basedOn w:val="797"/>
    <w:qFormat/>
    <w:uiPriority w:val="0"/>
    <w:pPr>
      <w:tabs>
        <w:tab w:val="left" w:pos="1494"/>
        <w:tab w:val="clear" w:pos="644"/>
      </w:tabs>
      <w:ind w:left="851" w:hanging="284"/>
    </w:pPr>
  </w:style>
  <w:style w:type="paragraph" w:customStyle="1" w:styleId="799">
    <w:name w:val="箇条書き 31"/>
    <w:basedOn w:val="798"/>
    <w:qFormat/>
    <w:uiPriority w:val="0"/>
    <w:pPr>
      <w:ind w:left="1135"/>
    </w:pPr>
  </w:style>
  <w:style w:type="paragraph" w:customStyle="1" w:styleId="800">
    <w:name w:val="一覧 21"/>
    <w:basedOn w:val="14"/>
    <w:qFormat/>
    <w:uiPriority w:val="0"/>
    <w:pPr>
      <w:suppressAutoHyphens/>
      <w:ind w:left="851"/>
    </w:pPr>
    <w:rPr>
      <w:rFonts w:eastAsia="MS Mincho" w:cs="CG Times (WN)"/>
      <w:lang w:eastAsia="ar-SA"/>
    </w:rPr>
  </w:style>
  <w:style w:type="paragraph" w:customStyle="1" w:styleId="801">
    <w:name w:val="一覧 31"/>
    <w:basedOn w:val="800"/>
    <w:qFormat/>
    <w:uiPriority w:val="0"/>
    <w:pPr>
      <w:ind w:left="1135"/>
    </w:pPr>
  </w:style>
  <w:style w:type="paragraph" w:customStyle="1" w:styleId="802">
    <w:name w:val="一覧 41"/>
    <w:basedOn w:val="801"/>
    <w:qFormat/>
    <w:uiPriority w:val="0"/>
    <w:pPr>
      <w:ind w:left="1418"/>
    </w:pPr>
  </w:style>
  <w:style w:type="paragraph" w:customStyle="1" w:styleId="803">
    <w:name w:val="一覧 51"/>
    <w:basedOn w:val="802"/>
    <w:qFormat/>
    <w:uiPriority w:val="0"/>
    <w:pPr>
      <w:ind w:left="1702"/>
    </w:pPr>
  </w:style>
  <w:style w:type="paragraph" w:customStyle="1" w:styleId="804">
    <w:name w:val="箇条書き 41"/>
    <w:basedOn w:val="799"/>
    <w:qFormat/>
    <w:uiPriority w:val="0"/>
    <w:pPr>
      <w:ind w:left="1418"/>
    </w:pPr>
  </w:style>
  <w:style w:type="paragraph" w:customStyle="1" w:styleId="805">
    <w:name w:val="箇条書き 51"/>
    <w:basedOn w:val="804"/>
    <w:qFormat/>
    <w:uiPriority w:val="0"/>
    <w:pPr>
      <w:ind w:left="1702"/>
    </w:pPr>
  </w:style>
  <w:style w:type="paragraph" w:customStyle="1" w:styleId="806">
    <w:name w:val="コメント文字列1"/>
    <w:basedOn w:val="1"/>
    <w:qFormat/>
    <w:uiPriority w:val="0"/>
    <w:pPr>
      <w:suppressAutoHyphens/>
    </w:pPr>
    <w:rPr>
      <w:rFonts w:eastAsia="MS Mincho" w:cs="CG Times (WN)"/>
      <w:lang w:eastAsia="ar-SA"/>
    </w:rPr>
  </w:style>
  <w:style w:type="paragraph" w:customStyle="1" w:styleId="807">
    <w:name w:val="吹き出し1"/>
    <w:basedOn w:val="1"/>
    <w:qFormat/>
    <w:uiPriority w:val="0"/>
    <w:pPr>
      <w:suppressAutoHyphens/>
    </w:pPr>
    <w:rPr>
      <w:rFonts w:ascii="Tahoma" w:hAnsi="Tahoma" w:eastAsia="MS Mincho" w:cs="Tahoma"/>
      <w:sz w:val="16"/>
      <w:szCs w:val="16"/>
      <w:lang w:eastAsia="ar-SA"/>
    </w:rPr>
  </w:style>
  <w:style w:type="paragraph" w:customStyle="1" w:styleId="808">
    <w:name w:val="コメント内容1"/>
    <w:basedOn w:val="806"/>
    <w:next w:val="806"/>
    <w:qFormat/>
    <w:uiPriority w:val="0"/>
    <w:rPr>
      <w:b/>
      <w:bCs/>
    </w:rPr>
  </w:style>
  <w:style w:type="paragraph" w:customStyle="1" w:styleId="8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10">
    <w:name w:val="書式なし1"/>
    <w:basedOn w:val="1"/>
    <w:qFormat/>
    <w:uiPriority w:val="0"/>
    <w:pPr>
      <w:suppressAutoHyphens/>
    </w:pPr>
    <w:rPr>
      <w:rFonts w:ascii="Courier New" w:hAnsi="Courier New" w:eastAsia="MS Mincho" w:cs="CG Times (WN)"/>
      <w:lang w:val="nb-NO" w:eastAsia="ar-SA"/>
    </w:rPr>
  </w:style>
  <w:style w:type="paragraph" w:customStyle="1" w:styleId="811">
    <w:name w:val="本文 21"/>
    <w:basedOn w:val="1"/>
    <w:qFormat/>
    <w:uiPriority w:val="0"/>
    <w:pPr>
      <w:suppressAutoHyphens/>
      <w:spacing w:after="120"/>
    </w:pPr>
    <w:rPr>
      <w:rFonts w:eastAsia="MS Mincho" w:cs="CG Times (WN)"/>
      <w:lang w:eastAsia="ar-SA"/>
    </w:rPr>
  </w:style>
  <w:style w:type="paragraph" w:customStyle="1" w:styleId="812">
    <w:name w:val="本文 31"/>
    <w:basedOn w:val="1"/>
    <w:qFormat/>
    <w:uiPriority w:val="0"/>
    <w:pPr>
      <w:suppressAutoHyphens/>
      <w:spacing w:after="120"/>
    </w:pPr>
    <w:rPr>
      <w:rFonts w:eastAsia="MS Mincho" w:cs="CG Times (WN)"/>
      <w:lang w:eastAsia="ar-SA"/>
    </w:rPr>
  </w:style>
  <w:style w:type="paragraph" w:customStyle="1" w:styleId="813">
    <w:name w:val="標準 (Web)1"/>
    <w:basedOn w:val="1"/>
    <w:qFormat/>
    <w:uiPriority w:val="0"/>
    <w:pPr>
      <w:suppressAutoHyphens/>
      <w:spacing w:before="100" w:after="100"/>
    </w:pPr>
    <w:rPr>
      <w:rFonts w:eastAsia="Arial Unicode MS" w:cs="CG Times (WN)"/>
      <w:sz w:val="24"/>
      <w:szCs w:val="24"/>
    </w:rPr>
  </w:style>
  <w:style w:type="paragraph" w:customStyle="1" w:styleId="814">
    <w:name w:val="本文インデント 21"/>
    <w:basedOn w:val="1"/>
    <w:qFormat/>
    <w:uiPriority w:val="0"/>
    <w:pPr>
      <w:suppressAutoHyphens/>
      <w:ind w:left="567"/>
    </w:pPr>
    <w:rPr>
      <w:rFonts w:ascii="Arial" w:hAnsi="Arial" w:eastAsia="MS Mincho" w:cs="Arial"/>
      <w:lang w:eastAsia="ar-SA"/>
    </w:rPr>
  </w:style>
  <w:style w:type="paragraph" w:customStyle="1" w:styleId="815">
    <w:name w:val="標準インデント1"/>
    <w:basedOn w:val="1"/>
    <w:qFormat/>
    <w:uiPriority w:val="0"/>
    <w:pPr>
      <w:suppressAutoHyphens/>
      <w:ind w:left="708"/>
    </w:pPr>
    <w:rPr>
      <w:rFonts w:eastAsia="MS Mincho" w:cs="CG Times (WN)"/>
      <w:lang w:eastAsia="ar-SA"/>
    </w:rPr>
  </w:style>
  <w:style w:type="paragraph" w:customStyle="1" w:styleId="816">
    <w:name w:val="記1"/>
    <w:basedOn w:val="1"/>
    <w:next w:val="1"/>
    <w:qFormat/>
    <w:uiPriority w:val="0"/>
    <w:pPr>
      <w:suppressAutoHyphens/>
    </w:pPr>
    <w:rPr>
      <w:rFonts w:eastAsia="MS Mincho" w:cs="CG Times (WN)"/>
      <w:lang w:eastAsia="ar-SA"/>
    </w:rPr>
  </w:style>
  <w:style w:type="paragraph" w:customStyle="1" w:styleId="817">
    <w:name w:val="HTML 書式付き1"/>
    <w:basedOn w:val="1"/>
    <w:qFormat/>
    <w:uiPriority w:val="0"/>
    <w:pPr>
      <w:suppressAutoHyphens/>
    </w:pPr>
    <w:rPr>
      <w:rFonts w:ascii="Courier New" w:hAnsi="Courier New" w:eastAsia="MS Mincho" w:cs="Courier New"/>
      <w:lang w:eastAsia="ar-SA"/>
    </w:rPr>
  </w:style>
  <w:style w:type="character" w:customStyle="1" w:styleId="818">
    <w:name w:val="Char Char23"/>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uiPriority w:val="0"/>
    <w:rPr>
      <w:rFonts w:ascii="Arial" w:hAnsi="Arial"/>
      <w:sz w:val="28"/>
      <w:szCs w:val="28"/>
      <w:lang w:val="en-GB" w:eastAsia="en-GB"/>
    </w:rPr>
  </w:style>
  <w:style w:type="character" w:customStyle="1" w:styleId="822">
    <w:name w:val="B2 C"/>
    <w:qFormat/>
    <w:uiPriority w:val="0"/>
    <w:rPr>
      <w:lang w:val="en-GB" w:eastAsia="en-GB"/>
    </w:rPr>
  </w:style>
  <w:style w:type="paragraph" w:customStyle="1" w:styleId="823">
    <w:name w:val="Comment Nokia"/>
    <w:basedOn w:val="1"/>
    <w:qFormat/>
    <w:uiPriority w:val="0"/>
    <w:pPr>
      <w:tabs>
        <w:tab w:val="left" w:pos="360"/>
      </w:tabs>
      <w:ind w:left="360" w:hanging="360"/>
    </w:pPr>
    <w:rPr>
      <w:rFonts w:eastAsia="MS Mincho"/>
      <w:sz w:val="22"/>
      <w:lang w:val="en-US"/>
    </w:rPr>
  </w:style>
  <w:style w:type="paragraph" w:customStyle="1" w:styleId="824">
    <w:name w:val="11 BodyText"/>
    <w:basedOn w:val="1"/>
    <w:link w:val="1010"/>
    <w:qFormat/>
    <w:uiPriority w:val="0"/>
    <w:pPr>
      <w:spacing w:after="220"/>
      <w:ind w:left="1298"/>
    </w:pPr>
    <w:rPr>
      <w:rFonts w:ascii="Arial" w:hAnsi="Arial" w:eastAsia="宋体"/>
      <w:lang w:val="en-US"/>
    </w:rPr>
  </w:style>
  <w:style w:type="character" w:customStyle="1" w:styleId="825">
    <w:name w:val="st1"/>
    <w:qFormat/>
    <w:uiPriority w:val="0"/>
  </w:style>
  <w:style w:type="character" w:customStyle="1" w:styleId="826">
    <w:name w:val="bt Char7"/>
    <w:qFormat/>
    <w:uiPriority w:val="0"/>
    <w:rPr>
      <w:rFonts w:ascii="Times New Roman" w:hAnsi="Times New Roman" w:eastAsia="Times New Roman"/>
    </w:rPr>
  </w:style>
  <w:style w:type="character" w:customStyle="1" w:styleId="827">
    <w:name w:val="NMP Heading 1 Char3"/>
    <w:qFormat/>
    <w:uiPriority w:val="0"/>
    <w:rPr>
      <w:rFonts w:ascii="Arial" w:hAnsi="Arial"/>
      <w:sz w:val="36"/>
      <w:lang w:val="en-GB" w:eastAsia="en-US" w:bidi="ar-SA"/>
    </w:rPr>
  </w:style>
  <w:style w:type="paragraph" w:customStyle="1" w:styleId="828">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9">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2">
    <w:name w:val="Andrea Leonardi"/>
    <w:semiHidden/>
    <w:qFormat/>
    <w:uiPriority w:val="0"/>
    <w:rPr>
      <w:rFonts w:ascii="Arial" w:hAnsi="Arial" w:cs="Arial"/>
      <w:color w:val="auto"/>
      <w:sz w:val="20"/>
      <w:szCs w:val="20"/>
    </w:rPr>
  </w:style>
  <w:style w:type="paragraph" w:customStyle="1" w:styleId="833">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4">
    <w:name w:val="Zchn Zchn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5">
    <w:name w:val="Zchn Zchn5"/>
    <w:uiPriority w:val="0"/>
    <w:rPr>
      <w:rFonts w:ascii="Courier New" w:hAnsi="Courier New" w:eastAsia="Batang"/>
      <w:lang w:val="nb-NO" w:eastAsia="en-US" w:bidi="ar-SA"/>
    </w:rPr>
  </w:style>
  <w:style w:type="paragraph" w:customStyle="1" w:styleId="836">
    <w:name w:val="- PAGE -"/>
    <w:qFormat/>
    <w:uiPriority w:val="0"/>
    <w:rPr>
      <w:rFonts w:ascii="Times New Roman" w:hAnsi="Times New Roman" w:eastAsia="宋体" w:cs="Times New Roman"/>
      <w:sz w:val="24"/>
      <w:szCs w:val="24"/>
      <w:lang w:val="en-GB" w:eastAsia="ko-KR" w:bidi="ar-SA"/>
    </w:rPr>
  </w:style>
  <w:style w:type="paragraph" w:customStyle="1" w:styleId="837">
    <w:name w:val="Last printed"/>
    <w:qFormat/>
    <w:uiPriority w:val="0"/>
    <w:rPr>
      <w:rFonts w:ascii="Times New Roman" w:hAnsi="Times New Roman" w:eastAsia="宋体" w:cs="Times New Roman"/>
      <w:sz w:val="24"/>
      <w:szCs w:val="24"/>
      <w:lang w:val="en-GB" w:eastAsia="ko-KR" w:bidi="ar-SA"/>
    </w:rPr>
  </w:style>
  <w:style w:type="paragraph" w:customStyle="1" w:styleId="838">
    <w:name w:val="Last saved by"/>
    <w:qFormat/>
    <w:uiPriority w:val="0"/>
    <w:rPr>
      <w:rFonts w:ascii="Times New Roman" w:hAnsi="Times New Roman" w:eastAsia="宋体" w:cs="Times New Roman"/>
      <w:sz w:val="24"/>
      <w:szCs w:val="24"/>
      <w:lang w:val="en-GB" w:eastAsia="ko-KR" w:bidi="ar-SA"/>
    </w:rPr>
  </w:style>
  <w:style w:type="paragraph" w:customStyle="1" w:styleId="839">
    <w:name w:val="Filename"/>
    <w:qFormat/>
    <w:uiPriority w:val="0"/>
    <w:rPr>
      <w:rFonts w:ascii="Times New Roman" w:hAnsi="Times New Roman" w:eastAsia="宋体" w:cs="Times New Roman"/>
      <w:sz w:val="24"/>
      <w:szCs w:val="24"/>
      <w:lang w:val="en-GB" w:eastAsia="ko-KR" w:bidi="ar-SA"/>
    </w:rPr>
  </w:style>
  <w:style w:type="paragraph" w:customStyle="1" w:styleId="840">
    <w:name w:val="ATC"/>
    <w:basedOn w:val="1"/>
    <w:qFormat/>
    <w:uiPriority w:val="0"/>
  </w:style>
  <w:style w:type="paragraph" w:customStyle="1" w:styleId="841">
    <w:name w:val="TaOC"/>
    <w:basedOn w:val="111"/>
    <w:qFormat/>
    <w:uiPriority w:val="0"/>
    <w:rPr>
      <w:rFonts w:eastAsia="宋体"/>
    </w:rPr>
  </w:style>
  <w:style w:type="paragraph" w:customStyle="1" w:styleId="842">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3">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44">
    <w:name w:val="吹き出し2"/>
    <w:basedOn w:val="1"/>
    <w:semiHidden/>
    <w:qFormat/>
    <w:uiPriority w:val="0"/>
    <w:rPr>
      <w:rFonts w:ascii="Tahoma" w:hAnsi="Tahoma" w:eastAsia="MS Mincho" w:cs="Tahoma"/>
      <w:sz w:val="16"/>
      <w:szCs w:val="16"/>
    </w:rPr>
  </w:style>
  <w:style w:type="paragraph" w:customStyle="1" w:styleId="84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46">
    <w:name w:val="网格型3"/>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8">
    <w:name w:val="标题 字符"/>
    <w:link w:val="62"/>
    <w:qFormat/>
    <w:uiPriority w:val="0"/>
    <w:rPr>
      <w:rFonts w:ascii="Courier New" w:hAnsi="Courier New"/>
      <w:lang w:val="nb-NO" w:eastAsia="en-GB"/>
    </w:rPr>
  </w:style>
  <w:style w:type="character" w:customStyle="1" w:styleId="849">
    <w:name w:val="列表 2 字符"/>
    <w:link w:val="13"/>
    <w:qFormat/>
    <w:uiPriority w:val="0"/>
    <w:rPr>
      <w:rFonts w:eastAsia="Times New Roman"/>
    </w:rPr>
  </w:style>
  <w:style w:type="character" w:customStyle="1" w:styleId="850">
    <w:name w:val="列表 3 字符"/>
    <w:link w:val="12"/>
    <w:qFormat/>
    <w:uiPriority w:val="0"/>
    <w:rPr>
      <w:rFonts w:eastAsia="Times New Roman"/>
    </w:rPr>
  </w:style>
  <w:style w:type="paragraph" w:customStyle="1" w:styleId="85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52">
    <w:name w:val="Heading 2 Char1"/>
    <w:qFormat/>
    <w:uiPriority w:val="0"/>
    <w:rPr>
      <w:rFonts w:ascii="Arial" w:hAnsi="Arial"/>
      <w:sz w:val="32"/>
      <w:lang w:val="en-GB"/>
    </w:rPr>
  </w:style>
  <w:style w:type="character" w:customStyle="1" w:styleId="853">
    <w:name w:val="H1 Car"/>
    <w:qFormat/>
    <w:uiPriority w:val="0"/>
    <w:rPr>
      <w:rFonts w:ascii="Arial" w:hAnsi="Arial" w:eastAsia="MS Mincho"/>
      <w:sz w:val="36"/>
      <w:lang w:val="en-GB" w:eastAsia="en-US" w:bidi="ar-SA"/>
    </w:rPr>
  </w:style>
  <w:style w:type="paragraph" w:customStyle="1" w:styleId="854">
    <w:name w:val="列出段落3"/>
    <w:basedOn w:val="1"/>
    <w:qFormat/>
    <w:uiPriority w:val="0"/>
    <w:pPr>
      <w:ind w:firstLine="420" w:firstLineChars="200"/>
    </w:pPr>
    <w:rPr>
      <w:rFonts w:eastAsia="宋体"/>
    </w:rPr>
  </w:style>
  <w:style w:type="paragraph" w:customStyle="1" w:styleId="855">
    <w:name w:val="无间隔1"/>
    <w:qFormat/>
    <w:uiPriority w:val="0"/>
    <w:rPr>
      <w:rFonts w:ascii="Times New Roman" w:hAnsi="Times New Roman" w:eastAsia="宋体" w:cs="Times New Roman"/>
      <w:lang w:val="en-GB" w:eastAsia="en-US" w:bidi="ar-SA"/>
    </w:rPr>
  </w:style>
  <w:style w:type="character" w:customStyle="1" w:styleId="856">
    <w:name w:val="Absatz-Standardschriftart1"/>
    <w:qFormat/>
    <w:uiPriority w:val="0"/>
  </w:style>
  <w:style w:type="paragraph" w:customStyle="1" w:styleId="857">
    <w:name w:val="B-Body"/>
    <w:link w:val="85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8">
    <w:name w:val="B-Body Char"/>
    <w:link w:val="857"/>
    <w:qFormat/>
    <w:uiPriority w:val="0"/>
    <w:rPr>
      <w:sz w:val="22"/>
      <w:lang w:val="en-GB" w:eastAsia="en-GB" w:bidi="ar-SA"/>
    </w:rPr>
  </w:style>
  <w:style w:type="paragraph" w:customStyle="1" w:styleId="859">
    <w:name w:val="列出段落4"/>
    <w:basedOn w:val="1"/>
    <w:qFormat/>
    <w:uiPriority w:val="0"/>
    <w:pPr>
      <w:ind w:firstLine="420" w:firstLineChars="200"/>
    </w:pPr>
    <w:rPr>
      <w:rFonts w:eastAsia="宋体"/>
    </w:rPr>
  </w:style>
  <w:style w:type="character" w:customStyle="1" w:styleId="860">
    <w:name w:val="标题 3 字符"/>
    <w:qFormat/>
    <w:uiPriority w:val="0"/>
    <w:rPr>
      <w:rFonts w:ascii="Arial" w:hAnsi="Arial"/>
      <w:sz w:val="28"/>
      <w:lang w:val="en-GB"/>
    </w:rPr>
  </w:style>
  <w:style w:type="character" w:customStyle="1" w:styleId="861">
    <w:name w:val="标题 4 字符"/>
    <w:qFormat/>
    <w:uiPriority w:val="0"/>
    <w:rPr>
      <w:rFonts w:ascii="Arial" w:hAnsi="Arial"/>
      <w:sz w:val="24"/>
      <w:lang w:val="en-GB"/>
    </w:rPr>
  </w:style>
  <w:style w:type="character" w:customStyle="1" w:styleId="862">
    <w:name w:val="标题 1 Char"/>
    <w:qFormat/>
    <w:uiPriority w:val="9"/>
    <w:rPr>
      <w:rFonts w:ascii="Arial" w:hAnsi="Arial"/>
      <w:sz w:val="36"/>
      <w:lang w:val="en-GB" w:eastAsia="en-US" w:bidi="ar-SA"/>
    </w:rPr>
  </w:style>
  <w:style w:type="character" w:customStyle="1" w:styleId="863">
    <w:name w:val="标题 2 Char"/>
    <w:qFormat/>
    <w:uiPriority w:val="9"/>
    <w:rPr>
      <w:rFonts w:ascii="Arial" w:hAnsi="Arial"/>
      <w:sz w:val="32"/>
      <w:lang w:val="en-GB"/>
    </w:rPr>
  </w:style>
  <w:style w:type="character" w:customStyle="1" w:styleId="864">
    <w:name w:val="标题 3 Char"/>
    <w:qFormat/>
    <w:uiPriority w:val="9"/>
    <w:rPr>
      <w:rFonts w:ascii="Arial" w:hAnsi="Arial"/>
      <w:sz w:val="28"/>
      <w:lang w:val="en-GB"/>
    </w:rPr>
  </w:style>
  <w:style w:type="character" w:customStyle="1" w:styleId="865">
    <w:name w:val="标题 4 Char"/>
    <w:qFormat/>
    <w:uiPriority w:val="0"/>
    <w:rPr>
      <w:rFonts w:ascii="Arial" w:hAnsi="Arial"/>
      <w:sz w:val="24"/>
      <w:szCs w:val="28"/>
      <w:lang w:val="en-GB" w:eastAsia="en-GB"/>
    </w:rPr>
  </w:style>
  <w:style w:type="character" w:customStyle="1" w:styleId="866">
    <w:name w:val="标题 6 Char"/>
    <w:qFormat/>
    <w:uiPriority w:val="9"/>
    <w:rPr>
      <w:rFonts w:ascii="Arial" w:hAnsi="Arial"/>
      <w:lang w:val="en-GB"/>
    </w:rPr>
  </w:style>
  <w:style w:type="character" w:customStyle="1" w:styleId="867">
    <w:name w:val="标题 7 Char"/>
    <w:qFormat/>
    <w:uiPriority w:val="9"/>
    <w:rPr>
      <w:rFonts w:ascii="Arial" w:hAnsi="Arial"/>
      <w:lang w:val="en-GB"/>
    </w:rPr>
  </w:style>
  <w:style w:type="character" w:customStyle="1" w:styleId="868">
    <w:name w:val="标题 8 Char"/>
    <w:qFormat/>
    <w:uiPriority w:val="9"/>
    <w:rPr>
      <w:rFonts w:ascii="Arial" w:hAnsi="Arial"/>
      <w:sz w:val="36"/>
      <w:lang w:val="en-GB"/>
    </w:rPr>
  </w:style>
  <w:style w:type="character" w:customStyle="1" w:styleId="869">
    <w:name w:val="标题 9 Char"/>
    <w:qFormat/>
    <w:uiPriority w:val="9"/>
    <w:rPr>
      <w:rFonts w:ascii="Arial" w:hAnsi="Arial"/>
      <w:sz w:val="36"/>
      <w:lang w:val="en-GB"/>
    </w:rPr>
  </w:style>
  <w:style w:type="character" w:customStyle="1" w:styleId="870">
    <w:name w:val="页脚 Char"/>
    <w:qFormat/>
    <w:uiPriority w:val="99"/>
    <w:rPr>
      <w:rFonts w:ascii="Arial" w:hAnsi="Arial"/>
      <w:b/>
      <w:i/>
      <w:sz w:val="18"/>
    </w:rPr>
  </w:style>
  <w:style w:type="character" w:customStyle="1" w:styleId="871">
    <w:name w:val="列表 Char"/>
    <w:qFormat/>
    <w:uiPriority w:val="0"/>
    <w:rPr>
      <w:lang w:val="en-GB"/>
    </w:rPr>
  </w:style>
  <w:style w:type="character" w:customStyle="1" w:styleId="872">
    <w:name w:val="文档结构图 Char"/>
    <w:qFormat/>
    <w:uiPriority w:val="99"/>
    <w:rPr>
      <w:rFonts w:ascii="Tahoma" w:hAnsi="Tahoma"/>
      <w:lang w:val="en-GB" w:eastAsia="en-US"/>
    </w:rPr>
  </w:style>
  <w:style w:type="character" w:customStyle="1" w:styleId="873">
    <w:name w:val="纯文本 Char"/>
    <w:qFormat/>
    <w:uiPriority w:val="0"/>
    <w:rPr>
      <w:rFonts w:ascii="Courier New" w:hAnsi="Courier New"/>
      <w:lang w:val="nb-NO"/>
    </w:rPr>
  </w:style>
  <w:style w:type="character" w:customStyle="1" w:styleId="874">
    <w:name w:val="日期 Char"/>
    <w:qFormat/>
    <w:uiPriority w:val="0"/>
    <w:rPr>
      <w:lang w:val="en-GB"/>
    </w:rPr>
  </w:style>
  <w:style w:type="paragraph" w:customStyle="1" w:styleId="875">
    <w:name w:val="修订4"/>
    <w:hidden/>
    <w:semiHidden/>
    <w:qFormat/>
    <w:uiPriority w:val="0"/>
    <w:rPr>
      <w:rFonts w:ascii="Times New Roman" w:hAnsi="Times New Roman" w:eastAsia="Batang" w:cs="Times New Roman"/>
      <w:lang w:val="en-GB" w:eastAsia="en-US" w:bidi="ar-SA"/>
    </w:rPr>
  </w:style>
  <w:style w:type="paragraph" w:customStyle="1" w:styleId="876">
    <w:name w:val="Comment nokia"/>
    <w:basedOn w:val="5"/>
    <w:qFormat/>
    <w:uiPriority w:val="0"/>
    <w:rPr>
      <w:b/>
      <w:sz w:val="28"/>
      <w:lang w:eastAsia="zh-CN"/>
    </w:rPr>
  </w:style>
  <w:style w:type="paragraph" w:customStyle="1" w:styleId="877">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8">
    <w:name w:val="Char Char2221"/>
    <w:qFormat/>
    <w:uiPriority w:val="0"/>
    <w:rPr>
      <w:rFonts w:ascii="Arial" w:hAnsi="Arial"/>
      <w:b/>
      <w:i/>
      <w:sz w:val="18"/>
      <w:lang w:val="en-GB"/>
    </w:rPr>
  </w:style>
  <w:style w:type="character" w:customStyle="1" w:styleId="879">
    <w:name w:val="(文字) (文字)911"/>
    <w:qFormat/>
    <w:uiPriority w:val="0"/>
    <w:rPr>
      <w:rFonts w:ascii="Arial" w:hAnsi="Arial" w:eastAsia="MS Mincho" w:cs="Arial"/>
      <w:sz w:val="28"/>
      <w:szCs w:val="28"/>
      <w:lang w:val="en-GB" w:eastAsia="ja-JP"/>
    </w:rPr>
  </w:style>
  <w:style w:type="paragraph" w:customStyle="1" w:styleId="880">
    <w:name w:val="列出段落5"/>
    <w:basedOn w:val="1"/>
    <w:qFormat/>
    <w:uiPriority w:val="0"/>
    <w:pPr>
      <w:ind w:firstLine="420" w:firstLineChars="200"/>
    </w:pPr>
    <w:rPr>
      <w:rFonts w:eastAsia="宋体"/>
    </w:rPr>
  </w:style>
  <w:style w:type="character" w:customStyle="1" w:styleId="881">
    <w:name w:val="Char Char18111"/>
    <w:qFormat/>
    <w:uiPriority w:val="0"/>
    <w:rPr>
      <w:rFonts w:ascii="Arial" w:hAnsi="Arial"/>
      <w:lang w:eastAsia="en-US"/>
    </w:rPr>
  </w:style>
  <w:style w:type="paragraph" w:customStyle="1" w:styleId="882">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3">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Car Car4111"/>
    <w:qFormat/>
    <w:uiPriority w:val="0"/>
    <w:rPr>
      <w:rFonts w:ascii="Arial" w:hAnsi="Arial" w:eastAsia="MS Mincho"/>
      <w:lang w:val="en-GB" w:eastAsia="en-US" w:bidi="ar-SA"/>
    </w:rPr>
  </w:style>
  <w:style w:type="character" w:customStyle="1" w:styleId="885">
    <w:name w:val="Car Car8111"/>
    <w:qFormat/>
    <w:uiPriority w:val="0"/>
    <w:rPr>
      <w:rFonts w:ascii="Arial" w:hAnsi="Arial" w:eastAsia="MS Mincho"/>
      <w:sz w:val="36"/>
      <w:lang w:val="en-GB" w:eastAsia="en-US" w:bidi="ar-SA"/>
    </w:rPr>
  </w:style>
  <w:style w:type="character" w:customStyle="1" w:styleId="886">
    <w:name w:val="Car Car3111"/>
    <w:qFormat/>
    <w:uiPriority w:val="0"/>
    <w:rPr>
      <w:rFonts w:ascii="Arial" w:hAnsi="Arial" w:eastAsia="MS Mincho"/>
      <w:sz w:val="36"/>
      <w:lang w:val="en-GB" w:eastAsia="en-US" w:bidi="ar-SA"/>
    </w:rPr>
  </w:style>
  <w:style w:type="character" w:customStyle="1" w:styleId="887">
    <w:name w:val="Car Car7111"/>
    <w:qFormat/>
    <w:uiPriority w:val="0"/>
    <w:rPr>
      <w:rFonts w:eastAsia="MS Mincho"/>
      <w:lang w:val="en-GB" w:eastAsia="en-US" w:bidi="ar-SA"/>
    </w:rPr>
  </w:style>
  <w:style w:type="character" w:customStyle="1" w:styleId="888">
    <w:name w:val="Car Car6111"/>
    <w:qFormat/>
    <w:uiPriority w:val="0"/>
    <w:rPr>
      <w:rFonts w:ascii="Courier New" w:hAnsi="Courier New"/>
      <w:lang w:val="nb-NO" w:eastAsia="ja-JP" w:bidi="ar-SA"/>
    </w:rPr>
  </w:style>
  <w:style w:type="character" w:customStyle="1" w:styleId="889">
    <w:name w:val="Car Car2111"/>
    <w:qFormat/>
    <w:uiPriority w:val="0"/>
    <w:rPr>
      <w:rFonts w:eastAsia="MS Mincho"/>
      <w:lang w:val="en-GB" w:eastAsia="ja-JP" w:bidi="ar-SA"/>
    </w:rPr>
  </w:style>
  <w:style w:type="character" w:customStyle="1" w:styleId="890">
    <w:name w:val="Car Car9111"/>
    <w:qFormat/>
    <w:uiPriority w:val="0"/>
    <w:rPr>
      <w:rFonts w:ascii="Arial" w:hAnsi="Arial"/>
      <w:lang w:val="en-GB" w:eastAsia="ja-JP" w:bidi="ar-SA"/>
    </w:rPr>
  </w:style>
  <w:style w:type="character" w:customStyle="1" w:styleId="891">
    <w:name w:val="Car Car10111"/>
    <w:qFormat/>
    <w:uiPriority w:val="0"/>
    <w:rPr>
      <w:rFonts w:ascii="Arial" w:hAnsi="Arial"/>
      <w:lang w:val="en-GB" w:eastAsia="ja-JP" w:bidi="ar-SA"/>
    </w:rPr>
  </w:style>
  <w:style w:type="character" w:customStyle="1" w:styleId="892">
    <w:name w:val="(文字) (文字)8111"/>
    <w:qFormat/>
    <w:uiPriority w:val="0"/>
    <w:rPr>
      <w:rFonts w:ascii="Arial" w:hAnsi="Arial" w:eastAsia="MS Mincho"/>
      <w:lang w:val="en-GB" w:eastAsia="ar-SA" w:bidi="ar-SA"/>
    </w:rPr>
  </w:style>
  <w:style w:type="character" w:customStyle="1" w:styleId="893">
    <w:name w:val="(文字) (文字)7111"/>
    <w:qFormat/>
    <w:uiPriority w:val="0"/>
    <w:rPr>
      <w:rFonts w:ascii="Arial" w:hAnsi="Arial" w:eastAsia="MS Mincho"/>
      <w:sz w:val="36"/>
      <w:lang w:val="en-GB" w:eastAsia="ar-SA" w:bidi="ar-SA"/>
    </w:rPr>
  </w:style>
  <w:style w:type="character" w:customStyle="1" w:styleId="894">
    <w:name w:val="(文字) (文字)6111"/>
    <w:qFormat/>
    <w:uiPriority w:val="0"/>
    <w:rPr>
      <w:rFonts w:eastAsia="MS Mincho"/>
      <w:lang w:val="en-GB" w:eastAsia="ar-SA" w:bidi="ar-SA"/>
    </w:rPr>
  </w:style>
  <w:style w:type="character" w:customStyle="1" w:styleId="895">
    <w:name w:val="(文字) (文字)5111"/>
    <w:qFormat/>
    <w:uiPriority w:val="0"/>
    <w:rPr>
      <w:rFonts w:ascii="Courier New" w:hAnsi="Courier New" w:eastAsia="MS Mincho"/>
      <w:lang w:val="nb-NO" w:eastAsia="ar-SA" w:bidi="ar-SA"/>
    </w:rPr>
  </w:style>
  <w:style w:type="character" w:customStyle="1" w:styleId="896">
    <w:name w:val="(文字) (文字)3111"/>
    <w:qFormat/>
    <w:uiPriority w:val="0"/>
    <w:rPr>
      <w:rFonts w:eastAsia="MS Mincho"/>
      <w:lang w:val="en-GB" w:eastAsia="ar-SA" w:bidi="ar-SA"/>
    </w:rPr>
  </w:style>
  <w:style w:type="character" w:customStyle="1" w:styleId="897">
    <w:name w:val="(文字) (文字)1111"/>
    <w:qFormat/>
    <w:uiPriority w:val="0"/>
    <w:rPr>
      <w:rFonts w:eastAsia="MS Mincho"/>
      <w:lang w:val="en-GB" w:eastAsia="ar-SA" w:bidi="ar-SA"/>
    </w:rPr>
  </w:style>
  <w:style w:type="paragraph" w:customStyle="1" w:styleId="898">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9">
    <w:name w:val="Char Char2321"/>
    <w:qFormat/>
    <w:uiPriority w:val="0"/>
    <w:rPr>
      <w:rFonts w:ascii="Arial" w:hAnsi="Arial"/>
      <w:lang w:val="en-GB" w:eastAsia="en-US"/>
    </w:rPr>
  </w:style>
  <w:style w:type="character" w:customStyle="1" w:styleId="900">
    <w:name w:val="Head2A"/>
    <w:qFormat/>
    <w:uiPriority w:val="0"/>
    <w:rPr>
      <w:rFonts w:ascii="Arial" w:hAnsi="Arial" w:eastAsia="MS Mincho"/>
      <w:sz w:val="32"/>
      <w:lang w:val="en-GB" w:eastAsia="en-US" w:bidi="ar-SA"/>
    </w:rPr>
  </w:style>
  <w:style w:type="character" w:customStyle="1" w:styleId="901">
    <w:name w:val="Titre 3111"/>
    <w:qFormat/>
    <w:uiPriority w:val="0"/>
    <w:rPr>
      <w:rFonts w:ascii="Arial" w:hAnsi="Arial"/>
      <w:sz w:val="28"/>
      <w:szCs w:val="28"/>
      <w:lang w:val="en-GB" w:eastAsia="en-GB"/>
    </w:rPr>
  </w:style>
  <w:style w:type="paragraph" w:customStyle="1" w:styleId="902">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6">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8">
    <w:name w:val="Zchn Zchn5111"/>
    <w:qFormat/>
    <w:uiPriority w:val="0"/>
    <w:rPr>
      <w:rFonts w:ascii="Courier New" w:hAnsi="Courier New" w:eastAsia="Batang"/>
      <w:lang w:val="nb-NO" w:eastAsia="en-US" w:bidi="ar-SA"/>
    </w:rPr>
  </w:style>
  <w:style w:type="paragraph" w:customStyle="1" w:styleId="909">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0">
    <w:name w:val="修订5"/>
    <w:hidden/>
    <w:semiHidden/>
    <w:qFormat/>
    <w:uiPriority w:val="0"/>
    <w:rPr>
      <w:rFonts w:ascii="Times New Roman" w:hAnsi="Times New Roman" w:eastAsia="Batang" w:cs="Times New Roman"/>
      <w:lang w:val="en-GB" w:eastAsia="en-US" w:bidi="ar-SA"/>
    </w:rPr>
  </w:style>
  <w:style w:type="character" w:customStyle="1" w:styleId="911">
    <w:name w:val="批注文字 Char"/>
    <w:qFormat/>
    <w:uiPriority w:val="99"/>
    <w:rPr>
      <w:lang w:val="en-GB" w:eastAsia="zh-CN"/>
    </w:rPr>
  </w:style>
  <w:style w:type="character" w:customStyle="1" w:styleId="912">
    <w:name w:val="批注主题 Char1"/>
    <w:qFormat/>
    <w:uiPriority w:val="99"/>
    <w:rPr>
      <w:b/>
      <w:bCs/>
      <w:lang w:val="en-GB" w:eastAsia="zh-CN"/>
    </w:rPr>
  </w:style>
  <w:style w:type="character" w:customStyle="1" w:styleId="913">
    <w:name w:val="Titre 32"/>
    <w:qFormat/>
    <w:uiPriority w:val="0"/>
    <w:rPr>
      <w:rFonts w:ascii="Arial" w:hAnsi="Arial"/>
      <w:sz w:val="28"/>
      <w:szCs w:val="28"/>
      <w:lang w:val="en-GB" w:eastAsia="en-GB"/>
    </w:rPr>
  </w:style>
  <w:style w:type="character" w:customStyle="1" w:styleId="914">
    <w:name w:val="Titre 31"/>
    <w:qFormat/>
    <w:uiPriority w:val="0"/>
    <w:rPr>
      <w:rFonts w:ascii="Arial" w:hAnsi="Arial"/>
      <w:sz w:val="28"/>
      <w:szCs w:val="28"/>
      <w:lang w:val="en-GB" w:eastAsia="en-GB"/>
    </w:rPr>
  </w:style>
  <w:style w:type="character" w:customStyle="1" w:styleId="915">
    <w:name w:val="trans"/>
    <w:qFormat/>
    <w:uiPriority w:val="0"/>
  </w:style>
  <w:style w:type="character" w:customStyle="1" w:styleId="916">
    <w:name w:val="批注文字 Char1"/>
    <w:qFormat/>
    <w:uiPriority w:val="0"/>
    <w:rPr>
      <w:rFonts w:ascii="Times New Roman" w:hAnsi="Times New Roman"/>
      <w:lang w:val="en-GB" w:eastAsia="en-US"/>
    </w:rPr>
  </w:style>
  <w:style w:type="character" w:customStyle="1" w:styleId="917">
    <w:name w:val="h48"/>
    <w:qFormat/>
    <w:uiPriority w:val="0"/>
    <w:rPr>
      <w:rFonts w:hint="default" w:ascii="Arial" w:hAnsi="Arial" w:cs="Arial"/>
      <w:sz w:val="24"/>
      <w:lang w:val="en-GB"/>
    </w:rPr>
  </w:style>
  <w:style w:type="character" w:customStyle="1" w:styleId="918">
    <w:name w:val="h51"/>
    <w:qFormat/>
    <w:uiPriority w:val="0"/>
    <w:rPr>
      <w:rFonts w:hint="default" w:ascii="Arial" w:hAnsi="Arial" w:eastAsia="宋体" w:cs="Arial"/>
      <w:sz w:val="22"/>
      <w:lang w:val="en-GB" w:eastAsia="en-US" w:bidi="ar-SA"/>
    </w:rPr>
  </w:style>
  <w:style w:type="character" w:customStyle="1" w:styleId="919">
    <w:name w:val="Head2A1"/>
    <w:qFormat/>
    <w:uiPriority w:val="0"/>
    <w:rPr>
      <w:rFonts w:hint="default" w:ascii="Arial" w:hAnsi="Arial" w:eastAsia="MS Mincho" w:cs="Arial"/>
      <w:sz w:val="32"/>
      <w:lang w:val="en-GB" w:eastAsia="en-US" w:bidi="ar-SA"/>
    </w:rPr>
  </w:style>
  <w:style w:type="table" w:customStyle="1" w:styleId="920">
    <w:name w:val="Table Grid6"/>
    <w:basedOn w:val="6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21">
    <w:name w:val="No Spacing"/>
    <w:link w:val="979"/>
    <w:qFormat/>
    <w:uiPriority w:val="1"/>
    <w:rPr>
      <w:rFonts w:ascii="Times New Roman" w:hAnsi="Times New Roman" w:eastAsia="宋体" w:cs="Times New Roman"/>
      <w:lang w:val="en-GB" w:eastAsia="en-US" w:bidi="ar-SA"/>
    </w:rPr>
  </w:style>
  <w:style w:type="paragraph" w:customStyle="1" w:styleId="922">
    <w:name w:val="TAH Car + Not Bold"/>
    <w:basedOn w:val="1"/>
    <w:qFormat/>
    <w:uiPriority w:val="0"/>
    <w:pPr>
      <w:keepNext/>
      <w:keepLines/>
      <w:spacing w:after="0"/>
    </w:pPr>
    <w:rPr>
      <w:rFonts w:ascii="Arial" w:hAnsi="Arial"/>
      <w:sz w:val="18"/>
    </w:rPr>
  </w:style>
  <w:style w:type="character" w:customStyle="1" w:styleId="923">
    <w:name w:val="Heading 5 Char2"/>
    <w:qFormat/>
    <w:uiPriority w:val="0"/>
    <w:rPr>
      <w:rFonts w:ascii="Arial" w:hAnsi="Arial" w:eastAsia="Times New Roman"/>
      <w:sz w:val="22"/>
    </w:rPr>
  </w:style>
  <w:style w:type="character" w:customStyle="1" w:styleId="924">
    <w:name w:val="Heading 7 Char4"/>
    <w:qFormat/>
    <w:uiPriority w:val="0"/>
    <w:rPr>
      <w:rFonts w:ascii="Arial" w:hAnsi="Arial" w:eastAsia="Times New Roman"/>
    </w:rPr>
  </w:style>
  <w:style w:type="character" w:customStyle="1" w:styleId="925">
    <w:name w:val="Heading 8 Char4"/>
    <w:qFormat/>
    <w:uiPriority w:val="0"/>
    <w:rPr>
      <w:rFonts w:ascii="Arial" w:hAnsi="Arial" w:eastAsia="Times New Roman"/>
      <w:sz w:val="36"/>
    </w:rPr>
  </w:style>
  <w:style w:type="character" w:customStyle="1" w:styleId="926">
    <w:name w:val="Heading 9 Char3"/>
    <w:qFormat/>
    <w:uiPriority w:val="0"/>
    <w:rPr>
      <w:rFonts w:ascii="Arial" w:hAnsi="Arial" w:eastAsia="Times New Roman"/>
      <w:sz w:val="36"/>
    </w:rPr>
  </w:style>
  <w:style w:type="character" w:customStyle="1" w:styleId="927">
    <w:name w:val="Footer Char3"/>
    <w:qFormat/>
    <w:uiPriority w:val="0"/>
    <w:rPr>
      <w:rFonts w:ascii="Arial" w:hAnsi="Arial" w:eastAsia="Times New Roman"/>
      <w:b/>
      <w:i/>
      <w:sz w:val="18"/>
    </w:rPr>
  </w:style>
  <w:style w:type="character" w:customStyle="1" w:styleId="928">
    <w:name w:val="Comment Text Char3"/>
    <w:qFormat/>
    <w:uiPriority w:val="0"/>
    <w:rPr>
      <w:rFonts w:eastAsia="宋体"/>
      <w:lang w:val="en-GB"/>
    </w:rPr>
  </w:style>
  <w:style w:type="character" w:customStyle="1" w:styleId="929">
    <w:name w:val="Comment Subject Char2"/>
    <w:qFormat/>
    <w:uiPriority w:val="99"/>
    <w:rPr>
      <w:rFonts w:eastAsia="宋体"/>
      <w:b/>
      <w:bCs/>
      <w:lang w:val="en-GB"/>
    </w:rPr>
  </w:style>
  <w:style w:type="character" w:customStyle="1" w:styleId="930">
    <w:name w:val="Document Map Char2"/>
    <w:qFormat/>
    <w:uiPriority w:val="99"/>
    <w:rPr>
      <w:rFonts w:ascii="Tahoma" w:hAnsi="Tahoma" w:eastAsia="Times New Roman" w:cs="Tahoma"/>
      <w:shd w:val="clear" w:color="auto" w:fill="000080"/>
      <w:lang w:val="en-GB"/>
    </w:rPr>
  </w:style>
  <w:style w:type="character" w:customStyle="1" w:styleId="931">
    <w:name w:val="Note Heading Char2"/>
    <w:qFormat/>
    <w:uiPriority w:val="0"/>
    <w:rPr>
      <w:lang w:val="zh-CN" w:eastAsia="zh-CN"/>
    </w:rPr>
  </w:style>
  <w:style w:type="character" w:customStyle="1" w:styleId="932">
    <w:name w:val="Plain Text Char4"/>
    <w:qFormat/>
    <w:uiPriority w:val="0"/>
    <w:rPr>
      <w:rFonts w:ascii="Courier New" w:hAnsi="Courier New" w:eastAsia="宋体"/>
      <w:lang w:val="nb-NO"/>
    </w:rPr>
  </w:style>
  <w:style w:type="character" w:customStyle="1" w:styleId="933">
    <w:name w:val="Balloon Text Char2"/>
    <w:qFormat/>
    <w:uiPriority w:val="99"/>
    <w:rPr>
      <w:rFonts w:ascii="Tahoma" w:hAnsi="Tahoma" w:eastAsia="Times New Roman" w:cs="Tahoma"/>
      <w:sz w:val="16"/>
      <w:szCs w:val="16"/>
      <w:lang w:val="en-GB"/>
    </w:rPr>
  </w:style>
  <w:style w:type="character" w:customStyle="1" w:styleId="934">
    <w:name w:val="Body Text Indent Char4"/>
    <w:qFormat/>
    <w:uiPriority w:val="0"/>
    <w:rPr>
      <w:rFonts w:eastAsia="Batang"/>
      <w:lang w:val="en-GB"/>
    </w:rPr>
  </w:style>
  <w:style w:type="character" w:customStyle="1" w:styleId="935">
    <w:name w:val="Body Text 2 Char4"/>
    <w:qFormat/>
    <w:uiPriority w:val="0"/>
    <w:rPr>
      <w:rFonts w:ascii="CG Times (WN)" w:hAnsi="CG Times (WN)" w:eastAsia="Malgun Gothic"/>
      <w:i/>
      <w:lang w:val="en-GB" w:eastAsia="ko-KR"/>
    </w:rPr>
  </w:style>
  <w:style w:type="character" w:customStyle="1" w:styleId="936">
    <w:name w:val="Body Text 3 Char4"/>
    <w:qFormat/>
    <w:uiPriority w:val="0"/>
    <w:rPr>
      <w:rFonts w:ascii="CG Times (WN)" w:hAnsi="CG Times (WN)" w:eastAsia="Osaka"/>
      <w:color w:val="000000"/>
      <w:lang w:val="en-GB" w:eastAsia="ko-KR"/>
    </w:rPr>
  </w:style>
  <w:style w:type="character" w:customStyle="1" w:styleId="937">
    <w:name w:val="Body Text Indent 2 Char4"/>
    <w:qFormat/>
    <w:uiPriority w:val="0"/>
    <w:rPr>
      <w:rFonts w:ascii="CG Times (WN)" w:hAnsi="CG Times (WN)"/>
      <w:lang w:val="en-GB"/>
    </w:rPr>
  </w:style>
  <w:style w:type="character" w:customStyle="1" w:styleId="938">
    <w:name w:val="HTML Preformatted Char2"/>
    <w:qFormat/>
    <w:uiPriority w:val="0"/>
    <w:rPr>
      <w:rFonts w:ascii="Courier New" w:hAnsi="Courier New"/>
      <w:lang w:val="en-GB" w:eastAsia="zh-CN"/>
    </w:rPr>
  </w:style>
  <w:style w:type="character" w:customStyle="1" w:styleId="939">
    <w:name w:val="List Char4"/>
    <w:qFormat/>
    <w:uiPriority w:val="0"/>
    <w:rPr>
      <w:rFonts w:eastAsia="Times New Roman"/>
    </w:rPr>
  </w:style>
  <w:style w:type="paragraph" w:customStyle="1" w:styleId="940">
    <w:name w:val="wxs_正文"/>
    <w:basedOn w:val="1"/>
    <w:qFormat/>
    <w:uiPriority w:val="0"/>
    <w:pPr>
      <w:spacing w:before="50" w:beforeLines="50" w:after="50" w:afterLines="50"/>
      <w:ind w:firstLine="200" w:firstLineChars="200"/>
    </w:pPr>
    <w:rPr>
      <w:rFonts w:eastAsia="宋体"/>
      <w:szCs w:val="21"/>
    </w:rPr>
  </w:style>
  <w:style w:type="paragraph" w:customStyle="1" w:styleId="941">
    <w:name w:val="wxs_1级标题"/>
    <w:basedOn w:val="2"/>
    <w:next w:val="94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42">
    <w:name w:val="wxs_2级标题"/>
    <w:basedOn w:val="3"/>
    <w:next w:val="940"/>
    <w:link w:val="94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43">
    <w:name w:val="wxs_2级标题 Char"/>
    <w:link w:val="942"/>
    <w:qFormat/>
    <w:uiPriority w:val="0"/>
    <w:rPr>
      <w:rFonts w:eastAsia="宋体"/>
      <w:b/>
      <w:bCs/>
      <w:kern w:val="44"/>
      <w:sz w:val="30"/>
      <w:szCs w:val="32"/>
      <w:lang w:eastAsia="en-US"/>
    </w:rPr>
  </w:style>
  <w:style w:type="character" w:customStyle="1" w:styleId="944">
    <w:name w:val="bt Char2"/>
    <w:qFormat/>
    <w:uiPriority w:val="0"/>
    <w:rPr>
      <w:lang w:val="en-GB" w:eastAsia="en-US" w:bidi="ar-SA"/>
    </w:rPr>
  </w:style>
  <w:style w:type="paragraph" w:customStyle="1" w:styleId="945">
    <w:name w:val="NOTE"/>
    <w:basedOn w:val="136"/>
    <w:qFormat/>
    <w:uiPriority w:val="0"/>
    <w:rPr>
      <w:rFonts w:eastAsia="宋体"/>
    </w:rPr>
  </w:style>
  <w:style w:type="table" w:customStyle="1" w:styleId="946">
    <w:name w:val="网格型1"/>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7">
    <w:name w:val="Bullet2"/>
    <w:basedOn w:val="1"/>
    <w:qFormat/>
    <w:uiPriority w:val="0"/>
    <w:pPr>
      <w:numPr>
        <w:ilvl w:val="0"/>
        <w:numId w:val="8"/>
      </w:numPr>
    </w:pPr>
    <w:rPr>
      <w:rFonts w:ascii="Arial" w:hAnsi="Arial" w:eastAsia="宋体"/>
    </w:rPr>
  </w:style>
  <w:style w:type="paragraph" w:customStyle="1" w:styleId="948">
    <w:name w:val="text3 bullet"/>
    <w:basedOn w:val="1"/>
    <w:qFormat/>
    <w:uiPriority w:val="0"/>
    <w:pPr>
      <w:ind w:left="360" w:hanging="360"/>
    </w:pPr>
    <w:rPr>
      <w:rFonts w:ascii="Arial" w:hAnsi="Arial" w:eastAsia="宋体"/>
    </w:rPr>
  </w:style>
  <w:style w:type="paragraph" w:customStyle="1" w:styleId="949">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50">
    <w:name w:val="Reference Line"/>
    <w:basedOn w:val="34"/>
    <w:qFormat/>
    <w:uiPriority w:val="0"/>
    <w:pPr>
      <w:widowControl w:val="0"/>
    </w:pPr>
    <w:rPr>
      <w:rFonts w:ascii="Arial" w:hAnsi="Arial" w:eastAsia="‚l‚r ‚oƒSƒVƒbƒN"/>
      <w:snapToGrid w:val="0"/>
      <w:lang w:val="en-GB"/>
    </w:rPr>
  </w:style>
  <w:style w:type="paragraph" w:customStyle="1" w:styleId="95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5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3">
    <w:name w:val="X message content"/>
    <w:qFormat/>
    <w:uiPriority w:val="0"/>
    <w:pPr>
      <w:spacing w:before="120" w:after="220"/>
    </w:pPr>
    <w:rPr>
      <w:rFonts w:ascii="Arial" w:hAnsi="Arial" w:eastAsia="MS Mincho" w:cs="Times New Roman"/>
      <w:lang w:val="en-US" w:eastAsia="en-US" w:bidi="ar-SA"/>
    </w:rPr>
  </w:style>
  <w:style w:type="paragraph" w:customStyle="1" w:styleId="954">
    <w:name w:val="nroaml"/>
    <w:basedOn w:val="8"/>
    <w:qFormat/>
    <w:uiPriority w:val="0"/>
    <w:pPr>
      <w:ind w:left="0" w:firstLine="0"/>
    </w:pPr>
    <w:rPr>
      <w:rFonts w:eastAsia="宋体"/>
      <w:snapToGrid w:val="0"/>
    </w:rPr>
  </w:style>
  <w:style w:type="paragraph" w:customStyle="1" w:styleId="955">
    <w:name w:val="00 BodyText"/>
    <w:basedOn w:val="1"/>
    <w:qFormat/>
    <w:uiPriority w:val="0"/>
    <w:pPr>
      <w:spacing w:after="220"/>
    </w:pPr>
    <w:rPr>
      <w:rFonts w:ascii="Arial" w:hAnsi="Arial" w:eastAsia="宋体"/>
      <w:sz w:val="22"/>
      <w:lang w:val="en-US"/>
    </w:rPr>
  </w:style>
  <w:style w:type="character" w:customStyle="1" w:styleId="956">
    <w:name w:val="標準太字"/>
    <w:qFormat/>
    <w:uiPriority w:val="0"/>
    <w:rPr>
      <w:b/>
    </w:rPr>
  </w:style>
  <w:style w:type="paragraph" w:customStyle="1" w:styleId="957">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58">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5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60">
    <w:name w:val="Überschrift 2.Head2A.2.H2.h2"/>
    <w:basedOn w:val="95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61">
    <w:name w:val="Normal + After:  0 pt"/>
    <w:basedOn w:val="1"/>
    <w:qFormat/>
    <w:uiPriority w:val="0"/>
    <w:pPr>
      <w:spacing w:after="0"/>
    </w:pPr>
    <w:rPr>
      <w:rFonts w:ascii="Arial" w:hAnsi="Arial" w:eastAsia="宋体"/>
    </w:rPr>
  </w:style>
  <w:style w:type="character" w:customStyle="1" w:styleId="962">
    <w:name w:val="PTK"/>
    <w:semiHidden/>
    <w:qFormat/>
    <w:uiPriority w:val="0"/>
    <w:rPr>
      <w:rFonts w:ascii="Arial" w:hAnsi="Arial" w:cs="Arial"/>
      <w:color w:val="000080"/>
      <w:sz w:val="20"/>
      <w:szCs w:val="20"/>
    </w:rPr>
  </w:style>
  <w:style w:type="paragraph" w:customStyle="1" w:styleId="963">
    <w:name w:val="Tdoc_List"/>
    <w:basedOn w:val="1"/>
    <w:qFormat/>
    <w:uiPriority w:val="0"/>
    <w:pPr>
      <w:tabs>
        <w:tab w:val="left" w:pos="432"/>
      </w:tabs>
      <w:spacing w:after="0"/>
      <w:ind w:left="432" w:hanging="360"/>
    </w:pPr>
    <w:rPr>
      <w:rFonts w:eastAsia="宋体"/>
      <w:lang w:val="en-US"/>
    </w:rPr>
  </w:style>
  <w:style w:type="paragraph" w:customStyle="1" w:styleId="964">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6">
    <w:name w:val="B9"/>
    <w:basedOn w:val="172"/>
    <w:qFormat/>
    <w:uiPriority w:val="0"/>
    <w:pPr>
      <w:ind w:left="2836"/>
    </w:pPr>
    <w:rPr>
      <w:rFonts w:eastAsia="Times New Roman"/>
      <w:lang w:val="zh-CN"/>
    </w:rPr>
  </w:style>
  <w:style w:type="paragraph" w:customStyle="1" w:styleId="967">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8">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9">
    <w:name w:val="(文字) (文字)41"/>
    <w:qFormat/>
    <w:uiPriority w:val="0"/>
    <w:rPr>
      <w:rFonts w:hint="eastAsia" w:ascii="MS Mincho" w:hAnsi="MS Mincho" w:eastAsia="MS Mincho"/>
      <w:lang w:val="en-GB" w:eastAsia="ar-SA" w:bidi="ar-SA"/>
    </w:rPr>
  </w:style>
  <w:style w:type="character" w:customStyle="1" w:styleId="970">
    <w:name w:val="EQ Char"/>
    <w:link w:val="97"/>
    <w:qFormat/>
    <w:uiPriority w:val="0"/>
    <w:rPr>
      <w:rFonts w:eastAsia="Times New Roman"/>
    </w:rPr>
  </w:style>
  <w:style w:type="table" w:customStyle="1" w:styleId="971">
    <w:name w:val="Table Grid7"/>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2">
    <w:name w:val="批注文字 Char2"/>
    <w:qFormat/>
    <w:uiPriority w:val="0"/>
    <w:rPr>
      <w:lang w:val="en-GB" w:eastAsia="en-US"/>
    </w:rPr>
  </w:style>
  <w:style w:type="character" w:customStyle="1" w:styleId="973">
    <w:name w:val="页脚 Char1"/>
    <w:qFormat/>
    <w:uiPriority w:val="0"/>
    <w:rPr>
      <w:rFonts w:ascii="Arial" w:hAnsi="Arial"/>
      <w:b/>
      <w:i/>
      <w:sz w:val="18"/>
      <w:lang w:eastAsia="en-US"/>
    </w:rPr>
  </w:style>
  <w:style w:type="paragraph" w:customStyle="1" w:styleId="974">
    <w:name w:val="T"/>
    <w:basedOn w:val="111"/>
    <w:qFormat/>
    <w:uiPriority w:val="0"/>
    <w:rPr>
      <w:lang w:eastAsia="zh-CN"/>
    </w:rPr>
  </w:style>
  <w:style w:type="character" w:customStyle="1" w:styleId="975">
    <w:name w:val="Absatz-Standardschriftart2"/>
    <w:qFormat/>
    <w:uiPriority w:val="0"/>
  </w:style>
  <w:style w:type="character" w:customStyle="1" w:styleId="976">
    <w:name w:val="页脚 Char2"/>
    <w:qFormat/>
    <w:uiPriority w:val="0"/>
    <w:rPr>
      <w:rFonts w:ascii="Arial" w:hAnsi="Arial"/>
      <w:b/>
      <w:i/>
      <w:sz w:val="18"/>
    </w:rPr>
  </w:style>
  <w:style w:type="character" w:customStyle="1" w:styleId="977">
    <w:name w:val="批注文字 Char3"/>
    <w:qFormat/>
    <w:uiPriority w:val="99"/>
    <w:rPr>
      <w:lang w:val="en-GB" w:eastAsia="en-US"/>
    </w:rPr>
  </w:style>
  <w:style w:type="paragraph" w:customStyle="1" w:styleId="978">
    <w:name w:val="修订7"/>
    <w:hidden/>
    <w:semiHidden/>
    <w:qFormat/>
    <w:uiPriority w:val="0"/>
    <w:rPr>
      <w:rFonts w:ascii="Times New Roman" w:hAnsi="Times New Roman" w:eastAsia="MS Mincho" w:cs="Times New Roman"/>
      <w:lang w:val="en-GB" w:eastAsia="en-US" w:bidi="ar-SA"/>
    </w:rPr>
  </w:style>
  <w:style w:type="character" w:customStyle="1" w:styleId="979">
    <w:name w:val="无间隔 字符"/>
    <w:link w:val="921"/>
    <w:qFormat/>
    <w:uiPriority w:val="1"/>
    <w:rPr>
      <w:lang w:eastAsia="en-US"/>
    </w:rPr>
  </w:style>
  <w:style w:type="paragraph" w:customStyle="1" w:styleId="98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981">
    <w:name w:val="修订711"/>
    <w:hidden/>
    <w:semiHidden/>
    <w:qFormat/>
    <w:uiPriority w:val="0"/>
    <w:rPr>
      <w:rFonts w:ascii="Times New Roman" w:hAnsi="Times New Roman" w:eastAsia="MS Mincho" w:cs="Times New Roman"/>
      <w:lang w:val="en-GB" w:eastAsia="en-US" w:bidi="ar-SA"/>
    </w:rPr>
  </w:style>
  <w:style w:type="paragraph" w:customStyle="1" w:styleId="982">
    <w:name w:val="wordsection1"/>
    <w:basedOn w:val="1"/>
    <w:link w:val="1331"/>
    <w:qFormat/>
    <w:uiPriority w:val="0"/>
    <w:pPr>
      <w:spacing w:after="0"/>
    </w:pPr>
    <w:rPr>
      <w:rFonts w:ascii="Calibri" w:hAnsi="Calibri" w:eastAsia="Calibri" w:cs="Calibri"/>
      <w:lang w:val="en-US"/>
    </w:rPr>
  </w:style>
  <w:style w:type="paragraph" w:customStyle="1" w:styleId="983">
    <w:name w:val="TOC 92"/>
    <w:basedOn w:val="40"/>
    <w:qFormat/>
    <w:uiPriority w:val="0"/>
    <w:pPr>
      <w:ind w:left="1418" w:hanging="1418"/>
    </w:pPr>
    <w:rPr>
      <w:rFonts w:eastAsia="MS Mincho"/>
    </w:rPr>
  </w:style>
  <w:style w:type="paragraph" w:customStyle="1" w:styleId="984">
    <w:name w:val="Caption3"/>
    <w:basedOn w:val="1"/>
    <w:next w:val="1"/>
    <w:qFormat/>
    <w:uiPriority w:val="0"/>
    <w:pPr>
      <w:spacing w:before="120" w:after="120"/>
    </w:pPr>
    <w:rPr>
      <w:rFonts w:eastAsia="MS Mincho"/>
      <w:b/>
    </w:rPr>
  </w:style>
  <w:style w:type="paragraph" w:customStyle="1" w:styleId="985">
    <w:name w:val="Table of Figures2"/>
    <w:basedOn w:val="1"/>
    <w:next w:val="1"/>
    <w:qFormat/>
    <w:uiPriority w:val="0"/>
    <w:pPr>
      <w:ind w:left="400" w:hanging="400"/>
      <w:jc w:val="center"/>
    </w:pPr>
    <w:rPr>
      <w:rFonts w:eastAsia="MS Mincho"/>
      <w:b/>
    </w:rPr>
  </w:style>
  <w:style w:type="paragraph" w:customStyle="1" w:styleId="986">
    <w:name w:val="修订8"/>
    <w:hidden/>
    <w:semiHidden/>
    <w:qFormat/>
    <w:uiPriority w:val="0"/>
    <w:rPr>
      <w:rFonts w:ascii="Times New Roman" w:hAnsi="Times New Roman" w:eastAsia="MS Mincho" w:cs="Times New Roman"/>
      <w:lang w:val="en-GB" w:eastAsia="en-US" w:bidi="ar-SA"/>
    </w:rPr>
  </w:style>
  <w:style w:type="character" w:customStyle="1" w:styleId="987">
    <w:name w:val="Heading 3 Char1"/>
    <w:qFormat/>
    <w:uiPriority w:val="0"/>
    <w:rPr>
      <w:rFonts w:ascii="Arial" w:hAnsi="Arial"/>
      <w:sz w:val="28"/>
      <w:lang w:val="en-GB"/>
    </w:rPr>
  </w:style>
  <w:style w:type="paragraph" w:customStyle="1" w:styleId="988">
    <w:name w:val="无间隔2"/>
    <w:qFormat/>
    <w:uiPriority w:val="0"/>
    <w:rPr>
      <w:rFonts w:ascii="Times New Roman" w:hAnsi="Times New Roman" w:eastAsia="宋体" w:cs="Times New Roman"/>
      <w:lang w:val="en-GB" w:eastAsia="en-US" w:bidi="ar-SA"/>
    </w:rPr>
  </w:style>
  <w:style w:type="paragraph" w:customStyle="1" w:styleId="989">
    <w:name w:val="无间隔211"/>
    <w:qFormat/>
    <w:uiPriority w:val="0"/>
    <w:rPr>
      <w:rFonts w:ascii="Times New Roman" w:hAnsi="Times New Roman" w:eastAsia="宋体" w:cs="Times New Roman"/>
      <w:lang w:val="en-GB" w:eastAsia="en-US" w:bidi="ar-SA"/>
    </w:rPr>
  </w:style>
  <w:style w:type="paragraph" w:customStyle="1" w:styleId="990">
    <w:name w:val="Objet du commentaire"/>
    <w:basedOn w:val="32"/>
    <w:next w:val="32"/>
    <w:semiHidden/>
    <w:qFormat/>
    <w:uiPriority w:val="0"/>
    <w:rPr>
      <w:rFonts w:eastAsia="PMingLiU"/>
      <w:b/>
      <w:bCs/>
      <w:lang w:eastAsia="zh-CN"/>
    </w:rPr>
  </w:style>
  <w:style w:type="paragraph" w:customStyle="1" w:styleId="991">
    <w:name w:val="Texte de bulles"/>
    <w:basedOn w:val="1"/>
    <w:semiHidden/>
    <w:qFormat/>
    <w:uiPriority w:val="0"/>
    <w:rPr>
      <w:rFonts w:ascii="Tahoma" w:hAnsi="Tahoma" w:eastAsia="PMingLiU" w:cs="Tahoma"/>
      <w:sz w:val="16"/>
      <w:szCs w:val="16"/>
    </w:rPr>
  </w:style>
  <w:style w:type="character" w:customStyle="1" w:styleId="992">
    <w:name w:val="salin1c"/>
    <w:semiHidden/>
    <w:qFormat/>
    <w:uiPriority w:val="0"/>
    <w:rPr>
      <w:rFonts w:ascii="Arial" w:hAnsi="Arial" w:cs="Arial"/>
      <w:color w:val="auto"/>
      <w:sz w:val="20"/>
      <w:szCs w:val="20"/>
    </w:rPr>
  </w:style>
  <w:style w:type="paragraph" w:customStyle="1" w:styleId="993">
    <w:name w:val="正文 + Arial"/>
    <w:basedOn w:val="108"/>
    <w:qFormat/>
    <w:uiPriority w:val="0"/>
    <w:rPr>
      <w:rFonts w:eastAsia="宋体"/>
      <w:sz w:val="16"/>
      <w:szCs w:val="16"/>
      <w:lang w:eastAsia="zh-CN"/>
    </w:rPr>
  </w:style>
  <w:style w:type="paragraph" w:customStyle="1" w:styleId="994">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5">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6">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7">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8">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9">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00">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1">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2">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3">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04">
    <w:name w:val="コメント内容 (文字)"/>
    <w:qFormat/>
    <w:uiPriority w:val="0"/>
    <w:rPr>
      <w:b/>
      <w:bCs/>
      <w:lang w:val="en-GB" w:eastAsia="en-US" w:bidi="ar-SA"/>
    </w:rPr>
  </w:style>
  <w:style w:type="character" w:customStyle="1" w:styleId="1005">
    <w:name w:val="Heading 1 Char6"/>
    <w:qFormat/>
    <w:uiPriority w:val="0"/>
    <w:rPr>
      <w:rFonts w:ascii="Arial" w:hAnsi="Arial"/>
      <w:sz w:val="36"/>
      <w:lang w:val="en-GB" w:eastAsia="en-US"/>
    </w:rPr>
  </w:style>
  <w:style w:type="character" w:customStyle="1" w:styleId="1006">
    <w:name w:val="Nur Text Zchn1"/>
    <w:qFormat/>
    <w:uiPriority w:val="0"/>
    <w:rPr>
      <w:rFonts w:ascii="Courier New" w:hAnsi="Courier New" w:cs="Courier New"/>
      <w:lang w:val="en-GB" w:eastAsia="en-US"/>
    </w:rPr>
  </w:style>
  <w:style w:type="character" w:customStyle="1" w:styleId="1007">
    <w:name w:val="Endnotentext Zchn1"/>
    <w:qFormat/>
    <w:uiPriority w:val="0"/>
    <w:rPr>
      <w:rFonts w:ascii="Times New Roman" w:hAnsi="Times New Roman"/>
      <w:lang w:val="en-GB" w:eastAsia="en-US"/>
    </w:rPr>
  </w:style>
  <w:style w:type="paragraph" w:customStyle="1" w:styleId="1008">
    <w:name w:val="吹き出し3"/>
    <w:basedOn w:val="1"/>
    <w:semiHidden/>
    <w:qFormat/>
    <w:uiPriority w:val="0"/>
    <w:rPr>
      <w:rFonts w:ascii="Tahoma" w:hAnsi="Tahoma" w:eastAsia="MS Mincho" w:cs="Tahoma"/>
      <w:sz w:val="16"/>
      <w:szCs w:val="16"/>
    </w:rPr>
  </w:style>
  <w:style w:type="character" w:customStyle="1" w:styleId="1009">
    <w:name w:val="Caption Char4"/>
    <w:qFormat/>
    <w:uiPriority w:val="0"/>
    <w:rPr>
      <w:rFonts w:ascii="Times New Roman" w:hAnsi="Times New Roman"/>
      <w:b/>
      <w:lang w:val="en-GB" w:eastAsia="ko-KR"/>
    </w:rPr>
  </w:style>
  <w:style w:type="character" w:customStyle="1" w:styleId="1010">
    <w:name w:val="11 BodyText Char"/>
    <w:link w:val="824"/>
    <w:qFormat/>
    <w:uiPriority w:val="0"/>
    <w:rPr>
      <w:rFonts w:ascii="Arial" w:hAnsi="Arial"/>
      <w:lang w:val="en-US"/>
    </w:rPr>
  </w:style>
  <w:style w:type="paragraph" w:customStyle="1" w:styleId="1011">
    <w:name w:val="Table Content - Bulleted"/>
    <w:basedOn w:val="1"/>
    <w:qFormat/>
    <w:uiPriority w:val="0"/>
    <w:pPr>
      <w:numPr>
        <w:ilvl w:val="0"/>
        <w:numId w:val="9"/>
      </w:numPr>
    </w:pPr>
  </w:style>
  <w:style w:type="paragraph" w:customStyle="1" w:styleId="1012">
    <w:name w:val="Tadc"/>
    <w:basedOn w:val="1"/>
    <w:qFormat/>
    <w:uiPriority w:val="0"/>
    <w:rPr>
      <w:rFonts w:eastAsia="宋体" w:cs="v4.2.0"/>
    </w:rPr>
  </w:style>
  <w:style w:type="paragraph" w:customStyle="1" w:styleId="1013">
    <w:name w:val="Atl"/>
    <w:basedOn w:val="1"/>
    <w:qFormat/>
    <w:uiPriority w:val="0"/>
    <w:rPr>
      <w:rFonts w:eastAsia="宋体" w:cs="v4.2.0"/>
    </w:rPr>
  </w:style>
  <w:style w:type="character" w:customStyle="1" w:styleId="1014">
    <w:name w:val="search_content1"/>
    <w:qFormat/>
    <w:uiPriority w:val="0"/>
    <w:rPr>
      <w:sz w:val="13"/>
      <w:szCs w:val="13"/>
    </w:rPr>
  </w:style>
  <w:style w:type="paragraph" w:customStyle="1" w:styleId="1015">
    <w:name w:val="Es"/>
    <w:basedOn w:val="120"/>
    <w:qFormat/>
    <w:uiPriority w:val="0"/>
    <w:rPr>
      <w:rFonts w:eastAsia="宋体" w:cs="v4.2.0"/>
    </w:rPr>
  </w:style>
  <w:style w:type="paragraph" w:customStyle="1" w:styleId="1016">
    <w:name w:val="TTH"/>
    <w:basedOn w:val="1"/>
    <w:qFormat/>
    <w:uiPriority w:val="0"/>
    <w:pPr>
      <w:jc w:val="center"/>
    </w:pPr>
    <w:rPr>
      <w:rFonts w:ascii="Arial" w:hAnsi="Arial" w:eastAsia="宋体" w:cs="Arial"/>
      <w:b/>
    </w:rPr>
  </w:style>
  <w:style w:type="paragraph" w:customStyle="1" w:styleId="1017">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8">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9">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20">
    <w:name w:val="Table Description"/>
    <w:basedOn w:val="1"/>
    <w:next w:val="1"/>
    <w:link w:val="1021"/>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21">
    <w:name w:val="Table Description Char"/>
    <w:link w:val="1020"/>
    <w:qFormat/>
    <w:uiPriority w:val="0"/>
    <w:rPr>
      <w:spacing w:val="-4"/>
      <w:kern w:val="2"/>
      <w:sz w:val="21"/>
      <w:szCs w:val="21"/>
      <w:lang w:val="zh-CN" w:eastAsia="zh-CN"/>
    </w:rPr>
  </w:style>
  <w:style w:type="paragraph" w:customStyle="1" w:styleId="1022">
    <w:name w:val="Heading 3 Specs"/>
    <w:basedOn w:val="4"/>
    <w:qFormat/>
    <w:uiPriority w:val="0"/>
    <w:pPr>
      <w:spacing w:before="200" w:after="0"/>
      <w:ind w:left="0" w:firstLine="0"/>
    </w:pPr>
    <w:rPr>
      <w:rFonts w:cs="Arial"/>
      <w:bCs/>
    </w:rPr>
  </w:style>
  <w:style w:type="paragraph" w:customStyle="1" w:styleId="1023">
    <w:name w:val="Heading4 specs"/>
    <w:basedOn w:val="1022"/>
    <w:qFormat/>
    <w:uiPriority w:val="0"/>
    <w:rPr>
      <w:sz w:val="24"/>
    </w:rPr>
  </w:style>
  <w:style w:type="table" w:customStyle="1" w:styleId="1024">
    <w:name w:val="Table Style11"/>
    <w:basedOn w:val="64"/>
    <w:qFormat/>
    <w:uiPriority w:val="0"/>
    <w:rPr>
      <w:rFonts w:eastAsia="Times New Roman"/>
      <w:lang w:val="sv-SE" w:eastAsia="sv-SE"/>
    </w:rPr>
  </w:style>
  <w:style w:type="table" w:customStyle="1" w:styleId="1025">
    <w:name w:val="Table Grid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Absatz-Standardschriftart4"/>
    <w:qFormat/>
    <w:uiPriority w:val="0"/>
  </w:style>
  <w:style w:type="paragraph" w:customStyle="1" w:styleId="1041">
    <w:name w:val="本文 22"/>
    <w:basedOn w:val="1"/>
    <w:qFormat/>
    <w:uiPriority w:val="0"/>
    <w:pPr>
      <w:suppressAutoHyphens/>
      <w:spacing w:after="120"/>
    </w:pPr>
    <w:rPr>
      <w:rFonts w:eastAsia="MS Mincho" w:cs="CG Times (WN)"/>
      <w:lang w:eastAsia="ar-SA"/>
    </w:rPr>
  </w:style>
  <w:style w:type="paragraph" w:customStyle="1" w:styleId="1042">
    <w:name w:val="本文 32"/>
    <w:basedOn w:val="1"/>
    <w:qFormat/>
    <w:uiPriority w:val="0"/>
    <w:pPr>
      <w:suppressAutoHyphens/>
      <w:spacing w:after="120"/>
    </w:pPr>
    <w:rPr>
      <w:rFonts w:eastAsia="MS Mincho" w:cs="CG Times (WN)"/>
      <w:lang w:eastAsia="ar-SA"/>
    </w:rPr>
  </w:style>
  <w:style w:type="character" w:customStyle="1" w:styleId="1043">
    <w:name w:val="Caption Char3"/>
    <w:qFormat/>
    <w:uiPriority w:val="0"/>
    <w:rPr>
      <w:rFonts w:ascii="CG Times (WN)" w:hAnsi="CG Times (WN)" w:eastAsia="Malgun Gothic"/>
      <w:b/>
      <w:lang w:val="en-GB" w:eastAsia="en-US"/>
    </w:rPr>
  </w:style>
  <w:style w:type="paragraph" w:customStyle="1" w:styleId="1044">
    <w:name w:val="吹き出し4"/>
    <w:basedOn w:val="1"/>
    <w:qFormat/>
    <w:uiPriority w:val="0"/>
    <w:rPr>
      <w:rFonts w:ascii="Tahoma" w:hAnsi="Tahoma" w:eastAsia="MS Mincho" w:cs="Tahoma"/>
      <w:sz w:val="16"/>
      <w:szCs w:val="16"/>
    </w:rPr>
  </w:style>
  <w:style w:type="paragraph" w:customStyle="1" w:styleId="1045">
    <w:name w:val="変更箇所2"/>
    <w:hidden/>
    <w:semiHidden/>
    <w:qFormat/>
    <w:uiPriority w:val="0"/>
    <w:rPr>
      <w:rFonts w:ascii="Times New Roman" w:hAnsi="Times New Roman" w:eastAsia="MS Mincho" w:cs="Times New Roman"/>
      <w:lang w:val="en-GB" w:eastAsia="en-US" w:bidi="ar-SA"/>
    </w:rPr>
  </w:style>
  <w:style w:type="character" w:customStyle="1" w:styleId="1046">
    <w:name w:val="段落フォント2"/>
    <w:qFormat/>
    <w:uiPriority w:val="0"/>
  </w:style>
  <w:style w:type="character" w:customStyle="1" w:styleId="1047">
    <w:name w:val="コメント参照2"/>
    <w:qFormat/>
    <w:uiPriority w:val="0"/>
    <w:rPr>
      <w:sz w:val="16"/>
    </w:rPr>
  </w:style>
  <w:style w:type="paragraph" w:customStyle="1" w:styleId="1048">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49">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50">
    <w:name w:val="段落番号 22"/>
    <w:basedOn w:val="1049"/>
    <w:qFormat/>
    <w:uiPriority w:val="0"/>
    <w:pPr>
      <w:ind w:left="851" w:hanging="284"/>
    </w:pPr>
  </w:style>
  <w:style w:type="paragraph" w:customStyle="1" w:styleId="1051">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52">
    <w:name w:val="箇条書き 22"/>
    <w:basedOn w:val="1051"/>
    <w:qFormat/>
    <w:uiPriority w:val="0"/>
    <w:pPr>
      <w:tabs>
        <w:tab w:val="left" w:pos="1494"/>
        <w:tab w:val="clear" w:pos="644"/>
      </w:tabs>
      <w:ind w:left="851" w:hanging="284"/>
    </w:pPr>
  </w:style>
  <w:style w:type="paragraph" w:customStyle="1" w:styleId="1053">
    <w:name w:val="箇条書き 32"/>
    <w:basedOn w:val="1052"/>
    <w:qFormat/>
    <w:uiPriority w:val="0"/>
    <w:pPr>
      <w:ind w:left="1135"/>
    </w:pPr>
  </w:style>
  <w:style w:type="paragraph" w:customStyle="1" w:styleId="1054">
    <w:name w:val="一覧 22"/>
    <w:basedOn w:val="14"/>
    <w:qFormat/>
    <w:uiPriority w:val="0"/>
    <w:pPr>
      <w:suppressAutoHyphens/>
      <w:ind w:left="851"/>
    </w:pPr>
    <w:rPr>
      <w:rFonts w:eastAsia="MS Mincho" w:cs="CG Times (WN)"/>
      <w:lang w:eastAsia="ar-SA"/>
    </w:rPr>
  </w:style>
  <w:style w:type="paragraph" w:customStyle="1" w:styleId="1055">
    <w:name w:val="一覧 32"/>
    <w:basedOn w:val="1054"/>
    <w:qFormat/>
    <w:uiPriority w:val="0"/>
    <w:pPr>
      <w:ind w:left="1135"/>
    </w:pPr>
  </w:style>
  <w:style w:type="paragraph" w:customStyle="1" w:styleId="1056">
    <w:name w:val="一覧 42"/>
    <w:basedOn w:val="1055"/>
    <w:qFormat/>
    <w:uiPriority w:val="0"/>
    <w:pPr>
      <w:ind w:left="1418"/>
    </w:pPr>
  </w:style>
  <w:style w:type="paragraph" w:customStyle="1" w:styleId="1057">
    <w:name w:val="一覧 52"/>
    <w:basedOn w:val="1056"/>
    <w:qFormat/>
    <w:uiPriority w:val="0"/>
    <w:pPr>
      <w:ind w:left="1702"/>
    </w:pPr>
  </w:style>
  <w:style w:type="paragraph" w:customStyle="1" w:styleId="1058">
    <w:name w:val="箇条書き 42"/>
    <w:basedOn w:val="1053"/>
    <w:qFormat/>
    <w:uiPriority w:val="0"/>
    <w:pPr>
      <w:ind w:left="1418"/>
    </w:pPr>
  </w:style>
  <w:style w:type="paragraph" w:customStyle="1" w:styleId="1059">
    <w:name w:val="箇条書き 52"/>
    <w:basedOn w:val="1058"/>
    <w:qFormat/>
    <w:uiPriority w:val="0"/>
  </w:style>
  <w:style w:type="paragraph" w:customStyle="1" w:styleId="1060">
    <w:name w:val="コメント文字列2"/>
    <w:basedOn w:val="1"/>
    <w:qFormat/>
    <w:uiPriority w:val="0"/>
    <w:pPr>
      <w:suppressAutoHyphens/>
    </w:pPr>
    <w:rPr>
      <w:rFonts w:eastAsia="MS Mincho" w:cs="CG Times (WN)"/>
      <w:lang w:eastAsia="ar-SA"/>
    </w:rPr>
  </w:style>
  <w:style w:type="paragraph" w:customStyle="1" w:styleId="1061">
    <w:name w:val="コメント内容2"/>
    <w:basedOn w:val="1060"/>
    <w:next w:val="1060"/>
    <w:qFormat/>
    <w:uiPriority w:val="0"/>
    <w:rPr>
      <w:b/>
      <w:bCs/>
    </w:rPr>
  </w:style>
  <w:style w:type="paragraph" w:customStyle="1" w:styleId="1062">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63">
    <w:name w:val="書式なし2"/>
    <w:basedOn w:val="1"/>
    <w:qFormat/>
    <w:uiPriority w:val="0"/>
    <w:pPr>
      <w:suppressAutoHyphens/>
    </w:pPr>
    <w:rPr>
      <w:rFonts w:ascii="Courier New" w:hAnsi="Courier New" w:eastAsia="MS Mincho" w:cs="CG Times (WN)"/>
      <w:lang w:val="nb-NO" w:eastAsia="ar-SA"/>
    </w:rPr>
  </w:style>
  <w:style w:type="paragraph" w:customStyle="1" w:styleId="1064">
    <w:name w:val="標準 (Web)2"/>
    <w:basedOn w:val="1"/>
    <w:qFormat/>
    <w:uiPriority w:val="0"/>
    <w:pPr>
      <w:suppressAutoHyphens/>
      <w:spacing w:before="100" w:after="100"/>
    </w:pPr>
    <w:rPr>
      <w:rFonts w:eastAsia="Arial Unicode MS" w:cs="CG Times (WN)"/>
      <w:sz w:val="24"/>
      <w:szCs w:val="24"/>
    </w:rPr>
  </w:style>
  <w:style w:type="paragraph" w:customStyle="1" w:styleId="1065">
    <w:name w:val="本文インデント 22"/>
    <w:basedOn w:val="1"/>
    <w:qFormat/>
    <w:uiPriority w:val="0"/>
    <w:pPr>
      <w:suppressAutoHyphens/>
      <w:ind w:left="567"/>
    </w:pPr>
    <w:rPr>
      <w:rFonts w:ascii="Arial" w:hAnsi="Arial" w:eastAsia="MS Mincho" w:cs="Arial"/>
      <w:lang w:eastAsia="ar-SA"/>
    </w:rPr>
  </w:style>
  <w:style w:type="paragraph" w:customStyle="1" w:styleId="1066">
    <w:name w:val="標準インデント2"/>
    <w:basedOn w:val="1"/>
    <w:qFormat/>
    <w:uiPriority w:val="0"/>
    <w:pPr>
      <w:suppressAutoHyphens/>
      <w:ind w:left="708"/>
    </w:pPr>
    <w:rPr>
      <w:rFonts w:eastAsia="MS Mincho" w:cs="CG Times (WN)"/>
      <w:lang w:eastAsia="ar-SA"/>
    </w:rPr>
  </w:style>
  <w:style w:type="paragraph" w:customStyle="1" w:styleId="1067">
    <w:name w:val="記2"/>
    <w:basedOn w:val="1"/>
    <w:next w:val="1"/>
    <w:qFormat/>
    <w:uiPriority w:val="0"/>
    <w:pPr>
      <w:suppressAutoHyphens/>
    </w:pPr>
    <w:rPr>
      <w:rFonts w:eastAsia="MS Mincho" w:cs="CG Times (WN)"/>
      <w:lang w:eastAsia="ar-SA"/>
    </w:rPr>
  </w:style>
  <w:style w:type="paragraph" w:customStyle="1" w:styleId="1068">
    <w:name w:val="HTML 書式付き2"/>
    <w:basedOn w:val="1"/>
    <w:qFormat/>
    <w:uiPriority w:val="0"/>
    <w:pPr>
      <w:suppressAutoHyphens/>
    </w:pPr>
    <w:rPr>
      <w:rFonts w:ascii="Courier New" w:hAnsi="Courier New" w:eastAsia="MS Mincho" w:cs="Courier New"/>
      <w:lang w:eastAsia="ar-SA"/>
    </w:rPr>
  </w:style>
  <w:style w:type="character" w:customStyle="1" w:styleId="1069">
    <w:name w:val="纯文本 Char1"/>
    <w:qFormat/>
    <w:uiPriority w:val="0"/>
    <w:rPr>
      <w:rFonts w:ascii="宋体" w:hAnsi="Courier New" w:cs="Courier New"/>
      <w:sz w:val="21"/>
      <w:szCs w:val="21"/>
      <w:lang w:val="en-GB" w:eastAsia="en-US"/>
    </w:rPr>
  </w:style>
  <w:style w:type="character" w:customStyle="1" w:styleId="1070">
    <w:name w:val="尾注文本 Char1"/>
    <w:qFormat/>
    <w:uiPriority w:val="0"/>
    <w:rPr>
      <w:rFonts w:ascii="Times New Roman" w:hAnsi="Times New Roman"/>
      <w:lang w:val="en-GB" w:eastAsia="en-US"/>
    </w:rPr>
  </w:style>
  <w:style w:type="paragraph" w:customStyle="1" w:styleId="1071">
    <w:name w:val="无间隔3"/>
    <w:qFormat/>
    <w:uiPriority w:val="0"/>
    <w:rPr>
      <w:rFonts w:ascii="Times New Roman" w:hAnsi="Times New Roman" w:eastAsia="宋体" w:cs="Times New Roman"/>
      <w:lang w:val="en-GB" w:eastAsia="en-US" w:bidi="ar-SA"/>
    </w:rPr>
  </w:style>
  <w:style w:type="character" w:customStyle="1" w:styleId="1072">
    <w:name w:val="Heading 1 Char4"/>
    <w:qFormat/>
    <w:uiPriority w:val="0"/>
    <w:rPr>
      <w:rFonts w:ascii="Arial" w:hAnsi="Arial" w:eastAsia="Times New Roman"/>
      <w:sz w:val="36"/>
      <w:lang w:val="en-GB"/>
    </w:rPr>
  </w:style>
  <w:style w:type="paragraph" w:customStyle="1" w:styleId="1073">
    <w:name w:val="editorsnote"/>
    <w:basedOn w:val="1"/>
    <w:qFormat/>
    <w:uiPriority w:val="0"/>
    <w:pPr>
      <w:spacing w:after="0"/>
    </w:pPr>
    <w:rPr>
      <w:rFonts w:ascii="MS PGothic" w:hAnsi="MS PGothic" w:eastAsia="MS PGothic" w:cs="MS PGothic"/>
      <w:sz w:val="24"/>
      <w:szCs w:val="24"/>
      <w:lang w:val="en-US"/>
    </w:rPr>
  </w:style>
  <w:style w:type="character" w:customStyle="1" w:styleId="1074">
    <w:name w:val="副标题 字符"/>
    <w:link w:val="49"/>
    <w:qFormat/>
    <w:uiPriority w:val="0"/>
    <w:rPr>
      <w:rFonts w:ascii="Cambria" w:hAnsi="Cambria" w:eastAsia="PMingLiU"/>
      <w:i/>
      <w:iCs/>
      <w:sz w:val="24"/>
      <w:szCs w:val="24"/>
    </w:rPr>
  </w:style>
  <w:style w:type="paragraph" w:styleId="1075">
    <w:name w:val="Quote"/>
    <w:basedOn w:val="1"/>
    <w:next w:val="1"/>
    <w:link w:val="1076"/>
    <w:qFormat/>
    <w:uiPriority w:val="29"/>
    <w:pPr>
      <w:jc w:val="both"/>
    </w:pPr>
    <w:rPr>
      <w:rFonts w:ascii="Arial" w:hAnsi="Arial" w:eastAsia="PMingLiU"/>
      <w:i/>
      <w:iCs/>
    </w:rPr>
  </w:style>
  <w:style w:type="character" w:customStyle="1" w:styleId="1076">
    <w:name w:val="引用 字符"/>
    <w:link w:val="1075"/>
    <w:qFormat/>
    <w:uiPriority w:val="29"/>
    <w:rPr>
      <w:rFonts w:ascii="Arial" w:hAnsi="Arial" w:eastAsia="PMingLiU"/>
      <w:i/>
      <w:iCs/>
      <w:color w:val="000000"/>
    </w:rPr>
  </w:style>
  <w:style w:type="paragraph" w:styleId="1077">
    <w:name w:val="Intense Quote"/>
    <w:basedOn w:val="1"/>
    <w:next w:val="1"/>
    <w:link w:val="1078"/>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078">
    <w:name w:val="明显引用 字符"/>
    <w:link w:val="1077"/>
    <w:qFormat/>
    <w:uiPriority w:val="30"/>
    <w:rPr>
      <w:rFonts w:ascii="Arial" w:hAnsi="Arial" w:eastAsia="PMingLiU"/>
      <w:b/>
      <w:bCs/>
      <w:i/>
      <w:iCs/>
      <w:color w:val="4F81BD"/>
    </w:rPr>
  </w:style>
  <w:style w:type="character" w:customStyle="1" w:styleId="1079">
    <w:name w:val="Subtle Emphasis"/>
    <w:qFormat/>
    <w:uiPriority w:val="19"/>
    <w:rPr>
      <w:i/>
      <w:iCs/>
      <w:color w:val="808080"/>
    </w:rPr>
  </w:style>
  <w:style w:type="character" w:customStyle="1" w:styleId="1080">
    <w:name w:val="Intense Emphasis"/>
    <w:qFormat/>
    <w:uiPriority w:val="21"/>
    <w:rPr>
      <w:b/>
      <w:bCs/>
      <w:i/>
      <w:iCs/>
      <w:color w:val="4F81BD"/>
    </w:rPr>
  </w:style>
  <w:style w:type="character" w:customStyle="1" w:styleId="1081">
    <w:name w:val="Subtle Reference"/>
    <w:qFormat/>
    <w:uiPriority w:val="31"/>
    <w:rPr>
      <w:smallCaps/>
      <w:color w:val="C0504D"/>
      <w:u w:val="single"/>
    </w:rPr>
  </w:style>
  <w:style w:type="character" w:customStyle="1" w:styleId="1082">
    <w:name w:val="Intense Reference"/>
    <w:qFormat/>
    <w:uiPriority w:val="32"/>
    <w:rPr>
      <w:b/>
      <w:bCs/>
      <w:smallCaps/>
      <w:color w:val="C0504D"/>
      <w:spacing w:val="5"/>
      <w:u w:val="single"/>
    </w:rPr>
  </w:style>
  <w:style w:type="character" w:customStyle="1" w:styleId="1083">
    <w:name w:val="Book Title"/>
    <w:qFormat/>
    <w:uiPriority w:val="33"/>
    <w:rPr>
      <w:b/>
      <w:bCs/>
      <w:smallCaps/>
      <w:spacing w:val="5"/>
    </w:rPr>
  </w:style>
  <w:style w:type="paragraph" w:customStyle="1" w:styleId="1084">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5">
    <w:name w:val="List 1"/>
    <w:basedOn w:val="1"/>
    <w:link w:val="1086"/>
    <w:qFormat/>
    <w:uiPriority w:val="99"/>
    <w:pPr>
      <w:numPr>
        <w:ilvl w:val="0"/>
        <w:numId w:val="13"/>
      </w:numPr>
      <w:spacing w:before="60"/>
    </w:pPr>
    <w:rPr>
      <w:rFonts w:eastAsia="PMingLiU"/>
      <w:lang w:eastAsia="zh-CN" w:bidi="en-US"/>
    </w:rPr>
  </w:style>
  <w:style w:type="character" w:customStyle="1" w:styleId="1086">
    <w:name w:val="List 1 Char"/>
    <w:link w:val="1085"/>
    <w:qFormat/>
    <w:uiPriority w:val="99"/>
    <w:rPr>
      <w:rFonts w:eastAsia="PMingLiU"/>
      <w:lang w:eastAsia="zh-CN" w:bidi="en-US"/>
    </w:rPr>
  </w:style>
  <w:style w:type="paragraph" w:customStyle="1" w:styleId="1087">
    <w:name w:val="Highlight"/>
    <w:basedOn w:val="1"/>
    <w:qFormat/>
    <w:uiPriority w:val="99"/>
    <w:rPr>
      <w:color w:val="E36C0A"/>
    </w:rPr>
  </w:style>
  <w:style w:type="paragraph" w:customStyle="1" w:styleId="1088">
    <w:name w:val="Numbered 1"/>
    <w:basedOn w:val="1"/>
    <w:qFormat/>
    <w:uiPriority w:val="0"/>
    <w:pPr>
      <w:numPr>
        <w:ilvl w:val="0"/>
        <w:numId w:val="14"/>
      </w:numPr>
      <w:spacing w:before="60"/>
    </w:pPr>
  </w:style>
  <w:style w:type="paragraph" w:customStyle="1" w:styleId="1089">
    <w:name w:val="List2"/>
    <w:basedOn w:val="1085"/>
    <w:qFormat/>
    <w:uiPriority w:val="99"/>
  </w:style>
  <w:style w:type="paragraph" w:customStyle="1" w:styleId="1090">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91">
    <w:name w:val="Glossary"/>
    <w:basedOn w:val="1"/>
    <w:link w:val="1092"/>
    <w:qFormat/>
    <w:uiPriority w:val="99"/>
    <w:pPr>
      <w:spacing w:before="40"/>
    </w:pPr>
    <w:rPr>
      <w:sz w:val="16"/>
      <w:szCs w:val="16"/>
    </w:rPr>
  </w:style>
  <w:style w:type="character" w:customStyle="1" w:styleId="1092">
    <w:name w:val="Glossary Char"/>
    <w:link w:val="1091"/>
    <w:qFormat/>
    <w:uiPriority w:val="99"/>
    <w:rPr>
      <w:rFonts w:eastAsia="Times New Roman"/>
      <w:sz w:val="16"/>
      <w:szCs w:val="16"/>
    </w:rPr>
  </w:style>
  <w:style w:type="table" w:customStyle="1" w:styleId="1093">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94">
    <w:name w:val="Heading 1 Char5"/>
    <w:qFormat/>
    <w:uiPriority w:val="0"/>
    <w:rPr>
      <w:rFonts w:ascii="Arial" w:hAnsi="Arial"/>
      <w:sz w:val="36"/>
      <w:lang w:val="en-GB" w:eastAsia="en-US"/>
    </w:rPr>
  </w:style>
  <w:style w:type="character" w:customStyle="1" w:styleId="1095">
    <w:name w:val="Absatz-Standardschriftart3"/>
    <w:qFormat/>
    <w:uiPriority w:val="0"/>
  </w:style>
  <w:style w:type="paragraph" w:customStyle="1" w:styleId="1096">
    <w:name w:val="吹き出し5"/>
    <w:basedOn w:val="1"/>
    <w:qFormat/>
    <w:uiPriority w:val="0"/>
    <w:rPr>
      <w:rFonts w:ascii="Tahoma" w:hAnsi="Tahoma" w:eastAsia="MS Mincho" w:cs="Tahoma"/>
      <w:sz w:val="16"/>
      <w:szCs w:val="16"/>
    </w:rPr>
  </w:style>
  <w:style w:type="paragraph" w:customStyle="1" w:styleId="1097">
    <w:name w:val="変更箇所3"/>
    <w:hidden/>
    <w:semiHidden/>
    <w:qFormat/>
    <w:uiPriority w:val="0"/>
    <w:rPr>
      <w:rFonts w:ascii="Times New Roman" w:hAnsi="Times New Roman" w:eastAsia="MS Mincho" w:cs="Times New Roman"/>
      <w:lang w:val="en-GB" w:eastAsia="en-US" w:bidi="ar-SA"/>
    </w:rPr>
  </w:style>
  <w:style w:type="character" w:customStyle="1" w:styleId="1098">
    <w:name w:val="段落フォント3"/>
    <w:qFormat/>
    <w:uiPriority w:val="0"/>
  </w:style>
  <w:style w:type="character" w:customStyle="1" w:styleId="1099">
    <w:name w:val="コメント参照3"/>
    <w:qFormat/>
    <w:uiPriority w:val="0"/>
    <w:rPr>
      <w:sz w:val="16"/>
    </w:rPr>
  </w:style>
  <w:style w:type="paragraph" w:customStyle="1" w:styleId="1100">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01">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02">
    <w:name w:val="段落番号 23"/>
    <w:basedOn w:val="1101"/>
    <w:qFormat/>
    <w:uiPriority w:val="0"/>
  </w:style>
  <w:style w:type="paragraph" w:customStyle="1" w:styleId="1103">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04">
    <w:name w:val="箇条書き 23"/>
    <w:basedOn w:val="1103"/>
    <w:qFormat/>
    <w:uiPriority w:val="0"/>
  </w:style>
  <w:style w:type="paragraph" w:customStyle="1" w:styleId="1105">
    <w:name w:val="箇条書き 33"/>
    <w:basedOn w:val="1104"/>
    <w:qFormat/>
    <w:uiPriority w:val="0"/>
  </w:style>
  <w:style w:type="paragraph" w:customStyle="1" w:styleId="1106">
    <w:name w:val="一覧 23"/>
    <w:basedOn w:val="14"/>
    <w:qFormat/>
    <w:uiPriority w:val="0"/>
    <w:pPr>
      <w:suppressAutoHyphens/>
      <w:ind w:left="851"/>
    </w:pPr>
    <w:rPr>
      <w:rFonts w:eastAsia="MS Mincho" w:cs="CG Times (WN)"/>
      <w:lang w:eastAsia="ar-SA"/>
    </w:rPr>
  </w:style>
  <w:style w:type="paragraph" w:customStyle="1" w:styleId="1107">
    <w:name w:val="一覧 33"/>
    <w:basedOn w:val="1106"/>
    <w:qFormat/>
    <w:uiPriority w:val="0"/>
  </w:style>
  <w:style w:type="paragraph" w:customStyle="1" w:styleId="1108">
    <w:name w:val="一覧 43"/>
    <w:basedOn w:val="1107"/>
    <w:qFormat/>
    <w:uiPriority w:val="0"/>
  </w:style>
  <w:style w:type="paragraph" w:customStyle="1" w:styleId="1109">
    <w:name w:val="一覧 53"/>
    <w:basedOn w:val="1108"/>
    <w:qFormat/>
    <w:uiPriority w:val="0"/>
  </w:style>
  <w:style w:type="paragraph" w:customStyle="1" w:styleId="1110">
    <w:name w:val="箇条書き 43"/>
    <w:basedOn w:val="1105"/>
    <w:qFormat/>
    <w:uiPriority w:val="0"/>
  </w:style>
  <w:style w:type="paragraph" w:customStyle="1" w:styleId="1111">
    <w:name w:val="箇条書き 53"/>
    <w:basedOn w:val="1110"/>
    <w:qFormat/>
    <w:uiPriority w:val="0"/>
  </w:style>
  <w:style w:type="paragraph" w:customStyle="1" w:styleId="1112">
    <w:name w:val="コメント文字列3"/>
    <w:basedOn w:val="1"/>
    <w:qFormat/>
    <w:uiPriority w:val="0"/>
    <w:pPr>
      <w:suppressAutoHyphens/>
    </w:pPr>
    <w:rPr>
      <w:rFonts w:eastAsia="MS Mincho" w:cs="CG Times (WN)"/>
      <w:lang w:eastAsia="ar-SA"/>
    </w:rPr>
  </w:style>
  <w:style w:type="paragraph" w:customStyle="1" w:styleId="1113">
    <w:name w:val="コメント内容3"/>
    <w:basedOn w:val="1112"/>
    <w:next w:val="1112"/>
    <w:qFormat/>
    <w:uiPriority w:val="0"/>
    <w:rPr>
      <w:b/>
      <w:bCs/>
    </w:rPr>
  </w:style>
  <w:style w:type="paragraph" w:customStyle="1" w:styleId="1114">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15">
    <w:name w:val="書式なし3"/>
    <w:basedOn w:val="1"/>
    <w:qFormat/>
    <w:uiPriority w:val="0"/>
    <w:pPr>
      <w:suppressAutoHyphens/>
    </w:pPr>
    <w:rPr>
      <w:rFonts w:ascii="Courier New" w:hAnsi="Courier New" w:eastAsia="MS Mincho" w:cs="CG Times (WN)"/>
      <w:lang w:val="nb-NO" w:eastAsia="ar-SA"/>
    </w:rPr>
  </w:style>
  <w:style w:type="paragraph" w:customStyle="1" w:styleId="1116">
    <w:name w:val="標準 (Web)3"/>
    <w:basedOn w:val="1"/>
    <w:qFormat/>
    <w:uiPriority w:val="0"/>
    <w:pPr>
      <w:suppressAutoHyphens/>
      <w:spacing w:before="100" w:after="100"/>
    </w:pPr>
    <w:rPr>
      <w:rFonts w:eastAsia="Arial Unicode MS" w:cs="CG Times (WN)"/>
      <w:sz w:val="24"/>
      <w:szCs w:val="24"/>
    </w:rPr>
  </w:style>
  <w:style w:type="paragraph" w:customStyle="1" w:styleId="1117">
    <w:name w:val="本文インデント 23"/>
    <w:basedOn w:val="1"/>
    <w:qFormat/>
    <w:uiPriority w:val="0"/>
    <w:pPr>
      <w:suppressAutoHyphens/>
      <w:ind w:left="567"/>
    </w:pPr>
    <w:rPr>
      <w:rFonts w:ascii="Arial" w:hAnsi="Arial" w:eastAsia="MS Mincho" w:cs="Arial"/>
      <w:lang w:eastAsia="ar-SA"/>
    </w:rPr>
  </w:style>
  <w:style w:type="paragraph" w:customStyle="1" w:styleId="1118">
    <w:name w:val="標準インデント3"/>
    <w:basedOn w:val="1"/>
    <w:qFormat/>
    <w:uiPriority w:val="0"/>
    <w:pPr>
      <w:suppressAutoHyphens/>
      <w:ind w:left="708"/>
    </w:pPr>
    <w:rPr>
      <w:rFonts w:eastAsia="MS Mincho" w:cs="CG Times (WN)"/>
      <w:lang w:eastAsia="ar-SA"/>
    </w:rPr>
  </w:style>
  <w:style w:type="paragraph" w:customStyle="1" w:styleId="1119">
    <w:name w:val="記3"/>
    <w:basedOn w:val="1"/>
    <w:next w:val="1"/>
    <w:qFormat/>
    <w:uiPriority w:val="0"/>
    <w:pPr>
      <w:suppressAutoHyphens/>
    </w:pPr>
    <w:rPr>
      <w:rFonts w:eastAsia="MS Mincho" w:cs="CG Times (WN)"/>
      <w:lang w:eastAsia="ar-SA"/>
    </w:rPr>
  </w:style>
  <w:style w:type="paragraph" w:customStyle="1" w:styleId="1120">
    <w:name w:val="HTML 書式付き3"/>
    <w:basedOn w:val="1"/>
    <w:qFormat/>
    <w:uiPriority w:val="0"/>
    <w:pPr>
      <w:suppressAutoHyphens/>
    </w:pPr>
    <w:rPr>
      <w:rFonts w:ascii="Courier New" w:hAnsi="Courier New" w:eastAsia="MS Mincho" w:cs="Courier New"/>
      <w:lang w:eastAsia="ar-SA"/>
    </w:rPr>
  </w:style>
  <w:style w:type="character" w:customStyle="1" w:styleId="1121">
    <w:name w:val="Comment Subject Char3"/>
    <w:qFormat/>
    <w:uiPriority w:val="0"/>
    <w:rPr>
      <w:rFonts w:ascii="Times New Roman" w:hAnsi="Times New Roman"/>
      <w:b/>
      <w:bCs/>
      <w:lang w:val="en-GB" w:eastAsia="en-US"/>
    </w:rPr>
  </w:style>
  <w:style w:type="character" w:customStyle="1" w:styleId="1122">
    <w:name w:val="吹き出し (文字)1"/>
    <w:semiHidden/>
    <w:qFormat/>
    <w:uiPriority w:val="99"/>
    <w:rPr>
      <w:rFonts w:ascii="MS Mincho" w:hAnsi="Times New Roman" w:eastAsia="MS Mincho"/>
      <w:sz w:val="18"/>
      <w:szCs w:val="18"/>
      <w:lang w:val="en-GB" w:eastAsia="en-US"/>
    </w:rPr>
  </w:style>
  <w:style w:type="character" w:customStyle="1" w:styleId="1123">
    <w:name w:val="見出しマップ (文字)1"/>
    <w:semiHidden/>
    <w:qFormat/>
    <w:uiPriority w:val="99"/>
    <w:rPr>
      <w:rFonts w:ascii="MS Mincho" w:hAnsi="Times New Roman" w:eastAsia="MS Mincho"/>
      <w:sz w:val="24"/>
      <w:szCs w:val="24"/>
      <w:lang w:val="en-GB" w:eastAsia="en-US"/>
    </w:rPr>
  </w:style>
  <w:style w:type="character" w:customStyle="1" w:styleId="1124">
    <w:name w:val="脚注文字列 (文字)1"/>
    <w:semiHidden/>
    <w:qFormat/>
    <w:uiPriority w:val="99"/>
    <w:rPr>
      <w:rFonts w:ascii="Times New Roman" w:hAnsi="Times New Roman" w:eastAsia="Times New Roman"/>
      <w:lang w:val="en-GB" w:eastAsia="en-US"/>
    </w:rPr>
  </w:style>
  <w:style w:type="character" w:customStyle="1" w:styleId="1125">
    <w:name w:val="コメント文字列 (文字)1"/>
    <w:semiHidden/>
    <w:qFormat/>
    <w:uiPriority w:val="99"/>
    <w:rPr>
      <w:rFonts w:ascii="Times New Roman" w:hAnsi="Times New Roman" w:eastAsia="Times New Roman"/>
      <w:lang w:val="en-GB" w:eastAsia="en-US"/>
    </w:rPr>
  </w:style>
  <w:style w:type="character" w:customStyle="1" w:styleId="1126">
    <w:name w:val="コメント内容 (文字)1"/>
    <w:semiHidden/>
    <w:qFormat/>
    <w:uiPriority w:val="99"/>
    <w:rPr>
      <w:rFonts w:ascii="Times New Roman" w:hAnsi="Times New Roman" w:eastAsia="Times New Roman"/>
      <w:b/>
      <w:bCs/>
      <w:lang w:val="en-GB" w:eastAsia="en-US"/>
    </w:rPr>
  </w:style>
  <w:style w:type="paragraph" w:customStyle="1" w:styleId="1127">
    <w:name w:val="Medium Grid 21"/>
    <w:basedOn w:val="1"/>
    <w:link w:val="1128"/>
    <w:qFormat/>
    <w:uiPriority w:val="1"/>
    <w:pPr>
      <w:spacing w:after="0"/>
      <w:jc w:val="both"/>
    </w:pPr>
    <w:rPr>
      <w:rFonts w:ascii="Arial" w:hAnsi="Arial" w:eastAsia="PMingLiU"/>
      <w:lang w:eastAsia="zh-CN"/>
    </w:rPr>
  </w:style>
  <w:style w:type="character" w:customStyle="1" w:styleId="1128">
    <w:name w:val="Medium Grid 2 Char"/>
    <w:link w:val="1127"/>
    <w:qFormat/>
    <w:uiPriority w:val="1"/>
    <w:rPr>
      <w:rFonts w:ascii="Arial" w:hAnsi="Arial" w:eastAsia="PMingLiU"/>
      <w:lang w:eastAsia="zh-CN"/>
    </w:rPr>
  </w:style>
  <w:style w:type="character" w:customStyle="1" w:styleId="1129">
    <w:name w:val="Colorful Grid - Accent 1 Char"/>
    <w:qFormat/>
    <w:uiPriority w:val="29"/>
    <w:rPr>
      <w:rFonts w:ascii="Arial" w:hAnsi="Arial" w:eastAsia="PMingLiU"/>
      <w:i/>
      <w:iCs/>
      <w:color w:val="000000"/>
      <w:lang w:val="en-GB" w:eastAsia="en-US"/>
    </w:rPr>
  </w:style>
  <w:style w:type="character" w:customStyle="1" w:styleId="1130">
    <w:name w:val="Light Shading - Accent 2 Char"/>
    <w:qFormat/>
    <w:uiPriority w:val="30"/>
    <w:rPr>
      <w:rFonts w:ascii="Arial" w:hAnsi="Arial" w:eastAsia="PMingLiU"/>
      <w:b/>
      <w:bCs/>
      <w:i/>
      <w:iCs/>
      <w:color w:val="4F81BD"/>
      <w:lang w:val="en-GB" w:eastAsia="en-US"/>
    </w:rPr>
  </w:style>
  <w:style w:type="character" w:customStyle="1" w:styleId="1131">
    <w:name w:val="Plain Table 31"/>
    <w:qFormat/>
    <w:uiPriority w:val="19"/>
    <w:rPr>
      <w:i/>
      <w:iCs/>
      <w:color w:val="808080"/>
    </w:rPr>
  </w:style>
  <w:style w:type="character" w:customStyle="1" w:styleId="1132">
    <w:name w:val="Plain Table 41"/>
    <w:qFormat/>
    <w:uiPriority w:val="21"/>
    <w:rPr>
      <w:b/>
      <w:bCs/>
      <w:i/>
      <w:iCs/>
      <w:color w:val="4F81BD"/>
    </w:rPr>
  </w:style>
  <w:style w:type="character" w:customStyle="1" w:styleId="1133">
    <w:name w:val="Plain Table 51"/>
    <w:qFormat/>
    <w:uiPriority w:val="31"/>
    <w:rPr>
      <w:smallCaps/>
      <w:color w:val="C0504D"/>
      <w:u w:val="single"/>
    </w:rPr>
  </w:style>
  <w:style w:type="character" w:customStyle="1" w:styleId="1134">
    <w:name w:val="Table Grid Light1"/>
    <w:qFormat/>
    <w:uiPriority w:val="32"/>
    <w:rPr>
      <w:b/>
      <w:bCs/>
      <w:smallCaps/>
      <w:color w:val="C0504D"/>
      <w:spacing w:val="5"/>
      <w:u w:val="single"/>
    </w:rPr>
  </w:style>
  <w:style w:type="character" w:customStyle="1" w:styleId="1135">
    <w:name w:val="Grid Table 1 Light1"/>
    <w:qFormat/>
    <w:uiPriority w:val="33"/>
    <w:rPr>
      <w:b/>
      <w:bCs/>
      <w:smallCaps/>
      <w:spacing w:val="5"/>
    </w:rPr>
  </w:style>
  <w:style w:type="paragraph" w:customStyle="1" w:styleId="1136">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7">
    <w:name w:val="註解文字 字元"/>
    <w:qFormat/>
    <w:uiPriority w:val="0"/>
    <w:rPr>
      <w:rFonts w:ascii="Times New Roman" w:hAnsi="Times New Roman" w:eastAsia="Times New Roman"/>
      <w:lang w:val="en-GB"/>
    </w:rPr>
  </w:style>
  <w:style w:type="character" w:customStyle="1" w:styleId="1138">
    <w:name w:val="註解主旨 字元1"/>
    <w:qFormat/>
    <w:uiPriority w:val="0"/>
    <w:rPr>
      <w:b/>
      <w:bCs/>
      <w:lang w:val="en-GB" w:eastAsia="sv-SE"/>
    </w:rPr>
  </w:style>
  <w:style w:type="paragraph" w:customStyle="1" w:styleId="1139">
    <w:name w:val="无间隔4"/>
    <w:qFormat/>
    <w:uiPriority w:val="0"/>
    <w:rPr>
      <w:rFonts w:ascii="Times New Roman" w:hAnsi="Times New Roman" w:eastAsia="宋体" w:cs="Times New Roman"/>
      <w:lang w:val="en-GB" w:eastAsia="en-US" w:bidi="ar-SA"/>
    </w:rPr>
  </w:style>
  <w:style w:type="paragraph" w:customStyle="1" w:styleId="1140">
    <w:name w:val="TTan"/>
    <w:basedOn w:val="117"/>
    <w:qFormat/>
    <w:uiPriority w:val="0"/>
    <w:rPr>
      <w:rFonts w:ascii="Arial" w:hAnsi="Arial"/>
      <w:sz w:val="18"/>
    </w:rPr>
  </w:style>
  <w:style w:type="paragraph" w:customStyle="1" w:styleId="1141">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42">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43">
    <w:name w:val="标题 8 Char1"/>
    <w:qFormat/>
    <w:uiPriority w:val="0"/>
    <w:rPr>
      <w:rFonts w:ascii="Arial" w:hAnsi="Arial"/>
      <w:sz w:val="36"/>
      <w:lang w:val="en-GB" w:eastAsia="en-US" w:bidi="ar-SA"/>
    </w:rPr>
  </w:style>
  <w:style w:type="character" w:customStyle="1" w:styleId="1144">
    <w:name w:val="批注主题 Char2"/>
    <w:qFormat/>
    <w:uiPriority w:val="0"/>
    <w:rPr>
      <w:rFonts w:eastAsia="宋体"/>
      <w:b/>
      <w:bCs/>
      <w:lang w:eastAsia="en-US"/>
    </w:rPr>
  </w:style>
  <w:style w:type="character" w:customStyle="1" w:styleId="1145">
    <w:name w:val="注释标题 Char1"/>
    <w:qFormat/>
    <w:uiPriority w:val="0"/>
    <w:rPr>
      <w:rFonts w:eastAsia="MS Mincho"/>
      <w:lang w:eastAsia="en-US"/>
    </w:rPr>
  </w:style>
  <w:style w:type="character" w:customStyle="1" w:styleId="1146">
    <w:name w:val="标题 9 Char1"/>
    <w:qFormat/>
    <w:uiPriority w:val="0"/>
    <w:rPr>
      <w:rFonts w:ascii="Arial" w:hAnsi="Arial"/>
      <w:sz w:val="36"/>
      <w:lang w:val="en-GB"/>
    </w:rPr>
  </w:style>
  <w:style w:type="character" w:customStyle="1" w:styleId="1147">
    <w:name w:val="文档结构图 Char1"/>
    <w:semiHidden/>
    <w:qFormat/>
    <w:uiPriority w:val="0"/>
    <w:rPr>
      <w:rFonts w:ascii="Tahoma" w:hAnsi="Tahoma" w:cs="Tahoma"/>
      <w:shd w:val="clear" w:color="auto" w:fill="000080"/>
      <w:lang w:val="en-GB"/>
    </w:rPr>
  </w:style>
  <w:style w:type="character" w:customStyle="1" w:styleId="1148">
    <w:name w:val="批注框文本 Char1"/>
    <w:qFormat/>
    <w:uiPriority w:val="99"/>
    <w:rPr>
      <w:rFonts w:ascii="Tahoma" w:hAnsi="Tahoma" w:cs="Tahoma"/>
      <w:sz w:val="16"/>
      <w:szCs w:val="16"/>
      <w:lang w:val="en-GB"/>
    </w:rPr>
  </w:style>
  <w:style w:type="character" w:customStyle="1" w:styleId="1149">
    <w:name w:val="正文文本缩进 Char1"/>
    <w:qFormat/>
    <w:uiPriority w:val="0"/>
    <w:rPr>
      <w:rFonts w:eastAsia="Batang"/>
      <w:lang w:val="en-GB"/>
    </w:rPr>
  </w:style>
  <w:style w:type="character" w:customStyle="1" w:styleId="1150">
    <w:name w:val="正文文本 2 Char1"/>
    <w:qFormat/>
    <w:uiPriority w:val="0"/>
    <w:rPr>
      <w:rFonts w:ascii="CG Times (WN)" w:hAnsi="CG Times (WN)" w:eastAsia="Malgun Gothic"/>
      <w:i/>
      <w:lang w:val="en-GB" w:eastAsia="ko-KR"/>
    </w:rPr>
  </w:style>
  <w:style w:type="character" w:customStyle="1" w:styleId="1151">
    <w:name w:val="正文文本 3 Char1"/>
    <w:qFormat/>
    <w:uiPriority w:val="0"/>
    <w:rPr>
      <w:rFonts w:ascii="CG Times (WN)" w:hAnsi="CG Times (WN)" w:eastAsia="Osaka"/>
      <w:color w:val="000000"/>
      <w:lang w:val="en-GB" w:eastAsia="ko-KR"/>
    </w:rPr>
  </w:style>
  <w:style w:type="character" w:customStyle="1" w:styleId="1152">
    <w:name w:val="正文文本缩进 2 Char1"/>
    <w:qFormat/>
    <w:uiPriority w:val="0"/>
    <w:rPr>
      <w:rFonts w:ascii="CG Times (WN)" w:hAnsi="CG Times (WN)" w:eastAsia="MS Mincho"/>
      <w:lang w:val="en-GB"/>
    </w:rPr>
  </w:style>
  <w:style w:type="character" w:customStyle="1" w:styleId="1153">
    <w:name w:val="HTML 预设格式 Char1"/>
    <w:qFormat/>
    <w:uiPriority w:val="0"/>
    <w:rPr>
      <w:rFonts w:ascii="Courier New" w:hAnsi="Courier New" w:eastAsia="MS Mincho"/>
      <w:lang w:val="en-GB" w:eastAsia="zh-CN"/>
    </w:rPr>
  </w:style>
  <w:style w:type="character" w:customStyle="1" w:styleId="1154">
    <w:name w:val="textbodybold1"/>
    <w:qFormat/>
    <w:uiPriority w:val="0"/>
    <w:rPr>
      <w:rFonts w:hint="default" w:ascii="Arial" w:hAnsi="Arial" w:cs="Arial"/>
      <w:b/>
      <w:bCs/>
      <w:color w:val="902630"/>
      <w:sz w:val="18"/>
      <w:szCs w:val="18"/>
    </w:rPr>
  </w:style>
  <w:style w:type="character" w:customStyle="1" w:styleId="1155">
    <w:name w:val="gt-baf-word-clickable1"/>
    <w:qFormat/>
    <w:uiPriority w:val="0"/>
    <w:rPr>
      <w:color w:val="000000"/>
    </w:rPr>
  </w:style>
  <w:style w:type="paragraph" w:customStyle="1" w:styleId="1156">
    <w:name w:val="目錄 91"/>
    <w:basedOn w:val="40"/>
    <w:qFormat/>
    <w:uiPriority w:val="0"/>
    <w:pPr>
      <w:ind w:left="1418" w:hanging="1418"/>
    </w:pPr>
    <w:rPr>
      <w:rFonts w:eastAsia="MS Mincho"/>
    </w:rPr>
  </w:style>
  <w:style w:type="paragraph" w:customStyle="1" w:styleId="1157">
    <w:name w:val="標號1"/>
    <w:basedOn w:val="1"/>
    <w:next w:val="1"/>
    <w:qFormat/>
    <w:uiPriority w:val="0"/>
    <w:pPr>
      <w:spacing w:before="120" w:after="120"/>
    </w:pPr>
    <w:rPr>
      <w:rFonts w:eastAsia="MS Mincho"/>
      <w:b/>
    </w:rPr>
  </w:style>
  <w:style w:type="paragraph" w:customStyle="1" w:styleId="1158">
    <w:name w:val="圖表目錄1"/>
    <w:basedOn w:val="1"/>
    <w:next w:val="1"/>
    <w:qFormat/>
    <w:uiPriority w:val="0"/>
    <w:pPr>
      <w:ind w:left="400" w:hanging="400"/>
      <w:jc w:val="center"/>
    </w:pPr>
    <w:rPr>
      <w:rFonts w:eastAsia="MS Mincho"/>
      <w:b/>
    </w:rPr>
  </w:style>
  <w:style w:type="character" w:customStyle="1" w:styleId="1159">
    <w:name w:val="页眉 字符"/>
    <w:qFormat/>
    <w:uiPriority w:val="0"/>
    <w:rPr>
      <w:rFonts w:ascii="Arial" w:hAnsi="Arial"/>
      <w:b/>
      <w:sz w:val="18"/>
      <w:lang w:val="en-GB" w:eastAsia="en-US"/>
    </w:rPr>
  </w:style>
  <w:style w:type="paragraph" w:customStyle="1" w:styleId="1160">
    <w:name w:val="Verzeichnis 91"/>
    <w:basedOn w:val="40"/>
    <w:qFormat/>
    <w:uiPriority w:val="0"/>
    <w:pPr>
      <w:ind w:left="1418" w:hanging="1418"/>
    </w:pPr>
    <w:rPr>
      <w:rFonts w:eastAsia="MS Mincho"/>
    </w:rPr>
  </w:style>
  <w:style w:type="paragraph" w:customStyle="1" w:styleId="1161">
    <w:name w:val="Beschriftung1"/>
    <w:basedOn w:val="1"/>
    <w:next w:val="1"/>
    <w:qFormat/>
    <w:uiPriority w:val="0"/>
    <w:pPr>
      <w:spacing w:before="120" w:after="120"/>
    </w:pPr>
    <w:rPr>
      <w:rFonts w:eastAsia="MS Mincho"/>
      <w:b/>
    </w:rPr>
  </w:style>
  <w:style w:type="paragraph" w:customStyle="1" w:styleId="1162">
    <w:name w:val="Abbildungsverzeichnis1"/>
    <w:basedOn w:val="1"/>
    <w:next w:val="1"/>
    <w:qFormat/>
    <w:uiPriority w:val="0"/>
    <w:pPr>
      <w:ind w:left="400" w:hanging="400"/>
      <w:jc w:val="center"/>
    </w:pPr>
    <w:rPr>
      <w:rFonts w:eastAsia="MS Mincho"/>
      <w:b/>
    </w:rPr>
  </w:style>
  <w:style w:type="paragraph" w:customStyle="1" w:styleId="1163">
    <w:name w:val="无间隔5"/>
    <w:qFormat/>
    <w:uiPriority w:val="0"/>
    <w:rPr>
      <w:rFonts w:ascii="Times New Roman" w:hAnsi="Times New Roman" w:eastAsia="宋体" w:cs="Times New Roman"/>
      <w:lang w:val="en-GB" w:eastAsia="en-US" w:bidi="ar-SA"/>
    </w:rPr>
  </w:style>
  <w:style w:type="character" w:customStyle="1" w:styleId="1164">
    <w:name w:val="Absatz-Standardschriftart5"/>
    <w:qFormat/>
    <w:uiPriority w:val="0"/>
  </w:style>
  <w:style w:type="character" w:customStyle="1" w:styleId="1165">
    <w:name w:val="Unresolved Mention1"/>
    <w:semiHidden/>
    <w:unhideWhenUsed/>
    <w:qFormat/>
    <w:uiPriority w:val="99"/>
    <w:rPr>
      <w:color w:val="808080"/>
      <w:shd w:val="clear" w:color="auto" w:fill="E6E6E6"/>
    </w:rPr>
  </w:style>
  <w:style w:type="paragraph" w:customStyle="1" w:styleId="116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6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68">
    <w:name w:val="abstractlabel"/>
    <w:qFormat/>
    <w:uiPriority w:val="0"/>
  </w:style>
  <w:style w:type="table" w:customStyle="1" w:styleId="1169">
    <w:name w:val="SGS Table Basic 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3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网格型4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Style12"/>
    <w:basedOn w:val="64"/>
    <w:qFormat/>
    <w:uiPriority w:val="0"/>
    <w:rPr>
      <w:rFonts w:eastAsia="PMingLiU"/>
      <w:lang w:val="sv-SE" w:eastAsia="sv-SE"/>
    </w:rPr>
  </w:style>
  <w:style w:type="table" w:customStyle="1" w:styleId="1185">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1"/>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11"/>
    <w:basedOn w:val="64"/>
    <w:qFormat/>
    <w:uiPriority w:val="0"/>
    <w:rPr>
      <w:rFonts w:eastAsia="Times New Roman"/>
      <w:lang w:val="sv-SE" w:eastAsia="sv-SE"/>
    </w:rPr>
  </w:style>
  <w:style w:type="table" w:customStyle="1" w:styleId="1188">
    <w:name w:val="Table Grid1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03">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4">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5">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6">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7">
    <w:name w:val="Colorful Grid - Accent 11"/>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8">
    <w:name w:val="Light Shading - Accent 21"/>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9">
    <w:name w:val="SGS Table Basic 12"/>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3"/>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3"/>
    <w:basedOn w:val="64"/>
    <w:qFormat/>
    <w:uiPriority w:val="0"/>
    <w:rPr>
      <w:rFonts w:eastAsia="PMingLiU"/>
      <w:lang w:val="sv-SE" w:eastAsia="sv-SE"/>
    </w:rPr>
  </w:style>
  <w:style w:type="table" w:customStyle="1" w:styleId="1225">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2"/>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2"/>
    <w:basedOn w:val="64"/>
    <w:qFormat/>
    <w:uiPriority w:val="0"/>
    <w:rPr>
      <w:rFonts w:eastAsia="Times New Roman"/>
      <w:lang w:val="sv-SE" w:eastAsia="sv-SE"/>
    </w:rPr>
  </w:style>
  <w:style w:type="table" w:customStyle="1" w:styleId="1228">
    <w:name w:val="Table Grid1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2"/>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2"/>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9">
    <w:name w:val="Title Char1"/>
    <w:qFormat/>
    <w:uiPriority w:val="0"/>
    <w:rPr>
      <w:rFonts w:ascii="Calibri Light" w:hAnsi="Calibri Light" w:eastAsia="Times New Roman" w:cs="Times New Roman"/>
      <w:spacing w:val="-10"/>
      <w:kern w:val="28"/>
      <w:sz w:val="56"/>
      <w:szCs w:val="56"/>
      <w:lang w:eastAsia="en-US"/>
    </w:rPr>
  </w:style>
  <w:style w:type="character" w:customStyle="1" w:styleId="1250">
    <w:name w:val="op_dict3_lineone_result_tip"/>
    <w:qFormat/>
    <w:uiPriority w:val="0"/>
    <w:rPr>
      <w:color w:val="999999"/>
    </w:rPr>
  </w:style>
  <w:style w:type="character" w:customStyle="1" w:styleId="1251">
    <w:name w:val="c-icon"/>
    <w:qFormat/>
    <w:uiPriority w:val="0"/>
  </w:style>
  <w:style w:type="paragraph" w:customStyle="1" w:styleId="1252">
    <w:name w:val="修订9"/>
    <w:hidden/>
    <w:semiHidden/>
    <w:qFormat/>
    <w:uiPriority w:val="0"/>
    <w:rPr>
      <w:rFonts w:ascii="Times New Roman" w:hAnsi="Times New Roman" w:eastAsia="MS Mincho" w:cs="Times New Roman"/>
      <w:lang w:val="en-GB" w:eastAsia="en-US" w:bidi="ar-SA"/>
    </w:rPr>
  </w:style>
  <w:style w:type="paragraph" w:customStyle="1" w:styleId="1253">
    <w:name w:val="Style FP + Arial (Latin) 9 pt Centré Gauche? :  5 cm Droite :  5.."/>
    <w:basedOn w:val="117"/>
    <w:qFormat/>
    <w:uiPriority w:val="0"/>
    <w:pPr>
      <w:spacing w:after="20"/>
      <w:ind w:left="2835" w:right="2835"/>
      <w:jc w:val="center"/>
    </w:pPr>
    <w:rPr>
      <w:rFonts w:ascii="Arial" w:hAnsi="Arial" w:eastAsia="宋体" w:cs="Arial"/>
      <w:sz w:val="18"/>
    </w:rPr>
  </w:style>
  <w:style w:type="paragraph" w:customStyle="1" w:styleId="125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8">
    <w:name w:val="Char Char12"/>
    <w:qFormat/>
    <w:uiPriority w:val="0"/>
    <w:rPr>
      <w:lang w:val="en-GB" w:eastAsia="ja-JP"/>
    </w:rPr>
  </w:style>
  <w:style w:type="paragraph" w:customStyle="1" w:styleId="125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62">
    <w:name w:val="Char Char41"/>
    <w:qFormat/>
    <w:uiPriority w:val="0"/>
    <w:rPr>
      <w:rFonts w:ascii="Courier New" w:hAnsi="Courier New"/>
      <w:lang w:val="nb-NO" w:eastAsia="ja-JP"/>
    </w:rPr>
  </w:style>
  <w:style w:type="paragraph" w:customStyle="1" w:styleId="12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4">
    <w:name w:val="Char Char71"/>
    <w:qFormat/>
    <w:uiPriority w:val="0"/>
    <w:rPr>
      <w:rFonts w:ascii="Tahoma" w:hAnsi="Tahoma"/>
      <w:shd w:val="clear" w:color="auto" w:fill="000080"/>
      <w:lang w:val="en-GB" w:eastAsia="en-US"/>
    </w:rPr>
  </w:style>
  <w:style w:type="character" w:customStyle="1" w:styleId="1265">
    <w:name w:val="Char Char101"/>
    <w:qFormat/>
    <w:uiPriority w:val="0"/>
    <w:rPr>
      <w:rFonts w:ascii="Times New Roman" w:hAnsi="Times New Roman"/>
      <w:lang w:val="en-GB" w:eastAsia="en-US"/>
    </w:rPr>
  </w:style>
  <w:style w:type="character" w:customStyle="1" w:styleId="1266">
    <w:name w:val="Char Char91"/>
    <w:qFormat/>
    <w:uiPriority w:val="0"/>
    <w:rPr>
      <w:rFonts w:ascii="Tahoma" w:hAnsi="Tahoma"/>
      <w:sz w:val="16"/>
      <w:lang w:val="en-GB" w:eastAsia="en-US"/>
    </w:rPr>
  </w:style>
  <w:style w:type="character" w:customStyle="1" w:styleId="1267">
    <w:name w:val="Char Char81"/>
    <w:semiHidden/>
    <w:qFormat/>
    <w:uiPriority w:val="0"/>
    <w:rPr>
      <w:rFonts w:ascii="Times New Roman" w:hAnsi="Times New Roman"/>
      <w:b/>
      <w:lang w:val="en-GB" w:eastAsia="en-US"/>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2">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3">
    <w:name w:val="Char Char191"/>
    <w:qFormat/>
    <w:uiPriority w:val="0"/>
    <w:rPr>
      <w:rFonts w:ascii="Times New Roman" w:hAnsi="Times New Roman"/>
      <w:lang w:val="en-GB" w:eastAsia="zh-CN"/>
    </w:rPr>
  </w:style>
  <w:style w:type="character" w:customStyle="1" w:styleId="1274">
    <w:name w:val="Char Char131"/>
    <w:semiHidden/>
    <w:qFormat/>
    <w:uiPriority w:val="0"/>
    <w:rPr>
      <w:rFonts w:ascii="宋体" w:hAnsi="宋体" w:eastAsia="宋体"/>
      <w:lang w:val="en-GB" w:eastAsia="en-US"/>
    </w:rPr>
  </w:style>
  <w:style w:type="character" w:customStyle="1" w:styleId="1275">
    <w:name w:val="Char Char61"/>
    <w:qFormat/>
    <w:uiPriority w:val="0"/>
    <w:rPr>
      <w:rFonts w:ascii="Arial" w:hAnsi="Arial" w:eastAsia="宋体"/>
      <w:sz w:val="32"/>
      <w:lang w:val="en-GB" w:eastAsia="en-US"/>
    </w:rPr>
  </w:style>
  <w:style w:type="character" w:customStyle="1" w:styleId="1276">
    <w:name w:val="Char Char51"/>
    <w:qFormat/>
    <w:uiPriority w:val="0"/>
    <w:rPr>
      <w:rFonts w:ascii="Arial" w:hAnsi="Arial" w:eastAsia="宋体"/>
      <w:sz w:val="28"/>
      <w:lang w:val="en-GB" w:eastAsia="en-US"/>
    </w:rPr>
  </w:style>
  <w:style w:type="character" w:customStyle="1" w:styleId="1277">
    <w:name w:val="Char Char161"/>
    <w:qFormat/>
    <w:uiPriority w:val="0"/>
    <w:rPr>
      <w:rFonts w:ascii="Arial" w:hAnsi="Arial" w:eastAsia="宋体"/>
      <w:lang w:val="en-GB" w:eastAsia="en-US"/>
    </w:rPr>
  </w:style>
  <w:style w:type="character" w:customStyle="1" w:styleId="1278">
    <w:name w:val="Char Char141"/>
    <w:qFormat/>
    <w:uiPriority w:val="0"/>
    <w:rPr>
      <w:rFonts w:ascii="Arial" w:hAnsi="Arial" w:eastAsia="宋体"/>
      <w:sz w:val="36"/>
      <w:lang w:val="en-GB" w:eastAsia="en-US"/>
    </w:rPr>
  </w:style>
  <w:style w:type="character" w:customStyle="1" w:styleId="1279">
    <w:name w:val="Char Char111"/>
    <w:qFormat/>
    <w:uiPriority w:val="0"/>
    <w:rPr>
      <w:rFonts w:ascii="Tahoma" w:hAnsi="Tahoma" w:eastAsia="宋体"/>
      <w:lang w:val="en-GB" w:eastAsia="en-US"/>
    </w:rPr>
  </w:style>
  <w:style w:type="character" w:customStyle="1" w:styleId="1280">
    <w:name w:val="Char Char31"/>
    <w:qFormat/>
    <w:uiPriority w:val="0"/>
    <w:rPr>
      <w:rFonts w:ascii="Arial" w:hAnsi="Arial"/>
      <w:sz w:val="22"/>
      <w:lang w:val="en-GB" w:eastAsia="en-US"/>
    </w:rPr>
  </w:style>
  <w:style w:type="character" w:customStyle="1" w:styleId="1281">
    <w:name w:val="Char Char210"/>
    <w:qFormat/>
    <w:uiPriority w:val="0"/>
    <w:rPr>
      <w:rFonts w:ascii="Arial" w:hAnsi="Arial"/>
      <w:sz w:val="28"/>
      <w:lang w:val="en-GB" w:eastAsia="en-US"/>
    </w:rPr>
  </w:style>
  <w:style w:type="character" w:customStyle="1" w:styleId="1282">
    <w:name w:val="Char Char151"/>
    <w:qFormat/>
    <w:uiPriority w:val="0"/>
    <w:rPr>
      <w:rFonts w:ascii="Arial" w:hAnsi="Arial"/>
      <w:sz w:val="36"/>
      <w:lang w:val="en-GB" w:eastAsia="zh-CN"/>
    </w:rPr>
  </w:style>
  <w:style w:type="character" w:customStyle="1" w:styleId="1283">
    <w:name w:val="Char Char251"/>
    <w:qFormat/>
    <w:uiPriority w:val="0"/>
    <w:rPr>
      <w:rFonts w:ascii="Arial" w:hAnsi="Arial"/>
      <w:lang w:val="en-GB" w:eastAsia="en-US"/>
    </w:rPr>
  </w:style>
  <w:style w:type="character" w:customStyle="1" w:styleId="1284">
    <w:name w:val="Char Char241"/>
    <w:qFormat/>
    <w:uiPriority w:val="0"/>
    <w:rPr>
      <w:rFonts w:ascii="Arial" w:hAnsi="Arial"/>
      <w:sz w:val="36"/>
      <w:lang w:val="en-GB" w:eastAsia="en-US"/>
    </w:rPr>
  </w:style>
  <w:style w:type="character" w:customStyle="1" w:styleId="1285">
    <w:name w:val="Char Char301"/>
    <w:qFormat/>
    <w:uiPriority w:val="0"/>
    <w:rPr>
      <w:rFonts w:ascii="Arial" w:hAnsi="Arial"/>
      <w:lang w:val="en-GB" w:eastAsia="en-US"/>
    </w:rPr>
  </w:style>
  <w:style w:type="character" w:customStyle="1" w:styleId="1286">
    <w:name w:val="Char Char291"/>
    <w:qFormat/>
    <w:uiPriority w:val="0"/>
    <w:rPr>
      <w:rFonts w:ascii="Arial" w:hAnsi="Arial"/>
      <w:sz w:val="36"/>
      <w:lang w:val="en-GB" w:eastAsia="en-US"/>
    </w:rPr>
  </w:style>
  <w:style w:type="character" w:customStyle="1" w:styleId="1287">
    <w:name w:val="Char Char281"/>
    <w:qFormat/>
    <w:uiPriority w:val="0"/>
    <w:rPr>
      <w:rFonts w:ascii="Arial" w:hAnsi="Arial"/>
      <w:sz w:val="36"/>
      <w:lang w:val="en-GB" w:eastAsia="en-US"/>
    </w:rPr>
  </w:style>
  <w:style w:type="character" w:customStyle="1" w:styleId="1288">
    <w:name w:val="Char Char271"/>
    <w:qFormat/>
    <w:uiPriority w:val="0"/>
    <w:rPr>
      <w:rFonts w:ascii="Arial" w:hAnsi="Arial"/>
      <w:b/>
      <w:i/>
      <w:sz w:val="18"/>
      <w:lang w:val="en-GB" w:eastAsia="en-US"/>
    </w:rPr>
  </w:style>
  <w:style w:type="character" w:customStyle="1" w:styleId="1289">
    <w:name w:val="Char Char261"/>
    <w:qFormat/>
    <w:uiPriority w:val="0"/>
    <w:rPr>
      <w:rFonts w:ascii="Arial" w:hAnsi="Arial"/>
      <w:lang w:val="en-GB" w:eastAsia="zh-CN"/>
    </w:rPr>
  </w:style>
  <w:style w:type="character" w:customStyle="1" w:styleId="1290">
    <w:name w:val="Char Char171"/>
    <w:qFormat/>
    <w:uiPriority w:val="0"/>
    <w:rPr>
      <w:rFonts w:ascii="Arial" w:hAnsi="Arial"/>
      <w:sz w:val="36"/>
      <w:lang w:val="zh-CN" w:eastAsia="en-US"/>
    </w:rPr>
  </w:style>
  <w:style w:type="character" w:customStyle="1" w:styleId="1291">
    <w:name w:val="(文字) (文字)42"/>
    <w:qFormat/>
    <w:uiPriority w:val="0"/>
    <w:rPr>
      <w:rFonts w:eastAsia="MS Mincho"/>
      <w:lang w:val="en-GB" w:eastAsia="ar-SA" w:bidi="ar-SA"/>
    </w:rPr>
  </w:style>
  <w:style w:type="character" w:customStyle="1" w:styleId="1292">
    <w:name w:val="Char Char211"/>
    <w:qFormat/>
    <w:uiPriority w:val="0"/>
    <w:rPr>
      <w:rFonts w:ascii="Times New Roman" w:hAnsi="Times New Roman"/>
      <w:lang w:val="en-GB" w:eastAsia="en-US"/>
    </w:rPr>
  </w:style>
  <w:style w:type="character" w:customStyle="1" w:styleId="1293">
    <w:name w:val="Char Char201"/>
    <w:qFormat/>
    <w:uiPriority w:val="0"/>
    <w:rPr>
      <w:rFonts w:ascii="Tahoma" w:hAnsi="Tahoma"/>
      <w:sz w:val="16"/>
      <w:lang w:val="en-GB" w:eastAsia="en-US"/>
    </w:rPr>
  </w:style>
  <w:style w:type="paragraph" w:customStyle="1" w:styleId="1294">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5">
    <w:name w:val="Char Char221"/>
    <w:qFormat/>
    <w:uiPriority w:val="0"/>
    <w:rPr>
      <w:rFonts w:ascii="Arial" w:hAnsi="Arial"/>
      <w:b/>
      <w:i/>
      <w:sz w:val="18"/>
      <w:lang w:val="en-GB"/>
    </w:rPr>
  </w:style>
  <w:style w:type="character" w:customStyle="1" w:styleId="1296">
    <w:name w:val="(文字) (文字)9"/>
    <w:qFormat/>
    <w:uiPriority w:val="0"/>
    <w:rPr>
      <w:rFonts w:ascii="Arial" w:hAnsi="Arial" w:eastAsia="MS Mincho"/>
      <w:sz w:val="28"/>
      <w:lang w:val="en-GB" w:eastAsia="ja-JP"/>
    </w:rPr>
  </w:style>
  <w:style w:type="character" w:customStyle="1" w:styleId="1297">
    <w:name w:val="Char Char181"/>
    <w:qFormat/>
    <w:uiPriority w:val="0"/>
    <w:rPr>
      <w:rFonts w:ascii="Arial" w:hAnsi="Arial"/>
      <w:lang w:val="zh-CN" w:eastAsia="en-US"/>
    </w:rPr>
  </w:style>
  <w:style w:type="paragraph" w:customStyle="1" w:styleId="1298">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ar Car41"/>
    <w:qFormat/>
    <w:uiPriority w:val="0"/>
    <w:rPr>
      <w:rFonts w:ascii="Arial" w:hAnsi="Arial" w:eastAsia="MS Mincho"/>
      <w:lang w:val="en-GB" w:eastAsia="en-US"/>
    </w:rPr>
  </w:style>
  <w:style w:type="character" w:customStyle="1" w:styleId="1301">
    <w:name w:val="Car Car81"/>
    <w:qFormat/>
    <w:uiPriority w:val="0"/>
    <w:rPr>
      <w:rFonts w:ascii="Arial" w:hAnsi="Arial" w:eastAsia="MS Mincho"/>
      <w:sz w:val="36"/>
      <w:lang w:val="en-GB" w:eastAsia="en-US"/>
    </w:rPr>
  </w:style>
  <w:style w:type="character" w:customStyle="1" w:styleId="1302">
    <w:name w:val="Car Car31"/>
    <w:qFormat/>
    <w:uiPriority w:val="0"/>
    <w:rPr>
      <w:rFonts w:ascii="Arial" w:hAnsi="Arial" w:eastAsia="MS Mincho"/>
      <w:sz w:val="36"/>
      <w:lang w:val="en-GB" w:eastAsia="en-US"/>
    </w:rPr>
  </w:style>
  <w:style w:type="character" w:customStyle="1" w:styleId="1303">
    <w:name w:val="Car Car71"/>
    <w:qFormat/>
    <w:uiPriority w:val="0"/>
    <w:rPr>
      <w:rFonts w:eastAsia="MS Mincho"/>
      <w:lang w:val="en-GB" w:eastAsia="en-US"/>
    </w:rPr>
  </w:style>
  <w:style w:type="character" w:customStyle="1" w:styleId="1304">
    <w:name w:val="Car Car61"/>
    <w:qFormat/>
    <w:uiPriority w:val="0"/>
    <w:rPr>
      <w:rFonts w:ascii="Courier New" w:hAnsi="Courier New"/>
      <w:lang w:val="nb-NO" w:eastAsia="ja-JP"/>
    </w:rPr>
  </w:style>
  <w:style w:type="character" w:customStyle="1" w:styleId="1305">
    <w:name w:val="Car Car21"/>
    <w:qFormat/>
    <w:uiPriority w:val="0"/>
    <w:rPr>
      <w:rFonts w:eastAsia="MS Mincho"/>
      <w:lang w:val="en-GB" w:eastAsia="ja-JP"/>
    </w:rPr>
  </w:style>
  <w:style w:type="character" w:customStyle="1" w:styleId="1306">
    <w:name w:val="Car Car91"/>
    <w:qFormat/>
    <w:uiPriority w:val="0"/>
    <w:rPr>
      <w:rFonts w:ascii="Arial" w:hAnsi="Arial"/>
      <w:lang w:val="en-GB" w:eastAsia="ja-JP"/>
    </w:rPr>
  </w:style>
  <w:style w:type="character" w:customStyle="1" w:styleId="1307">
    <w:name w:val="Car Car101"/>
    <w:qFormat/>
    <w:uiPriority w:val="0"/>
    <w:rPr>
      <w:rFonts w:ascii="Arial" w:hAnsi="Arial"/>
      <w:lang w:val="en-GB" w:eastAsia="ja-JP"/>
    </w:rPr>
  </w:style>
  <w:style w:type="character" w:customStyle="1" w:styleId="1308">
    <w:name w:val="(文字) (文字)81"/>
    <w:qFormat/>
    <w:uiPriority w:val="0"/>
    <w:rPr>
      <w:rFonts w:ascii="Arial" w:hAnsi="Arial" w:eastAsia="MS Mincho"/>
      <w:lang w:val="en-GB" w:eastAsia="ar-SA" w:bidi="ar-SA"/>
    </w:rPr>
  </w:style>
  <w:style w:type="character" w:customStyle="1" w:styleId="1309">
    <w:name w:val="(文字) (文字)71"/>
    <w:qFormat/>
    <w:uiPriority w:val="0"/>
    <w:rPr>
      <w:rFonts w:ascii="Arial" w:hAnsi="Arial" w:eastAsia="MS Mincho"/>
      <w:sz w:val="36"/>
      <w:lang w:val="en-GB" w:eastAsia="ar-SA" w:bidi="ar-SA"/>
    </w:rPr>
  </w:style>
  <w:style w:type="character" w:customStyle="1" w:styleId="1310">
    <w:name w:val="(文字) (文字)61"/>
    <w:qFormat/>
    <w:uiPriority w:val="0"/>
    <w:rPr>
      <w:rFonts w:eastAsia="MS Mincho"/>
      <w:lang w:val="en-GB" w:eastAsia="ar-SA" w:bidi="ar-SA"/>
    </w:rPr>
  </w:style>
  <w:style w:type="character" w:customStyle="1" w:styleId="1311">
    <w:name w:val="(文字) (文字)51"/>
    <w:qFormat/>
    <w:uiPriority w:val="0"/>
    <w:rPr>
      <w:rFonts w:ascii="Courier New" w:hAnsi="Courier New" w:eastAsia="MS Mincho"/>
      <w:lang w:val="nb-NO" w:eastAsia="ar-SA" w:bidi="ar-SA"/>
    </w:rPr>
  </w:style>
  <w:style w:type="character" w:customStyle="1" w:styleId="1312">
    <w:name w:val="(文字) (文字)31"/>
    <w:qFormat/>
    <w:uiPriority w:val="0"/>
    <w:rPr>
      <w:rFonts w:eastAsia="MS Mincho"/>
      <w:lang w:val="en-GB" w:eastAsia="ar-SA" w:bidi="ar-SA"/>
    </w:rPr>
  </w:style>
  <w:style w:type="character" w:customStyle="1" w:styleId="1313">
    <w:name w:val="(文字) (文字)11"/>
    <w:qFormat/>
    <w:uiPriority w:val="0"/>
    <w:rPr>
      <w:rFonts w:eastAsia="MS Mincho"/>
      <w:lang w:val="en-GB" w:eastAsia="ar-SA" w:bidi="ar-SA"/>
    </w:rPr>
  </w:style>
  <w:style w:type="paragraph" w:customStyle="1" w:styleId="13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31"/>
    <w:qFormat/>
    <w:uiPriority w:val="0"/>
    <w:rPr>
      <w:rFonts w:ascii="Arial" w:hAnsi="Arial"/>
      <w:lang w:val="en-GB" w:eastAsia="en-US"/>
    </w:rPr>
  </w:style>
  <w:style w:type="character" w:customStyle="1" w:styleId="1316">
    <w:name w:val="Titre 33"/>
    <w:qFormat/>
    <w:uiPriority w:val="0"/>
    <w:rPr>
      <w:rFonts w:ascii="Arial" w:hAnsi="Arial"/>
      <w:sz w:val="28"/>
      <w:lang w:val="en-GB" w:eastAsia="en-GB"/>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7">
    <w:name w:val="Absatz-Standardschriftart6"/>
    <w:qFormat/>
    <w:uiPriority w:val="0"/>
  </w:style>
  <w:style w:type="character" w:customStyle="1" w:styleId="1328">
    <w:name w:val="标题 3 字符1"/>
    <w:qFormat/>
    <w:uiPriority w:val="0"/>
    <w:rPr>
      <w:rFonts w:ascii="Arial" w:hAnsi="Arial"/>
      <w:sz w:val="28"/>
    </w:rPr>
  </w:style>
  <w:style w:type="table" w:customStyle="1" w:styleId="1329">
    <w:name w:val="Table Normal1"/>
    <w:basedOn w:val="64"/>
    <w:semiHidden/>
    <w:qFormat/>
    <w:uiPriority w:val="0"/>
    <w:rPr>
      <w:rFonts w:hint="eastAsia" w:eastAsia="等线"/>
    </w:rPr>
    <w:tblPr/>
  </w:style>
  <w:style w:type="character" w:customStyle="1" w:styleId="1330">
    <w:name w:val="Body Text Char1"/>
    <w:uiPriority w:val="0"/>
    <w:rPr>
      <w:rFonts w:eastAsia="Times New Roman"/>
      <w:lang w:eastAsia="ja-JP"/>
    </w:rPr>
  </w:style>
  <w:style w:type="character" w:customStyle="1" w:styleId="1331">
    <w:name w:val="wordsection1 Char"/>
    <w:link w:val="982"/>
    <w:locked/>
    <w:uiPriority w:val="0"/>
    <w:rPr>
      <w:rFonts w:ascii="Calibri" w:hAnsi="Calibri" w:eastAsia="Calibri" w:cs="Calibri"/>
      <w:lang w:val="en-US" w:eastAsia="ja-JP"/>
    </w:rPr>
  </w:style>
  <w:style w:type="paragraph" w:customStyle="1" w:styleId="1332">
    <w:name w:val="修订10"/>
    <w:semiHidden/>
    <w:qFormat/>
    <w:uiPriority w:val="0"/>
    <w:rPr>
      <w:rFonts w:ascii="Times New Roman" w:hAnsi="Times New Roman" w:eastAsia="MS Mincho" w:cs="Times New Roman"/>
      <w:lang w:val="en-GB" w:eastAsia="en-US" w:bidi="ar-SA"/>
    </w:rPr>
  </w:style>
  <w:style w:type="paragraph" w:customStyle="1" w:styleId="1333">
    <w:name w:val="无间隔6"/>
    <w:qFormat/>
    <w:uiPriority w:val="0"/>
    <w:rPr>
      <w:rFonts w:ascii="Times New Roman" w:hAnsi="Times New Roman" w:eastAsia="宋体" w:cs="Times New Roman"/>
      <w:lang w:val="en-GB" w:eastAsia="en-US" w:bidi="ar-SA"/>
    </w:rPr>
  </w:style>
  <w:style w:type="paragraph" w:customStyle="1" w:styleId="1334">
    <w:name w:val="修订11"/>
    <w:semiHidden/>
    <w:qFormat/>
    <w:uiPriority w:val="0"/>
    <w:rPr>
      <w:rFonts w:ascii="Times New Roman" w:hAnsi="Times New Roman" w:eastAsia="MS Mincho" w:cs="Times New Roman"/>
      <w:lang w:val="en-GB" w:eastAsia="en-US" w:bidi="ar-SA"/>
    </w:rPr>
  </w:style>
  <w:style w:type="paragraph" w:customStyle="1" w:styleId="1335">
    <w:name w:val="无间隔7"/>
    <w:qFormat/>
    <w:uiPriority w:val="0"/>
    <w:rPr>
      <w:rFonts w:ascii="Times New Roman" w:hAnsi="Times New Roman" w:eastAsia="宋体" w:cs="Times New Roman"/>
      <w:lang w:val="en-GB" w:eastAsia="en-US" w:bidi="ar-SA"/>
    </w:rPr>
  </w:style>
  <w:style w:type="paragraph" w:customStyle="1" w:styleId="1336">
    <w:name w:val="x_x_x_xxxxb1"/>
    <w:basedOn w:val="1"/>
    <w:qFormat/>
    <w:uiPriority w:val="0"/>
    <w:pPr>
      <w:spacing w:before="100" w:beforeAutospacing="1" w:after="100" w:afterAutospacing="1"/>
    </w:pPr>
    <w:rPr>
      <w:sz w:val="24"/>
      <w:szCs w:val="24"/>
      <w:lang w:val="en-US" w:eastAsia="zh-CN"/>
    </w:rPr>
  </w:style>
  <w:style w:type="paragraph" w:customStyle="1" w:styleId="1337">
    <w:name w:val="x_x_x_xxxxb2"/>
    <w:basedOn w:val="1"/>
    <w:qFormat/>
    <w:uiPriority w:val="0"/>
    <w:pPr>
      <w:spacing w:before="100" w:beforeAutospacing="1" w:after="100" w:afterAutospacing="1"/>
    </w:pPr>
    <w:rPr>
      <w:sz w:val="24"/>
      <w:szCs w:val="24"/>
      <w:lang w:val="en-US" w:eastAsia="zh-CN"/>
    </w:rPr>
  </w:style>
  <w:style w:type="paragraph" w:customStyle="1" w:styleId="133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39">
    <w:name w:val="B3 Car"/>
    <w:uiPriority w:val="0"/>
    <w:rPr>
      <w:rFonts w:ascii="Times New Roman" w:hAnsi="Times New Roman"/>
      <w:lang w:val="en-GB" w:eastAsia="en-US"/>
    </w:rPr>
  </w:style>
  <w:style w:type="paragraph" w:customStyle="1" w:styleId="1340">
    <w:name w:val="x_tal"/>
    <w:basedOn w:val="1"/>
    <w:qFormat/>
    <w:uiPriority w:val="99"/>
    <w:pPr>
      <w:spacing w:after="0"/>
    </w:pPr>
    <w:rPr>
      <w:rFonts w:ascii="Calibri" w:hAnsi="Calibri" w:eastAsia="Calibri" w:cs="Calibri"/>
      <w:sz w:val="22"/>
      <w:szCs w:val="22"/>
      <w:lang w:val="en-US"/>
    </w:rPr>
  </w:style>
  <w:style w:type="paragraph" w:customStyle="1" w:styleId="134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4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TOC 911"/>
    <w:basedOn w:val="40"/>
    <w:qFormat/>
    <w:uiPriority w:val="0"/>
    <w:pPr>
      <w:keepNext w:val="0"/>
      <w:ind w:left="1418" w:hanging="1418"/>
      <w:textAlignment w:val="auto"/>
    </w:pPr>
    <w:rPr>
      <w:rFonts w:eastAsia="MS Mincho"/>
    </w:rPr>
  </w:style>
  <w:style w:type="paragraph" w:customStyle="1" w:styleId="1354">
    <w:name w:val="Caption11"/>
    <w:basedOn w:val="1"/>
    <w:next w:val="1"/>
    <w:qFormat/>
    <w:uiPriority w:val="0"/>
    <w:pPr>
      <w:suppressAutoHyphens/>
      <w:spacing w:before="120" w:after="120"/>
    </w:pPr>
    <w:rPr>
      <w:rFonts w:eastAsia="MS Mincho"/>
      <w:b/>
      <w:lang w:eastAsia="ar-SA"/>
    </w:rPr>
  </w:style>
  <w:style w:type="paragraph" w:customStyle="1" w:styleId="1355">
    <w:name w:val="Table of Figures11"/>
    <w:basedOn w:val="1"/>
    <w:next w:val="1"/>
    <w:qFormat/>
    <w:uiPriority w:val="0"/>
    <w:pPr>
      <w:ind w:left="400" w:hanging="400"/>
      <w:jc w:val="center"/>
    </w:pPr>
    <w:rPr>
      <w:rFonts w:eastAsia="MS Mincho"/>
      <w:b/>
    </w:rPr>
  </w:style>
  <w:style w:type="paragraph" w:customStyle="1" w:styleId="135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5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5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1370">
    <w:name w:val="无间隔21"/>
    <w:qFormat/>
    <w:uiPriority w:val="99"/>
    <w:pPr>
      <w:autoSpaceDN w:val="0"/>
    </w:pPr>
    <w:rPr>
      <w:rFonts w:ascii="Times New Roman" w:hAnsi="Times New Roman" w:eastAsia="宋体" w:cs="Times New Roman"/>
      <w:lang w:val="en-GB" w:eastAsia="en-US" w:bidi="ar-SA"/>
    </w:rPr>
  </w:style>
  <w:style w:type="paragraph" w:customStyle="1" w:styleId="1371">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72">
    <w:name w:val="Char Char121"/>
    <w:qFormat/>
    <w:uiPriority w:val="0"/>
    <w:rPr>
      <w:lang w:val="en-GB" w:eastAsia="ja-JP"/>
    </w:rPr>
  </w:style>
  <w:style w:type="character" w:customStyle="1" w:styleId="1373">
    <w:name w:val="Char Char411"/>
    <w:qFormat/>
    <w:uiPriority w:val="0"/>
    <w:rPr>
      <w:rFonts w:hint="default" w:ascii="Courier New" w:hAnsi="Courier New" w:cs="Courier New"/>
      <w:lang w:val="nb-NO" w:eastAsia="ja-JP"/>
    </w:rPr>
  </w:style>
  <w:style w:type="character" w:customStyle="1" w:styleId="1374">
    <w:name w:val="Char Char711"/>
    <w:qFormat/>
    <w:uiPriority w:val="0"/>
    <w:rPr>
      <w:rFonts w:hint="default" w:ascii="Tahoma" w:hAnsi="Tahoma" w:cs="Tahoma"/>
      <w:shd w:val="clear" w:color="auto" w:fill="000080"/>
      <w:lang w:val="en-GB" w:eastAsia="en-US"/>
    </w:rPr>
  </w:style>
  <w:style w:type="character" w:customStyle="1" w:styleId="1375">
    <w:name w:val="Char Char1011"/>
    <w:qFormat/>
    <w:uiPriority w:val="0"/>
    <w:rPr>
      <w:rFonts w:hint="default" w:ascii="Times New Roman" w:hAnsi="Times New Roman" w:cs="Times New Roman"/>
      <w:lang w:val="en-GB" w:eastAsia="en-US"/>
    </w:rPr>
  </w:style>
  <w:style w:type="character" w:customStyle="1" w:styleId="1376">
    <w:name w:val="Char Char911"/>
    <w:qFormat/>
    <w:uiPriority w:val="0"/>
    <w:rPr>
      <w:rFonts w:hint="default" w:ascii="Tahoma" w:hAnsi="Tahoma" w:cs="Tahoma"/>
      <w:sz w:val="16"/>
      <w:lang w:val="en-GB" w:eastAsia="en-US"/>
    </w:rPr>
  </w:style>
  <w:style w:type="character" w:customStyle="1" w:styleId="1377">
    <w:name w:val="Char Char811"/>
    <w:semiHidden/>
    <w:qFormat/>
    <w:uiPriority w:val="0"/>
    <w:rPr>
      <w:rFonts w:hint="default" w:ascii="Times New Roman" w:hAnsi="Times New Roman" w:cs="Times New Roman"/>
      <w:b/>
      <w:lang w:val="en-GB" w:eastAsia="en-US"/>
    </w:rPr>
  </w:style>
  <w:style w:type="character" w:customStyle="1" w:styleId="1378">
    <w:name w:val="Char Char2211"/>
    <w:qFormat/>
    <w:uiPriority w:val="0"/>
    <w:rPr>
      <w:rFonts w:hint="default" w:ascii="Arial" w:hAnsi="Arial" w:cs="Arial"/>
      <w:lang w:val="en-GB" w:eastAsia="en-US" w:bidi="ar-SA"/>
    </w:rPr>
  </w:style>
  <w:style w:type="character" w:customStyle="1" w:styleId="1379">
    <w:name w:val="Char Char1911"/>
    <w:qFormat/>
    <w:uiPriority w:val="0"/>
    <w:rPr>
      <w:rFonts w:hint="default" w:ascii="Times New Roman" w:hAnsi="Times New Roman" w:cs="Times New Roman"/>
      <w:lang w:val="en-GB"/>
    </w:rPr>
  </w:style>
  <w:style w:type="character" w:customStyle="1" w:styleId="1380">
    <w:name w:val="Char Char1311"/>
    <w:semiHidden/>
    <w:qFormat/>
    <w:uiPriority w:val="0"/>
    <w:rPr>
      <w:rFonts w:hint="eastAsia" w:ascii="宋体" w:hAnsi="宋体" w:eastAsia="宋体"/>
      <w:lang w:val="en-GB" w:eastAsia="en-US" w:bidi="ar-SA"/>
    </w:rPr>
  </w:style>
  <w:style w:type="character" w:customStyle="1" w:styleId="1381">
    <w:name w:val="Char Char611"/>
    <w:qFormat/>
    <w:uiPriority w:val="0"/>
    <w:rPr>
      <w:rFonts w:hint="default" w:ascii="Arial" w:hAnsi="Arial" w:eastAsia="宋体" w:cs="Arial"/>
      <w:sz w:val="32"/>
      <w:lang w:val="en-GB" w:eastAsia="en-US" w:bidi="ar-SA"/>
    </w:rPr>
  </w:style>
  <w:style w:type="character" w:customStyle="1" w:styleId="1382">
    <w:name w:val="Char Char511"/>
    <w:qFormat/>
    <w:uiPriority w:val="0"/>
    <w:rPr>
      <w:rFonts w:hint="default" w:ascii="Arial" w:hAnsi="Arial" w:eastAsia="宋体" w:cs="Arial"/>
      <w:sz w:val="28"/>
      <w:lang w:val="en-GB" w:eastAsia="en-US" w:bidi="ar-SA"/>
    </w:rPr>
  </w:style>
  <w:style w:type="character" w:customStyle="1" w:styleId="1383">
    <w:name w:val="Char Char1611"/>
    <w:qFormat/>
    <w:uiPriority w:val="0"/>
    <w:rPr>
      <w:rFonts w:hint="default" w:ascii="Arial" w:hAnsi="Arial" w:eastAsia="宋体" w:cs="Arial"/>
      <w:lang w:val="en-GB" w:eastAsia="en-US" w:bidi="ar-SA"/>
    </w:rPr>
  </w:style>
  <w:style w:type="character" w:customStyle="1" w:styleId="1384">
    <w:name w:val="Char Char1411"/>
    <w:qFormat/>
    <w:uiPriority w:val="0"/>
    <w:rPr>
      <w:rFonts w:hint="default" w:ascii="Arial" w:hAnsi="Arial" w:eastAsia="宋体" w:cs="Arial"/>
      <w:sz w:val="36"/>
      <w:lang w:val="en-GB" w:eastAsia="en-US" w:bidi="ar-SA"/>
    </w:rPr>
  </w:style>
  <w:style w:type="character" w:customStyle="1" w:styleId="1385">
    <w:name w:val="Char Char1111"/>
    <w:qFormat/>
    <w:uiPriority w:val="0"/>
    <w:rPr>
      <w:rFonts w:hint="default" w:ascii="Tahoma" w:hAnsi="Tahoma" w:eastAsia="宋体" w:cs="Tahoma"/>
      <w:lang w:val="en-GB" w:eastAsia="en-US" w:bidi="ar-SA"/>
    </w:rPr>
  </w:style>
  <w:style w:type="character" w:customStyle="1" w:styleId="1386">
    <w:name w:val="Char Char311"/>
    <w:qFormat/>
    <w:uiPriority w:val="0"/>
    <w:rPr>
      <w:rFonts w:hint="default" w:ascii="Arial" w:hAnsi="Arial" w:cs="Arial"/>
      <w:sz w:val="22"/>
      <w:lang w:val="en-GB" w:eastAsia="en-US" w:bidi="ar-SA"/>
    </w:rPr>
  </w:style>
  <w:style w:type="character" w:customStyle="1" w:styleId="1387">
    <w:name w:val="Char Char2311"/>
    <w:qFormat/>
    <w:uiPriority w:val="0"/>
    <w:rPr>
      <w:rFonts w:hint="default" w:ascii="Arial" w:hAnsi="Arial" w:cs="Arial"/>
      <w:sz w:val="28"/>
      <w:lang w:val="en-GB" w:eastAsia="en-US"/>
    </w:rPr>
  </w:style>
  <w:style w:type="character" w:customStyle="1" w:styleId="1388">
    <w:name w:val="Char Char1511"/>
    <w:qFormat/>
    <w:uiPriority w:val="0"/>
    <w:rPr>
      <w:rFonts w:hint="default" w:ascii="Arial" w:hAnsi="Arial" w:cs="Arial"/>
      <w:sz w:val="36"/>
      <w:lang w:val="en-GB"/>
    </w:rPr>
  </w:style>
  <w:style w:type="character" w:customStyle="1" w:styleId="1389">
    <w:name w:val="Char Char2511"/>
    <w:qFormat/>
    <w:uiPriority w:val="0"/>
    <w:rPr>
      <w:rFonts w:hint="default" w:ascii="Arial" w:hAnsi="Arial" w:cs="Arial"/>
      <w:lang w:val="en-GB" w:eastAsia="en-US"/>
    </w:rPr>
  </w:style>
  <w:style w:type="character" w:customStyle="1" w:styleId="1390">
    <w:name w:val="Char Char2411"/>
    <w:qFormat/>
    <w:uiPriority w:val="0"/>
    <w:rPr>
      <w:rFonts w:hint="default" w:ascii="Arial" w:hAnsi="Arial" w:cs="Arial"/>
      <w:sz w:val="36"/>
      <w:lang w:val="en-GB" w:eastAsia="en-US"/>
    </w:rPr>
  </w:style>
  <w:style w:type="character" w:customStyle="1" w:styleId="1391">
    <w:name w:val="Char Char3011"/>
    <w:qFormat/>
    <w:uiPriority w:val="0"/>
    <w:rPr>
      <w:rFonts w:hint="default" w:ascii="Arial" w:hAnsi="Arial" w:cs="Arial"/>
      <w:lang w:val="en-GB" w:eastAsia="en-US"/>
    </w:rPr>
  </w:style>
  <w:style w:type="character" w:customStyle="1" w:styleId="1392">
    <w:name w:val="Char Char2911"/>
    <w:qFormat/>
    <w:uiPriority w:val="0"/>
    <w:rPr>
      <w:rFonts w:hint="default" w:ascii="Arial" w:hAnsi="Arial" w:cs="Arial"/>
      <w:sz w:val="36"/>
      <w:lang w:val="en-GB" w:eastAsia="en-US"/>
    </w:rPr>
  </w:style>
  <w:style w:type="character" w:customStyle="1" w:styleId="1393">
    <w:name w:val="Char Char2811"/>
    <w:qFormat/>
    <w:uiPriority w:val="0"/>
    <w:rPr>
      <w:rFonts w:hint="default" w:ascii="Arial" w:hAnsi="Arial" w:cs="Arial"/>
      <w:sz w:val="36"/>
      <w:lang w:val="en-GB" w:eastAsia="en-US"/>
    </w:rPr>
  </w:style>
  <w:style w:type="character" w:customStyle="1" w:styleId="1394">
    <w:name w:val="Char Char2711"/>
    <w:qFormat/>
    <w:uiPriority w:val="0"/>
    <w:rPr>
      <w:rFonts w:hint="default" w:ascii="Arial" w:hAnsi="Arial" w:cs="Arial"/>
      <w:b/>
      <w:i/>
      <w:sz w:val="18"/>
      <w:lang w:val="en-GB" w:eastAsia="en-US"/>
    </w:rPr>
  </w:style>
  <w:style w:type="character" w:customStyle="1" w:styleId="1395">
    <w:name w:val="Char Char2611"/>
    <w:qFormat/>
    <w:uiPriority w:val="0"/>
    <w:rPr>
      <w:rFonts w:hint="default" w:ascii="Arial" w:hAnsi="Arial" w:cs="Arial"/>
      <w:lang w:val="en-GB"/>
    </w:rPr>
  </w:style>
  <w:style w:type="character" w:customStyle="1" w:styleId="1396">
    <w:name w:val="Char Char1711"/>
    <w:qFormat/>
    <w:uiPriority w:val="0"/>
    <w:rPr>
      <w:rFonts w:hint="default" w:ascii="Arial" w:hAnsi="Arial" w:cs="Arial"/>
      <w:sz w:val="36"/>
      <w:lang w:eastAsia="en-US"/>
    </w:rPr>
  </w:style>
  <w:style w:type="character" w:customStyle="1" w:styleId="1397">
    <w:name w:val="(文字) (文字)411"/>
    <w:qFormat/>
    <w:uiPriority w:val="0"/>
    <w:rPr>
      <w:rFonts w:hint="eastAsia" w:ascii="MS Mincho" w:hAnsi="MS Mincho" w:eastAsia="MS Mincho"/>
      <w:lang w:val="en-GB" w:eastAsia="ar-SA" w:bidi="ar-SA"/>
    </w:rPr>
  </w:style>
  <w:style w:type="character" w:customStyle="1" w:styleId="1398">
    <w:name w:val="Char Char2111"/>
    <w:qFormat/>
    <w:uiPriority w:val="0"/>
    <w:rPr>
      <w:rFonts w:hint="default" w:ascii="Times New Roman" w:hAnsi="Times New Roman" w:cs="Times New Roman"/>
      <w:lang w:val="en-GB" w:eastAsia="en-US"/>
    </w:rPr>
  </w:style>
  <w:style w:type="character" w:customStyle="1" w:styleId="1399">
    <w:name w:val="Char Char2011"/>
    <w:qFormat/>
    <w:uiPriority w:val="0"/>
    <w:rPr>
      <w:rFonts w:hint="default" w:ascii="Tahoma" w:hAnsi="Tahoma" w:cs="Tahoma"/>
      <w:sz w:val="16"/>
      <w:szCs w:val="16"/>
      <w:lang w:val="en-GB" w:eastAsia="en-US"/>
    </w:rPr>
  </w:style>
  <w:style w:type="character" w:customStyle="1" w:styleId="1400">
    <w:name w:val="Char Char222"/>
    <w:qFormat/>
    <w:uiPriority w:val="0"/>
    <w:rPr>
      <w:rFonts w:hint="default" w:ascii="Arial" w:hAnsi="Arial" w:cs="Arial"/>
      <w:b/>
      <w:i/>
      <w:sz w:val="18"/>
      <w:lang w:val="en-GB"/>
    </w:rPr>
  </w:style>
  <w:style w:type="character" w:customStyle="1" w:styleId="1401">
    <w:name w:val="(文字) (文字)91"/>
    <w:qFormat/>
    <w:uiPriority w:val="0"/>
    <w:rPr>
      <w:rFonts w:hint="default" w:ascii="Arial" w:hAnsi="Arial" w:eastAsia="MS Mincho" w:cs="Arial"/>
      <w:sz w:val="28"/>
      <w:szCs w:val="28"/>
      <w:lang w:val="en-GB" w:eastAsia="ja-JP"/>
    </w:rPr>
  </w:style>
  <w:style w:type="character" w:customStyle="1" w:styleId="1402">
    <w:name w:val="Char Char1811"/>
    <w:qFormat/>
    <w:uiPriority w:val="0"/>
    <w:rPr>
      <w:rFonts w:hint="default" w:ascii="Arial" w:hAnsi="Arial" w:cs="Arial"/>
      <w:lang w:eastAsia="en-US"/>
    </w:rPr>
  </w:style>
  <w:style w:type="character" w:customStyle="1" w:styleId="1403">
    <w:name w:val="Car Car411"/>
    <w:qFormat/>
    <w:uiPriority w:val="0"/>
    <w:rPr>
      <w:rFonts w:hint="default" w:ascii="Arial" w:hAnsi="Arial" w:eastAsia="MS Mincho" w:cs="Arial"/>
      <w:lang w:val="en-GB" w:eastAsia="en-US" w:bidi="ar-SA"/>
    </w:rPr>
  </w:style>
  <w:style w:type="character" w:customStyle="1" w:styleId="1404">
    <w:name w:val="Car Car811"/>
    <w:qFormat/>
    <w:uiPriority w:val="0"/>
    <w:rPr>
      <w:rFonts w:hint="default" w:ascii="Arial" w:hAnsi="Arial" w:eastAsia="MS Mincho" w:cs="Arial"/>
      <w:sz w:val="36"/>
      <w:lang w:val="en-GB" w:eastAsia="en-US" w:bidi="ar-SA"/>
    </w:rPr>
  </w:style>
  <w:style w:type="character" w:customStyle="1" w:styleId="1405">
    <w:name w:val="Car Car311"/>
    <w:qFormat/>
    <w:uiPriority w:val="0"/>
    <w:rPr>
      <w:rFonts w:hint="default" w:ascii="Arial" w:hAnsi="Arial" w:eastAsia="MS Mincho" w:cs="Arial"/>
      <w:sz w:val="36"/>
      <w:lang w:val="en-GB" w:eastAsia="en-US" w:bidi="ar-SA"/>
    </w:rPr>
  </w:style>
  <w:style w:type="character" w:customStyle="1" w:styleId="1406">
    <w:name w:val="Car Car711"/>
    <w:qFormat/>
    <w:uiPriority w:val="0"/>
    <w:rPr>
      <w:rFonts w:hint="eastAsia" w:ascii="MS Mincho" w:hAnsi="MS Mincho" w:eastAsia="MS Mincho"/>
      <w:lang w:val="en-GB" w:eastAsia="en-US" w:bidi="ar-SA"/>
    </w:rPr>
  </w:style>
  <w:style w:type="character" w:customStyle="1" w:styleId="1407">
    <w:name w:val="Car Car611"/>
    <w:qFormat/>
    <w:uiPriority w:val="0"/>
    <w:rPr>
      <w:rFonts w:hint="default" w:ascii="Courier New" w:hAnsi="Courier New" w:cs="Courier New"/>
      <w:lang w:val="nb-NO" w:eastAsia="ja-JP" w:bidi="ar-SA"/>
    </w:rPr>
  </w:style>
  <w:style w:type="character" w:customStyle="1" w:styleId="1408">
    <w:name w:val="Car Car211"/>
    <w:qFormat/>
    <w:uiPriority w:val="0"/>
    <w:rPr>
      <w:rFonts w:hint="eastAsia" w:ascii="MS Mincho" w:hAnsi="MS Mincho" w:eastAsia="MS Mincho"/>
      <w:lang w:val="en-GB" w:eastAsia="ja-JP" w:bidi="ar-SA"/>
    </w:rPr>
  </w:style>
  <w:style w:type="character" w:customStyle="1" w:styleId="1409">
    <w:name w:val="Car Car911"/>
    <w:qFormat/>
    <w:uiPriority w:val="0"/>
    <w:rPr>
      <w:rFonts w:hint="default" w:ascii="Arial" w:hAnsi="Arial" w:cs="Arial"/>
      <w:lang w:val="en-GB" w:eastAsia="ja-JP" w:bidi="ar-SA"/>
    </w:rPr>
  </w:style>
  <w:style w:type="character" w:customStyle="1" w:styleId="1410">
    <w:name w:val="Car Car1011"/>
    <w:qFormat/>
    <w:uiPriority w:val="0"/>
    <w:rPr>
      <w:rFonts w:hint="default" w:ascii="Arial" w:hAnsi="Arial" w:cs="Arial"/>
      <w:lang w:val="en-GB" w:eastAsia="ja-JP" w:bidi="ar-SA"/>
    </w:rPr>
  </w:style>
  <w:style w:type="character" w:customStyle="1" w:styleId="1411">
    <w:name w:val="(文字) (文字)811"/>
    <w:qFormat/>
    <w:uiPriority w:val="0"/>
    <w:rPr>
      <w:rFonts w:hint="default" w:ascii="Arial" w:hAnsi="Arial" w:eastAsia="MS Mincho" w:cs="Arial"/>
      <w:lang w:val="en-GB" w:eastAsia="ar-SA" w:bidi="ar-SA"/>
    </w:rPr>
  </w:style>
  <w:style w:type="character" w:customStyle="1" w:styleId="1412">
    <w:name w:val="(文字) (文字)711"/>
    <w:qFormat/>
    <w:uiPriority w:val="0"/>
    <w:rPr>
      <w:rFonts w:hint="default" w:ascii="Arial" w:hAnsi="Arial" w:eastAsia="MS Mincho" w:cs="Arial"/>
      <w:sz w:val="36"/>
      <w:lang w:val="en-GB" w:eastAsia="ar-SA" w:bidi="ar-SA"/>
    </w:rPr>
  </w:style>
  <w:style w:type="character" w:customStyle="1" w:styleId="1413">
    <w:name w:val="(文字) (文字)611"/>
    <w:qFormat/>
    <w:uiPriority w:val="0"/>
    <w:rPr>
      <w:rFonts w:hint="eastAsia" w:ascii="MS Mincho" w:hAnsi="MS Mincho" w:eastAsia="MS Mincho"/>
      <w:lang w:val="en-GB" w:eastAsia="ar-SA" w:bidi="ar-SA"/>
    </w:rPr>
  </w:style>
  <w:style w:type="character" w:customStyle="1" w:styleId="1414">
    <w:name w:val="(文字) (文字)511"/>
    <w:qFormat/>
    <w:uiPriority w:val="0"/>
    <w:rPr>
      <w:rFonts w:hint="default" w:ascii="Courier New" w:hAnsi="Courier New" w:eastAsia="MS Mincho" w:cs="Courier New"/>
      <w:lang w:val="nb-NO" w:eastAsia="ar-SA" w:bidi="ar-SA"/>
    </w:rPr>
  </w:style>
  <w:style w:type="character" w:customStyle="1" w:styleId="1415">
    <w:name w:val="(文字) (文字)311"/>
    <w:qFormat/>
    <w:uiPriority w:val="0"/>
    <w:rPr>
      <w:rFonts w:hint="eastAsia" w:ascii="MS Mincho" w:hAnsi="MS Mincho" w:eastAsia="MS Mincho"/>
      <w:lang w:val="en-GB" w:eastAsia="ar-SA" w:bidi="ar-SA"/>
    </w:rPr>
  </w:style>
  <w:style w:type="character" w:customStyle="1" w:styleId="1416">
    <w:name w:val="(文字) (文字)111"/>
    <w:qFormat/>
    <w:uiPriority w:val="0"/>
    <w:rPr>
      <w:rFonts w:hint="eastAsia" w:ascii="MS Mincho" w:hAnsi="MS Mincho" w:eastAsia="MS Mincho"/>
      <w:lang w:val="en-GB" w:eastAsia="ar-SA" w:bidi="ar-SA"/>
    </w:rPr>
  </w:style>
  <w:style w:type="character" w:customStyle="1" w:styleId="1417">
    <w:name w:val="Char Char232"/>
    <w:qFormat/>
    <w:uiPriority w:val="0"/>
    <w:rPr>
      <w:rFonts w:hint="default" w:ascii="Arial" w:hAnsi="Arial" w:cs="Arial"/>
      <w:lang w:val="en-GB" w:eastAsia="en-US"/>
    </w:rPr>
  </w:style>
  <w:style w:type="character" w:customStyle="1" w:styleId="1418">
    <w:name w:val="Titre 311"/>
    <w:qFormat/>
    <w:uiPriority w:val="0"/>
    <w:rPr>
      <w:rFonts w:hint="default" w:ascii="Arial" w:hAnsi="Arial" w:cs="Arial"/>
      <w:sz w:val="28"/>
      <w:szCs w:val="28"/>
      <w:lang w:val="en-GB" w:eastAsia="en-GB"/>
    </w:rPr>
  </w:style>
  <w:style w:type="character" w:customStyle="1" w:styleId="1419">
    <w:name w:val="Zchn Zchn511"/>
    <w:qFormat/>
    <w:uiPriority w:val="0"/>
    <w:rPr>
      <w:rFonts w:hint="default" w:ascii="Courier New" w:hAnsi="Courier New" w:eastAsia="Batang" w:cs="Courier New"/>
      <w:lang w:val="nb-NO" w:eastAsia="en-US" w:bidi="ar-SA"/>
    </w:rPr>
  </w:style>
  <w:style w:type="character" w:customStyle="1" w:styleId="1420">
    <w:name w:val="不明显强调1"/>
    <w:qFormat/>
    <w:uiPriority w:val="19"/>
    <w:rPr>
      <w:i/>
      <w:iCs/>
      <w:color w:val="808080"/>
    </w:rPr>
  </w:style>
  <w:style w:type="character" w:customStyle="1" w:styleId="1421">
    <w:name w:val="明显强调1"/>
    <w:qFormat/>
    <w:uiPriority w:val="21"/>
    <w:rPr>
      <w:b/>
      <w:bCs/>
      <w:i/>
      <w:iCs/>
      <w:color w:val="4F81BD"/>
    </w:rPr>
  </w:style>
  <w:style w:type="character" w:customStyle="1" w:styleId="1422">
    <w:name w:val="不明显参考1"/>
    <w:qFormat/>
    <w:uiPriority w:val="31"/>
    <w:rPr>
      <w:smallCaps/>
      <w:color w:val="C0504D"/>
      <w:u w:val="single"/>
    </w:rPr>
  </w:style>
  <w:style w:type="character" w:customStyle="1" w:styleId="1423">
    <w:name w:val="明显参考1"/>
    <w:qFormat/>
    <w:uiPriority w:val="32"/>
    <w:rPr>
      <w:b/>
      <w:bCs/>
      <w:smallCaps/>
      <w:color w:val="C0504D"/>
      <w:spacing w:val="5"/>
      <w:u w:val="single"/>
    </w:rPr>
  </w:style>
  <w:style w:type="character" w:customStyle="1" w:styleId="1424">
    <w:name w:val="书籍标题1"/>
    <w:qFormat/>
    <w:uiPriority w:val="33"/>
    <w:rPr>
      <w:b/>
      <w:bCs/>
      <w:smallCaps/>
      <w:spacing w:val="5"/>
    </w:rPr>
  </w:style>
  <w:style w:type="character" w:customStyle="1" w:styleId="1425">
    <w:name w:val="Plain Text Char6"/>
    <w:uiPriority w:val="0"/>
    <w:rPr>
      <w:rFonts w:ascii="Courier New" w:hAnsi="Courier New" w:eastAsia="Times New Roman"/>
      <w:lang w:val="nb-NO" w:eastAsia="ja-JP"/>
    </w:rPr>
  </w:style>
  <w:style w:type="character" w:customStyle="1" w:styleId="1426">
    <w:name w:val="Body Text 2 Char6"/>
    <w:uiPriority w:val="0"/>
    <w:rPr>
      <w:rFonts w:ascii="Times New Roman" w:hAnsi="Times New Roman" w:eastAsia="Times New Roman"/>
      <w:lang w:val="en-GB" w:eastAsia="ja-JP"/>
    </w:rPr>
  </w:style>
  <w:style w:type="character" w:customStyle="1" w:styleId="1427">
    <w:name w:val="Body Text 3 Char6"/>
    <w:uiPriority w:val="0"/>
    <w:rPr>
      <w:rFonts w:ascii="Times New Roman" w:hAnsi="Times New Roman" w:eastAsia="Times New Roman"/>
      <w:lang w:val="en-GB" w:eastAsia="ja-JP"/>
    </w:rPr>
  </w:style>
  <w:style w:type="character" w:customStyle="1" w:styleId="1428">
    <w:name w:val="Note Heading Char4"/>
    <w:uiPriority w:val="0"/>
    <w:rPr>
      <w:rFonts w:ascii="Times New Roman" w:hAnsi="Times New Roman" w:eastAsia="MS Mincho"/>
      <w:lang w:val="zh-CN" w:eastAsia="zh-CN"/>
    </w:rPr>
  </w:style>
  <w:style w:type="character" w:customStyle="1" w:styleId="1429">
    <w:name w:val="Body Text Indent 2 Char6"/>
    <w:uiPriority w:val="0"/>
    <w:rPr>
      <w:rFonts w:eastAsia="MS Mincho"/>
      <w:lang w:val="en-GB" w:eastAsia="ja-JP"/>
    </w:rPr>
  </w:style>
  <w:style w:type="character" w:customStyle="1" w:styleId="1430">
    <w:name w:val="HTML Preformatted Char4"/>
    <w:uiPriority w:val="0"/>
    <w:rPr>
      <w:rFonts w:ascii="Courier New" w:hAnsi="Courier New" w:eastAsia="MS Mincho"/>
      <w:lang w:val="en-GB" w:eastAsia="zh-CN"/>
    </w:rPr>
  </w:style>
  <w:style w:type="character" w:customStyle="1" w:styleId="1431">
    <w:name w:val="List Char6"/>
    <w:uiPriority w:val="0"/>
    <w:rPr>
      <w:rFonts w:ascii="Times New Roman" w:hAnsi="Times New Roman"/>
      <w:lang w:val="en-GB" w:eastAsia="en-US"/>
    </w:rPr>
  </w:style>
  <w:style w:type="paragraph" w:customStyle="1" w:styleId="1432">
    <w:name w:val="Style FP + Arial (Latin) 9 pt Centré Gauche?? :  5 cm Droite :  5."/>
    <w:basedOn w:val="117"/>
    <w:qFormat/>
    <w:uiPriority w:val="0"/>
    <w:pPr>
      <w:spacing w:after="20"/>
      <w:ind w:left="2835" w:right="2835"/>
      <w:jc w:val="center"/>
    </w:pPr>
    <w:rPr>
      <w:rFonts w:ascii="Arial" w:hAnsi="Arial" w:eastAsia="宋体" w:cs="Arial"/>
      <w:sz w:val="18"/>
      <w:lang w:eastAsia="ja-JP"/>
    </w:rPr>
  </w:style>
  <w:style w:type="paragraph" w:customStyle="1" w:styleId="143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34">
    <w:name w:val="目录 92"/>
    <w:basedOn w:val="40"/>
    <w:qFormat/>
    <w:uiPriority w:val="0"/>
    <w:pPr>
      <w:ind w:left="1418" w:hanging="1418"/>
      <w:textAlignment w:val="auto"/>
    </w:pPr>
    <w:rPr>
      <w:rFonts w:eastAsia="MS Mincho"/>
      <w:lang w:eastAsia="ja-JP"/>
    </w:rPr>
  </w:style>
  <w:style w:type="paragraph" w:customStyle="1" w:styleId="1435">
    <w:name w:val="题注2"/>
    <w:basedOn w:val="1"/>
    <w:next w:val="1"/>
    <w:qFormat/>
    <w:uiPriority w:val="0"/>
    <w:pPr>
      <w:spacing w:before="120" w:after="120"/>
    </w:pPr>
    <w:rPr>
      <w:rFonts w:eastAsia="MS Mincho"/>
      <w:b/>
      <w:lang w:eastAsia="ja-JP"/>
    </w:rPr>
  </w:style>
  <w:style w:type="paragraph" w:customStyle="1" w:styleId="1436">
    <w:name w:val="图表目录2"/>
    <w:basedOn w:val="1"/>
    <w:next w:val="1"/>
    <w:qFormat/>
    <w:uiPriority w:val="0"/>
    <w:pPr>
      <w:ind w:left="400" w:hanging="400"/>
      <w:jc w:val="center"/>
    </w:pPr>
    <w:rPr>
      <w:rFonts w:eastAsia="MS Mincho"/>
      <w:b/>
      <w:lang w:eastAsia="ja-JP"/>
    </w:rPr>
  </w:style>
  <w:style w:type="paragraph" w:customStyle="1" w:styleId="14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38">
    <w:name w:val="无间隔8"/>
    <w:qFormat/>
    <w:uiPriority w:val="0"/>
    <w:pPr>
      <w:autoSpaceDN w:val="0"/>
    </w:pPr>
    <w:rPr>
      <w:rFonts w:ascii="Times New Roman" w:hAnsi="Times New Roman" w:eastAsia="宋体" w:cs="Times New Roman"/>
      <w:lang w:val="en-GB" w:eastAsia="en-US" w:bidi="ar-SA"/>
    </w:rPr>
  </w:style>
  <w:style w:type="character" w:customStyle="1" w:styleId="1439">
    <w:name w:val="标题 8 Char2"/>
    <w:uiPriority w:val="0"/>
    <w:rPr>
      <w:rFonts w:hint="default" w:ascii="Arial" w:hAnsi="Arial" w:eastAsia="Times New Roman" w:cs="Arial"/>
      <w:sz w:val="36"/>
    </w:rPr>
  </w:style>
  <w:style w:type="character" w:customStyle="1" w:styleId="1440">
    <w:name w:val="标题 9 Char2"/>
    <w:uiPriority w:val="0"/>
    <w:rPr>
      <w:rFonts w:hint="default" w:ascii="Arial" w:hAnsi="Arial" w:eastAsia="Times New Roman" w:cs="Arial"/>
      <w:sz w:val="36"/>
    </w:rPr>
  </w:style>
  <w:style w:type="character" w:customStyle="1" w:styleId="1441">
    <w:name w:val="批注框文本 Char2"/>
    <w:uiPriority w:val="0"/>
    <w:rPr>
      <w:rFonts w:hint="default" w:ascii="Segoe UI" w:hAnsi="Segoe UI" w:cs="Segoe UI"/>
      <w:sz w:val="18"/>
      <w:szCs w:val="18"/>
      <w:lang w:eastAsia="en-US"/>
    </w:rPr>
  </w:style>
  <w:style w:type="character" w:customStyle="1" w:styleId="1442">
    <w:name w:val="批注主题 Char3"/>
    <w:uiPriority w:val="0"/>
    <w:rPr>
      <w:b/>
      <w:bCs/>
      <w:lang w:val="en-GB" w:eastAsia="en-US"/>
    </w:rPr>
  </w:style>
  <w:style w:type="character" w:customStyle="1" w:styleId="1443">
    <w:name w:val="文档结构图 Char2"/>
    <w:uiPriority w:val="0"/>
    <w:rPr>
      <w:rFonts w:hint="default" w:ascii="Tahoma" w:hAnsi="Tahoma" w:cs="Tahoma"/>
      <w:shd w:val="clear" w:color="auto" w:fill="000080"/>
      <w:lang w:val="en-GB" w:eastAsia="en-US"/>
    </w:rPr>
  </w:style>
  <w:style w:type="character" w:customStyle="1" w:styleId="1444">
    <w:name w:val="纯文本 Char2"/>
    <w:uiPriority w:val="0"/>
    <w:rPr>
      <w:rFonts w:hint="default" w:ascii="Courier New" w:hAnsi="Courier New" w:cs="Courier New"/>
      <w:lang w:val="nb-NO" w:eastAsia="en-US"/>
    </w:rPr>
  </w:style>
  <w:style w:type="character" w:customStyle="1" w:styleId="1445">
    <w:name w:val="h49"/>
    <w:uiPriority w:val="0"/>
    <w:rPr>
      <w:rFonts w:hint="default" w:ascii="Arial" w:hAnsi="Arial" w:cs="Arial"/>
      <w:sz w:val="24"/>
      <w:lang w:val="en-GB"/>
    </w:rPr>
  </w:style>
  <w:style w:type="character" w:customStyle="1" w:styleId="1446">
    <w:name w:val="h52"/>
    <w:uiPriority w:val="0"/>
    <w:rPr>
      <w:rFonts w:hint="default" w:ascii="Arial" w:hAnsi="Arial" w:eastAsia="宋体" w:cs="Arial"/>
      <w:sz w:val="22"/>
      <w:lang w:val="en-GB" w:eastAsia="en-US" w:bidi="ar-SA"/>
    </w:rPr>
  </w:style>
  <w:style w:type="character" w:customStyle="1" w:styleId="1447">
    <w:name w:val="Head2A2"/>
    <w:uiPriority w:val="0"/>
    <w:rPr>
      <w:rFonts w:hint="default" w:ascii="Arial" w:hAnsi="Arial" w:eastAsia="MS Mincho" w:cs="Arial"/>
      <w:sz w:val="32"/>
      <w:lang w:val="en-GB" w:eastAsia="en-US" w:bidi="ar-SA"/>
    </w:rPr>
  </w:style>
  <w:style w:type="character" w:customStyle="1" w:styleId="1448">
    <w:name w:val="List Char5"/>
    <w:uiPriority w:val="0"/>
    <w:rPr>
      <w:rFonts w:ascii="Times New Roman" w:hAnsi="Times New Roman"/>
      <w:lang w:val="en-GB" w:eastAsia="en-US"/>
    </w:rPr>
  </w:style>
  <w:style w:type="character" w:customStyle="1" w:styleId="1449">
    <w:name w:val="列表项目符号 字符"/>
    <w:link w:val="28"/>
    <w:uiPriority w:val="0"/>
    <w:rPr>
      <w:rFonts w:eastAsia="Times New Roman"/>
    </w:rPr>
  </w:style>
  <w:style w:type="paragraph" w:customStyle="1" w:styleId="1450">
    <w:name w:val="表 (青) 121"/>
    <w:hidden/>
    <w:qFormat/>
    <w:uiPriority w:val="71"/>
    <w:rPr>
      <w:rFonts w:ascii="Times New Roman" w:hAnsi="Times New Roman" w:eastAsia="宋体" w:cs="Times New Roman"/>
      <w:lang w:val="en-GB" w:eastAsia="en-US" w:bidi="ar-SA"/>
    </w:rPr>
  </w:style>
  <w:style w:type="character" w:styleId="1451">
    <w:name w:val="Placeholder Text"/>
    <w:unhideWhenUsed/>
    <w:uiPriority w:val="99"/>
    <w:rPr>
      <w:color w:val="808080"/>
    </w:rPr>
  </w:style>
  <w:style w:type="paragraph" w:customStyle="1" w:styleId="1452">
    <w:name w:val="変更箇所4"/>
    <w:hidden/>
    <w:semiHidden/>
    <w:qFormat/>
    <w:uiPriority w:val="0"/>
    <w:rPr>
      <w:rFonts w:ascii="Times New Roman" w:hAnsi="Times New Roman" w:eastAsia="MS Mincho" w:cs="Times New Roman"/>
      <w:lang w:val="en-GB" w:eastAsia="en-US" w:bidi="ar-SA"/>
    </w:rPr>
  </w:style>
  <w:style w:type="paragraph" w:customStyle="1" w:styleId="1453">
    <w:name w:val="変更箇所5"/>
    <w:hidden/>
    <w:semiHidden/>
    <w:qFormat/>
    <w:uiPriority w:val="0"/>
    <w:rPr>
      <w:rFonts w:ascii="Times New Roman" w:hAnsi="Times New Roman" w:eastAsia="MS Mincho" w:cs="Times New Roman"/>
      <w:lang w:val="en-GB" w:eastAsia="en-US" w:bidi="ar-SA"/>
    </w:rPr>
  </w:style>
  <w:style w:type="paragraph" w:customStyle="1" w:styleId="1454">
    <w:name w:val="수정3"/>
    <w:hidden/>
    <w:semiHidden/>
    <w:qFormat/>
    <w:uiPriority w:val="0"/>
    <w:rPr>
      <w:rFonts w:ascii="Times New Roman" w:hAnsi="Times New Roman" w:eastAsia="Batang" w:cs="Times New Roman"/>
      <w:lang w:val="en-GB" w:eastAsia="en-US" w:bidi="ar-SA"/>
    </w:rPr>
  </w:style>
  <w:style w:type="paragraph" w:customStyle="1" w:styleId="1455">
    <w:name w:val="深色列表 - 着色 31"/>
    <w:hidden/>
    <w:semiHidden/>
    <w:qFormat/>
    <w:uiPriority w:val="99"/>
    <w:rPr>
      <w:rFonts w:ascii="Times New Roman" w:hAnsi="Times New Roman" w:eastAsia="MS Mincho" w:cs="Times New Roman"/>
      <w:lang w:val="en-GB" w:eastAsia="en-US" w:bidi="ar-SA"/>
    </w:rPr>
  </w:style>
  <w:style w:type="paragraph" w:customStyle="1" w:styleId="1456">
    <w:name w:val="彩色底纹 - 着色 11"/>
    <w:hidden/>
    <w:semiHidden/>
    <w:qFormat/>
    <w:uiPriority w:val="99"/>
    <w:rPr>
      <w:rFonts w:ascii="Times New Roman" w:hAnsi="Times New Roman" w:eastAsia="宋体" w:cs="Times New Roman"/>
      <w:lang w:val="en-GB" w:eastAsia="en-US" w:bidi="ar-SA"/>
    </w:rPr>
  </w:style>
  <w:style w:type="paragraph" w:customStyle="1" w:styleId="1457">
    <w:name w:val="수정4"/>
    <w:hidden/>
    <w:semiHidden/>
    <w:qFormat/>
    <w:uiPriority w:val="0"/>
    <w:rPr>
      <w:rFonts w:ascii="Times New Roman" w:hAnsi="Times New Roman" w:eastAsia="Batang" w:cs="Times New Roman"/>
      <w:lang w:val="en-GB" w:eastAsia="en-US" w:bidi="ar-SA"/>
    </w:rPr>
  </w:style>
  <w:style w:type="character" w:customStyle="1" w:styleId="1458">
    <w:name w:val="コメント参照4"/>
    <w:uiPriority w:val="0"/>
    <w:rPr>
      <w:sz w:val="16"/>
    </w:rPr>
  </w:style>
  <w:style w:type="paragraph" w:customStyle="1" w:styleId="1459">
    <w:name w:val="样式 页眉"/>
    <w:basedOn w:val="46"/>
    <w:link w:val="1460"/>
    <w:qFormat/>
    <w:uiPriority w:val="0"/>
    <w:rPr>
      <w:rFonts w:eastAsia="Arial"/>
      <w:bCs/>
      <w:sz w:val="22"/>
      <w:lang w:val="en-US" w:eastAsia="en-US"/>
    </w:rPr>
  </w:style>
  <w:style w:type="character" w:customStyle="1" w:styleId="1460">
    <w:name w:val="样式 页眉 Char"/>
    <w:link w:val="1459"/>
    <w:uiPriority w:val="0"/>
    <w:rPr>
      <w:rFonts w:ascii="Arial" w:hAnsi="Arial" w:eastAsia="Arial"/>
      <w:b/>
      <w:bCs/>
      <w:sz w:val="22"/>
      <w:lang w:val="en-US" w:eastAsia="en-US"/>
    </w:rPr>
  </w:style>
  <w:style w:type="paragraph" w:customStyle="1" w:styleId="146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7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7">
    <w:name w:val="Char Char42"/>
    <w:uiPriority w:val="0"/>
    <w:rPr>
      <w:rFonts w:hint="default" w:ascii="Courier New" w:hAnsi="Courier New" w:cs="Courier New"/>
      <w:lang w:val="nb-NO" w:eastAsia="ja-JP" w:bidi="ar-SA"/>
    </w:rPr>
  </w:style>
  <w:style w:type="character" w:customStyle="1" w:styleId="1478">
    <w:name w:val="Char Char72"/>
    <w:uiPriority w:val="0"/>
    <w:rPr>
      <w:rFonts w:hint="default" w:ascii="Tahoma" w:hAnsi="Tahoma" w:cs="Tahoma"/>
      <w:shd w:val="clear" w:color="auto" w:fill="000080"/>
      <w:lang w:val="en-GB" w:eastAsia="en-US"/>
    </w:rPr>
  </w:style>
  <w:style w:type="character" w:customStyle="1" w:styleId="1479">
    <w:name w:val="Char Char102"/>
    <w:uiPriority w:val="0"/>
    <w:rPr>
      <w:rFonts w:hint="default" w:ascii="Times New Roman" w:hAnsi="Times New Roman" w:cs="Times New Roman"/>
      <w:lang w:val="en-GB" w:eastAsia="en-US"/>
    </w:rPr>
  </w:style>
  <w:style w:type="character" w:customStyle="1" w:styleId="1480">
    <w:name w:val="Char Char92"/>
    <w:uiPriority w:val="0"/>
    <w:rPr>
      <w:rFonts w:hint="default" w:ascii="Tahoma" w:hAnsi="Tahoma" w:cs="Tahoma"/>
      <w:sz w:val="16"/>
      <w:szCs w:val="16"/>
      <w:lang w:val="en-GB" w:eastAsia="en-US"/>
    </w:rPr>
  </w:style>
  <w:style w:type="character" w:customStyle="1" w:styleId="1481">
    <w:name w:val="Char Char82"/>
    <w:semiHidden/>
    <w:uiPriority w:val="0"/>
    <w:rPr>
      <w:rFonts w:hint="default" w:ascii="Times New Roman" w:hAnsi="Times New Roman" w:cs="Times New Roman"/>
      <w:b/>
      <w:bCs/>
      <w:lang w:val="en-GB" w:eastAsia="en-US"/>
    </w:rPr>
  </w:style>
  <w:style w:type="character" w:customStyle="1" w:styleId="1482">
    <w:name w:val="Char Char292"/>
    <w:uiPriority w:val="0"/>
    <w:rPr>
      <w:rFonts w:hint="default" w:ascii="Arial" w:hAnsi="Arial" w:cs="Arial"/>
      <w:sz w:val="36"/>
      <w:lang w:val="en-GB" w:eastAsia="en-US" w:bidi="ar-SA"/>
    </w:rPr>
  </w:style>
  <w:style w:type="character" w:customStyle="1" w:styleId="1483">
    <w:name w:val="Char Char282"/>
    <w:uiPriority w:val="0"/>
    <w:rPr>
      <w:rFonts w:hint="default" w:ascii="Arial" w:hAnsi="Arial" w:cs="Arial"/>
      <w:sz w:val="32"/>
      <w:lang w:val="en-GB"/>
    </w:rPr>
  </w:style>
  <w:style w:type="paragraph" w:customStyle="1" w:styleId="1484">
    <w:name w:val="contribution"/>
    <w:basedOn w:val="2"/>
    <w:semiHidden/>
    <w:qFormat/>
    <w:uiPriority w:val="0"/>
    <w:pPr>
      <w:tabs>
        <w:tab w:val="left" w:pos="45"/>
      </w:tabs>
      <w:ind w:left="405" w:hanging="405"/>
    </w:pPr>
    <w:rPr>
      <w:rFonts w:eastAsia="Arial"/>
      <w:lang w:eastAsia="en-US"/>
    </w:rPr>
  </w:style>
  <w:style w:type="paragraph" w:customStyle="1" w:styleId="14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7">
    <w:name w:val="enumlev1"/>
    <w:basedOn w:val="1"/>
    <w:link w:val="1488"/>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488">
    <w:name w:val="enumlev1 Char"/>
    <w:link w:val="1487"/>
    <w:semiHidden/>
    <w:uiPriority w:val="0"/>
    <w:rPr>
      <w:rFonts w:eastAsia="Batang"/>
      <w:sz w:val="24"/>
      <w:lang w:val="fr-FR" w:eastAsia="en-US"/>
    </w:rPr>
  </w:style>
  <w:style w:type="paragraph" w:customStyle="1" w:styleId="148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2">
    <w:name w:val="Heading4"/>
    <w:basedOn w:val="4"/>
    <w:link w:val="1493"/>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93">
    <w:name w:val="Heading4 Char"/>
    <w:link w:val="1492"/>
    <w:semiHidden/>
    <w:uiPriority w:val="0"/>
    <w:rPr>
      <w:rFonts w:ascii="Arial" w:hAnsi="Arial" w:eastAsia="Arial"/>
      <w:sz w:val="28"/>
      <w:lang w:eastAsia="en-US"/>
    </w:rPr>
  </w:style>
  <w:style w:type="paragraph" w:customStyle="1" w:styleId="1494">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95">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96">
    <w:name w:val="MTEquationSection"/>
    <w:uiPriority w:val="0"/>
    <w:rPr>
      <w:color w:val="FF0000"/>
      <w:lang w:eastAsia="en-US"/>
    </w:rPr>
  </w:style>
  <w:style w:type="character" w:customStyle="1" w:styleId="1497">
    <w:name w:val="Zchn Zchn52"/>
    <w:uiPriority w:val="0"/>
    <w:rPr>
      <w:rFonts w:ascii="Courier New" w:hAnsi="Courier New" w:eastAsia="Batang"/>
      <w:lang w:val="nb-NO" w:eastAsia="en-US" w:bidi="ar-SA"/>
    </w:rPr>
  </w:style>
  <w:style w:type="character" w:customStyle="1" w:styleId="1498">
    <w:name w:val="列表项目符号 3 字符"/>
    <w:link w:val="26"/>
    <w:uiPriority w:val="0"/>
    <w:rPr>
      <w:rFonts w:eastAsia="Times New Roman"/>
    </w:rPr>
  </w:style>
  <w:style w:type="character" w:customStyle="1" w:styleId="1499">
    <w:name w:val="列表项目符号 2 字符"/>
    <w:link w:val="27"/>
    <w:uiPriority w:val="0"/>
    <w:rPr>
      <w:rFonts w:eastAsia="Times New Roman"/>
    </w:rPr>
  </w:style>
  <w:style w:type="character" w:customStyle="1" w:styleId="1500">
    <w:name w:val="样式1 Char"/>
    <w:link w:val="1501"/>
    <w:uiPriority w:val="0"/>
    <w:rPr>
      <w:rFonts w:ascii="Arial" w:hAnsi="Arial"/>
      <w:sz w:val="18"/>
      <w:lang w:eastAsia="ja-JP"/>
    </w:rPr>
  </w:style>
  <w:style w:type="paragraph" w:customStyle="1" w:styleId="1501">
    <w:name w:val="样式1"/>
    <w:basedOn w:val="130"/>
    <w:link w:val="1500"/>
    <w:qFormat/>
    <w:uiPriority w:val="0"/>
    <w:pPr>
      <w:numPr>
        <w:ilvl w:val="0"/>
        <w:numId w:val="19"/>
      </w:numPr>
    </w:pPr>
    <w:rPr>
      <w:rFonts w:eastAsia="宋体"/>
      <w:lang w:eastAsia="ja-JP"/>
    </w:rPr>
  </w:style>
  <w:style w:type="paragraph" w:customStyle="1" w:styleId="15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03">
    <w:name w:val="Tdoc_Text"/>
    <w:basedOn w:val="1"/>
    <w:qFormat/>
    <w:uiPriority w:val="0"/>
    <w:pPr>
      <w:spacing w:before="120" w:after="0"/>
      <w:jc w:val="both"/>
    </w:pPr>
    <w:rPr>
      <w:rFonts w:eastAsia="宋体"/>
      <w:lang w:val="en-US"/>
    </w:rPr>
  </w:style>
  <w:style w:type="paragraph" w:customStyle="1" w:styleId="15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05">
    <w:name w:val="References"/>
    <w:basedOn w:val="1"/>
    <w:qFormat/>
    <w:uiPriority w:val="0"/>
    <w:pPr>
      <w:tabs>
        <w:tab w:val="left" w:pos="432"/>
      </w:tabs>
      <w:spacing w:after="80"/>
      <w:ind w:left="432" w:hanging="432"/>
    </w:pPr>
    <w:rPr>
      <w:rFonts w:eastAsia="宋体"/>
      <w:sz w:val="18"/>
      <w:lang w:val="en-US"/>
    </w:rPr>
  </w:style>
  <w:style w:type="paragraph" w:customStyle="1" w:styleId="1506">
    <w:name w:val="Light Grid - Accent 31"/>
    <w:basedOn w:val="1"/>
    <w:qFormat/>
    <w:uiPriority w:val="0"/>
    <w:pPr>
      <w:ind w:left="720"/>
      <w:contextualSpacing/>
    </w:pPr>
    <w:rPr>
      <w:rFonts w:eastAsia="宋体"/>
    </w:rPr>
  </w:style>
  <w:style w:type="paragraph" w:customStyle="1" w:styleId="1507">
    <w:name w:val="Light List - Accent 31"/>
    <w:semiHidden/>
    <w:qFormat/>
    <w:uiPriority w:val="0"/>
    <w:rPr>
      <w:rFonts w:ascii="Times New Roman" w:hAnsi="Times New Roman" w:eastAsia="Batang" w:cs="Times New Roman"/>
      <w:lang w:val="en-GB" w:eastAsia="en-US" w:bidi="ar-SA"/>
    </w:rPr>
  </w:style>
  <w:style w:type="paragraph" w:customStyle="1" w:styleId="1508">
    <w:name w:val="表 (赤)  81"/>
    <w:basedOn w:val="1"/>
    <w:qFormat/>
    <w:uiPriority w:val="34"/>
    <w:pPr>
      <w:ind w:left="720"/>
      <w:contextualSpacing/>
    </w:pPr>
    <w:rPr>
      <w:rFonts w:eastAsia="宋体"/>
      <w:lang w:eastAsia="zh-CN"/>
    </w:rPr>
  </w:style>
  <w:style w:type="paragraph" w:customStyle="1" w:styleId="1509">
    <w:name w:val="note"/>
    <w:basedOn w:val="1"/>
    <w:qFormat/>
    <w:uiPriority w:val="0"/>
    <w:pPr>
      <w:spacing w:before="100" w:beforeAutospacing="1" w:after="100" w:afterAutospacing="1"/>
    </w:pPr>
    <w:rPr>
      <w:rFonts w:eastAsia="宋体"/>
      <w:sz w:val="24"/>
      <w:szCs w:val="24"/>
      <w:lang w:val="en-US" w:eastAsia="zh-CN"/>
    </w:rPr>
  </w:style>
  <w:style w:type="paragraph" w:customStyle="1" w:styleId="1510">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1511">
    <w:name w:val="ECC Paragraph"/>
    <w:basedOn w:val="1"/>
    <w:link w:val="1513"/>
    <w:qFormat/>
    <w:uiPriority w:val="0"/>
    <w:pPr>
      <w:spacing w:after="240"/>
      <w:jc w:val="both"/>
    </w:pPr>
    <w:rPr>
      <w:rFonts w:ascii="Arial" w:hAnsi="Arial" w:eastAsia="宋体"/>
      <w:szCs w:val="24"/>
    </w:rPr>
  </w:style>
  <w:style w:type="paragraph" w:customStyle="1" w:styleId="1512">
    <w:name w:val="ECC Footnote"/>
    <w:basedOn w:val="1"/>
    <w:qFormat/>
    <w:uiPriority w:val="99"/>
    <w:pPr>
      <w:spacing w:after="0"/>
      <w:ind w:left="454" w:hanging="454"/>
    </w:pPr>
    <w:rPr>
      <w:rFonts w:ascii="Arial" w:hAnsi="Arial" w:eastAsia="宋体"/>
      <w:sz w:val="16"/>
      <w:szCs w:val="24"/>
      <w:lang w:val="en-US"/>
    </w:rPr>
  </w:style>
  <w:style w:type="character" w:customStyle="1" w:styleId="1513">
    <w:name w:val="ECC Paragraph Zchn"/>
    <w:link w:val="1511"/>
    <w:locked/>
    <w:uiPriority w:val="0"/>
    <w:rPr>
      <w:rFonts w:ascii="Arial" w:hAnsi="Arial"/>
      <w:szCs w:val="24"/>
      <w:lang w:eastAsia="en-US"/>
    </w:rPr>
  </w:style>
  <w:style w:type="paragraph" w:customStyle="1" w:styleId="1514">
    <w:name w:val="Text 1"/>
    <w:basedOn w:val="1"/>
    <w:qFormat/>
    <w:uiPriority w:val="0"/>
    <w:pPr>
      <w:spacing w:after="240"/>
      <w:ind w:left="482"/>
      <w:jc w:val="both"/>
    </w:pPr>
    <w:rPr>
      <w:rFonts w:eastAsia="宋体"/>
      <w:sz w:val="24"/>
      <w:lang w:eastAsia="fr-BE"/>
    </w:rPr>
  </w:style>
  <w:style w:type="paragraph" w:customStyle="1" w:styleId="1515">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16">
    <w:name w:val="nowrap1"/>
    <w:uiPriority w:val="0"/>
  </w:style>
  <w:style w:type="paragraph" w:customStyle="1" w:styleId="15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0">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21">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22">
    <w:name w:val="Equation"/>
    <w:basedOn w:val="1"/>
    <w:next w:val="1"/>
    <w:link w:val="1523"/>
    <w:qFormat/>
    <w:uiPriority w:val="0"/>
    <w:pPr>
      <w:tabs>
        <w:tab w:val="center" w:pos="4620"/>
        <w:tab w:val="right" w:pos="9240"/>
      </w:tabs>
      <w:snapToGrid w:val="0"/>
      <w:spacing w:after="120"/>
      <w:jc w:val="both"/>
    </w:pPr>
    <w:rPr>
      <w:rFonts w:eastAsia="宋体"/>
      <w:sz w:val="22"/>
      <w:szCs w:val="22"/>
    </w:rPr>
  </w:style>
  <w:style w:type="character" w:customStyle="1" w:styleId="1523">
    <w:name w:val="Equation Char"/>
    <w:link w:val="1522"/>
    <w:uiPriority w:val="0"/>
    <w:rPr>
      <w:sz w:val="22"/>
      <w:szCs w:val="22"/>
      <w:lang w:eastAsia="en-US"/>
    </w:rPr>
  </w:style>
  <w:style w:type="character" w:customStyle="1" w:styleId="1524">
    <w:name w:val="short_text"/>
    <w:uiPriority w:val="0"/>
  </w:style>
  <w:style w:type="character" w:customStyle="1" w:styleId="1525">
    <w:name w:val="見出し 1 (文字)1"/>
    <w:uiPriority w:val="0"/>
    <w:rPr>
      <w:rFonts w:ascii="Yu Gothic Light" w:hAnsi="Yu Gothic Light" w:eastAsia="Yu Gothic Light" w:cs="Times New Roman"/>
      <w:sz w:val="24"/>
      <w:szCs w:val="24"/>
      <w:lang w:val="en-GB" w:eastAsia="en-US"/>
    </w:rPr>
  </w:style>
  <w:style w:type="character" w:customStyle="1" w:styleId="1526">
    <w:name w:val="見出し 2 (文字)1"/>
    <w:semiHidden/>
    <w:uiPriority w:val="0"/>
    <w:rPr>
      <w:rFonts w:ascii="Yu Gothic Light" w:hAnsi="Yu Gothic Light" w:eastAsia="Yu Gothic Light" w:cs="Times New Roman"/>
      <w:lang w:val="en-GB" w:eastAsia="en-US"/>
    </w:rPr>
  </w:style>
  <w:style w:type="character" w:customStyle="1" w:styleId="1527">
    <w:name w:val="見出し 3 (文字)1"/>
    <w:semiHidden/>
    <w:uiPriority w:val="0"/>
    <w:rPr>
      <w:rFonts w:ascii="Yu Gothic Light" w:hAnsi="Yu Gothic Light" w:eastAsia="Yu Gothic Light" w:cs="Times New Roman"/>
      <w:lang w:val="en-GB" w:eastAsia="en-US"/>
    </w:rPr>
  </w:style>
  <w:style w:type="character" w:customStyle="1" w:styleId="1528">
    <w:name w:val="見出し 4 (文字)1"/>
    <w:semiHidden/>
    <w:uiPriority w:val="0"/>
    <w:rPr>
      <w:rFonts w:ascii="Times New Roman" w:hAnsi="Times New Roman" w:eastAsia="Yu Mincho"/>
      <w:b/>
      <w:bCs/>
      <w:lang w:val="en-GB" w:eastAsia="en-US"/>
    </w:rPr>
  </w:style>
  <w:style w:type="character" w:customStyle="1" w:styleId="1529">
    <w:name w:val="見出し 5 (文字)1"/>
    <w:semiHidden/>
    <w:uiPriority w:val="0"/>
    <w:rPr>
      <w:rFonts w:ascii="Yu Gothic Light" w:hAnsi="Yu Gothic Light" w:eastAsia="Yu Gothic Light" w:cs="Times New Roman"/>
      <w:lang w:val="en-GB" w:eastAsia="en-US"/>
    </w:rPr>
  </w:style>
  <w:style w:type="character" w:customStyle="1" w:styleId="1530">
    <w:name w:val="ヘッダー (文字)1"/>
    <w:semiHidden/>
    <w:uiPriority w:val="0"/>
    <w:rPr>
      <w:rFonts w:ascii="Times New Roman" w:hAnsi="Times New Roman" w:eastAsia="Yu Mincho"/>
      <w:lang w:val="en-GB" w:eastAsia="en-US"/>
    </w:rPr>
  </w:style>
  <w:style w:type="character" w:customStyle="1" w:styleId="1531">
    <w:name w:val="本文 (文字)1"/>
    <w:semiHidden/>
    <w:uiPriority w:val="0"/>
    <w:rPr>
      <w:rFonts w:ascii="Times New Roman" w:hAnsi="Times New Roman" w:eastAsia="Yu Mincho"/>
      <w:lang w:val="en-GB" w:eastAsia="en-US"/>
    </w:rPr>
  </w:style>
  <w:style w:type="character" w:customStyle="1" w:styleId="1532">
    <w:name w:val="Unresolved Mention11"/>
    <w:semiHidden/>
    <w:unhideWhenUsed/>
    <w:uiPriority w:val="99"/>
    <w:rPr>
      <w:color w:val="808080"/>
      <w:shd w:val="clear" w:color="auto" w:fill="E6E6E6"/>
    </w:rPr>
  </w:style>
  <w:style w:type="character" w:customStyle="1" w:styleId="1533">
    <w:name w:val="Unresolved Mention2"/>
    <w:semiHidden/>
    <w:unhideWhenUsed/>
    <w:uiPriority w:val="99"/>
    <w:rPr>
      <w:color w:val="808080"/>
      <w:shd w:val="clear" w:color="auto" w:fill="E6E6E6"/>
    </w:rPr>
  </w:style>
  <w:style w:type="paragraph" w:customStyle="1" w:styleId="153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36">
    <w:name w:val="TF字符"/>
    <w:uiPriority w:val="0"/>
    <w:rPr>
      <w:rFonts w:ascii="Arial" w:hAnsi="Arial"/>
      <w:b/>
      <w:lang w:val="en-GB" w:eastAsia="en-US"/>
    </w:rPr>
  </w:style>
  <w:style w:type="character" w:customStyle="1" w:styleId="1537">
    <w:name w:val="网格表 1 浅色 - 着色 11"/>
    <w:qFormat/>
    <w:uiPriority w:val="31"/>
    <w:rPr>
      <w:smallCaps/>
      <w:color w:val="5A5A5A"/>
    </w:rPr>
  </w:style>
  <w:style w:type="paragraph" w:customStyle="1" w:styleId="1538">
    <w:name w:val="彩色底纹 - 着色 31"/>
    <w:basedOn w:val="1"/>
    <w:qFormat/>
    <w:uiPriority w:val="34"/>
    <w:pPr>
      <w:ind w:left="720"/>
      <w:contextualSpacing/>
    </w:pPr>
    <w:rPr>
      <w:rFonts w:eastAsia="宋体"/>
      <w:lang w:eastAsia="zh-CN"/>
    </w:rPr>
  </w:style>
  <w:style w:type="character" w:customStyle="1" w:styleId="1539">
    <w:name w:val="日期 Char2"/>
    <w:uiPriority w:val="0"/>
    <w:rPr>
      <w:lang w:val="en-GB" w:eastAsia="zh-CN"/>
    </w:rPr>
  </w:style>
  <w:style w:type="character" w:customStyle="1" w:styleId="1540">
    <w:name w:val="浅色网格 - 着色 21"/>
    <w:unhideWhenUsed/>
    <w:uiPriority w:val="99"/>
    <w:rPr>
      <w:color w:val="808080"/>
    </w:rPr>
  </w:style>
  <w:style w:type="paragraph" w:customStyle="1" w:styleId="1541">
    <w:name w:val="Norma"/>
    <w:basedOn w:val="2"/>
    <w:qFormat/>
    <w:uiPriority w:val="0"/>
    <w:rPr>
      <w:rFonts w:eastAsia="宋体"/>
      <w:szCs w:val="36"/>
      <w:lang w:eastAsia="zh-CN"/>
    </w:rPr>
  </w:style>
  <w:style w:type="paragraph" w:customStyle="1" w:styleId="1542">
    <w:name w:val="中等深浅列表 2 - 着色 21"/>
    <w:semiHidden/>
    <w:qFormat/>
    <w:uiPriority w:val="99"/>
    <w:rPr>
      <w:rFonts w:ascii="Times New Roman" w:hAnsi="Times New Roman" w:eastAsia="宋体" w:cs="Times New Roman"/>
      <w:lang w:val="en-GB" w:eastAsia="en-US" w:bidi="ar-SA"/>
    </w:rPr>
  </w:style>
  <w:style w:type="paragraph" w:customStyle="1" w:styleId="1543">
    <w:name w:val="中等深浅网格 1 - 着色 21"/>
    <w:basedOn w:val="1"/>
    <w:qFormat/>
    <w:uiPriority w:val="34"/>
    <w:pPr>
      <w:ind w:left="720"/>
      <w:contextualSpacing/>
    </w:pPr>
    <w:rPr>
      <w:rFonts w:eastAsia="宋体"/>
      <w:lang w:eastAsia="zh-CN"/>
    </w:rPr>
  </w:style>
  <w:style w:type="character" w:customStyle="1" w:styleId="1544">
    <w:name w:val="浅色网格 - 着色 11"/>
    <w:uiPriority w:val="99"/>
    <w:rPr>
      <w:color w:val="808080"/>
    </w:rPr>
  </w:style>
  <w:style w:type="character" w:customStyle="1" w:styleId="1545">
    <w:name w:val="Unresolved Mention3"/>
    <w:semiHidden/>
    <w:unhideWhenUsed/>
    <w:uiPriority w:val="99"/>
    <w:rPr>
      <w:color w:val="808080"/>
      <w:shd w:val="clear" w:color="auto" w:fill="E6E6E6"/>
    </w:rPr>
  </w:style>
  <w:style w:type="character" w:customStyle="1" w:styleId="1546">
    <w:name w:val="未处理的提及1"/>
    <w:uiPriority w:val="52"/>
    <w:rPr>
      <w:color w:val="808080"/>
      <w:shd w:val="clear" w:color="auto" w:fill="E6E6E6"/>
    </w:rPr>
  </w:style>
  <w:style w:type="paragraph" w:customStyle="1" w:styleId="1547">
    <w:name w:val="TOC 93"/>
    <w:basedOn w:val="40"/>
    <w:qFormat/>
    <w:uiPriority w:val="0"/>
    <w:pPr>
      <w:ind w:left="1418" w:hanging="1418"/>
    </w:pPr>
    <w:rPr>
      <w:rFonts w:eastAsia="MS Mincho"/>
      <w:bCs/>
      <w:szCs w:val="22"/>
      <w:lang w:val="en-US" w:eastAsia="zh-CN"/>
    </w:rPr>
  </w:style>
  <w:style w:type="paragraph" w:customStyle="1" w:styleId="1548">
    <w:name w:val="Table of Figures3"/>
    <w:basedOn w:val="1"/>
    <w:next w:val="1"/>
    <w:qFormat/>
    <w:uiPriority w:val="0"/>
    <w:pPr>
      <w:ind w:left="400" w:hanging="400"/>
      <w:jc w:val="center"/>
    </w:pPr>
    <w:rPr>
      <w:rFonts w:eastAsia="MS Mincho"/>
      <w:b/>
      <w:lang w:eastAsia="zh-CN"/>
    </w:rPr>
  </w:style>
  <w:style w:type="character" w:customStyle="1" w:styleId="1549">
    <w:name w:val="MTDisplayEquation Zchn"/>
    <w:link w:val="362"/>
    <w:uiPriority w:val="0"/>
  </w:style>
  <w:style w:type="character" w:customStyle="1" w:styleId="1550">
    <w:name w:val="日期 Char1"/>
    <w:uiPriority w:val="0"/>
    <w:rPr>
      <w:rFonts w:eastAsia="MS Mincho"/>
      <w:lang w:val="en-GB" w:eastAsia="zh-CN"/>
    </w:rPr>
  </w:style>
  <w:style w:type="character" w:customStyle="1" w:styleId="1551">
    <w:name w:val="메모 주제 Char2"/>
    <w:uiPriority w:val="0"/>
    <w:rPr>
      <w:rFonts w:ascii="Times New Roman" w:hAnsi="Times New Roman" w:eastAsia="Times New Roman"/>
      <w:b/>
      <w:bCs/>
      <w:lang w:val="en-GB" w:eastAsia="en-US"/>
    </w:rPr>
  </w:style>
  <w:style w:type="character" w:customStyle="1" w:styleId="1552">
    <w:name w:val="Plain Table 34"/>
    <w:qFormat/>
    <w:uiPriority w:val="19"/>
    <w:rPr>
      <w:i/>
      <w:iCs/>
      <w:color w:val="808080"/>
    </w:rPr>
  </w:style>
  <w:style w:type="character" w:customStyle="1" w:styleId="1553">
    <w:name w:val="Plain Table 44"/>
    <w:qFormat/>
    <w:uiPriority w:val="21"/>
    <w:rPr>
      <w:b/>
      <w:bCs/>
      <w:i/>
      <w:iCs/>
      <w:color w:val="4F81BD"/>
    </w:rPr>
  </w:style>
  <w:style w:type="character" w:customStyle="1" w:styleId="1554">
    <w:name w:val="Plain Table 54"/>
    <w:qFormat/>
    <w:uiPriority w:val="31"/>
    <w:rPr>
      <w:smallCaps/>
      <w:color w:val="C0504D"/>
      <w:u w:val="single"/>
    </w:rPr>
  </w:style>
  <w:style w:type="character" w:customStyle="1" w:styleId="1555">
    <w:name w:val="Table Grid Light4"/>
    <w:qFormat/>
    <w:uiPriority w:val="32"/>
    <w:rPr>
      <w:b/>
      <w:bCs/>
      <w:smallCaps/>
      <w:color w:val="C0504D"/>
      <w:spacing w:val="5"/>
      <w:u w:val="single"/>
    </w:rPr>
  </w:style>
  <w:style w:type="character" w:customStyle="1" w:styleId="1556">
    <w:name w:val="Grid Table 1 Light4"/>
    <w:qFormat/>
    <w:uiPriority w:val="33"/>
    <w:rPr>
      <w:b/>
      <w:bCs/>
      <w:smallCaps/>
      <w:spacing w:val="5"/>
    </w:rPr>
  </w:style>
  <w:style w:type="paragraph" w:customStyle="1" w:styleId="1557">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8">
    <w:name w:val="吹き出し6"/>
    <w:basedOn w:val="1"/>
    <w:qFormat/>
    <w:uiPriority w:val="0"/>
    <w:rPr>
      <w:rFonts w:ascii="Tahoma" w:hAnsi="Tahoma" w:eastAsia="MS Mincho" w:cs="Tahoma"/>
      <w:sz w:val="16"/>
      <w:szCs w:val="16"/>
      <w:lang w:eastAsia="zh-CN"/>
    </w:rPr>
  </w:style>
  <w:style w:type="character" w:customStyle="1" w:styleId="1559">
    <w:name w:val="段落フォント4"/>
    <w:uiPriority w:val="0"/>
  </w:style>
  <w:style w:type="paragraph" w:customStyle="1" w:styleId="156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61">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62">
    <w:name w:val="段落番号 24"/>
    <w:basedOn w:val="1561"/>
    <w:qFormat/>
    <w:uiPriority w:val="0"/>
    <w:pPr>
      <w:ind w:left="851" w:hanging="284"/>
    </w:pPr>
  </w:style>
  <w:style w:type="paragraph" w:customStyle="1" w:styleId="1563">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64">
    <w:name w:val="箇条書き 24"/>
    <w:basedOn w:val="1563"/>
    <w:qFormat/>
    <w:uiPriority w:val="0"/>
    <w:pPr>
      <w:tabs>
        <w:tab w:val="left" w:pos="1494"/>
        <w:tab w:val="clear" w:pos="644"/>
      </w:tabs>
      <w:ind w:left="851" w:hanging="284"/>
    </w:pPr>
  </w:style>
  <w:style w:type="paragraph" w:customStyle="1" w:styleId="1565">
    <w:name w:val="箇条書き 34"/>
    <w:basedOn w:val="1564"/>
    <w:qFormat/>
    <w:uiPriority w:val="0"/>
    <w:pPr>
      <w:ind w:left="1135"/>
    </w:pPr>
  </w:style>
  <w:style w:type="paragraph" w:customStyle="1" w:styleId="1566">
    <w:name w:val="一覧 24"/>
    <w:basedOn w:val="14"/>
    <w:qFormat/>
    <w:uiPriority w:val="0"/>
    <w:pPr>
      <w:suppressAutoHyphens/>
      <w:ind w:left="851"/>
    </w:pPr>
    <w:rPr>
      <w:rFonts w:eastAsia="宋体" w:cs="CG Times (WN)"/>
      <w:lang w:eastAsia="ar-SA"/>
    </w:rPr>
  </w:style>
  <w:style w:type="paragraph" w:customStyle="1" w:styleId="1567">
    <w:name w:val="一覧 34"/>
    <w:basedOn w:val="1566"/>
    <w:qFormat/>
    <w:uiPriority w:val="0"/>
    <w:pPr>
      <w:ind w:left="1135"/>
    </w:pPr>
  </w:style>
  <w:style w:type="paragraph" w:customStyle="1" w:styleId="1568">
    <w:name w:val="一覧 44"/>
    <w:basedOn w:val="1567"/>
    <w:qFormat/>
    <w:uiPriority w:val="0"/>
    <w:pPr>
      <w:ind w:left="1418"/>
    </w:pPr>
  </w:style>
  <w:style w:type="paragraph" w:customStyle="1" w:styleId="1569">
    <w:name w:val="一覧 54"/>
    <w:basedOn w:val="1568"/>
    <w:qFormat/>
    <w:uiPriority w:val="0"/>
    <w:pPr>
      <w:ind w:left="1702"/>
    </w:pPr>
  </w:style>
  <w:style w:type="paragraph" w:customStyle="1" w:styleId="1570">
    <w:name w:val="箇条書き 44"/>
    <w:basedOn w:val="1565"/>
    <w:qFormat/>
    <w:uiPriority w:val="0"/>
    <w:pPr>
      <w:ind w:left="1418"/>
    </w:pPr>
  </w:style>
  <w:style w:type="paragraph" w:customStyle="1" w:styleId="1571">
    <w:name w:val="箇条書き 54"/>
    <w:basedOn w:val="1570"/>
    <w:qFormat/>
    <w:uiPriority w:val="0"/>
    <w:pPr>
      <w:ind w:left="1702"/>
    </w:pPr>
  </w:style>
  <w:style w:type="paragraph" w:customStyle="1" w:styleId="1572">
    <w:name w:val="コメント文字列4"/>
    <w:basedOn w:val="1"/>
    <w:qFormat/>
    <w:uiPriority w:val="0"/>
    <w:pPr>
      <w:suppressAutoHyphens/>
    </w:pPr>
    <w:rPr>
      <w:rFonts w:eastAsia="MS Mincho" w:cs="CG Times (WN)"/>
      <w:lang w:eastAsia="ar-SA"/>
    </w:rPr>
  </w:style>
  <w:style w:type="paragraph" w:customStyle="1" w:styleId="1573">
    <w:name w:val="コメント内容4"/>
    <w:basedOn w:val="1572"/>
    <w:next w:val="1572"/>
    <w:qFormat/>
    <w:uiPriority w:val="0"/>
    <w:rPr>
      <w:b/>
      <w:bCs/>
    </w:rPr>
  </w:style>
  <w:style w:type="paragraph" w:customStyle="1" w:styleId="157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75">
    <w:name w:val="書式なし4"/>
    <w:basedOn w:val="1"/>
    <w:qFormat/>
    <w:uiPriority w:val="0"/>
    <w:pPr>
      <w:suppressAutoHyphens/>
    </w:pPr>
    <w:rPr>
      <w:rFonts w:ascii="Courier New" w:hAnsi="Courier New" w:eastAsia="MS Mincho" w:cs="CG Times (WN)"/>
      <w:lang w:val="nb-NO" w:eastAsia="ar-SA"/>
    </w:rPr>
  </w:style>
  <w:style w:type="paragraph" w:customStyle="1" w:styleId="1576">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77">
    <w:name w:val="本文インデント 24"/>
    <w:basedOn w:val="1"/>
    <w:qFormat/>
    <w:uiPriority w:val="0"/>
    <w:pPr>
      <w:suppressAutoHyphens/>
      <w:ind w:left="567"/>
    </w:pPr>
    <w:rPr>
      <w:rFonts w:ascii="Arial" w:hAnsi="Arial" w:eastAsia="MS Mincho" w:cs="Arial"/>
      <w:lang w:eastAsia="ar-SA"/>
    </w:rPr>
  </w:style>
  <w:style w:type="paragraph" w:customStyle="1" w:styleId="1578">
    <w:name w:val="標準インデント4"/>
    <w:basedOn w:val="1"/>
    <w:qFormat/>
    <w:uiPriority w:val="0"/>
    <w:pPr>
      <w:suppressAutoHyphens/>
      <w:ind w:left="708"/>
    </w:pPr>
    <w:rPr>
      <w:rFonts w:eastAsia="MS Mincho" w:cs="CG Times (WN)"/>
      <w:lang w:eastAsia="ar-SA"/>
    </w:rPr>
  </w:style>
  <w:style w:type="paragraph" w:customStyle="1" w:styleId="1579">
    <w:name w:val="記4"/>
    <w:basedOn w:val="1"/>
    <w:next w:val="1"/>
    <w:qFormat/>
    <w:uiPriority w:val="0"/>
    <w:pPr>
      <w:suppressAutoHyphens/>
    </w:pPr>
    <w:rPr>
      <w:rFonts w:eastAsia="MS Mincho" w:cs="CG Times (WN)"/>
      <w:lang w:eastAsia="ar-SA"/>
    </w:rPr>
  </w:style>
  <w:style w:type="paragraph" w:customStyle="1" w:styleId="1580">
    <w:name w:val="本文 23"/>
    <w:basedOn w:val="1"/>
    <w:qFormat/>
    <w:uiPriority w:val="0"/>
    <w:pPr>
      <w:suppressAutoHyphens/>
      <w:spacing w:after="120"/>
    </w:pPr>
    <w:rPr>
      <w:rFonts w:eastAsia="MS Mincho" w:cs="CG Times (WN)"/>
      <w:lang w:eastAsia="ar-SA"/>
    </w:rPr>
  </w:style>
  <w:style w:type="paragraph" w:customStyle="1" w:styleId="1581">
    <w:name w:val="本文 33"/>
    <w:basedOn w:val="1"/>
    <w:qFormat/>
    <w:uiPriority w:val="0"/>
    <w:pPr>
      <w:suppressAutoHyphens/>
      <w:spacing w:after="120"/>
    </w:pPr>
    <w:rPr>
      <w:rFonts w:eastAsia="MS Mincho" w:cs="CG Times (WN)"/>
      <w:lang w:eastAsia="ar-SA"/>
    </w:rPr>
  </w:style>
  <w:style w:type="character" w:customStyle="1" w:styleId="1582">
    <w:name w:val="글자만 Char1"/>
    <w:semiHidden/>
    <w:uiPriority w:val="99"/>
    <w:rPr>
      <w:rFonts w:ascii="Malgun Gothic" w:hAnsi="Courier New" w:cs="Courier New"/>
      <w:lang w:val="en-GB" w:eastAsia="en-US"/>
    </w:rPr>
  </w:style>
  <w:style w:type="character" w:customStyle="1" w:styleId="1583">
    <w:name w:val="미주 텍스트 Char1"/>
    <w:semiHidden/>
    <w:uiPriority w:val="99"/>
    <w:rPr>
      <w:rFonts w:ascii="Times New Roman" w:hAnsi="Times New Roman" w:eastAsia="Times New Roman"/>
      <w:lang w:val="en-GB" w:eastAsia="en-US"/>
    </w:rPr>
  </w:style>
  <w:style w:type="character" w:customStyle="1" w:styleId="158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585">
    <w:name w:val="문서 구조 Char1"/>
    <w:semiHidden/>
    <w:uiPriority w:val="99"/>
    <w:rPr>
      <w:rFonts w:ascii="Malgun Gothic" w:hAnsi="Times New Roman" w:eastAsia="Malgun Gothic"/>
      <w:sz w:val="18"/>
      <w:szCs w:val="18"/>
      <w:lang w:val="en-GB" w:eastAsia="en-US"/>
    </w:rPr>
  </w:style>
  <w:style w:type="character" w:customStyle="1" w:styleId="1586">
    <w:name w:val="각주 텍스트 Char1"/>
    <w:semiHidden/>
    <w:uiPriority w:val="99"/>
    <w:rPr>
      <w:rFonts w:ascii="Times New Roman" w:hAnsi="Times New Roman" w:eastAsia="Times New Roman"/>
      <w:lang w:val="en-GB" w:eastAsia="en-US"/>
    </w:rPr>
  </w:style>
  <w:style w:type="character" w:customStyle="1" w:styleId="1587">
    <w:name w:val="메모 텍스트 Char1"/>
    <w:semiHidden/>
    <w:uiPriority w:val="99"/>
    <w:rPr>
      <w:rFonts w:ascii="Times New Roman" w:hAnsi="Times New Roman" w:eastAsia="Times New Roman"/>
      <w:lang w:val="en-GB" w:eastAsia="en-US"/>
    </w:rPr>
  </w:style>
  <w:style w:type="character" w:customStyle="1" w:styleId="1588">
    <w:name w:val="메모 주제 Char1"/>
    <w:semiHidden/>
    <w:uiPriority w:val="99"/>
    <w:rPr>
      <w:rFonts w:ascii="Times New Roman" w:hAnsi="Times New Roman" w:eastAsia="Times New Roman"/>
      <w:b/>
      <w:bCs/>
      <w:lang w:val="en-GB" w:eastAsia="en-US"/>
    </w:rPr>
  </w:style>
  <w:style w:type="character" w:customStyle="1" w:styleId="1589">
    <w:name w:val="메모 주제 Char"/>
    <w:uiPriority w:val="0"/>
    <w:rPr>
      <w:rFonts w:ascii="Times New Roman" w:hAnsi="Times New Roman"/>
      <w:b/>
      <w:bCs/>
      <w:lang w:val="en-GB" w:eastAsia="en-US"/>
    </w:rPr>
  </w:style>
  <w:style w:type="paragraph" w:customStyle="1" w:styleId="1590">
    <w:name w:val="HTML 書式付き4"/>
    <w:basedOn w:val="1"/>
    <w:qFormat/>
    <w:uiPriority w:val="0"/>
    <w:pPr>
      <w:suppressAutoHyphens/>
    </w:pPr>
    <w:rPr>
      <w:rFonts w:ascii="Courier New" w:hAnsi="Courier New" w:eastAsia="宋体" w:cs="Courier New"/>
      <w:lang w:eastAsia="ar-SA"/>
    </w:rPr>
  </w:style>
  <w:style w:type="character" w:customStyle="1" w:styleId="1591">
    <w:name w:val="Plain Table 32"/>
    <w:qFormat/>
    <w:uiPriority w:val="19"/>
    <w:rPr>
      <w:i/>
      <w:iCs/>
      <w:color w:val="808080"/>
    </w:rPr>
  </w:style>
  <w:style w:type="character" w:customStyle="1" w:styleId="1592">
    <w:name w:val="Plain Table 42"/>
    <w:qFormat/>
    <w:uiPriority w:val="21"/>
    <w:rPr>
      <w:b/>
      <w:bCs/>
      <w:i/>
      <w:iCs/>
      <w:color w:val="4F81BD"/>
    </w:rPr>
  </w:style>
  <w:style w:type="character" w:customStyle="1" w:styleId="1593">
    <w:name w:val="Plain Table 52"/>
    <w:qFormat/>
    <w:uiPriority w:val="31"/>
    <w:rPr>
      <w:smallCaps/>
      <w:color w:val="C0504D"/>
      <w:u w:val="single"/>
    </w:rPr>
  </w:style>
  <w:style w:type="character" w:customStyle="1" w:styleId="1594">
    <w:name w:val="Table Grid Light2"/>
    <w:qFormat/>
    <w:uiPriority w:val="32"/>
    <w:rPr>
      <w:b/>
      <w:bCs/>
      <w:smallCaps/>
      <w:color w:val="C0504D"/>
      <w:spacing w:val="5"/>
      <w:u w:val="single"/>
    </w:rPr>
  </w:style>
  <w:style w:type="character" w:customStyle="1" w:styleId="1595">
    <w:name w:val="Grid Table 1 Light2"/>
    <w:qFormat/>
    <w:uiPriority w:val="33"/>
    <w:rPr>
      <w:b/>
      <w:bCs/>
      <w:smallCaps/>
      <w:spacing w:val="5"/>
    </w:rPr>
  </w:style>
  <w:style w:type="paragraph" w:customStyle="1" w:styleId="1596">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97">
    <w:name w:val="Plain Table 33"/>
    <w:qFormat/>
    <w:uiPriority w:val="19"/>
    <w:rPr>
      <w:i/>
      <w:iCs/>
      <w:color w:val="808080"/>
    </w:rPr>
  </w:style>
  <w:style w:type="character" w:customStyle="1" w:styleId="1598">
    <w:name w:val="Plain Table 43"/>
    <w:qFormat/>
    <w:uiPriority w:val="21"/>
    <w:rPr>
      <w:b/>
      <w:bCs/>
      <w:i/>
      <w:iCs/>
      <w:color w:val="4F81BD"/>
    </w:rPr>
  </w:style>
  <w:style w:type="character" w:customStyle="1" w:styleId="1599">
    <w:name w:val="Plain Table 53"/>
    <w:qFormat/>
    <w:uiPriority w:val="31"/>
    <w:rPr>
      <w:smallCaps/>
      <w:color w:val="C0504D"/>
      <w:u w:val="single"/>
    </w:rPr>
  </w:style>
  <w:style w:type="character" w:customStyle="1" w:styleId="1600">
    <w:name w:val="Table Grid Light3"/>
    <w:qFormat/>
    <w:uiPriority w:val="32"/>
    <w:rPr>
      <w:b/>
      <w:bCs/>
      <w:smallCaps/>
      <w:color w:val="C0504D"/>
      <w:spacing w:val="5"/>
      <w:u w:val="single"/>
    </w:rPr>
  </w:style>
  <w:style w:type="character" w:customStyle="1" w:styleId="1601">
    <w:name w:val="Grid Table 1 Light3"/>
    <w:qFormat/>
    <w:uiPriority w:val="33"/>
    <w:rPr>
      <w:b/>
      <w:bCs/>
      <w:smallCaps/>
      <w:spacing w:val="5"/>
    </w:rPr>
  </w:style>
  <w:style w:type="paragraph" w:customStyle="1" w:styleId="1602">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03">
    <w:name w:val="本文 24"/>
    <w:basedOn w:val="1"/>
    <w:qFormat/>
    <w:uiPriority w:val="0"/>
    <w:pPr>
      <w:suppressAutoHyphens/>
      <w:spacing w:after="120"/>
    </w:pPr>
    <w:rPr>
      <w:rFonts w:eastAsia="MS Mincho" w:cs="CG Times (WN)"/>
      <w:lang w:eastAsia="ar-SA"/>
    </w:rPr>
  </w:style>
  <w:style w:type="paragraph" w:customStyle="1" w:styleId="1604">
    <w:name w:val="本文 34"/>
    <w:basedOn w:val="1"/>
    <w:qFormat/>
    <w:uiPriority w:val="0"/>
    <w:pPr>
      <w:suppressAutoHyphens/>
      <w:spacing w:after="120"/>
    </w:pPr>
    <w:rPr>
      <w:rFonts w:eastAsia="MS Mincho" w:cs="CG Times (WN)"/>
      <w:lang w:eastAsia="ar-SA"/>
    </w:rPr>
  </w:style>
  <w:style w:type="table" w:customStyle="1" w:styleId="1605">
    <w:name w:val="Table Grid14"/>
    <w:basedOn w:val="64"/>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
    <w:basedOn w:val="6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
    <w:basedOn w:val="64"/>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5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5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1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4"/>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5">
    <w:name w:val="Comment Subject Char4"/>
    <w:uiPriority w:val="0"/>
    <w:rPr>
      <w:rFonts w:ascii="Times New Roman" w:hAnsi="Times New Roman"/>
      <w:b/>
      <w:bCs/>
      <w:lang w:val="en-GB" w:eastAsia="en-US"/>
    </w:rPr>
  </w:style>
  <w:style w:type="character" w:customStyle="1" w:styleId="1616">
    <w:name w:val="註解文字 字元1"/>
    <w:uiPriority w:val="99"/>
    <w:rPr>
      <w:lang w:eastAsia="en-US"/>
    </w:rPr>
  </w:style>
  <w:style w:type="paragraph" w:customStyle="1" w:styleId="1617">
    <w:name w:val="吹き出し7"/>
    <w:basedOn w:val="1"/>
    <w:qFormat/>
    <w:uiPriority w:val="0"/>
    <w:rPr>
      <w:rFonts w:ascii="Tahoma" w:hAnsi="Tahoma" w:eastAsia="MS Mincho" w:cs="Tahoma"/>
      <w:sz w:val="16"/>
      <w:szCs w:val="16"/>
      <w:lang w:eastAsia="zh-CN"/>
    </w:rPr>
  </w:style>
  <w:style w:type="character" w:customStyle="1" w:styleId="1618">
    <w:name w:val="段落フォント5"/>
    <w:uiPriority w:val="0"/>
  </w:style>
  <w:style w:type="character" w:customStyle="1" w:styleId="1619">
    <w:name w:val="コメント参照5"/>
    <w:uiPriority w:val="0"/>
    <w:rPr>
      <w:sz w:val="16"/>
    </w:rPr>
  </w:style>
  <w:style w:type="paragraph" w:customStyle="1" w:styleId="162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2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22">
    <w:name w:val="段落番号 25"/>
    <w:basedOn w:val="1621"/>
    <w:qFormat/>
    <w:uiPriority w:val="0"/>
    <w:pPr>
      <w:ind w:left="851" w:hanging="284"/>
    </w:pPr>
  </w:style>
  <w:style w:type="paragraph" w:customStyle="1" w:styleId="162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24">
    <w:name w:val="箇条書き 25"/>
    <w:basedOn w:val="1623"/>
    <w:qFormat/>
    <w:uiPriority w:val="0"/>
    <w:pPr>
      <w:tabs>
        <w:tab w:val="left" w:pos="1494"/>
        <w:tab w:val="clear" w:pos="644"/>
      </w:tabs>
      <w:ind w:left="851" w:hanging="284"/>
    </w:pPr>
  </w:style>
  <w:style w:type="paragraph" w:customStyle="1" w:styleId="1625">
    <w:name w:val="箇条書き 35"/>
    <w:basedOn w:val="1624"/>
    <w:qFormat/>
    <w:uiPriority w:val="0"/>
    <w:pPr>
      <w:ind w:left="1135"/>
    </w:pPr>
  </w:style>
  <w:style w:type="paragraph" w:customStyle="1" w:styleId="1626">
    <w:name w:val="一覧 25"/>
    <w:basedOn w:val="14"/>
    <w:qFormat/>
    <w:uiPriority w:val="0"/>
    <w:pPr>
      <w:suppressAutoHyphens/>
      <w:ind w:left="851"/>
    </w:pPr>
    <w:rPr>
      <w:rFonts w:eastAsia="MS Mincho" w:cs="CG Times (WN)"/>
      <w:lang w:eastAsia="ar-SA"/>
    </w:rPr>
  </w:style>
  <w:style w:type="paragraph" w:customStyle="1" w:styleId="1627">
    <w:name w:val="一覧 35"/>
    <w:basedOn w:val="1626"/>
    <w:qFormat/>
    <w:uiPriority w:val="0"/>
    <w:pPr>
      <w:ind w:left="1135"/>
    </w:pPr>
  </w:style>
  <w:style w:type="paragraph" w:customStyle="1" w:styleId="1628">
    <w:name w:val="一覧 45"/>
    <w:basedOn w:val="1627"/>
    <w:qFormat/>
    <w:uiPriority w:val="0"/>
    <w:pPr>
      <w:ind w:left="1418"/>
    </w:pPr>
  </w:style>
  <w:style w:type="paragraph" w:customStyle="1" w:styleId="1629">
    <w:name w:val="一覧 55"/>
    <w:basedOn w:val="1628"/>
    <w:qFormat/>
    <w:uiPriority w:val="0"/>
    <w:pPr>
      <w:ind w:left="1702"/>
    </w:pPr>
  </w:style>
  <w:style w:type="paragraph" w:customStyle="1" w:styleId="1630">
    <w:name w:val="箇条書き 45"/>
    <w:basedOn w:val="1625"/>
    <w:qFormat/>
    <w:uiPriority w:val="0"/>
    <w:pPr>
      <w:ind w:left="1418"/>
    </w:pPr>
  </w:style>
  <w:style w:type="paragraph" w:customStyle="1" w:styleId="1631">
    <w:name w:val="箇条書き 55"/>
    <w:basedOn w:val="1630"/>
    <w:qFormat/>
    <w:uiPriority w:val="0"/>
    <w:pPr>
      <w:ind w:left="1702"/>
    </w:pPr>
  </w:style>
  <w:style w:type="paragraph" w:customStyle="1" w:styleId="1632">
    <w:name w:val="コメント文字列5"/>
    <w:basedOn w:val="1"/>
    <w:qFormat/>
    <w:uiPriority w:val="0"/>
    <w:pPr>
      <w:suppressAutoHyphens/>
    </w:pPr>
    <w:rPr>
      <w:rFonts w:eastAsia="MS Mincho" w:cs="CG Times (WN)"/>
      <w:lang w:eastAsia="ar-SA"/>
    </w:rPr>
  </w:style>
  <w:style w:type="paragraph" w:customStyle="1" w:styleId="1633">
    <w:name w:val="コメント内容5"/>
    <w:basedOn w:val="1632"/>
    <w:next w:val="1632"/>
    <w:qFormat/>
    <w:uiPriority w:val="0"/>
    <w:rPr>
      <w:b/>
      <w:bCs/>
    </w:rPr>
  </w:style>
  <w:style w:type="paragraph" w:customStyle="1" w:styleId="163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35">
    <w:name w:val="書式なし5"/>
    <w:basedOn w:val="1"/>
    <w:qFormat/>
    <w:uiPriority w:val="0"/>
    <w:pPr>
      <w:suppressAutoHyphens/>
    </w:pPr>
    <w:rPr>
      <w:rFonts w:ascii="Courier New" w:hAnsi="Courier New" w:eastAsia="MS Mincho" w:cs="CG Times (WN)"/>
      <w:lang w:val="nb-NO" w:eastAsia="ar-SA"/>
    </w:rPr>
  </w:style>
  <w:style w:type="paragraph" w:customStyle="1" w:styleId="163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37">
    <w:name w:val="本文インデント 25"/>
    <w:basedOn w:val="1"/>
    <w:qFormat/>
    <w:uiPriority w:val="0"/>
    <w:pPr>
      <w:suppressAutoHyphens/>
      <w:ind w:left="567"/>
    </w:pPr>
    <w:rPr>
      <w:rFonts w:ascii="Arial" w:hAnsi="Arial" w:eastAsia="MS Mincho" w:cs="Arial"/>
      <w:lang w:eastAsia="ar-SA"/>
    </w:rPr>
  </w:style>
  <w:style w:type="paragraph" w:customStyle="1" w:styleId="1638">
    <w:name w:val="標準インデント5"/>
    <w:basedOn w:val="1"/>
    <w:qFormat/>
    <w:uiPriority w:val="0"/>
    <w:pPr>
      <w:suppressAutoHyphens/>
      <w:ind w:left="708"/>
    </w:pPr>
    <w:rPr>
      <w:rFonts w:eastAsia="MS Mincho" w:cs="CG Times (WN)"/>
      <w:lang w:eastAsia="ar-SA"/>
    </w:rPr>
  </w:style>
  <w:style w:type="paragraph" w:customStyle="1" w:styleId="1639">
    <w:name w:val="記5"/>
    <w:basedOn w:val="1"/>
    <w:next w:val="1"/>
    <w:qFormat/>
    <w:uiPriority w:val="0"/>
    <w:pPr>
      <w:suppressAutoHyphens/>
    </w:pPr>
    <w:rPr>
      <w:rFonts w:eastAsia="MS Mincho" w:cs="CG Times (WN)"/>
      <w:lang w:eastAsia="ar-SA"/>
    </w:rPr>
  </w:style>
  <w:style w:type="paragraph" w:customStyle="1" w:styleId="1640">
    <w:name w:val="HTML 書式付き5"/>
    <w:basedOn w:val="1"/>
    <w:qFormat/>
    <w:uiPriority w:val="0"/>
    <w:pPr>
      <w:suppressAutoHyphens/>
    </w:pPr>
    <w:rPr>
      <w:rFonts w:ascii="Courier New" w:hAnsi="Courier New" w:eastAsia="MS Mincho" w:cs="Courier New"/>
      <w:lang w:eastAsia="ar-SA"/>
    </w:rPr>
  </w:style>
  <w:style w:type="paragraph" w:customStyle="1" w:styleId="1641">
    <w:name w:val="本文 25"/>
    <w:basedOn w:val="1"/>
    <w:qFormat/>
    <w:uiPriority w:val="0"/>
    <w:pPr>
      <w:suppressAutoHyphens/>
      <w:spacing w:after="120"/>
    </w:pPr>
    <w:rPr>
      <w:rFonts w:eastAsia="MS Mincho" w:cs="CG Times (WN)"/>
      <w:lang w:eastAsia="ar-SA"/>
    </w:rPr>
  </w:style>
  <w:style w:type="paragraph" w:customStyle="1" w:styleId="1642">
    <w:name w:val="本文 35"/>
    <w:basedOn w:val="1"/>
    <w:qFormat/>
    <w:uiPriority w:val="0"/>
    <w:pPr>
      <w:suppressAutoHyphens/>
      <w:spacing w:after="120"/>
    </w:pPr>
    <w:rPr>
      <w:rFonts w:eastAsia="MS Mincho" w:cs="CG Times (WN)"/>
      <w:lang w:eastAsia="ar-SA"/>
    </w:rPr>
  </w:style>
  <w:style w:type="paragraph" w:customStyle="1" w:styleId="1643">
    <w:name w:val="目录 93"/>
    <w:basedOn w:val="40"/>
    <w:qFormat/>
    <w:uiPriority w:val="0"/>
    <w:pPr>
      <w:ind w:left="1418" w:hanging="1418"/>
    </w:pPr>
    <w:rPr>
      <w:rFonts w:eastAsia="MS Mincho"/>
      <w:lang w:val="en-US" w:eastAsia="zh-CN"/>
    </w:rPr>
  </w:style>
  <w:style w:type="paragraph" w:customStyle="1" w:styleId="1644">
    <w:name w:val="题注3"/>
    <w:basedOn w:val="1"/>
    <w:next w:val="1"/>
    <w:qFormat/>
    <w:uiPriority w:val="0"/>
    <w:pPr>
      <w:spacing w:before="120" w:after="120"/>
    </w:pPr>
    <w:rPr>
      <w:rFonts w:eastAsia="MS Mincho"/>
      <w:b/>
      <w:lang w:eastAsia="zh-CN"/>
    </w:rPr>
  </w:style>
  <w:style w:type="paragraph" w:customStyle="1" w:styleId="1645">
    <w:name w:val="图表目录3"/>
    <w:basedOn w:val="1"/>
    <w:next w:val="1"/>
    <w:qFormat/>
    <w:uiPriority w:val="0"/>
    <w:pPr>
      <w:ind w:left="400" w:hanging="400"/>
      <w:jc w:val="center"/>
    </w:pPr>
    <w:rPr>
      <w:rFonts w:eastAsia="MS Mincho"/>
      <w:b/>
      <w:lang w:eastAsia="zh-CN"/>
    </w:rPr>
  </w:style>
  <w:style w:type="paragraph" w:customStyle="1" w:styleId="1646">
    <w:name w:val="qqq"/>
    <w:basedOn w:val="6"/>
    <w:link w:val="1647"/>
    <w:qFormat/>
    <w:uiPriority w:val="0"/>
    <w:rPr>
      <w:rFonts w:eastAsia="宋体"/>
      <w:lang w:eastAsia="zh-CN"/>
    </w:rPr>
  </w:style>
  <w:style w:type="character" w:customStyle="1" w:styleId="1647">
    <w:name w:val="qqq Char"/>
    <w:link w:val="1646"/>
    <w:uiPriority w:val="0"/>
    <w:rPr>
      <w:rFonts w:ascii="Arial" w:hAnsi="Arial"/>
      <w:sz w:val="22"/>
      <w:lang w:eastAsia="zh-CN"/>
    </w:rPr>
  </w:style>
  <w:style w:type="character" w:customStyle="1" w:styleId="1648">
    <w:name w:val="Absatz-Standardschriftart7"/>
    <w:uiPriority w:val="0"/>
  </w:style>
  <w:style w:type="character" w:customStyle="1" w:styleId="1649">
    <w:name w:val="Kommentarthema Zchn"/>
    <w:uiPriority w:val="0"/>
    <w:rPr>
      <w:b/>
      <w:bCs/>
      <w:lang w:val="en-GB" w:eastAsia="en-US" w:bidi="ar-SA"/>
    </w:rPr>
  </w:style>
  <w:style w:type="paragraph" w:customStyle="1" w:styleId="1650">
    <w:name w:val="aria"/>
    <w:basedOn w:val="1"/>
    <w:qFormat/>
    <w:uiPriority w:val="0"/>
    <w:pPr>
      <w:keepNext/>
      <w:keepLines/>
      <w:spacing w:after="0"/>
      <w:jc w:val="both"/>
    </w:pPr>
    <w:rPr>
      <w:rFonts w:ascii="Arial" w:hAnsi="Arial" w:eastAsia="宋体"/>
      <w:sz w:val="18"/>
      <w:szCs w:val="18"/>
    </w:rPr>
  </w:style>
  <w:style w:type="character" w:customStyle="1" w:styleId="1651">
    <w:name w:val="B1+ Car"/>
    <w:link w:val="310"/>
    <w:uiPriority w:val="0"/>
  </w:style>
  <w:style w:type="character" w:customStyle="1" w:styleId="1652">
    <w:name w:val="页脚 Char3"/>
    <w:uiPriority w:val="0"/>
    <w:rPr>
      <w:rFonts w:ascii="Arial" w:hAnsi="Arial" w:eastAsia="Times New Roman"/>
      <w:b/>
      <w:i/>
      <w:sz w:val="18"/>
    </w:rPr>
  </w:style>
  <w:style w:type="character" w:customStyle="1" w:styleId="1653">
    <w:name w:val="批注文字 Char4"/>
    <w:qFormat/>
    <w:uiPriority w:val="0"/>
    <w:rPr>
      <w:lang w:val="en-GB" w:eastAsia="en-US"/>
    </w:rPr>
  </w:style>
  <w:style w:type="character" w:customStyle="1" w:styleId="1654">
    <w:name w:val="列表 Char1"/>
    <w:uiPriority w:val="0"/>
    <w:rPr>
      <w:rFonts w:eastAsia="Times New Roman"/>
    </w:rPr>
  </w:style>
  <w:style w:type="character" w:customStyle="1" w:styleId="1655">
    <w:name w:val="标题 8 Char3"/>
    <w:uiPriority w:val="0"/>
    <w:rPr>
      <w:rFonts w:hint="default" w:ascii="Arial" w:hAnsi="Arial" w:eastAsia="Times New Roman" w:cs="Arial"/>
      <w:sz w:val="36"/>
    </w:rPr>
  </w:style>
  <w:style w:type="character" w:customStyle="1" w:styleId="1656">
    <w:name w:val="标题 9 Char3"/>
    <w:uiPriority w:val="0"/>
    <w:rPr>
      <w:rFonts w:hint="default" w:ascii="Arial" w:hAnsi="Arial" w:eastAsia="Times New Roman" w:cs="Arial"/>
      <w:sz w:val="36"/>
    </w:rPr>
  </w:style>
  <w:style w:type="character" w:customStyle="1" w:styleId="1657">
    <w:name w:val="批注框文本 Char3"/>
    <w:uiPriority w:val="0"/>
    <w:rPr>
      <w:rFonts w:hint="default" w:ascii="Segoe UI" w:hAnsi="Segoe UI" w:cs="Segoe UI"/>
      <w:sz w:val="18"/>
      <w:szCs w:val="18"/>
      <w:lang w:eastAsia="en-US"/>
    </w:rPr>
  </w:style>
  <w:style w:type="character" w:customStyle="1" w:styleId="1658">
    <w:name w:val="批注主题 Char4"/>
    <w:uiPriority w:val="0"/>
    <w:rPr>
      <w:b/>
      <w:bCs/>
      <w:lang w:val="en-GB" w:eastAsia="en-US"/>
    </w:rPr>
  </w:style>
  <w:style w:type="character" w:customStyle="1" w:styleId="1659">
    <w:name w:val="文档结构图 Char3"/>
    <w:uiPriority w:val="0"/>
    <w:rPr>
      <w:rFonts w:hint="default" w:ascii="Tahoma" w:hAnsi="Tahoma" w:cs="Tahoma"/>
      <w:shd w:val="clear" w:color="auto" w:fill="000080"/>
      <w:lang w:val="en-GB" w:eastAsia="en-US"/>
    </w:rPr>
  </w:style>
  <w:style w:type="character" w:customStyle="1" w:styleId="1660">
    <w:name w:val="纯文本 Char3"/>
    <w:uiPriority w:val="0"/>
    <w:rPr>
      <w:rFonts w:hint="default" w:ascii="Courier New" w:hAnsi="Courier New" w:cs="Courier New"/>
      <w:lang w:val="nb-NO" w:eastAsia="en-US"/>
    </w:rPr>
  </w:style>
  <w:style w:type="character" w:customStyle="1" w:styleId="1661">
    <w:name w:val="Header Char1"/>
    <w:uiPriority w:val="0"/>
    <w:rPr>
      <w:rFonts w:ascii="Arial" w:hAnsi="Arial" w:eastAsia="Times New Roman"/>
      <w:b/>
      <w:sz w:val="18"/>
      <w:lang w:eastAsia="en-US"/>
    </w:rPr>
  </w:style>
  <w:style w:type="character" w:customStyle="1" w:styleId="1662">
    <w:name w:val="Editor's Note Char2"/>
    <w:uiPriority w:val="0"/>
    <w:rPr>
      <w:rFonts w:ascii="Times New Roman" w:hAnsi="Times New Roman" w:eastAsia="Times New Roman" w:cs="Times New Roman"/>
      <w:color w:val="FF0000"/>
      <w:sz w:val="20"/>
      <w:szCs w:val="20"/>
    </w:rPr>
  </w:style>
  <w:style w:type="character" w:customStyle="1" w:styleId="1663">
    <w:name w:val="批注主题 Char6"/>
    <w:uiPriority w:val="0"/>
    <w:rPr>
      <w:rFonts w:ascii="Times New Roman" w:hAnsi="Times New Roman" w:eastAsia="Times New Roman" w:cs="Times New Roman"/>
      <w:b/>
      <w:bCs/>
      <w:sz w:val="20"/>
      <w:szCs w:val="20"/>
      <w:lang w:val="en-GB" w:eastAsia="en-US"/>
    </w:rPr>
  </w:style>
  <w:style w:type="character" w:customStyle="1" w:styleId="1664">
    <w:name w:val="Footnote Text Char2"/>
    <w:uiPriority w:val="0"/>
    <w:rPr>
      <w:rFonts w:eastAsia="Times New Roman"/>
      <w:sz w:val="16"/>
      <w:lang w:val="en-GB"/>
    </w:rPr>
  </w:style>
  <w:style w:type="character" w:customStyle="1" w:styleId="1665">
    <w:name w:val="日期 Char4"/>
    <w:uiPriority w:val="0"/>
    <w:rPr>
      <w:rFonts w:ascii="Times New Roman" w:hAnsi="Times New Roman" w:eastAsia="Times New Roman" w:cs="Times New Roman"/>
      <w:sz w:val="20"/>
      <w:szCs w:val="20"/>
      <w:lang w:eastAsia="zh-CN"/>
    </w:rPr>
  </w:style>
  <w:style w:type="character" w:customStyle="1" w:styleId="1666">
    <w:name w:val="未处理的提及2"/>
    <w:semiHidden/>
    <w:unhideWhenUsed/>
    <w:uiPriority w:val="99"/>
    <w:rPr>
      <w:color w:val="808080"/>
      <w:shd w:val="clear" w:color="auto" w:fill="E6E6E6"/>
    </w:rPr>
  </w:style>
  <w:style w:type="character" w:customStyle="1" w:styleId="1667">
    <w:name w:val="标题 Char1"/>
    <w:uiPriority w:val="0"/>
    <w:rPr>
      <w:rFonts w:ascii="Cambria" w:hAnsi="Cambria" w:cs="Times New Roman"/>
      <w:b/>
      <w:bCs/>
      <w:sz w:val="32"/>
      <w:szCs w:val="32"/>
      <w:lang w:val="en-GB" w:eastAsia="en-US"/>
    </w:rPr>
  </w:style>
  <w:style w:type="character" w:customStyle="1" w:styleId="1668">
    <w:name w:val="Plain Table 35"/>
    <w:qFormat/>
    <w:uiPriority w:val="19"/>
    <w:rPr>
      <w:i/>
      <w:iCs/>
      <w:color w:val="808080"/>
    </w:rPr>
  </w:style>
  <w:style w:type="character" w:customStyle="1" w:styleId="1669">
    <w:name w:val="Plain Table 45"/>
    <w:qFormat/>
    <w:uiPriority w:val="21"/>
    <w:rPr>
      <w:b/>
      <w:bCs/>
      <w:i/>
      <w:iCs/>
      <w:color w:val="4F81BD"/>
    </w:rPr>
  </w:style>
  <w:style w:type="character" w:customStyle="1" w:styleId="1670">
    <w:name w:val="Plain Table 55"/>
    <w:qFormat/>
    <w:uiPriority w:val="31"/>
    <w:rPr>
      <w:smallCaps/>
      <w:color w:val="C0504D"/>
      <w:u w:val="single"/>
    </w:rPr>
  </w:style>
  <w:style w:type="character" w:customStyle="1" w:styleId="1671">
    <w:name w:val="Table Grid Light5"/>
    <w:qFormat/>
    <w:uiPriority w:val="32"/>
    <w:rPr>
      <w:b/>
      <w:bCs/>
      <w:smallCaps/>
      <w:color w:val="C0504D"/>
      <w:spacing w:val="5"/>
      <w:u w:val="single"/>
    </w:rPr>
  </w:style>
  <w:style w:type="character" w:customStyle="1" w:styleId="1672">
    <w:name w:val="Grid Table 1 Light5"/>
    <w:qFormat/>
    <w:uiPriority w:val="33"/>
    <w:rPr>
      <w:b/>
      <w:bCs/>
      <w:smallCaps/>
      <w:spacing w:val="5"/>
    </w:rPr>
  </w:style>
  <w:style w:type="character" w:customStyle="1" w:styleId="1673">
    <w:name w:val="Caption Char5"/>
    <w:uiPriority w:val="0"/>
    <w:rPr>
      <w:rFonts w:hint="default" w:ascii="Times New Roman" w:hAnsi="Times New Roman" w:cs="Times New Roman"/>
      <w:b/>
      <w:lang w:val="en-GB"/>
    </w:rPr>
  </w:style>
  <w:style w:type="character" w:customStyle="1" w:styleId="1674">
    <w:name w:val="h5 Char3"/>
    <w:uiPriority w:val="0"/>
    <w:rPr>
      <w:rFonts w:ascii="Arial" w:hAnsi="Arial"/>
      <w:sz w:val="22"/>
      <w:lang w:val="en-GB" w:eastAsia="en-GB" w:bidi="ar-SA"/>
    </w:rPr>
  </w:style>
  <w:style w:type="character" w:customStyle="1" w:styleId="1675">
    <w:name w:val="Heading 1 Char3"/>
    <w:uiPriority w:val="0"/>
    <w:rPr>
      <w:rFonts w:ascii="Arial" w:hAnsi="Arial" w:eastAsia="Times New Roman"/>
      <w:sz w:val="36"/>
      <w:lang w:val="en-GB" w:eastAsia="ja-JP" w:bidi="ar-SA"/>
    </w:rPr>
  </w:style>
  <w:style w:type="character" w:customStyle="1" w:styleId="1676">
    <w:name w:val="脚注文本 Char1"/>
    <w:semiHidden/>
    <w:uiPriority w:val="99"/>
    <w:rPr>
      <w:rFonts w:ascii="Times New Roman" w:hAnsi="Times New Roman" w:eastAsia="Times New Roman" w:cs="Times New Roman"/>
      <w:kern w:val="0"/>
      <w:sz w:val="18"/>
      <w:szCs w:val="18"/>
      <w:lang w:val="en-GB" w:eastAsia="en-US"/>
    </w:rPr>
  </w:style>
  <w:style w:type="character" w:customStyle="1" w:styleId="1677">
    <w:name w:val="Heading 8 Char5"/>
    <w:uiPriority w:val="0"/>
    <w:rPr>
      <w:rFonts w:ascii="Arial" w:hAnsi="Arial"/>
      <w:sz w:val="36"/>
      <w:lang w:val="en-GB" w:eastAsia="en-US"/>
    </w:rPr>
  </w:style>
  <w:style w:type="character" w:customStyle="1" w:styleId="1678">
    <w:name w:val="Heading 9 Char4"/>
    <w:uiPriority w:val="0"/>
    <w:rPr>
      <w:rFonts w:ascii="Arial" w:hAnsi="Arial"/>
      <w:sz w:val="36"/>
      <w:lang w:val="en-GB" w:eastAsia="en-US"/>
    </w:rPr>
  </w:style>
  <w:style w:type="character" w:customStyle="1" w:styleId="1679">
    <w:name w:val="Footer Char4"/>
    <w:uiPriority w:val="0"/>
    <w:rPr>
      <w:rFonts w:ascii="Arial" w:hAnsi="Arial"/>
      <w:b/>
      <w:i/>
      <w:sz w:val="18"/>
      <w:lang w:val="en-GB" w:eastAsia="en-US"/>
    </w:rPr>
  </w:style>
  <w:style w:type="character" w:customStyle="1" w:styleId="1680">
    <w:name w:val="Plain Text Char5"/>
    <w:uiPriority w:val="0"/>
    <w:rPr>
      <w:rFonts w:ascii="Courier New" w:hAnsi="Courier New" w:eastAsia="宋体"/>
      <w:lang w:val="nb-NO" w:eastAsia="en-GB"/>
    </w:rPr>
  </w:style>
  <w:style w:type="character" w:customStyle="1" w:styleId="1681">
    <w:name w:val="Body Text 2 Char5"/>
    <w:uiPriority w:val="99"/>
    <w:rPr>
      <w:rFonts w:ascii="Times New Roman" w:hAnsi="Times New Roman" w:eastAsia="宋体"/>
      <w:lang w:val="en-GB" w:eastAsia="ja-JP"/>
    </w:rPr>
  </w:style>
  <w:style w:type="character" w:customStyle="1" w:styleId="1682">
    <w:name w:val="Body Text 3 Char5"/>
    <w:uiPriority w:val="99"/>
    <w:rPr>
      <w:rFonts w:ascii="Times New Roman" w:hAnsi="Times New Roman" w:eastAsia="宋体"/>
      <w:lang w:val="en-GB" w:eastAsia="ja-JP"/>
    </w:rPr>
  </w:style>
  <w:style w:type="character" w:customStyle="1" w:styleId="1683">
    <w:name w:val="Note Heading Char3"/>
    <w:uiPriority w:val="0"/>
    <w:rPr>
      <w:rFonts w:ascii="Times New Roman" w:hAnsi="Times New Roman" w:eastAsia="MS Mincho"/>
      <w:lang w:val="zh-CN" w:eastAsia="zh-CN"/>
    </w:rPr>
  </w:style>
  <w:style w:type="character" w:customStyle="1" w:styleId="1684">
    <w:name w:val="Body Text Indent 2 Char5"/>
    <w:uiPriority w:val="99"/>
    <w:rPr>
      <w:rFonts w:eastAsia="MS Mincho"/>
      <w:lang w:val="en-GB" w:eastAsia="en-GB"/>
    </w:rPr>
  </w:style>
  <w:style w:type="character" w:customStyle="1" w:styleId="1685">
    <w:name w:val="HTML Preformatted Char3"/>
    <w:uiPriority w:val="0"/>
    <w:rPr>
      <w:rFonts w:ascii="Courier New" w:hAnsi="Courier New" w:eastAsia="MS Mincho"/>
      <w:lang w:val="en-GB" w:eastAsia="zh-CN"/>
    </w:rPr>
  </w:style>
  <w:style w:type="character" w:customStyle="1" w:styleId="1686">
    <w:name w:val="h410"/>
    <w:uiPriority w:val="0"/>
    <w:rPr>
      <w:rFonts w:ascii="Arial" w:hAnsi="Arial"/>
      <w:sz w:val="24"/>
      <w:lang w:val="en-GB"/>
    </w:rPr>
  </w:style>
  <w:style w:type="character" w:customStyle="1" w:styleId="1687">
    <w:name w:val="h53"/>
    <w:uiPriority w:val="0"/>
    <w:rPr>
      <w:rFonts w:ascii="Arial" w:hAnsi="Arial" w:eastAsia="宋体"/>
      <w:sz w:val="22"/>
      <w:lang w:val="en-GB" w:eastAsia="en-US" w:bidi="ar-SA"/>
    </w:rPr>
  </w:style>
  <w:style w:type="character" w:customStyle="1" w:styleId="1688">
    <w:name w:val="Titre 34"/>
    <w:uiPriority w:val="0"/>
    <w:rPr>
      <w:rFonts w:ascii="Arial" w:hAnsi="Arial"/>
      <w:sz w:val="28"/>
      <w:szCs w:val="28"/>
      <w:lang w:val="en-GB" w:eastAsia="en-GB"/>
    </w:rPr>
  </w:style>
  <w:style w:type="character" w:customStyle="1" w:styleId="1689">
    <w:name w:val="Char Char110"/>
    <w:uiPriority w:val="0"/>
    <w:rPr>
      <w:lang w:val="en-GB" w:eastAsia="ja-JP"/>
    </w:rPr>
  </w:style>
  <w:style w:type="character" w:customStyle="1" w:styleId="1690">
    <w:name w:val="Char Char192"/>
    <w:uiPriority w:val="0"/>
    <w:rPr>
      <w:rFonts w:hint="default" w:ascii="Times New Roman" w:hAnsi="Times New Roman" w:cs="Times New Roman"/>
      <w:lang w:val="en-GB"/>
    </w:rPr>
  </w:style>
  <w:style w:type="character" w:customStyle="1" w:styleId="1691">
    <w:name w:val="Char Char132"/>
    <w:semiHidden/>
    <w:uiPriority w:val="0"/>
    <w:rPr>
      <w:rFonts w:hint="eastAsia" w:ascii="宋体" w:hAnsi="宋体" w:eastAsia="宋体"/>
      <w:lang w:val="en-GB" w:eastAsia="en-US" w:bidi="ar-SA"/>
    </w:rPr>
  </w:style>
  <w:style w:type="character" w:customStyle="1" w:styleId="1692">
    <w:name w:val="Char Char62"/>
    <w:uiPriority w:val="0"/>
    <w:rPr>
      <w:rFonts w:hint="default" w:ascii="Arial" w:hAnsi="Arial" w:eastAsia="宋体" w:cs="Arial"/>
      <w:sz w:val="32"/>
      <w:lang w:val="en-GB" w:eastAsia="en-US" w:bidi="ar-SA"/>
    </w:rPr>
  </w:style>
  <w:style w:type="character" w:customStyle="1" w:styleId="1693">
    <w:name w:val="Char Char52"/>
    <w:uiPriority w:val="0"/>
    <w:rPr>
      <w:rFonts w:hint="default" w:ascii="Arial" w:hAnsi="Arial" w:eastAsia="宋体" w:cs="Arial"/>
      <w:sz w:val="28"/>
      <w:lang w:val="en-GB" w:eastAsia="en-US" w:bidi="ar-SA"/>
    </w:rPr>
  </w:style>
  <w:style w:type="character" w:customStyle="1" w:styleId="1694">
    <w:name w:val="Char Char162"/>
    <w:uiPriority w:val="0"/>
    <w:rPr>
      <w:rFonts w:hint="default" w:ascii="Arial" w:hAnsi="Arial" w:eastAsia="宋体" w:cs="Arial"/>
      <w:lang w:val="en-GB" w:eastAsia="en-US" w:bidi="ar-SA"/>
    </w:rPr>
  </w:style>
  <w:style w:type="character" w:customStyle="1" w:styleId="1695">
    <w:name w:val="Char Char142"/>
    <w:uiPriority w:val="0"/>
    <w:rPr>
      <w:rFonts w:hint="default" w:ascii="Arial" w:hAnsi="Arial" w:eastAsia="宋体" w:cs="Arial"/>
      <w:sz w:val="36"/>
      <w:lang w:val="en-GB" w:eastAsia="en-US" w:bidi="ar-SA"/>
    </w:rPr>
  </w:style>
  <w:style w:type="character" w:customStyle="1" w:styleId="1696">
    <w:name w:val="Char Char112"/>
    <w:uiPriority w:val="0"/>
    <w:rPr>
      <w:rFonts w:hint="default" w:ascii="Tahoma" w:hAnsi="Tahoma" w:eastAsia="宋体" w:cs="Tahoma"/>
      <w:lang w:val="en-GB" w:eastAsia="en-US" w:bidi="ar-SA"/>
    </w:rPr>
  </w:style>
  <w:style w:type="character" w:customStyle="1" w:styleId="1697">
    <w:name w:val="Char Char34"/>
    <w:uiPriority w:val="0"/>
    <w:rPr>
      <w:rFonts w:hint="default" w:ascii="Arial" w:hAnsi="Arial" w:cs="Arial"/>
      <w:sz w:val="22"/>
      <w:lang w:val="en-GB" w:eastAsia="en-US" w:bidi="ar-SA"/>
    </w:rPr>
  </w:style>
  <w:style w:type="character" w:customStyle="1" w:styleId="1698">
    <w:name w:val="Char Char213"/>
    <w:uiPriority w:val="0"/>
    <w:rPr>
      <w:rFonts w:hint="default" w:ascii="Arial" w:hAnsi="Arial" w:cs="Arial"/>
      <w:sz w:val="28"/>
      <w:lang w:val="en-GB" w:eastAsia="en-US"/>
    </w:rPr>
  </w:style>
  <w:style w:type="character" w:customStyle="1" w:styleId="1699">
    <w:name w:val="Char Char152"/>
    <w:uiPriority w:val="0"/>
    <w:rPr>
      <w:rFonts w:hint="default" w:ascii="Arial" w:hAnsi="Arial" w:cs="Arial"/>
      <w:sz w:val="36"/>
      <w:lang w:val="en-GB"/>
    </w:rPr>
  </w:style>
  <w:style w:type="character" w:customStyle="1" w:styleId="1700">
    <w:name w:val="Char Char252"/>
    <w:uiPriority w:val="0"/>
    <w:rPr>
      <w:rFonts w:hint="default" w:ascii="Arial" w:hAnsi="Arial" w:cs="Arial"/>
      <w:lang w:val="en-GB" w:eastAsia="en-US"/>
    </w:rPr>
  </w:style>
  <w:style w:type="character" w:customStyle="1" w:styleId="1701">
    <w:name w:val="Char Char242"/>
    <w:uiPriority w:val="0"/>
    <w:rPr>
      <w:rFonts w:hint="default" w:ascii="Arial" w:hAnsi="Arial" w:cs="Arial"/>
      <w:sz w:val="36"/>
      <w:lang w:val="en-GB" w:eastAsia="en-US"/>
    </w:rPr>
  </w:style>
  <w:style w:type="character" w:customStyle="1" w:styleId="1702">
    <w:name w:val="Char Char302"/>
    <w:uiPriority w:val="0"/>
    <w:rPr>
      <w:rFonts w:hint="default" w:ascii="Arial" w:hAnsi="Arial" w:cs="Arial"/>
      <w:lang w:val="en-GB" w:eastAsia="en-US"/>
    </w:rPr>
  </w:style>
  <w:style w:type="character" w:customStyle="1" w:styleId="1703">
    <w:name w:val="Char Char272"/>
    <w:uiPriority w:val="0"/>
    <w:rPr>
      <w:rFonts w:hint="default" w:ascii="Arial" w:hAnsi="Arial" w:cs="Arial"/>
      <w:b/>
      <w:i/>
      <w:sz w:val="18"/>
      <w:lang w:val="en-GB" w:eastAsia="en-US"/>
    </w:rPr>
  </w:style>
  <w:style w:type="character" w:customStyle="1" w:styleId="1704">
    <w:name w:val="Char Char212"/>
    <w:uiPriority w:val="0"/>
    <w:rPr>
      <w:rFonts w:ascii="Times New Roman" w:hAnsi="Times New Roman"/>
      <w:lang w:val="en-GB" w:eastAsia="en-US"/>
    </w:rPr>
  </w:style>
  <w:style w:type="character" w:customStyle="1" w:styleId="1705">
    <w:name w:val="Char Char172"/>
    <w:uiPriority w:val="0"/>
    <w:rPr>
      <w:rFonts w:ascii="Tahoma" w:hAnsi="Tahoma" w:cs="Tahoma"/>
      <w:shd w:val="clear" w:color="auto" w:fill="000080"/>
      <w:lang w:val="en-GB" w:eastAsia="en-US"/>
    </w:rPr>
  </w:style>
  <w:style w:type="character" w:customStyle="1" w:styleId="1706">
    <w:name w:val="Char Char202"/>
    <w:uiPriority w:val="0"/>
    <w:rPr>
      <w:rFonts w:ascii="Tahoma" w:hAnsi="Tahoma" w:cs="Tahoma"/>
      <w:sz w:val="16"/>
      <w:szCs w:val="16"/>
      <w:lang w:val="en-GB" w:eastAsia="en-US"/>
    </w:rPr>
  </w:style>
  <w:style w:type="character" w:customStyle="1" w:styleId="1707">
    <w:name w:val="Char Char262"/>
    <w:uiPriority w:val="0"/>
    <w:rPr>
      <w:rFonts w:ascii="Times New Roman" w:hAnsi="Times New Roman"/>
      <w:lang w:val="en-GB" w:eastAsia="en-US"/>
    </w:rPr>
  </w:style>
  <w:style w:type="character" w:customStyle="1" w:styleId="1708">
    <w:name w:val="Char Char182"/>
    <w:uiPriority w:val="0"/>
    <w:rPr>
      <w:rFonts w:ascii="Arial" w:hAnsi="Arial"/>
      <w:lang w:eastAsia="en-US"/>
    </w:rPr>
  </w:style>
  <w:style w:type="character" w:customStyle="1" w:styleId="1709">
    <w:name w:val="Car Car92"/>
    <w:uiPriority w:val="0"/>
    <w:rPr>
      <w:rFonts w:ascii="Arial" w:hAnsi="Arial"/>
      <w:lang w:val="en-GB" w:eastAsia="ja-JP" w:bidi="ar-SA"/>
    </w:rPr>
  </w:style>
  <w:style w:type="character" w:customStyle="1" w:styleId="1710">
    <w:name w:val="(文字) (文字)10"/>
    <w:uiPriority w:val="0"/>
    <w:rPr>
      <w:rFonts w:ascii="Arial" w:hAnsi="Arial" w:eastAsia="MS Mincho" w:cs="Arial"/>
      <w:sz w:val="28"/>
      <w:szCs w:val="28"/>
      <w:lang w:val="en-GB" w:eastAsia="ja-JP"/>
    </w:rPr>
  </w:style>
  <w:style w:type="character" w:customStyle="1" w:styleId="1711">
    <w:name w:val="(文字) (文字)82"/>
    <w:uiPriority w:val="0"/>
    <w:rPr>
      <w:rFonts w:ascii="Arial" w:hAnsi="Arial" w:eastAsia="MS Mincho"/>
      <w:lang w:val="en-GB" w:eastAsia="ar-SA" w:bidi="ar-SA"/>
    </w:rPr>
  </w:style>
  <w:style w:type="character" w:customStyle="1" w:styleId="1712">
    <w:name w:val="(文字) (文字)72"/>
    <w:uiPriority w:val="0"/>
    <w:rPr>
      <w:rFonts w:ascii="Arial" w:hAnsi="Arial" w:eastAsia="MS Mincho"/>
      <w:sz w:val="36"/>
      <w:lang w:val="en-GB" w:eastAsia="ar-SA" w:bidi="ar-SA"/>
    </w:rPr>
  </w:style>
  <w:style w:type="character" w:customStyle="1" w:styleId="1713">
    <w:name w:val="(文字) (文字)62"/>
    <w:uiPriority w:val="0"/>
    <w:rPr>
      <w:rFonts w:eastAsia="MS Mincho"/>
      <w:lang w:val="en-GB" w:eastAsia="ar-SA" w:bidi="ar-SA"/>
    </w:rPr>
  </w:style>
  <w:style w:type="character" w:customStyle="1" w:styleId="1714">
    <w:name w:val="(文字) (文字)52"/>
    <w:uiPriority w:val="0"/>
    <w:rPr>
      <w:rFonts w:ascii="Courier New" w:hAnsi="Courier New" w:eastAsia="MS Mincho"/>
      <w:lang w:val="nb-NO" w:eastAsia="ar-SA" w:bidi="ar-SA"/>
    </w:rPr>
  </w:style>
  <w:style w:type="character" w:customStyle="1" w:styleId="1715">
    <w:name w:val="Car Car102"/>
    <w:uiPriority w:val="0"/>
    <w:rPr>
      <w:rFonts w:ascii="Arial" w:hAnsi="Arial"/>
      <w:lang w:val="en-GB" w:eastAsia="ja-JP" w:bidi="ar-SA"/>
    </w:rPr>
  </w:style>
  <w:style w:type="character" w:customStyle="1" w:styleId="1716">
    <w:name w:val="Car Car42"/>
    <w:uiPriority w:val="0"/>
    <w:rPr>
      <w:rFonts w:ascii="Arial" w:hAnsi="Arial" w:eastAsia="MS Mincho"/>
      <w:lang w:val="en-GB" w:eastAsia="en-US" w:bidi="ar-SA"/>
    </w:rPr>
  </w:style>
  <w:style w:type="character" w:customStyle="1" w:styleId="1717">
    <w:name w:val="Car Car82"/>
    <w:uiPriority w:val="0"/>
    <w:rPr>
      <w:rFonts w:ascii="Arial" w:hAnsi="Arial" w:eastAsia="MS Mincho"/>
      <w:sz w:val="36"/>
      <w:lang w:val="en-GB" w:eastAsia="en-US" w:bidi="ar-SA"/>
    </w:rPr>
  </w:style>
  <w:style w:type="character" w:customStyle="1" w:styleId="1718">
    <w:name w:val="Car Car32"/>
    <w:uiPriority w:val="0"/>
    <w:rPr>
      <w:rFonts w:ascii="Arial" w:hAnsi="Arial" w:eastAsia="MS Mincho"/>
      <w:sz w:val="36"/>
      <w:lang w:val="en-GB" w:eastAsia="en-US" w:bidi="ar-SA"/>
    </w:rPr>
  </w:style>
  <w:style w:type="character" w:customStyle="1" w:styleId="1719">
    <w:name w:val="Car Car72"/>
    <w:uiPriority w:val="0"/>
    <w:rPr>
      <w:rFonts w:eastAsia="MS Mincho"/>
      <w:lang w:val="en-GB" w:eastAsia="en-US" w:bidi="ar-SA"/>
    </w:rPr>
  </w:style>
  <w:style w:type="character" w:customStyle="1" w:styleId="1720">
    <w:name w:val="Car Car62"/>
    <w:uiPriority w:val="0"/>
    <w:rPr>
      <w:rFonts w:ascii="Courier New" w:hAnsi="Courier New"/>
      <w:lang w:val="nb-NO" w:eastAsia="ja-JP" w:bidi="ar-SA"/>
    </w:rPr>
  </w:style>
  <w:style w:type="character" w:customStyle="1" w:styleId="1721">
    <w:name w:val="ui-provider"/>
    <w:basedOn w:val="73"/>
    <w:uiPriority w:val="0"/>
  </w:style>
  <w:style w:type="character" w:customStyle="1" w:styleId="1722">
    <w:name w:val="Macro Text Char"/>
    <w:semiHidden/>
    <w:uiPriority w:val="99"/>
    <w:rPr>
      <w:rFonts w:hint="default" w:ascii="Courier New" w:hAnsi="Courier New" w:eastAsia="Times New Roman" w:cs="Courier New"/>
    </w:rPr>
  </w:style>
  <w:style w:type="character" w:customStyle="1" w:styleId="1723">
    <w:name w:val="HTML Address Char"/>
    <w:semiHidden/>
    <w:uiPriority w:val="99"/>
    <w:rPr>
      <w:rFonts w:hint="default" w:ascii="Times New Roman" w:hAnsi="Times New Roman" w:eastAsia="Times New Roman" w:cs="Times New Roman"/>
      <w:i/>
      <w:iCs/>
    </w:rPr>
  </w:style>
  <w:style w:type="character" w:customStyle="1" w:styleId="1724">
    <w:name w:val="Message Header Char"/>
    <w:semiHidden/>
    <w:uiPriority w:val="99"/>
    <w:rPr>
      <w:rFonts w:hint="default" w:ascii="Cambria" w:hAnsi="Cambria" w:eastAsia="Times New Roman" w:cs="Times New Roman"/>
      <w:sz w:val="24"/>
      <w:szCs w:val="24"/>
      <w:shd w:val="pct20" w:color="auto" w:fill="auto"/>
    </w:rPr>
  </w:style>
  <w:style w:type="character" w:customStyle="1" w:styleId="1725">
    <w:name w:val="Salutation Char"/>
    <w:semiHidden/>
    <w:uiPriority w:val="99"/>
    <w:rPr>
      <w:rFonts w:hint="default" w:ascii="Times New Roman" w:hAnsi="Times New Roman" w:eastAsia="Times New Roman" w:cs="Times New Roman"/>
    </w:rPr>
  </w:style>
  <w:style w:type="character" w:customStyle="1" w:styleId="1726">
    <w:name w:val="Signature Char"/>
    <w:semiHidden/>
    <w:uiPriority w:val="99"/>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4635</Words>
  <Characters>26421</Characters>
  <Lines>220</Lines>
  <Paragraphs>61</Paragraphs>
  <TotalTime>23304</TotalTime>
  <ScaleCrop>false</ScaleCrop>
  <LinksUpToDate>false</LinksUpToDate>
  <CharactersWithSpaces>30995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2024-05-22T08:33:52Z</dcterms:modified>
  <dc:subject>&lt;Title 1; Title 2&gt; (Release 14 | 13 |12)</dc:subject>
  <dc:title>3GPP TS ab.cde</dc:title>
  <cp:revision>479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D7AA0B9B6FA4406EA1A592F4F1E945AD</vt:lpwstr>
  </property>
</Properties>
</file>