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8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3516</w:t>
      </w:r>
      <w:r>
        <w:rPr>
          <w:b/>
          <w:i/>
          <w:sz w:val="28"/>
        </w:rPr>
        <w:fldChar w:fldCharType="end"/>
      </w:r>
    </w:p>
    <w:p>
      <w:pPr>
        <w:pStyle w:val="14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4385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8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81"/>
                <w:rFonts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cs="Arial"/>
                <w:i/>
              </w:rPr>
              <w:t>http://www.3gpp.org/Change-Requests</w:t>
            </w:r>
            <w:r>
              <w:rPr>
                <w:rStyle w:val="8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MBS TC 14.2.4.2.1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TEI17_Tes</w:t>
            </w:r>
            <w:r>
              <w:rPr>
                <w:rFonts w:hint="eastAsia"/>
                <w:highlight w:val="none"/>
                <w:lang w:eastAsia="zh-CN"/>
              </w:rPr>
              <w:t>t, N</w:t>
            </w:r>
            <w:r>
              <w:rPr>
                <w:highlight w:val="none"/>
              </w:rPr>
              <w:t>R_MBS_5MBS_5MBUSA-UEConTest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sz w:val="18"/>
              </w:rPr>
              <w:t>TR 21.900</w:t>
            </w:r>
            <w:r>
              <w:rPr>
                <w:rStyle w:val="8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t xml:space="preserve">The reference </w:t>
            </w:r>
            <w:r>
              <w:rPr>
                <w:rFonts w:hint="eastAsia"/>
                <w:lang w:eastAsia="zh-CN"/>
              </w:rPr>
              <w:t>t</w:t>
            </w:r>
            <w:r>
              <w:t>able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of Table 14.2.4.2.1.3.3-14 and Table 14.2.4.2.1.3.3-19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t xml:space="preserve">The reference </w:t>
            </w:r>
            <w:r>
              <w:rPr>
                <w:rFonts w:hint="eastAsia"/>
                <w:lang w:eastAsia="zh-CN"/>
              </w:rPr>
              <w:t>t</w:t>
            </w:r>
            <w:r>
              <w:t>able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of Table 14.2.4.2.1.3.3-14 and Table 14.2.4.2.1.3.3-19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t>The error will exist in the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14.2.4.2.1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is an update of R5-242594r1</w:t>
            </w:r>
          </w:p>
        </w:tc>
      </w:tr>
    </w:tbl>
    <w:p>
      <w:pPr>
        <w:pStyle w:val="14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6"/>
        <w:rPr>
          <w:lang w:eastAsia="en-US"/>
        </w:rPr>
      </w:pPr>
      <w:r>
        <w:t>14.2.4.2.1</w:t>
      </w:r>
      <w:r>
        <w:tab/>
      </w:r>
      <w:r>
        <w:t>MBS Multicast / RRC / MRB Reconfiguration / Establishment / Modification / Release / Success</w:t>
      </w:r>
    </w:p>
    <w:p>
      <w:pPr>
        <w:pStyle w:val="8"/>
      </w:pPr>
      <w:r>
        <w:t>14.2.4.2.1.1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105"/>
      </w:pPr>
      <w:r>
        <w:rPr>
          <w:b/>
          <w:i/>
        </w:rPr>
        <w:t xml:space="preserve">with </w:t>
      </w:r>
      <w:r>
        <w:t>{ UE in NR RRC_IDLE state and UE has joined one MBS multicast session }</w:t>
      </w:r>
    </w:p>
    <w:p>
      <w:pPr>
        <w:pStyle w:val="105"/>
      </w:pPr>
      <w:r>
        <w:rPr>
          <w:b/>
          <w:bCs/>
        </w:rPr>
        <w:t>ensure that</w:t>
      </w:r>
      <w:r>
        <w:t xml:space="preserve"> {</w:t>
      </w:r>
    </w:p>
    <w:p>
      <w:pPr>
        <w:pStyle w:val="105"/>
      </w:pPr>
      <w:r>
        <w:rPr>
          <w:b/>
          <w:i/>
        </w:rPr>
        <w:t xml:space="preserve">  when</w:t>
      </w:r>
      <w:r>
        <w:t xml:space="preserve"> { UE receives a Paging with matched TMGI and moves to RRC_CONNECTED state and receives RRCReconfiguration message including a MRB-ToAddModList to add an UM MRB with one UM RLC for PTM transmission as MRB-Identity 1 and an AM MRB with one AM RLC for PTP transmission as MRB-Identity 2 }</w:t>
      </w:r>
    </w:p>
    <w:p>
      <w:pPr>
        <w:pStyle w:val="105"/>
      </w:pPr>
      <w:r>
        <w:rPr>
          <w:b/>
          <w:i/>
        </w:rPr>
        <w:t xml:space="preserve">    then</w:t>
      </w:r>
      <w:r>
        <w:t xml:space="preserve"> { UE successfully establishes the MRBs }</w:t>
      </w:r>
    </w:p>
    <w:p>
      <w:pPr>
        <w:pStyle w:val="105"/>
      </w:pPr>
      <w:r>
        <w:t xml:space="preserve">            }</w:t>
      </w:r>
    </w:p>
    <w:p>
      <w:pPr>
        <w:pStyle w:val="105"/>
      </w:pPr>
    </w:p>
    <w:p>
      <w:pPr>
        <w:pStyle w:val="8"/>
      </w:pPr>
      <w:r>
        <w:t>(2)</w:t>
      </w:r>
    </w:p>
    <w:p>
      <w:pPr>
        <w:pStyle w:val="105"/>
      </w:pPr>
      <w:r>
        <w:rPr>
          <w:b/>
          <w:i/>
        </w:rPr>
        <w:t xml:space="preserve">with </w:t>
      </w:r>
      <w:r>
        <w:t>{ UE in NR RRC_CONNECTED state and MRB-Identity 1 and MRB-Identity 2 have established }</w:t>
      </w:r>
    </w:p>
    <w:p>
      <w:pPr>
        <w:pStyle w:val="105"/>
      </w:pPr>
      <w:r>
        <w:rPr>
          <w:b/>
          <w:bCs/>
        </w:rPr>
        <w:t>ensure that</w:t>
      </w:r>
      <w:r>
        <w:t xml:space="preserve"> {</w:t>
      </w:r>
    </w:p>
    <w:p>
      <w:pPr>
        <w:pStyle w:val="105"/>
      </w:pPr>
      <w:r>
        <w:rPr>
          <w:b/>
          <w:i/>
        </w:rPr>
        <w:t xml:space="preserve">  when</w:t>
      </w:r>
      <w:r>
        <w:t xml:space="preserve"> { UE receives RRCReconfiguration message including a MRB-ToReleaseList to release a MRB-Identity which is not part of current UE configuration }</w:t>
      </w:r>
    </w:p>
    <w:p>
      <w:pPr>
        <w:pStyle w:val="105"/>
      </w:pPr>
      <w:r>
        <w:rPr>
          <w:b/>
          <w:i/>
        </w:rPr>
        <w:t xml:space="preserve">    then</w:t>
      </w:r>
      <w:r>
        <w:t xml:space="preserve"> { UE does not consider the message as erroneous and replies RRCReconfigurationComplete }</w:t>
      </w:r>
    </w:p>
    <w:p>
      <w:pPr>
        <w:pStyle w:val="105"/>
      </w:pPr>
      <w:r>
        <w:t xml:space="preserve">            }</w:t>
      </w:r>
    </w:p>
    <w:p>
      <w:pPr>
        <w:pStyle w:val="105"/>
      </w:pPr>
    </w:p>
    <w:p>
      <w:pPr>
        <w:pStyle w:val="8"/>
      </w:pPr>
      <w:r>
        <w:t>(3)</w:t>
      </w:r>
    </w:p>
    <w:p>
      <w:pPr>
        <w:pStyle w:val="105"/>
      </w:pPr>
      <w:r>
        <w:rPr>
          <w:b/>
          <w:i/>
        </w:rPr>
        <w:t xml:space="preserve">with </w:t>
      </w:r>
      <w:r>
        <w:t>{ UE in NR RRC_CONNECTED state and MRB-Identity 1 and MRB-Identity 2 have established }</w:t>
      </w:r>
    </w:p>
    <w:p>
      <w:pPr>
        <w:pStyle w:val="105"/>
      </w:pPr>
      <w:r>
        <w:rPr>
          <w:b/>
          <w:bCs/>
        </w:rPr>
        <w:t>ensure that</w:t>
      </w:r>
      <w:r>
        <w:t xml:space="preserve"> {</w:t>
      </w:r>
    </w:p>
    <w:p>
      <w:pPr>
        <w:pStyle w:val="105"/>
      </w:pPr>
      <w:r>
        <w:rPr>
          <w:b/>
          <w:i/>
        </w:rPr>
        <w:t xml:space="preserve">  when</w:t>
      </w:r>
      <w:r>
        <w:t xml:space="preserve"> { UE receives RRCReconfiguration message including a MRB-ToReleaseList to release MRB-Identity 2 and including rlc-BearerToaddModList to modify MRB-Identity 1 by adding a RLC-AM for PTP transmission }</w:t>
      </w:r>
    </w:p>
    <w:p>
      <w:pPr>
        <w:pStyle w:val="105"/>
      </w:pPr>
      <w:r>
        <w:rPr>
          <w:b/>
          <w:i/>
        </w:rPr>
        <w:t xml:space="preserve">    then</w:t>
      </w:r>
      <w:r>
        <w:t xml:space="preserve"> { UE releases PDCP entity for MRB-Identity 2 and MRB-Identity 2 and changes MRB-Identity 1 to AM MRB with one UM RLC for PTM transmission and one AM RLC for PTP transmission and could receives MBS data of MRB-Identity 1 with PTM transmission and PTP transmission }</w:t>
      </w:r>
    </w:p>
    <w:p>
      <w:pPr>
        <w:pStyle w:val="105"/>
      </w:pPr>
      <w:r>
        <w:t xml:space="preserve">            }</w:t>
      </w:r>
    </w:p>
    <w:p>
      <w:pPr>
        <w:pStyle w:val="105"/>
      </w:pPr>
    </w:p>
    <w:p>
      <w:pPr>
        <w:pStyle w:val="8"/>
      </w:pPr>
      <w:r>
        <w:t>(4)</w:t>
      </w:r>
    </w:p>
    <w:p>
      <w:pPr>
        <w:pStyle w:val="105"/>
      </w:pPr>
      <w:r>
        <w:rPr>
          <w:b/>
          <w:i/>
        </w:rPr>
        <w:t xml:space="preserve">with </w:t>
      </w:r>
      <w:r>
        <w:t>{ UE in NR RRC_CONNECTED state and MRB-Identity 1 have established }</w:t>
      </w:r>
    </w:p>
    <w:p>
      <w:pPr>
        <w:pStyle w:val="105"/>
      </w:pPr>
      <w:r>
        <w:rPr>
          <w:b/>
          <w:bCs/>
        </w:rPr>
        <w:t>ensure that</w:t>
      </w:r>
      <w:r>
        <w:t xml:space="preserve"> {</w:t>
      </w:r>
    </w:p>
    <w:p>
      <w:pPr>
        <w:pStyle w:val="105"/>
      </w:pPr>
      <w:r>
        <w:rPr>
          <w:b/>
          <w:i/>
        </w:rPr>
        <w:t xml:space="preserve">  when</w:t>
      </w:r>
      <w:r>
        <w:t xml:space="preserve"> { UE receives RRCReconfiguration message including a MRB-ToAddModList to update the MRB-Identity 1 to the MRB-Identity 3 by setting the value of MRB-IdentityNew to 3 }</w:t>
      </w:r>
    </w:p>
    <w:p>
      <w:pPr>
        <w:pStyle w:val="105"/>
      </w:pPr>
      <w:r>
        <w:rPr>
          <w:b/>
          <w:i/>
        </w:rPr>
        <w:t xml:space="preserve">    then</w:t>
      </w:r>
      <w:r>
        <w:t xml:space="preserve"> { UE updates the MRB-Identity to the value MRB-IdentityNew }</w:t>
      </w:r>
    </w:p>
    <w:p>
      <w:pPr>
        <w:pStyle w:val="105"/>
      </w:pPr>
      <w:r>
        <w:t xml:space="preserve">            }</w:t>
      </w:r>
    </w:p>
    <w:p>
      <w:pPr>
        <w:pStyle w:val="105"/>
      </w:pPr>
    </w:p>
    <w:p>
      <w:pPr>
        <w:pStyle w:val="8"/>
      </w:pPr>
      <w:r>
        <w:t>(5)</w:t>
      </w:r>
    </w:p>
    <w:p>
      <w:pPr>
        <w:pStyle w:val="105"/>
      </w:pPr>
      <w:r>
        <w:rPr>
          <w:b/>
          <w:i/>
        </w:rPr>
        <w:t xml:space="preserve">with </w:t>
      </w:r>
      <w:r>
        <w:t>{ UE in NR RRC_CONNECTED state and MRB(s) have established }</w:t>
      </w:r>
    </w:p>
    <w:p>
      <w:pPr>
        <w:pStyle w:val="105"/>
      </w:pPr>
      <w:r>
        <w:rPr>
          <w:b/>
          <w:bCs/>
        </w:rPr>
        <w:t>ensure that</w:t>
      </w:r>
      <w:r>
        <w:t xml:space="preserve"> {</w:t>
      </w:r>
    </w:p>
    <w:p>
      <w:pPr>
        <w:pStyle w:val="105"/>
      </w:pPr>
      <w:r>
        <w:rPr>
          <w:b/>
          <w:i/>
        </w:rPr>
        <w:t xml:space="preserve">  when</w:t>
      </w:r>
      <w:r>
        <w:t xml:space="preserve"> { UE receives RRCReconfiguration message including a MRB-ToReleaseList to release all the MRB configured with same </w:t>
      </w:r>
      <w:r>
        <w:rPr>
          <w:i/>
        </w:rPr>
        <w:t>mbs-SessionId</w:t>
      </w:r>
      <w:r>
        <w:t xml:space="preserve"> }</w:t>
      </w:r>
    </w:p>
    <w:p>
      <w:pPr>
        <w:pStyle w:val="105"/>
      </w:pPr>
      <w:r>
        <w:rPr>
          <w:b/>
          <w:i/>
        </w:rPr>
        <w:t xml:space="preserve">    then</w:t>
      </w:r>
      <w:r>
        <w:t xml:space="preserve"> { UE releases PDCP entity and the MRB-Identity and indicate release of the user plane resources for </w:t>
      </w:r>
      <w:r>
        <w:rPr>
          <w:i/>
        </w:rPr>
        <w:t>mbs-SessionId</w:t>
      </w:r>
      <w:r>
        <w:t xml:space="preserve"> to upper layers }</w:t>
      </w:r>
    </w:p>
    <w:p>
      <w:pPr>
        <w:pStyle w:val="105"/>
      </w:pPr>
      <w:r>
        <w:t xml:space="preserve">            }</w:t>
      </w:r>
    </w:p>
    <w:p>
      <w:pPr>
        <w:pStyle w:val="105"/>
      </w:pPr>
    </w:p>
    <w:p>
      <w:pPr>
        <w:pStyle w:val="8"/>
      </w:pPr>
      <w:r>
        <w:t>14.2.4.2.1.2</w:t>
      </w:r>
      <w:r>
        <w:tab/>
      </w:r>
      <w:r>
        <w:t>Conformance requirements</w:t>
      </w:r>
    </w:p>
    <w:p>
      <w:r>
        <w:t xml:space="preserve">References: The conformance requirements covered in the present TC are specified in: TS 38.331, clause 5.3.5.5.4, </w:t>
      </w:r>
      <w:r>
        <w:rPr>
          <w:rFonts w:eastAsia="宋体"/>
        </w:rPr>
        <w:t>5.3.5.6.6 and 5.3.5.6.7</w:t>
      </w:r>
      <w:r>
        <w:t>. Unless otherwise stated these are Rel-17 requirements.</w:t>
      </w:r>
    </w:p>
    <w:p>
      <w:r>
        <w:t>[TS 38. 331, clause 5.3.5.5.4]</w:t>
      </w:r>
    </w:p>
    <w:p>
      <w:pPr>
        <w:rPr>
          <w:rFonts w:eastAsia="MS Mincho"/>
          <w:lang w:eastAsia="ja-JP"/>
        </w:rPr>
      </w:pPr>
      <w:r>
        <w:rPr>
          <w:lang w:eastAsia="ja-JP"/>
        </w:rPr>
        <w:t xml:space="preserve">For each </w:t>
      </w:r>
      <w:r>
        <w:rPr>
          <w:i/>
          <w:lang w:eastAsia="ja-JP"/>
        </w:rPr>
        <w:t>RLC-BearerConfig</w:t>
      </w:r>
      <w:r>
        <w:rPr>
          <w:lang w:eastAsia="ja-JP"/>
        </w:rPr>
        <w:t xml:space="preserve"> received in </w:t>
      </w:r>
      <w:r>
        <w:rPr>
          <w:lang w:eastAsia="zh-CN"/>
        </w:rPr>
        <w:t>the</w:t>
      </w:r>
      <w:r>
        <w:rPr>
          <w:lang w:eastAsia="ja-JP"/>
        </w:rPr>
        <w:t xml:space="preserve"> </w:t>
      </w:r>
      <w:r>
        <w:rPr>
          <w:i/>
          <w:lang w:eastAsia="ja-JP"/>
        </w:rPr>
        <w:t>rlc-BearerToAddModList</w:t>
      </w:r>
      <w:r>
        <w:rPr>
          <w:lang w:eastAsia="ja-JP"/>
        </w:rPr>
        <w:t xml:space="preserve"> IE the UE shall: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</w:r>
      <w:r>
        <w:rPr>
          <w:lang w:eastAsia="ja-JP"/>
        </w:rPr>
        <w:t xml:space="preserve">if the UE's current configuration contains an RLC bearer with the received </w:t>
      </w:r>
      <w:r>
        <w:rPr>
          <w:i/>
          <w:lang w:eastAsia="ja-JP"/>
        </w:rPr>
        <w:t>logicalChannelIdentity/LogicalChannelIdentityExt</w:t>
      </w:r>
      <w:r>
        <w:rPr>
          <w:lang w:eastAsia="ja-JP"/>
        </w:rPr>
        <w:t xml:space="preserve"> within the same cell group:</w:t>
      </w:r>
    </w:p>
    <w:p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>if the RLC bearer is associated with an DAPS bearer, or</w:t>
      </w:r>
    </w:p>
    <w:p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>if any DAPS bearer is configured and the RLC bearer is associated with an SRB: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…</w:t>
      </w:r>
    </w:p>
    <w:p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>else: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if </w:t>
      </w:r>
      <w:r>
        <w:rPr>
          <w:i/>
          <w:lang w:eastAsia="ja-JP"/>
        </w:rPr>
        <w:t>reestablishRLC</w:t>
      </w:r>
      <w:r>
        <w:rPr>
          <w:lang w:eastAsia="ja-JP"/>
        </w:rPr>
        <w:t xml:space="preserve"> is received:</w:t>
      </w:r>
    </w:p>
    <w:p>
      <w:pPr>
        <w:ind w:left="1418" w:hanging="284"/>
        <w:rPr>
          <w:lang w:eastAsia="ja-JP"/>
        </w:rPr>
      </w:pPr>
      <w:r>
        <w:rPr>
          <w:lang w:eastAsia="ja-JP"/>
        </w:rPr>
        <w:t>4&gt;</w:t>
      </w:r>
      <w:r>
        <w:rPr>
          <w:lang w:eastAsia="ja-JP"/>
        </w:rPr>
        <w:tab/>
      </w:r>
      <w:r>
        <w:rPr>
          <w:lang w:eastAsia="ja-JP"/>
        </w:rPr>
        <w:t>re-establish the RLC entity as specified in TS 38.322 [4];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reconfigure the RLC entity or entities in accordance with the received </w:t>
      </w:r>
      <w:r>
        <w:rPr>
          <w:i/>
          <w:lang w:eastAsia="ja-JP"/>
        </w:rPr>
        <w:t>rlc-Config</w:t>
      </w:r>
      <w:r>
        <w:rPr>
          <w:lang w:eastAsia="ja-JP"/>
        </w:rPr>
        <w:t>;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reconfigure the logical channel in accordance with the received </w:t>
      </w:r>
      <w:r>
        <w:rPr>
          <w:i/>
          <w:lang w:eastAsia="ja-JP"/>
        </w:rPr>
        <w:t>mac-LogicalChannelConfig</w:t>
      </w:r>
      <w:r>
        <w:rPr>
          <w:lang w:eastAsia="ja-JP"/>
        </w:rPr>
        <w:t>;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if </w:t>
      </w:r>
      <w:r>
        <w:rPr>
          <w:i/>
          <w:lang w:eastAsia="ja-JP"/>
        </w:rPr>
        <w:t>servedMBS-RadioBearer</w:t>
      </w:r>
      <w:r>
        <w:rPr>
          <w:lang w:eastAsia="ja-JP"/>
        </w:rPr>
        <w:t xml:space="preserve"> is received:</w:t>
      </w:r>
    </w:p>
    <w:p>
      <w:pPr>
        <w:ind w:left="1418" w:hanging="284"/>
        <w:rPr>
          <w:lang w:eastAsia="ja-JP"/>
        </w:rPr>
      </w:pPr>
      <w:r>
        <w:rPr>
          <w:lang w:eastAsia="ja-JP"/>
        </w:rPr>
        <w:t>4&gt;</w:t>
      </w:r>
      <w:r>
        <w:rPr>
          <w:lang w:eastAsia="ja-JP"/>
        </w:rPr>
        <w:tab/>
      </w:r>
      <w:r>
        <w:rPr>
          <w:lang w:eastAsia="ja-JP"/>
        </w:rPr>
        <w:t xml:space="preserve">associate this logical channel with the PDCP entity identified by </w:t>
      </w:r>
      <w:r>
        <w:rPr>
          <w:i/>
          <w:lang w:eastAsia="ja-JP"/>
        </w:rPr>
        <w:t>servedMBS-RadioBearer</w:t>
      </w:r>
      <w:r>
        <w:rPr>
          <w:lang w:eastAsia="ja-JP"/>
        </w:rPr>
        <w:t>;</w:t>
      </w:r>
    </w:p>
    <w:p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 xml:space="preserve">For DRB and SRB, the network does not re-associate an already configured logical channel with another radio bearer. Hence </w:t>
      </w:r>
      <w:r>
        <w:rPr>
          <w:i/>
          <w:lang w:eastAsia="ja-JP"/>
        </w:rPr>
        <w:t>servedRadioBearer</w:t>
      </w:r>
      <w:r>
        <w:rPr>
          <w:lang w:eastAsia="ja-JP"/>
        </w:rPr>
        <w:t xml:space="preserve"> is not present in this case. For MRB, the network does not re-associate an already configured logical channel with DRB or SRB or another MRB (i.e. MRB with another PDCP entity). Hence </w:t>
      </w:r>
      <w:r>
        <w:rPr>
          <w:rFonts w:eastAsia="Calibri"/>
          <w:i/>
        </w:rPr>
        <w:t>multicastRLC-BearerConfig</w:t>
      </w:r>
      <w:r>
        <w:rPr>
          <w:lang w:eastAsia="ja-JP"/>
        </w:rPr>
        <w:t xml:space="preserve"> is not present in this case.</w:t>
      </w:r>
    </w:p>
    <w:p>
      <w:pPr>
        <w:keepLines/>
        <w:ind w:left="1135" w:hanging="851"/>
        <w:rPr>
          <w:lang w:eastAsia="ja-JP"/>
        </w:rPr>
      </w:pPr>
      <w:r>
        <w:rPr>
          <w:lang w:eastAsia="ja-JP"/>
        </w:rPr>
        <w:t>…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</w:r>
      <w:r>
        <w:rPr>
          <w:lang w:eastAsia="ja-JP"/>
        </w:rPr>
        <w:t xml:space="preserve">else (a logical channel with the given </w:t>
      </w:r>
      <w:r>
        <w:rPr>
          <w:i/>
          <w:lang w:eastAsia="ja-JP"/>
        </w:rPr>
        <w:t>logicalChannelIdentity/LogicalChannelIdentityExt</w:t>
      </w:r>
      <w:r>
        <w:rPr>
          <w:lang w:eastAsia="ja-JP"/>
        </w:rPr>
        <w:t xml:space="preserve"> is not configured within the same cell group, including the case when full configuration option is used):</w:t>
      </w:r>
    </w:p>
    <w:p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 xml:space="preserve">if the </w:t>
      </w:r>
      <w:r>
        <w:rPr>
          <w:i/>
          <w:lang w:eastAsia="ja-JP"/>
        </w:rPr>
        <w:t>servedRadioBearer</w:t>
      </w:r>
      <w:r>
        <w:rPr>
          <w:lang w:eastAsia="ja-JP"/>
        </w:rPr>
        <w:t xml:space="preserve"> associates the logical channel with an SRB and </w:t>
      </w:r>
      <w:r>
        <w:rPr>
          <w:i/>
          <w:iCs/>
          <w:lang w:eastAsia="ja-JP"/>
        </w:rPr>
        <w:t xml:space="preserve">rlc-Config </w:t>
      </w:r>
      <w:r>
        <w:rPr>
          <w:lang w:eastAsia="ja-JP"/>
        </w:rPr>
        <w:t>is not included:</w:t>
      </w:r>
    </w:p>
    <w:p>
      <w:pPr>
        <w:ind w:left="1135" w:hanging="284"/>
        <w:rPr>
          <w:lang w:eastAsia="zh-CN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establish an RLC entity in accordance with the </w:t>
      </w:r>
      <w:r>
        <w:rPr>
          <w:lang w:eastAsia="zh-CN"/>
        </w:rPr>
        <w:t xml:space="preserve">default configuration </w:t>
      </w:r>
      <w:r>
        <w:rPr>
          <w:lang w:eastAsia="ja-JP"/>
        </w:rPr>
        <w:t>defined in 9.</w:t>
      </w:r>
      <w:r>
        <w:rPr>
          <w:lang w:eastAsia="zh-CN"/>
        </w:rPr>
        <w:t>2</w:t>
      </w:r>
      <w:r>
        <w:rPr>
          <w:lang w:eastAsia="ja-JP"/>
        </w:rPr>
        <w:t xml:space="preserve"> for the corresponding SRB</w:t>
      </w:r>
      <w:r>
        <w:rPr>
          <w:lang w:eastAsia="zh-CN"/>
        </w:rPr>
        <w:t>;</w:t>
      </w:r>
    </w:p>
    <w:p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else: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establish an RLC entity in accordance with the received </w:t>
      </w:r>
      <w:r>
        <w:rPr>
          <w:i/>
          <w:lang w:eastAsia="ja-JP"/>
        </w:rPr>
        <w:t>rlc-Config</w:t>
      </w:r>
      <w:r>
        <w:rPr>
          <w:lang w:eastAsia="ja-JP"/>
        </w:rPr>
        <w:t>;</w:t>
      </w:r>
    </w:p>
    <w:p>
      <w:pPr>
        <w:ind w:left="851" w:hanging="284"/>
        <w:rPr>
          <w:lang w:eastAsia="ja-JP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ja-JP"/>
        </w:rPr>
        <w:t xml:space="preserve">if the </w:t>
      </w:r>
      <w:r>
        <w:rPr>
          <w:i/>
          <w:lang w:eastAsia="ja-JP"/>
        </w:rPr>
        <w:t>servedRadioBearer</w:t>
      </w:r>
      <w:r>
        <w:rPr>
          <w:lang w:eastAsia="ja-JP"/>
        </w:rPr>
        <w:t xml:space="preserve"> associates the logical channel with an SRB and </w:t>
      </w:r>
      <w:r>
        <w:rPr>
          <w:lang w:eastAsia="zh-CN"/>
        </w:rPr>
        <w:t xml:space="preserve">if </w:t>
      </w:r>
      <w:r>
        <w:rPr>
          <w:i/>
          <w:iCs/>
          <w:lang w:eastAsia="ja-JP"/>
        </w:rPr>
        <w:t>mac-LogicalChannelConfig</w:t>
      </w:r>
      <w:r>
        <w:rPr>
          <w:lang w:eastAsia="ja-JP"/>
        </w:rPr>
        <w:t xml:space="preserve"> is not included:</w:t>
      </w:r>
    </w:p>
    <w:p>
      <w:pPr>
        <w:ind w:left="1135" w:hanging="284"/>
        <w:rPr>
          <w:lang w:eastAsia="zh-CN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>configure this MAC entity with a logical channel in accordance</w:t>
      </w:r>
      <w:r>
        <w:rPr>
          <w:lang w:eastAsia="zh-CN"/>
        </w:rPr>
        <w:t xml:space="preserve"> to the default configuration </w:t>
      </w:r>
      <w:r>
        <w:rPr>
          <w:lang w:eastAsia="ja-JP"/>
        </w:rPr>
        <w:t>defined in 9.</w:t>
      </w:r>
      <w:r>
        <w:rPr>
          <w:lang w:eastAsia="zh-CN"/>
        </w:rPr>
        <w:t>2</w:t>
      </w:r>
      <w:r>
        <w:rPr>
          <w:lang w:eastAsia="ja-JP"/>
        </w:rPr>
        <w:t xml:space="preserve"> for the corresponding SRB</w:t>
      </w:r>
      <w:r>
        <w:rPr>
          <w:lang w:eastAsia="zh-CN"/>
        </w:rPr>
        <w:t>;</w:t>
      </w:r>
    </w:p>
    <w:p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>else:</w:t>
      </w:r>
    </w:p>
    <w:p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</w:r>
      <w:r>
        <w:rPr>
          <w:lang w:eastAsia="ja-JP"/>
        </w:rPr>
        <w:t xml:space="preserve">configure this MAC entity with a logical channel in accordance to the received </w:t>
      </w:r>
      <w:r>
        <w:rPr>
          <w:i/>
          <w:lang w:eastAsia="ja-JP"/>
        </w:rPr>
        <w:t>mac-LogicalChannelConfig</w:t>
      </w:r>
      <w:r>
        <w:rPr>
          <w:lang w:eastAsia="ja-JP"/>
        </w:rPr>
        <w:t>;</w:t>
      </w:r>
    </w:p>
    <w:p>
      <w:pPr>
        <w:ind w:left="851" w:hanging="284"/>
        <w:rPr>
          <w:rFonts w:eastAsia="MS Mincho"/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</w:r>
      <w:r>
        <w:rPr>
          <w:lang w:eastAsia="ja-JP"/>
        </w:rPr>
        <w:t xml:space="preserve">associate this logical channel with the PDCP entity identified by </w:t>
      </w:r>
      <w:r>
        <w:rPr>
          <w:i/>
          <w:lang w:eastAsia="ja-JP"/>
        </w:rPr>
        <w:t>servedRadioBearer</w:t>
      </w:r>
      <w:r>
        <w:rPr>
          <w:lang w:eastAsia="ja-JP"/>
        </w:rPr>
        <w:t xml:space="preserve"> or </w:t>
      </w:r>
      <w:r>
        <w:rPr>
          <w:i/>
          <w:lang w:eastAsia="ja-JP"/>
        </w:rPr>
        <w:t>servedMBS-RadioBearer</w:t>
      </w:r>
      <w:r>
        <w:rPr>
          <w:lang w:eastAsia="ja-JP"/>
        </w:rPr>
        <w:t>.</w:t>
      </w:r>
    </w:p>
    <w:p>
      <w:r>
        <w:t xml:space="preserve">[TS 38. 331, clause </w:t>
      </w:r>
      <w:r>
        <w:rPr>
          <w:rFonts w:eastAsia="宋体"/>
        </w:rPr>
        <w:t>5.3.5.6.6</w:t>
      </w:r>
      <w:r>
        <w:t>]</w:t>
      </w:r>
    </w:p>
    <w:p>
      <w:r>
        <w:t>The UE shall:</w:t>
      </w:r>
    </w:p>
    <w:p>
      <w:pPr>
        <w:pStyle w:val="120"/>
      </w:pPr>
      <w:r>
        <w:t>1&gt;</w:t>
      </w:r>
      <w:r>
        <w:tab/>
      </w:r>
      <w:r>
        <w:t xml:space="preserve">for each </w:t>
      </w:r>
      <w:r>
        <w:rPr>
          <w:i/>
        </w:rPr>
        <w:t>mrb-Identity</w:t>
      </w:r>
      <w:r>
        <w:t xml:space="preserve"> value included in the </w:t>
      </w:r>
      <w:r>
        <w:rPr>
          <w:i/>
        </w:rPr>
        <w:t>mrb-ToReleaseList</w:t>
      </w:r>
      <w:r>
        <w:t xml:space="preserve"> that is part of the current UE configuration; or</w:t>
      </w:r>
    </w:p>
    <w:p>
      <w:pPr>
        <w:pStyle w:val="120"/>
      </w:pPr>
      <w:r>
        <w:t>1&gt;</w:t>
      </w:r>
      <w:r>
        <w:tab/>
      </w:r>
      <w:r>
        <w:t xml:space="preserve">for each </w:t>
      </w:r>
      <w:r>
        <w:rPr>
          <w:i/>
        </w:rPr>
        <w:t>mrb-Identity</w:t>
      </w:r>
      <w:r>
        <w:t xml:space="preserve"> value that is to be released as the result of full configuration according to 5.3.5.11:</w:t>
      </w:r>
    </w:p>
    <w:p>
      <w:pPr>
        <w:pStyle w:val="134"/>
        <w:rPr>
          <w:rFonts w:eastAsia="MS Mincho"/>
        </w:rPr>
      </w:pPr>
      <w:r>
        <w:t>2&gt;</w:t>
      </w:r>
      <w:r>
        <w:tab/>
      </w:r>
      <w:r>
        <w:t xml:space="preserve">release the PDCP entity and the </w:t>
      </w:r>
      <w:r>
        <w:rPr>
          <w:i/>
        </w:rPr>
        <w:t>mrb-Identity</w:t>
      </w:r>
      <w:r>
        <w:t>;</w:t>
      </w:r>
    </w:p>
    <w:p>
      <w:pPr>
        <w:pStyle w:val="134"/>
        <w:rPr>
          <w:rFonts w:eastAsia="MS Mincho"/>
          <w:lang w:eastAsia="zh-CN"/>
        </w:rPr>
      </w:pPr>
      <w:r>
        <w:t>2&gt;</w:t>
      </w:r>
      <w:r>
        <w:tab/>
      </w:r>
      <w:r>
        <w:t xml:space="preserve">if there is no other multicast MRB configured with the same </w:t>
      </w:r>
      <w:r>
        <w:rPr>
          <w:i/>
        </w:rPr>
        <w:t>mbs-SessionId</w:t>
      </w:r>
      <w:r>
        <w:t xml:space="preserve"> as configured for the released multicast MRB:</w:t>
      </w:r>
    </w:p>
    <w:p>
      <w:pPr>
        <w:pStyle w:val="136"/>
      </w:pPr>
      <w:r>
        <w:t>3&gt;</w:t>
      </w:r>
      <w:r>
        <w:tab/>
      </w:r>
      <w:r>
        <w:t xml:space="preserve">indicate the release of the user plane resources for the </w:t>
      </w:r>
      <w:r>
        <w:rPr>
          <w:i/>
        </w:rPr>
        <w:t>mbs-SessionId</w:t>
      </w:r>
      <w:r>
        <w:t xml:space="preserve"> to upper layers.</w:t>
      </w:r>
    </w:p>
    <w:p>
      <w:pPr>
        <w:pStyle w:val="103"/>
      </w:pPr>
      <w:r>
        <w:t>NOTE 1:</w:t>
      </w:r>
      <w:r>
        <w:tab/>
      </w:r>
      <w:r>
        <w:t xml:space="preserve">The UE does not consider the message as erroneous if the </w:t>
      </w:r>
      <w:r>
        <w:rPr>
          <w:i/>
        </w:rPr>
        <w:t>mrb-ToReleaseList</w:t>
      </w:r>
      <w:r>
        <w:t xml:space="preserve"> includes any </w:t>
      </w:r>
      <w:r>
        <w:rPr>
          <w:i/>
        </w:rPr>
        <w:t>mrb-Identity</w:t>
      </w:r>
      <w:r>
        <w:t xml:space="preserve"> value that is not part of the current UE configuration.</w:t>
      </w:r>
    </w:p>
    <w:p>
      <w:pPr>
        <w:pStyle w:val="103"/>
      </w:pPr>
      <w:r>
        <w:t>NOTE 2:</w:t>
      </w:r>
      <w:r>
        <w:tab/>
      </w:r>
      <w:r>
        <w:t xml:space="preserve">Whether or not the RLC and MAC entities associated with this PDCP entity are reset or released is determined by the </w:t>
      </w:r>
      <w:r>
        <w:rPr>
          <w:i/>
        </w:rPr>
        <w:t>CellGroupConfig</w:t>
      </w:r>
      <w:r>
        <w:t>.</w:t>
      </w:r>
    </w:p>
    <w:p>
      <w:r>
        <w:t xml:space="preserve">[TS 38.331, clause </w:t>
      </w:r>
      <w:r>
        <w:rPr>
          <w:rFonts w:eastAsia="宋体"/>
        </w:rPr>
        <w:t>5.3.5.6.7</w:t>
      </w:r>
      <w:r>
        <w:t>]</w:t>
      </w:r>
    </w:p>
    <w:p>
      <w:r>
        <w:t xml:space="preserve">The UE shall for each element in the order of entry in the list </w:t>
      </w:r>
      <w:r>
        <w:rPr>
          <w:i/>
          <w:iCs/>
        </w:rPr>
        <w:t>mrb-ToAddModList</w:t>
      </w:r>
      <w:r>
        <w:t>:</w:t>
      </w:r>
    </w:p>
    <w:p>
      <w:pPr>
        <w:pStyle w:val="120"/>
      </w:pPr>
      <w:r>
        <w:t>1&gt;</w:t>
      </w:r>
      <w:r>
        <w:tab/>
      </w:r>
      <w:r>
        <w:t xml:space="preserve">if </w:t>
      </w:r>
      <w:r>
        <w:rPr>
          <w:i/>
        </w:rPr>
        <w:t>mrb-Identity</w:t>
      </w:r>
      <w:r>
        <w:t xml:space="preserve"> value included in the </w:t>
      </w:r>
      <w:r>
        <w:rPr>
          <w:i/>
        </w:rPr>
        <w:t>mrb-ToAddModList</w:t>
      </w:r>
      <w:r>
        <w:t xml:space="preserve"> is part of the UE configuration:</w:t>
      </w:r>
    </w:p>
    <w:p>
      <w:pPr>
        <w:pStyle w:val="134"/>
      </w:pPr>
      <w:r>
        <w:t>2&gt;</w:t>
      </w:r>
      <w:r>
        <w:tab/>
      </w:r>
      <w:r>
        <w:t xml:space="preserve">if </w:t>
      </w:r>
      <w:r>
        <w:rPr>
          <w:i/>
        </w:rPr>
        <w:t>mrb-Identity</w:t>
      </w:r>
      <w:r>
        <w:t xml:space="preserve"> value included in the </w:t>
      </w:r>
      <w:r>
        <w:rPr>
          <w:i/>
        </w:rPr>
        <w:t>mrb-ToAddModList</w:t>
      </w:r>
      <w:r>
        <w:t xml:space="preserve"> for which </w:t>
      </w:r>
      <w:r>
        <w:rPr>
          <w:i/>
        </w:rPr>
        <w:t>mrb-IdentityNew</w:t>
      </w:r>
      <w:r>
        <w:t xml:space="preserve"> is included (i.e., multicast MRB ID change):</w:t>
      </w:r>
    </w:p>
    <w:p>
      <w:pPr>
        <w:pStyle w:val="136"/>
      </w:pPr>
      <w:r>
        <w:t>3&gt;</w:t>
      </w:r>
      <w:r>
        <w:tab/>
      </w:r>
      <w:r>
        <w:t xml:space="preserve">update the </w:t>
      </w:r>
      <w:r>
        <w:rPr>
          <w:i/>
        </w:rPr>
        <w:t xml:space="preserve">mrb-Identity </w:t>
      </w:r>
      <w:r>
        <w:t xml:space="preserve">to the value </w:t>
      </w:r>
      <w:r>
        <w:rPr>
          <w:i/>
        </w:rPr>
        <w:t>mrb-IdentityNew</w:t>
      </w:r>
      <w:r>
        <w:t>;</w:t>
      </w:r>
    </w:p>
    <w:p>
      <w:pPr>
        <w:pStyle w:val="136"/>
        <w:ind w:left="0" w:firstLine="600" w:firstLineChars="300"/>
        <w:rPr>
          <w:lang w:eastAsia="zh-CN"/>
        </w:rPr>
      </w:pPr>
      <w:r>
        <w:rPr>
          <w:lang w:eastAsia="zh-CN"/>
        </w:rPr>
        <w:t>…</w:t>
      </w:r>
    </w:p>
    <w:p>
      <w:pPr>
        <w:pStyle w:val="134"/>
      </w:pPr>
      <w:r>
        <w:t>2&gt;</w:t>
      </w:r>
      <w:r>
        <w:tab/>
      </w:r>
      <w:r>
        <w:t xml:space="preserve">if the </w:t>
      </w:r>
      <w:r>
        <w:rPr>
          <w:i/>
        </w:rPr>
        <w:t>pdcp-Config</w:t>
      </w:r>
      <w:r>
        <w:t xml:space="preserve"> is included:</w:t>
      </w:r>
    </w:p>
    <w:p>
      <w:pPr>
        <w:pStyle w:val="136"/>
      </w:pPr>
      <w:r>
        <w:t>3&gt;</w:t>
      </w:r>
      <w:r>
        <w:tab/>
      </w:r>
      <w:r>
        <w:t xml:space="preserve">reconfigure the PDCP entity in accordance with the received </w:t>
      </w:r>
      <w:r>
        <w:rPr>
          <w:i/>
        </w:rPr>
        <w:t>pdcp-Config</w:t>
      </w:r>
      <w:r>
        <w:t>;</w:t>
      </w:r>
    </w:p>
    <w:p>
      <w:pPr>
        <w:pStyle w:val="120"/>
      </w:pPr>
      <w:r>
        <w:t>1&gt;</w:t>
      </w:r>
      <w:r>
        <w:tab/>
      </w:r>
      <w:r>
        <w:t xml:space="preserve">else if </w:t>
      </w:r>
      <w:r>
        <w:rPr>
          <w:i/>
        </w:rPr>
        <w:t>mrb-Identity</w:t>
      </w:r>
      <w:r>
        <w:t xml:space="preserve"> value included in the </w:t>
      </w:r>
      <w:r>
        <w:rPr>
          <w:i/>
        </w:rPr>
        <w:t>mrb-ToAddModList</w:t>
      </w:r>
      <w:r>
        <w:t xml:space="preserve"> is not part of the UE configuration (i.e., multicast MRB establishment including the case when full configuration option is used):</w:t>
      </w:r>
    </w:p>
    <w:p>
      <w:pPr>
        <w:pStyle w:val="134"/>
      </w:pPr>
      <w:r>
        <w:t>2&gt;</w:t>
      </w:r>
      <w:r>
        <w:tab/>
      </w:r>
      <w:r>
        <w:t xml:space="preserve">establish a PDCP entity and configure it in accordance with the received </w:t>
      </w:r>
      <w:r>
        <w:rPr>
          <w:i/>
        </w:rPr>
        <w:t>pdcp-Config</w:t>
      </w:r>
      <w:r>
        <w:t>;</w:t>
      </w:r>
    </w:p>
    <w:p>
      <w:pPr>
        <w:pStyle w:val="134"/>
      </w:pPr>
      <w:r>
        <w:t>2&gt;</w:t>
      </w:r>
      <w:r>
        <w:tab/>
      </w:r>
      <w:r>
        <w:t xml:space="preserve">associate the established multicast MRB with the corresponding </w:t>
      </w:r>
      <w:r>
        <w:rPr>
          <w:i/>
        </w:rPr>
        <w:t>mbs-SessionId</w:t>
      </w:r>
      <w:r>
        <w:t>;</w:t>
      </w:r>
    </w:p>
    <w:p>
      <w:pPr>
        <w:pStyle w:val="134"/>
      </w:pPr>
      <w:r>
        <w:t>2&gt;</w:t>
      </w:r>
      <w:r>
        <w:tab/>
      </w:r>
      <w:r>
        <w:t xml:space="preserve">if an SDAP entity with the received </w:t>
      </w:r>
      <w:r>
        <w:rPr>
          <w:i/>
        </w:rPr>
        <w:t>mbs-SessionId</w:t>
      </w:r>
      <w:r>
        <w:t xml:space="preserve"> does not exist:</w:t>
      </w:r>
    </w:p>
    <w:p>
      <w:pPr>
        <w:pStyle w:val="136"/>
      </w:pPr>
      <w:r>
        <w:t>3&gt;</w:t>
      </w:r>
      <w:r>
        <w:tab/>
      </w:r>
      <w:r>
        <w:t>establish an SDAP entity as specified in TS 37.324 [24] clause 5.1.1;</w:t>
      </w:r>
    </w:p>
    <w:p>
      <w:pPr>
        <w:pStyle w:val="136"/>
      </w:pPr>
      <w:r>
        <w:t>3&gt;</w:t>
      </w:r>
      <w:r>
        <w:tab/>
      </w:r>
      <w:r>
        <w:t xml:space="preserve">if an SDAP entity with the received </w:t>
      </w:r>
      <w:r>
        <w:rPr>
          <w:i/>
        </w:rPr>
        <w:t>mbs-SessionId</w:t>
      </w:r>
      <w:r>
        <w:t xml:space="preserve"> did not exist prior to receiving this reconfiguration:</w:t>
      </w:r>
    </w:p>
    <w:p>
      <w:pPr>
        <w:pStyle w:val="13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indicate the establishment of the user plane resources for the </w:t>
      </w:r>
      <w:r>
        <w:rPr>
          <w:i/>
          <w:lang w:eastAsia="ko-KR"/>
        </w:rPr>
        <w:t>mbs-SessionId</w:t>
      </w:r>
      <w:r>
        <w:rPr>
          <w:lang w:eastAsia="ko-KR"/>
        </w:rPr>
        <w:t xml:space="preserve"> to upper layers.</w:t>
      </w:r>
    </w:p>
    <w:p>
      <w:pPr>
        <w:pStyle w:val="103"/>
      </w:pPr>
      <w:r>
        <w:t>NOTE 1:</w:t>
      </w:r>
      <w:r>
        <w:tab/>
      </w:r>
      <w:r>
        <w:t xml:space="preserve">When setting the </w:t>
      </w:r>
      <w:r>
        <w:rPr>
          <w:i/>
        </w:rPr>
        <w:t>reestablishPDCP</w:t>
      </w:r>
      <w:r>
        <w:t xml:space="preserve"> flag for a radio bearer, the network ensures that the RLC receiver entities do not deliver old PDCP PDUs to the re-established PDCP entity. It does that e.g., by triggering a reconfiguration with sync of the cell group hosting the old RLC entity or by releasing the old RLC entity.</w:t>
      </w:r>
    </w:p>
    <w:p>
      <w:pPr>
        <w:pStyle w:val="103"/>
      </w:pPr>
      <w:r>
        <w:t>NOTE 2:</w:t>
      </w:r>
      <w:r>
        <w:tab/>
      </w:r>
      <w:r>
        <w:t>In this specification, UE configuration refers to the parameters configured by NR RRC unless otherwise stated.</w:t>
      </w:r>
    </w:p>
    <w:p>
      <w:pPr>
        <w:pStyle w:val="103"/>
      </w:pPr>
      <w:r>
        <w:t>NOTE 3:</w:t>
      </w:r>
      <w:r>
        <w:tab/>
      </w:r>
      <w:r>
        <w:t>When updating the mrb-Identity, the network ensures new MRBs are listed at the end of the mrb-ToAddModList if they have the same MRB ID as in the existing UE configuration.</w:t>
      </w:r>
    </w:p>
    <w:p>
      <w:pPr>
        <w:pStyle w:val="8"/>
      </w:pPr>
      <w:r>
        <w:t>14.2.4.2.1.3</w:t>
      </w:r>
      <w:r>
        <w:tab/>
      </w:r>
      <w:r>
        <w:t>Test description</w:t>
      </w:r>
    </w:p>
    <w:p>
      <w:pPr>
        <w:pStyle w:val="8"/>
      </w:pPr>
      <w:r>
        <w:t>14.2.4.2.1.3.1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120"/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is the serving cell.</w:t>
      </w:r>
    </w:p>
    <w:p>
      <w:pPr>
        <w:pStyle w:val="120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information combination NR-1 as defined in TS 38.508-1 [4] clause 4.4.3.1.2 is used in NR Cell 1</w:t>
      </w:r>
      <w:r>
        <w:rPr>
          <w:lang w:eastAsia="zh-CN"/>
        </w:rPr>
        <w:t>.</w:t>
      </w:r>
    </w:p>
    <w:p>
      <w:pPr>
        <w:pStyle w:val="8"/>
        <w:rPr>
          <w:lang w:eastAsia="en-US"/>
        </w:rPr>
      </w:pPr>
      <w:r>
        <w:t>UE:</w:t>
      </w:r>
    </w:p>
    <w:p>
      <w:pPr>
        <w:ind w:left="568" w:hanging="284"/>
      </w:pPr>
      <w:r>
        <w:t>-</w:t>
      </w:r>
      <w:r>
        <w:tab/>
      </w:r>
      <w:r>
        <w:t>None.</w:t>
      </w:r>
    </w:p>
    <w:p>
      <w:pPr>
        <w:pStyle w:val="8"/>
      </w:pPr>
      <w:r>
        <w:t>Preamble:</w:t>
      </w:r>
    </w:p>
    <w:p>
      <w:pPr>
        <w:pStyle w:val="120"/>
      </w:pPr>
      <w:r>
        <w:t>-</w:t>
      </w:r>
      <w:r>
        <w:tab/>
      </w:r>
      <w:r>
        <w:t xml:space="preserve">The UE is in state 1N-A on NR Cell 1(serving cell) according to TS 38.508-1 [4] Table 4.4A.2-3 with Test Mode = on to activate UE TEST MODE </w:t>
      </w:r>
      <w:r>
        <w:rPr>
          <w:lang w:eastAsia="zh-CN"/>
        </w:rPr>
        <w:t>C</w:t>
      </w:r>
      <w:r>
        <w:t xml:space="preserve"> and Test Loop Function = off.</w:t>
      </w:r>
    </w:p>
    <w:p>
      <w:pPr>
        <w:pStyle w:val="120"/>
      </w:pPr>
      <w:r>
        <w:t>-</w:t>
      </w:r>
      <w:r>
        <w:tab/>
      </w:r>
      <w:r>
        <w:rPr>
          <w:rFonts w:cs="Arial"/>
          <w:szCs w:val="18"/>
        </w:rPr>
        <w:t xml:space="preserve">The UE is made </w:t>
      </w:r>
      <w:r>
        <w:rPr>
          <w:rFonts w:cs="Arial"/>
          <w:szCs w:val="18"/>
          <w:lang w:eastAsia="zh-CN"/>
        </w:rPr>
        <w:t xml:space="preserve">interested in </w:t>
      </w:r>
      <w:r>
        <w:rPr>
          <w:rFonts w:cs="Arial"/>
          <w:szCs w:val="18"/>
        </w:rPr>
        <w:t>receiv</w:t>
      </w:r>
      <w:r>
        <w:rPr>
          <w:rFonts w:cs="Arial"/>
          <w:szCs w:val="18"/>
          <w:lang w:eastAsia="zh-CN"/>
        </w:rPr>
        <w:t xml:space="preserve">ing </w:t>
      </w:r>
      <w:r>
        <w:rPr>
          <w:rFonts w:cs="Arial"/>
          <w:szCs w:val="18"/>
        </w:rPr>
        <w:t>MBS Multicast service with MBS service ID '000101'H.</w:t>
      </w:r>
    </w:p>
    <w:p>
      <w:pPr>
        <w:pStyle w:val="8"/>
      </w:pPr>
      <w:r>
        <w:t>14.2.4.2.1.3.2</w:t>
      </w:r>
      <w:r>
        <w:tab/>
      </w:r>
      <w:r>
        <w:t>Test procedure sequence</w:t>
      </w:r>
    </w:p>
    <w:p>
      <w:pPr>
        <w:pStyle w:val="124"/>
      </w:pPr>
      <w:r>
        <w:t>Table 14.2.4.2.1.3.2-1: Main behaviour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708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0"/>
            </w:pPr>
            <w:r>
              <w:t>St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0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0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0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Steps 1a1 to </w:t>
            </w:r>
            <w:r>
              <w:t xml:space="preserve">1b12a1 </w:t>
            </w:r>
            <w:r>
              <w:rPr>
                <w:kern w:val="2"/>
              </w:rPr>
              <w:t xml:space="preserve">of </w:t>
            </w:r>
            <w:r>
              <w:rPr>
                <w:lang w:eastAsia="zh-CN"/>
              </w:rPr>
              <w:t xml:space="preserve">the generic procedures described in </w:t>
            </w:r>
            <w:r>
              <w:rPr>
                <w:kern w:val="2"/>
              </w:rPr>
              <w:t>TS 38.508-1 [4] subclause 4.9.34</w:t>
            </w:r>
            <w:r>
              <w:rPr>
                <w:lang w:eastAsia="zh-CN"/>
              </w:rPr>
              <w:t xml:space="preserve"> are performed on NR Cell 1 to establish an </w:t>
            </w:r>
            <w:r>
              <w:t>associated PDU Session to the MBS DNN and join in MBS Multicast session.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  <w:iCs/>
              </w:rPr>
              <w:t>RRCRelease</w:t>
            </w:r>
            <w:r>
              <w:t xml:space="preserve">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including a TMGI matched with MBS multicast session which the UE has joined.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4-10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Steps 2 to 8 of the NR RRC_CONNECTED procedure in TS 38.508-1 </w:t>
            </w:r>
            <w:r>
              <w:rPr>
                <w:lang w:eastAsia="zh-CN"/>
              </w:rPr>
              <w:t>[4]</w:t>
            </w:r>
            <w:r>
              <w:t xml:space="preserve"> Table 4.5.4.2-3 to complete service procedure.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11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</w:t>
            </w:r>
            <w:r>
              <w:rPr>
                <w:iCs/>
              </w:rPr>
              <w:t>to establish MRB-Identity 1 and MRB-Identity 2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12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UE transmits an </w:t>
            </w:r>
            <w:r>
              <w:rPr>
                <w:i/>
              </w:rPr>
              <w:t xml:space="preserve">RRCReconfigurationComplete </w:t>
            </w:r>
            <w: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13a1-13a2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Steps 9a1 to 9a2 of the NR RRC_CONNECTED procedure in TS 38.508-1 [4] Table 4.5.4.2-3 are executed with condition UE TEST LOOP MODE </w:t>
            </w:r>
            <w:r>
              <w:rPr>
                <w:lang w:eastAsia="zh-CN"/>
              </w:rPr>
              <w:t>C</w:t>
            </w:r>
            <w:r>
              <w:t xml:space="preserve"> and </w:t>
            </w:r>
            <w:r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 MBS Packet via RLC-UM in MRB-Identity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</w:t>
            </w:r>
            <w:r>
              <w:t>MRB-Identity 1</w:t>
            </w:r>
            <w:r>
              <w:rPr>
                <w:rFonts w:eastAsia="MS Gothic"/>
              </w:rPr>
              <w:t xml:space="preserve"> in step 16 equal to 1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an OPEN UE TEST LOOP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>TC: OPEN UE TEST LOOP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UE transmits an OPEN UE TEST LOOP COMPLETE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>TC:</w:t>
            </w:r>
            <w:r>
              <w:rPr>
                <w:lang w:eastAsia="zh-CN"/>
              </w:rPr>
              <w:t xml:space="preserve"> </w:t>
            </w:r>
            <w:r>
              <w:t>OPEN UE TEST LOOP 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20a1-20a2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Steps 9a1 to 9a2 of the NR RRC_CONNECTED procedure in TS 38.508-1 [4] Table 4.5.4.2-3 are executed with condition UE TEST LOOP MODE </w:t>
            </w:r>
            <w:r>
              <w:rPr>
                <w:lang w:eastAsia="zh-CN"/>
              </w:rPr>
              <w:t>C</w:t>
            </w:r>
            <w:r>
              <w:t xml:space="preserve"> and </w:t>
            </w:r>
            <w:r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 MBS Packet via RLC-AM in MRB-Identity 2.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</w:t>
            </w:r>
            <w:r>
              <w:t>MRB-Identity 2</w:t>
            </w:r>
            <w:r>
              <w:rPr>
                <w:rFonts w:eastAsia="MS Gothic"/>
              </w:rPr>
              <w:t xml:space="preserve"> in step 23 equal to 1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25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</w:t>
            </w:r>
            <w:r>
              <w:rPr>
                <w:iCs/>
              </w:rPr>
              <w:t>to release MRB-Identity 3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26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UE transmits an </w:t>
            </w:r>
            <w:r>
              <w:rPr>
                <w:i/>
              </w:rPr>
              <w:t xml:space="preserve">RRCReconfigurationComplete </w:t>
            </w:r>
            <w: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27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</w:t>
            </w:r>
            <w:r>
              <w:rPr>
                <w:iCs/>
              </w:rPr>
              <w:t>to release MRB-Identity 2 and modify MRB-Identity 1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28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UE transmits an </w:t>
            </w:r>
            <w:r>
              <w:rPr>
                <w:i/>
              </w:rPr>
              <w:t xml:space="preserve">RRCReconfigurationComplete </w:t>
            </w:r>
            <w: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an OPEN UE TEST LOOP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>TC: OPEN UE TEST LOOP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UE transmits an OPEN UE TEST LOOP COMPLETE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>TC:</w:t>
            </w:r>
            <w:r>
              <w:rPr>
                <w:lang w:eastAsia="zh-CN"/>
              </w:rPr>
              <w:t xml:space="preserve"> </w:t>
            </w:r>
            <w:r>
              <w:t>OPEN UE TEST LOOP 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31a1-31a2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Steps 9a1 to 9a2 of the NR RRC_CONNECTED procedure in TS 38.508-1 [4] Table 4.5.4.2-3 are executed with condition UE TEST LOOP MODE </w:t>
            </w:r>
            <w:r>
              <w:rPr>
                <w:lang w:eastAsia="zh-CN"/>
              </w:rPr>
              <w:t>C</w:t>
            </w:r>
            <w:r>
              <w:t xml:space="preserve"> and </w:t>
            </w:r>
            <w:r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 MBS Packet via RLC-AM of MRB-Identity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The SS transmits a MBS Packet via RLC-UM of MRB-Identity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  <w:rPr>
                <w:lang w:eastAsia="zh-CN"/>
              </w:rPr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</w:t>
            </w:r>
            <w:r>
              <w:t>MRB-Identity 1</w:t>
            </w:r>
            <w:r>
              <w:rPr>
                <w:rFonts w:eastAsia="MS Gothic"/>
              </w:rPr>
              <w:t xml:space="preserve"> in step 35 equal to 2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3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37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</w:t>
            </w:r>
            <w:r>
              <w:rPr>
                <w:iCs/>
              </w:rPr>
              <w:t>to change MRB-Identity 1 to MRB-Identity 3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38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UE transmits an </w:t>
            </w:r>
            <w:r>
              <w:rPr>
                <w:i/>
              </w:rPr>
              <w:t xml:space="preserve">RRCReconfigurationComplete </w:t>
            </w:r>
            <w: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an OPEN UE TEST LOOP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>TC: OPEN UE TEST LOOP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UE transmits an OPEN UE TEST LOOP COMPLETE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>TC:</w:t>
            </w:r>
            <w:r>
              <w:rPr>
                <w:lang w:eastAsia="zh-CN"/>
              </w:rPr>
              <w:t xml:space="preserve"> </w:t>
            </w:r>
            <w:r>
              <w:t>OPEN UE TEST LOOP 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41a1-41a2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Steps 9a1 to 9a2 of the NR RRC_CONNECTED procedure in TS 38.508-1 [4] Table 4.5.4.2-3 are executed with condition UE TEST LOOP MODE </w:t>
            </w:r>
            <w:r>
              <w:rPr>
                <w:lang w:eastAsia="zh-CN"/>
              </w:rPr>
              <w:t>C</w:t>
            </w:r>
            <w:r>
              <w:t xml:space="preserve"> and </w:t>
            </w:r>
            <w:r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 MBS Packet via RLC-AM of MRB-Identity 3.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The SS transmits a MBS Packet via RLC-UM of MRB-Identity 3.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NR RRC: </w:t>
            </w:r>
            <w:r>
              <w:rPr>
                <w:i/>
              </w:rPr>
              <w:t>DLInformationTransfer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111"/>
              <w:jc w:val="left"/>
            </w:pPr>
            <w:r>
              <w:t xml:space="preserve">TC: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</w:t>
            </w:r>
            <w:r>
              <w:t>MRB-Identity 3</w:t>
            </w:r>
            <w:r>
              <w:rPr>
                <w:rFonts w:eastAsia="MS Gothic"/>
              </w:rPr>
              <w:t xml:space="preserve"> in step 45 equal to 2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47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</w:t>
            </w:r>
            <w:r>
              <w:rPr>
                <w:iCs/>
              </w:rPr>
              <w:t xml:space="preserve">to release MRB-Identity 3 </w:t>
            </w:r>
            <w:r>
              <w:t>and a PDU SESSION MODIFICATION COMMAND.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  <w:rPr>
                <w:i/>
                <w:iCs/>
              </w:rPr>
            </w:pPr>
            <w:r>
              <w:t xml:space="preserve">NR RRC: </w:t>
            </w:r>
            <w:r>
              <w:rPr>
                <w:i/>
                <w:iCs/>
              </w:rPr>
              <w:t>RRCReconfiguration</w:t>
            </w:r>
          </w:p>
          <w:p>
            <w:pPr>
              <w:pStyle w:val="108"/>
            </w:pPr>
            <w:r>
              <w:t>5GMM: DL NAS TRANSPORT</w:t>
            </w:r>
          </w:p>
          <w:p>
            <w:pPr>
              <w:pStyle w:val="111"/>
              <w:jc w:val="left"/>
            </w:pPr>
            <w:r>
              <w:t>5GSM: PDU SESSION MODIFICATION COMMAND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t>48</w:t>
            </w:r>
          </w:p>
        </w:tc>
        <w:tc>
          <w:tcPr>
            <w:tcW w:w="3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The UE transmits an </w:t>
            </w:r>
            <w:r>
              <w:rPr>
                <w:i/>
              </w:rPr>
              <w:t xml:space="preserve">RRCReconfigurationComplete </w:t>
            </w:r>
            <w: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jc w:val="left"/>
            </w:pPr>
            <w:r>
              <w:t xml:space="preserve">NR RRC: </w:t>
            </w:r>
            <w:r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rPr>
                <w:rFonts w:eastAsia="MS Gothic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The UE transmits an ULInformationTransfer message and a PDU SESSION MODIFICATION COMPLETE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NR RRC: ULInformationTransfer</w:t>
            </w:r>
          </w:p>
          <w:p>
            <w:pPr>
              <w:pStyle w:val="108"/>
            </w:pPr>
            <w:r>
              <w:t>5GMM: UL NAS TRANSPORT</w:t>
            </w:r>
          </w:p>
          <w:p>
            <w:pPr>
              <w:pStyle w:val="111"/>
              <w:jc w:val="left"/>
            </w:pPr>
            <w:r>
              <w:t>5GSM: PDU SESSION MODIFICATION 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</w:tr>
    </w:tbl>
    <w:p>
      <w:pPr>
        <w:rPr>
          <w:rFonts w:eastAsia="PMingLiU"/>
          <w:lang w:eastAsia="zh-TW"/>
        </w:rPr>
      </w:pPr>
    </w:p>
    <w:p>
      <w:pPr>
        <w:pStyle w:val="8"/>
        <w:rPr>
          <w:lang w:eastAsia="en-US"/>
        </w:rPr>
      </w:pPr>
      <w:r>
        <w:t>14.2.4.2.1.3.3</w:t>
      </w:r>
      <w:r>
        <w:tab/>
      </w:r>
      <w:r>
        <w:t>Specific message contents</w:t>
      </w:r>
    </w:p>
    <w:p>
      <w:pPr>
        <w:pStyle w:val="124"/>
      </w:pPr>
      <w:r>
        <w:rPr>
          <w:color w:val="000000"/>
        </w:rPr>
        <w:t>Table 14.2.4.2.1.3.3-1</w:t>
      </w:r>
      <w:r>
        <w:t xml:space="preserve">: </w:t>
      </w:r>
      <w:r>
        <w:rPr>
          <w:rStyle w:val="237"/>
        </w:rPr>
        <w:t>ACTIVATE TEST MODE</w:t>
      </w:r>
      <w:r>
        <w:t xml:space="preserve"> (preamble, Table 14.2.4.2.1.3.2-1)</w:t>
      </w:r>
    </w:p>
    <w:tbl>
      <w:tblPr>
        <w:tblStyle w:val="6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</w:trPr>
        <w:tc>
          <w:tcPr>
            <w:tcW w:w="9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Derivation Path: TS 36.508 [6], Table 4.</w:t>
            </w:r>
            <w:r>
              <w:rPr>
                <w:lang w:eastAsia="zh-CN"/>
              </w:rPr>
              <w:t>7A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 xml:space="preserve">, condition </w:t>
            </w:r>
            <w:r>
              <w:rPr>
                <w:lang w:eastAsia="zh-CN"/>
              </w:rPr>
              <w:t>UE TEST LOOP MODE C</w:t>
            </w:r>
          </w:p>
        </w:tc>
      </w:tr>
    </w:tbl>
    <w:p/>
    <w:p>
      <w:pPr>
        <w:pStyle w:val="124"/>
      </w:pPr>
      <w:r>
        <w:rPr>
          <w:color w:val="000000"/>
        </w:rPr>
        <w:t>Table 14.2.4.2.1.3.3-2</w:t>
      </w:r>
      <w:r>
        <w:t xml:space="preserve">: </w:t>
      </w:r>
      <w:r>
        <w:rPr>
          <w:i/>
          <w:iCs/>
        </w:rPr>
        <w:t>Paging</w:t>
      </w:r>
      <w:r>
        <w:t xml:space="preserve"> (step 3, Table 14.2.4.2.1.3.2-1)</w:t>
      </w:r>
    </w:p>
    <w:tbl>
      <w:tblPr>
        <w:tblStyle w:val="6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519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5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Derivation Path: TS 38.508-1 [4], Table 4.6.1-9 with condition TMGI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Paging ::=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pagingRecordList 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nonCriticalExtension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  pagingGroupList-r17 SEQUENCE (SIZE(1..maxNrofPageGroup-r17)) OF TMGI-r17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1 entry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    TMGI-r17[1]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Set to the value of the TMGI UE have joined.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entry 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14.2.4.2.1.3.3-3</w:t>
      </w:r>
      <w:r>
        <w:t>:</w:t>
      </w:r>
      <w:r>
        <w:rPr>
          <w:i/>
          <w:iCs/>
        </w:rPr>
        <w:t xml:space="preserve"> RRCReconfiguration</w:t>
      </w:r>
      <w:r>
        <w:t xml:space="preserve"> (step 11, Table 14.2.4.1.2.3.2-1)</w:t>
      </w:r>
    </w:p>
    <w:tbl>
      <w:tblPr>
        <w:tblStyle w:val="64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Derivation Path: TS 38.508-1 [4],Table 4.6.1-13 and condition NR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rrcReconfiguration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radioBearerConfig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RadioBearerConfig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rPr>
                <w:color w:val="000000"/>
              </w:rPr>
              <w:t>Table 14.2.4.2.1.3.3-4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  masterCellGroup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CellGroupConfig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  <w:r>
              <w:t>Table 14.2.4.2.1.3.3-5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</w:tbl>
    <w:p/>
    <w:p>
      <w:pPr>
        <w:pStyle w:val="124"/>
        <w:rPr>
          <w:i/>
        </w:rPr>
      </w:pPr>
      <w:r>
        <w:rPr>
          <w:color w:val="000000"/>
        </w:rPr>
        <w:t>Table 14.2.4.2.1.3.3-4</w:t>
      </w:r>
      <w:r>
        <w:t>:</w:t>
      </w:r>
      <w:r>
        <w:rPr>
          <w:i/>
          <w:iCs/>
        </w:rPr>
        <w:t xml:space="preserve"> </w:t>
      </w:r>
      <w:r>
        <w:rPr>
          <w:i/>
        </w:rPr>
        <w:t>RadioBearerConfig</w:t>
      </w:r>
      <w:r>
        <w:t xml:space="preserve"> (</w:t>
      </w:r>
      <w:r>
        <w:rPr>
          <w:color w:val="000000"/>
        </w:rPr>
        <w:t>Table 14.2.4.2.1.3.3-3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>Derivation Path: TS 38.508-1 [4], Table 4.6.3-132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RadioBearerConfig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mrb-ToAddModList-r17 SEQUENCE (SIZE (1..maxDRB)) OF MRB-ToAddMod-r17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MRB-ToAddMod-r17 [1]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mbs-SessionId-r17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TMGI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mrb-Identity-r17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MRB-Identity with condition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UM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pdcp-Config-r17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PDCP-Config with condition MRB_Initialization and UM_MRB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  MRB-ToAddMod-r17 [2]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    mbs-SessionId-r17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TMGI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    mrb-Identity-r17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MRB-Identity with condition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AM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    pdcp-Config-r17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PDCP-Config with condition MRB_Initialization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14.2.4.2.1.3.3-5:</w:t>
      </w:r>
      <w:r>
        <w:rPr>
          <w:i/>
          <w:iCs/>
        </w:rPr>
        <w:t xml:space="preserve"> </w:t>
      </w:r>
      <w:r>
        <w:rPr>
          <w:i/>
        </w:rPr>
        <w:t xml:space="preserve">CellGroupConfig </w:t>
      </w:r>
      <w:r>
        <w:t>(</w:t>
      </w:r>
      <w:r>
        <w:rPr>
          <w:color w:val="000000"/>
        </w:rPr>
        <w:t>Table 14.2.4.2.1.3.3-3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RLC-BearerConfig with conditions UM_DLonly and PTM and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mac-CellGroupConfig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MAC-CellGroupConfig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physicalCellGroupConfig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spCellConfig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servCellIndex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reconfigurationWithSync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rlf-TimersAndConstants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rlmInSyncOutOfSyncThreshold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ServingCellConfig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14.2.4.2.1.3.3-6</w:t>
      </w:r>
      <w:r>
        <w:t xml:space="preserve">: </w:t>
      </w:r>
      <w:r>
        <w:rPr>
          <w:rStyle w:val="237"/>
        </w:rPr>
        <w:t>CLOSE UE TEST LOOP</w:t>
      </w:r>
      <w:r>
        <w:t xml:space="preserve"> (steps </w:t>
      </w:r>
      <w:r>
        <w:rPr>
          <w:lang w:eastAsia="zh-CN"/>
        </w:rPr>
        <w:t>13a1</w:t>
      </w:r>
      <w:r>
        <w:t>, 20a1, 31a1 and 41a1 Table 14.2.4.2.1.3.2-1)</w:t>
      </w:r>
    </w:p>
    <w:tbl>
      <w:tblPr>
        <w:tblStyle w:val="64"/>
        <w:tblW w:w="96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3"/>
        <w:gridCol w:w="2266"/>
        <w:gridCol w:w="1699"/>
        <w:gridCol w:w="1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Derivation Path: TS 38.508-1 [4], clause 4.</w:t>
            </w:r>
            <w:r>
              <w:rPr>
                <w:lang w:eastAsia="zh-CN"/>
              </w:rPr>
              <w:t>7A.2</w:t>
            </w:r>
            <w:r>
              <w:t xml:space="preserve">, condition </w:t>
            </w:r>
            <w:r>
              <w:rPr>
                <w:lang w:eastAsia="zh-CN"/>
              </w:rPr>
              <w:t>UE TEST LOOP MODE C and Multicast MRB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UE test loop mode C LB setup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8"/>
            </w:pPr>
            <w:r>
              <w:t xml:space="preserve">  MRB ID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‘ 0 0 0 0 0 0 0 0</w:t>
            </w:r>
          </w:p>
          <w:p>
            <w:pPr>
              <w:pStyle w:val="108"/>
              <w:ind w:firstLine="90" w:firstLineChars="50"/>
            </w:pPr>
            <w:r>
              <w:t>0 0 0 0 0 0 0 0</w:t>
            </w:r>
          </w:p>
          <w:p>
            <w:pPr>
              <w:pStyle w:val="108"/>
              <w:ind w:firstLine="90" w:firstLineChars="50"/>
            </w:pPr>
            <w:r>
              <w:t xml:space="preserve">0 0 0 0 0 0 0 0 </w:t>
            </w:r>
            <w:r>
              <w:rPr>
                <w:lang w:eastAsia="zh-CN"/>
              </w:rPr>
              <w:t>’B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MRB-Identity</w:t>
            </w:r>
            <w:r>
              <w:rPr>
                <w:lang w:eastAsia="ko-KR"/>
              </w:rPr>
              <w:t xml:space="preserve"> is 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Step 13a1,</w:t>
            </w:r>
          </w:p>
          <w:p>
            <w:pPr>
              <w:pStyle w:val="108"/>
            </w:pPr>
            <w:r>
              <w:rPr>
                <w:lang w:eastAsia="zh-CN"/>
              </w:rPr>
              <w:t>Step 31a1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‘ 0 0 0 0 0 0 0 0</w:t>
            </w:r>
          </w:p>
          <w:p>
            <w:pPr>
              <w:pStyle w:val="108"/>
              <w:ind w:firstLine="90" w:firstLineChars="50"/>
            </w:pPr>
            <w:r>
              <w:t>0 0 0 0 0 0 0 0</w:t>
            </w:r>
          </w:p>
          <w:p>
            <w:pPr>
              <w:pStyle w:val="108"/>
              <w:ind w:firstLine="90" w:firstLineChars="50"/>
            </w:pPr>
            <w:r>
              <w:t xml:space="preserve">1 0 0 0 0 0 0 0 </w:t>
            </w:r>
            <w:r>
              <w:rPr>
                <w:lang w:eastAsia="zh-CN"/>
              </w:rPr>
              <w:t>’B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MRB-Identity</w:t>
            </w:r>
            <w:r>
              <w:rPr>
                <w:lang w:eastAsia="ko-KR"/>
              </w:rPr>
              <w:t xml:space="preserve"> is 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Step 20a1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‘ 0 0 0 0 0 0 0 0</w:t>
            </w:r>
          </w:p>
          <w:p>
            <w:pPr>
              <w:pStyle w:val="108"/>
              <w:ind w:firstLine="90" w:firstLineChars="50"/>
            </w:pPr>
            <w:r>
              <w:t>0 0 0 0 0 0 0 1</w:t>
            </w:r>
          </w:p>
          <w:p>
            <w:pPr>
              <w:pStyle w:val="108"/>
              <w:ind w:firstLine="90" w:firstLineChars="50"/>
            </w:pPr>
            <w:r>
              <w:t xml:space="preserve">1 0 0 0 0 0 0 0 </w:t>
            </w:r>
            <w:r>
              <w:rPr>
                <w:lang w:eastAsia="zh-CN"/>
              </w:rPr>
              <w:t>’B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</w:pPr>
            <w:r>
              <w:t>MRB-Identity</w:t>
            </w:r>
            <w:r>
              <w:rPr>
                <w:lang w:eastAsia="ko-KR"/>
              </w:rPr>
              <w:t xml:space="preserve"> is 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Step 41a1</w:t>
            </w:r>
          </w:p>
        </w:tc>
      </w:tr>
    </w:tbl>
    <w:p/>
    <w:p>
      <w:pPr>
        <w:pStyle w:val="124"/>
      </w:pPr>
      <w:r>
        <w:rPr>
          <w:color w:val="000000"/>
        </w:rPr>
        <w:t>Table 14.2.4.2.1.3.3-7</w:t>
      </w:r>
      <w:r>
        <w:t xml:space="preserve">: </w:t>
      </w:r>
      <w:r>
        <w:rPr>
          <w:rFonts w:eastAsia="MS Gothic"/>
        </w:rPr>
        <w:t xml:space="preserve">UE TEST LOOP MODE </w:t>
      </w:r>
      <w:r>
        <w:rPr>
          <w:lang w:eastAsia="zh-CN"/>
        </w:rPr>
        <w:t>C</w:t>
      </w:r>
      <w:r>
        <w:rPr>
          <w:rFonts w:eastAsia="MS Gothic"/>
        </w:rPr>
        <w:t xml:space="preserve"> </w:t>
      </w:r>
      <w:r>
        <w:rPr>
          <w:lang w:eastAsia="zh-CN"/>
        </w:rPr>
        <w:t xml:space="preserve">MBMS </w:t>
      </w:r>
      <w:r>
        <w:t>PACKET</w:t>
      </w:r>
      <w:r>
        <w:rPr>
          <w:rFonts w:eastAsia="MS Gothic"/>
        </w:rPr>
        <w:t xml:space="preserve"> COUNTER REQUEST</w:t>
      </w:r>
      <w:r>
        <w:t xml:space="preserve"> (steps </w:t>
      </w:r>
      <w:r>
        <w:rPr>
          <w:lang w:eastAsia="zh-CN"/>
        </w:rPr>
        <w:t>15</w:t>
      </w:r>
      <w:r>
        <w:t>, 22, 34 and 44, Table 14.2.4.2.1.3.2-1)</w:t>
      </w:r>
    </w:p>
    <w:tbl>
      <w:tblPr>
        <w:tblStyle w:val="6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</w:trPr>
        <w:tc>
          <w:tcPr>
            <w:tcW w:w="9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Derivation Path: TS 36.508 [6], Table 4.</w:t>
            </w:r>
            <w:r>
              <w:rPr>
                <w:lang w:eastAsia="zh-CN"/>
              </w:rPr>
              <w:t>7A</w:t>
            </w:r>
            <w:r>
              <w:t>-</w:t>
            </w:r>
            <w:r>
              <w:rPr>
                <w:lang w:eastAsia="zh-CN"/>
              </w:rPr>
              <w:t>9</w:t>
            </w:r>
          </w:p>
        </w:tc>
      </w:tr>
    </w:tbl>
    <w:p/>
    <w:p>
      <w:pPr>
        <w:pStyle w:val="124"/>
      </w:pPr>
      <w:r>
        <w:rPr>
          <w:color w:val="000000"/>
        </w:rPr>
        <w:t>Table 14.2.4.2.1.3.3-8</w:t>
      </w:r>
      <w:r>
        <w:t xml:space="preserve">: </w:t>
      </w:r>
      <w:r>
        <w:rPr>
          <w:i/>
        </w:rPr>
        <w:t>RRCReconfiguration</w:t>
      </w:r>
      <w:r>
        <w:t xml:space="preserve"> (steps 25 and 47, Table 14.2.4.2.1.3.2-1)</w:t>
      </w:r>
    </w:p>
    <w:tbl>
      <w:tblPr>
        <w:tblStyle w:val="64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</w:t>
            </w:r>
            <w:ins w:id="0" w:author="Xu Jiali" w:date="2024-05-06T23:15:00Z">
              <w:r>
                <w:rPr>
                  <w:rFonts w:hint="eastAsia" w:eastAsia="等线"/>
                  <w:lang w:eastAsia="zh-CN"/>
                </w:rPr>
                <w:t xml:space="preserve"> [4]</w:t>
              </w:r>
            </w:ins>
            <w:r>
              <w:t xml:space="preserve">, </w:t>
            </w:r>
            <w:ins w:id="1" w:author="Xu Jiali" w:date="2024-05-06T23:15:00Z">
              <w:r>
                <w:rPr>
                  <w:rFonts w:hint="eastAsia" w:eastAsia="等线"/>
                  <w:lang w:eastAsia="zh-CN"/>
                </w:rPr>
                <w:t>T</w:t>
              </w:r>
            </w:ins>
            <w:del w:id="2" w:author="Xu Jiali" w:date="2024-05-06T23:15:00Z">
              <w:r>
                <w:rPr/>
                <w:delText>t</w:delText>
              </w:r>
            </w:del>
            <w:r>
              <w:t>able 4.6.1-3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radioBearerConfig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RadioBearerConfig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rPr>
                <w:color w:val="000000"/>
              </w:rPr>
              <w:t>Table 14.2.4.2.1.3.3-9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Step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Step 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  masterCellGroup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CellGroupConfig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rPr>
                <w:color w:val="000000"/>
              </w:rPr>
              <w:t>Table 14.2.4.2.1.3.3-10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  dedicatedNAS-MessageList SEQUENCE (SIZE(1..maxDRB)) OF DedicatedNAS-Message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DedicatedNAS-Message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14.2.4.2.1.3.3-9</w:t>
      </w:r>
      <w:r>
        <w:t xml:space="preserve">: </w:t>
      </w:r>
      <w:r>
        <w:rPr>
          <w:i/>
          <w:iCs/>
        </w:rPr>
        <w:t>RadioBearerConfig</w:t>
      </w:r>
      <w:r>
        <w:rPr>
          <w:i/>
        </w:rPr>
        <w:t xml:space="preserve"> </w:t>
      </w:r>
      <w:r>
        <w:t>(</w:t>
      </w:r>
      <w:r>
        <w:rPr>
          <w:color w:val="000000"/>
        </w:rPr>
        <w:t>Table 14.2.4.2.1.3.3-8</w:t>
      </w:r>
      <w:r>
        <w:t>)</w:t>
      </w:r>
    </w:p>
    <w:tbl>
      <w:tblPr>
        <w:tblStyle w:val="6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 [4], Table 4.6.3-132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RadioBearerConfig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mrb-ToReleaseList-r17 SEQUENCE (SIZE (1..maxMRB-r17)) OF MRB-ToAddMod-r17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MRB-Identity-r17[1]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14.2.4.2.1.3.3-10</w:t>
      </w:r>
      <w:r>
        <w:t xml:space="preserve">: </w:t>
      </w:r>
      <w:r>
        <w:rPr>
          <w:i/>
        </w:rPr>
        <w:t>CellGroupConfig</w:t>
      </w:r>
      <w:r>
        <w:t xml:space="preserve"> (</w:t>
      </w:r>
      <w:r>
        <w:rPr>
          <w:color w:val="000000"/>
        </w:rPr>
        <w:t>Table 14.2.4.2.1.3.3-8</w:t>
      </w:r>
      <w:r>
        <w:t>)</w:t>
      </w:r>
    </w:p>
    <w:tbl>
      <w:tblPr>
        <w:tblStyle w:val="6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8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 [4],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rlc-BearerToReleaseList SEQUENCE (SIZE(1..maxLC-ID)) OF 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2 entries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logicalChannelIdentity[1]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LogicalChannelIdentity with conditions PTM and MRBm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1</w:t>
            </w:r>
          </w:p>
          <w:p>
            <w:pPr>
              <w:pStyle w:val="108"/>
            </w:pPr>
            <w:r>
              <w:t>m=1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logicalChannelIdentity[2]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LogicalChannelIdentity with conditions PTP and MRBm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mac-CellGroupConfig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spCellConfig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14.2.4.2.1.3.3-11</w:t>
      </w:r>
      <w:r>
        <w:t xml:space="preserve">: </w:t>
      </w:r>
      <w:r>
        <w:rPr>
          <w:i/>
        </w:rPr>
        <w:t>RRCReconfiguration</w:t>
      </w:r>
      <w:r>
        <w:t xml:space="preserve"> (Step 27, Table 14.2.4.2.1.3.2-</w:t>
      </w:r>
      <w:r>
        <w:rPr>
          <w:lang w:eastAsia="sv-SE"/>
        </w:rPr>
        <w:t>1</w:t>
      </w:r>
      <w:r>
        <w:t>)</w:t>
      </w:r>
    </w:p>
    <w:tbl>
      <w:tblPr>
        <w:tblStyle w:val="64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</w:t>
            </w:r>
            <w:ins w:id="3" w:author="Xu Jiali" w:date="2024-05-06T23:17:00Z">
              <w:r>
                <w:rPr>
                  <w:rFonts w:hint="eastAsia" w:eastAsia="等线"/>
                  <w:lang w:eastAsia="zh-CN"/>
                </w:rPr>
                <w:t xml:space="preserve"> [4]</w:t>
              </w:r>
            </w:ins>
            <w:r>
              <w:t xml:space="preserve">, </w:t>
            </w:r>
            <w:ins w:id="4" w:author="Xu Jiali" w:date="2024-05-06T23:17:00Z">
              <w:r>
                <w:rPr>
                  <w:rFonts w:hint="eastAsia" w:eastAsia="等线"/>
                  <w:lang w:eastAsia="zh-CN"/>
                </w:rPr>
                <w:t>T</w:t>
              </w:r>
            </w:ins>
            <w:del w:id="5" w:author="Xu Jiali" w:date="2024-05-06T23:17:00Z">
              <w:r>
                <w:rPr/>
                <w:delText>t</w:delText>
              </w:r>
            </w:del>
            <w:r>
              <w:t>able 4.6.1-3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radioBearerConfig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RadioBearerConfig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rPr>
                <w:color w:val="000000"/>
              </w:rPr>
              <w:t>Table 14.2.4.2.1.3.3-12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  masterCellGroup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CellGroupConfig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Table 14.2.4.2.1.3.3-13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</w:tbl>
    <w:p/>
    <w:p>
      <w:pPr>
        <w:pStyle w:val="124"/>
        <w:rPr>
          <w:i/>
        </w:rPr>
      </w:pPr>
      <w:r>
        <w:rPr>
          <w:color w:val="000000"/>
        </w:rPr>
        <w:t>Table 14.2.4.2.1.3.3-12</w:t>
      </w:r>
      <w:r>
        <w:t>:</w:t>
      </w:r>
      <w:r>
        <w:rPr>
          <w:i/>
          <w:iCs/>
        </w:rPr>
        <w:t xml:space="preserve"> </w:t>
      </w:r>
      <w:r>
        <w:rPr>
          <w:i/>
        </w:rPr>
        <w:t>RadioBearerConfig</w:t>
      </w:r>
      <w:r>
        <w:t xml:space="preserve"> (</w:t>
      </w:r>
      <w:r>
        <w:rPr>
          <w:color w:val="000000"/>
        </w:rPr>
        <w:t>Table 14.2.4.2.1.3.3-11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>Derivation Path: TS 38.508-1 [4], Table 4.6.3-132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RadioBearerConfig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mrb-ToAddModList-r17 SEQUENCE (SIZE (1..maxDRB)) OF MRB-ToAddMod-r17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1 </w:t>
            </w:r>
            <w:r>
              <w:rPr>
                <w:lang w:eastAsia="zh-CN"/>
              </w:rPr>
              <w:t>entry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MRB-ToAddMod-r17 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mbs-SessionId-r17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TMGI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mrb-Identity-r17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MRB-Identity with condition MRBm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pdcp-Config-r17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PDCP-Config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mrb-ToReleaseList-r17 SEQUENCE (SIZE (1..maxMRB-r17)) OF MRB-ToAddMod-r17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MRB-Identity-r17[1]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MRB-Identity with condition MRBm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m=2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14.2.4.2.1.3.3-13:</w:t>
      </w:r>
      <w:r>
        <w:rPr>
          <w:i/>
          <w:iCs/>
        </w:rPr>
        <w:t xml:space="preserve"> </w:t>
      </w:r>
      <w:r>
        <w:rPr>
          <w:i/>
        </w:rPr>
        <w:t xml:space="preserve">CellGroupConfig </w:t>
      </w:r>
      <w:r>
        <w:t>(</w:t>
      </w:r>
      <w:r>
        <w:rPr>
          <w:color w:val="000000"/>
        </w:rPr>
        <w:t>Table 14.2.4.2.1.3.3-11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RLC-BearerConfig with conditions UM_DLonly and PTM and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RLC-BearerConfig[2</w:t>
            </w:r>
            <w:del w:id="6" w:author="Xu Jiali" w:date="2024-05-06T23:17:00Z">
              <w:r>
                <w:rPr/>
                <w:delText>1</w:delText>
              </w:r>
            </w:del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RLC-BearerConfig with conditions AM and PTP and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rlc-BearerToReleaseList SEQUENCE (SIZE(1..maxLC-ID)) OF 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logicalChannelIdentity[1]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LogicalChannelIdentity with conditions MRBm and PTP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1</w:t>
            </w:r>
          </w:p>
          <w:p>
            <w:pPr>
              <w:pStyle w:val="108"/>
              <w:rPr>
                <w:lang w:eastAsia="zh-CN"/>
              </w:rPr>
            </w:pPr>
            <w:r>
              <w:t>m=2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mac-CellGroupConfig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physicalCellGroupConfig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spCellConfig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rPr>
          <w:color w:val="000000"/>
        </w:rPr>
        <w:t>Table 14.2.4.2.1.3.3-14</w:t>
      </w:r>
      <w:r>
        <w:t xml:space="preserve">: </w:t>
      </w:r>
      <w:r>
        <w:rPr>
          <w:i/>
        </w:rPr>
        <w:t>RRCReconfiguration</w:t>
      </w:r>
      <w:r>
        <w:t xml:space="preserve"> (Step 37, Table </w:t>
      </w:r>
      <w:del w:id="7" w:author="Xu Jiali" w:date="2024-05-06T23:21:00Z">
        <w:r>
          <w:rPr>
            <w:lang w:eastAsia="sv-SE"/>
          </w:rPr>
          <w:delText>8.1.2.1.1.3.2-1</w:delText>
        </w:r>
      </w:del>
      <w:ins w:id="8" w:author="Xu Jiali" w:date="2024-05-06T23:20:00Z">
        <w:r>
          <w:rPr>
            <w:rFonts w:hint="eastAsia"/>
          </w:rPr>
          <w:t>14.2.</w:t>
        </w:r>
      </w:ins>
      <w:ins w:id="9" w:author="Xu Jiali" w:date="2024-05-06T23:21:00Z">
        <w:r>
          <w:rPr>
            <w:rFonts w:hint="eastAsia"/>
          </w:rPr>
          <w:t>4.2.1.3.2-1</w:t>
        </w:r>
      </w:ins>
      <w:r>
        <w:t>)</w:t>
      </w:r>
    </w:p>
    <w:tbl>
      <w:tblPr>
        <w:tblStyle w:val="64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38.508-1, table 4.6.1-3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radioBearerConfig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RadioBearerConfig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rPr>
                <w:color w:val="000000"/>
              </w:rPr>
              <w:t>Table 14.2.4.2.1.3.3-15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  masterCellGroup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  <w:r>
              <w:t>CellGroupConfig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Table 14.2.4.2.1.3.3-16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</w:tbl>
    <w:p/>
    <w:p>
      <w:pPr>
        <w:pStyle w:val="124"/>
        <w:rPr>
          <w:i/>
        </w:rPr>
      </w:pPr>
      <w:r>
        <w:rPr>
          <w:color w:val="000000"/>
        </w:rPr>
        <w:t>Table 14.2.4.2.1.3.3-15</w:t>
      </w:r>
      <w:r>
        <w:t>:</w:t>
      </w:r>
      <w:r>
        <w:rPr>
          <w:i/>
          <w:iCs/>
        </w:rPr>
        <w:t xml:space="preserve"> </w:t>
      </w:r>
      <w:r>
        <w:rPr>
          <w:i/>
        </w:rPr>
        <w:t>RadioBearerConfig</w:t>
      </w:r>
      <w:r>
        <w:t xml:space="preserve"> (</w:t>
      </w:r>
      <w:r>
        <w:rPr>
          <w:color w:val="000000"/>
        </w:rPr>
        <w:t>Table 14.2.4.2.1.3.3-14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>Derivation Path: TS 38.508-1 [4], Table 4.6.3-132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RadioBearerConfig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mrb-ToAddModList-r17 SEQUENCE (SIZE (1..maxDRB)) OF MRB-ToAddMod-r17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MRB-ToAddMod-r17 [1]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mbs-SessionId-r17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mrb-Identity-r17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MRB-Identity with condition MRBm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m=1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mrb-IdentityNew-r17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reestablishPDCP-r17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recoverPDCP-r17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pdcp-Config-r17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14.2.4.2.1.3.3-16:</w:t>
      </w:r>
      <w:r>
        <w:rPr>
          <w:i/>
          <w:iCs/>
        </w:rPr>
        <w:t xml:space="preserve"> </w:t>
      </w:r>
      <w:r>
        <w:rPr>
          <w:i/>
        </w:rPr>
        <w:t xml:space="preserve">CellGroupConfig </w:t>
      </w:r>
      <w:r>
        <w:t>(</w:t>
      </w:r>
      <w:r>
        <w:rPr>
          <w:color w:val="000000"/>
        </w:rPr>
        <w:t>Table 14.2.4.2.1.3.3-14</w:t>
      </w:r>
      <w:r>
        <w:t>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RLC-BearerConfig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>
            <w:pPr>
              <w:pStyle w:val="108"/>
              <w:rPr>
                <w:lang w:eastAsia="zh-CN"/>
              </w:rPr>
            </w:pPr>
            <w:r>
              <w:t>Table 14.2.4.2.1.3.3-17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>RLC-BearerConfig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  <w:p>
            <w:pPr>
              <w:pStyle w:val="108"/>
              <w:rPr>
                <w:lang w:eastAsia="zh-CN"/>
              </w:rPr>
            </w:pPr>
            <w:r>
              <w:t>Table 14.2.4.2.1.3.3-18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mac-CellGroupConfig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physicalCellGroupConfig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spCellConfig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14.2.4.2.1.3.3-17:</w:t>
      </w:r>
      <w:r>
        <w:rPr>
          <w:i/>
          <w:iCs/>
        </w:rPr>
        <w:t xml:space="preserve"> </w:t>
      </w:r>
      <w:r>
        <w:rPr>
          <w:i/>
        </w:rPr>
        <w:t xml:space="preserve">RLC-BearerConfig </w:t>
      </w:r>
      <w:r>
        <w:t>(Table 14.2.4.2.1.3.3-16)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4.6.3-148, conditions UM_DLonly and PTM and MRBm (m=1)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RLC-BearerConfig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</w:t>
            </w:r>
            <w:r>
              <w:t>multicastRLC-BearerConfig-r17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  </w:t>
            </w:r>
            <w:r>
              <w:t>servedMBS-RadioBearer-r17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14.2.4.2.1.3.3-18:</w:t>
      </w:r>
      <w:r>
        <w:rPr>
          <w:i/>
          <w:iCs/>
        </w:rPr>
        <w:t xml:space="preserve"> </w:t>
      </w:r>
      <w:r>
        <w:rPr>
          <w:i/>
        </w:rPr>
        <w:t xml:space="preserve">RLC-BearerConfig </w:t>
      </w:r>
      <w:r>
        <w:t>(Table 14.2.4.2.1.3.3-16)</w:t>
      </w:r>
    </w:p>
    <w:tbl>
      <w:tblPr>
        <w:tblStyle w:val="64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4.6.3-148, conditions AM and PTP and MRBm (m=1)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RLC-BearerConfig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</w:t>
            </w:r>
            <w:r>
              <w:t>multicastRLC-BearerConfig-r17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  </w:t>
            </w:r>
            <w:r>
              <w:t>servedMBS-RadioBearer-r17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</w:tbl>
    <w:p/>
    <w:p>
      <w:pPr>
        <w:pStyle w:val="124"/>
      </w:pPr>
      <w:r>
        <w:t>Table 14.2.4.2.1.3.3-19:</w:t>
      </w:r>
      <w:r>
        <w:rPr>
          <w:i/>
          <w:iCs/>
        </w:rPr>
        <w:t xml:space="preserve"> </w:t>
      </w:r>
      <w:r>
        <w:t>PDU SESSION MODIFICATION COMMAND</w:t>
      </w:r>
      <w:r>
        <w:rPr>
          <w:iCs/>
        </w:rPr>
        <w:t xml:space="preserve"> </w:t>
      </w:r>
      <w:r>
        <w:t xml:space="preserve">(step </w:t>
      </w:r>
      <w:r>
        <w:rPr>
          <w:lang w:eastAsia="zh-CN"/>
        </w:rPr>
        <w:t>47</w:t>
      </w:r>
      <w:r>
        <w:t xml:space="preserve">, Table </w:t>
      </w:r>
      <w:ins w:id="10" w:author="Xu Jiali" w:date="2024-05-06T23:22:00Z">
        <w:r>
          <w:rPr>
            <w:rFonts w:hint="eastAsia"/>
          </w:rPr>
          <w:t>14.2.4.2.1.3.2-1</w:t>
        </w:r>
      </w:ins>
      <w:del w:id="11" w:author="Xu Jiali" w:date="2024-05-06T23:22:00Z">
        <w:r>
          <w:rPr>
            <w:lang w:eastAsia="sv-SE"/>
          </w:rPr>
          <w:delText>8.1.2.1.1.3.2-1</w:delText>
        </w:r>
      </w:del>
      <w:r>
        <w:t>)</w:t>
      </w:r>
    </w:p>
    <w:tbl>
      <w:tblPr>
        <w:tblStyle w:val="64"/>
        <w:tblW w:w="9750" w:type="dxa"/>
        <w:tblInd w:w="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Derivation Path: TS 38.508-1 [4], Table 4.7.2-9.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>Received MBS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  <w:r>
              <w:t xml:space="preserve">  Received MBS information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Rejection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‘110’B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MBS session is released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MSAI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bookmarkStart w:id="2" w:name="_Hlk75245208"/>
            <w:r>
              <w:t>Remove UE from MBS session</w:t>
            </w:r>
            <w:bookmarkEnd w:id="2"/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MSCI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MBS security container not included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 MBS timers included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IPAE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Source and destination IP address information not included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TMGI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MBMS Service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‘000101’B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See table 4.4.2-3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See table 4.4.2-3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Source IP address information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Destination IP address information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</w:t>
            </w:r>
            <w:r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MBS timers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 xml:space="preserve">    MBS security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</w:p>
        </w:tc>
      </w:tr>
      <w:bookmarkEnd w:id="0"/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pgNumType w:start="5094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V17.6.0 (2024-03)</w:t>
    </w:r>
  </w:p>
  <w:p>
    <w:pPr>
      <w:pStyle w:val="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11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088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13D55"/>
    <w:multiLevelType w:val="multilevel"/>
    <w:tmpl w:val="31913D55"/>
    <w:lvl w:ilvl="0" w:tentative="0">
      <w:start w:val="1"/>
      <w:numFmt w:val="decimal"/>
      <w:pStyle w:val="150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149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3D7A3D60"/>
    <w:multiLevelType w:val="multilevel"/>
    <w:tmpl w:val="3D7A3D60"/>
    <w:lvl w:ilvl="0" w:tentative="0">
      <w:start w:val="9"/>
      <w:numFmt w:val="bullet"/>
      <w:pStyle w:val="396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149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multilevel"/>
    <w:tmpl w:val="4F2D3CBA"/>
    <w:lvl w:ilvl="0" w:tentative="0">
      <w:start w:val="1"/>
      <w:numFmt w:val="lowerLetter"/>
      <w:pStyle w:val="101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 w:tentative="0">
      <w:start w:val="1"/>
      <w:numFmt w:val="decimal"/>
      <w:pStyle w:val="395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 w:tentative="0">
      <w:start w:val="3"/>
      <w:numFmt w:val="bullet"/>
      <w:pStyle w:val="397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9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1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0D15105"/>
    <w:multiLevelType w:val="multilevel"/>
    <w:tmpl w:val="70D15105"/>
    <w:lvl w:ilvl="0" w:tentative="0">
      <w:start w:val="1"/>
      <w:numFmt w:val="bullet"/>
      <w:pStyle w:val="108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2B021FC"/>
    <w:multiLevelType w:val="multilevel"/>
    <w:tmpl w:val="72B021FC"/>
    <w:lvl w:ilvl="0" w:tentative="0">
      <w:start w:val="1"/>
      <w:numFmt w:val="decimal"/>
      <w:pStyle w:val="94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01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116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C3F45AD"/>
    <w:multiLevelType w:val="multilevel"/>
    <w:tmpl w:val="7C3F45AD"/>
    <w:lvl w:ilvl="0" w:tentative="0">
      <w:start w:val="15"/>
      <w:numFmt w:val="bullet"/>
      <w:pStyle w:val="947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5"/>
  </w:num>
  <w:num w:numId="3">
    <w:abstractNumId w:val="0"/>
    <w:lvlOverride w:ilvl="0">
      <w:lvl w:ilvl="0" w:tentative="1">
        <w:start w:val="1"/>
        <w:numFmt w:val="bullet"/>
        <w:pStyle w:val="245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18"/>
  </w:num>
  <w:num w:numId="9">
    <w:abstractNumId w:val="1"/>
  </w:num>
  <w:num w:numId="10">
    <w:abstractNumId w:val="16"/>
  </w:num>
  <w:num w:numId="11">
    <w:abstractNumId w:val="8"/>
  </w:num>
  <w:num w:numId="12">
    <w:abstractNumId w:val="11"/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">
    <w15:presenceInfo w15:providerId="None" w15:userId="Xu Ji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24A"/>
    <w:rsid w:val="0000308F"/>
    <w:rsid w:val="00003772"/>
    <w:rsid w:val="000039F2"/>
    <w:rsid w:val="00003E35"/>
    <w:rsid w:val="00004E70"/>
    <w:rsid w:val="000052A7"/>
    <w:rsid w:val="0000557A"/>
    <w:rsid w:val="00005800"/>
    <w:rsid w:val="0000626D"/>
    <w:rsid w:val="00006781"/>
    <w:rsid w:val="00007430"/>
    <w:rsid w:val="000079ED"/>
    <w:rsid w:val="00007B54"/>
    <w:rsid w:val="00007E50"/>
    <w:rsid w:val="000103AC"/>
    <w:rsid w:val="00010B02"/>
    <w:rsid w:val="00011179"/>
    <w:rsid w:val="000112EF"/>
    <w:rsid w:val="00013260"/>
    <w:rsid w:val="00013594"/>
    <w:rsid w:val="0001377A"/>
    <w:rsid w:val="0001422C"/>
    <w:rsid w:val="000145F0"/>
    <w:rsid w:val="00016BA2"/>
    <w:rsid w:val="0002031F"/>
    <w:rsid w:val="00020603"/>
    <w:rsid w:val="00021A99"/>
    <w:rsid w:val="00022060"/>
    <w:rsid w:val="0002312F"/>
    <w:rsid w:val="00023162"/>
    <w:rsid w:val="00024812"/>
    <w:rsid w:val="000249B2"/>
    <w:rsid w:val="00024E70"/>
    <w:rsid w:val="0002665A"/>
    <w:rsid w:val="000273DB"/>
    <w:rsid w:val="00027482"/>
    <w:rsid w:val="00031176"/>
    <w:rsid w:val="00032E82"/>
    <w:rsid w:val="000331B9"/>
    <w:rsid w:val="0003320B"/>
    <w:rsid w:val="00033397"/>
    <w:rsid w:val="00033919"/>
    <w:rsid w:val="0003486E"/>
    <w:rsid w:val="00035754"/>
    <w:rsid w:val="00035988"/>
    <w:rsid w:val="00036AE9"/>
    <w:rsid w:val="00036E32"/>
    <w:rsid w:val="00036EF5"/>
    <w:rsid w:val="00037FF0"/>
    <w:rsid w:val="00040095"/>
    <w:rsid w:val="00040702"/>
    <w:rsid w:val="00040A6F"/>
    <w:rsid w:val="00040E29"/>
    <w:rsid w:val="00041365"/>
    <w:rsid w:val="00041369"/>
    <w:rsid w:val="00041834"/>
    <w:rsid w:val="00041C8E"/>
    <w:rsid w:val="00041CE9"/>
    <w:rsid w:val="00042BBE"/>
    <w:rsid w:val="00043180"/>
    <w:rsid w:val="000431B0"/>
    <w:rsid w:val="000431C3"/>
    <w:rsid w:val="00044741"/>
    <w:rsid w:val="000449E7"/>
    <w:rsid w:val="00046C1A"/>
    <w:rsid w:val="00050766"/>
    <w:rsid w:val="000517D2"/>
    <w:rsid w:val="00051834"/>
    <w:rsid w:val="00051A32"/>
    <w:rsid w:val="00051EA2"/>
    <w:rsid w:val="00051FE8"/>
    <w:rsid w:val="00052588"/>
    <w:rsid w:val="000534AA"/>
    <w:rsid w:val="000535F3"/>
    <w:rsid w:val="00053975"/>
    <w:rsid w:val="0005460A"/>
    <w:rsid w:val="0005483F"/>
    <w:rsid w:val="0005495E"/>
    <w:rsid w:val="00054A22"/>
    <w:rsid w:val="000602E6"/>
    <w:rsid w:val="000607AF"/>
    <w:rsid w:val="00061329"/>
    <w:rsid w:val="00061DE2"/>
    <w:rsid w:val="0006224C"/>
    <w:rsid w:val="00063196"/>
    <w:rsid w:val="00063AA4"/>
    <w:rsid w:val="00063F08"/>
    <w:rsid w:val="00064BA4"/>
    <w:rsid w:val="000655A6"/>
    <w:rsid w:val="000655D1"/>
    <w:rsid w:val="00065AD7"/>
    <w:rsid w:val="00065C06"/>
    <w:rsid w:val="0006798E"/>
    <w:rsid w:val="00070355"/>
    <w:rsid w:val="00070418"/>
    <w:rsid w:val="000710DB"/>
    <w:rsid w:val="0007116D"/>
    <w:rsid w:val="00071307"/>
    <w:rsid w:val="000729EE"/>
    <w:rsid w:val="00072A5A"/>
    <w:rsid w:val="00072CB6"/>
    <w:rsid w:val="000737A1"/>
    <w:rsid w:val="000743E8"/>
    <w:rsid w:val="000745A2"/>
    <w:rsid w:val="00074689"/>
    <w:rsid w:val="0007608A"/>
    <w:rsid w:val="000764E6"/>
    <w:rsid w:val="000772E5"/>
    <w:rsid w:val="00077533"/>
    <w:rsid w:val="00077A0F"/>
    <w:rsid w:val="00080512"/>
    <w:rsid w:val="00080F6C"/>
    <w:rsid w:val="000818B7"/>
    <w:rsid w:val="00081BBF"/>
    <w:rsid w:val="00081F45"/>
    <w:rsid w:val="000825EA"/>
    <w:rsid w:val="00083EDC"/>
    <w:rsid w:val="00085317"/>
    <w:rsid w:val="00085783"/>
    <w:rsid w:val="0008686E"/>
    <w:rsid w:val="000871EC"/>
    <w:rsid w:val="00091ACA"/>
    <w:rsid w:val="00091C55"/>
    <w:rsid w:val="000922DF"/>
    <w:rsid w:val="00094522"/>
    <w:rsid w:val="00095389"/>
    <w:rsid w:val="000953F9"/>
    <w:rsid w:val="00096D6B"/>
    <w:rsid w:val="0009740B"/>
    <w:rsid w:val="00097E46"/>
    <w:rsid w:val="000A0152"/>
    <w:rsid w:val="000A189F"/>
    <w:rsid w:val="000A1CEA"/>
    <w:rsid w:val="000A3879"/>
    <w:rsid w:val="000A39C6"/>
    <w:rsid w:val="000A487C"/>
    <w:rsid w:val="000A633F"/>
    <w:rsid w:val="000A779F"/>
    <w:rsid w:val="000A7881"/>
    <w:rsid w:val="000B0AD2"/>
    <w:rsid w:val="000B0CC0"/>
    <w:rsid w:val="000B0E07"/>
    <w:rsid w:val="000B1229"/>
    <w:rsid w:val="000B2C00"/>
    <w:rsid w:val="000B2C25"/>
    <w:rsid w:val="000B38FE"/>
    <w:rsid w:val="000B3928"/>
    <w:rsid w:val="000B5097"/>
    <w:rsid w:val="000B587A"/>
    <w:rsid w:val="000B598D"/>
    <w:rsid w:val="000B7FC3"/>
    <w:rsid w:val="000C02A0"/>
    <w:rsid w:val="000C055F"/>
    <w:rsid w:val="000C0F29"/>
    <w:rsid w:val="000C131C"/>
    <w:rsid w:val="000C1C66"/>
    <w:rsid w:val="000C24B5"/>
    <w:rsid w:val="000C48E0"/>
    <w:rsid w:val="000C58B4"/>
    <w:rsid w:val="000C69F4"/>
    <w:rsid w:val="000C6F2E"/>
    <w:rsid w:val="000C761D"/>
    <w:rsid w:val="000C7792"/>
    <w:rsid w:val="000C7DDD"/>
    <w:rsid w:val="000D0995"/>
    <w:rsid w:val="000D1F7E"/>
    <w:rsid w:val="000D294F"/>
    <w:rsid w:val="000D2961"/>
    <w:rsid w:val="000D38A5"/>
    <w:rsid w:val="000D3F9B"/>
    <w:rsid w:val="000D58AB"/>
    <w:rsid w:val="000D6100"/>
    <w:rsid w:val="000D72B3"/>
    <w:rsid w:val="000D73A3"/>
    <w:rsid w:val="000D76FF"/>
    <w:rsid w:val="000D7F3D"/>
    <w:rsid w:val="000E0115"/>
    <w:rsid w:val="000E1421"/>
    <w:rsid w:val="000E1BDB"/>
    <w:rsid w:val="000E1BE3"/>
    <w:rsid w:val="000E2537"/>
    <w:rsid w:val="000E455B"/>
    <w:rsid w:val="000E5F48"/>
    <w:rsid w:val="000E606E"/>
    <w:rsid w:val="000E628A"/>
    <w:rsid w:val="000E6C04"/>
    <w:rsid w:val="000E70E4"/>
    <w:rsid w:val="000E7331"/>
    <w:rsid w:val="000E7B95"/>
    <w:rsid w:val="000F0750"/>
    <w:rsid w:val="000F089F"/>
    <w:rsid w:val="000F0E43"/>
    <w:rsid w:val="000F1B73"/>
    <w:rsid w:val="000F2974"/>
    <w:rsid w:val="000F33A5"/>
    <w:rsid w:val="000F4F99"/>
    <w:rsid w:val="000F6474"/>
    <w:rsid w:val="000F68AF"/>
    <w:rsid w:val="000F77C8"/>
    <w:rsid w:val="00100D8C"/>
    <w:rsid w:val="00101465"/>
    <w:rsid w:val="00101853"/>
    <w:rsid w:val="00102E2A"/>
    <w:rsid w:val="001036F1"/>
    <w:rsid w:val="00104593"/>
    <w:rsid w:val="00105000"/>
    <w:rsid w:val="00105DE3"/>
    <w:rsid w:val="00106BBF"/>
    <w:rsid w:val="00106C7A"/>
    <w:rsid w:val="00107065"/>
    <w:rsid w:val="00110C16"/>
    <w:rsid w:val="00112143"/>
    <w:rsid w:val="00112186"/>
    <w:rsid w:val="001125AE"/>
    <w:rsid w:val="00112951"/>
    <w:rsid w:val="00112A41"/>
    <w:rsid w:val="00112E5D"/>
    <w:rsid w:val="00115421"/>
    <w:rsid w:val="00115ABA"/>
    <w:rsid w:val="001177F7"/>
    <w:rsid w:val="00117A73"/>
    <w:rsid w:val="00117E0A"/>
    <w:rsid w:val="00120855"/>
    <w:rsid w:val="0012143E"/>
    <w:rsid w:val="00121D85"/>
    <w:rsid w:val="00121E73"/>
    <w:rsid w:val="00123E65"/>
    <w:rsid w:val="00126453"/>
    <w:rsid w:val="00126D2D"/>
    <w:rsid w:val="00126E1A"/>
    <w:rsid w:val="00126F2D"/>
    <w:rsid w:val="00126FCA"/>
    <w:rsid w:val="00127155"/>
    <w:rsid w:val="00127760"/>
    <w:rsid w:val="001304D7"/>
    <w:rsid w:val="00130B5E"/>
    <w:rsid w:val="0013144D"/>
    <w:rsid w:val="001318E0"/>
    <w:rsid w:val="00131CE5"/>
    <w:rsid w:val="00131E85"/>
    <w:rsid w:val="00133DB5"/>
    <w:rsid w:val="001342E8"/>
    <w:rsid w:val="00134773"/>
    <w:rsid w:val="00135593"/>
    <w:rsid w:val="00135672"/>
    <w:rsid w:val="00140421"/>
    <w:rsid w:val="001406D7"/>
    <w:rsid w:val="00141298"/>
    <w:rsid w:val="001414BF"/>
    <w:rsid w:val="00141B71"/>
    <w:rsid w:val="00142AE4"/>
    <w:rsid w:val="00142B4C"/>
    <w:rsid w:val="00143F78"/>
    <w:rsid w:val="0014434C"/>
    <w:rsid w:val="00145236"/>
    <w:rsid w:val="001456FE"/>
    <w:rsid w:val="00146749"/>
    <w:rsid w:val="001500A6"/>
    <w:rsid w:val="00150D11"/>
    <w:rsid w:val="00151E7A"/>
    <w:rsid w:val="001521E6"/>
    <w:rsid w:val="00153493"/>
    <w:rsid w:val="0015429B"/>
    <w:rsid w:val="001543B9"/>
    <w:rsid w:val="001548B8"/>
    <w:rsid w:val="00156BAF"/>
    <w:rsid w:val="0016009D"/>
    <w:rsid w:val="001631AF"/>
    <w:rsid w:val="00164057"/>
    <w:rsid w:val="0016688E"/>
    <w:rsid w:val="00166BB9"/>
    <w:rsid w:val="00167612"/>
    <w:rsid w:val="0017067A"/>
    <w:rsid w:val="00170839"/>
    <w:rsid w:val="00171A01"/>
    <w:rsid w:val="001723AD"/>
    <w:rsid w:val="00172789"/>
    <w:rsid w:val="00175A3D"/>
    <w:rsid w:val="00175A7B"/>
    <w:rsid w:val="00176559"/>
    <w:rsid w:val="00180C0B"/>
    <w:rsid w:val="0018131A"/>
    <w:rsid w:val="0018187B"/>
    <w:rsid w:val="00182650"/>
    <w:rsid w:val="001839B4"/>
    <w:rsid w:val="001841F7"/>
    <w:rsid w:val="00185BF2"/>
    <w:rsid w:val="00185D43"/>
    <w:rsid w:val="00186977"/>
    <w:rsid w:val="00186C08"/>
    <w:rsid w:val="00186D43"/>
    <w:rsid w:val="001878E1"/>
    <w:rsid w:val="00187E70"/>
    <w:rsid w:val="00190053"/>
    <w:rsid w:val="00191546"/>
    <w:rsid w:val="001916B7"/>
    <w:rsid w:val="00191A06"/>
    <w:rsid w:val="00192211"/>
    <w:rsid w:val="00192612"/>
    <w:rsid w:val="001926ED"/>
    <w:rsid w:val="00192794"/>
    <w:rsid w:val="001937F4"/>
    <w:rsid w:val="00193FD4"/>
    <w:rsid w:val="00194872"/>
    <w:rsid w:val="00196FCE"/>
    <w:rsid w:val="001974F2"/>
    <w:rsid w:val="001977B9"/>
    <w:rsid w:val="001A021D"/>
    <w:rsid w:val="001A0439"/>
    <w:rsid w:val="001A048C"/>
    <w:rsid w:val="001A05C3"/>
    <w:rsid w:val="001A0FD8"/>
    <w:rsid w:val="001A1A40"/>
    <w:rsid w:val="001A29D2"/>
    <w:rsid w:val="001A4DFD"/>
    <w:rsid w:val="001A5299"/>
    <w:rsid w:val="001A52DE"/>
    <w:rsid w:val="001A544A"/>
    <w:rsid w:val="001A56C2"/>
    <w:rsid w:val="001A573D"/>
    <w:rsid w:val="001A6CD4"/>
    <w:rsid w:val="001A70A6"/>
    <w:rsid w:val="001A72A7"/>
    <w:rsid w:val="001A7A63"/>
    <w:rsid w:val="001B0A3B"/>
    <w:rsid w:val="001B0EB5"/>
    <w:rsid w:val="001B0FD1"/>
    <w:rsid w:val="001B16C7"/>
    <w:rsid w:val="001B1F1F"/>
    <w:rsid w:val="001B2C6D"/>
    <w:rsid w:val="001B408B"/>
    <w:rsid w:val="001B42CC"/>
    <w:rsid w:val="001B462A"/>
    <w:rsid w:val="001B5ADD"/>
    <w:rsid w:val="001B6AC9"/>
    <w:rsid w:val="001C045E"/>
    <w:rsid w:val="001C085B"/>
    <w:rsid w:val="001C1241"/>
    <w:rsid w:val="001C1E2E"/>
    <w:rsid w:val="001C2321"/>
    <w:rsid w:val="001C34AF"/>
    <w:rsid w:val="001C3B82"/>
    <w:rsid w:val="001C4EE3"/>
    <w:rsid w:val="001C59CB"/>
    <w:rsid w:val="001C5EC0"/>
    <w:rsid w:val="001C6128"/>
    <w:rsid w:val="001C6EF9"/>
    <w:rsid w:val="001D024D"/>
    <w:rsid w:val="001D02C2"/>
    <w:rsid w:val="001D12CF"/>
    <w:rsid w:val="001D203B"/>
    <w:rsid w:val="001D3C2F"/>
    <w:rsid w:val="001D409F"/>
    <w:rsid w:val="001D428E"/>
    <w:rsid w:val="001D4882"/>
    <w:rsid w:val="001D5B95"/>
    <w:rsid w:val="001D78FA"/>
    <w:rsid w:val="001E10A8"/>
    <w:rsid w:val="001E1592"/>
    <w:rsid w:val="001E19D7"/>
    <w:rsid w:val="001E2998"/>
    <w:rsid w:val="001E2CC4"/>
    <w:rsid w:val="001E2D31"/>
    <w:rsid w:val="001E420F"/>
    <w:rsid w:val="001E5530"/>
    <w:rsid w:val="001E5CA4"/>
    <w:rsid w:val="001E5CAF"/>
    <w:rsid w:val="001E5D4B"/>
    <w:rsid w:val="001E647E"/>
    <w:rsid w:val="001E7023"/>
    <w:rsid w:val="001E7042"/>
    <w:rsid w:val="001F01FC"/>
    <w:rsid w:val="001F0506"/>
    <w:rsid w:val="001F101E"/>
    <w:rsid w:val="001F168B"/>
    <w:rsid w:val="001F1FFF"/>
    <w:rsid w:val="001F2263"/>
    <w:rsid w:val="001F441F"/>
    <w:rsid w:val="001F4FD9"/>
    <w:rsid w:val="001F573E"/>
    <w:rsid w:val="001F5FDA"/>
    <w:rsid w:val="001F6A4B"/>
    <w:rsid w:val="001F6CB0"/>
    <w:rsid w:val="001F6D9C"/>
    <w:rsid w:val="001F7872"/>
    <w:rsid w:val="001F7B87"/>
    <w:rsid w:val="00200810"/>
    <w:rsid w:val="00201F17"/>
    <w:rsid w:val="002022A7"/>
    <w:rsid w:val="00202314"/>
    <w:rsid w:val="00202C9F"/>
    <w:rsid w:val="00202FB4"/>
    <w:rsid w:val="0020342F"/>
    <w:rsid w:val="00204BEC"/>
    <w:rsid w:val="0020586C"/>
    <w:rsid w:val="002062A8"/>
    <w:rsid w:val="00206F6C"/>
    <w:rsid w:val="002070A8"/>
    <w:rsid w:val="002075F9"/>
    <w:rsid w:val="0020761B"/>
    <w:rsid w:val="00210DD4"/>
    <w:rsid w:val="002120E7"/>
    <w:rsid w:val="00212A52"/>
    <w:rsid w:val="00213EE5"/>
    <w:rsid w:val="00217729"/>
    <w:rsid w:val="00217FF5"/>
    <w:rsid w:val="00220DB7"/>
    <w:rsid w:val="00220FB4"/>
    <w:rsid w:val="0022181B"/>
    <w:rsid w:val="00223FE1"/>
    <w:rsid w:val="00224789"/>
    <w:rsid w:val="00225EA4"/>
    <w:rsid w:val="00226BB3"/>
    <w:rsid w:val="00226C79"/>
    <w:rsid w:val="00226E13"/>
    <w:rsid w:val="002320C9"/>
    <w:rsid w:val="00232872"/>
    <w:rsid w:val="00234514"/>
    <w:rsid w:val="002347A2"/>
    <w:rsid w:val="00235B64"/>
    <w:rsid w:val="00236372"/>
    <w:rsid w:val="002379C3"/>
    <w:rsid w:val="00237E55"/>
    <w:rsid w:val="00237F0D"/>
    <w:rsid w:val="00240837"/>
    <w:rsid w:val="00241BE5"/>
    <w:rsid w:val="0024305C"/>
    <w:rsid w:val="002442BE"/>
    <w:rsid w:val="002442D7"/>
    <w:rsid w:val="002444CA"/>
    <w:rsid w:val="00244D62"/>
    <w:rsid w:val="0024644F"/>
    <w:rsid w:val="00246633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D6A"/>
    <w:rsid w:val="00254E4A"/>
    <w:rsid w:val="00255008"/>
    <w:rsid w:val="00255C7A"/>
    <w:rsid w:val="00256881"/>
    <w:rsid w:val="00256961"/>
    <w:rsid w:val="00260550"/>
    <w:rsid w:val="00260D1E"/>
    <w:rsid w:val="00261E97"/>
    <w:rsid w:val="00263699"/>
    <w:rsid w:val="00263B92"/>
    <w:rsid w:val="0026527B"/>
    <w:rsid w:val="00265B64"/>
    <w:rsid w:val="00265DDE"/>
    <w:rsid w:val="002701F6"/>
    <w:rsid w:val="00270D3A"/>
    <w:rsid w:val="00271326"/>
    <w:rsid w:val="00272C03"/>
    <w:rsid w:val="00272FCA"/>
    <w:rsid w:val="0027368B"/>
    <w:rsid w:val="002740D6"/>
    <w:rsid w:val="0027442C"/>
    <w:rsid w:val="00274675"/>
    <w:rsid w:val="00274A57"/>
    <w:rsid w:val="00276AD5"/>
    <w:rsid w:val="00276EAD"/>
    <w:rsid w:val="00277049"/>
    <w:rsid w:val="00277723"/>
    <w:rsid w:val="00280387"/>
    <w:rsid w:val="00282E75"/>
    <w:rsid w:val="00283184"/>
    <w:rsid w:val="002835AF"/>
    <w:rsid w:val="00283779"/>
    <w:rsid w:val="002837EA"/>
    <w:rsid w:val="0028436B"/>
    <w:rsid w:val="002843E6"/>
    <w:rsid w:val="00284961"/>
    <w:rsid w:val="00285271"/>
    <w:rsid w:val="00285A4A"/>
    <w:rsid w:val="00287B8C"/>
    <w:rsid w:val="00290E99"/>
    <w:rsid w:val="00291BD8"/>
    <w:rsid w:val="00291C9B"/>
    <w:rsid w:val="002923D5"/>
    <w:rsid w:val="002928D8"/>
    <w:rsid w:val="00292DBA"/>
    <w:rsid w:val="00293CA4"/>
    <w:rsid w:val="0029409F"/>
    <w:rsid w:val="0029455D"/>
    <w:rsid w:val="00294829"/>
    <w:rsid w:val="00294899"/>
    <w:rsid w:val="00294D5E"/>
    <w:rsid w:val="002954DA"/>
    <w:rsid w:val="002955F6"/>
    <w:rsid w:val="0029660E"/>
    <w:rsid w:val="00297F67"/>
    <w:rsid w:val="002A09E9"/>
    <w:rsid w:val="002A11B9"/>
    <w:rsid w:val="002A21FC"/>
    <w:rsid w:val="002A2871"/>
    <w:rsid w:val="002A2878"/>
    <w:rsid w:val="002A2A3D"/>
    <w:rsid w:val="002A3660"/>
    <w:rsid w:val="002A38C6"/>
    <w:rsid w:val="002A4098"/>
    <w:rsid w:val="002A44B4"/>
    <w:rsid w:val="002A5C8C"/>
    <w:rsid w:val="002A6693"/>
    <w:rsid w:val="002A771E"/>
    <w:rsid w:val="002B05A0"/>
    <w:rsid w:val="002B1D30"/>
    <w:rsid w:val="002B2AB8"/>
    <w:rsid w:val="002B3497"/>
    <w:rsid w:val="002B39C7"/>
    <w:rsid w:val="002B41D4"/>
    <w:rsid w:val="002B5783"/>
    <w:rsid w:val="002B7852"/>
    <w:rsid w:val="002C0094"/>
    <w:rsid w:val="002C09E7"/>
    <w:rsid w:val="002C0EF4"/>
    <w:rsid w:val="002C3F93"/>
    <w:rsid w:val="002C45E7"/>
    <w:rsid w:val="002C495F"/>
    <w:rsid w:val="002C4D7B"/>
    <w:rsid w:val="002C6F21"/>
    <w:rsid w:val="002D03CC"/>
    <w:rsid w:val="002D0FC1"/>
    <w:rsid w:val="002D1587"/>
    <w:rsid w:val="002D1894"/>
    <w:rsid w:val="002D259A"/>
    <w:rsid w:val="002D2AEC"/>
    <w:rsid w:val="002D2BB6"/>
    <w:rsid w:val="002D2F25"/>
    <w:rsid w:val="002D3C11"/>
    <w:rsid w:val="002D46DC"/>
    <w:rsid w:val="002D6755"/>
    <w:rsid w:val="002D6812"/>
    <w:rsid w:val="002D6813"/>
    <w:rsid w:val="002D6F5F"/>
    <w:rsid w:val="002D70B1"/>
    <w:rsid w:val="002D7CC0"/>
    <w:rsid w:val="002E1AED"/>
    <w:rsid w:val="002E4076"/>
    <w:rsid w:val="002E42EB"/>
    <w:rsid w:val="002E4757"/>
    <w:rsid w:val="002E496C"/>
    <w:rsid w:val="002E5F64"/>
    <w:rsid w:val="002E622B"/>
    <w:rsid w:val="002F0883"/>
    <w:rsid w:val="002F0F84"/>
    <w:rsid w:val="002F1007"/>
    <w:rsid w:val="002F16F8"/>
    <w:rsid w:val="002F1FF8"/>
    <w:rsid w:val="002F27B7"/>
    <w:rsid w:val="002F2A7D"/>
    <w:rsid w:val="002F33F8"/>
    <w:rsid w:val="002F4316"/>
    <w:rsid w:val="002F4327"/>
    <w:rsid w:val="002F46B4"/>
    <w:rsid w:val="002F47BC"/>
    <w:rsid w:val="002F4B12"/>
    <w:rsid w:val="002F512C"/>
    <w:rsid w:val="002F57E8"/>
    <w:rsid w:val="002F5AFE"/>
    <w:rsid w:val="002F62FC"/>
    <w:rsid w:val="003005DD"/>
    <w:rsid w:val="00301A0A"/>
    <w:rsid w:val="00301D00"/>
    <w:rsid w:val="00302004"/>
    <w:rsid w:val="003021DF"/>
    <w:rsid w:val="00302D4A"/>
    <w:rsid w:val="00303CDB"/>
    <w:rsid w:val="00306151"/>
    <w:rsid w:val="00306E58"/>
    <w:rsid w:val="0031281E"/>
    <w:rsid w:val="00316992"/>
    <w:rsid w:val="00316B9D"/>
    <w:rsid w:val="003172DC"/>
    <w:rsid w:val="0032000D"/>
    <w:rsid w:val="00322406"/>
    <w:rsid w:val="00322839"/>
    <w:rsid w:val="0032296F"/>
    <w:rsid w:val="00323174"/>
    <w:rsid w:val="0032400A"/>
    <w:rsid w:val="00324806"/>
    <w:rsid w:val="00324AC9"/>
    <w:rsid w:val="00325764"/>
    <w:rsid w:val="0032650D"/>
    <w:rsid w:val="003267A7"/>
    <w:rsid w:val="003278BB"/>
    <w:rsid w:val="0032790A"/>
    <w:rsid w:val="00327EEB"/>
    <w:rsid w:val="00331B6D"/>
    <w:rsid w:val="00331D2B"/>
    <w:rsid w:val="00331D74"/>
    <w:rsid w:val="00333589"/>
    <w:rsid w:val="00333954"/>
    <w:rsid w:val="0033396C"/>
    <w:rsid w:val="00334151"/>
    <w:rsid w:val="00336385"/>
    <w:rsid w:val="00336C1C"/>
    <w:rsid w:val="00340DA9"/>
    <w:rsid w:val="003415C0"/>
    <w:rsid w:val="00341FFA"/>
    <w:rsid w:val="00342D3C"/>
    <w:rsid w:val="00343160"/>
    <w:rsid w:val="00344B22"/>
    <w:rsid w:val="00344E81"/>
    <w:rsid w:val="003462CB"/>
    <w:rsid w:val="0034664F"/>
    <w:rsid w:val="00346913"/>
    <w:rsid w:val="0034764C"/>
    <w:rsid w:val="00347F62"/>
    <w:rsid w:val="00351545"/>
    <w:rsid w:val="00351B36"/>
    <w:rsid w:val="003535C1"/>
    <w:rsid w:val="00353624"/>
    <w:rsid w:val="00353876"/>
    <w:rsid w:val="003543B7"/>
    <w:rsid w:val="003544D9"/>
    <w:rsid w:val="0035462D"/>
    <w:rsid w:val="00355107"/>
    <w:rsid w:val="00355A65"/>
    <w:rsid w:val="0035616E"/>
    <w:rsid w:val="00356855"/>
    <w:rsid w:val="00357500"/>
    <w:rsid w:val="003575B8"/>
    <w:rsid w:val="00357C51"/>
    <w:rsid w:val="00357E6E"/>
    <w:rsid w:val="003610E4"/>
    <w:rsid w:val="003613AA"/>
    <w:rsid w:val="0036197D"/>
    <w:rsid w:val="00362231"/>
    <w:rsid w:val="003624C5"/>
    <w:rsid w:val="00363636"/>
    <w:rsid w:val="003645C7"/>
    <w:rsid w:val="00364917"/>
    <w:rsid w:val="00364D0F"/>
    <w:rsid w:val="00364DF6"/>
    <w:rsid w:val="00365AE3"/>
    <w:rsid w:val="003660FA"/>
    <w:rsid w:val="00366BB1"/>
    <w:rsid w:val="00366CE3"/>
    <w:rsid w:val="00370630"/>
    <w:rsid w:val="00370B56"/>
    <w:rsid w:val="00372249"/>
    <w:rsid w:val="0037292A"/>
    <w:rsid w:val="00373C3F"/>
    <w:rsid w:val="003746FE"/>
    <w:rsid w:val="00375B97"/>
    <w:rsid w:val="00376390"/>
    <w:rsid w:val="00376948"/>
    <w:rsid w:val="00376A9C"/>
    <w:rsid w:val="00377D81"/>
    <w:rsid w:val="0038022B"/>
    <w:rsid w:val="00381566"/>
    <w:rsid w:val="003820F2"/>
    <w:rsid w:val="00382B14"/>
    <w:rsid w:val="00382B2E"/>
    <w:rsid w:val="00383A97"/>
    <w:rsid w:val="0038495C"/>
    <w:rsid w:val="00385166"/>
    <w:rsid w:val="003853C5"/>
    <w:rsid w:val="00385E06"/>
    <w:rsid w:val="00385E0D"/>
    <w:rsid w:val="00386C1E"/>
    <w:rsid w:val="00390E19"/>
    <w:rsid w:val="00391269"/>
    <w:rsid w:val="003926D6"/>
    <w:rsid w:val="003927E2"/>
    <w:rsid w:val="0039288B"/>
    <w:rsid w:val="003955BD"/>
    <w:rsid w:val="00395DE4"/>
    <w:rsid w:val="003A1FF0"/>
    <w:rsid w:val="003A24D2"/>
    <w:rsid w:val="003A32A1"/>
    <w:rsid w:val="003A461D"/>
    <w:rsid w:val="003A4B46"/>
    <w:rsid w:val="003A4D2F"/>
    <w:rsid w:val="003A50CF"/>
    <w:rsid w:val="003A523A"/>
    <w:rsid w:val="003A5EA1"/>
    <w:rsid w:val="003A700A"/>
    <w:rsid w:val="003B0118"/>
    <w:rsid w:val="003B05A8"/>
    <w:rsid w:val="003B0DD4"/>
    <w:rsid w:val="003B1E25"/>
    <w:rsid w:val="003B1FCA"/>
    <w:rsid w:val="003B2F32"/>
    <w:rsid w:val="003B3146"/>
    <w:rsid w:val="003B32E4"/>
    <w:rsid w:val="003B3E41"/>
    <w:rsid w:val="003B43ED"/>
    <w:rsid w:val="003B545E"/>
    <w:rsid w:val="003B6193"/>
    <w:rsid w:val="003B66C3"/>
    <w:rsid w:val="003B721A"/>
    <w:rsid w:val="003B7AF4"/>
    <w:rsid w:val="003B7BC0"/>
    <w:rsid w:val="003C0268"/>
    <w:rsid w:val="003C35DA"/>
    <w:rsid w:val="003C3971"/>
    <w:rsid w:val="003C70AB"/>
    <w:rsid w:val="003D028C"/>
    <w:rsid w:val="003D03D6"/>
    <w:rsid w:val="003D0D31"/>
    <w:rsid w:val="003D2C4E"/>
    <w:rsid w:val="003D3060"/>
    <w:rsid w:val="003D348C"/>
    <w:rsid w:val="003D6518"/>
    <w:rsid w:val="003D71CE"/>
    <w:rsid w:val="003D756C"/>
    <w:rsid w:val="003D7702"/>
    <w:rsid w:val="003E138F"/>
    <w:rsid w:val="003E2594"/>
    <w:rsid w:val="003E3102"/>
    <w:rsid w:val="003E366A"/>
    <w:rsid w:val="003E40A1"/>
    <w:rsid w:val="003E487B"/>
    <w:rsid w:val="003E53F4"/>
    <w:rsid w:val="003E5B46"/>
    <w:rsid w:val="003E5F90"/>
    <w:rsid w:val="003E5FB2"/>
    <w:rsid w:val="003E72C9"/>
    <w:rsid w:val="003E7435"/>
    <w:rsid w:val="003E77ED"/>
    <w:rsid w:val="003F3BA2"/>
    <w:rsid w:val="003F430C"/>
    <w:rsid w:val="003F4F17"/>
    <w:rsid w:val="003F53CC"/>
    <w:rsid w:val="003F604C"/>
    <w:rsid w:val="003F6202"/>
    <w:rsid w:val="003F6EE1"/>
    <w:rsid w:val="003F7241"/>
    <w:rsid w:val="003F7AAC"/>
    <w:rsid w:val="00400B50"/>
    <w:rsid w:val="00400F38"/>
    <w:rsid w:val="00402570"/>
    <w:rsid w:val="00402723"/>
    <w:rsid w:val="00402EE7"/>
    <w:rsid w:val="00403244"/>
    <w:rsid w:val="0040420F"/>
    <w:rsid w:val="004053FF"/>
    <w:rsid w:val="00405A2A"/>
    <w:rsid w:val="00406386"/>
    <w:rsid w:val="00406CEA"/>
    <w:rsid w:val="0040708D"/>
    <w:rsid w:val="00410021"/>
    <w:rsid w:val="00410B9F"/>
    <w:rsid w:val="00410E66"/>
    <w:rsid w:val="004114FF"/>
    <w:rsid w:val="004116C9"/>
    <w:rsid w:val="00413190"/>
    <w:rsid w:val="0041443B"/>
    <w:rsid w:val="004144A7"/>
    <w:rsid w:val="00414F0F"/>
    <w:rsid w:val="004150A5"/>
    <w:rsid w:val="004152DF"/>
    <w:rsid w:val="0041571B"/>
    <w:rsid w:val="00415DC1"/>
    <w:rsid w:val="00416DF0"/>
    <w:rsid w:val="00417CEF"/>
    <w:rsid w:val="004202BB"/>
    <w:rsid w:val="00421A73"/>
    <w:rsid w:val="0042238C"/>
    <w:rsid w:val="00423C60"/>
    <w:rsid w:val="0042429E"/>
    <w:rsid w:val="0042451C"/>
    <w:rsid w:val="004258D9"/>
    <w:rsid w:val="00425D89"/>
    <w:rsid w:val="00426891"/>
    <w:rsid w:val="00426BEA"/>
    <w:rsid w:val="0042746D"/>
    <w:rsid w:val="00431E3E"/>
    <w:rsid w:val="004334C8"/>
    <w:rsid w:val="00435D23"/>
    <w:rsid w:val="00436C5F"/>
    <w:rsid w:val="004373F2"/>
    <w:rsid w:val="00437915"/>
    <w:rsid w:val="00437F6A"/>
    <w:rsid w:val="004406F4"/>
    <w:rsid w:val="00440EEB"/>
    <w:rsid w:val="00442126"/>
    <w:rsid w:val="0044230C"/>
    <w:rsid w:val="00442336"/>
    <w:rsid w:val="004424BB"/>
    <w:rsid w:val="004441DB"/>
    <w:rsid w:val="004444D0"/>
    <w:rsid w:val="004445AA"/>
    <w:rsid w:val="0044553A"/>
    <w:rsid w:val="00450752"/>
    <w:rsid w:val="004512CC"/>
    <w:rsid w:val="00453116"/>
    <w:rsid w:val="004537B7"/>
    <w:rsid w:val="004561F4"/>
    <w:rsid w:val="00456CCA"/>
    <w:rsid w:val="00457E00"/>
    <w:rsid w:val="004600E1"/>
    <w:rsid w:val="00460707"/>
    <w:rsid w:val="004615CB"/>
    <w:rsid w:val="00461D15"/>
    <w:rsid w:val="0046327C"/>
    <w:rsid w:val="0046445D"/>
    <w:rsid w:val="00464B50"/>
    <w:rsid w:val="00464FEB"/>
    <w:rsid w:val="00467117"/>
    <w:rsid w:val="00467A54"/>
    <w:rsid w:val="00467A7D"/>
    <w:rsid w:val="0047085B"/>
    <w:rsid w:val="00471B27"/>
    <w:rsid w:val="00471C2F"/>
    <w:rsid w:val="0047280D"/>
    <w:rsid w:val="004729DF"/>
    <w:rsid w:val="00473673"/>
    <w:rsid w:val="00475DEC"/>
    <w:rsid w:val="00475ECE"/>
    <w:rsid w:val="00475F65"/>
    <w:rsid w:val="00475FC5"/>
    <w:rsid w:val="00476ADD"/>
    <w:rsid w:val="00477B89"/>
    <w:rsid w:val="00480FA4"/>
    <w:rsid w:val="0048127F"/>
    <w:rsid w:val="00481C3B"/>
    <w:rsid w:val="0048273E"/>
    <w:rsid w:val="00483626"/>
    <w:rsid w:val="0048486A"/>
    <w:rsid w:val="004854FA"/>
    <w:rsid w:val="004860DE"/>
    <w:rsid w:val="00486707"/>
    <w:rsid w:val="004903EA"/>
    <w:rsid w:val="0049144A"/>
    <w:rsid w:val="00491509"/>
    <w:rsid w:val="0049170F"/>
    <w:rsid w:val="0049171C"/>
    <w:rsid w:val="00492CF1"/>
    <w:rsid w:val="004936EA"/>
    <w:rsid w:val="00493C71"/>
    <w:rsid w:val="00494C86"/>
    <w:rsid w:val="00495BB2"/>
    <w:rsid w:val="004973B3"/>
    <w:rsid w:val="004976AA"/>
    <w:rsid w:val="004A02EB"/>
    <w:rsid w:val="004A07E9"/>
    <w:rsid w:val="004A1153"/>
    <w:rsid w:val="004A1CA8"/>
    <w:rsid w:val="004A3170"/>
    <w:rsid w:val="004A3A66"/>
    <w:rsid w:val="004A4A78"/>
    <w:rsid w:val="004A4C8A"/>
    <w:rsid w:val="004A4EFA"/>
    <w:rsid w:val="004A656B"/>
    <w:rsid w:val="004B1082"/>
    <w:rsid w:val="004B1702"/>
    <w:rsid w:val="004B1A5C"/>
    <w:rsid w:val="004B1EC8"/>
    <w:rsid w:val="004B369F"/>
    <w:rsid w:val="004B3C73"/>
    <w:rsid w:val="004B4195"/>
    <w:rsid w:val="004B4D8C"/>
    <w:rsid w:val="004B4E39"/>
    <w:rsid w:val="004B5FBA"/>
    <w:rsid w:val="004B6E41"/>
    <w:rsid w:val="004B72B6"/>
    <w:rsid w:val="004C0EED"/>
    <w:rsid w:val="004C0F57"/>
    <w:rsid w:val="004C1E8A"/>
    <w:rsid w:val="004C3335"/>
    <w:rsid w:val="004C3535"/>
    <w:rsid w:val="004C3E89"/>
    <w:rsid w:val="004C45AD"/>
    <w:rsid w:val="004C5C67"/>
    <w:rsid w:val="004C5CE3"/>
    <w:rsid w:val="004C60F8"/>
    <w:rsid w:val="004C63CE"/>
    <w:rsid w:val="004D1257"/>
    <w:rsid w:val="004D1C70"/>
    <w:rsid w:val="004D2CEA"/>
    <w:rsid w:val="004D3578"/>
    <w:rsid w:val="004D3FA5"/>
    <w:rsid w:val="004D417C"/>
    <w:rsid w:val="004D42D2"/>
    <w:rsid w:val="004D46CC"/>
    <w:rsid w:val="004D4CAC"/>
    <w:rsid w:val="004D5B6E"/>
    <w:rsid w:val="004D698D"/>
    <w:rsid w:val="004D6A8B"/>
    <w:rsid w:val="004D778D"/>
    <w:rsid w:val="004E05A6"/>
    <w:rsid w:val="004E0F1B"/>
    <w:rsid w:val="004E1AC5"/>
    <w:rsid w:val="004E213A"/>
    <w:rsid w:val="004E22A1"/>
    <w:rsid w:val="004E235F"/>
    <w:rsid w:val="004E29FB"/>
    <w:rsid w:val="004E325D"/>
    <w:rsid w:val="004E3EE8"/>
    <w:rsid w:val="004E4E7E"/>
    <w:rsid w:val="004E5501"/>
    <w:rsid w:val="004E5E27"/>
    <w:rsid w:val="004E689B"/>
    <w:rsid w:val="004E6BD1"/>
    <w:rsid w:val="004F0978"/>
    <w:rsid w:val="004F137C"/>
    <w:rsid w:val="004F2F7D"/>
    <w:rsid w:val="004F38F2"/>
    <w:rsid w:val="004F4761"/>
    <w:rsid w:val="004F4805"/>
    <w:rsid w:val="004F4B11"/>
    <w:rsid w:val="004F4F70"/>
    <w:rsid w:val="004F5579"/>
    <w:rsid w:val="004F59DE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0D77"/>
    <w:rsid w:val="00501198"/>
    <w:rsid w:val="00501672"/>
    <w:rsid w:val="00502104"/>
    <w:rsid w:val="005021EA"/>
    <w:rsid w:val="00502C85"/>
    <w:rsid w:val="0050348B"/>
    <w:rsid w:val="005037F3"/>
    <w:rsid w:val="00506988"/>
    <w:rsid w:val="005074E0"/>
    <w:rsid w:val="00507DF3"/>
    <w:rsid w:val="005112CA"/>
    <w:rsid w:val="005114A1"/>
    <w:rsid w:val="00511F02"/>
    <w:rsid w:val="005126F8"/>
    <w:rsid w:val="005138D4"/>
    <w:rsid w:val="00514117"/>
    <w:rsid w:val="0051443D"/>
    <w:rsid w:val="00514DC2"/>
    <w:rsid w:val="00515967"/>
    <w:rsid w:val="00516D11"/>
    <w:rsid w:val="0051786D"/>
    <w:rsid w:val="00520CD3"/>
    <w:rsid w:val="00522526"/>
    <w:rsid w:val="00522922"/>
    <w:rsid w:val="00524465"/>
    <w:rsid w:val="0052495D"/>
    <w:rsid w:val="0052556A"/>
    <w:rsid w:val="00525C57"/>
    <w:rsid w:val="00526691"/>
    <w:rsid w:val="005270F4"/>
    <w:rsid w:val="00531565"/>
    <w:rsid w:val="00531AE1"/>
    <w:rsid w:val="00531AEA"/>
    <w:rsid w:val="005329C6"/>
    <w:rsid w:val="00532AF4"/>
    <w:rsid w:val="00532E89"/>
    <w:rsid w:val="005343D5"/>
    <w:rsid w:val="00534A2E"/>
    <w:rsid w:val="00535480"/>
    <w:rsid w:val="00535B44"/>
    <w:rsid w:val="0053661D"/>
    <w:rsid w:val="00537B67"/>
    <w:rsid w:val="00540535"/>
    <w:rsid w:val="005419F8"/>
    <w:rsid w:val="00541C48"/>
    <w:rsid w:val="005433A4"/>
    <w:rsid w:val="00543CEF"/>
    <w:rsid w:val="00543E6C"/>
    <w:rsid w:val="00544987"/>
    <w:rsid w:val="00546AE3"/>
    <w:rsid w:val="00546FAD"/>
    <w:rsid w:val="005478B4"/>
    <w:rsid w:val="00547B87"/>
    <w:rsid w:val="00550736"/>
    <w:rsid w:val="00550DCF"/>
    <w:rsid w:val="00552AE1"/>
    <w:rsid w:val="0055325E"/>
    <w:rsid w:val="005532AA"/>
    <w:rsid w:val="00555A46"/>
    <w:rsid w:val="00555E04"/>
    <w:rsid w:val="005616A0"/>
    <w:rsid w:val="00561A43"/>
    <w:rsid w:val="00562600"/>
    <w:rsid w:val="005631DB"/>
    <w:rsid w:val="00563E15"/>
    <w:rsid w:val="0056433D"/>
    <w:rsid w:val="00564394"/>
    <w:rsid w:val="0056466E"/>
    <w:rsid w:val="0056488C"/>
    <w:rsid w:val="00565087"/>
    <w:rsid w:val="005661D4"/>
    <w:rsid w:val="00566982"/>
    <w:rsid w:val="0056748C"/>
    <w:rsid w:val="00567C3D"/>
    <w:rsid w:val="00571BA8"/>
    <w:rsid w:val="00573392"/>
    <w:rsid w:val="00574309"/>
    <w:rsid w:val="005746C3"/>
    <w:rsid w:val="0057485E"/>
    <w:rsid w:val="00575E6A"/>
    <w:rsid w:val="00576159"/>
    <w:rsid w:val="0057634F"/>
    <w:rsid w:val="00577D9D"/>
    <w:rsid w:val="00580AAB"/>
    <w:rsid w:val="00580D7E"/>
    <w:rsid w:val="00582078"/>
    <w:rsid w:val="00584294"/>
    <w:rsid w:val="005858C4"/>
    <w:rsid w:val="00586F48"/>
    <w:rsid w:val="00590B02"/>
    <w:rsid w:val="00591809"/>
    <w:rsid w:val="005923CE"/>
    <w:rsid w:val="00593061"/>
    <w:rsid w:val="005939AD"/>
    <w:rsid w:val="005939E1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59B"/>
    <w:rsid w:val="005A2A03"/>
    <w:rsid w:val="005A31CB"/>
    <w:rsid w:val="005A36E3"/>
    <w:rsid w:val="005A4060"/>
    <w:rsid w:val="005A444D"/>
    <w:rsid w:val="005A75AE"/>
    <w:rsid w:val="005A7F42"/>
    <w:rsid w:val="005B0513"/>
    <w:rsid w:val="005B3125"/>
    <w:rsid w:val="005B3580"/>
    <w:rsid w:val="005B493C"/>
    <w:rsid w:val="005B4FFB"/>
    <w:rsid w:val="005B7149"/>
    <w:rsid w:val="005B7F0D"/>
    <w:rsid w:val="005C11BE"/>
    <w:rsid w:val="005C145D"/>
    <w:rsid w:val="005C2DFD"/>
    <w:rsid w:val="005C34A1"/>
    <w:rsid w:val="005C357D"/>
    <w:rsid w:val="005C3FE7"/>
    <w:rsid w:val="005C4033"/>
    <w:rsid w:val="005C5AFF"/>
    <w:rsid w:val="005C6B80"/>
    <w:rsid w:val="005D1022"/>
    <w:rsid w:val="005D1251"/>
    <w:rsid w:val="005D28FC"/>
    <w:rsid w:val="005D2E01"/>
    <w:rsid w:val="005D3413"/>
    <w:rsid w:val="005D356A"/>
    <w:rsid w:val="005D4046"/>
    <w:rsid w:val="005D4090"/>
    <w:rsid w:val="005D45E1"/>
    <w:rsid w:val="005D47E5"/>
    <w:rsid w:val="005D4E30"/>
    <w:rsid w:val="005D676C"/>
    <w:rsid w:val="005D7939"/>
    <w:rsid w:val="005D7DA2"/>
    <w:rsid w:val="005E01C9"/>
    <w:rsid w:val="005E01ED"/>
    <w:rsid w:val="005E1AE1"/>
    <w:rsid w:val="005E2307"/>
    <w:rsid w:val="005E2797"/>
    <w:rsid w:val="005E33E5"/>
    <w:rsid w:val="005E4177"/>
    <w:rsid w:val="005E5494"/>
    <w:rsid w:val="005E5A58"/>
    <w:rsid w:val="005E5B6F"/>
    <w:rsid w:val="005E63F8"/>
    <w:rsid w:val="005E6829"/>
    <w:rsid w:val="005E7C34"/>
    <w:rsid w:val="005F0122"/>
    <w:rsid w:val="005F0328"/>
    <w:rsid w:val="005F03D7"/>
    <w:rsid w:val="005F12D9"/>
    <w:rsid w:val="005F213F"/>
    <w:rsid w:val="005F33E7"/>
    <w:rsid w:val="005F415F"/>
    <w:rsid w:val="005F423E"/>
    <w:rsid w:val="005F43D1"/>
    <w:rsid w:val="005F4534"/>
    <w:rsid w:val="005F5798"/>
    <w:rsid w:val="005F6688"/>
    <w:rsid w:val="005F6BBD"/>
    <w:rsid w:val="00600566"/>
    <w:rsid w:val="00600898"/>
    <w:rsid w:val="0060133B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749"/>
    <w:rsid w:val="006070D0"/>
    <w:rsid w:val="0060714A"/>
    <w:rsid w:val="006074E9"/>
    <w:rsid w:val="00607B20"/>
    <w:rsid w:val="0061067B"/>
    <w:rsid w:val="0061268C"/>
    <w:rsid w:val="00612B65"/>
    <w:rsid w:val="00613430"/>
    <w:rsid w:val="00614258"/>
    <w:rsid w:val="00614FDF"/>
    <w:rsid w:val="00615B64"/>
    <w:rsid w:val="00615BC0"/>
    <w:rsid w:val="00615DA6"/>
    <w:rsid w:val="0061638C"/>
    <w:rsid w:val="00616723"/>
    <w:rsid w:val="00616DA2"/>
    <w:rsid w:val="0061708E"/>
    <w:rsid w:val="0062147B"/>
    <w:rsid w:val="006215A1"/>
    <w:rsid w:val="006228A3"/>
    <w:rsid w:val="00622B53"/>
    <w:rsid w:val="006235E5"/>
    <w:rsid w:val="006243FC"/>
    <w:rsid w:val="00624D65"/>
    <w:rsid w:val="0062745D"/>
    <w:rsid w:val="006307AA"/>
    <w:rsid w:val="00631611"/>
    <w:rsid w:val="00631D92"/>
    <w:rsid w:val="0063222A"/>
    <w:rsid w:val="00632343"/>
    <w:rsid w:val="006350BC"/>
    <w:rsid w:val="00636847"/>
    <w:rsid w:val="006371D8"/>
    <w:rsid w:val="00637B35"/>
    <w:rsid w:val="00640C5B"/>
    <w:rsid w:val="00641CD1"/>
    <w:rsid w:val="0064293E"/>
    <w:rsid w:val="00642B2E"/>
    <w:rsid w:val="00643564"/>
    <w:rsid w:val="00644A9C"/>
    <w:rsid w:val="00644D26"/>
    <w:rsid w:val="00645420"/>
    <w:rsid w:val="00645638"/>
    <w:rsid w:val="00645CE2"/>
    <w:rsid w:val="00647322"/>
    <w:rsid w:val="00651D12"/>
    <w:rsid w:val="00653081"/>
    <w:rsid w:val="006543C2"/>
    <w:rsid w:val="00654808"/>
    <w:rsid w:val="0065481A"/>
    <w:rsid w:val="00660429"/>
    <w:rsid w:val="00660AA6"/>
    <w:rsid w:val="00660DBC"/>
    <w:rsid w:val="00661550"/>
    <w:rsid w:val="006619C2"/>
    <w:rsid w:val="006630C9"/>
    <w:rsid w:val="00663A23"/>
    <w:rsid w:val="00664944"/>
    <w:rsid w:val="006650EB"/>
    <w:rsid w:val="006653E6"/>
    <w:rsid w:val="00666E02"/>
    <w:rsid w:val="00667531"/>
    <w:rsid w:val="00670852"/>
    <w:rsid w:val="0067324B"/>
    <w:rsid w:val="00673315"/>
    <w:rsid w:val="0067423F"/>
    <w:rsid w:val="00674B99"/>
    <w:rsid w:val="00674CD2"/>
    <w:rsid w:val="00677617"/>
    <w:rsid w:val="0068177A"/>
    <w:rsid w:val="006823A6"/>
    <w:rsid w:val="00682DAB"/>
    <w:rsid w:val="0068323D"/>
    <w:rsid w:val="00685BA4"/>
    <w:rsid w:val="00686FED"/>
    <w:rsid w:val="00687259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A85"/>
    <w:rsid w:val="006960A2"/>
    <w:rsid w:val="00696D1C"/>
    <w:rsid w:val="00696F68"/>
    <w:rsid w:val="0069735F"/>
    <w:rsid w:val="00697AD5"/>
    <w:rsid w:val="006A0693"/>
    <w:rsid w:val="006A241E"/>
    <w:rsid w:val="006A2726"/>
    <w:rsid w:val="006A4F4F"/>
    <w:rsid w:val="006A4FA1"/>
    <w:rsid w:val="006A53CF"/>
    <w:rsid w:val="006A57CA"/>
    <w:rsid w:val="006A5853"/>
    <w:rsid w:val="006A5FA0"/>
    <w:rsid w:val="006B06B4"/>
    <w:rsid w:val="006B0C20"/>
    <w:rsid w:val="006B1A78"/>
    <w:rsid w:val="006B1BDD"/>
    <w:rsid w:val="006B2D3D"/>
    <w:rsid w:val="006B3827"/>
    <w:rsid w:val="006B3A7A"/>
    <w:rsid w:val="006B3F16"/>
    <w:rsid w:val="006B474B"/>
    <w:rsid w:val="006B5E08"/>
    <w:rsid w:val="006B68BF"/>
    <w:rsid w:val="006B761F"/>
    <w:rsid w:val="006B7C68"/>
    <w:rsid w:val="006C0246"/>
    <w:rsid w:val="006C1EC8"/>
    <w:rsid w:val="006C3808"/>
    <w:rsid w:val="006C47D5"/>
    <w:rsid w:val="006C500E"/>
    <w:rsid w:val="006C68E3"/>
    <w:rsid w:val="006C7AD7"/>
    <w:rsid w:val="006D02DB"/>
    <w:rsid w:val="006D0A4F"/>
    <w:rsid w:val="006D0E11"/>
    <w:rsid w:val="006D0EE8"/>
    <w:rsid w:val="006D247B"/>
    <w:rsid w:val="006D37FF"/>
    <w:rsid w:val="006D3BBC"/>
    <w:rsid w:val="006D4ED3"/>
    <w:rsid w:val="006D7611"/>
    <w:rsid w:val="006D7D01"/>
    <w:rsid w:val="006D7F0C"/>
    <w:rsid w:val="006E08E9"/>
    <w:rsid w:val="006E0FBB"/>
    <w:rsid w:val="006E2711"/>
    <w:rsid w:val="006E2C83"/>
    <w:rsid w:val="006E33CC"/>
    <w:rsid w:val="006E3996"/>
    <w:rsid w:val="006E46DA"/>
    <w:rsid w:val="006E5926"/>
    <w:rsid w:val="006E5B4E"/>
    <w:rsid w:val="006E5C86"/>
    <w:rsid w:val="006E6ADF"/>
    <w:rsid w:val="006F0348"/>
    <w:rsid w:val="006F072A"/>
    <w:rsid w:val="006F1175"/>
    <w:rsid w:val="006F1FD7"/>
    <w:rsid w:val="006F45EC"/>
    <w:rsid w:val="006F4BAC"/>
    <w:rsid w:val="006F512C"/>
    <w:rsid w:val="006F6AFE"/>
    <w:rsid w:val="00700BBB"/>
    <w:rsid w:val="00700C6B"/>
    <w:rsid w:val="0070103A"/>
    <w:rsid w:val="0070164D"/>
    <w:rsid w:val="00701B3D"/>
    <w:rsid w:val="00701C53"/>
    <w:rsid w:val="00701D5D"/>
    <w:rsid w:val="007028A0"/>
    <w:rsid w:val="00703742"/>
    <w:rsid w:val="007040BC"/>
    <w:rsid w:val="00705823"/>
    <w:rsid w:val="00710908"/>
    <w:rsid w:val="00712140"/>
    <w:rsid w:val="007125D5"/>
    <w:rsid w:val="00712C3E"/>
    <w:rsid w:val="0071322D"/>
    <w:rsid w:val="007142E6"/>
    <w:rsid w:val="00714811"/>
    <w:rsid w:val="0071485F"/>
    <w:rsid w:val="00714BC7"/>
    <w:rsid w:val="00715147"/>
    <w:rsid w:val="007152ED"/>
    <w:rsid w:val="00715A6F"/>
    <w:rsid w:val="00715F6F"/>
    <w:rsid w:val="007166F4"/>
    <w:rsid w:val="00720FAA"/>
    <w:rsid w:val="0072109D"/>
    <w:rsid w:val="00721C80"/>
    <w:rsid w:val="00722B36"/>
    <w:rsid w:val="007233BA"/>
    <w:rsid w:val="007234F5"/>
    <w:rsid w:val="007256ED"/>
    <w:rsid w:val="007267D5"/>
    <w:rsid w:val="00726911"/>
    <w:rsid w:val="0072737A"/>
    <w:rsid w:val="00731283"/>
    <w:rsid w:val="007334CE"/>
    <w:rsid w:val="00734A5B"/>
    <w:rsid w:val="00734CF4"/>
    <w:rsid w:val="00734DE3"/>
    <w:rsid w:val="00734EE1"/>
    <w:rsid w:val="007361F4"/>
    <w:rsid w:val="007403DE"/>
    <w:rsid w:val="007414A0"/>
    <w:rsid w:val="00741E59"/>
    <w:rsid w:val="007420AB"/>
    <w:rsid w:val="00743AB9"/>
    <w:rsid w:val="00743ED5"/>
    <w:rsid w:val="00744E76"/>
    <w:rsid w:val="00746A73"/>
    <w:rsid w:val="007509EC"/>
    <w:rsid w:val="0075100B"/>
    <w:rsid w:val="0075188A"/>
    <w:rsid w:val="00751ABD"/>
    <w:rsid w:val="007520C6"/>
    <w:rsid w:val="0075232C"/>
    <w:rsid w:val="0075262B"/>
    <w:rsid w:val="00753C36"/>
    <w:rsid w:val="007548D9"/>
    <w:rsid w:val="00754923"/>
    <w:rsid w:val="00754C96"/>
    <w:rsid w:val="00754FB3"/>
    <w:rsid w:val="00757355"/>
    <w:rsid w:val="00757877"/>
    <w:rsid w:val="00760A14"/>
    <w:rsid w:val="00762DDB"/>
    <w:rsid w:val="007632B6"/>
    <w:rsid w:val="007635F1"/>
    <w:rsid w:val="0076367A"/>
    <w:rsid w:val="007639A1"/>
    <w:rsid w:val="00765BA8"/>
    <w:rsid w:val="00767574"/>
    <w:rsid w:val="00767D11"/>
    <w:rsid w:val="007703BC"/>
    <w:rsid w:val="007710AA"/>
    <w:rsid w:val="007716A2"/>
    <w:rsid w:val="00771BCA"/>
    <w:rsid w:val="007721D4"/>
    <w:rsid w:val="00772ADF"/>
    <w:rsid w:val="00772F0C"/>
    <w:rsid w:val="00773863"/>
    <w:rsid w:val="00774ADB"/>
    <w:rsid w:val="0077503D"/>
    <w:rsid w:val="00776B91"/>
    <w:rsid w:val="00776ED3"/>
    <w:rsid w:val="00777C27"/>
    <w:rsid w:val="00777C4C"/>
    <w:rsid w:val="0078071C"/>
    <w:rsid w:val="007809A6"/>
    <w:rsid w:val="0078157F"/>
    <w:rsid w:val="00781F0F"/>
    <w:rsid w:val="007833F4"/>
    <w:rsid w:val="007834D6"/>
    <w:rsid w:val="00783A3D"/>
    <w:rsid w:val="00784E47"/>
    <w:rsid w:val="00784EFF"/>
    <w:rsid w:val="007855D4"/>
    <w:rsid w:val="00786431"/>
    <w:rsid w:val="00786EB8"/>
    <w:rsid w:val="00787466"/>
    <w:rsid w:val="00791622"/>
    <w:rsid w:val="00792195"/>
    <w:rsid w:val="00792378"/>
    <w:rsid w:val="00794FFC"/>
    <w:rsid w:val="00797315"/>
    <w:rsid w:val="00797533"/>
    <w:rsid w:val="007A0909"/>
    <w:rsid w:val="007A1567"/>
    <w:rsid w:val="007A1EBE"/>
    <w:rsid w:val="007A2BC4"/>
    <w:rsid w:val="007A306C"/>
    <w:rsid w:val="007A3355"/>
    <w:rsid w:val="007A362A"/>
    <w:rsid w:val="007A39E0"/>
    <w:rsid w:val="007A4BA2"/>
    <w:rsid w:val="007A4BA4"/>
    <w:rsid w:val="007A5C6C"/>
    <w:rsid w:val="007A62F6"/>
    <w:rsid w:val="007B0525"/>
    <w:rsid w:val="007B053C"/>
    <w:rsid w:val="007B0610"/>
    <w:rsid w:val="007B11A9"/>
    <w:rsid w:val="007B1B9A"/>
    <w:rsid w:val="007B2D50"/>
    <w:rsid w:val="007B3658"/>
    <w:rsid w:val="007B50D1"/>
    <w:rsid w:val="007B5218"/>
    <w:rsid w:val="007B54E0"/>
    <w:rsid w:val="007B5DCA"/>
    <w:rsid w:val="007B5E03"/>
    <w:rsid w:val="007B6D76"/>
    <w:rsid w:val="007B73F9"/>
    <w:rsid w:val="007B76FA"/>
    <w:rsid w:val="007B79B0"/>
    <w:rsid w:val="007C076D"/>
    <w:rsid w:val="007C10D7"/>
    <w:rsid w:val="007C1752"/>
    <w:rsid w:val="007C4722"/>
    <w:rsid w:val="007C6F40"/>
    <w:rsid w:val="007C73D6"/>
    <w:rsid w:val="007C757C"/>
    <w:rsid w:val="007D0EF8"/>
    <w:rsid w:val="007D2209"/>
    <w:rsid w:val="007D2C3D"/>
    <w:rsid w:val="007D2E97"/>
    <w:rsid w:val="007D31B7"/>
    <w:rsid w:val="007D4731"/>
    <w:rsid w:val="007D60C4"/>
    <w:rsid w:val="007D771A"/>
    <w:rsid w:val="007E03F1"/>
    <w:rsid w:val="007E0C71"/>
    <w:rsid w:val="007E168D"/>
    <w:rsid w:val="007E1E41"/>
    <w:rsid w:val="007E2151"/>
    <w:rsid w:val="007E36A2"/>
    <w:rsid w:val="007E3A90"/>
    <w:rsid w:val="007E4D2B"/>
    <w:rsid w:val="007E5179"/>
    <w:rsid w:val="007E66AD"/>
    <w:rsid w:val="007E688A"/>
    <w:rsid w:val="007E6C40"/>
    <w:rsid w:val="007E6D65"/>
    <w:rsid w:val="007E6DA7"/>
    <w:rsid w:val="007E7A54"/>
    <w:rsid w:val="007F0179"/>
    <w:rsid w:val="007F19D1"/>
    <w:rsid w:val="007F1FBB"/>
    <w:rsid w:val="007F2B8E"/>
    <w:rsid w:val="007F308B"/>
    <w:rsid w:val="007F30C4"/>
    <w:rsid w:val="007F475F"/>
    <w:rsid w:val="007F58A4"/>
    <w:rsid w:val="007F5B8B"/>
    <w:rsid w:val="007F6540"/>
    <w:rsid w:val="007F66D3"/>
    <w:rsid w:val="007F675C"/>
    <w:rsid w:val="007F70F3"/>
    <w:rsid w:val="007F76BF"/>
    <w:rsid w:val="007F76DD"/>
    <w:rsid w:val="007F7BAE"/>
    <w:rsid w:val="008007D8"/>
    <w:rsid w:val="00801439"/>
    <w:rsid w:val="00801523"/>
    <w:rsid w:val="00801C99"/>
    <w:rsid w:val="00801F30"/>
    <w:rsid w:val="008028A4"/>
    <w:rsid w:val="00802B86"/>
    <w:rsid w:val="00804AEE"/>
    <w:rsid w:val="0080675A"/>
    <w:rsid w:val="008067F0"/>
    <w:rsid w:val="00810419"/>
    <w:rsid w:val="00810A4B"/>
    <w:rsid w:val="00810DC4"/>
    <w:rsid w:val="00810E04"/>
    <w:rsid w:val="008119C1"/>
    <w:rsid w:val="00812B56"/>
    <w:rsid w:val="00813BED"/>
    <w:rsid w:val="00813CD6"/>
    <w:rsid w:val="00813E20"/>
    <w:rsid w:val="0081492F"/>
    <w:rsid w:val="00814D9A"/>
    <w:rsid w:val="00816050"/>
    <w:rsid w:val="00816F2A"/>
    <w:rsid w:val="00817850"/>
    <w:rsid w:val="00817C1B"/>
    <w:rsid w:val="00817EC9"/>
    <w:rsid w:val="00820407"/>
    <w:rsid w:val="008207FF"/>
    <w:rsid w:val="00820D3D"/>
    <w:rsid w:val="008217D7"/>
    <w:rsid w:val="00821997"/>
    <w:rsid w:val="00821F33"/>
    <w:rsid w:val="00821FAB"/>
    <w:rsid w:val="00823EF0"/>
    <w:rsid w:val="008243D3"/>
    <w:rsid w:val="00825100"/>
    <w:rsid w:val="00826779"/>
    <w:rsid w:val="00827F8B"/>
    <w:rsid w:val="008302C5"/>
    <w:rsid w:val="00830D1E"/>
    <w:rsid w:val="008312C8"/>
    <w:rsid w:val="00831F8D"/>
    <w:rsid w:val="0083200E"/>
    <w:rsid w:val="00832EC9"/>
    <w:rsid w:val="0083367B"/>
    <w:rsid w:val="00833937"/>
    <w:rsid w:val="00837FAB"/>
    <w:rsid w:val="00840233"/>
    <w:rsid w:val="008402C2"/>
    <w:rsid w:val="00840882"/>
    <w:rsid w:val="00840D4B"/>
    <w:rsid w:val="00841451"/>
    <w:rsid w:val="00843A98"/>
    <w:rsid w:val="00843BC0"/>
    <w:rsid w:val="00845310"/>
    <w:rsid w:val="008456B5"/>
    <w:rsid w:val="0084659F"/>
    <w:rsid w:val="0084706B"/>
    <w:rsid w:val="0084786C"/>
    <w:rsid w:val="00851408"/>
    <w:rsid w:val="008518F3"/>
    <w:rsid w:val="00851972"/>
    <w:rsid w:val="0085208C"/>
    <w:rsid w:val="0085260A"/>
    <w:rsid w:val="0085278F"/>
    <w:rsid w:val="00852BB3"/>
    <w:rsid w:val="00853D09"/>
    <w:rsid w:val="0085407B"/>
    <w:rsid w:val="0085687E"/>
    <w:rsid w:val="008571DC"/>
    <w:rsid w:val="00861278"/>
    <w:rsid w:val="008641D8"/>
    <w:rsid w:val="008645F3"/>
    <w:rsid w:val="008654DF"/>
    <w:rsid w:val="00865655"/>
    <w:rsid w:val="00865BD5"/>
    <w:rsid w:val="00865D6D"/>
    <w:rsid w:val="00866255"/>
    <w:rsid w:val="00867C75"/>
    <w:rsid w:val="008709D3"/>
    <w:rsid w:val="0087134E"/>
    <w:rsid w:val="008719DC"/>
    <w:rsid w:val="00871AB2"/>
    <w:rsid w:val="00871F2A"/>
    <w:rsid w:val="00872D3F"/>
    <w:rsid w:val="008740AB"/>
    <w:rsid w:val="00874190"/>
    <w:rsid w:val="00874561"/>
    <w:rsid w:val="00875485"/>
    <w:rsid w:val="00875F28"/>
    <w:rsid w:val="008768CA"/>
    <w:rsid w:val="00876A97"/>
    <w:rsid w:val="00876EC6"/>
    <w:rsid w:val="00880CC0"/>
    <w:rsid w:val="00881C8D"/>
    <w:rsid w:val="00881F69"/>
    <w:rsid w:val="00882C4F"/>
    <w:rsid w:val="00882F91"/>
    <w:rsid w:val="0088328B"/>
    <w:rsid w:val="00884329"/>
    <w:rsid w:val="0088764D"/>
    <w:rsid w:val="008913FE"/>
    <w:rsid w:val="0089195F"/>
    <w:rsid w:val="00892857"/>
    <w:rsid w:val="00892B9C"/>
    <w:rsid w:val="00893887"/>
    <w:rsid w:val="00893A41"/>
    <w:rsid w:val="008940F6"/>
    <w:rsid w:val="008943C0"/>
    <w:rsid w:val="0089522B"/>
    <w:rsid w:val="00895C04"/>
    <w:rsid w:val="0089687A"/>
    <w:rsid w:val="00897076"/>
    <w:rsid w:val="00897614"/>
    <w:rsid w:val="008A0051"/>
    <w:rsid w:val="008A0239"/>
    <w:rsid w:val="008A050A"/>
    <w:rsid w:val="008A07EA"/>
    <w:rsid w:val="008A1EE1"/>
    <w:rsid w:val="008A2B92"/>
    <w:rsid w:val="008A6274"/>
    <w:rsid w:val="008A68AA"/>
    <w:rsid w:val="008A69B3"/>
    <w:rsid w:val="008A6AB3"/>
    <w:rsid w:val="008A7413"/>
    <w:rsid w:val="008A7812"/>
    <w:rsid w:val="008A7E14"/>
    <w:rsid w:val="008B01E8"/>
    <w:rsid w:val="008B0546"/>
    <w:rsid w:val="008B0C68"/>
    <w:rsid w:val="008B0CDF"/>
    <w:rsid w:val="008B167F"/>
    <w:rsid w:val="008B16E5"/>
    <w:rsid w:val="008B2788"/>
    <w:rsid w:val="008B3873"/>
    <w:rsid w:val="008B4298"/>
    <w:rsid w:val="008B49A3"/>
    <w:rsid w:val="008B5A16"/>
    <w:rsid w:val="008B63D2"/>
    <w:rsid w:val="008B6BF3"/>
    <w:rsid w:val="008B6F9C"/>
    <w:rsid w:val="008B716C"/>
    <w:rsid w:val="008B739C"/>
    <w:rsid w:val="008B778D"/>
    <w:rsid w:val="008C11AF"/>
    <w:rsid w:val="008C18D6"/>
    <w:rsid w:val="008C25A3"/>
    <w:rsid w:val="008C2CC8"/>
    <w:rsid w:val="008C2E28"/>
    <w:rsid w:val="008C3143"/>
    <w:rsid w:val="008C3483"/>
    <w:rsid w:val="008C36CF"/>
    <w:rsid w:val="008C57E4"/>
    <w:rsid w:val="008C6D79"/>
    <w:rsid w:val="008C72C6"/>
    <w:rsid w:val="008C7AD9"/>
    <w:rsid w:val="008D0653"/>
    <w:rsid w:val="008D2DAC"/>
    <w:rsid w:val="008D3128"/>
    <w:rsid w:val="008D57CD"/>
    <w:rsid w:val="008D66B9"/>
    <w:rsid w:val="008D74D0"/>
    <w:rsid w:val="008E08FC"/>
    <w:rsid w:val="008E1A9D"/>
    <w:rsid w:val="008E23CA"/>
    <w:rsid w:val="008E24E8"/>
    <w:rsid w:val="008E3BED"/>
    <w:rsid w:val="008E4440"/>
    <w:rsid w:val="008E4ABD"/>
    <w:rsid w:val="008E4BE1"/>
    <w:rsid w:val="008E5B36"/>
    <w:rsid w:val="008E6F1A"/>
    <w:rsid w:val="008E71E2"/>
    <w:rsid w:val="008E772C"/>
    <w:rsid w:val="008F0CB8"/>
    <w:rsid w:val="008F0D99"/>
    <w:rsid w:val="008F17EA"/>
    <w:rsid w:val="008F21DA"/>
    <w:rsid w:val="008F2AFC"/>
    <w:rsid w:val="008F478D"/>
    <w:rsid w:val="008F4C04"/>
    <w:rsid w:val="008F4E13"/>
    <w:rsid w:val="008F51FF"/>
    <w:rsid w:val="008F52A4"/>
    <w:rsid w:val="008F561E"/>
    <w:rsid w:val="008F6258"/>
    <w:rsid w:val="008F7AA3"/>
    <w:rsid w:val="00900832"/>
    <w:rsid w:val="009015CB"/>
    <w:rsid w:val="0090180F"/>
    <w:rsid w:val="00901830"/>
    <w:rsid w:val="00901882"/>
    <w:rsid w:val="00901A7D"/>
    <w:rsid w:val="0090271F"/>
    <w:rsid w:val="00902E23"/>
    <w:rsid w:val="009049C8"/>
    <w:rsid w:val="00904C18"/>
    <w:rsid w:val="00904DA7"/>
    <w:rsid w:val="00905087"/>
    <w:rsid w:val="009050D7"/>
    <w:rsid w:val="009052E5"/>
    <w:rsid w:val="00905DC9"/>
    <w:rsid w:val="0090644A"/>
    <w:rsid w:val="00906F52"/>
    <w:rsid w:val="00907E5B"/>
    <w:rsid w:val="00911E78"/>
    <w:rsid w:val="00912290"/>
    <w:rsid w:val="00912397"/>
    <w:rsid w:val="0091348E"/>
    <w:rsid w:val="00913C9E"/>
    <w:rsid w:val="00914959"/>
    <w:rsid w:val="00914C6E"/>
    <w:rsid w:val="0091591E"/>
    <w:rsid w:val="00917272"/>
    <w:rsid w:val="009178B9"/>
    <w:rsid w:val="00917CCB"/>
    <w:rsid w:val="009200D6"/>
    <w:rsid w:val="00920C12"/>
    <w:rsid w:val="009212A5"/>
    <w:rsid w:val="00921DD7"/>
    <w:rsid w:val="00922333"/>
    <w:rsid w:val="00922650"/>
    <w:rsid w:val="009230A7"/>
    <w:rsid w:val="009237EB"/>
    <w:rsid w:val="0092412A"/>
    <w:rsid w:val="00924AF7"/>
    <w:rsid w:val="0092560C"/>
    <w:rsid w:val="0092561A"/>
    <w:rsid w:val="0092613F"/>
    <w:rsid w:val="009266B3"/>
    <w:rsid w:val="009278E8"/>
    <w:rsid w:val="009312E0"/>
    <w:rsid w:val="00931732"/>
    <w:rsid w:val="00931813"/>
    <w:rsid w:val="0093366C"/>
    <w:rsid w:val="00933699"/>
    <w:rsid w:val="0093438F"/>
    <w:rsid w:val="009345AF"/>
    <w:rsid w:val="00934DD7"/>
    <w:rsid w:val="009366C7"/>
    <w:rsid w:val="009408D3"/>
    <w:rsid w:val="009410A6"/>
    <w:rsid w:val="00942EC2"/>
    <w:rsid w:val="00943211"/>
    <w:rsid w:val="00943825"/>
    <w:rsid w:val="00943C6C"/>
    <w:rsid w:val="00944280"/>
    <w:rsid w:val="00944B88"/>
    <w:rsid w:val="00944D00"/>
    <w:rsid w:val="00945C3A"/>
    <w:rsid w:val="009463B0"/>
    <w:rsid w:val="0094678C"/>
    <w:rsid w:val="00946911"/>
    <w:rsid w:val="00947504"/>
    <w:rsid w:val="0095000B"/>
    <w:rsid w:val="00950E97"/>
    <w:rsid w:val="0095153E"/>
    <w:rsid w:val="00951A3C"/>
    <w:rsid w:val="00952B9A"/>
    <w:rsid w:val="00953E19"/>
    <w:rsid w:val="00953F6A"/>
    <w:rsid w:val="00955677"/>
    <w:rsid w:val="00956570"/>
    <w:rsid w:val="00956997"/>
    <w:rsid w:val="0095775F"/>
    <w:rsid w:val="00961683"/>
    <w:rsid w:val="00962279"/>
    <w:rsid w:val="009632DB"/>
    <w:rsid w:val="00963906"/>
    <w:rsid w:val="00964C96"/>
    <w:rsid w:val="00964F5F"/>
    <w:rsid w:val="00965235"/>
    <w:rsid w:val="009653AF"/>
    <w:rsid w:val="00966E8D"/>
    <w:rsid w:val="00966EB9"/>
    <w:rsid w:val="00967363"/>
    <w:rsid w:val="00967E97"/>
    <w:rsid w:val="00970B32"/>
    <w:rsid w:val="00971192"/>
    <w:rsid w:val="0097160E"/>
    <w:rsid w:val="00972B03"/>
    <w:rsid w:val="00972CFB"/>
    <w:rsid w:val="0097339E"/>
    <w:rsid w:val="00973922"/>
    <w:rsid w:val="0097450F"/>
    <w:rsid w:val="00974C6A"/>
    <w:rsid w:val="00974CF7"/>
    <w:rsid w:val="00975BCE"/>
    <w:rsid w:val="0097641A"/>
    <w:rsid w:val="009800A6"/>
    <w:rsid w:val="00982AF1"/>
    <w:rsid w:val="00984230"/>
    <w:rsid w:val="009846D8"/>
    <w:rsid w:val="009859F5"/>
    <w:rsid w:val="00985C60"/>
    <w:rsid w:val="0098672A"/>
    <w:rsid w:val="00986EFE"/>
    <w:rsid w:val="00990792"/>
    <w:rsid w:val="00990E4A"/>
    <w:rsid w:val="00990F3B"/>
    <w:rsid w:val="009918F8"/>
    <w:rsid w:val="00991FEB"/>
    <w:rsid w:val="00992449"/>
    <w:rsid w:val="009932FA"/>
    <w:rsid w:val="0099334C"/>
    <w:rsid w:val="00993404"/>
    <w:rsid w:val="009935FA"/>
    <w:rsid w:val="00994DB2"/>
    <w:rsid w:val="00995B90"/>
    <w:rsid w:val="00995BCC"/>
    <w:rsid w:val="00996305"/>
    <w:rsid w:val="00996BED"/>
    <w:rsid w:val="00996ED7"/>
    <w:rsid w:val="0099779E"/>
    <w:rsid w:val="00997BEC"/>
    <w:rsid w:val="009A009C"/>
    <w:rsid w:val="009A24FA"/>
    <w:rsid w:val="009A30B4"/>
    <w:rsid w:val="009A4838"/>
    <w:rsid w:val="009A4C82"/>
    <w:rsid w:val="009A4CE6"/>
    <w:rsid w:val="009A5F6B"/>
    <w:rsid w:val="009B0555"/>
    <w:rsid w:val="009B4B05"/>
    <w:rsid w:val="009B4E26"/>
    <w:rsid w:val="009B55D1"/>
    <w:rsid w:val="009B58E5"/>
    <w:rsid w:val="009B64FB"/>
    <w:rsid w:val="009B7457"/>
    <w:rsid w:val="009B745B"/>
    <w:rsid w:val="009B7E3C"/>
    <w:rsid w:val="009C002C"/>
    <w:rsid w:val="009C1A38"/>
    <w:rsid w:val="009C1CE2"/>
    <w:rsid w:val="009C546D"/>
    <w:rsid w:val="009C6E10"/>
    <w:rsid w:val="009C7D4D"/>
    <w:rsid w:val="009C7F48"/>
    <w:rsid w:val="009D19A4"/>
    <w:rsid w:val="009D1B66"/>
    <w:rsid w:val="009D1EE4"/>
    <w:rsid w:val="009D1FF1"/>
    <w:rsid w:val="009D207C"/>
    <w:rsid w:val="009D29D8"/>
    <w:rsid w:val="009D2A78"/>
    <w:rsid w:val="009D4216"/>
    <w:rsid w:val="009D4432"/>
    <w:rsid w:val="009E0836"/>
    <w:rsid w:val="009E1A43"/>
    <w:rsid w:val="009E274C"/>
    <w:rsid w:val="009E4B1C"/>
    <w:rsid w:val="009E6A7C"/>
    <w:rsid w:val="009E6C96"/>
    <w:rsid w:val="009E7FF4"/>
    <w:rsid w:val="009F00CC"/>
    <w:rsid w:val="009F0E73"/>
    <w:rsid w:val="009F10A1"/>
    <w:rsid w:val="009F1ACF"/>
    <w:rsid w:val="009F26F2"/>
    <w:rsid w:val="009F2E9A"/>
    <w:rsid w:val="009F3157"/>
    <w:rsid w:val="009F324F"/>
    <w:rsid w:val="009F37B7"/>
    <w:rsid w:val="009F41E8"/>
    <w:rsid w:val="009F4AA4"/>
    <w:rsid w:val="009F5D35"/>
    <w:rsid w:val="009F6716"/>
    <w:rsid w:val="009F6766"/>
    <w:rsid w:val="009F6E34"/>
    <w:rsid w:val="00A00D5B"/>
    <w:rsid w:val="00A0258F"/>
    <w:rsid w:val="00A025EF"/>
    <w:rsid w:val="00A04385"/>
    <w:rsid w:val="00A0531F"/>
    <w:rsid w:val="00A05F9B"/>
    <w:rsid w:val="00A06051"/>
    <w:rsid w:val="00A061A3"/>
    <w:rsid w:val="00A06212"/>
    <w:rsid w:val="00A06626"/>
    <w:rsid w:val="00A06BB1"/>
    <w:rsid w:val="00A101B9"/>
    <w:rsid w:val="00A102B1"/>
    <w:rsid w:val="00A10BBD"/>
    <w:rsid w:val="00A10C14"/>
    <w:rsid w:val="00A10F02"/>
    <w:rsid w:val="00A11303"/>
    <w:rsid w:val="00A11551"/>
    <w:rsid w:val="00A11738"/>
    <w:rsid w:val="00A12B17"/>
    <w:rsid w:val="00A155E6"/>
    <w:rsid w:val="00A164B4"/>
    <w:rsid w:val="00A16A0C"/>
    <w:rsid w:val="00A2013D"/>
    <w:rsid w:val="00A2040B"/>
    <w:rsid w:val="00A20A2D"/>
    <w:rsid w:val="00A20E45"/>
    <w:rsid w:val="00A2146F"/>
    <w:rsid w:val="00A23A46"/>
    <w:rsid w:val="00A23DDB"/>
    <w:rsid w:val="00A24559"/>
    <w:rsid w:val="00A24805"/>
    <w:rsid w:val="00A24C40"/>
    <w:rsid w:val="00A25133"/>
    <w:rsid w:val="00A253B0"/>
    <w:rsid w:val="00A2554E"/>
    <w:rsid w:val="00A25BB5"/>
    <w:rsid w:val="00A26292"/>
    <w:rsid w:val="00A2636B"/>
    <w:rsid w:val="00A26663"/>
    <w:rsid w:val="00A27C59"/>
    <w:rsid w:val="00A27DBF"/>
    <w:rsid w:val="00A27EDA"/>
    <w:rsid w:val="00A30D7C"/>
    <w:rsid w:val="00A335CF"/>
    <w:rsid w:val="00A33C75"/>
    <w:rsid w:val="00A341A2"/>
    <w:rsid w:val="00A34E91"/>
    <w:rsid w:val="00A3516E"/>
    <w:rsid w:val="00A35201"/>
    <w:rsid w:val="00A36270"/>
    <w:rsid w:val="00A36C34"/>
    <w:rsid w:val="00A36E02"/>
    <w:rsid w:val="00A41C9C"/>
    <w:rsid w:val="00A42966"/>
    <w:rsid w:val="00A42DE7"/>
    <w:rsid w:val="00A42FB0"/>
    <w:rsid w:val="00A4341F"/>
    <w:rsid w:val="00A44BBB"/>
    <w:rsid w:val="00A450AD"/>
    <w:rsid w:val="00A4538F"/>
    <w:rsid w:val="00A470A3"/>
    <w:rsid w:val="00A47AF2"/>
    <w:rsid w:val="00A50448"/>
    <w:rsid w:val="00A5116E"/>
    <w:rsid w:val="00A5281D"/>
    <w:rsid w:val="00A52CB7"/>
    <w:rsid w:val="00A53698"/>
    <w:rsid w:val="00A53724"/>
    <w:rsid w:val="00A54157"/>
    <w:rsid w:val="00A54736"/>
    <w:rsid w:val="00A561B9"/>
    <w:rsid w:val="00A56C72"/>
    <w:rsid w:val="00A57DD5"/>
    <w:rsid w:val="00A57F72"/>
    <w:rsid w:val="00A6061D"/>
    <w:rsid w:val="00A606DD"/>
    <w:rsid w:val="00A60867"/>
    <w:rsid w:val="00A60AD1"/>
    <w:rsid w:val="00A64683"/>
    <w:rsid w:val="00A67D65"/>
    <w:rsid w:val="00A70328"/>
    <w:rsid w:val="00A7098C"/>
    <w:rsid w:val="00A73658"/>
    <w:rsid w:val="00A741F6"/>
    <w:rsid w:val="00A74B69"/>
    <w:rsid w:val="00A74F15"/>
    <w:rsid w:val="00A756EB"/>
    <w:rsid w:val="00A75823"/>
    <w:rsid w:val="00A75B46"/>
    <w:rsid w:val="00A7633A"/>
    <w:rsid w:val="00A7634E"/>
    <w:rsid w:val="00A7736B"/>
    <w:rsid w:val="00A77664"/>
    <w:rsid w:val="00A77914"/>
    <w:rsid w:val="00A81B51"/>
    <w:rsid w:val="00A82346"/>
    <w:rsid w:val="00A83028"/>
    <w:rsid w:val="00A831FD"/>
    <w:rsid w:val="00A837DA"/>
    <w:rsid w:val="00A83849"/>
    <w:rsid w:val="00A84776"/>
    <w:rsid w:val="00A86A65"/>
    <w:rsid w:val="00A87A03"/>
    <w:rsid w:val="00A913EA"/>
    <w:rsid w:val="00A91AAD"/>
    <w:rsid w:val="00A91BE8"/>
    <w:rsid w:val="00A93B5E"/>
    <w:rsid w:val="00A93CF9"/>
    <w:rsid w:val="00A93E09"/>
    <w:rsid w:val="00A93F95"/>
    <w:rsid w:val="00A93FDF"/>
    <w:rsid w:val="00A94BE1"/>
    <w:rsid w:val="00A94C45"/>
    <w:rsid w:val="00A95051"/>
    <w:rsid w:val="00A95453"/>
    <w:rsid w:val="00A95F52"/>
    <w:rsid w:val="00A96C8A"/>
    <w:rsid w:val="00A96EA6"/>
    <w:rsid w:val="00A97866"/>
    <w:rsid w:val="00A97C16"/>
    <w:rsid w:val="00A97F7B"/>
    <w:rsid w:val="00AA06A9"/>
    <w:rsid w:val="00AA0FEA"/>
    <w:rsid w:val="00AA217B"/>
    <w:rsid w:val="00AA26A7"/>
    <w:rsid w:val="00AA2795"/>
    <w:rsid w:val="00AA3252"/>
    <w:rsid w:val="00AA4B23"/>
    <w:rsid w:val="00AA4CD9"/>
    <w:rsid w:val="00AA64D5"/>
    <w:rsid w:val="00AA773C"/>
    <w:rsid w:val="00AA79BA"/>
    <w:rsid w:val="00AA7ACC"/>
    <w:rsid w:val="00AB0B35"/>
    <w:rsid w:val="00AB1243"/>
    <w:rsid w:val="00AB27BE"/>
    <w:rsid w:val="00AB2AAA"/>
    <w:rsid w:val="00AB36EF"/>
    <w:rsid w:val="00AB3CF6"/>
    <w:rsid w:val="00AB3EA7"/>
    <w:rsid w:val="00AB3F4B"/>
    <w:rsid w:val="00AB42B8"/>
    <w:rsid w:val="00AB4493"/>
    <w:rsid w:val="00AB76C0"/>
    <w:rsid w:val="00AC084B"/>
    <w:rsid w:val="00AC161C"/>
    <w:rsid w:val="00AC21A8"/>
    <w:rsid w:val="00AC392A"/>
    <w:rsid w:val="00AC51EC"/>
    <w:rsid w:val="00AC56C2"/>
    <w:rsid w:val="00AC68C6"/>
    <w:rsid w:val="00AD10F4"/>
    <w:rsid w:val="00AD1411"/>
    <w:rsid w:val="00AD1EC9"/>
    <w:rsid w:val="00AD3857"/>
    <w:rsid w:val="00AD4FAA"/>
    <w:rsid w:val="00AD5B06"/>
    <w:rsid w:val="00AD61D2"/>
    <w:rsid w:val="00AD76BD"/>
    <w:rsid w:val="00AE011A"/>
    <w:rsid w:val="00AE1454"/>
    <w:rsid w:val="00AE3178"/>
    <w:rsid w:val="00AE32ED"/>
    <w:rsid w:val="00AE3E79"/>
    <w:rsid w:val="00AE437D"/>
    <w:rsid w:val="00AE4730"/>
    <w:rsid w:val="00AE4991"/>
    <w:rsid w:val="00AE4B4F"/>
    <w:rsid w:val="00AE58DC"/>
    <w:rsid w:val="00AE6519"/>
    <w:rsid w:val="00AE6F06"/>
    <w:rsid w:val="00AE7428"/>
    <w:rsid w:val="00AE75EF"/>
    <w:rsid w:val="00AE7C09"/>
    <w:rsid w:val="00AF0E9E"/>
    <w:rsid w:val="00AF131E"/>
    <w:rsid w:val="00AF14DE"/>
    <w:rsid w:val="00AF17D4"/>
    <w:rsid w:val="00AF26F0"/>
    <w:rsid w:val="00AF2EB8"/>
    <w:rsid w:val="00AF3EDB"/>
    <w:rsid w:val="00AF4BE5"/>
    <w:rsid w:val="00AF6F7A"/>
    <w:rsid w:val="00B00467"/>
    <w:rsid w:val="00B0053B"/>
    <w:rsid w:val="00B005F6"/>
    <w:rsid w:val="00B007FC"/>
    <w:rsid w:val="00B00844"/>
    <w:rsid w:val="00B014C2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3306"/>
    <w:rsid w:val="00B13809"/>
    <w:rsid w:val="00B13DDB"/>
    <w:rsid w:val="00B140CF"/>
    <w:rsid w:val="00B143EA"/>
    <w:rsid w:val="00B14599"/>
    <w:rsid w:val="00B14E5C"/>
    <w:rsid w:val="00B15449"/>
    <w:rsid w:val="00B15E6C"/>
    <w:rsid w:val="00B15FF5"/>
    <w:rsid w:val="00B16048"/>
    <w:rsid w:val="00B1640F"/>
    <w:rsid w:val="00B17A42"/>
    <w:rsid w:val="00B205C4"/>
    <w:rsid w:val="00B22BE1"/>
    <w:rsid w:val="00B23124"/>
    <w:rsid w:val="00B24388"/>
    <w:rsid w:val="00B254DA"/>
    <w:rsid w:val="00B26300"/>
    <w:rsid w:val="00B2761E"/>
    <w:rsid w:val="00B309BA"/>
    <w:rsid w:val="00B30BA6"/>
    <w:rsid w:val="00B3205C"/>
    <w:rsid w:val="00B323D7"/>
    <w:rsid w:val="00B325C7"/>
    <w:rsid w:val="00B339DD"/>
    <w:rsid w:val="00B33B64"/>
    <w:rsid w:val="00B35AEC"/>
    <w:rsid w:val="00B36091"/>
    <w:rsid w:val="00B37290"/>
    <w:rsid w:val="00B375E3"/>
    <w:rsid w:val="00B37FAB"/>
    <w:rsid w:val="00B40EC9"/>
    <w:rsid w:val="00B40EFE"/>
    <w:rsid w:val="00B41F2D"/>
    <w:rsid w:val="00B42FD4"/>
    <w:rsid w:val="00B43D91"/>
    <w:rsid w:val="00B43E1C"/>
    <w:rsid w:val="00B44639"/>
    <w:rsid w:val="00B44716"/>
    <w:rsid w:val="00B4507F"/>
    <w:rsid w:val="00B45477"/>
    <w:rsid w:val="00B463F7"/>
    <w:rsid w:val="00B4731A"/>
    <w:rsid w:val="00B50C97"/>
    <w:rsid w:val="00B51654"/>
    <w:rsid w:val="00B5202A"/>
    <w:rsid w:val="00B535F1"/>
    <w:rsid w:val="00B55245"/>
    <w:rsid w:val="00B563B6"/>
    <w:rsid w:val="00B573D2"/>
    <w:rsid w:val="00B60ADF"/>
    <w:rsid w:val="00B625F6"/>
    <w:rsid w:val="00B62B7B"/>
    <w:rsid w:val="00B63335"/>
    <w:rsid w:val="00B64436"/>
    <w:rsid w:val="00B651E8"/>
    <w:rsid w:val="00B65B5A"/>
    <w:rsid w:val="00B6602D"/>
    <w:rsid w:val="00B663FB"/>
    <w:rsid w:val="00B66A23"/>
    <w:rsid w:val="00B66F18"/>
    <w:rsid w:val="00B67360"/>
    <w:rsid w:val="00B70544"/>
    <w:rsid w:val="00B712BD"/>
    <w:rsid w:val="00B714BE"/>
    <w:rsid w:val="00B71F1D"/>
    <w:rsid w:val="00B7253A"/>
    <w:rsid w:val="00B72A20"/>
    <w:rsid w:val="00B72FA2"/>
    <w:rsid w:val="00B72FB5"/>
    <w:rsid w:val="00B73983"/>
    <w:rsid w:val="00B750FB"/>
    <w:rsid w:val="00B7523D"/>
    <w:rsid w:val="00B7533C"/>
    <w:rsid w:val="00B758D8"/>
    <w:rsid w:val="00B76B70"/>
    <w:rsid w:val="00B76CDC"/>
    <w:rsid w:val="00B77C53"/>
    <w:rsid w:val="00B838E6"/>
    <w:rsid w:val="00B844DE"/>
    <w:rsid w:val="00B84CC9"/>
    <w:rsid w:val="00B8531A"/>
    <w:rsid w:val="00B8554C"/>
    <w:rsid w:val="00B85A33"/>
    <w:rsid w:val="00B8658B"/>
    <w:rsid w:val="00B872E1"/>
    <w:rsid w:val="00B87E6E"/>
    <w:rsid w:val="00B90CED"/>
    <w:rsid w:val="00B9185B"/>
    <w:rsid w:val="00B91C0D"/>
    <w:rsid w:val="00B92AC3"/>
    <w:rsid w:val="00B9320F"/>
    <w:rsid w:val="00B9321F"/>
    <w:rsid w:val="00B932F2"/>
    <w:rsid w:val="00B933EC"/>
    <w:rsid w:val="00B93AF0"/>
    <w:rsid w:val="00B93BD7"/>
    <w:rsid w:val="00B94592"/>
    <w:rsid w:val="00B948E3"/>
    <w:rsid w:val="00B94928"/>
    <w:rsid w:val="00B94B24"/>
    <w:rsid w:val="00B9514C"/>
    <w:rsid w:val="00B95276"/>
    <w:rsid w:val="00B9530C"/>
    <w:rsid w:val="00B95E40"/>
    <w:rsid w:val="00B96859"/>
    <w:rsid w:val="00B968A9"/>
    <w:rsid w:val="00B9749D"/>
    <w:rsid w:val="00B97B5F"/>
    <w:rsid w:val="00BA0208"/>
    <w:rsid w:val="00BA0E49"/>
    <w:rsid w:val="00BA0F9C"/>
    <w:rsid w:val="00BA1B64"/>
    <w:rsid w:val="00BA32ED"/>
    <w:rsid w:val="00BA35FC"/>
    <w:rsid w:val="00BA3981"/>
    <w:rsid w:val="00BA4BEB"/>
    <w:rsid w:val="00BA58EA"/>
    <w:rsid w:val="00BA5A1F"/>
    <w:rsid w:val="00BA5A3C"/>
    <w:rsid w:val="00BA60D7"/>
    <w:rsid w:val="00BA676E"/>
    <w:rsid w:val="00BA75AB"/>
    <w:rsid w:val="00BB01D3"/>
    <w:rsid w:val="00BB051E"/>
    <w:rsid w:val="00BB0819"/>
    <w:rsid w:val="00BB10E6"/>
    <w:rsid w:val="00BB14C8"/>
    <w:rsid w:val="00BB1750"/>
    <w:rsid w:val="00BB18F0"/>
    <w:rsid w:val="00BB1C4F"/>
    <w:rsid w:val="00BB209C"/>
    <w:rsid w:val="00BB2666"/>
    <w:rsid w:val="00BB2910"/>
    <w:rsid w:val="00BB39BE"/>
    <w:rsid w:val="00BB3F3A"/>
    <w:rsid w:val="00BB62DC"/>
    <w:rsid w:val="00BB6479"/>
    <w:rsid w:val="00BB66CF"/>
    <w:rsid w:val="00BB7A0B"/>
    <w:rsid w:val="00BC0F7D"/>
    <w:rsid w:val="00BC14ED"/>
    <w:rsid w:val="00BC155D"/>
    <w:rsid w:val="00BC19BA"/>
    <w:rsid w:val="00BC25E7"/>
    <w:rsid w:val="00BC263F"/>
    <w:rsid w:val="00BC26F3"/>
    <w:rsid w:val="00BC2B78"/>
    <w:rsid w:val="00BC3416"/>
    <w:rsid w:val="00BC3F82"/>
    <w:rsid w:val="00BC3FE6"/>
    <w:rsid w:val="00BC4A11"/>
    <w:rsid w:val="00BC4CEB"/>
    <w:rsid w:val="00BC4F7D"/>
    <w:rsid w:val="00BC619D"/>
    <w:rsid w:val="00BD0038"/>
    <w:rsid w:val="00BD00C5"/>
    <w:rsid w:val="00BD0445"/>
    <w:rsid w:val="00BD09BB"/>
    <w:rsid w:val="00BD1055"/>
    <w:rsid w:val="00BD180E"/>
    <w:rsid w:val="00BD3004"/>
    <w:rsid w:val="00BD34F1"/>
    <w:rsid w:val="00BD4054"/>
    <w:rsid w:val="00BD668A"/>
    <w:rsid w:val="00BD779D"/>
    <w:rsid w:val="00BE1462"/>
    <w:rsid w:val="00BE232A"/>
    <w:rsid w:val="00BE2447"/>
    <w:rsid w:val="00BE244D"/>
    <w:rsid w:val="00BE341D"/>
    <w:rsid w:val="00BE4C50"/>
    <w:rsid w:val="00BE58C0"/>
    <w:rsid w:val="00BE6138"/>
    <w:rsid w:val="00BE7787"/>
    <w:rsid w:val="00BF0386"/>
    <w:rsid w:val="00BF0C38"/>
    <w:rsid w:val="00BF1F5C"/>
    <w:rsid w:val="00BF3F3B"/>
    <w:rsid w:val="00BF4266"/>
    <w:rsid w:val="00BF4C16"/>
    <w:rsid w:val="00BF4F52"/>
    <w:rsid w:val="00BF5507"/>
    <w:rsid w:val="00BF5AE7"/>
    <w:rsid w:val="00BF6A0F"/>
    <w:rsid w:val="00BF6AD7"/>
    <w:rsid w:val="00BF7949"/>
    <w:rsid w:val="00BF7F9F"/>
    <w:rsid w:val="00C00546"/>
    <w:rsid w:val="00C00718"/>
    <w:rsid w:val="00C02684"/>
    <w:rsid w:val="00C0345D"/>
    <w:rsid w:val="00C038E4"/>
    <w:rsid w:val="00C03C8B"/>
    <w:rsid w:val="00C05C59"/>
    <w:rsid w:val="00C05F71"/>
    <w:rsid w:val="00C062BA"/>
    <w:rsid w:val="00C07880"/>
    <w:rsid w:val="00C11A5A"/>
    <w:rsid w:val="00C1295D"/>
    <w:rsid w:val="00C13321"/>
    <w:rsid w:val="00C13C01"/>
    <w:rsid w:val="00C13C12"/>
    <w:rsid w:val="00C151FA"/>
    <w:rsid w:val="00C1541F"/>
    <w:rsid w:val="00C15481"/>
    <w:rsid w:val="00C15B04"/>
    <w:rsid w:val="00C16BE1"/>
    <w:rsid w:val="00C174D8"/>
    <w:rsid w:val="00C17EF4"/>
    <w:rsid w:val="00C21E10"/>
    <w:rsid w:val="00C2232F"/>
    <w:rsid w:val="00C226B3"/>
    <w:rsid w:val="00C22C48"/>
    <w:rsid w:val="00C22C63"/>
    <w:rsid w:val="00C22CB7"/>
    <w:rsid w:val="00C238DD"/>
    <w:rsid w:val="00C23B9C"/>
    <w:rsid w:val="00C23EBF"/>
    <w:rsid w:val="00C243A6"/>
    <w:rsid w:val="00C248AD"/>
    <w:rsid w:val="00C24C5F"/>
    <w:rsid w:val="00C26BED"/>
    <w:rsid w:val="00C27C43"/>
    <w:rsid w:val="00C31A7B"/>
    <w:rsid w:val="00C31AE7"/>
    <w:rsid w:val="00C33079"/>
    <w:rsid w:val="00C33D84"/>
    <w:rsid w:val="00C34248"/>
    <w:rsid w:val="00C359C5"/>
    <w:rsid w:val="00C35E21"/>
    <w:rsid w:val="00C36048"/>
    <w:rsid w:val="00C3706E"/>
    <w:rsid w:val="00C43E15"/>
    <w:rsid w:val="00C43EB6"/>
    <w:rsid w:val="00C4410A"/>
    <w:rsid w:val="00C45167"/>
    <w:rsid w:val="00C45231"/>
    <w:rsid w:val="00C45888"/>
    <w:rsid w:val="00C459FD"/>
    <w:rsid w:val="00C45A87"/>
    <w:rsid w:val="00C463CE"/>
    <w:rsid w:val="00C46A31"/>
    <w:rsid w:val="00C47B07"/>
    <w:rsid w:val="00C47B88"/>
    <w:rsid w:val="00C501F9"/>
    <w:rsid w:val="00C506CC"/>
    <w:rsid w:val="00C50773"/>
    <w:rsid w:val="00C50A67"/>
    <w:rsid w:val="00C50AEB"/>
    <w:rsid w:val="00C50BB8"/>
    <w:rsid w:val="00C5165C"/>
    <w:rsid w:val="00C5195E"/>
    <w:rsid w:val="00C52220"/>
    <w:rsid w:val="00C52E46"/>
    <w:rsid w:val="00C5506B"/>
    <w:rsid w:val="00C55521"/>
    <w:rsid w:val="00C55789"/>
    <w:rsid w:val="00C55868"/>
    <w:rsid w:val="00C57568"/>
    <w:rsid w:val="00C575C3"/>
    <w:rsid w:val="00C577C1"/>
    <w:rsid w:val="00C62E5E"/>
    <w:rsid w:val="00C63B46"/>
    <w:rsid w:val="00C63BEF"/>
    <w:rsid w:val="00C63CC4"/>
    <w:rsid w:val="00C64785"/>
    <w:rsid w:val="00C6591B"/>
    <w:rsid w:val="00C668CE"/>
    <w:rsid w:val="00C66BDF"/>
    <w:rsid w:val="00C66CA7"/>
    <w:rsid w:val="00C700AC"/>
    <w:rsid w:val="00C70BD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4E41"/>
    <w:rsid w:val="00C755DA"/>
    <w:rsid w:val="00C75C36"/>
    <w:rsid w:val="00C764D9"/>
    <w:rsid w:val="00C768AF"/>
    <w:rsid w:val="00C77C43"/>
    <w:rsid w:val="00C77E79"/>
    <w:rsid w:val="00C826D8"/>
    <w:rsid w:val="00C834E3"/>
    <w:rsid w:val="00C834F3"/>
    <w:rsid w:val="00C83A29"/>
    <w:rsid w:val="00C86364"/>
    <w:rsid w:val="00C86B39"/>
    <w:rsid w:val="00C87092"/>
    <w:rsid w:val="00C87B1B"/>
    <w:rsid w:val="00C90A36"/>
    <w:rsid w:val="00C90DFC"/>
    <w:rsid w:val="00C91312"/>
    <w:rsid w:val="00C917EC"/>
    <w:rsid w:val="00C92107"/>
    <w:rsid w:val="00C922AA"/>
    <w:rsid w:val="00C93F40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8E9"/>
    <w:rsid w:val="00CA50A4"/>
    <w:rsid w:val="00CA5345"/>
    <w:rsid w:val="00CA653F"/>
    <w:rsid w:val="00CA6FC7"/>
    <w:rsid w:val="00CB0C54"/>
    <w:rsid w:val="00CB1134"/>
    <w:rsid w:val="00CB1835"/>
    <w:rsid w:val="00CB1D29"/>
    <w:rsid w:val="00CB2838"/>
    <w:rsid w:val="00CB352A"/>
    <w:rsid w:val="00CB3869"/>
    <w:rsid w:val="00CB40C2"/>
    <w:rsid w:val="00CB46C0"/>
    <w:rsid w:val="00CB5B85"/>
    <w:rsid w:val="00CB5EEF"/>
    <w:rsid w:val="00CB6A62"/>
    <w:rsid w:val="00CB6C51"/>
    <w:rsid w:val="00CC07C5"/>
    <w:rsid w:val="00CC177D"/>
    <w:rsid w:val="00CC23AE"/>
    <w:rsid w:val="00CC41AD"/>
    <w:rsid w:val="00CC4FE5"/>
    <w:rsid w:val="00CC5642"/>
    <w:rsid w:val="00CC77F8"/>
    <w:rsid w:val="00CC7D41"/>
    <w:rsid w:val="00CD003B"/>
    <w:rsid w:val="00CD06D3"/>
    <w:rsid w:val="00CD074A"/>
    <w:rsid w:val="00CD187C"/>
    <w:rsid w:val="00CD194B"/>
    <w:rsid w:val="00CD2CCB"/>
    <w:rsid w:val="00CD2E6C"/>
    <w:rsid w:val="00CD4687"/>
    <w:rsid w:val="00CD483E"/>
    <w:rsid w:val="00CD4C15"/>
    <w:rsid w:val="00CD511A"/>
    <w:rsid w:val="00CD53B9"/>
    <w:rsid w:val="00CD5419"/>
    <w:rsid w:val="00CD566C"/>
    <w:rsid w:val="00CD56A9"/>
    <w:rsid w:val="00CD5E85"/>
    <w:rsid w:val="00CD6A03"/>
    <w:rsid w:val="00CD75B1"/>
    <w:rsid w:val="00CE167B"/>
    <w:rsid w:val="00CE16F5"/>
    <w:rsid w:val="00CE1A10"/>
    <w:rsid w:val="00CE3A0A"/>
    <w:rsid w:val="00CE4860"/>
    <w:rsid w:val="00CE6340"/>
    <w:rsid w:val="00CE6742"/>
    <w:rsid w:val="00CE759B"/>
    <w:rsid w:val="00CF09F8"/>
    <w:rsid w:val="00CF0ED7"/>
    <w:rsid w:val="00CF1E07"/>
    <w:rsid w:val="00CF207F"/>
    <w:rsid w:val="00CF4AE4"/>
    <w:rsid w:val="00CF6BA1"/>
    <w:rsid w:val="00CF7255"/>
    <w:rsid w:val="00D0031A"/>
    <w:rsid w:val="00D00A15"/>
    <w:rsid w:val="00D00D8C"/>
    <w:rsid w:val="00D040D8"/>
    <w:rsid w:val="00D046BA"/>
    <w:rsid w:val="00D046D4"/>
    <w:rsid w:val="00D047C6"/>
    <w:rsid w:val="00D05B95"/>
    <w:rsid w:val="00D06181"/>
    <w:rsid w:val="00D07CE8"/>
    <w:rsid w:val="00D112A1"/>
    <w:rsid w:val="00D139D0"/>
    <w:rsid w:val="00D13E6E"/>
    <w:rsid w:val="00D143AD"/>
    <w:rsid w:val="00D14875"/>
    <w:rsid w:val="00D149BC"/>
    <w:rsid w:val="00D14E79"/>
    <w:rsid w:val="00D14F1B"/>
    <w:rsid w:val="00D151E6"/>
    <w:rsid w:val="00D16589"/>
    <w:rsid w:val="00D1788F"/>
    <w:rsid w:val="00D17BC3"/>
    <w:rsid w:val="00D21CF8"/>
    <w:rsid w:val="00D21DBB"/>
    <w:rsid w:val="00D22460"/>
    <w:rsid w:val="00D22767"/>
    <w:rsid w:val="00D239A0"/>
    <w:rsid w:val="00D23BD2"/>
    <w:rsid w:val="00D24643"/>
    <w:rsid w:val="00D2483D"/>
    <w:rsid w:val="00D25279"/>
    <w:rsid w:val="00D27FC4"/>
    <w:rsid w:val="00D323FF"/>
    <w:rsid w:val="00D3352B"/>
    <w:rsid w:val="00D33A50"/>
    <w:rsid w:val="00D33C8D"/>
    <w:rsid w:val="00D3409F"/>
    <w:rsid w:val="00D34507"/>
    <w:rsid w:val="00D34689"/>
    <w:rsid w:val="00D34E4F"/>
    <w:rsid w:val="00D35D3D"/>
    <w:rsid w:val="00D36077"/>
    <w:rsid w:val="00D4042E"/>
    <w:rsid w:val="00D41BD4"/>
    <w:rsid w:val="00D425F8"/>
    <w:rsid w:val="00D42BD1"/>
    <w:rsid w:val="00D42F4F"/>
    <w:rsid w:val="00D4317D"/>
    <w:rsid w:val="00D43790"/>
    <w:rsid w:val="00D441A1"/>
    <w:rsid w:val="00D44B93"/>
    <w:rsid w:val="00D45422"/>
    <w:rsid w:val="00D460B5"/>
    <w:rsid w:val="00D46BBE"/>
    <w:rsid w:val="00D478B1"/>
    <w:rsid w:val="00D5067B"/>
    <w:rsid w:val="00D51877"/>
    <w:rsid w:val="00D51B3F"/>
    <w:rsid w:val="00D52B0A"/>
    <w:rsid w:val="00D53188"/>
    <w:rsid w:val="00D53247"/>
    <w:rsid w:val="00D53563"/>
    <w:rsid w:val="00D53F1C"/>
    <w:rsid w:val="00D53F4E"/>
    <w:rsid w:val="00D5401B"/>
    <w:rsid w:val="00D544D4"/>
    <w:rsid w:val="00D558D7"/>
    <w:rsid w:val="00D55C3C"/>
    <w:rsid w:val="00D56AF8"/>
    <w:rsid w:val="00D5711C"/>
    <w:rsid w:val="00D57B90"/>
    <w:rsid w:val="00D61236"/>
    <w:rsid w:val="00D619B9"/>
    <w:rsid w:val="00D61D9F"/>
    <w:rsid w:val="00D62FE7"/>
    <w:rsid w:val="00D63C61"/>
    <w:rsid w:val="00D655DB"/>
    <w:rsid w:val="00D65AFE"/>
    <w:rsid w:val="00D65CD6"/>
    <w:rsid w:val="00D66BDC"/>
    <w:rsid w:val="00D67025"/>
    <w:rsid w:val="00D67CB4"/>
    <w:rsid w:val="00D705B7"/>
    <w:rsid w:val="00D70946"/>
    <w:rsid w:val="00D717A2"/>
    <w:rsid w:val="00D7186D"/>
    <w:rsid w:val="00D71A3B"/>
    <w:rsid w:val="00D728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F5A"/>
    <w:rsid w:val="00D80F88"/>
    <w:rsid w:val="00D82BA5"/>
    <w:rsid w:val="00D83375"/>
    <w:rsid w:val="00D8474B"/>
    <w:rsid w:val="00D84A67"/>
    <w:rsid w:val="00D85030"/>
    <w:rsid w:val="00D85A38"/>
    <w:rsid w:val="00D85D73"/>
    <w:rsid w:val="00D86354"/>
    <w:rsid w:val="00D874C7"/>
    <w:rsid w:val="00D8773A"/>
    <w:rsid w:val="00D87AE5"/>
    <w:rsid w:val="00D87E00"/>
    <w:rsid w:val="00D90429"/>
    <w:rsid w:val="00D9134D"/>
    <w:rsid w:val="00D919FF"/>
    <w:rsid w:val="00D92896"/>
    <w:rsid w:val="00D95558"/>
    <w:rsid w:val="00D976AF"/>
    <w:rsid w:val="00D97804"/>
    <w:rsid w:val="00D97D84"/>
    <w:rsid w:val="00DA04D3"/>
    <w:rsid w:val="00DA1A48"/>
    <w:rsid w:val="00DA1A8C"/>
    <w:rsid w:val="00DA23F9"/>
    <w:rsid w:val="00DA31AA"/>
    <w:rsid w:val="00DA4EFA"/>
    <w:rsid w:val="00DA58A8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78E1"/>
    <w:rsid w:val="00DC0667"/>
    <w:rsid w:val="00DC092B"/>
    <w:rsid w:val="00DC0D56"/>
    <w:rsid w:val="00DC119D"/>
    <w:rsid w:val="00DC1F46"/>
    <w:rsid w:val="00DC22E4"/>
    <w:rsid w:val="00DC2633"/>
    <w:rsid w:val="00DC2C0C"/>
    <w:rsid w:val="00DC3096"/>
    <w:rsid w:val="00DC309B"/>
    <w:rsid w:val="00DC32A2"/>
    <w:rsid w:val="00DC35B5"/>
    <w:rsid w:val="00DC36A0"/>
    <w:rsid w:val="00DC3C54"/>
    <w:rsid w:val="00DC4DA2"/>
    <w:rsid w:val="00DC54CE"/>
    <w:rsid w:val="00DC60B9"/>
    <w:rsid w:val="00DC6E64"/>
    <w:rsid w:val="00DC7F2E"/>
    <w:rsid w:val="00DD0D95"/>
    <w:rsid w:val="00DD1443"/>
    <w:rsid w:val="00DD1FDD"/>
    <w:rsid w:val="00DD2A4F"/>
    <w:rsid w:val="00DD4829"/>
    <w:rsid w:val="00DD4FD4"/>
    <w:rsid w:val="00DD52A1"/>
    <w:rsid w:val="00DD5375"/>
    <w:rsid w:val="00DD5C6D"/>
    <w:rsid w:val="00DD6BFE"/>
    <w:rsid w:val="00DD7053"/>
    <w:rsid w:val="00DD77FF"/>
    <w:rsid w:val="00DD7F78"/>
    <w:rsid w:val="00DE1FAF"/>
    <w:rsid w:val="00DE43C9"/>
    <w:rsid w:val="00DE4550"/>
    <w:rsid w:val="00DE6AC3"/>
    <w:rsid w:val="00DE6BF0"/>
    <w:rsid w:val="00DE70F1"/>
    <w:rsid w:val="00DE7FE7"/>
    <w:rsid w:val="00DF00A5"/>
    <w:rsid w:val="00DF123A"/>
    <w:rsid w:val="00DF14F4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D6B"/>
    <w:rsid w:val="00E0123C"/>
    <w:rsid w:val="00E01594"/>
    <w:rsid w:val="00E016BA"/>
    <w:rsid w:val="00E025E5"/>
    <w:rsid w:val="00E03836"/>
    <w:rsid w:val="00E03AC0"/>
    <w:rsid w:val="00E04659"/>
    <w:rsid w:val="00E048ED"/>
    <w:rsid w:val="00E049AF"/>
    <w:rsid w:val="00E10BBF"/>
    <w:rsid w:val="00E10E7F"/>
    <w:rsid w:val="00E11075"/>
    <w:rsid w:val="00E1151B"/>
    <w:rsid w:val="00E11A47"/>
    <w:rsid w:val="00E11A9E"/>
    <w:rsid w:val="00E11E1F"/>
    <w:rsid w:val="00E13260"/>
    <w:rsid w:val="00E13741"/>
    <w:rsid w:val="00E13954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27CDB"/>
    <w:rsid w:val="00E27D23"/>
    <w:rsid w:val="00E305A6"/>
    <w:rsid w:val="00E313A9"/>
    <w:rsid w:val="00E33A0E"/>
    <w:rsid w:val="00E346F4"/>
    <w:rsid w:val="00E406B8"/>
    <w:rsid w:val="00E406E4"/>
    <w:rsid w:val="00E41A05"/>
    <w:rsid w:val="00E42A32"/>
    <w:rsid w:val="00E431ED"/>
    <w:rsid w:val="00E432FB"/>
    <w:rsid w:val="00E4335C"/>
    <w:rsid w:val="00E43638"/>
    <w:rsid w:val="00E45DA6"/>
    <w:rsid w:val="00E45DBB"/>
    <w:rsid w:val="00E47286"/>
    <w:rsid w:val="00E50497"/>
    <w:rsid w:val="00E50D48"/>
    <w:rsid w:val="00E510A0"/>
    <w:rsid w:val="00E5184C"/>
    <w:rsid w:val="00E51B2F"/>
    <w:rsid w:val="00E53BDF"/>
    <w:rsid w:val="00E54A3F"/>
    <w:rsid w:val="00E54C32"/>
    <w:rsid w:val="00E55967"/>
    <w:rsid w:val="00E609F9"/>
    <w:rsid w:val="00E610BF"/>
    <w:rsid w:val="00E62948"/>
    <w:rsid w:val="00E6343C"/>
    <w:rsid w:val="00E635DF"/>
    <w:rsid w:val="00E64570"/>
    <w:rsid w:val="00E645E6"/>
    <w:rsid w:val="00E6513E"/>
    <w:rsid w:val="00E65494"/>
    <w:rsid w:val="00E662FD"/>
    <w:rsid w:val="00E67C4C"/>
    <w:rsid w:val="00E67CD3"/>
    <w:rsid w:val="00E67F7D"/>
    <w:rsid w:val="00E70D2D"/>
    <w:rsid w:val="00E7199D"/>
    <w:rsid w:val="00E72096"/>
    <w:rsid w:val="00E726AA"/>
    <w:rsid w:val="00E7273B"/>
    <w:rsid w:val="00E729E7"/>
    <w:rsid w:val="00E73268"/>
    <w:rsid w:val="00E7679A"/>
    <w:rsid w:val="00E76FB1"/>
    <w:rsid w:val="00E77645"/>
    <w:rsid w:val="00E77854"/>
    <w:rsid w:val="00E77AC6"/>
    <w:rsid w:val="00E80AF2"/>
    <w:rsid w:val="00E811C8"/>
    <w:rsid w:val="00E81450"/>
    <w:rsid w:val="00E82C51"/>
    <w:rsid w:val="00E82E0D"/>
    <w:rsid w:val="00E841FF"/>
    <w:rsid w:val="00E84816"/>
    <w:rsid w:val="00E85B16"/>
    <w:rsid w:val="00E86282"/>
    <w:rsid w:val="00E864A0"/>
    <w:rsid w:val="00E869DA"/>
    <w:rsid w:val="00E86B2C"/>
    <w:rsid w:val="00E870CA"/>
    <w:rsid w:val="00E875F2"/>
    <w:rsid w:val="00E9067D"/>
    <w:rsid w:val="00E92431"/>
    <w:rsid w:val="00E935C6"/>
    <w:rsid w:val="00E93FC5"/>
    <w:rsid w:val="00E94398"/>
    <w:rsid w:val="00E94786"/>
    <w:rsid w:val="00E95D54"/>
    <w:rsid w:val="00E96C8E"/>
    <w:rsid w:val="00EA04BA"/>
    <w:rsid w:val="00EA2249"/>
    <w:rsid w:val="00EA307F"/>
    <w:rsid w:val="00EA3341"/>
    <w:rsid w:val="00EA39B1"/>
    <w:rsid w:val="00EA6440"/>
    <w:rsid w:val="00EA68A7"/>
    <w:rsid w:val="00EA7B02"/>
    <w:rsid w:val="00EA7C8B"/>
    <w:rsid w:val="00EB08B2"/>
    <w:rsid w:val="00EB1029"/>
    <w:rsid w:val="00EB1EEB"/>
    <w:rsid w:val="00EB2F98"/>
    <w:rsid w:val="00EB3B47"/>
    <w:rsid w:val="00EB4C4B"/>
    <w:rsid w:val="00EB4D8E"/>
    <w:rsid w:val="00EB5891"/>
    <w:rsid w:val="00EB58D6"/>
    <w:rsid w:val="00EB590D"/>
    <w:rsid w:val="00EB59D1"/>
    <w:rsid w:val="00EB705A"/>
    <w:rsid w:val="00EB787A"/>
    <w:rsid w:val="00EB79FD"/>
    <w:rsid w:val="00EC02BB"/>
    <w:rsid w:val="00EC1229"/>
    <w:rsid w:val="00EC1723"/>
    <w:rsid w:val="00EC24E0"/>
    <w:rsid w:val="00EC25FE"/>
    <w:rsid w:val="00EC2E1A"/>
    <w:rsid w:val="00EC2F19"/>
    <w:rsid w:val="00EC4A25"/>
    <w:rsid w:val="00EC5C45"/>
    <w:rsid w:val="00EC6651"/>
    <w:rsid w:val="00EC673F"/>
    <w:rsid w:val="00EC69A8"/>
    <w:rsid w:val="00EC6A60"/>
    <w:rsid w:val="00EC7503"/>
    <w:rsid w:val="00EC7C61"/>
    <w:rsid w:val="00ED0626"/>
    <w:rsid w:val="00ED09A3"/>
    <w:rsid w:val="00ED1352"/>
    <w:rsid w:val="00ED1FEC"/>
    <w:rsid w:val="00ED3A1C"/>
    <w:rsid w:val="00ED3B12"/>
    <w:rsid w:val="00ED44A5"/>
    <w:rsid w:val="00ED6293"/>
    <w:rsid w:val="00ED63AC"/>
    <w:rsid w:val="00ED6992"/>
    <w:rsid w:val="00ED71C8"/>
    <w:rsid w:val="00ED7205"/>
    <w:rsid w:val="00ED758D"/>
    <w:rsid w:val="00ED7B28"/>
    <w:rsid w:val="00EE026C"/>
    <w:rsid w:val="00EE0DB2"/>
    <w:rsid w:val="00EE19B4"/>
    <w:rsid w:val="00EE2092"/>
    <w:rsid w:val="00EE2286"/>
    <w:rsid w:val="00EE3247"/>
    <w:rsid w:val="00EE3E32"/>
    <w:rsid w:val="00EE3FDF"/>
    <w:rsid w:val="00EE4573"/>
    <w:rsid w:val="00EE5549"/>
    <w:rsid w:val="00EE6309"/>
    <w:rsid w:val="00EE646D"/>
    <w:rsid w:val="00EE69FD"/>
    <w:rsid w:val="00EE6CF8"/>
    <w:rsid w:val="00EE7110"/>
    <w:rsid w:val="00EE73FB"/>
    <w:rsid w:val="00EE78E3"/>
    <w:rsid w:val="00EF00A3"/>
    <w:rsid w:val="00EF00CF"/>
    <w:rsid w:val="00EF09A7"/>
    <w:rsid w:val="00EF164D"/>
    <w:rsid w:val="00EF30BA"/>
    <w:rsid w:val="00EF3E0D"/>
    <w:rsid w:val="00EF4238"/>
    <w:rsid w:val="00EF466D"/>
    <w:rsid w:val="00EF4798"/>
    <w:rsid w:val="00EF5139"/>
    <w:rsid w:val="00EF59A3"/>
    <w:rsid w:val="00EF6F75"/>
    <w:rsid w:val="00F0092C"/>
    <w:rsid w:val="00F011FB"/>
    <w:rsid w:val="00F025A2"/>
    <w:rsid w:val="00F027CF"/>
    <w:rsid w:val="00F02A19"/>
    <w:rsid w:val="00F0306C"/>
    <w:rsid w:val="00F039B2"/>
    <w:rsid w:val="00F03CE5"/>
    <w:rsid w:val="00F04712"/>
    <w:rsid w:val="00F0528B"/>
    <w:rsid w:val="00F07D52"/>
    <w:rsid w:val="00F07FD3"/>
    <w:rsid w:val="00F109E4"/>
    <w:rsid w:val="00F10D11"/>
    <w:rsid w:val="00F10E0F"/>
    <w:rsid w:val="00F11280"/>
    <w:rsid w:val="00F11C49"/>
    <w:rsid w:val="00F12882"/>
    <w:rsid w:val="00F132F2"/>
    <w:rsid w:val="00F136A3"/>
    <w:rsid w:val="00F136EE"/>
    <w:rsid w:val="00F13A0F"/>
    <w:rsid w:val="00F1487C"/>
    <w:rsid w:val="00F14BD5"/>
    <w:rsid w:val="00F14F35"/>
    <w:rsid w:val="00F16F04"/>
    <w:rsid w:val="00F1795C"/>
    <w:rsid w:val="00F20161"/>
    <w:rsid w:val="00F221E7"/>
    <w:rsid w:val="00F22917"/>
    <w:rsid w:val="00F22EC7"/>
    <w:rsid w:val="00F23309"/>
    <w:rsid w:val="00F24470"/>
    <w:rsid w:val="00F24627"/>
    <w:rsid w:val="00F25EA6"/>
    <w:rsid w:val="00F2657A"/>
    <w:rsid w:val="00F30408"/>
    <w:rsid w:val="00F30557"/>
    <w:rsid w:val="00F30AF5"/>
    <w:rsid w:val="00F31BD6"/>
    <w:rsid w:val="00F31C57"/>
    <w:rsid w:val="00F33823"/>
    <w:rsid w:val="00F34408"/>
    <w:rsid w:val="00F350E5"/>
    <w:rsid w:val="00F363DA"/>
    <w:rsid w:val="00F37F18"/>
    <w:rsid w:val="00F410F8"/>
    <w:rsid w:val="00F415A4"/>
    <w:rsid w:val="00F41D02"/>
    <w:rsid w:val="00F42580"/>
    <w:rsid w:val="00F42E60"/>
    <w:rsid w:val="00F42FFD"/>
    <w:rsid w:val="00F44B2E"/>
    <w:rsid w:val="00F45160"/>
    <w:rsid w:val="00F478DF"/>
    <w:rsid w:val="00F47A91"/>
    <w:rsid w:val="00F47D0A"/>
    <w:rsid w:val="00F501D5"/>
    <w:rsid w:val="00F50973"/>
    <w:rsid w:val="00F50B7B"/>
    <w:rsid w:val="00F511A5"/>
    <w:rsid w:val="00F516CF"/>
    <w:rsid w:val="00F519C0"/>
    <w:rsid w:val="00F519E6"/>
    <w:rsid w:val="00F51DF3"/>
    <w:rsid w:val="00F53404"/>
    <w:rsid w:val="00F53459"/>
    <w:rsid w:val="00F543D5"/>
    <w:rsid w:val="00F553A5"/>
    <w:rsid w:val="00F55BD7"/>
    <w:rsid w:val="00F561EF"/>
    <w:rsid w:val="00F56706"/>
    <w:rsid w:val="00F56EFF"/>
    <w:rsid w:val="00F606B8"/>
    <w:rsid w:val="00F607E3"/>
    <w:rsid w:val="00F6282C"/>
    <w:rsid w:val="00F6306F"/>
    <w:rsid w:val="00F64BAF"/>
    <w:rsid w:val="00F64C8E"/>
    <w:rsid w:val="00F653B8"/>
    <w:rsid w:val="00F65577"/>
    <w:rsid w:val="00F65722"/>
    <w:rsid w:val="00F65D13"/>
    <w:rsid w:val="00F663FB"/>
    <w:rsid w:val="00F67B26"/>
    <w:rsid w:val="00F70179"/>
    <w:rsid w:val="00F70E68"/>
    <w:rsid w:val="00F714FD"/>
    <w:rsid w:val="00F71738"/>
    <w:rsid w:val="00F71B93"/>
    <w:rsid w:val="00F7207A"/>
    <w:rsid w:val="00F720A7"/>
    <w:rsid w:val="00F7240C"/>
    <w:rsid w:val="00F72C22"/>
    <w:rsid w:val="00F73C06"/>
    <w:rsid w:val="00F755ED"/>
    <w:rsid w:val="00F7597E"/>
    <w:rsid w:val="00F76177"/>
    <w:rsid w:val="00F76293"/>
    <w:rsid w:val="00F775C6"/>
    <w:rsid w:val="00F77CCD"/>
    <w:rsid w:val="00F77F38"/>
    <w:rsid w:val="00F8002E"/>
    <w:rsid w:val="00F80D72"/>
    <w:rsid w:val="00F82744"/>
    <w:rsid w:val="00F82955"/>
    <w:rsid w:val="00F83038"/>
    <w:rsid w:val="00F83CA0"/>
    <w:rsid w:val="00F8429E"/>
    <w:rsid w:val="00F84C2C"/>
    <w:rsid w:val="00F8536D"/>
    <w:rsid w:val="00F854E4"/>
    <w:rsid w:val="00F857E8"/>
    <w:rsid w:val="00F8597B"/>
    <w:rsid w:val="00F85B4D"/>
    <w:rsid w:val="00F8611A"/>
    <w:rsid w:val="00F868CC"/>
    <w:rsid w:val="00F90841"/>
    <w:rsid w:val="00F90881"/>
    <w:rsid w:val="00F910C2"/>
    <w:rsid w:val="00F91B19"/>
    <w:rsid w:val="00F9222A"/>
    <w:rsid w:val="00F92D51"/>
    <w:rsid w:val="00F93019"/>
    <w:rsid w:val="00F94F71"/>
    <w:rsid w:val="00F97FF2"/>
    <w:rsid w:val="00FA04B4"/>
    <w:rsid w:val="00FA1266"/>
    <w:rsid w:val="00FA17C7"/>
    <w:rsid w:val="00FA219E"/>
    <w:rsid w:val="00FA24AA"/>
    <w:rsid w:val="00FA28FA"/>
    <w:rsid w:val="00FA31AB"/>
    <w:rsid w:val="00FA4272"/>
    <w:rsid w:val="00FA703C"/>
    <w:rsid w:val="00FB0369"/>
    <w:rsid w:val="00FB0922"/>
    <w:rsid w:val="00FB109A"/>
    <w:rsid w:val="00FB1420"/>
    <w:rsid w:val="00FB23A1"/>
    <w:rsid w:val="00FB2465"/>
    <w:rsid w:val="00FB266D"/>
    <w:rsid w:val="00FB3327"/>
    <w:rsid w:val="00FB3A2B"/>
    <w:rsid w:val="00FB4931"/>
    <w:rsid w:val="00FB5142"/>
    <w:rsid w:val="00FB528E"/>
    <w:rsid w:val="00FB60A9"/>
    <w:rsid w:val="00FC091C"/>
    <w:rsid w:val="00FC0A0A"/>
    <w:rsid w:val="00FC1192"/>
    <w:rsid w:val="00FC121A"/>
    <w:rsid w:val="00FC132A"/>
    <w:rsid w:val="00FC1BFB"/>
    <w:rsid w:val="00FC4744"/>
    <w:rsid w:val="00FC6B63"/>
    <w:rsid w:val="00FC7658"/>
    <w:rsid w:val="00FD09B1"/>
    <w:rsid w:val="00FD0D58"/>
    <w:rsid w:val="00FD1D56"/>
    <w:rsid w:val="00FD201E"/>
    <w:rsid w:val="00FD282D"/>
    <w:rsid w:val="00FD2C93"/>
    <w:rsid w:val="00FD324B"/>
    <w:rsid w:val="00FD3663"/>
    <w:rsid w:val="00FD3DFE"/>
    <w:rsid w:val="00FD4C27"/>
    <w:rsid w:val="00FD5E27"/>
    <w:rsid w:val="00FD70F7"/>
    <w:rsid w:val="00FD793F"/>
    <w:rsid w:val="00FE0A7A"/>
    <w:rsid w:val="00FE0BD9"/>
    <w:rsid w:val="00FE1185"/>
    <w:rsid w:val="00FE1741"/>
    <w:rsid w:val="00FE1E74"/>
    <w:rsid w:val="00FE26B7"/>
    <w:rsid w:val="00FE29F7"/>
    <w:rsid w:val="00FE2CF6"/>
    <w:rsid w:val="00FE348B"/>
    <w:rsid w:val="00FE387E"/>
    <w:rsid w:val="00FE3CBE"/>
    <w:rsid w:val="00FE4E65"/>
    <w:rsid w:val="00FE57D1"/>
    <w:rsid w:val="00FE5B82"/>
    <w:rsid w:val="00FE6261"/>
    <w:rsid w:val="00FE678E"/>
    <w:rsid w:val="00FE752D"/>
    <w:rsid w:val="00FE7AA7"/>
    <w:rsid w:val="00FF01B5"/>
    <w:rsid w:val="00FF01F6"/>
    <w:rsid w:val="00FF0449"/>
    <w:rsid w:val="00FF12FA"/>
    <w:rsid w:val="00FF2E66"/>
    <w:rsid w:val="00FF3CC9"/>
    <w:rsid w:val="00FF3E7B"/>
    <w:rsid w:val="00FF4179"/>
    <w:rsid w:val="00FF4A15"/>
    <w:rsid w:val="00FF4AA0"/>
    <w:rsid w:val="00FF6301"/>
    <w:rsid w:val="00FF7954"/>
    <w:rsid w:val="28964A2C"/>
    <w:rsid w:val="332E4D9F"/>
    <w:rsid w:val="4A512AC2"/>
    <w:rsid w:val="675A6D1E"/>
    <w:rsid w:val="7F01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iPriority="99" w:semiHidden="0" w:name="HTML Acronym"/>
    <w:lsdException w:unhideWhenUsed="0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73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50"/>
    <w:qFormat/>
    <w:uiPriority w:val="0"/>
    <w:pPr>
      <w:ind w:left="1135"/>
    </w:pPr>
  </w:style>
  <w:style w:type="paragraph" w:styleId="13">
    <w:name w:val="List 2"/>
    <w:basedOn w:val="14"/>
    <w:link w:val="849"/>
    <w:qFormat/>
    <w:uiPriority w:val="0"/>
    <w:pPr>
      <w:ind w:left="851"/>
    </w:pPr>
  </w:style>
  <w:style w:type="paragraph" w:styleId="14">
    <w:name w:val="List"/>
    <w:basedOn w:val="1"/>
    <w:link w:val="47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Note Heading"/>
    <w:basedOn w:val="1"/>
    <w:next w:val="1"/>
    <w:link w:val="331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uiPriority w:val="0"/>
    <w:pPr>
      <w:ind w:left="1418"/>
    </w:pPr>
  </w:style>
  <w:style w:type="paragraph" w:styleId="26">
    <w:name w:val="List Bullet 3"/>
    <w:basedOn w:val="27"/>
    <w:link w:val="1498"/>
    <w:uiPriority w:val="0"/>
    <w:pPr>
      <w:ind w:left="1135"/>
    </w:pPr>
  </w:style>
  <w:style w:type="paragraph" w:styleId="27">
    <w:name w:val="List Bullet 2"/>
    <w:basedOn w:val="28"/>
    <w:link w:val="1499"/>
    <w:uiPriority w:val="0"/>
    <w:pPr>
      <w:ind w:left="851"/>
    </w:pPr>
  </w:style>
  <w:style w:type="paragraph" w:styleId="28">
    <w:name w:val="List Bullet"/>
    <w:basedOn w:val="14"/>
    <w:link w:val="1449"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391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52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150"/>
    <w:qFormat/>
    <w:uiPriority w:val="0"/>
  </w:style>
  <w:style w:type="paragraph" w:styleId="33">
    <w:name w:val="Body Text 3"/>
    <w:basedOn w:val="1"/>
    <w:link w:val="164"/>
    <w:qFormat/>
    <w:uiPriority w:val="0"/>
    <w:pPr>
      <w:spacing w:after="120"/>
    </w:pPr>
  </w:style>
  <w:style w:type="paragraph" w:styleId="34">
    <w:name w:val="Body Text"/>
    <w:basedOn w:val="1"/>
    <w:link w:val="202"/>
    <w:unhideWhenUsed/>
    <w:qFormat/>
    <w:uiPriority w:val="0"/>
    <w:pPr>
      <w:spacing w:after="120"/>
    </w:pPr>
    <w:rPr>
      <w:rFonts w:eastAsia="Calibri"/>
      <w:lang w:val="en-US"/>
    </w:rPr>
  </w:style>
  <w:style w:type="paragraph" w:styleId="35">
    <w:name w:val="Body Text Indent"/>
    <w:basedOn w:val="1"/>
    <w:link w:val="381"/>
    <w:qFormat/>
    <w:uiPriority w:val="0"/>
    <w:pPr>
      <w:spacing w:after="120"/>
      <w:ind w:left="283"/>
    </w:pPr>
    <w:rPr>
      <w:rFonts w:eastAsia="Batang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Plain Text"/>
    <w:basedOn w:val="1"/>
    <w:link w:val="157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5"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8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8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6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147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00"/>
    <w:qFormat/>
    <w:uiPriority w:val="0"/>
    <w:pPr>
      <w:jc w:val="center"/>
    </w:pPr>
    <w:rPr>
      <w:i/>
    </w:rPr>
  </w:style>
  <w:style w:type="paragraph" w:styleId="46">
    <w:name w:val="header"/>
    <w:link w:val="182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envelope return"/>
    <w:basedOn w:val="1"/>
    <w:qFormat/>
    <w:uiPriority w:val="0"/>
    <w:rPr>
      <w:rFonts w:ascii="Arial" w:hAnsi="Arial" w:cs="Arial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9">
    <w:name w:val="Subtitle"/>
    <w:basedOn w:val="1"/>
    <w:next w:val="1"/>
    <w:link w:val="1074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0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1">
    <w:name w:val="footnote text"/>
    <w:basedOn w:val="1"/>
    <w:link w:val="183"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543"/>
    <w:qFormat/>
    <w:uiPriority w:val="0"/>
    <w:pPr>
      <w:spacing w:after="0"/>
      <w:ind w:left="1080"/>
    </w:pPr>
    <w:rPr>
      <w:lang w:val="zh-CN"/>
    </w:rPr>
  </w:style>
  <w:style w:type="paragraph" w:styleId="55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6">
    <w:name w:val="toc 9"/>
    <w:basedOn w:val="40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63"/>
    <w:qFormat/>
    <w:uiPriority w:val="0"/>
    <w:pPr>
      <w:spacing w:after="120"/>
    </w:pPr>
  </w:style>
  <w:style w:type="paragraph" w:styleId="58">
    <w:name w:val="HTML Preformatted"/>
    <w:basedOn w:val="1"/>
    <w:link w:val="430"/>
    <w:qFormat/>
    <w:uiPriority w:val="0"/>
    <w:rPr>
      <w:rFonts w:ascii="Courier New" w:hAnsi="Courier New" w:eastAsia="MS Mincho"/>
      <w:lang w:eastAsia="zh-CN"/>
    </w:rPr>
  </w:style>
  <w:style w:type="paragraph" w:styleId="59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0">
    <w:name w:val="index 1"/>
    <w:basedOn w:val="1"/>
    <w:next w:val="1"/>
    <w:uiPriority w:val="0"/>
    <w:pPr>
      <w:keepLines/>
      <w:spacing w:after="0"/>
    </w:pPr>
  </w:style>
  <w:style w:type="paragraph" w:styleId="61">
    <w:name w:val="index 2"/>
    <w:basedOn w:val="60"/>
    <w:next w:val="1"/>
    <w:uiPriority w:val="0"/>
    <w:pPr>
      <w:ind w:left="284"/>
    </w:pPr>
  </w:style>
  <w:style w:type="paragraph" w:styleId="62">
    <w:name w:val="Title"/>
    <w:basedOn w:val="1"/>
    <w:next w:val="1"/>
    <w:link w:val="848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3">
    <w:name w:val="annotation subject"/>
    <w:basedOn w:val="32"/>
    <w:next w:val="32"/>
    <w:link w:val="151"/>
    <w:qFormat/>
    <w:uiPriority w:val="0"/>
    <w:rPr>
      <w:b/>
      <w:bCs/>
    </w:rPr>
  </w:style>
  <w:style w:type="table" w:styleId="65">
    <w:name w:val="Table Grid"/>
    <w:basedOn w:val="64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4">
    <w:name w:val="Strong"/>
    <w:qFormat/>
    <w:uiPriority w:val="22"/>
    <w:rPr>
      <w:b/>
      <w:bCs/>
    </w:rPr>
  </w:style>
  <w:style w:type="character" w:styleId="75">
    <w:name w:val="endnote reference"/>
    <w:qFormat/>
    <w:uiPriority w:val="0"/>
    <w:rPr>
      <w:vertAlign w:val="superscript"/>
    </w:rPr>
  </w:style>
  <w:style w:type="character" w:styleId="76">
    <w:name w:val="page number"/>
    <w:basedOn w:val="73"/>
    <w:uiPriority w:val="99"/>
  </w:style>
  <w:style w:type="character" w:styleId="77">
    <w:name w:val="FollowedHyperlink"/>
    <w:qFormat/>
    <w:uiPriority w:val="0"/>
    <w:rPr>
      <w:color w:val="800080"/>
      <w:u w:val="single"/>
    </w:rPr>
  </w:style>
  <w:style w:type="character" w:styleId="78">
    <w:name w:val="Emphasis"/>
    <w:qFormat/>
    <w:uiPriority w:val="20"/>
    <w:rPr>
      <w:i/>
      <w:iCs/>
    </w:rPr>
  </w:style>
  <w:style w:type="character" w:styleId="79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0">
    <w:name w:val="HTML Acronym"/>
    <w:unhideWhenUsed/>
    <w:uiPriority w:val="99"/>
  </w:style>
  <w:style w:type="character" w:styleId="81">
    <w:name w:val="Hyperlink"/>
    <w:qFormat/>
    <w:uiPriority w:val="0"/>
    <w:rPr>
      <w:color w:val="0000FF"/>
      <w:u w:val="single"/>
    </w:rPr>
  </w:style>
  <w:style w:type="character" w:styleId="82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3">
    <w:name w:val="annotation reference"/>
    <w:qFormat/>
    <w:uiPriority w:val="0"/>
    <w:rPr>
      <w:sz w:val="16"/>
    </w:rPr>
  </w:style>
  <w:style w:type="character" w:styleId="84">
    <w:name w:val="HTML Cite"/>
    <w:unhideWhenUsed/>
    <w:qFormat/>
    <w:uiPriority w:val="0"/>
    <w:rPr>
      <w:color w:val="008000"/>
    </w:rPr>
  </w:style>
  <w:style w:type="character" w:styleId="85">
    <w:name w:val="footnote reference"/>
    <w:uiPriority w:val="0"/>
    <w:rPr>
      <w:b/>
      <w:position w:val="6"/>
      <w:sz w:val="16"/>
    </w:rPr>
  </w:style>
  <w:style w:type="character" w:customStyle="1" w:styleId="86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88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89">
    <w:name w:val="标题 3 字符2"/>
    <w:link w:val="4"/>
    <w:qFormat/>
    <w:uiPriority w:val="0"/>
    <w:rPr>
      <w:rFonts w:ascii="Arial" w:hAnsi="Arial" w:eastAsia="Times New Roman"/>
      <w:sz w:val="28"/>
    </w:rPr>
  </w:style>
  <w:style w:type="character" w:customStyle="1" w:styleId="90">
    <w:name w:val="标题 4 字符1"/>
    <w:link w:val="5"/>
    <w:qFormat/>
    <w:uiPriority w:val="0"/>
    <w:rPr>
      <w:rFonts w:ascii="Arial" w:hAnsi="Arial" w:eastAsia="Times New Roman"/>
      <w:sz w:val="24"/>
    </w:rPr>
  </w:style>
  <w:style w:type="character" w:customStyle="1" w:styleId="91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92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93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94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95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96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97">
    <w:name w:val="EQ"/>
    <w:basedOn w:val="1"/>
    <w:next w:val="1"/>
    <w:link w:val="97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8">
    <w:name w:val="ZGSM"/>
    <w:qFormat/>
    <w:uiPriority w:val="0"/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00">
    <w:name w:val="页脚 字符"/>
    <w:link w:val="45"/>
    <w:qFormat/>
    <w:uiPriority w:val="0"/>
    <w:rPr>
      <w:rFonts w:ascii="Arial" w:hAnsi="Arial" w:eastAsia="Times New Roman"/>
      <w:b/>
      <w:i/>
      <w:sz w:val="18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3">
    <w:name w:val="NO"/>
    <w:basedOn w:val="1"/>
    <w:link w:val="104"/>
    <w:qFormat/>
    <w:uiPriority w:val="0"/>
    <w:pPr>
      <w:keepLines/>
      <w:ind w:left="1135" w:hanging="851"/>
    </w:pPr>
  </w:style>
  <w:style w:type="character" w:customStyle="1" w:styleId="104">
    <w:name w:val="NO Char"/>
    <w:link w:val="103"/>
    <w:qFormat/>
    <w:uiPriority w:val="0"/>
    <w:rPr>
      <w:rFonts w:eastAsia="Times New Roman"/>
    </w:rPr>
  </w:style>
  <w:style w:type="paragraph" w:customStyle="1" w:styleId="105">
    <w:name w:val="PL"/>
    <w:link w:val="1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6">
    <w:name w:val="PL Char"/>
    <w:link w:val="105"/>
    <w:qFormat/>
    <w:uiPriority w:val="0"/>
    <w:rPr>
      <w:rFonts w:ascii="Courier New" w:hAnsi="Courier New" w:eastAsia="Times New Roman"/>
      <w:sz w:val="16"/>
    </w:rPr>
  </w:style>
  <w:style w:type="paragraph" w:customStyle="1" w:styleId="107">
    <w:name w:val="TAR"/>
    <w:basedOn w:val="108"/>
    <w:qFormat/>
    <w:uiPriority w:val="0"/>
    <w:pPr>
      <w:jc w:val="right"/>
    </w:pPr>
  </w:style>
  <w:style w:type="paragraph" w:customStyle="1" w:styleId="108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9">
    <w:name w:val="TAL Char"/>
    <w:link w:val="108"/>
    <w:qFormat/>
    <w:uiPriority w:val="0"/>
    <w:rPr>
      <w:rFonts w:ascii="Arial" w:hAnsi="Arial" w:eastAsia="Times New Roman"/>
      <w:sz w:val="18"/>
    </w:rPr>
  </w:style>
  <w:style w:type="paragraph" w:customStyle="1" w:styleId="110">
    <w:name w:val="TAH"/>
    <w:basedOn w:val="111"/>
    <w:link w:val="113"/>
    <w:qFormat/>
    <w:uiPriority w:val="0"/>
    <w:rPr>
      <w:b/>
    </w:rPr>
  </w:style>
  <w:style w:type="paragraph" w:customStyle="1" w:styleId="111">
    <w:name w:val="TAC"/>
    <w:basedOn w:val="108"/>
    <w:link w:val="112"/>
    <w:qFormat/>
    <w:uiPriority w:val="0"/>
    <w:pPr>
      <w:jc w:val="center"/>
    </w:pPr>
  </w:style>
  <w:style w:type="character" w:customStyle="1" w:styleId="112">
    <w:name w:val="TAC Car"/>
    <w:link w:val="111"/>
    <w:qFormat/>
    <w:uiPriority w:val="0"/>
    <w:rPr>
      <w:rFonts w:ascii="Arial" w:hAnsi="Arial" w:eastAsia="Times New Roman"/>
      <w:sz w:val="18"/>
    </w:rPr>
  </w:style>
  <w:style w:type="character" w:customStyle="1" w:styleId="113">
    <w:name w:val="TAH Car"/>
    <w:link w:val="110"/>
    <w:qFormat/>
    <w:uiPriority w:val="0"/>
    <w:rPr>
      <w:rFonts w:ascii="Arial" w:hAnsi="Arial" w:eastAsia="Times New Roman"/>
      <w:b/>
      <w:sz w:val="18"/>
    </w:rPr>
  </w:style>
  <w:style w:type="paragraph" w:customStyle="1" w:styleId="11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5">
    <w:name w:val="EX"/>
    <w:basedOn w:val="1"/>
    <w:link w:val="116"/>
    <w:qFormat/>
    <w:uiPriority w:val="0"/>
    <w:pPr>
      <w:keepLines/>
      <w:ind w:left="1702" w:hanging="1418"/>
    </w:pPr>
  </w:style>
  <w:style w:type="character" w:customStyle="1" w:styleId="116">
    <w:name w:val="EX Car"/>
    <w:link w:val="115"/>
    <w:qFormat/>
    <w:locked/>
    <w:uiPriority w:val="0"/>
    <w:rPr>
      <w:rFonts w:eastAsia="Times New Roman"/>
    </w:r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NW"/>
    <w:basedOn w:val="103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B1"/>
    <w:basedOn w:val="14"/>
    <w:link w:val="121"/>
    <w:qFormat/>
    <w:uiPriority w:val="0"/>
  </w:style>
  <w:style w:type="character" w:customStyle="1" w:styleId="121">
    <w:name w:val="B1 Char"/>
    <w:link w:val="120"/>
    <w:qFormat/>
    <w:locked/>
    <w:uiPriority w:val="0"/>
    <w:rPr>
      <w:rFonts w:eastAsia="Times New Roman"/>
    </w:rPr>
  </w:style>
  <w:style w:type="paragraph" w:customStyle="1" w:styleId="122">
    <w:name w:val="Editor's Note"/>
    <w:basedOn w:val="103"/>
    <w:link w:val="123"/>
    <w:qFormat/>
    <w:uiPriority w:val="0"/>
    <w:rPr>
      <w:color w:val="FF0000"/>
    </w:rPr>
  </w:style>
  <w:style w:type="character" w:customStyle="1" w:styleId="123">
    <w:name w:val="Editor's Note Car Car"/>
    <w:link w:val="122"/>
    <w:qFormat/>
    <w:uiPriority w:val="0"/>
    <w:rPr>
      <w:rFonts w:eastAsia="Times New Roman"/>
      <w:color w:val="FF0000"/>
    </w:rPr>
  </w:style>
  <w:style w:type="paragraph" w:customStyle="1" w:styleId="124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5">
    <w:name w:val="TH Char"/>
    <w:link w:val="124"/>
    <w:qFormat/>
    <w:uiPriority w:val="0"/>
    <w:rPr>
      <w:rFonts w:ascii="Arial" w:hAnsi="Arial" w:eastAsia="Times New Roman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08"/>
    <w:link w:val="131"/>
    <w:qFormat/>
    <w:uiPriority w:val="0"/>
    <w:pPr>
      <w:ind w:left="851" w:hanging="851"/>
    </w:pPr>
  </w:style>
  <w:style w:type="character" w:customStyle="1" w:styleId="131">
    <w:name w:val="TAN Char"/>
    <w:link w:val="130"/>
    <w:qFormat/>
    <w:uiPriority w:val="0"/>
    <w:rPr>
      <w:rFonts w:ascii="Arial" w:hAnsi="Arial" w:eastAsia="Times New Roman"/>
      <w:sz w:val="18"/>
    </w:rPr>
  </w:style>
  <w:style w:type="paragraph" w:customStyle="1" w:styleId="1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3"/>
    <w:link w:val="135"/>
    <w:qFormat/>
    <w:uiPriority w:val="0"/>
  </w:style>
  <w:style w:type="character" w:customStyle="1" w:styleId="135">
    <w:name w:val="B2 Char"/>
    <w:link w:val="134"/>
    <w:qFormat/>
    <w:uiPriority w:val="0"/>
    <w:rPr>
      <w:rFonts w:eastAsia="Times New Roman"/>
    </w:rPr>
  </w:style>
  <w:style w:type="paragraph" w:customStyle="1" w:styleId="136">
    <w:name w:val="B3"/>
    <w:basedOn w:val="12"/>
    <w:link w:val="137"/>
    <w:qFormat/>
    <w:uiPriority w:val="0"/>
  </w:style>
  <w:style w:type="character" w:customStyle="1" w:styleId="137">
    <w:name w:val="B3 Char"/>
    <w:link w:val="136"/>
    <w:qFormat/>
    <w:uiPriority w:val="0"/>
    <w:rPr>
      <w:rFonts w:eastAsia="Times New Roman"/>
    </w:rPr>
  </w:style>
  <w:style w:type="paragraph" w:customStyle="1" w:styleId="138">
    <w:name w:val="B4"/>
    <w:basedOn w:val="53"/>
    <w:link w:val="139"/>
    <w:qFormat/>
    <w:uiPriority w:val="0"/>
  </w:style>
  <w:style w:type="character" w:customStyle="1" w:styleId="139">
    <w:name w:val="B4 Char"/>
    <w:link w:val="138"/>
    <w:qFormat/>
    <w:uiPriority w:val="0"/>
    <w:rPr>
      <w:rFonts w:eastAsia="Times New Roman"/>
    </w:rPr>
  </w:style>
  <w:style w:type="paragraph" w:customStyle="1" w:styleId="140">
    <w:name w:val="B5"/>
    <w:basedOn w:val="52"/>
    <w:link w:val="141"/>
    <w:qFormat/>
    <w:uiPriority w:val="0"/>
  </w:style>
  <w:style w:type="character" w:customStyle="1" w:styleId="141">
    <w:name w:val="B5 Char"/>
    <w:link w:val="140"/>
    <w:qFormat/>
    <w:uiPriority w:val="0"/>
    <w:rPr>
      <w:rFonts w:eastAsia="Times New Roman"/>
    </w:rPr>
  </w:style>
  <w:style w:type="paragraph" w:customStyle="1" w:styleId="142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43">
    <w:name w:val="ZV"/>
    <w:basedOn w:val="129"/>
    <w:qFormat/>
    <w:uiPriority w:val="0"/>
    <w:pPr>
      <w:framePr w:y="16161"/>
    </w:pPr>
  </w:style>
  <w:style w:type="paragraph" w:customStyle="1" w:styleId="144">
    <w:name w:val="TAJ"/>
    <w:basedOn w:val="124"/>
    <w:qFormat/>
    <w:uiPriority w:val="0"/>
  </w:style>
  <w:style w:type="paragraph" w:customStyle="1" w:styleId="145">
    <w:name w:val="Guidance"/>
    <w:basedOn w:val="1"/>
    <w:link w:val="146"/>
    <w:qFormat/>
    <w:uiPriority w:val="0"/>
    <w:rPr>
      <w:i/>
      <w:color w:val="0000FF"/>
      <w:lang w:eastAsia="zh-CN"/>
    </w:rPr>
  </w:style>
  <w:style w:type="character" w:customStyle="1" w:styleId="146">
    <w:name w:val="Guidance Char"/>
    <w:link w:val="145"/>
    <w:qFormat/>
    <w:uiPriority w:val="0"/>
    <w:rPr>
      <w:i/>
      <w:color w:val="0000FF"/>
      <w:lang w:val="en-GB"/>
    </w:rPr>
  </w:style>
  <w:style w:type="character" w:customStyle="1" w:styleId="147">
    <w:name w:val="批注框文本 字符"/>
    <w:link w:val="44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8">
    <w:name w:val="CR Cover Page"/>
    <w:link w:val="14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9">
    <w:name w:val="CR Cover Page Char"/>
    <w:link w:val="148"/>
    <w:qFormat/>
    <w:uiPriority w:val="0"/>
    <w:rPr>
      <w:rFonts w:ascii="Arial" w:hAnsi="Arial"/>
      <w:lang w:val="en-GB" w:eastAsia="en-US" w:bidi="ar-SA"/>
    </w:rPr>
  </w:style>
  <w:style w:type="character" w:customStyle="1" w:styleId="150">
    <w:name w:val="批注文字 字符"/>
    <w:link w:val="32"/>
    <w:qFormat/>
    <w:uiPriority w:val="0"/>
    <w:rPr>
      <w:lang w:val="en-GB" w:eastAsia="en-US"/>
    </w:rPr>
  </w:style>
  <w:style w:type="character" w:customStyle="1" w:styleId="151">
    <w:name w:val="批注主题 字符"/>
    <w:link w:val="63"/>
    <w:qFormat/>
    <w:uiPriority w:val="0"/>
    <w:rPr>
      <w:b/>
      <w:bCs/>
      <w:lang w:val="en-GB" w:eastAsia="en-US"/>
    </w:rPr>
  </w:style>
  <w:style w:type="character" w:customStyle="1" w:styleId="152">
    <w:name w:val="文档结构图 字符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3">
    <w:name w:val="B6"/>
    <w:basedOn w:val="140"/>
    <w:link w:val="154"/>
    <w:qFormat/>
    <w:uiPriority w:val="0"/>
    <w:pPr>
      <w:ind w:left="1985"/>
    </w:pPr>
    <w:rPr>
      <w:rFonts w:eastAsia="Malgun Gothic"/>
    </w:rPr>
  </w:style>
  <w:style w:type="character" w:customStyle="1" w:styleId="154">
    <w:name w:val="B6 Char"/>
    <w:link w:val="153"/>
    <w:qFormat/>
    <w:uiPriority w:val="0"/>
    <w:rPr>
      <w:rFonts w:eastAsia="Malgun Gothic"/>
      <w:lang w:val="en-GB" w:eastAsia="en-US"/>
    </w:rPr>
  </w:style>
  <w:style w:type="paragraph" w:customStyle="1" w:styleId="15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6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57">
    <w:name w:val="纯文本 字符"/>
    <w:link w:val="37"/>
    <w:qFormat/>
    <w:uiPriority w:val="99"/>
    <w:rPr>
      <w:rFonts w:ascii="Courier New" w:hAnsi="Courier New"/>
      <w:lang w:val="nb-NO" w:eastAsia="en-US"/>
    </w:rPr>
  </w:style>
  <w:style w:type="paragraph" w:customStyle="1" w:styleId="158">
    <w:name w:val="Heading"/>
    <w:next w:val="1"/>
    <w:link w:val="15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9">
    <w:name w:val="Heading Char"/>
    <w:link w:val="158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60">
    <w:name w:val="IBN"/>
    <w:basedOn w:val="1"/>
    <w:qFormat/>
    <w:uiPriority w:val="0"/>
    <w:pPr>
      <w:tabs>
        <w:tab w:val="left" w:pos="567"/>
      </w:tabs>
    </w:pPr>
  </w:style>
  <w:style w:type="paragraph" w:customStyle="1" w:styleId="161">
    <w:name w:val="Normal + (Latin) Italique"/>
    <w:basedOn w:val="1"/>
    <w:link w:val="162"/>
    <w:qFormat/>
    <w:uiPriority w:val="0"/>
  </w:style>
  <w:style w:type="character" w:customStyle="1" w:styleId="162">
    <w:name w:val="Normal + (Latin) Italique Car"/>
    <w:link w:val="161"/>
    <w:qFormat/>
    <w:uiPriority w:val="0"/>
    <w:rPr>
      <w:lang w:val="en-GB" w:eastAsia="en-US"/>
    </w:rPr>
  </w:style>
  <w:style w:type="character" w:customStyle="1" w:styleId="163">
    <w:name w:val="正文文本 2 字符"/>
    <w:link w:val="57"/>
    <w:qFormat/>
    <w:uiPriority w:val="0"/>
    <w:rPr>
      <w:lang w:val="en-GB" w:eastAsia="ja-JP"/>
    </w:rPr>
  </w:style>
  <w:style w:type="character" w:customStyle="1" w:styleId="164">
    <w:name w:val="正文文本 3 字符"/>
    <w:link w:val="33"/>
    <w:qFormat/>
    <w:uiPriority w:val="0"/>
    <w:rPr>
      <w:lang w:val="en-GB" w:eastAsia="ja-JP"/>
    </w:rPr>
  </w:style>
  <w:style w:type="paragraph" w:customStyle="1" w:styleId="16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166">
    <w:name w:val="+"/>
    <w:qFormat/>
    <w:uiPriority w:val="0"/>
    <w:rPr>
      <w:vertAlign w:val="superscript"/>
    </w:rPr>
  </w:style>
  <w:style w:type="paragraph" w:customStyle="1" w:styleId="167">
    <w:name w:val="Reference"/>
    <w:basedOn w:val="115"/>
    <w:qFormat/>
    <w:uiPriority w:val="0"/>
    <w:pPr>
      <w:tabs>
        <w:tab w:val="left" w:pos="567"/>
      </w:tabs>
      <w:ind w:left="567" w:hanging="567"/>
    </w:pPr>
  </w:style>
  <w:style w:type="paragraph" w:customStyle="1" w:styleId="168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69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70">
    <w:name w:val="B7"/>
    <w:basedOn w:val="153"/>
    <w:link w:val="171"/>
    <w:qFormat/>
    <w:uiPriority w:val="0"/>
    <w:pPr>
      <w:ind w:left="2269"/>
    </w:pPr>
    <w:rPr>
      <w:rFonts w:eastAsia="MS Mincho"/>
      <w:lang w:eastAsia="ja-JP"/>
    </w:rPr>
  </w:style>
  <w:style w:type="character" w:customStyle="1" w:styleId="171">
    <w:name w:val="B7 Char"/>
    <w:link w:val="170"/>
    <w:qFormat/>
    <w:uiPriority w:val="0"/>
    <w:rPr>
      <w:rFonts w:eastAsia="MS Mincho"/>
      <w:lang w:val="en-GB" w:eastAsia="ja-JP"/>
    </w:rPr>
  </w:style>
  <w:style w:type="paragraph" w:customStyle="1" w:styleId="172">
    <w:name w:val="B8"/>
    <w:basedOn w:val="170"/>
    <w:link w:val="173"/>
    <w:qFormat/>
    <w:uiPriority w:val="0"/>
    <w:pPr>
      <w:ind w:left="2552"/>
    </w:pPr>
  </w:style>
  <w:style w:type="character" w:customStyle="1" w:styleId="173">
    <w:name w:val="B8 Char"/>
    <w:link w:val="172"/>
    <w:qFormat/>
    <w:uiPriority w:val="0"/>
    <w:rPr>
      <w:rFonts w:eastAsia="MS Mincho"/>
      <w:lang w:val="en-GB" w:eastAsia="ja-JP"/>
    </w:rPr>
  </w:style>
  <w:style w:type="paragraph" w:customStyle="1" w:styleId="174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">
    <w:name w:val="Balloon Text1"/>
    <w:basedOn w:val="1"/>
    <w:qFormat/>
    <w:uiPriority w:val="0"/>
    <w:rPr>
      <w:rFonts w:ascii="Tahoma" w:hAnsi="Tahoma" w:eastAsia="Calibri" w:cs="Tahoma"/>
      <w:sz w:val="16"/>
      <w:szCs w:val="16"/>
      <w:lang w:val="en-US"/>
    </w:rPr>
  </w:style>
  <w:style w:type="paragraph" w:customStyle="1" w:styleId="176">
    <w:name w:val="Comment Subject1"/>
    <w:basedOn w:val="1"/>
    <w:qFormat/>
    <w:uiPriority w:val="0"/>
    <w:rPr>
      <w:rFonts w:eastAsia="Calibri"/>
      <w:b/>
      <w:bCs/>
      <w:lang w:val="en-US"/>
    </w:rPr>
  </w:style>
  <w:style w:type="table" w:customStyle="1" w:styleId="177">
    <w:name w:val="Table Grid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Table Grid2"/>
    <w:basedOn w:val="64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Table Grid3"/>
    <w:basedOn w:val="64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">
    <w:name w:val="Table Grid4"/>
    <w:basedOn w:val="64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">
    <w:name w:val="Table Grid5"/>
    <w:basedOn w:val="64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2">
    <w:name w:val="页眉 字符1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83">
    <w:name w:val="脚注文本 字符"/>
    <w:link w:val="51"/>
    <w:qFormat/>
    <w:uiPriority w:val="0"/>
    <w:rPr>
      <w:rFonts w:eastAsia="Times New Roman"/>
      <w:sz w:val="16"/>
    </w:rPr>
  </w:style>
  <w:style w:type="paragraph" w:customStyle="1" w:styleId="184">
    <w:name w:val="TF"/>
    <w:basedOn w:val="124"/>
    <w:link w:val="188"/>
    <w:uiPriority w:val="0"/>
    <w:pPr>
      <w:keepNext w:val="0"/>
      <w:spacing w:before="0" w:after="240"/>
    </w:pPr>
  </w:style>
  <w:style w:type="paragraph" w:customStyle="1" w:styleId="185">
    <w:name w:val="87"/>
    <w:basedOn w:val="1"/>
    <w:qFormat/>
    <w:uiPriority w:val="0"/>
    <w:pPr>
      <w:ind w:left="2269" w:hanging="284"/>
    </w:pPr>
  </w:style>
  <w:style w:type="character" w:customStyle="1" w:styleId="186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7">
    <w:name w:val="NO Char2"/>
    <w:qFormat/>
    <w:locked/>
    <w:uiPriority w:val="0"/>
    <w:rPr>
      <w:lang w:eastAsia="en-US"/>
    </w:rPr>
  </w:style>
  <w:style w:type="character" w:customStyle="1" w:styleId="188">
    <w:name w:val="TF Char"/>
    <w:link w:val="184"/>
    <w:qFormat/>
    <w:uiPriority w:val="0"/>
    <w:rPr>
      <w:rFonts w:ascii="Arial" w:hAnsi="Arial" w:eastAsia="Times New Roman"/>
      <w:b/>
    </w:rPr>
  </w:style>
  <w:style w:type="paragraph" w:customStyle="1" w:styleId="18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91">
    <w:name w:val="EX Char"/>
    <w:qFormat/>
    <w:uiPriority w:val="0"/>
    <w:rPr>
      <w:rFonts w:ascii="Times New Roman" w:hAnsi="Times New Roman"/>
      <w:lang w:val="en-GB"/>
    </w:rPr>
  </w:style>
  <w:style w:type="paragraph" w:customStyle="1" w:styleId="19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93">
    <w:name w:val="NO Zchn"/>
    <w:qFormat/>
    <w:locked/>
    <w:uiPriority w:val="0"/>
    <w:rPr>
      <w:lang w:val="en-GB" w:eastAsia="en-US" w:bidi="ar-SA"/>
    </w:rPr>
  </w:style>
  <w:style w:type="character" w:customStyle="1" w:styleId="19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95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6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7">
    <w:name w:val="TAH + Left"/>
    <w:basedOn w:val="108"/>
    <w:qFormat/>
    <w:uiPriority w:val="0"/>
  </w:style>
  <w:style w:type="paragraph" w:customStyle="1" w:styleId="198">
    <w:name w:val=".6.3-13"/>
    <w:basedOn w:val="110"/>
    <w:qFormat/>
    <w:uiPriority w:val="0"/>
    <w:pPr>
      <w:jc w:val="left"/>
    </w:pPr>
    <w:rPr>
      <w:b w:val="0"/>
    </w:rPr>
  </w:style>
  <w:style w:type="character" w:customStyle="1" w:styleId="199">
    <w:name w:val="B1 Char1"/>
    <w:qFormat/>
    <w:uiPriority w:val="0"/>
    <w:rPr>
      <w:rFonts w:eastAsia="Times New Roman"/>
      <w:lang w:eastAsia="ja-JP"/>
    </w:rPr>
  </w:style>
  <w:style w:type="character" w:customStyle="1" w:styleId="200">
    <w:name w:val="B3 Char2"/>
    <w:qFormat/>
    <w:uiPriority w:val="0"/>
    <w:rPr>
      <w:rFonts w:eastAsia="Times New Roman"/>
      <w:lang w:eastAsia="ja-JP"/>
    </w:rPr>
  </w:style>
  <w:style w:type="paragraph" w:customStyle="1" w:styleId="201">
    <w:name w:val="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  <w:lang w:val="en-US"/>
    </w:rPr>
  </w:style>
  <w:style w:type="character" w:customStyle="1" w:styleId="202">
    <w:name w:val="正文文本 字符"/>
    <w:link w:val="34"/>
    <w:qFormat/>
    <w:uiPriority w:val="0"/>
    <w:rPr>
      <w:rFonts w:eastAsia="Calibri"/>
      <w:lang w:val="en-US" w:eastAsia="en-US"/>
    </w:rPr>
  </w:style>
  <w:style w:type="paragraph" w:customStyle="1" w:styleId="203">
    <w:name w:val="Meeting caption"/>
    <w:basedOn w:val="1"/>
    <w:qFormat/>
    <w:uiPriority w:val="0"/>
    <w:pPr>
      <w:framePr w:w="4120" w:hSpace="141" w:wrap="auto" w:vAnchor="text" w:hAnchor="text" w:y="3"/>
      <w:spacing w:after="120"/>
    </w:pPr>
    <w:rPr>
      <w:rFonts w:eastAsia="Calibri"/>
      <w:lang w:val="en-US"/>
    </w:rPr>
  </w:style>
  <w:style w:type="character" w:customStyle="1" w:styleId="204">
    <w:name w:val="B1 Zchn"/>
    <w:qFormat/>
    <w:uiPriority w:val="0"/>
    <w:rPr>
      <w:lang w:eastAsia="en-US"/>
    </w:rPr>
  </w:style>
  <w:style w:type="paragraph" w:styleId="205">
    <w:name w:val="List Paragraph"/>
    <w:basedOn w:val="1"/>
    <w:link w:val="206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206">
    <w:name w:val="列表段落 字符"/>
    <w:link w:val="205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207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8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9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10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1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12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13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4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5">
    <w:name w:val="INDENT1"/>
    <w:basedOn w:val="1"/>
    <w:qFormat/>
    <w:uiPriority w:val="0"/>
    <w:pPr>
      <w:ind w:left="851"/>
    </w:pPr>
  </w:style>
  <w:style w:type="paragraph" w:customStyle="1" w:styleId="216">
    <w:name w:val="INDENT2"/>
    <w:basedOn w:val="1"/>
    <w:qFormat/>
    <w:uiPriority w:val="0"/>
    <w:pPr>
      <w:ind w:left="1135" w:hanging="284"/>
    </w:pPr>
  </w:style>
  <w:style w:type="paragraph" w:customStyle="1" w:styleId="217">
    <w:name w:val="INDENT3"/>
    <w:basedOn w:val="1"/>
    <w:qFormat/>
    <w:uiPriority w:val="0"/>
    <w:pPr>
      <w:ind w:left="1701" w:hanging="567"/>
    </w:pPr>
  </w:style>
  <w:style w:type="paragraph" w:customStyle="1" w:styleId="21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9">
    <w:name w:val="1e) 9 pt"/>
    <w:basedOn w:val="120"/>
    <w:link w:val="220"/>
    <w:qFormat/>
    <w:uiPriority w:val="0"/>
    <w:rPr>
      <w:szCs w:val="18"/>
    </w:rPr>
  </w:style>
  <w:style w:type="character" w:customStyle="1" w:styleId="220">
    <w:name w:val="1e) 9 pt Car"/>
    <w:link w:val="219"/>
    <w:qFormat/>
    <w:uiPriority w:val="0"/>
    <w:rPr>
      <w:szCs w:val="18"/>
      <w:lang w:val="en-GB"/>
    </w:rPr>
  </w:style>
  <w:style w:type="paragraph" w:customStyle="1" w:styleId="221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22">
    <w:name w:val="Style FP + Arial (Latin) 9 pt Centré Gauche :  5 cm Droite :  5..."/>
    <w:basedOn w:val="117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23">
    <w:name w:val="B1 + (Latin) Italique"/>
    <w:basedOn w:val="120"/>
    <w:link w:val="224"/>
    <w:qFormat/>
    <w:uiPriority w:val="0"/>
    <w:rPr>
      <w:i/>
      <w:iCs/>
    </w:rPr>
  </w:style>
  <w:style w:type="character" w:customStyle="1" w:styleId="224">
    <w:name w:val="B1 + (Latin) Italique Car"/>
    <w:link w:val="223"/>
    <w:qFormat/>
    <w:uiPriority w:val="0"/>
    <w:rPr>
      <w:i/>
      <w:iCs/>
      <w:lang w:val="en-GB"/>
    </w:rPr>
  </w:style>
  <w:style w:type="character" w:customStyle="1" w:styleId="225">
    <w:name w:val="B2 Car"/>
    <w:qFormat/>
    <w:uiPriority w:val="0"/>
    <w:rPr>
      <w:lang w:val="en-GB" w:eastAsia="en-GB"/>
    </w:rPr>
  </w:style>
  <w:style w:type="character" w:customStyle="1" w:styleId="226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7">
    <w:name w:val="2"/>
    <w:basedOn w:val="8"/>
    <w:qFormat/>
    <w:uiPriority w:val="0"/>
  </w:style>
  <w:style w:type="paragraph" w:customStyle="1" w:styleId="228">
    <w:name w:val="B3H6"/>
    <w:basedOn w:val="136"/>
    <w:qFormat/>
    <w:uiPriority w:val="0"/>
  </w:style>
  <w:style w:type="paragraph" w:customStyle="1" w:styleId="229">
    <w:name w:val="NB2"/>
    <w:basedOn w:val="133"/>
    <w:qFormat/>
    <w:uiPriority w:val="0"/>
    <w:pPr>
      <w:framePr/>
    </w:pPr>
  </w:style>
  <w:style w:type="character" w:customStyle="1" w:styleId="230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1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2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33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4">
    <w:name w:val="msoins"/>
    <w:basedOn w:val="73"/>
    <w:qFormat/>
    <w:uiPriority w:val="0"/>
  </w:style>
  <w:style w:type="character" w:customStyle="1" w:styleId="235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6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7">
    <w:name w:val="apple-style-span"/>
    <w:basedOn w:val="73"/>
    <w:qFormat/>
    <w:uiPriority w:val="0"/>
  </w:style>
  <w:style w:type="character" w:customStyle="1" w:styleId="238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40">
    <w:name w:val="text intend 1"/>
    <w:basedOn w:val="16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1">
    <w:name w:val="text intend 2"/>
    <w:basedOn w:val="16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2">
    <w:name w:val="text intend 3"/>
    <w:basedOn w:val="16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4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45">
    <w:name w:val="Char"/>
    <w:semiHidden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apple-converted-space"/>
    <w:qFormat/>
    <w:uiPriority w:val="0"/>
  </w:style>
  <w:style w:type="character" w:customStyle="1" w:styleId="247">
    <w:name w:val="TF Zchn"/>
    <w:link w:val="248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48">
    <w:name w:val="TF1"/>
    <w:link w:val="247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49">
    <w:name w:val="PL + Bold"/>
    <w:basedOn w:val="105"/>
    <w:link w:val="486"/>
    <w:qFormat/>
    <w:uiPriority w:val="0"/>
    <w:rPr>
      <w:b/>
      <w:lang w:eastAsia="ko-KR"/>
    </w:rPr>
  </w:style>
  <w:style w:type="character" w:customStyle="1" w:styleId="250">
    <w:name w:val="B2 Char1"/>
    <w:qFormat/>
    <w:uiPriority w:val="0"/>
    <w:rPr>
      <w:lang w:val="en-GB"/>
    </w:rPr>
  </w:style>
  <w:style w:type="character" w:customStyle="1" w:styleId="251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52">
    <w:name w:val="h4"/>
    <w:qFormat/>
    <w:uiPriority w:val="0"/>
    <w:rPr>
      <w:rFonts w:ascii="Arial" w:hAnsi="Arial"/>
      <w:sz w:val="24"/>
      <w:lang w:val="en-GB"/>
    </w:rPr>
  </w:style>
  <w:style w:type="character" w:customStyle="1" w:styleId="253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4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5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6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8">
    <w:name w:val="TAL Char Char"/>
    <w:basedOn w:val="1"/>
    <w:link w:val="259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59">
    <w:name w:val="TAL Char Char Char"/>
    <w:link w:val="258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60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61">
    <w:name w:val="TOC 91"/>
    <w:basedOn w:val="40"/>
    <w:uiPriority w:val="0"/>
    <w:pPr>
      <w:ind w:left="1418" w:hanging="1418"/>
    </w:pPr>
    <w:rPr>
      <w:rFonts w:eastAsia="MS Mincho"/>
    </w:rPr>
  </w:style>
  <w:style w:type="paragraph" w:customStyle="1" w:styleId="26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63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4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7">
    <w:name w:val="Heading 3.Underrubrik2.H3"/>
    <w:basedOn w:val="268"/>
    <w:next w:val="1"/>
    <w:qFormat/>
    <w:uiPriority w:val="0"/>
  </w:style>
  <w:style w:type="paragraph" w:customStyle="1" w:styleId="268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0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71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2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73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4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76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7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8">
    <w:name w:val="xl71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2">
    <w:name w:val="xl75"/>
    <w:basedOn w:val="1"/>
    <w:qFormat/>
    <w:uiPriority w:val="0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">
    <w:name w:val="xl7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">
    <w:name w:val="xl78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6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288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0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9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0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2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3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4">
    <w:name w:val="xl9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5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6">
    <w:name w:val="Char Char21"/>
    <w:uiPriority w:val="0"/>
    <w:rPr>
      <w:rFonts w:ascii="Times New Roman" w:hAnsi="Times New Roman"/>
      <w:lang w:val="en-GB" w:eastAsia="en-US"/>
    </w:rPr>
  </w:style>
  <w:style w:type="paragraph" w:customStyle="1" w:styleId="307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8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9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310">
    <w:name w:val="B1+"/>
    <w:basedOn w:val="1"/>
    <w:link w:val="165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11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12">
    <w:name w:val="B3+"/>
    <w:basedOn w:val="136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13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314">
    <w:name w:val="Char Char7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6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6">
    <w:name w:val="Char Char5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7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318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9">
    <w:name w:val="Char Char11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20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21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5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Zchn Zchn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8">
    <w:name w:val="Char Char"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9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3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31">
    <w:name w:val="注释标题 字符"/>
    <w:link w:val="24"/>
    <w:qFormat/>
    <w:uiPriority w:val="99"/>
    <w:rPr>
      <w:rFonts w:eastAsia="MS Mincho"/>
      <w:lang w:val="zh-CN" w:eastAsia="zh-CN"/>
    </w:rPr>
  </w:style>
  <w:style w:type="character" w:customStyle="1" w:styleId="332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33">
    <w:name w:val="Char Char25"/>
    <w:uiPriority w:val="0"/>
    <w:rPr>
      <w:rFonts w:ascii="Arial" w:hAnsi="Arial"/>
      <w:lang w:val="en-GB" w:eastAsia="en-US"/>
    </w:rPr>
  </w:style>
  <w:style w:type="character" w:customStyle="1" w:styleId="334">
    <w:name w:val="Char Char24"/>
    <w:uiPriority w:val="0"/>
    <w:rPr>
      <w:rFonts w:ascii="Arial" w:hAnsi="Arial"/>
      <w:sz w:val="36"/>
      <w:lang w:val="en-GB" w:eastAsia="en-US"/>
    </w:rPr>
  </w:style>
  <w:style w:type="character" w:customStyle="1" w:styleId="335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6">
    <w:name w:val="Char Char19"/>
    <w:uiPriority w:val="0"/>
    <w:rPr>
      <w:rFonts w:ascii="Times New Roman" w:hAnsi="Times New Roman"/>
      <w:lang w:val="en-GB"/>
    </w:rPr>
  </w:style>
  <w:style w:type="character" w:customStyle="1" w:styleId="337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9">
    <w:name w:val="Char Char30"/>
    <w:uiPriority w:val="0"/>
    <w:rPr>
      <w:rFonts w:ascii="Arial" w:hAnsi="Arial"/>
      <w:lang w:val="en-GB" w:eastAsia="en-US"/>
    </w:rPr>
  </w:style>
  <w:style w:type="character" w:customStyle="1" w:styleId="340">
    <w:name w:val="Char Char29"/>
    <w:uiPriority w:val="0"/>
    <w:rPr>
      <w:rFonts w:ascii="Arial" w:hAnsi="Arial"/>
      <w:sz w:val="36"/>
      <w:lang w:val="en-GB" w:eastAsia="en-US"/>
    </w:rPr>
  </w:style>
  <w:style w:type="character" w:customStyle="1" w:styleId="34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342">
    <w:name w:val="Char Char28"/>
    <w:uiPriority w:val="0"/>
    <w:rPr>
      <w:rFonts w:ascii="Arial" w:hAnsi="Arial"/>
      <w:sz w:val="36"/>
      <w:lang w:val="en-GB" w:eastAsia="en-US"/>
    </w:rPr>
  </w:style>
  <w:style w:type="character" w:customStyle="1" w:styleId="343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4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5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7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8">
    <w:name w:val="Char Char9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9">
    <w:name w:val="Char Char3"/>
    <w:uiPriority w:val="0"/>
    <w:rPr>
      <w:rFonts w:ascii="Arial" w:hAnsi="Arial"/>
      <w:sz w:val="22"/>
      <w:lang w:val="en-GB" w:eastAsia="en-US" w:bidi="ar-SA"/>
    </w:rPr>
  </w:style>
  <w:style w:type="paragraph" w:customStyle="1" w:styleId="350">
    <w:name w:val="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"/>
    <w:uiPriority w:val="0"/>
    <w:rPr>
      <w:lang w:val="en-GB" w:eastAsia="ja-JP" w:bidi="ar-SA"/>
    </w:rPr>
  </w:style>
  <w:style w:type="paragraph" w:customStyle="1" w:styleId="353">
    <w:name w:val="Char Char1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Char Char2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6">
    <w:name w:val="Char Char4"/>
    <w:uiPriority w:val="0"/>
    <w:rPr>
      <w:rFonts w:ascii="Courier New" w:hAnsi="Courier New"/>
      <w:lang w:val="nb-NO" w:eastAsia="ja-JP" w:bidi="ar-SA"/>
    </w:rPr>
  </w:style>
  <w:style w:type="character" w:customStyle="1" w:styleId="357">
    <w:name w:val="NO Char Char"/>
    <w:qFormat/>
    <w:uiPriority w:val="0"/>
    <w:rPr>
      <w:lang w:val="en-GB" w:eastAsia="en-US" w:bidi="ar-SA"/>
    </w:rPr>
  </w:style>
  <w:style w:type="character" w:customStyle="1" w:styleId="35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9">
    <w:name w:val="T1 Char2"/>
    <w:qFormat/>
    <w:uiPriority w:val="0"/>
    <w:rPr>
      <w:rFonts w:ascii="Arial" w:hAnsi="Arial"/>
      <w:lang w:val="en-GB" w:eastAsia="en-US"/>
    </w:rPr>
  </w:style>
  <w:style w:type="character" w:customStyle="1" w:styleId="360">
    <w:name w:val="Char Char10"/>
    <w:uiPriority w:val="0"/>
    <w:rPr>
      <w:rFonts w:ascii="Times New Roman" w:hAnsi="Times New Roman"/>
      <w:lang w:val="en-GB" w:eastAsia="en-US"/>
    </w:rPr>
  </w:style>
  <w:style w:type="character" w:customStyle="1" w:styleId="361">
    <w:name w:val="尾注文本 字符"/>
    <w:link w:val="43"/>
    <w:qFormat/>
    <w:uiPriority w:val="99"/>
    <w:rPr>
      <w:rFonts w:eastAsia="宋体"/>
      <w:lang w:val="en-GB"/>
    </w:rPr>
  </w:style>
  <w:style w:type="paragraph" w:customStyle="1" w:styleId="362">
    <w:name w:val="MTDisplayEquation"/>
    <w:basedOn w:val="1"/>
    <w:link w:val="1549"/>
    <w:qFormat/>
    <w:uiPriority w:val="0"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363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4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5">
    <w:name w:val="Char 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Char Char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1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211"/>
    <w:qFormat/>
    <w:uiPriority w:val="0"/>
    <w:rPr>
      <w:lang w:val="en-GB" w:eastAsia="ja-JP"/>
    </w:rPr>
  </w:style>
  <w:style w:type="paragraph" w:customStyle="1" w:styleId="370">
    <w:name w:val="Char Char1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 Char Char Char1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2 Char Char11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3">
    <w:name w:val="Char Char4111"/>
    <w:qFormat/>
    <w:uiPriority w:val="0"/>
    <w:rPr>
      <w:rFonts w:ascii="Courier New" w:hAnsi="Courier New"/>
      <w:lang w:val="nb-NO" w:eastAsia="ja-JP"/>
    </w:rPr>
  </w:style>
  <w:style w:type="character" w:customStyle="1" w:styleId="374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5">
    <w:name w:val="Char Char Char Char Char Char1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6">
    <w:name w:val="Char Char71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7">
    <w:name w:val="Char Char10111"/>
    <w:qFormat/>
    <w:uiPriority w:val="0"/>
    <w:rPr>
      <w:rFonts w:ascii="Times New Roman" w:hAnsi="Times New Roman"/>
      <w:lang w:val="en-GB" w:eastAsia="en-US"/>
    </w:rPr>
  </w:style>
  <w:style w:type="character" w:customStyle="1" w:styleId="378">
    <w:name w:val="Char Char9111"/>
    <w:qFormat/>
    <w:uiPriority w:val="0"/>
    <w:rPr>
      <w:rFonts w:ascii="Tahoma" w:hAnsi="Tahoma"/>
      <w:sz w:val="16"/>
      <w:lang w:val="en-GB" w:eastAsia="en-US"/>
    </w:rPr>
  </w:style>
  <w:style w:type="character" w:customStyle="1" w:styleId="379">
    <w:name w:val="Char Char81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80">
    <w:name w:val="TableText"/>
    <w:basedOn w:val="35"/>
    <w:qFormat/>
    <w:uiPriority w:val="0"/>
  </w:style>
  <w:style w:type="character" w:customStyle="1" w:styleId="381">
    <w:name w:val="正文文本缩进 字符"/>
    <w:link w:val="35"/>
    <w:qFormat/>
    <w:uiPriority w:val="0"/>
    <w:rPr>
      <w:rFonts w:eastAsia="Batang"/>
      <w:lang w:val="en-GB"/>
    </w:rPr>
  </w:style>
  <w:style w:type="paragraph" w:customStyle="1" w:styleId="382">
    <w:name w:val="Style TAC +"/>
    <w:basedOn w:val="111"/>
    <w:next w:val="111"/>
    <w:link w:val="383"/>
    <w:qFormat/>
    <w:uiPriority w:val="0"/>
    <w:rPr>
      <w:rFonts w:eastAsia="宋体"/>
      <w:kern w:val="2"/>
      <w:lang w:val="zh-CN" w:eastAsia="ko-KR"/>
    </w:rPr>
  </w:style>
  <w:style w:type="character" w:customStyle="1" w:styleId="383">
    <w:name w:val="Style TAC + Char"/>
    <w:link w:val="382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384">
    <w:name w:val="Char Char15"/>
    <w:uiPriority w:val="0"/>
    <w:rPr>
      <w:rFonts w:ascii="Arial" w:hAnsi="Arial"/>
      <w:sz w:val="36"/>
      <w:lang w:val="en-GB"/>
    </w:rPr>
  </w:style>
  <w:style w:type="character" w:customStyle="1" w:styleId="385">
    <w:name w:val="Char Char22111"/>
    <w:uiPriority w:val="0"/>
    <w:rPr>
      <w:rFonts w:ascii="Arial" w:hAnsi="Arial"/>
      <w:lang w:val="en-GB" w:eastAsia="en-US" w:bidi="ar-SA"/>
    </w:rPr>
  </w:style>
  <w:style w:type="character" w:customStyle="1" w:styleId="386">
    <w:name w:val="msoins0"/>
    <w:qFormat/>
    <w:uiPriority w:val="0"/>
  </w:style>
  <w:style w:type="paragraph" w:customStyle="1" w:styleId="38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9">
    <w:name w:val="hps"/>
    <w:qFormat/>
    <w:uiPriority w:val="0"/>
  </w:style>
  <w:style w:type="paragraph" w:customStyle="1" w:styleId="390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题注 字符"/>
    <w:link w:val="30"/>
    <w:uiPriority w:val="0"/>
    <w:rPr>
      <w:b/>
      <w:lang w:val="en-GB"/>
    </w:rPr>
  </w:style>
  <w:style w:type="character" w:customStyle="1" w:styleId="392">
    <w:name w:val="cap Char6"/>
    <w:qFormat/>
    <w:uiPriority w:val="0"/>
    <w:rPr>
      <w:b/>
      <w:lang w:val="en-GB" w:eastAsia="en-US" w:bidi="ar-SA"/>
    </w:rPr>
  </w:style>
  <w:style w:type="paragraph" w:customStyle="1" w:styleId="393">
    <w:name w:val="DA_Text"/>
    <w:basedOn w:val="1"/>
    <w:link w:val="394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4">
    <w:name w:val="DA_Text Zchn"/>
    <w:link w:val="39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395">
    <w:name w:val="JK - text - simple doc"/>
    <w:basedOn w:val="34"/>
    <w:qFormat/>
    <w:uiPriority w:val="0"/>
    <w:pPr>
      <w:numPr>
        <w:ilvl w:val="0"/>
        <w:numId w:val="4"/>
      </w:numPr>
      <w:tabs>
        <w:tab w:val="left" w:pos="1097"/>
      </w:tabs>
      <w:spacing w:line="288" w:lineRule="auto"/>
      <w:ind w:left="1097" w:hanging="283"/>
    </w:pPr>
    <w:rPr>
      <w:rFonts w:ascii="Arial" w:hAnsi="Arial" w:eastAsia="宋体" w:cs="Arial"/>
      <w:lang w:eastAsia="zh-CN"/>
    </w:rPr>
  </w:style>
  <w:style w:type="paragraph" w:customStyle="1" w:styleId="396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397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398">
    <w:name w:val="正文文本缩进 2 字符"/>
    <w:link w:val="42"/>
    <w:qFormat/>
    <w:uiPriority w:val="0"/>
    <w:rPr>
      <w:rFonts w:ascii="CG Times (WN)" w:hAnsi="CG Times (WN)" w:eastAsia="MS Mincho"/>
      <w:lang w:val="en-GB"/>
    </w:rPr>
  </w:style>
  <w:style w:type="paragraph" w:customStyle="1" w:styleId="399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00">
    <w:name w:val="Table Style1"/>
    <w:basedOn w:val="64"/>
    <w:qFormat/>
    <w:uiPriority w:val="0"/>
    <w:rPr>
      <w:rFonts w:eastAsia="MS Mincho"/>
    </w:rPr>
  </w:style>
  <w:style w:type="paragraph" w:customStyle="1" w:styleId="40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40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4">
    <w:name w:val="Caption1"/>
    <w:basedOn w:val="1"/>
    <w:next w:val="1"/>
    <w:uiPriority w:val="0"/>
    <w:pPr>
      <w:spacing w:before="120" w:after="120"/>
    </w:pPr>
    <w:rPr>
      <w:rFonts w:eastAsia="MS Mincho"/>
      <w:b/>
    </w:rPr>
  </w:style>
  <w:style w:type="paragraph" w:customStyle="1" w:styleId="405">
    <w:name w:val="CR_front"/>
    <w:basedOn w:val="1"/>
    <w:qFormat/>
    <w:uiPriority w:val="0"/>
    <w:rPr>
      <w:rFonts w:eastAsia="MS Mincho"/>
    </w:rPr>
  </w:style>
  <w:style w:type="paragraph" w:customStyle="1" w:styleId="406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7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9">
    <w:name w:val="Table of Figures1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1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11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1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1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16">
    <w:name w:val="Bullets"/>
    <w:basedOn w:val="34"/>
    <w:qFormat/>
    <w:uiPriority w:val="0"/>
    <w:pPr>
      <w:widowControl w:val="0"/>
      <w:ind w:left="283" w:hanging="283"/>
    </w:pPr>
    <w:rPr>
      <w:rFonts w:ascii="CG Times (WN)" w:hAnsi="CG Times (WN)" w:eastAsia="MS Mincho"/>
      <w:lang w:val="en-GB" w:eastAsia="de-DE"/>
    </w:rPr>
  </w:style>
  <w:style w:type="paragraph" w:customStyle="1" w:styleId="417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41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9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30">
    <w:name w:val="HTML 预设格式 字符"/>
    <w:link w:val="58"/>
    <w:qFormat/>
    <w:uiPriority w:val="99"/>
    <w:rPr>
      <w:rFonts w:ascii="Courier New" w:hAnsi="Courier New" w:eastAsia="MS Mincho"/>
      <w:lang w:val="en-GB" w:eastAsia="zh-CN"/>
    </w:rPr>
  </w:style>
  <w:style w:type="paragraph" w:customStyle="1" w:styleId="431">
    <w:name w:val="Zchn Zchn1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2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33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34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5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7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8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9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0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1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2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43">
    <w:name w:val="im-content1"/>
    <w:qFormat/>
    <w:uiPriority w:val="0"/>
    <w:rPr>
      <w:color w:val="333333"/>
    </w:rPr>
  </w:style>
  <w:style w:type="character" w:customStyle="1" w:styleId="444">
    <w:name w:val="Footnote Text Char1"/>
    <w:basedOn w:val="73"/>
    <w:qFormat/>
    <w:uiPriority w:val="99"/>
  </w:style>
  <w:style w:type="paragraph" w:customStyle="1" w:styleId="445">
    <w:name w:val="Car Car51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ar C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ar Car1 Char Char Car Car1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 Char Char Char Char Char Char Char Char Char Char1 Char Char Char Char Char Char Char Char 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9">
    <w:name w:val="Char Char191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50">
    <w:name w:val="Char Char131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51">
    <w:name w:val="Char Char61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52">
    <w:name w:val="Char Char51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53">
    <w:name w:val="Char Char161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4">
    <w:name w:val="Char Char141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5">
    <w:name w:val="Char Char1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6">
    <w:name w:val="Editor's Note Char1"/>
    <w:qFormat/>
    <w:locked/>
    <w:uiPriority w:val="0"/>
    <w:rPr>
      <w:color w:val="FF0000"/>
      <w:lang w:eastAsia="en-US"/>
    </w:rPr>
  </w:style>
  <w:style w:type="character" w:customStyle="1" w:styleId="457">
    <w:name w:val="Char Char31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8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60">
    <w:name w:val="Endnote Text Char1"/>
    <w:qFormat/>
    <w:locked/>
    <w:uiPriority w:val="99"/>
    <w:rPr>
      <w:rFonts w:eastAsia="宋体"/>
    </w:rPr>
  </w:style>
  <w:style w:type="character" w:customStyle="1" w:styleId="461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23111"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63">
    <w:name w:val="Char Char151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4">
    <w:name w:val="Char Char251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5">
    <w:name w:val="Char Char241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6">
    <w:name w:val="Char Char301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7">
    <w:name w:val="Char Char291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8">
    <w:name w:val="Char Char281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9">
    <w:name w:val="Char Char271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70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1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2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73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74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75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6">
    <w:name w:val="Heading 7 Char1"/>
    <w:qFormat/>
    <w:uiPriority w:val="0"/>
    <w:rPr>
      <w:rFonts w:ascii="Arial" w:hAnsi="Arial"/>
      <w:lang w:val="en-GB"/>
    </w:rPr>
  </w:style>
  <w:style w:type="character" w:customStyle="1" w:styleId="477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78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9">
    <w:name w:val="列表 字符"/>
    <w:link w:val="14"/>
    <w:qFormat/>
    <w:uiPriority w:val="0"/>
    <w:rPr>
      <w:rFonts w:eastAsia="Times New Roman"/>
    </w:rPr>
  </w:style>
  <w:style w:type="character" w:customStyle="1" w:styleId="480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81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82">
    <w:name w:val="TAH + 8 pt"/>
    <w:basedOn w:val="110"/>
    <w:qFormat/>
    <w:uiPriority w:val="0"/>
    <w:rPr>
      <w:rFonts w:eastAsia="MS Mincho"/>
      <w:bCs/>
      <w:sz w:val="16"/>
      <w:szCs w:val="16"/>
    </w:rPr>
  </w:style>
  <w:style w:type="paragraph" w:customStyle="1" w:styleId="483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484">
    <w:name w:val="PL Bold"/>
    <w:basedOn w:val="105"/>
    <w:link w:val="485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5">
    <w:name w:val="PL Bold Char"/>
    <w:link w:val="484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486">
    <w:name w:val="PL + Bold Char"/>
    <w:link w:val="249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487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488">
    <w:name w:val="日期 字符"/>
    <w:link w:val="41"/>
    <w:qFormat/>
    <w:uiPriority w:val="0"/>
    <w:rPr>
      <w:lang w:val="en-GB" w:eastAsia="zh-CN"/>
    </w:rPr>
  </w:style>
  <w:style w:type="paragraph" w:customStyle="1" w:styleId="489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90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491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492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493">
    <w:name w:val="b2"/>
    <w:basedOn w:val="1"/>
    <w:qFormat/>
    <w:uiPriority w:val="0"/>
    <w:pPr>
      <w:ind w:left="851" w:hanging="284"/>
    </w:pPr>
    <w:rPr>
      <w:rFonts w:eastAsia="MS PGothic"/>
    </w:rPr>
  </w:style>
  <w:style w:type="paragraph" w:customStyle="1" w:styleId="494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5">
    <w:name w:val="B3 c"/>
    <w:qFormat/>
    <w:uiPriority w:val="0"/>
    <w:rPr>
      <w:lang w:val="en-GB" w:eastAsia="en-GB"/>
    </w:rPr>
  </w:style>
  <w:style w:type="paragraph" w:customStyle="1" w:styleId="496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3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  <w:style w:type="character" w:customStyle="1" w:styleId="50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9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0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11">
    <w:name w:val="Comment Text Char1"/>
    <w:qFormat/>
    <w:uiPriority w:val="0"/>
    <w:rPr>
      <w:lang w:val="en-GB" w:eastAsia="zh-CN"/>
    </w:rPr>
  </w:style>
  <w:style w:type="character" w:customStyle="1" w:styleId="512">
    <w:name w:val="Comment Subject Char1"/>
    <w:qFormat/>
    <w:uiPriority w:val="99"/>
    <w:rPr>
      <w:b/>
      <w:bCs/>
      <w:lang w:val="en-GB" w:eastAsia="zh-CN"/>
    </w:rPr>
  </w:style>
  <w:style w:type="paragraph" w:customStyle="1" w:styleId="513">
    <w:name w:val="MO"/>
    <w:basedOn w:val="1"/>
    <w:qFormat/>
    <w:uiPriority w:val="0"/>
  </w:style>
  <w:style w:type="character" w:customStyle="1" w:styleId="514">
    <w:name w:val="Underrubrik2 Char3"/>
    <w:qFormat/>
    <w:uiPriority w:val="0"/>
    <w:rPr>
      <w:sz w:val="28"/>
      <w:lang w:val="en-GB" w:eastAsia="en-US"/>
    </w:rPr>
  </w:style>
  <w:style w:type="paragraph" w:customStyle="1" w:styleId="515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6">
    <w:name w:val="Underrubrik2 Char4"/>
    <w:qFormat/>
    <w:uiPriority w:val="0"/>
    <w:rPr>
      <w:sz w:val="28"/>
      <w:lang w:val="en-GB" w:eastAsia="en-US"/>
    </w:rPr>
  </w:style>
  <w:style w:type="character" w:customStyle="1" w:styleId="517">
    <w:name w:val="medium_text1"/>
    <w:qFormat/>
    <w:uiPriority w:val="0"/>
    <w:rPr>
      <w:sz w:val="18"/>
      <w:szCs w:val="18"/>
    </w:rPr>
  </w:style>
  <w:style w:type="character" w:customStyle="1" w:styleId="518">
    <w:name w:val="short_text1"/>
    <w:qFormat/>
    <w:uiPriority w:val="0"/>
    <w:rPr>
      <w:sz w:val="29"/>
      <w:szCs w:val="29"/>
    </w:rPr>
  </w:style>
  <w:style w:type="paragraph" w:customStyle="1" w:styleId="519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2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1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2">
    <w:name w:val="TOC 9111"/>
    <w:basedOn w:val="40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23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4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5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6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7">
    <w:name w:val="Head2A Char5"/>
    <w:qFormat/>
    <w:uiPriority w:val="0"/>
    <w:rPr>
      <w:sz w:val="32"/>
      <w:lang w:val="en-GB" w:eastAsia="en-US"/>
    </w:rPr>
  </w:style>
  <w:style w:type="character" w:customStyle="1" w:styleId="528">
    <w:name w:val="Underrubrik2 Char5"/>
    <w:qFormat/>
    <w:uiPriority w:val="0"/>
    <w:rPr>
      <w:sz w:val="28"/>
      <w:lang w:val="en-GB" w:eastAsia="en-US"/>
    </w:rPr>
  </w:style>
  <w:style w:type="character" w:customStyle="1" w:styleId="529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30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31">
    <w:name w:val="Char Char26111"/>
    <w:qFormat/>
    <w:uiPriority w:val="0"/>
    <w:rPr>
      <w:rFonts w:ascii="Arial" w:hAnsi="Arial"/>
      <w:lang w:val="en-GB"/>
    </w:rPr>
  </w:style>
  <w:style w:type="character" w:customStyle="1" w:styleId="532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33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4">
    <w:name w:val="段落フォント + 左 :  30 mm"/>
    <w:basedOn w:val="134"/>
    <w:qFormat/>
    <w:uiPriority w:val="0"/>
    <w:pPr>
      <w:ind w:left="1984" w:hanging="281"/>
    </w:pPr>
  </w:style>
  <w:style w:type="paragraph" w:customStyle="1" w:styleId="535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character" w:customStyle="1" w:styleId="536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7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538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9">
    <w:name w:val="列出段落1"/>
    <w:basedOn w:val="1"/>
    <w:qFormat/>
    <w:uiPriority w:val="0"/>
    <w:pPr>
      <w:ind w:firstLine="420" w:firstLineChars="200"/>
    </w:pPr>
    <w:rPr>
      <w:rFonts w:eastAsia="宋体"/>
    </w:rPr>
  </w:style>
  <w:style w:type="character" w:customStyle="1" w:styleId="540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41">
    <w:name w:val="Char Char18"/>
    <w:qFormat/>
    <w:uiPriority w:val="0"/>
    <w:rPr>
      <w:rFonts w:ascii="Arial" w:hAnsi="Arial"/>
      <w:lang w:eastAsia="en-US"/>
    </w:rPr>
  </w:style>
  <w:style w:type="character" w:customStyle="1" w:styleId="542">
    <w:name w:val="Char Char17111"/>
    <w:qFormat/>
    <w:uiPriority w:val="0"/>
    <w:rPr>
      <w:rFonts w:ascii="Arial" w:hAnsi="Arial"/>
      <w:sz w:val="36"/>
      <w:lang w:eastAsia="en-US"/>
    </w:rPr>
  </w:style>
  <w:style w:type="character" w:customStyle="1" w:styleId="543">
    <w:name w:val="正文文本缩进 3 字符"/>
    <w:link w:val="54"/>
    <w:qFormat/>
    <w:uiPriority w:val="0"/>
    <w:rPr>
      <w:lang w:val="zh-CN" w:eastAsia="ja-JP"/>
    </w:rPr>
  </w:style>
  <w:style w:type="paragraph" w:customStyle="1" w:styleId="54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5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46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47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8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9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0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51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52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6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63">
    <w:name w:val="cap Car"/>
    <w:qFormat/>
    <w:uiPriority w:val="0"/>
    <w:rPr>
      <w:b/>
      <w:lang w:val="en-GB" w:eastAsia="ja-JP" w:bidi="ar-SA"/>
    </w:rPr>
  </w:style>
  <w:style w:type="character" w:customStyle="1" w:styleId="56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5">
    <w:name w:val="bt Car1"/>
    <w:qFormat/>
    <w:uiPriority w:val="0"/>
    <w:rPr>
      <w:lang w:val="en-GB" w:eastAsia="ja-JP" w:bidi="ar-SA"/>
    </w:rPr>
  </w:style>
  <w:style w:type="character" w:customStyle="1" w:styleId="566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8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9">
    <w:name w:val="bt Char5"/>
    <w:qFormat/>
    <w:uiPriority w:val="0"/>
    <w:rPr>
      <w:lang w:val="en-GB" w:eastAsia="en-US" w:bidi="ar-SA"/>
    </w:rPr>
  </w:style>
  <w:style w:type="character" w:customStyle="1" w:styleId="570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71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72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73">
    <w:name w:val="Absatz-Standardschriftart"/>
    <w:qFormat/>
    <w:uiPriority w:val="0"/>
  </w:style>
  <w:style w:type="character" w:customStyle="1" w:styleId="574">
    <w:name w:val="WW-Absatz-Standardschriftart"/>
    <w:qFormat/>
    <w:uiPriority w:val="0"/>
  </w:style>
  <w:style w:type="character" w:customStyle="1" w:styleId="575">
    <w:name w:val="WW8Num1z0"/>
    <w:qFormat/>
    <w:uiPriority w:val="0"/>
    <w:rPr>
      <w:rFonts w:ascii="Symbol" w:hAnsi="Symbol"/>
    </w:rPr>
  </w:style>
  <w:style w:type="character" w:customStyle="1" w:styleId="576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7">
    <w:name w:val="WW8Num5z1"/>
    <w:qFormat/>
    <w:uiPriority w:val="0"/>
    <w:rPr>
      <w:rFonts w:ascii="Courier New" w:hAnsi="Courier New" w:cs="Courier New"/>
    </w:rPr>
  </w:style>
  <w:style w:type="character" w:customStyle="1" w:styleId="578">
    <w:name w:val="WW8Num5z2"/>
    <w:qFormat/>
    <w:uiPriority w:val="0"/>
    <w:rPr>
      <w:rFonts w:ascii="Wingdings" w:hAnsi="Wingdings"/>
    </w:rPr>
  </w:style>
  <w:style w:type="character" w:customStyle="1" w:styleId="579">
    <w:name w:val="WW8Num5z3"/>
    <w:qFormat/>
    <w:uiPriority w:val="0"/>
    <w:rPr>
      <w:rFonts w:ascii="Symbol" w:hAnsi="Symbol"/>
    </w:rPr>
  </w:style>
  <w:style w:type="character" w:customStyle="1" w:styleId="580">
    <w:name w:val="WW8Num6z0"/>
    <w:qFormat/>
    <w:uiPriority w:val="0"/>
    <w:rPr>
      <w:rFonts w:ascii="Arial" w:hAnsi="Arial" w:eastAsia="MS Mincho" w:cs="Arial"/>
    </w:rPr>
  </w:style>
  <w:style w:type="character" w:customStyle="1" w:styleId="581">
    <w:name w:val="WW8Num6z1"/>
    <w:qFormat/>
    <w:uiPriority w:val="0"/>
    <w:rPr>
      <w:rFonts w:ascii="Courier New" w:hAnsi="Courier New" w:cs="Courier New"/>
    </w:rPr>
  </w:style>
  <w:style w:type="character" w:customStyle="1" w:styleId="582">
    <w:name w:val="WW8Num6z2"/>
    <w:qFormat/>
    <w:uiPriority w:val="0"/>
    <w:rPr>
      <w:rFonts w:ascii="Wingdings" w:hAnsi="Wingdings"/>
    </w:rPr>
  </w:style>
  <w:style w:type="character" w:customStyle="1" w:styleId="583">
    <w:name w:val="WW8Num6z3"/>
    <w:qFormat/>
    <w:uiPriority w:val="0"/>
    <w:rPr>
      <w:rFonts w:ascii="Symbol" w:hAnsi="Symbol"/>
    </w:rPr>
  </w:style>
  <w:style w:type="character" w:customStyle="1" w:styleId="584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9z1"/>
    <w:qFormat/>
    <w:uiPriority w:val="0"/>
    <w:rPr>
      <w:rFonts w:ascii="Courier New" w:hAnsi="Courier New" w:cs="Courier New"/>
    </w:rPr>
  </w:style>
  <w:style w:type="character" w:customStyle="1" w:styleId="586">
    <w:name w:val="WW8Num9z2"/>
    <w:qFormat/>
    <w:uiPriority w:val="0"/>
    <w:rPr>
      <w:rFonts w:ascii="Wingdings" w:hAnsi="Wingdings"/>
    </w:rPr>
  </w:style>
  <w:style w:type="character" w:customStyle="1" w:styleId="587">
    <w:name w:val="WW8Num9z3"/>
    <w:qFormat/>
    <w:uiPriority w:val="0"/>
    <w:rPr>
      <w:rFonts w:ascii="Symbol" w:hAnsi="Symbol"/>
    </w:rPr>
  </w:style>
  <w:style w:type="character" w:customStyle="1" w:styleId="588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9">
    <w:name w:val="WW8Num11z1"/>
    <w:qFormat/>
    <w:uiPriority w:val="0"/>
    <w:rPr>
      <w:rFonts w:ascii="Courier New" w:hAnsi="Courier New" w:cs="Courier New"/>
    </w:rPr>
  </w:style>
  <w:style w:type="character" w:customStyle="1" w:styleId="590">
    <w:name w:val="WW8Num11z2"/>
    <w:qFormat/>
    <w:uiPriority w:val="0"/>
    <w:rPr>
      <w:rFonts w:ascii="Wingdings" w:hAnsi="Wingdings"/>
    </w:rPr>
  </w:style>
  <w:style w:type="character" w:customStyle="1" w:styleId="591">
    <w:name w:val="WW8Num11z3"/>
    <w:qFormat/>
    <w:uiPriority w:val="0"/>
    <w:rPr>
      <w:rFonts w:ascii="Symbol" w:hAnsi="Symbol"/>
    </w:rPr>
  </w:style>
  <w:style w:type="character" w:customStyle="1" w:styleId="592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93">
    <w:name w:val="WW8Num15z1"/>
    <w:qFormat/>
    <w:uiPriority w:val="0"/>
    <w:rPr>
      <w:rFonts w:ascii="Courier New" w:hAnsi="Courier New" w:cs="Courier New"/>
    </w:rPr>
  </w:style>
  <w:style w:type="character" w:customStyle="1" w:styleId="594">
    <w:name w:val="WW8Num15z2"/>
    <w:qFormat/>
    <w:uiPriority w:val="0"/>
    <w:rPr>
      <w:rFonts w:ascii="Wingdings" w:hAnsi="Wingdings"/>
    </w:rPr>
  </w:style>
  <w:style w:type="character" w:customStyle="1" w:styleId="595">
    <w:name w:val="WW8Num15z3"/>
    <w:qFormat/>
    <w:uiPriority w:val="0"/>
    <w:rPr>
      <w:rFonts w:ascii="Symbol" w:hAnsi="Symbol"/>
    </w:rPr>
  </w:style>
  <w:style w:type="character" w:customStyle="1" w:styleId="596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7">
    <w:name w:val="WW8Num16z1"/>
    <w:qFormat/>
    <w:uiPriority w:val="0"/>
    <w:rPr>
      <w:rFonts w:ascii="Courier New" w:hAnsi="Courier New" w:cs="Courier New"/>
    </w:rPr>
  </w:style>
  <w:style w:type="character" w:customStyle="1" w:styleId="598">
    <w:name w:val="WW8Num16z2"/>
    <w:qFormat/>
    <w:uiPriority w:val="0"/>
    <w:rPr>
      <w:rFonts w:ascii="Wingdings" w:hAnsi="Wingdings"/>
    </w:rPr>
  </w:style>
  <w:style w:type="character" w:customStyle="1" w:styleId="599">
    <w:name w:val="WW8Num16z3"/>
    <w:qFormat/>
    <w:uiPriority w:val="0"/>
    <w:rPr>
      <w:rFonts w:ascii="Symbol" w:hAnsi="Symbol"/>
    </w:rPr>
  </w:style>
  <w:style w:type="character" w:customStyle="1" w:styleId="600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01">
    <w:name w:val="WW8Num18z1"/>
    <w:qFormat/>
    <w:uiPriority w:val="0"/>
    <w:rPr>
      <w:rFonts w:ascii="Courier New" w:hAnsi="Courier New" w:cs="Courier New"/>
    </w:rPr>
  </w:style>
  <w:style w:type="character" w:customStyle="1" w:styleId="602">
    <w:name w:val="WW8Num18z2"/>
    <w:qFormat/>
    <w:uiPriority w:val="0"/>
    <w:rPr>
      <w:rFonts w:ascii="Wingdings" w:hAnsi="Wingdings"/>
    </w:rPr>
  </w:style>
  <w:style w:type="character" w:customStyle="1" w:styleId="603">
    <w:name w:val="WW8Num18z3"/>
    <w:qFormat/>
    <w:uiPriority w:val="0"/>
    <w:rPr>
      <w:rFonts w:ascii="Symbol" w:hAnsi="Symbol"/>
    </w:rPr>
  </w:style>
  <w:style w:type="character" w:customStyle="1" w:styleId="604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19z1"/>
    <w:qFormat/>
    <w:uiPriority w:val="0"/>
    <w:rPr>
      <w:rFonts w:ascii="Wingdings" w:hAnsi="Wingdings"/>
    </w:rPr>
  </w:style>
  <w:style w:type="character" w:customStyle="1" w:styleId="606">
    <w:name w:val="WW8Num25z0"/>
    <w:qFormat/>
    <w:uiPriority w:val="0"/>
    <w:rPr>
      <w:rFonts w:ascii="Arial" w:hAnsi="Arial" w:eastAsia="宋体" w:cs="Arial"/>
    </w:rPr>
  </w:style>
  <w:style w:type="character" w:customStyle="1" w:styleId="607">
    <w:name w:val="WW8Num25z1"/>
    <w:qFormat/>
    <w:uiPriority w:val="0"/>
    <w:rPr>
      <w:rFonts w:ascii="Wingdings" w:hAnsi="Wingdings"/>
    </w:rPr>
  </w:style>
  <w:style w:type="character" w:customStyle="1" w:styleId="608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9">
    <w:name w:val="WW8Num28z1"/>
    <w:qFormat/>
    <w:uiPriority w:val="0"/>
    <w:rPr>
      <w:rFonts w:ascii="Courier New" w:hAnsi="Courier New" w:cs="Courier New"/>
    </w:rPr>
  </w:style>
  <w:style w:type="character" w:customStyle="1" w:styleId="610">
    <w:name w:val="WW8Num28z2"/>
    <w:qFormat/>
    <w:uiPriority w:val="0"/>
    <w:rPr>
      <w:rFonts w:ascii="Wingdings" w:hAnsi="Wingdings"/>
    </w:rPr>
  </w:style>
  <w:style w:type="character" w:customStyle="1" w:styleId="611">
    <w:name w:val="WW8Num28z3"/>
    <w:qFormat/>
    <w:uiPriority w:val="0"/>
    <w:rPr>
      <w:rFonts w:ascii="Symbol" w:hAnsi="Symbol"/>
    </w:rPr>
  </w:style>
  <w:style w:type="character" w:customStyle="1" w:styleId="612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13">
    <w:name w:val="WW8Num32z1"/>
    <w:qFormat/>
    <w:uiPriority w:val="0"/>
    <w:rPr>
      <w:rFonts w:ascii="Courier New" w:hAnsi="Courier New" w:cs="Courier New"/>
    </w:rPr>
  </w:style>
  <w:style w:type="character" w:customStyle="1" w:styleId="614">
    <w:name w:val="WW8Num32z2"/>
    <w:qFormat/>
    <w:uiPriority w:val="0"/>
    <w:rPr>
      <w:rFonts w:ascii="Wingdings" w:hAnsi="Wingdings"/>
    </w:rPr>
  </w:style>
  <w:style w:type="character" w:customStyle="1" w:styleId="615">
    <w:name w:val="WW8Num32z3"/>
    <w:qFormat/>
    <w:uiPriority w:val="0"/>
    <w:rPr>
      <w:rFonts w:ascii="Symbol" w:hAnsi="Symbol"/>
    </w:rPr>
  </w:style>
  <w:style w:type="character" w:customStyle="1" w:styleId="616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4z1"/>
    <w:qFormat/>
    <w:uiPriority w:val="0"/>
    <w:rPr>
      <w:rFonts w:ascii="Wingdings" w:hAnsi="Wingdings"/>
    </w:rPr>
  </w:style>
  <w:style w:type="character" w:customStyle="1" w:styleId="618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5z1"/>
    <w:qFormat/>
    <w:uiPriority w:val="0"/>
    <w:rPr>
      <w:rFonts w:ascii="Wingdings" w:hAnsi="Wingdings"/>
    </w:rPr>
  </w:style>
  <w:style w:type="character" w:customStyle="1" w:styleId="620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21">
    <w:name w:val="WW8Num36z1"/>
    <w:qFormat/>
    <w:uiPriority w:val="0"/>
    <w:rPr>
      <w:rFonts w:ascii="Wingdings" w:hAnsi="Wingdings"/>
    </w:rPr>
  </w:style>
  <w:style w:type="character" w:customStyle="1" w:styleId="622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23">
    <w:name w:val="WW8Num39z1"/>
    <w:qFormat/>
    <w:uiPriority w:val="0"/>
    <w:rPr>
      <w:rFonts w:ascii="Wingdings" w:hAnsi="Wingdings"/>
    </w:rPr>
  </w:style>
  <w:style w:type="character" w:customStyle="1" w:styleId="624">
    <w:name w:val="WW8NumSt1z0"/>
    <w:qFormat/>
    <w:uiPriority w:val="0"/>
    <w:rPr>
      <w:rFonts w:ascii="Symbol" w:hAnsi="Symbol"/>
    </w:rPr>
  </w:style>
  <w:style w:type="character" w:customStyle="1" w:styleId="625">
    <w:name w:val="WW8NumSt18z0"/>
    <w:qFormat/>
    <w:uiPriority w:val="0"/>
    <w:rPr>
      <w:rFonts w:ascii="Geneva" w:hAnsi="Geneva"/>
    </w:rPr>
  </w:style>
  <w:style w:type="character" w:customStyle="1" w:styleId="626">
    <w:name w:val="段落フォント"/>
    <w:qFormat/>
    <w:uiPriority w:val="0"/>
  </w:style>
  <w:style w:type="character" w:customStyle="1" w:styleId="627">
    <w:name w:val="脚注番号"/>
    <w:qFormat/>
    <w:uiPriority w:val="0"/>
    <w:rPr>
      <w:b/>
      <w:position w:val="3"/>
      <w:sz w:val="16"/>
    </w:rPr>
  </w:style>
  <w:style w:type="character" w:customStyle="1" w:styleId="628">
    <w:name w:val="コメント参照"/>
    <w:qFormat/>
    <w:uiPriority w:val="0"/>
    <w:rPr>
      <w:sz w:val="16"/>
    </w:rPr>
  </w:style>
  <w:style w:type="character" w:customStyle="1" w:styleId="629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0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31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32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33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4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5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6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7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8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9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40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41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4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43">
    <w:name w:val="(文字) (文字)4111"/>
    <w:qFormat/>
    <w:uiPriority w:val="0"/>
    <w:rPr>
      <w:rFonts w:eastAsia="MS Mincho"/>
      <w:lang w:val="en-GB" w:eastAsia="ar-SA" w:bidi="ar-SA"/>
    </w:rPr>
  </w:style>
  <w:style w:type="character" w:customStyle="1" w:styleId="644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5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6">
    <w:name w:val="番号付け記号"/>
    <w:qFormat/>
    <w:uiPriority w:val="0"/>
  </w:style>
  <w:style w:type="paragraph" w:customStyle="1" w:styleId="647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8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9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650">
    <w:name w:val="段落番号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651">
    <w:name w:val="段落番号 2"/>
    <w:basedOn w:val="650"/>
    <w:qFormat/>
    <w:uiPriority w:val="0"/>
    <w:pPr>
      <w:ind w:left="851" w:hanging="284"/>
    </w:pPr>
  </w:style>
  <w:style w:type="paragraph" w:customStyle="1" w:styleId="652">
    <w:name w:val="箇条書き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653">
    <w:name w:val="箇条書き 2"/>
    <w:basedOn w:val="65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4">
    <w:name w:val="箇条書き 3"/>
    <w:basedOn w:val="653"/>
    <w:qFormat/>
    <w:uiPriority w:val="0"/>
    <w:pPr>
      <w:ind w:left="1135"/>
    </w:pPr>
  </w:style>
  <w:style w:type="paragraph" w:customStyle="1" w:styleId="655">
    <w:name w:val="一覧 2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656">
    <w:name w:val="一覧 3"/>
    <w:basedOn w:val="655"/>
    <w:qFormat/>
    <w:uiPriority w:val="0"/>
    <w:pPr>
      <w:ind w:left="1135"/>
    </w:pPr>
  </w:style>
  <w:style w:type="paragraph" w:customStyle="1" w:styleId="657">
    <w:name w:val="一覧 4"/>
    <w:basedOn w:val="656"/>
    <w:qFormat/>
    <w:uiPriority w:val="0"/>
    <w:pPr>
      <w:ind w:left="1418"/>
    </w:pPr>
  </w:style>
  <w:style w:type="paragraph" w:customStyle="1" w:styleId="658">
    <w:name w:val="一覧 5"/>
    <w:basedOn w:val="657"/>
    <w:qFormat/>
    <w:uiPriority w:val="0"/>
    <w:pPr>
      <w:ind w:left="1702"/>
    </w:pPr>
  </w:style>
  <w:style w:type="paragraph" w:customStyle="1" w:styleId="659">
    <w:name w:val="箇条書き 4"/>
    <w:basedOn w:val="654"/>
    <w:qFormat/>
    <w:uiPriority w:val="0"/>
    <w:pPr>
      <w:ind w:left="1418"/>
    </w:pPr>
  </w:style>
  <w:style w:type="paragraph" w:customStyle="1" w:styleId="660">
    <w:name w:val="箇条書き 5"/>
    <w:basedOn w:val="659"/>
    <w:qFormat/>
    <w:uiPriority w:val="0"/>
    <w:pPr>
      <w:ind w:left="1702"/>
    </w:pPr>
  </w:style>
  <w:style w:type="paragraph" w:customStyle="1" w:styleId="661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662">
    <w:name w:val="吹き出し"/>
    <w:basedOn w:val="1"/>
    <w:qFormat/>
    <w:uiPriority w:val="0"/>
    <w:pPr>
      <w:suppressAutoHyphens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63">
    <w:name w:val="コメント内容"/>
    <w:basedOn w:val="661"/>
    <w:next w:val="661"/>
    <w:qFormat/>
    <w:uiPriority w:val="0"/>
    <w:rPr>
      <w:b/>
      <w:bCs/>
    </w:rPr>
  </w:style>
  <w:style w:type="paragraph" w:customStyle="1" w:styleId="664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665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666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667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668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669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70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671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72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673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674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675">
    <w:name w:val="表の見出し"/>
    <w:basedOn w:val="674"/>
    <w:qFormat/>
    <w:uiPriority w:val="0"/>
    <w:pPr>
      <w:jc w:val="center"/>
    </w:pPr>
    <w:rPr>
      <w:b/>
      <w:bCs/>
    </w:rPr>
  </w:style>
  <w:style w:type="character" w:customStyle="1" w:styleId="676">
    <w:name w:val="WW8Num27z0"/>
    <w:qFormat/>
    <w:uiPriority w:val="0"/>
    <w:rPr>
      <w:rFonts w:ascii="Arial" w:hAnsi="Arial" w:eastAsia="Times New Roman" w:cs="Arial"/>
    </w:rPr>
  </w:style>
  <w:style w:type="character" w:customStyle="1" w:styleId="677">
    <w:name w:val="WW8Num27z1"/>
    <w:qFormat/>
    <w:uiPriority w:val="0"/>
    <w:rPr>
      <w:rFonts w:ascii="Courier New" w:hAnsi="Courier New" w:cs="Courier New"/>
    </w:rPr>
  </w:style>
  <w:style w:type="character" w:customStyle="1" w:styleId="678">
    <w:name w:val="WW8Num27z2"/>
    <w:qFormat/>
    <w:uiPriority w:val="0"/>
    <w:rPr>
      <w:rFonts w:ascii="Wingdings" w:hAnsi="Wingdings"/>
    </w:rPr>
  </w:style>
  <w:style w:type="character" w:customStyle="1" w:styleId="679">
    <w:name w:val="WW8Num27z3"/>
    <w:qFormat/>
    <w:uiPriority w:val="0"/>
    <w:rPr>
      <w:rFonts w:ascii="Symbol" w:hAnsi="Symbol"/>
    </w:rPr>
  </w:style>
  <w:style w:type="character" w:customStyle="1" w:styleId="68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81">
    <w:name w:val="WW8Num29z1"/>
    <w:qFormat/>
    <w:uiPriority w:val="0"/>
    <w:rPr>
      <w:rFonts w:ascii="Courier New" w:hAnsi="Courier New" w:cs="Courier New"/>
    </w:rPr>
  </w:style>
  <w:style w:type="character" w:customStyle="1" w:styleId="682">
    <w:name w:val="WW8Num29z2"/>
    <w:qFormat/>
    <w:uiPriority w:val="0"/>
    <w:rPr>
      <w:rFonts w:ascii="Wingdings" w:hAnsi="Wingdings"/>
    </w:rPr>
  </w:style>
  <w:style w:type="character" w:customStyle="1" w:styleId="683">
    <w:name w:val="WW8Num29z3"/>
    <w:qFormat/>
    <w:uiPriority w:val="0"/>
    <w:rPr>
      <w:rFonts w:ascii="Symbol" w:hAnsi="Symbol"/>
    </w:rPr>
  </w:style>
  <w:style w:type="character" w:customStyle="1" w:styleId="684">
    <w:name w:val="WW8Num31z0"/>
    <w:qFormat/>
    <w:uiPriority w:val="0"/>
    <w:rPr>
      <w:rFonts w:ascii="Symbol" w:hAnsi="Symbol"/>
    </w:rPr>
  </w:style>
  <w:style w:type="character" w:customStyle="1" w:styleId="685">
    <w:name w:val="WW8Num31z1"/>
    <w:qFormat/>
    <w:uiPriority w:val="0"/>
    <w:rPr>
      <w:rFonts w:ascii="Courier New" w:hAnsi="Courier New" w:cs="Courier New"/>
    </w:rPr>
  </w:style>
  <w:style w:type="character" w:customStyle="1" w:styleId="686">
    <w:name w:val="WW8Num31z2"/>
    <w:qFormat/>
    <w:uiPriority w:val="0"/>
    <w:rPr>
      <w:rFonts w:ascii="Wingdings" w:hAnsi="Wingdings"/>
    </w:rPr>
  </w:style>
  <w:style w:type="character" w:customStyle="1" w:styleId="687">
    <w:name w:val="WW8Num34z2"/>
    <w:qFormat/>
    <w:uiPriority w:val="0"/>
    <w:rPr>
      <w:rFonts w:ascii="Wingdings" w:hAnsi="Wingdings"/>
    </w:rPr>
  </w:style>
  <w:style w:type="character" w:customStyle="1" w:styleId="688">
    <w:name w:val="WW8Num34z3"/>
    <w:qFormat/>
    <w:uiPriority w:val="0"/>
    <w:rPr>
      <w:rFonts w:ascii="Symbol" w:hAnsi="Symbol"/>
    </w:rPr>
  </w:style>
  <w:style w:type="character" w:customStyle="1" w:styleId="68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37z1"/>
    <w:qFormat/>
    <w:uiPriority w:val="0"/>
    <w:rPr>
      <w:rFonts w:ascii="Wingdings" w:hAnsi="Wingdings"/>
    </w:rPr>
  </w:style>
  <w:style w:type="character" w:customStyle="1" w:styleId="69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92">
    <w:name w:val="WW8Num38z1"/>
    <w:qFormat/>
    <w:uiPriority w:val="0"/>
    <w:rPr>
      <w:rFonts w:ascii="Wingdings" w:hAnsi="Wingdings"/>
    </w:rPr>
  </w:style>
  <w:style w:type="character" w:customStyle="1" w:styleId="69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4">
    <w:name w:val="WW8Num41z1"/>
    <w:qFormat/>
    <w:uiPriority w:val="0"/>
    <w:rPr>
      <w:rFonts w:ascii="Wingdings" w:hAnsi="Wingdings"/>
    </w:rPr>
  </w:style>
  <w:style w:type="character" w:customStyle="1" w:styleId="695">
    <w:name w:val="WW8NumSt20z0"/>
    <w:qFormat/>
    <w:uiPriority w:val="0"/>
    <w:rPr>
      <w:rFonts w:ascii="Geneva" w:hAnsi="Geneva"/>
    </w:rPr>
  </w:style>
  <w:style w:type="character" w:customStyle="1" w:styleId="696">
    <w:name w:val="Default Paragraph Font1"/>
    <w:qFormat/>
    <w:uiPriority w:val="0"/>
  </w:style>
  <w:style w:type="character" w:customStyle="1" w:styleId="69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8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99">
    <w:name w:val="Comment Reference1"/>
    <w:qFormat/>
    <w:uiPriority w:val="0"/>
    <w:rPr>
      <w:sz w:val="16"/>
    </w:rPr>
  </w:style>
  <w:style w:type="character" w:customStyle="1" w:styleId="700">
    <w:name w:val="List Char"/>
    <w:qFormat/>
    <w:uiPriority w:val="0"/>
    <w:rPr>
      <w:lang w:val="en-GB" w:eastAsia="ar-SA" w:bidi="ar-SA"/>
    </w:rPr>
  </w:style>
  <w:style w:type="paragraph" w:customStyle="1" w:styleId="701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702">
    <w:name w:val="List Bullet 21"/>
    <w:basedOn w:val="701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03">
    <w:name w:val="List Bullet 31"/>
    <w:basedOn w:val="702"/>
    <w:qFormat/>
    <w:uiPriority w:val="0"/>
    <w:pPr>
      <w:ind w:left="1135"/>
    </w:pPr>
  </w:style>
  <w:style w:type="paragraph" w:customStyle="1" w:styleId="704">
    <w:name w:val="List Bullet 41"/>
    <w:basedOn w:val="703"/>
    <w:qFormat/>
    <w:uiPriority w:val="0"/>
    <w:pPr>
      <w:ind w:left="1418"/>
    </w:pPr>
  </w:style>
  <w:style w:type="paragraph" w:customStyle="1" w:styleId="705">
    <w:name w:val="List Bullet 51"/>
    <w:basedOn w:val="704"/>
    <w:qFormat/>
    <w:uiPriority w:val="0"/>
    <w:pPr>
      <w:ind w:left="1702"/>
    </w:pPr>
  </w:style>
  <w:style w:type="paragraph" w:customStyle="1" w:styleId="706">
    <w:name w:val="Caption1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70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70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70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1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711">
    <w:name w:val="List 41"/>
    <w:basedOn w:val="710"/>
    <w:qFormat/>
    <w:uiPriority w:val="0"/>
    <w:pPr>
      <w:ind w:left="1418" w:hanging="284"/>
    </w:pPr>
  </w:style>
  <w:style w:type="paragraph" w:customStyle="1" w:styleId="71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713">
    <w:name w:val="List Number 21"/>
    <w:basedOn w:val="712"/>
    <w:qFormat/>
    <w:uiPriority w:val="0"/>
    <w:pPr>
      <w:ind w:left="851" w:hanging="284"/>
    </w:pPr>
  </w:style>
  <w:style w:type="paragraph" w:customStyle="1" w:styleId="714">
    <w:name w:val="List 21"/>
    <w:basedOn w:val="14"/>
    <w:qFormat/>
    <w:uiPriority w:val="0"/>
    <w:pPr>
      <w:suppressAutoHyphens/>
      <w:ind w:left="851"/>
    </w:pPr>
    <w:rPr>
      <w:rFonts w:eastAsia="MS Mincho"/>
      <w:lang w:eastAsia="ar-SA"/>
    </w:rPr>
  </w:style>
  <w:style w:type="paragraph" w:customStyle="1" w:styleId="715">
    <w:name w:val="List 51"/>
    <w:basedOn w:val="711"/>
    <w:qFormat/>
    <w:uiPriority w:val="0"/>
    <w:pPr>
      <w:ind w:left="1702"/>
    </w:pPr>
  </w:style>
  <w:style w:type="paragraph" w:customStyle="1" w:styleId="71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1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1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1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72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21">
    <w:name w:val="枠の内容"/>
    <w:basedOn w:val="34"/>
    <w:qFormat/>
    <w:uiPriority w:val="0"/>
    <w:pPr>
      <w:suppressAutoHyphens/>
      <w:spacing w:after="180"/>
    </w:pPr>
    <w:rPr>
      <w:rFonts w:eastAsia="MS Mincho"/>
      <w:lang w:val="en-GB" w:eastAsia="ar-SA"/>
    </w:rPr>
  </w:style>
  <w:style w:type="character" w:customStyle="1" w:styleId="722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3">
    <w:name w:val="cap Char5"/>
    <w:qFormat/>
    <w:uiPriority w:val="0"/>
    <w:rPr>
      <w:b/>
      <w:lang w:val="en-GB" w:eastAsia="en-US" w:bidi="ar-SA"/>
    </w:rPr>
  </w:style>
  <w:style w:type="paragraph" w:customStyle="1" w:styleId="724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25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26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27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28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9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30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1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32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4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5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6">
    <w:name w:val="T1 Char5"/>
    <w:qFormat/>
    <w:uiPriority w:val="0"/>
  </w:style>
  <w:style w:type="character" w:customStyle="1" w:styleId="737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8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9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40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1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42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43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4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5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6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7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8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9">
    <w:name w:val="T1 Char7"/>
    <w:qFormat/>
    <w:uiPriority w:val="0"/>
    <w:rPr>
      <w:rFonts w:ascii="Arial" w:hAnsi="Arial"/>
      <w:lang w:val="en-GB" w:eastAsia="en-US"/>
    </w:rPr>
  </w:style>
  <w:style w:type="paragraph" w:customStyle="1" w:styleId="750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51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5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4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6">
    <w:name w:val="Body Text 2 Char1"/>
    <w:qFormat/>
    <w:uiPriority w:val="0"/>
    <w:rPr>
      <w:lang w:val="en-GB" w:eastAsia="ja-JP"/>
    </w:rPr>
  </w:style>
  <w:style w:type="character" w:customStyle="1" w:styleId="757">
    <w:name w:val="Body Text 3 Char1"/>
    <w:qFormat/>
    <w:uiPriority w:val="0"/>
    <w:rPr>
      <w:lang w:val="en-GB" w:eastAsia="ja-JP"/>
    </w:rPr>
  </w:style>
  <w:style w:type="character" w:customStyle="1" w:styleId="758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9">
    <w:name w:val="TDC 91"/>
    <w:basedOn w:val="40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760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61">
    <w:name w:val="Note Heading Char1"/>
    <w:qFormat/>
    <w:uiPriority w:val="0"/>
    <w:rPr>
      <w:rFonts w:eastAsia="MS Mincho"/>
      <w:lang w:val="en-GB" w:eastAsia="zh-CN"/>
    </w:rPr>
  </w:style>
  <w:style w:type="character" w:customStyle="1" w:styleId="762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63">
    <w:name w:val="Epígrafe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64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65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6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7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8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9">
    <w:name w:val="Char Char21111"/>
    <w:qFormat/>
    <w:uiPriority w:val="0"/>
    <w:rPr>
      <w:rFonts w:ascii="Times New Roman" w:hAnsi="Times New Roman"/>
      <w:lang w:val="en-GB" w:eastAsia="en-US"/>
    </w:rPr>
  </w:style>
  <w:style w:type="character" w:customStyle="1" w:styleId="770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71">
    <w:name w:val="Char Char201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72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3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4">
    <w:name w:val="样式 H6"/>
    <w:basedOn w:val="8"/>
    <w:qFormat/>
    <w:uiPriority w:val="0"/>
  </w:style>
  <w:style w:type="paragraph" w:customStyle="1" w:styleId="775">
    <w:name w:val="样式 TH"/>
    <w:basedOn w:val="124"/>
    <w:qFormat/>
    <w:uiPriority w:val="0"/>
    <w:rPr>
      <w:bCs/>
    </w:rPr>
  </w:style>
  <w:style w:type="character" w:customStyle="1" w:styleId="776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7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8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9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80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81">
    <w:name w:val="List Char2"/>
    <w:qFormat/>
    <w:uiPriority w:val="0"/>
    <w:rPr>
      <w:lang w:val="en-GB" w:eastAsia="en-GB" w:bidi="ar-SA"/>
    </w:rPr>
  </w:style>
  <w:style w:type="character" w:customStyle="1" w:styleId="78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83">
    <w:name w:val="Comment Text Char2"/>
    <w:semiHidden/>
    <w:qFormat/>
    <w:uiPriority w:val="0"/>
    <w:rPr>
      <w:lang w:val="en-GB" w:eastAsia="en-US" w:bidi="ar-SA"/>
    </w:rPr>
  </w:style>
  <w:style w:type="character" w:customStyle="1" w:styleId="784">
    <w:name w:val="Body Text 2 Char2"/>
    <w:qFormat/>
    <w:uiPriority w:val="0"/>
    <w:rPr>
      <w:lang w:val="en-GB" w:eastAsia="ja-JP" w:bidi="ar-SA"/>
    </w:rPr>
  </w:style>
  <w:style w:type="character" w:customStyle="1" w:styleId="785">
    <w:name w:val="Body Text 3 Char2"/>
    <w:qFormat/>
    <w:uiPriority w:val="0"/>
    <w:rPr>
      <w:lang w:val="en-GB" w:eastAsia="ja-JP" w:bidi="ar-SA"/>
    </w:rPr>
  </w:style>
  <w:style w:type="character" w:customStyle="1" w:styleId="786">
    <w:name w:val="Body Text Indent Char2"/>
    <w:qFormat/>
    <w:uiPriority w:val="0"/>
    <w:rPr>
      <w:lang w:val="en-GB" w:eastAsia="en-US" w:bidi="ar-SA"/>
    </w:rPr>
  </w:style>
  <w:style w:type="character" w:customStyle="1" w:styleId="787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8">
    <w:name w:val="列出段落2"/>
    <w:basedOn w:val="1"/>
    <w:qFormat/>
    <w:uiPriority w:val="0"/>
    <w:pPr>
      <w:ind w:firstLine="420" w:firstLineChars="200"/>
    </w:pPr>
    <w:rPr>
      <w:rFonts w:eastAsia="宋体"/>
    </w:rPr>
  </w:style>
  <w:style w:type="paragraph" w:customStyle="1" w:styleId="789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0">
    <w:name w:val="bt Char6"/>
    <w:qFormat/>
    <w:uiPriority w:val="0"/>
    <w:rPr>
      <w:lang w:val="en-GB" w:eastAsia="ja-JP" w:bidi="ar-SA"/>
    </w:rPr>
  </w:style>
  <w:style w:type="paragraph" w:customStyle="1" w:styleId="791">
    <w:name w:val="List Paragraph1"/>
    <w:basedOn w:val="1"/>
    <w:qFormat/>
    <w:uiPriority w:val="0"/>
    <w:pPr>
      <w:ind w:left="720"/>
      <w:contextualSpacing/>
    </w:pPr>
  </w:style>
  <w:style w:type="character" w:customStyle="1" w:styleId="792">
    <w:name w:val="段落フォント1"/>
    <w:qFormat/>
    <w:uiPriority w:val="0"/>
  </w:style>
  <w:style w:type="character" w:customStyle="1" w:styleId="793">
    <w:name w:val="コメント参照1"/>
    <w:qFormat/>
    <w:uiPriority w:val="0"/>
    <w:rPr>
      <w:sz w:val="16"/>
    </w:rPr>
  </w:style>
  <w:style w:type="paragraph" w:customStyle="1" w:styleId="794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5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96">
    <w:name w:val="段落番号 21"/>
    <w:basedOn w:val="795"/>
    <w:qFormat/>
    <w:uiPriority w:val="0"/>
    <w:pPr>
      <w:ind w:left="851" w:hanging="284"/>
    </w:pPr>
  </w:style>
  <w:style w:type="paragraph" w:customStyle="1" w:styleId="797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98">
    <w:name w:val="箇条書き 21"/>
    <w:basedOn w:val="7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9">
    <w:name w:val="箇条書き 31"/>
    <w:basedOn w:val="798"/>
    <w:qFormat/>
    <w:uiPriority w:val="0"/>
    <w:pPr>
      <w:ind w:left="1135"/>
    </w:pPr>
  </w:style>
  <w:style w:type="paragraph" w:customStyle="1" w:styleId="800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01">
    <w:name w:val="一覧 31"/>
    <w:basedOn w:val="800"/>
    <w:qFormat/>
    <w:uiPriority w:val="0"/>
    <w:pPr>
      <w:ind w:left="1135"/>
    </w:pPr>
  </w:style>
  <w:style w:type="paragraph" w:customStyle="1" w:styleId="802">
    <w:name w:val="一覧 41"/>
    <w:basedOn w:val="801"/>
    <w:qFormat/>
    <w:uiPriority w:val="0"/>
    <w:pPr>
      <w:ind w:left="1418"/>
    </w:pPr>
  </w:style>
  <w:style w:type="paragraph" w:customStyle="1" w:styleId="803">
    <w:name w:val="一覧 51"/>
    <w:basedOn w:val="802"/>
    <w:qFormat/>
    <w:uiPriority w:val="0"/>
    <w:pPr>
      <w:ind w:left="1702"/>
    </w:pPr>
  </w:style>
  <w:style w:type="paragraph" w:customStyle="1" w:styleId="804">
    <w:name w:val="箇条書き 41"/>
    <w:basedOn w:val="799"/>
    <w:qFormat/>
    <w:uiPriority w:val="0"/>
    <w:pPr>
      <w:ind w:left="1418"/>
    </w:pPr>
  </w:style>
  <w:style w:type="paragraph" w:customStyle="1" w:styleId="805">
    <w:name w:val="箇条書き 51"/>
    <w:basedOn w:val="804"/>
    <w:qFormat/>
    <w:uiPriority w:val="0"/>
    <w:pPr>
      <w:ind w:left="1702"/>
    </w:pPr>
  </w:style>
  <w:style w:type="paragraph" w:customStyle="1" w:styleId="806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07">
    <w:name w:val="吹き出し1"/>
    <w:basedOn w:val="1"/>
    <w:qFormat/>
    <w:uiPriority w:val="0"/>
    <w:pPr>
      <w:suppressAutoHyphens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8">
    <w:name w:val="コメント内容1"/>
    <w:basedOn w:val="806"/>
    <w:next w:val="806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2 C"/>
    <w:qFormat/>
    <w:uiPriority w:val="0"/>
    <w:rPr>
      <w:lang w:val="en-GB" w:eastAsia="en-GB"/>
    </w:rPr>
  </w:style>
  <w:style w:type="paragraph" w:customStyle="1" w:styleId="823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4">
    <w:name w:val="11 BodyText"/>
    <w:basedOn w:val="1"/>
    <w:link w:val="1010"/>
    <w:qFormat/>
    <w:uiPriority w:val="0"/>
    <w:pPr>
      <w:spacing w:after="220"/>
      <w:ind w:left="1298"/>
    </w:pPr>
    <w:rPr>
      <w:rFonts w:ascii="Arial" w:hAnsi="Arial" w:eastAsia="宋体"/>
      <w:lang w:val="en-US"/>
    </w:rPr>
  </w:style>
  <w:style w:type="character" w:customStyle="1" w:styleId="825">
    <w:name w:val="st1"/>
    <w:qFormat/>
    <w:uiPriority w:val="0"/>
  </w:style>
  <w:style w:type="character" w:customStyle="1" w:styleId="826">
    <w:name w:val="bt Char7"/>
    <w:qFormat/>
    <w:uiPriority w:val="0"/>
    <w:rPr>
      <w:rFonts w:ascii="Times New Roman" w:hAnsi="Times New Roman" w:eastAsia="Times New Roman"/>
    </w:rPr>
  </w:style>
  <w:style w:type="character" w:customStyle="1" w:styleId="827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8">
    <w:name w:val="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9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(文字) (文字)1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1">
    <w:name w:val="(文字) (文字)1 Char (文字) (文字) Char (文字) (文字)1 Char (文字) (文字)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33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4">
    <w:name w:val="Zchn Zchn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5">
    <w:name w:val="Zchn Zchn5"/>
    <w:uiPriority w:val="0"/>
    <w:rPr>
      <w:rFonts w:ascii="Courier New" w:hAnsi="Courier New" w:eastAsia="Batang"/>
      <w:lang w:val="nb-NO" w:eastAsia="en-US" w:bidi="ar-SA"/>
    </w:rPr>
  </w:style>
  <w:style w:type="paragraph" w:customStyle="1" w:styleId="836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0">
    <w:name w:val="ATC"/>
    <w:basedOn w:val="1"/>
    <w:qFormat/>
    <w:uiPriority w:val="0"/>
  </w:style>
  <w:style w:type="paragraph" w:customStyle="1" w:styleId="841">
    <w:name w:val="TaOC"/>
    <w:basedOn w:val="111"/>
    <w:qFormat/>
    <w:uiPriority w:val="0"/>
    <w:rPr>
      <w:rFonts w:eastAsia="宋体"/>
    </w:rPr>
  </w:style>
  <w:style w:type="paragraph" w:customStyle="1" w:styleId="842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84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4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6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48">
    <w:name w:val="标题 字符"/>
    <w:link w:val="62"/>
    <w:qFormat/>
    <w:uiPriority w:val="0"/>
    <w:rPr>
      <w:rFonts w:ascii="Courier New" w:hAnsi="Courier New"/>
      <w:lang w:val="nb-NO" w:eastAsia="en-GB"/>
    </w:rPr>
  </w:style>
  <w:style w:type="character" w:customStyle="1" w:styleId="849">
    <w:name w:val="列表 2 字符"/>
    <w:link w:val="13"/>
    <w:qFormat/>
    <w:uiPriority w:val="0"/>
    <w:rPr>
      <w:rFonts w:eastAsia="Times New Roman"/>
    </w:rPr>
  </w:style>
  <w:style w:type="character" w:customStyle="1" w:styleId="850">
    <w:name w:val="列表 3 字符"/>
    <w:link w:val="12"/>
    <w:qFormat/>
    <w:uiPriority w:val="0"/>
    <w:rPr>
      <w:rFonts w:eastAsia="Times New Roman"/>
    </w:rPr>
  </w:style>
  <w:style w:type="paragraph" w:customStyle="1" w:styleId="851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2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53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4">
    <w:name w:val="列出段落3"/>
    <w:basedOn w:val="1"/>
    <w:qFormat/>
    <w:uiPriority w:val="0"/>
    <w:pPr>
      <w:ind w:firstLine="420" w:firstLineChars="200"/>
    </w:pPr>
    <w:rPr>
      <w:rFonts w:eastAsia="宋体"/>
    </w:rPr>
  </w:style>
  <w:style w:type="paragraph" w:customStyle="1" w:styleId="85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6">
    <w:name w:val="Absatz-Standardschriftart1"/>
    <w:qFormat/>
    <w:uiPriority w:val="0"/>
  </w:style>
  <w:style w:type="paragraph" w:customStyle="1" w:styleId="857">
    <w:name w:val="B-Body"/>
    <w:link w:val="858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8">
    <w:name w:val="B-Body Char"/>
    <w:link w:val="857"/>
    <w:qFormat/>
    <w:uiPriority w:val="0"/>
    <w:rPr>
      <w:sz w:val="22"/>
      <w:lang w:val="en-GB" w:eastAsia="en-GB" w:bidi="ar-SA"/>
    </w:rPr>
  </w:style>
  <w:style w:type="paragraph" w:customStyle="1" w:styleId="859">
    <w:name w:val="列出段落4"/>
    <w:basedOn w:val="1"/>
    <w:qFormat/>
    <w:uiPriority w:val="0"/>
    <w:pPr>
      <w:ind w:firstLine="420" w:firstLineChars="200"/>
    </w:pPr>
    <w:rPr>
      <w:rFonts w:eastAsia="宋体"/>
    </w:rPr>
  </w:style>
  <w:style w:type="character" w:customStyle="1" w:styleId="860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61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62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63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4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5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6">
    <w:name w:val="标题 6 Char"/>
    <w:qFormat/>
    <w:uiPriority w:val="9"/>
    <w:rPr>
      <w:rFonts w:ascii="Arial" w:hAnsi="Arial"/>
      <w:lang w:val="en-GB"/>
    </w:rPr>
  </w:style>
  <w:style w:type="character" w:customStyle="1" w:styleId="867">
    <w:name w:val="标题 7 Char"/>
    <w:qFormat/>
    <w:uiPriority w:val="9"/>
    <w:rPr>
      <w:rFonts w:ascii="Arial" w:hAnsi="Arial"/>
      <w:lang w:val="en-GB"/>
    </w:rPr>
  </w:style>
  <w:style w:type="character" w:customStyle="1" w:styleId="868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9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70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71">
    <w:name w:val="列表 Char"/>
    <w:qFormat/>
    <w:uiPriority w:val="0"/>
    <w:rPr>
      <w:lang w:val="en-GB"/>
    </w:rPr>
  </w:style>
  <w:style w:type="character" w:customStyle="1" w:styleId="872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73">
    <w:name w:val="纯文本 Char"/>
    <w:qFormat/>
    <w:uiPriority w:val="0"/>
    <w:rPr>
      <w:rFonts w:ascii="Courier New" w:hAnsi="Courier New"/>
      <w:lang w:val="nb-NO"/>
    </w:rPr>
  </w:style>
  <w:style w:type="character" w:customStyle="1" w:styleId="874">
    <w:name w:val="日期 Char"/>
    <w:qFormat/>
    <w:uiPriority w:val="0"/>
    <w:rPr>
      <w:lang w:val="en-GB"/>
    </w:rPr>
  </w:style>
  <w:style w:type="paragraph" w:customStyle="1" w:styleId="87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6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7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8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9">
    <w:name w:val="(文字) (文字)91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80">
    <w:name w:val="列出段落5"/>
    <w:basedOn w:val="1"/>
    <w:qFormat/>
    <w:uiPriority w:val="0"/>
    <w:pPr>
      <w:ind w:firstLine="420" w:firstLineChars="200"/>
    </w:pPr>
    <w:rPr>
      <w:rFonts w:eastAsia="宋体"/>
    </w:rPr>
  </w:style>
  <w:style w:type="character" w:customStyle="1" w:styleId="881">
    <w:name w:val="Char Char18111"/>
    <w:qFormat/>
    <w:uiPriority w:val="0"/>
    <w:rPr>
      <w:rFonts w:ascii="Arial" w:hAnsi="Arial"/>
      <w:lang w:eastAsia="en-US"/>
    </w:rPr>
  </w:style>
  <w:style w:type="paragraph" w:customStyle="1" w:styleId="882">
    <w:name w:val="Char Char Char Char21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3">
    <w:name w:val="Char Char Char Char Char Char Char Char 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4">
    <w:name w:val="Car Car41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5">
    <w:name w:val="Car Car81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6">
    <w:name w:val="Car Car31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7">
    <w:name w:val="Car Car7111"/>
    <w:qFormat/>
    <w:uiPriority w:val="0"/>
    <w:rPr>
      <w:rFonts w:eastAsia="MS Mincho"/>
      <w:lang w:val="en-GB" w:eastAsia="en-US" w:bidi="ar-SA"/>
    </w:rPr>
  </w:style>
  <w:style w:type="character" w:customStyle="1" w:styleId="888">
    <w:name w:val="Car Car6111"/>
    <w:qFormat/>
    <w:uiPriority w:val="0"/>
    <w:rPr>
      <w:rFonts w:ascii="Courier New" w:hAnsi="Courier New"/>
      <w:lang w:val="nb-NO" w:eastAsia="ja-JP" w:bidi="ar-SA"/>
    </w:rPr>
  </w:style>
  <w:style w:type="character" w:customStyle="1" w:styleId="889">
    <w:name w:val="Car Car2111"/>
    <w:qFormat/>
    <w:uiPriority w:val="0"/>
    <w:rPr>
      <w:rFonts w:eastAsia="MS Mincho"/>
      <w:lang w:val="en-GB" w:eastAsia="ja-JP" w:bidi="ar-SA"/>
    </w:rPr>
  </w:style>
  <w:style w:type="character" w:customStyle="1" w:styleId="890">
    <w:name w:val="Car Car9111"/>
    <w:qFormat/>
    <w:uiPriority w:val="0"/>
    <w:rPr>
      <w:rFonts w:ascii="Arial" w:hAnsi="Arial"/>
      <w:lang w:val="en-GB" w:eastAsia="ja-JP" w:bidi="ar-SA"/>
    </w:rPr>
  </w:style>
  <w:style w:type="character" w:customStyle="1" w:styleId="891">
    <w:name w:val="Car Car10111"/>
    <w:qFormat/>
    <w:uiPriority w:val="0"/>
    <w:rPr>
      <w:rFonts w:ascii="Arial" w:hAnsi="Arial"/>
      <w:lang w:val="en-GB" w:eastAsia="ja-JP" w:bidi="ar-SA"/>
    </w:rPr>
  </w:style>
  <w:style w:type="character" w:customStyle="1" w:styleId="892">
    <w:name w:val="(文字) (文字)81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3">
    <w:name w:val="(文字) (文字)71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4">
    <w:name w:val="(文字) (文字)6111"/>
    <w:qFormat/>
    <w:uiPriority w:val="0"/>
    <w:rPr>
      <w:rFonts w:eastAsia="MS Mincho"/>
      <w:lang w:val="en-GB" w:eastAsia="ar-SA" w:bidi="ar-SA"/>
    </w:rPr>
  </w:style>
  <w:style w:type="character" w:customStyle="1" w:styleId="895">
    <w:name w:val="(文字) (文字)51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6">
    <w:name w:val="(文字) (文字)3111"/>
    <w:qFormat/>
    <w:uiPriority w:val="0"/>
    <w:rPr>
      <w:rFonts w:eastAsia="MS Mincho"/>
      <w:lang w:val="en-GB" w:eastAsia="ar-SA" w:bidi="ar-SA"/>
    </w:rPr>
  </w:style>
  <w:style w:type="character" w:customStyle="1" w:styleId="897">
    <w:name w:val="(文字) (文字)1111"/>
    <w:qFormat/>
    <w:uiPriority w:val="0"/>
    <w:rPr>
      <w:rFonts w:eastAsia="MS Mincho"/>
      <w:lang w:val="en-GB" w:eastAsia="ar-SA" w:bidi="ar-SA"/>
    </w:rPr>
  </w:style>
  <w:style w:type="paragraph" w:customStyle="1" w:styleId="898">
    <w:name w:val="(文字) (文字)2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9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00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01">
    <w:name w:val="Titre 31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02">
    <w:name w:val="(文字) (文字)1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(文字) (文字)1 Char (文字) (文字) Char (文字) (文字)1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(文字) (文字)1 Char (文字) (文字)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5">
    <w:name w:val="(文字) (文字)1 Char (文字) (文字) Char (文字) (文字)1 Char (文字) (文字)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6">
    <w:name w:val="Zchn Zchn1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Zchn Zchn2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8">
    <w:name w:val="Zchn Zchn51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9">
    <w:name w:val="(文字) (文字)1 Char (文字) (文字) Char (文字) (文字)1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10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1">
    <w:name w:val="批注文字 Char"/>
    <w:qFormat/>
    <w:uiPriority w:val="99"/>
    <w:rPr>
      <w:lang w:val="en-GB" w:eastAsia="zh-CN"/>
    </w:rPr>
  </w:style>
  <w:style w:type="character" w:customStyle="1" w:styleId="912">
    <w:name w:val="批注主题 Char1"/>
    <w:qFormat/>
    <w:uiPriority w:val="99"/>
    <w:rPr>
      <w:b/>
      <w:bCs/>
      <w:lang w:val="en-GB" w:eastAsia="zh-CN"/>
    </w:rPr>
  </w:style>
  <w:style w:type="character" w:customStyle="1" w:styleId="913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4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5">
    <w:name w:val="trans"/>
    <w:qFormat/>
    <w:uiPriority w:val="0"/>
  </w:style>
  <w:style w:type="character" w:customStyle="1" w:styleId="916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9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20">
    <w:name w:val="Table Grid6"/>
    <w:basedOn w:val="6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21">
    <w:name w:val="No Spacing"/>
    <w:link w:val="979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2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23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4">
    <w:name w:val="Heading 7 Char4"/>
    <w:qFormat/>
    <w:uiPriority w:val="0"/>
    <w:rPr>
      <w:rFonts w:ascii="Arial" w:hAnsi="Arial" w:eastAsia="Times New Roman"/>
    </w:rPr>
  </w:style>
  <w:style w:type="character" w:customStyle="1" w:styleId="92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8">
    <w:name w:val="Comment Text Char3"/>
    <w:qFormat/>
    <w:uiPriority w:val="0"/>
    <w:rPr>
      <w:rFonts w:eastAsia="宋体"/>
      <w:lang w:val="en-GB"/>
    </w:rPr>
  </w:style>
  <w:style w:type="character" w:customStyle="1" w:styleId="929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30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31">
    <w:name w:val="Note Heading Char2"/>
    <w:qFormat/>
    <w:uiPriority w:val="0"/>
    <w:rPr>
      <w:lang w:val="zh-CN" w:eastAsia="zh-CN"/>
    </w:rPr>
  </w:style>
  <w:style w:type="character" w:customStyle="1" w:styleId="932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3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4">
    <w:name w:val="Body Text Indent Char4"/>
    <w:qFormat/>
    <w:uiPriority w:val="0"/>
    <w:rPr>
      <w:rFonts w:eastAsia="Batang"/>
      <w:lang w:val="en-GB"/>
    </w:rPr>
  </w:style>
  <w:style w:type="character" w:customStyle="1" w:styleId="935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6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7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8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9">
    <w:name w:val="List Char4"/>
    <w:qFormat/>
    <w:uiPriority w:val="0"/>
    <w:rPr>
      <w:rFonts w:eastAsia="Times New Roman"/>
    </w:rPr>
  </w:style>
  <w:style w:type="paragraph" w:customStyle="1" w:styleId="940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41">
    <w:name w:val="wxs_1级标题"/>
    <w:basedOn w:val="2"/>
    <w:next w:val="940"/>
    <w:qFormat/>
    <w:uiPriority w:val="0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42">
    <w:name w:val="wxs_2级标题"/>
    <w:basedOn w:val="3"/>
    <w:next w:val="940"/>
    <w:link w:val="943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3">
    <w:name w:val="wxs_2级标题 Char"/>
    <w:link w:val="942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44">
    <w:name w:val="bt Char2"/>
    <w:qFormat/>
    <w:uiPriority w:val="0"/>
    <w:rPr>
      <w:lang w:val="en-GB" w:eastAsia="en-US" w:bidi="ar-SA"/>
    </w:rPr>
  </w:style>
  <w:style w:type="paragraph" w:customStyle="1" w:styleId="945">
    <w:name w:val="NOTE"/>
    <w:basedOn w:val="136"/>
    <w:qFormat/>
    <w:uiPriority w:val="0"/>
    <w:rPr>
      <w:rFonts w:eastAsia="宋体"/>
    </w:rPr>
  </w:style>
  <w:style w:type="table" w:customStyle="1" w:styleId="946">
    <w:name w:val="网格型1"/>
    <w:basedOn w:val="64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47">
    <w:name w:val="Bullet2"/>
    <w:basedOn w:val="1"/>
    <w:qFormat/>
    <w:uiPriority w:val="0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48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9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50">
    <w:name w:val="Reference Line"/>
    <w:basedOn w:val="34"/>
    <w:qFormat/>
    <w:uiPriority w:val="0"/>
    <w:pPr>
      <w:widowControl w:val="0"/>
    </w:pPr>
    <w:rPr>
      <w:rFonts w:ascii="Arial" w:hAnsi="Arial" w:eastAsia="‚l‚r ‚oƒSƒVƒbƒN"/>
      <w:snapToGrid w:val="0"/>
      <w:lang w:val="en-GB"/>
    </w:rPr>
  </w:style>
  <w:style w:type="paragraph" w:customStyle="1" w:styleId="951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52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3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4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5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6">
    <w:name w:val="標準太字"/>
    <w:qFormat/>
    <w:uiPriority w:val="0"/>
    <w:rPr>
      <w:b/>
    </w:rPr>
  </w:style>
  <w:style w:type="paragraph" w:customStyle="1" w:styleId="957">
    <w:name w:val="xl24"/>
    <w:basedOn w:val="1"/>
    <w:qFormat/>
    <w:uiPriority w:val="0"/>
    <w:pPr>
      <w:spacing w:before="100" w:beforeAutospacing="1" w:after="100" w:afterAutospacing="1"/>
    </w:pPr>
    <w:rPr>
      <w:rFonts w:ascii="Arial" w:hAnsi="Arial" w:eastAsia="宋体" w:cs="Arial"/>
      <w:sz w:val="18"/>
      <w:szCs w:val="18"/>
    </w:rPr>
  </w:style>
  <w:style w:type="paragraph" w:customStyle="1" w:styleId="958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</w:rPr>
  </w:style>
  <w:style w:type="paragraph" w:customStyle="1" w:styleId="959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60">
    <w:name w:val="Überschrift 2.Head2A.2.H2.h2"/>
    <w:basedOn w:val="959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61">
    <w:name w:val="Normal + After:  0 pt"/>
    <w:basedOn w:val="1"/>
    <w:qFormat/>
    <w:uiPriority w:val="0"/>
    <w:pPr>
      <w:spacing w:after="0"/>
    </w:pPr>
    <w:rPr>
      <w:rFonts w:ascii="Arial" w:hAnsi="Arial" w:eastAsia="宋体"/>
    </w:rPr>
  </w:style>
  <w:style w:type="character" w:customStyle="1" w:styleId="962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3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宋体"/>
      <w:lang w:val="en-US"/>
    </w:rPr>
  </w:style>
  <w:style w:type="paragraph" w:customStyle="1" w:styleId="964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6">
    <w:name w:val="B9"/>
    <w:basedOn w:val="172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7">
    <w:name w:val="Char Char1 Char Char Char Char Char Char Char Char Char Char Char Char Char Char Char Char1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8">
    <w:name w:val="Char Char1 Char Char Char Char Char Char Char Char Char Char Char Char Char1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9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70">
    <w:name w:val="EQ Char"/>
    <w:link w:val="97"/>
    <w:qFormat/>
    <w:uiPriority w:val="0"/>
    <w:rPr>
      <w:rFonts w:eastAsia="Times New Roman"/>
    </w:rPr>
  </w:style>
  <w:style w:type="table" w:customStyle="1" w:styleId="971">
    <w:name w:val="Table Grid7"/>
    <w:basedOn w:val="64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2">
    <w:name w:val="批注文字 Char2"/>
    <w:qFormat/>
    <w:uiPriority w:val="0"/>
    <w:rPr>
      <w:lang w:val="en-GB" w:eastAsia="en-US"/>
    </w:rPr>
  </w:style>
  <w:style w:type="character" w:customStyle="1" w:styleId="973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4">
    <w:name w:val="T"/>
    <w:basedOn w:val="111"/>
    <w:qFormat/>
    <w:uiPriority w:val="0"/>
    <w:rPr>
      <w:lang w:eastAsia="zh-CN"/>
    </w:rPr>
  </w:style>
  <w:style w:type="character" w:customStyle="1" w:styleId="975">
    <w:name w:val="Absatz-Standardschriftart2"/>
    <w:qFormat/>
    <w:uiPriority w:val="0"/>
  </w:style>
  <w:style w:type="character" w:customStyle="1" w:styleId="976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7">
    <w:name w:val="批注文字 Char3"/>
    <w:qFormat/>
    <w:uiPriority w:val="99"/>
    <w:rPr>
      <w:lang w:val="en-GB" w:eastAsia="en-US"/>
    </w:rPr>
  </w:style>
  <w:style w:type="paragraph" w:customStyle="1" w:styleId="978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9">
    <w:name w:val="无间隔 字符"/>
    <w:link w:val="921"/>
    <w:qFormat/>
    <w:uiPriority w:val="1"/>
    <w:rPr>
      <w:lang w:eastAsia="en-US"/>
    </w:rPr>
  </w:style>
  <w:style w:type="paragraph" w:customStyle="1" w:styleId="980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</w:rPr>
  </w:style>
  <w:style w:type="paragraph" w:customStyle="1" w:styleId="981">
    <w:name w:val="修订7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2">
    <w:name w:val="wordsection1"/>
    <w:basedOn w:val="1"/>
    <w:link w:val="1331"/>
    <w:qFormat/>
    <w:uiPriority w:val="0"/>
    <w:pPr>
      <w:spacing w:after="0"/>
    </w:pPr>
    <w:rPr>
      <w:rFonts w:ascii="Calibri" w:hAnsi="Calibri" w:eastAsia="Calibri" w:cs="Calibri"/>
      <w:lang w:val="en-US"/>
    </w:rPr>
  </w:style>
  <w:style w:type="paragraph" w:customStyle="1" w:styleId="983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4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5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6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7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8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9">
    <w:name w:val="无间隔2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0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991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character" w:customStyle="1" w:styleId="99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3">
    <w:name w:val="正文 + Arial"/>
    <w:basedOn w:val="108"/>
    <w:qFormat/>
    <w:uiPriority w:val="0"/>
    <w:rPr>
      <w:rFonts w:eastAsia="宋体"/>
      <w:sz w:val="16"/>
      <w:szCs w:val="16"/>
      <w:lang w:eastAsia="zh-CN"/>
    </w:rPr>
  </w:style>
  <w:style w:type="paragraph" w:customStyle="1" w:styleId="99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0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4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5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6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7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09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10">
    <w:name w:val="11 BodyText Char"/>
    <w:link w:val="824"/>
    <w:qFormat/>
    <w:uiPriority w:val="0"/>
    <w:rPr>
      <w:rFonts w:ascii="Arial" w:hAnsi="Arial"/>
      <w:lang w:val="en-US"/>
    </w:rPr>
  </w:style>
  <w:style w:type="paragraph" w:customStyle="1" w:styleId="1011">
    <w:name w:val="Table Content - Bulleted"/>
    <w:basedOn w:val="1"/>
    <w:qFormat/>
    <w:uiPriority w:val="0"/>
    <w:pPr>
      <w:numPr>
        <w:ilvl w:val="0"/>
        <w:numId w:val="9"/>
      </w:numPr>
    </w:pPr>
  </w:style>
  <w:style w:type="paragraph" w:customStyle="1" w:styleId="1012">
    <w:name w:val="Tadc"/>
    <w:basedOn w:val="1"/>
    <w:qFormat/>
    <w:uiPriority w:val="0"/>
    <w:rPr>
      <w:rFonts w:eastAsia="宋体" w:cs="v4.2.0"/>
    </w:rPr>
  </w:style>
  <w:style w:type="paragraph" w:customStyle="1" w:styleId="1013">
    <w:name w:val="Atl"/>
    <w:basedOn w:val="1"/>
    <w:qFormat/>
    <w:uiPriority w:val="0"/>
    <w:rPr>
      <w:rFonts w:eastAsia="宋体" w:cs="v4.2.0"/>
    </w:rPr>
  </w:style>
  <w:style w:type="character" w:customStyle="1" w:styleId="1014">
    <w:name w:val="search_content1"/>
    <w:qFormat/>
    <w:uiPriority w:val="0"/>
    <w:rPr>
      <w:sz w:val="13"/>
      <w:szCs w:val="13"/>
    </w:rPr>
  </w:style>
  <w:style w:type="paragraph" w:customStyle="1" w:styleId="1015">
    <w:name w:val="Es"/>
    <w:basedOn w:val="120"/>
    <w:qFormat/>
    <w:uiPriority w:val="0"/>
    <w:rPr>
      <w:rFonts w:eastAsia="宋体" w:cs="v4.2.0"/>
    </w:rPr>
  </w:style>
  <w:style w:type="paragraph" w:customStyle="1" w:styleId="1016">
    <w:name w:val="TTH"/>
    <w:basedOn w:val="1"/>
    <w:qFormat/>
    <w:uiPriority w:val="0"/>
    <w:pPr>
      <w:jc w:val="center"/>
    </w:pPr>
    <w:rPr>
      <w:rFonts w:ascii="Arial" w:hAnsi="Arial" w:eastAsia="宋体" w:cs="Arial"/>
      <w:b/>
    </w:rPr>
  </w:style>
  <w:style w:type="paragraph" w:customStyle="1" w:styleId="1017">
    <w:name w:val="standard"/>
    <w:qFormat/>
    <w:uiPriority w:val="0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8">
    <w:name w:val="Header_nonumber"/>
    <w:basedOn w:val="2"/>
    <w:qFormat/>
    <w:uiPriority w:val="0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9">
    <w:name w:val="21"/>
    <w:basedOn w:val="1"/>
    <w:qFormat/>
    <w:uiPriority w:val="0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20">
    <w:name w:val="Table Description"/>
    <w:basedOn w:val="1"/>
    <w:next w:val="1"/>
    <w:link w:val="1021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1">
    <w:name w:val="Table Description Char"/>
    <w:link w:val="1020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22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3">
    <w:name w:val="Heading4 specs"/>
    <w:basedOn w:val="1022"/>
    <w:qFormat/>
    <w:uiPriority w:val="0"/>
    <w:rPr>
      <w:sz w:val="24"/>
    </w:rPr>
  </w:style>
  <w:style w:type="table" w:customStyle="1" w:styleId="1024">
    <w:name w:val="Table Style11"/>
    <w:basedOn w:val="64"/>
    <w:qFormat/>
    <w:uiPriority w:val="0"/>
    <w:rPr>
      <w:rFonts w:eastAsia="Times New Roman"/>
      <w:lang w:val="sv-SE" w:eastAsia="sv-SE"/>
    </w:rPr>
  </w:style>
  <w:style w:type="table" w:customStyle="1" w:styleId="1025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9">
    <w:name w:val="章節附註文字 字元1"/>
    <w:qFormat/>
    <w:uiPriority w:val="0"/>
    <w:rPr>
      <w:lang w:val="en-GB" w:eastAsia="en-US"/>
    </w:rPr>
  </w:style>
  <w:style w:type="character" w:customStyle="1" w:styleId="1040">
    <w:name w:val="Absatz-Standardschriftart4"/>
    <w:qFormat/>
    <w:uiPriority w:val="0"/>
  </w:style>
  <w:style w:type="paragraph" w:customStyle="1" w:styleId="1041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42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043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5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6">
    <w:name w:val="段落フォント2"/>
    <w:qFormat/>
    <w:uiPriority w:val="0"/>
  </w:style>
  <w:style w:type="character" w:customStyle="1" w:styleId="1047">
    <w:name w:val="コメント参照2"/>
    <w:qFormat/>
    <w:uiPriority w:val="0"/>
    <w:rPr>
      <w:sz w:val="16"/>
    </w:rPr>
  </w:style>
  <w:style w:type="paragraph" w:customStyle="1" w:styleId="1048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9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50">
    <w:name w:val="段落番号 22"/>
    <w:basedOn w:val="1049"/>
    <w:qFormat/>
    <w:uiPriority w:val="0"/>
    <w:pPr>
      <w:ind w:left="851" w:hanging="284"/>
    </w:pPr>
  </w:style>
  <w:style w:type="paragraph" w:customStyle="1" w:styleId="1051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52">
    <w:name w:val="箇条書き 22"/>
    <w:basedOn w:val="105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3">
    <w:name w:val="箇条書き 32"/>
    <w:basedOn w:val="1052"/>
    <w:qFormat/>
    <w:uiPriority w:val="0"/>
    <w:pPr>
      <w:ind w:left="1135"/>
    </w:pPr>
  </w:style>
  <w:style w:type="paragraph" w:customStyle="1" w:styleId="1054">
    <w:name w:val="一覧 22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055">
    <w:name w:val="一覧 32"/>
    <w:basedOn w:val="1054"/>
    <w:qFormat/>
    <w:uiPriority w:val="0"/>
    <w:pPr>
      <w:ind w:left="1135"/>
    </w:pPr>
  </w:style>
  <w:style w:type="paragraph" w:customStyle="1" w:styleId="1056">
    <w:name w:val="一覧 42"/>
    <w:basedOn w:val="1055"/>
    <w:qFormat/>
    <w:uiPriority w:val="0"/>
    <w:pPr>
      <w:ind w:left="1418"/>
    </w:pPr>
  </w:style>
  <w:style w:type="paragraph" w:customStyle="1" w:styleId="1057">
    <w:name w:val="一覧 52"/>
    <w:basedOn w:val="1056"/>
    <w:qFormat/>
    <w:uiPriority w:val="0"/>
    <w:pPr>
      <w:ind w:left="1702"/>
    </w:pPr>
  </w:style>
  <w:style w:type="paragraph" w:customStyle="1" w:styleId="1058">
    <w:name w:val="箇条書き 42"/>
    <w:basedOn w:val="1053"/>
    <w:qFormat/>
    <w:uiPriority w:val="0"/>
    <w:pPr>
      <w:ind w:left="1418"/>
    </w:pPr>
  </w:style>
  <w:style w:type="paragraph" w:customStyle="1" w:styleId="1059">
    <w:name w:val="箇条書き 52"/>
    <w:basedOn w:val="1058"/>
    <w:qFormat/>
    <w:uiPriority w:val="0"/>
  </w:style>
  <w:style w:type="paragraph" w:customStyle="1" w:styleId="1060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61">
    <w:name w:val="コメント内容2"/>
    <w:basedOn w:val="1060"/>
    <w:next w:val="1060"/>
    <w:qFormat/>
    <w:uiPriority w:val="0"/>
    <w:rPr>
      <w:b/>
      <w:bCs/>
    </w:rPr>
  </w:style>
  <w:style w:type="paragraph" w:customStyle="1" w:styleId="1062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63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64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65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66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67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68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69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70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7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7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3">
    <w:name w:val="editorsnote"/>
    <w:basedOn w:val="1"/>
    <w:qFormat/>
    <w:uiPriority w:val="0"/>
    <w:pPr>
      <w:spacing w:after="0"/>
    </w:pPr>
    <w:rPr>
      <w:rFonts w:ascii="MS PGothic" w:hAnsi="MS PGothic" w:eastAsia="MS PGothic" w:cs="MS PGothic"/>
      <w:sz w:val="24"/>
      <w:szCs w:val="24"/>
      <w:lang w:val="en-US"/>
    </w:rPr>
  </w:style>
  <w:style w:type="character" w:customStyle="1" w:styleId="1074">
    <w:name w:val="副标题 字符"/>
    <w:link w:val="49"/>
    <w:qFormat/>
    <w:uiPriority w:val="0"/>
    <w:rPr>
      <w:rFonts w:ascii="Cambria" w:hAnsi="Cambria" w:eastAsia="PMingLiU"/>
      <w:i/>
      <w:iCs/>
      <w:sz w:val="24"/>
      <w:szCs w:val="24"/>
    </w:rPr>
  </w:style>
  <w:style w:type="paragraph" w:styleId="1075">
    <w:name w:val="Quote"/>
    <w:basedOn w:val="1"/>
    <w:next w:val="1"/>
    <w:link w:val="1076"/>
    <w:qFormat/>
    <w:uiPriority w:val="29"/>
    <w:pPr>
      <w:jc w:val="both"/>
    </w:pPr>
    <w:rPr>
      <w:rFonts w:ascii="Arial" w:hAnsi="Arial" w:eastAsia="PMingLiU"/>
      <w:i/>
      <w:iCs/>
    </w:rPr>
  </w:style>
  <w:style w:type="character" w:customStyle="1" w:styleId="1076">
    <w:name w:val="引用 字符"/>
    <w:link w:val="1075"/>
    <w:qFormat/>
    <w:uiPriority w:val="29"/>
    <w:rPr>
      <w:rFonts w:ascii="Arial" w:hAnsi="Arial" w:eastAsia="PMingLiU"/>
      <w:i/>
      <w:iCs/>
      <w:color w:val="000000"/>
    </w:rPr>
  </w:style>
  <w:style w:type="paragraph" w:styleId="1077">
    <w:name w:val="Intense Quote"/>
    <w:basedOn w:val="1"/>
    <w:next w:val="1"/>
    <w:link w:val="1078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</w:rPr>
  </w:style>
  <w:style w:type="character" w:customStyle="1" w:styleId="1078">
    <w:name w:val="明显引用 字符"/>
    <w:link w:val="1077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79">
    <w:name w:val="Subtle Emphasis"/>
    <w:qFormat/>
    <w:uiPriority w:val="19"/>
    <w:rPr>
      <w:i/>
      <w:iCs/>
      <w:color w:val="808080"/>
    </w:rPr>
  </w:style>
  <w:style w:type="character" w:customStyle="1" w:styleId="1080">
    <w:name w:val="Intense Emphasis"/>
    <w:qFormat/>
    <w:uiPriority w:val="21"/>
    <w:rPr>
      <w:b/>
      <w:bCs/>
      <w:i/>
      <w:iCs/>
      <w:color w:val="4F81BD"/>
    </w:rPr>
  </w:style>
  <w:style w:type="character" w:customStyle="1" w:styleId="1081">
    <w:name w:val="Subtle Reference"/>
    <w:qFormat/>
    <w:uiPriority w:val="31"/>
    <w:rPr>
      <w:smallCaps/>
      <w:color w:val="C0504D"/>
      <w:u w:val="single"/>
    </w:rPr>
  </w:style>
  <w:style w:type="character" w:customStyle="1" w:styleId="1082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3">
    <w:name w:val="Book Title"/>
    <w:qFormat/>
    <w:uiPriority w:val="33"/>
    <w:rPr>
      <w:b/>
      <w:bCs/>
      <w:smallCaps/>
      <w:spacing w:val="5"/>
    </w:rPr>
  </w:style>
  <w:style w:type="paragraph" w:customStyle="1" w:styleId="1084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5">
    <w:name w:val="List 1"/>
    <w:basedOn w:val="1"/>
    <w:link w:val="1086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086">
    <w:name w:val="List 1 Char"/>
    <w:link w:val="1085"/>
    <w:qFormat/>
    <w:uiPriority w:val="99"/>
    <w:rPr>
      <w:rFonts w:eastAsia="PMingLiU"/>
      <w:lang w:eastAsia="zh-CN" w:bidi="en-US"/>
    </w:rPr>
  </w:style>
  <w:style w:type="paragraph" w:customStyle="1" w:styleId="1087">
    <w:name w:val="Highlight"/>
    <w:basedOn w:val="1"/>
    <w:qFormat/>
    <w:uiPriority w:val="99"/>
    <w:rPr>
      <w:color w:val="E36C0A"/>
    </w:rPr>
  </w:style>
  <w:style w:type="paragraph" w:customStyle="1" w:styleId="1088">
    <w:name w:val="Numbered 1"/>
    <w:basedOn w:val="1"/>
    <w:qFormat/>
    <w:uiPriority w:val="0"/>
    <w:pPr>
      <w:numPr>
        <w:ilvl w:val="0"/>
        <w:numId w:val="14"/>
      </w:numPr>
      <w:spacing w:before="60"/>
    </w:pPr>
  </w:style>
  <w:style w:type="paragraph" w:customStyle="1" w:styleId="1089">
    <w:name w:val="List2"/>
    <w:basedOn w:val="1085"/>
    <w:qFormat/>
    <w:uiPriority w:val="99"/>
  </w:style>
  <w:style w:type="paragraph" w:customStyle="1" w:styleId="1090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91">
    <w:name w:val="Glossary"/>
    <w:basedOn w:val="1"/>
    <w:link w:val="1092"/>
    <w:qFormat/>
    <w:uiPriority w:val="99"/>
    <w:pPr>
      <w:spacing w:before="40"/>
    </w:pPr>
    <w:rPr>
      <w:sz w:val="16"/>
      <w:szCs w:val="16"/>
    </w:rPr>
  </w:style>
  <w:style w:type="character" w:customStyle="1" w:styleId="1092">
    <w:name w:val="Glossary Char"/>
    <w:link w:val="1091"/>
    <w:qFormat/>
    <w:uiPriority w:val="99"/>
    <w:rPr>
      <w:rFonts w:eastAsia="Times New Roman"/>
      <w:sz w:val="16"/>
      <w:szCs w:val="16"/>
    </w:rPr>
  </w:style>
  <w:style w:type="table" w:customStyle="1" w:styleId="1093">
    <w:name w:val="SGS Table Basic 2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4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5">
    <w:name w:val="Absatz-Standardschriftart3"/>
    <w:qFormat/>
    <w:uiPriority w:val="0"/>
  </w:style>
  <w:style w:type="paragraph" w:customStyle="1" w:styleId="109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8">
    <w:name w:val="段落フォント3"/>
    <w:qFormat/>
    <w:uiPriority w:val="0"/>
  </w:style>
  <w:style w:type="character" w:customStyle="1" w:styleId="1099">
    <w:name w:val="コメント参照3"/>
    <w:qFormat/>
    <w:uiPriority w:val="0"/>
    <w:rPr>
      <w:sz w:val="16"/>
    </w:rPr>
  </w:style>
  <w:style w:type="paragraph" w:customStyle="1" w:styleId="1100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1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02">
    <w:name w:val="段落番号 23"/>
    <w:basedOn w:val="1101"/>
    <w:qFormat/>
    <w:uiPriority w:val="0"/>
  </w:style>
  <w:style w:type="paragraph" w:customStyle="1" w:styleId="1103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104">
    <w:name w:val="箇条書き 23"/>
    <w:basedOn w:val="1103"/>
    <w:qFormat/>
    <w:uiPriority w:val="0"/>
  </w:style>
  <w:style w:type="paragraph" w:customStyle="1" w:styleId="1105">
    <w:name w:val="箇条書き 33"/>
    <w:basedOn w:val="1104"/>
    <w:qFormat/>
    <w:uiPriority w:val="0"/>
  </w:style>
  <w:style w:type="paragraph" w:customStyle="1" w:styleId="1106">
    <w:name w:val="一覧 23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107">
    <w:name w:val="一覧 33"/>
    <w:basedOn w:val="1106"/>
    <w:qFormat/>
    <w:uiPriority w:val="0"/>
  </w:style>
  <w:style w:type="paragraph" w:customStyle="1" w:styleId="1108">
    <w:name w:val="一覧 43"/>
    <w:basedOn w:val="1107"/>
    <w:qFormat/>
    <w:uiPriority w:val="0"/>
  </w:style>
  <w:style w:type="paragraph" w:customStyle="1" w:styleId="1109">
    <w:name w:val="一覧 53"/>
    <w:basedOn w:val="1108"/>
    <w:qFormat/>
    <w:uiPriority w:val="0"/>
  </w:style>
  <w:style w:type="paragraph" w:customStyle="1" w:styleId="1110">
    <w:name w:val="箇条書き 43"/>
    <w:basedOn w:val="1105"/>
    <w:qFormat/>
    <w:uiPriority w:val="0"/>
  </w:style>
  <w:style w:type="paragraph" w:customStyle="1" w:styleId="1111">
    <w:name w:val="箇条書き 53"/>
    <w:basedOn w:val="1110"/>
    <w:qFormat/>
    <w:uiPriority w:val="0"/>
  </w:style>
  <w:style w:type="paragraph" w:customStyle="1" w:styleId="1112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13">
    <w:name w:val="コメント内容3"/>
    <w:basedOn w:val="1112"/>
    <w:next w:val="1112"/>
    <w:qFormat/>
    <w:uiPriority w:val="0"/>
    <w:rPr>
      <w:b/>
      <w:bCs/>
    </w:rPr>
  </w:style>
  <w:style w:type="paragraph" w:customStyle="1" w:styleId="1114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15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16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117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18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19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20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121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2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3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4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5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6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7">
    <w:name w:val="Medium Grid 21"/>
    <w:basedOn w:val="1"/>
    <w:link w:val="1128"/>
    <w:qFormat/>
    <w:uiPriority w:val="1"/>
    <w:pPr>
      <w:spacing w:after="0"/>
      <w:jc w:val="both"/>
    </w:pPr>
    <w:rPr>
      <w:rFonts w:ascii="Arial" w:hAnsi="Arial" w:eastAsia="PMingLiU"/>
      <w:lang w:eastAsia="zh-CN"/>
    </w:rPr>
  </w:style>
  <w:style w:type="character" w:customStyle="1" w:styleId="1128">
    <w:name w:val="Medium Grid 2 Char"/>
    <w:link w:val="1127"/>
    <w:qFormat/>
    <w:uiPriority w:val="1"/>
    <w:rPr>
      <w:rFonts w:ascii="Arial" w:hAnsi="Arial" w:eastAsia="PMingLiU"/>
      <w:lang w:eastAsia="zh-CN"/>
    </w:rPr>
  </w:style>
  <w:style w:type="character" w:customStyle="1" w:styleId="1129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3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31">
    <w:name w:val="Plain Table 31"/>
    <w:qFormat/>
    <w:uiPriority w:val="19"/>
    <w:rPr>
      <w:i/>
      <w:iCs/>
      <w:color w:val="808080"/>
    </w:rPr>
  </w:style>
  <w:style w:type="character" w:customStyle="1" w:styleId="1132">
    <w:name w:val="Plain Table 41"/>
    <w:qFormat/>
    <w:uiPriority w:val="21"/>
    <w:rPr>
      <w:b/>
      <w:bCs/>
      <w:i/>
      <w:iCs/>
      <w:color w:val="4F81BD"/>
    </w:rPr>
  </w:style>
  <w:style w:type="character" w:customStyle="1" w:styleId="1133">
    <w:name w:val="Plain Table 51"/>
    <w:qFormat/>
    <w:uiPriority w:val="31"/>
    <w:rPr>
      <w:smallCaps/>
      <w:color w:val="C0504D"/>
      <w:u w:val="single"/>
    </w:rPr>
  </w:style>
  <w:style w:type="character" w:customStyle="1" w:styleId="1134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5">
    <w:name w:val="Grid Table 1 Light1"/>
    <w:qFormat/>
    <w:uiPriority w:val="33"/>
    <w:rPr>
      <w:b/>
      <w:bCs/>
      <w:smallCaps/>
      <w:spacing w:val="5"/>
    </w:rPr>
  </w:style>
  <w:style w:type="paragraph" w:customStyle="1" w:styleId="1136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8">
    <w:name w:val="註解主旨 字元1"/>
    <w:qFormat/>
    <w:uiPriority w:val="0"/>
    <w:rPr>
      <w:b/>
      <w:bCs/>
      <w:lang w:val="en-GB" w:eastAsia="sv-SE"/>
    </w:rPr>
  </w:style>
  <w:style w:type="paragraph" w:customStyle="1" w:styleId="113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40">
    <w:name w:val="TTan"/>
    <w:basedOn w:val="117"/>
    <w:qFormat/>
    <w:uiPriority w:val="0"/>
    <w:rPr>
      <w:rFonts w:ascii="Arial" w:hAnsi="Arial"/>
      <w:sz w:val="18"/>
    </w:rPr>
  </w:style>
  <w:style w:type="paragraph" w:customStyle="1" w:styleId="1141">
    <w:name w:val="tac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42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3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5">
    <w:name w:val="注释标题 Char1"/>
    <w:qFormat/>
    <w:uiPriority w:val="0"/>
    <w:rPr>
      <w:rFonts w:eastAsia="MS Mincho"/>
      <w:lang w:eastAsia="en-US"/>
    </w:rPr>
  </w:style>
  <w:style w:type="character" w:customStyle="1" w:styleId="114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9">
    <w:name w:val="正文文本缩进 Char1"/>
    <w:qFormat/>
    <w:uiPriority w:val="0"/>
    <w:rPr>
      <w:rFonts w:eastAsia="Batang"/>
      <w:lang w:val="en-GB"/>
    </w:rPr>
  </w:style>
  <w:style w:type="character" w:customStyle="1" w:styleId="11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5">
    <w:name w:val="gt-baf-word-clickable1"/>
    <w:qFormat/>
    <w:uiPriority w:val="0"/>
    <w:rPr>
      <w:color w:val="000000"/>
    </w:rPr>
  </w:style>
  <w:style w:type="paragraph" w:customStyle="1" w:styleId="1156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7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8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9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60">
    <w:name w:val="Verzeichnis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61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62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163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4">
    <w:name w:val="Absatz-Standardschriftart5"/>
    <w:qFormat/>
    <w:uiPriority w:val="0"/>
  </w:style>
  <w:style w:type="character" w:customStyle="1" w:styleId="116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6">
    <w:name w:val="TB1"/>
    <w:basedOn w:val="1"/>
    <w:qFormat/>
    <w:uiPriority w:val="0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7">
    <w:name w:val="TB2"/>
    <w:basedOn w:val="1"/>
    <w:qFormat/>
    <w:uiPriority w:val="0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8">
    <w:name w:val="abstractlabel"/>
    <w:qFormat/>
    <w:uiPriority w:val="0"/>
  </w:style>
  <w:style w:type="table" w:customStyle="1" w:styleId="1169">
    <w:name w:val="SGS Table Basic 1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12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2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3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4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5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6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7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8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9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Style12"/>
    <w:basedOn w:val="64"/>
    <w:qFormat/>
    <w:uiPriority w:val="0"/>
    <w:rPr>
      <w:rFonts w:eastAsia="PMingLiU"/>
      <w:lang w:val="sv-SE" w:eastAsia="sv-SE"/>
    </w:rPr>
  </w:style>
  <w:style w:type="table" w:customStyle="1" w:styleId="1185">
    <w:name w:val="Table Grid4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51"/>
    <w:basedOn w:val="64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Style111"/>
    <w:basedOn w:val="64"/>
    <w:qFormat/>
    <w:uiPriority w:val="0"/>
    <w:rPr>
      <w:rFonts w:eastAsia="Times New Roman"/>
      <w:lang w:val="sv-SE" w:eastAsia="sv-SE"/>
    </w:rPr>
  </w:style>
  <w:style w:type="table" w:customStyle="1" w:styleId="1188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1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2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3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4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5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6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7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8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9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4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SGS Table Basic 21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3">
    <w:name w:val="Table Classic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4">
    <w:name w:val="Table Colorful 1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5">
    <w:name w:val="Table List 8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6">
    <w:name w:val="Table Classic 3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7">
    <w:name w:val="Colorful Grid - Accent 1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8">
    <w:name w:val="Light Shading - Accent 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9">
    <w:name w:val="SGS Table Basic 12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13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1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2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3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4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5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6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7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8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9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Style13"/>
    <w:basedOn w:val="64"/>
    <w:qFormat/>
    <w:uiPriority w:val="0"/>
    <w:rPr>
      <w:rFonts w:eastAsia="PMingLiU"/>
      <w:lang w:val="sv-SE" w:eastAsia="sv-SE"/>
    </w:rPr>
  </w:style>
  <w:style w:type="table" w:customStyle="1" w:styleId="1225">
    <w:name w:val="Table Grid43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52"/>
    <w:basedOn w:val="64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Style112"/>
    <w:basedOn w:val="64"/>
    <w:qFormat/>
    <w:uiPriority w:val="0"/>
    <w:rPr>
      <w:rFonts w:eastAsia="Times New Roman"/>
      <w:lang w:val="sv-SE" w:eastAsia="sv-SE"/>
    </w:rPr>
  </w:style>
  <w:style w:type="table" w:customStyle="1" w:styleId="1228">
    <w:name w:val="Table Grid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1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2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3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4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5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6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7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8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9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6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SGS Table Basic 22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3">
    <w:name w:val="Table Classic 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Colorful 12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5">
    <w:name w:val="Table List 8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6">
    <w:name w:val="Table Classic 3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7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8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9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50">
    <w:name w:val="op_dict3_lineone_result_tip"/>
    <w:qFormat/>
    <w:uiPriority w:val="0"/>
    <w:rPr>
      <w:color w:val="999999"/>
    </w:rPr>
  </w:style>
  <w:style w:type="character" w:customStyle="1" w:styleId="1251">
    <w:name w:val="c-icon"/>
    <w:qFormat/>
    <w:uiPriority w:val="0"/>
  </w:style>
  <w:style w:type="paragraph" w:customStyle="1" w:styleId="1252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3">
    <w:name w:val="Style FP + Arial (Latin) 9 pt Centré Gauche? :  5 cm Droite :  5.."/>
    <w:basedOn w:val="117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5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8">
    <w:name w:val="Char Char12"/>
    <w:qFormat/>
    <w:uiPriority w:val="0"/>
    <w:rPr>
      <w:lang w:val="en-GB" w:eastAsia="ja-JP"/>
    </w:rPr>
  </w:style>
  <w:style w:type="paragraph" w:customStyle="1" w:styleId="1259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262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4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5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6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7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8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0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3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4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5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6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7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8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9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80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81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82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6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8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9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90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91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9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3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4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6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7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8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9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0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01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2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3">
    <w:name w:val="Car Car71"/>
    <w:qFormat/>
    <w:uiPriority w:val="0"/>
    <w:rPr>
      <w:rFonts w:eastAsia="MS Mincho"/>
      <w:lang w:val="en-GB" w:eastAsia="en-US"/>
    </w:rPr>
  </w:style>
  <w:style w:type="character" w:customStyle="1" w:styleId="1304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5">
    <w:name w:val="Car Car21"/>
    <w:qFormat/>
    <w:uiPriority w:val="0"/>
    <w:rPr>
      <w:rFonts w:eastAsia="MS Mincho"/>
      <w:lang w:val="en-GB" w:eastAsia="ja-JP"/>
    </w:rPr>
  </w:style>
  <w:style w:type="character" w:customStyle="1" w:styleId="1306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7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8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9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10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11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12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3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4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3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4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6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7">
    <w:name w:val="Absatz-Standardschriftart6"/>
    <w:qFormat/>
    <w:uiPriority w:val="0"/>
  </w:style>
  <w:style w:type="character" w:customStyle="1" w:styleId="1328">
    <w:name w:val="标题 3 字符1"/>
    <w:qFormat/>
    <w:uiPriority w:val="0"/>
    <w:rPr>
      <w:rFonts w:ascii="Arial" w:hAnsi="Arial"/>
      <w:sz w:val="28"/>
    </w:rPr>
  </w:style>
  <w:style w:type="table" w:customStyle="1" w:styleId="1329">
    <w:name w:val="Table Normal1"/>
    <w:basedOn w:val="64"/>
    <w:semiHidden/>
    <w:qFormat/>
    <w:uiPriority w:val="0"/>
    <w:rPr>
      <w:rFonts w:hint="eastAsia" w:eastAsia="等线"/>
    </w:rPr>
    <w:tblPr/>
  </w:style>
  <w:style w:type="character" w:customStyle="1" w:styleId="1330">
    <w:name w:val="Body Text Char1"/>
    <w:uiPriority w:val="0"/>
    <w:rPr>
      <w:rFonts w:eastAsia="Times New Roman"/>
      <w:lang w:eastAsia="ja-JP"/>
    </w:rPr>
  </w:style>
  <w:style w:type="character" w:customStyle="1" w:styleId="1331">
    <w:name w:val="wordsection1 Char"/>
    <w:link w:val="982"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1332">
    <w:name w:val="修订10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33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34">
    <w:name w:val="修订11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3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36">
    <w:name w:val="x_x_x_xxxx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337">
    <w:name w:val="x_x_x_xxxxb2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33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39">
    <w:name w:val="B3 Car"/>
    <w:uiPriority w:val="0"/>
    <w:rPr>
      <w:rFonts w:ascii="Times New Roman" w:hAnsi="Times New Roman"/>
      <w:lang w:val="en-GB" w:eastAsia="en-US"/>
    </w:rPr>
  </w:style>
  <w:style w:type="paragraph" w:customStyle="1" w:styleId="1340">
    <w:name w:val="x_tal"/>
    <w:basedOn w:val="1"/>
    <w:qFormat/>
    <w:uiPriority w:val="99"/>
    <w:pPr>
      <w:spacing w:after="0"/>
    </w:pPr>
    <w:rPr>
      <w:rFonts w:ascii="Calibri" w:hAnsi="Calibri" w:eastAsia="Calibri" w:cs="Calibri"/>
      <w:sz w:val="22"/>
      <w:szCs w:val="22"/>
      <w:lang w:val="en-US"/>
    </w:rPr>
  </w:style>
  <w:style w:type="paragraph" w:customStyle="1" w:styleId="1341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Char1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4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5">
    <w:name w:val="Char Char Char Ch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6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47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Zchn Zchn111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9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0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1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3">
    <w:name w:val="TOC 911"/>
    <w:basedOn w:val="40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54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55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56">
    <w:name w:val="Char12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7">
    <w:name w:val="Char Char Char Char2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58">
    <w:name w:val="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9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修订7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70">
    <w:name w:val="无间隔2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1">
    <w:name w:val="TOC 标题1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72">
    <w:name w:val="Char Char121"/>
    <w:qFormat/>
    <w:uiPriority w:val="0"/>
    <w:rPr>
      <w:lang w:val="en-GB" w:eastAsia="ja-JP"/>
    </w:rPr>
  </w:style>
  <w:style w:type="character" w:customStyle="1" w:styleId="1373">
    <w:name w:val="Char Char411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1374">
    <w:name w:val="Char Char711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75">
    <w:name w:val="Char Char101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376">
    <w:name w:val="Char Char911"/>
    <w:qFormat/>
    <w:uiPriority w:val="0"/>
    <w:rPr>
      <w:rFonts w:hint="default" w:ascii="Tahoma" w:hAnsi="Tahoma" w:cs="Tahoma"/>
      <w:sz w:val="16"/>
      <w:lang w:val="en-GB" w:eastAsia="en-US"/>
    </w:rPr>
  </w:style>
  <w:style w:type="character" w:customStyle="1" w:styleId="1377">
    <w:name w:val="Char Char811"/>
    <w:semiHidden/>
    <w:qFormat/>
    <w:uiPriority w:val="0"/>
    <w:rPr>
      <w:rFonts w:hint="default" w:ascii="Times New Roman" w:hAnsi="Times New Roman" w:cs="Times New Roman"/>
      <w:b/>
      <w:lang w:val="en-GB" w:eastAsia="en-US"/>
    </w:rPr>
  </w:style>
  <w:style w:type="character" w:customStyle="1" w:styleId="1378">
    <w:name w:val="Char Char2211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79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380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81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382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383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384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385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386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87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388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389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1390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391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1392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393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394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395">
    <w:name w:val="Char Char2611"/>
    <w:qFormat/>
    <w:uiPriority w:val="0"/>
    <w:rPr>
      <w:rFonts w:hint="default" w:ascii="Arial" w:hAnsi="Arial" w:cs="Arial"/>
      <w:lang w:val="en-GB"/>
    </w:rPr>
  </w:style>
  <w:style w:type="character" w:customStyle="1" w:styleId="1396">
    <w:name w:val="Char Char1711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1397">
    <w:name w:val="(文字) (文字)4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398">
    <w:name w:val="Char Char211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399">
    <w:name w:val="Char Char2011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00">
    <w:name w:val="Char Char222"/>
    <w:qFormat/>
    <w:uiPriority w:val="0"/>
    <w:rPr>
      <w:rFonts w:hint="default" w:ascii="Arial" w:hAnsi="Arial" w:cs="Arial"/>
      <w:b/>
      <w:i/>
      <w:sz w:val="18"/>
      <w:lang w:val="en-GB"/>
    </w:rPr>
  </w:style>
  <w:style w:type="character" w:customStyle="1" w:styleId="1401">
    <w:name w:val="(文字) (文字)91"/>
    <w:qFormat/>
    <w:uiPriority w:val="0"/>
    <w:rPr>
      <w:rFonts w:hint="default" w:ascii="Arial" w:hAnsi="Arial" w:eastAsia="MS Mincho" w:cs="Arial"/>
      <w:sz w:val="28"/>
      <w:szCs w:val="28"/>
      <w:lang w:val="en-GB" w:eastAsia="ja-JP"/>
    </w:rPr>
  </w:style>
  <w:style w:type="character" w:customStyle="1" w:styleId="1402">
    <w:name w:val="Char Char1811"/>
    <w:qFormat/>
    <w:uiPriority w:val="0"/>
    <w:rPr>
      <w:rFonts w:hint="default" w:ascii="Arial" w:hAnsi="Arial" w:cs="Arial"/>
      <w:lang w:eastAsia="en-US"/>
    </w:rPr>
  </w:style>
  <w:style w:type="character" w:customStyle="1" w:styleId="1403">
    <w:name w:val="Car Car411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1404">
    <w:name w:val="Car Car811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1405">
    <w:name w:val="Car Car311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1406">
    <w:name w:val="Car Car71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1407">
    <w:name w:val="Car Car61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08">
    <w:name w:val="Car Car211"/>
    <w:qFormat/>
    <w:uiPriority w:val="0"/>
    <w:rPr>
      <w:rFonts w:hint="eastAsia" w:ascii="MS Mincho" w:hAnsi="MS Mincho" w:eastAsia="MS Mincho"/>
      <w:lang w:val="en-GB" w:eastAsia="ja-JP" w:bidi="ar-SA"/>
    </w:rPr>
  </w:style>
  <w:style w:type="character" w:customStyle="1" w:styleId="1409">
    <w:name w:val="Car Car911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1410">
    <w:name w:val="Car Car1011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1411">
    <w:name w:val="(文字) (文字)811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1412">
    <w:name w:val="(文字) (文字)711"/>
    <w:qFormat/>
    <w:uiPriority w:val="0"/>
    <w:rPr>
      <w:rFonts w:hint="default" w:ascii="Arial" w:hAnsi="Arial" w:eastAsia="MS Mincho" w:cs="Arial"/>
      <w:sz w:val="36"/>
      <w:lang w:val="en-GB" w:eastAsia="ar-SA" w:bidi="ar-SA"/>
    </w:rPr>
  </w:style>
  <w:style w:type="character" w:customStyle="1" w:styleId="1413">
    <w:name w:val="(文字) (文字)6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414">
    <w:name w:val="(文字) (文字)511"/>
    <w:qFormat/>
    <w:uiPriority w:val="0"/>
    <w:rPr>
      <w:rFonts w:hint="default" w:ascii="Courier New" w:hAnsi="Courier New" w:eastAsia="MS Mincho" w:cs="Courier New"/>
      <w:lang w:val="nb-NO" w:eastAsia="ar-SA" w:bidi="ar-SA"/>
    </w:rPr>
  </w:style>
  <w:style w:type="character" w:customStyle="1" w:styleId="1415">
    <w:name w:val="(文字) (文字)3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416">
    <w:name w:val="(文字) (文字)1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417">
    <w:name w:val="Char Char232"/>
    <w:qFormat/>
    <w:uiPriority w:val="0"/>
    <w:rPr>
      <w:rFonts w:hint="default" w:ascii="Arial" w:hAnsi="Arial" w:cs="Arial"/>
      <w:lang w:val="en-GB" w:eastAsia="en-US"/>
    </w:rPr>
  </w:style>
  <w:style w:type="character" w:customStyle="1" w:styleId="1418">
    <w:name w:val="Titre 31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1419">
    <w:name w:val="Zchn Zchn51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1420">
    <w:name w:val="不明显强调1"/>
    <w:qFormat/>
    <w:uiPriority w:val="19"/>
    <w:rPr>
      <w:i/>
      <w:iCs/>
      <w:color w:val="808080"/>
    </w:rPr>
  </w:style>
  <w:style w:type="character" w:customStyle="1" w:styleId="1421">
    <w:name w:val="明显强调1"/>
    <w:qFormat/>
    <w:uiPriority w:val="21"/>
    <w:rPr>
      <w:b/>
      <w:bCs/>
      <w:i/>
      <w:iCs/>
      <w:color w:val="4F81BD"/>
    </w:rPr>
  </w:style>
  <w:style w:type="character" w:customStyle="1" w:styleId="1422">
    <w:name w:val="不明显参考1"/>
    <w:qFormat/>
    <w:uiPriority w:val="31"/>
    <w:rPr>
      <w:smallCaps/>
      <w:color w:val="C0504D"/>
      <w:u w:val="single"/>
    </w:rPr>
  </w:style>
  <w:style w:type="character" w:customStyle="1" w:styleId="1423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书籍标题1"/>
    <w:qFormat/>
    <w:uiPriority w:val="33"/>
    <w:rPr>
      <w:b/>
      <w:bCs/>
      <w:smallCaps/>
      <w:spacing w:val="5"/>
    </w:rPr>
  </w:style>
  <w:style w:type="character" w:customStyle="1" w:styleId="1425">
    <w:name w:val="Plain Text Char6"/>
    <w:uiPriority w:val="0"/>
    <w:rPr>
      <w:rFonts w:ascii="Courier New" w:hAnsi="Courier New" w:eastAsia="Times New Roman"/>
      <w:lang w:val="nb-NO" w:eastAsia="ja-JP"/>
    </w:rPr>
  </w:style>
  <w:style w:type="character" w:customStyle="1" w:styleId="1426">
    <w:name w:val="Body Text 2 Char6"/>
    <w:uiPriority w:val="0"/>
    <w:rPr>
      <w:rFonts w:ascii="Times New Roman" w:hAnsi="Times New Roman" w:eastAsia="Times New Roman"/>
      <w:lang w:val="en-GB" w:eastAsia="ja-JP"/>
    </w:rPr>
  </w:style>
  <w:style w:type="character" w:customStyle="1" w:styleId="1427">
    <w:name w:val="Body Text 3 Char6"/>
    <w:uiPriority w:val="0"/>
    <w:rPr>
      <w:rFonts w:ascii="Times New Roman" w:hAnsi="Times New Roman" w:eastAsia="Times New Roman"/>
      <w:lang w:val="en-GB" w:eastAsia="ja-JP"/>
    </w:rPr>
  </w:style>
  <w:style w:type="character" w:customStyle="1" w:styleId="1428">
    <w:name w:val="Note Heading Char4"/>
    <w:uiPriority w:val="0"/>
    <w:rPr>
      <w:rFonts w:ascii="Times New Roman" w:hAnsi="Times New Roman" w:eastAsia="MS Mincho"/>
      <w:lang w:val="zh-CN" w:eastAsia="zh-CN"/>
    </w:rPr>
  </w:style>
  <w:style w:type="character" w:customStyle="1" w:styleId="1429">
    <w:name w:val="Body Text Indent 2 Char6"/>
    <w:uiPriority w:val="0"/>
    <w:rPr>
      <w:rFonts w:eastAsia="MS Mincho"/>
      <w:lang w:val="en-GB" w:eastAsia="ja-JP"/>
    </w:rPr>
  </w:style>
  <w:style w:type="character" w:customStyle="1" w:styleId="1430">
    <w:name w:val="HTML Preformatted Char4"/>
    <w:uiPriority w:val="0"/>
    <w:rPr>
      <w:rFonts w:ascii="Courier New" w:hAnsi="Courier New" w:eastAsia="MS Mincho"/>
      <w:lang w:val="en-GB" w:eastAsia="zh-CN"/>
    </w:rPr>
  </w:style>
  <w:style w:type="character" w:customStyle="1" w:styleId="1431">
    <w:name w:val="List Char6"/>
    <w:uiPriority w:val="0"/>
    <w:rPr>
      <w:rFonts w:ascii="Times New Roman" w:hAnsi="Times New Roman"/>
      <w:lang w:val="en-GB" w:eastAsia="en-US"/>
    </w:rPr>
  </w:style>
  <w:style w:type="paragraph" w:customStyle="1" w:styleId="1432">
    <w:name w:val="Style FP + Arial (Latin) 9 pt Centré Gauche?? :  5 cm Droite :  5."/>
    <w:basedOn w:val="117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  <w:lang w:eastAsia="ja-JP"/>
    </w:rPr>
  </w:style>
  <w:style w:type="paragraph" w:customStyle="1" w:styleId="143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34">
    <w:name w:val="目录 92"/>
    <w:basedOn w:val="40"/>
    <w:qFormat/>
    <w:uiPriority w:val="0"/>
    <w:pPr>
      <w:ind w:left="1418" w:hanging="1418"/>
      <w:textAlignment w:val="auto"/>
    </w:pPr>
    <w:rPr>
      <w:rFonts w:eastAsia="MS Mincho"/>
      <w:lang w:eastAsia="ja-JP"/>
    </w:rPr>
  </w:style>
  <w:style w:type="paragraph" w:customStyle="1" w:styleId="1435">
    <w:name w:val="题注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436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437">
    <w:name w:val="修订1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38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39">
    <w:name w:val="标题 8 Char2"/>
    <w:uiPriority w:val="0"/>
    <w:rPr>
      <w:rFonts w:hint="default" w:ascii="Arial" w:hAnsi="Arial" w:eastAsia="Times New Roman" w:cs="Arial"/>
      <w:sz w:val="36"/>
    </w:rPr>
  </w:style>
  <w:style w:type="character" w:customStyle="1" w:styleId="1440">
    <w:name w:val="标题 9 Char2"/>
    <w:uiPriority w:val="0"/>
    <w:rPr>
      <w:rFonts w:hint="default" w:ascii="Arial" w:hAnsi="Arial" w:eastAsia="Times New Roman" w:cs="Arial"/>
      <w:sz w:val="36"/>
    </w:rPr>
  </w:style>
  <w:style w:type="character" w:customStyle="1" w:styleId="1441">
    <w:name w:val="批注框文本 Char2"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442">
    <w:name w:val="批注主题 Char3"/>
    <w:uiPriority w:val="0"/>
    <w:rPr>
      <w:b/>
      <w:bCs/>
      <w:lang w:val="en-GB" w:eastAsia="en-US"/>
    </w:rPr>
  </w:style>
  <w:style w:type="character" w:customStyle="1" w:styleId="1443">
    <w:name w:val="文档结构图 Char2"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4">
    <w:name w:val="纯文本 Char2"/>
    <w:uiPriority w:val="0"/>
    <w:rPr>
      <w:rFonts w:hint="default" w:ascii="Courier New" w:hAnsi="Courier New" w:cs="Courier New"/>
      <w:lang w:val="nb-NO" w:eastAsia="en-US"/>
    </w:rPr>
  </w:style>
  <w:style w:type="character" w:customStyle="1" w:styleId="1445">
    <w:name w:val="h49"/>
    <w:uiPriority w:val="0"/>
    <w:rPr>
      <w:rFonts w:hint="default" w:ascii="Arial" w:hAnsi="Arial" w:cs="Arial"/>
      <w:sz w:val="24"/>
      <w:lang w:val="en-GB"/>
    </w:rPr>
  </w:style>
  <w:style w:type="character" w:customStyle="1" w:styleId="1446">
    <w:name w:val="h52"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447">
    <w:name w:val="Head2A2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448">
    <w:name w:val="List Char5"/>
    <w:uiPriority w:val="0"/>
    <w:rPr>
      <w:rFonts w:ascii="Times New Roman" w:hAnsi="Times New Roman"/>
      <w:lang w:val="en-GB" w:eastAsia="en-US"/>
    </w:rPr>
  </w:style>
  <w:style w:type="character" w:customStyle="1" w:styleId="1449">
    <w:name w:val="列表项目符号 字符"/>
    <w:link w:val="28"/>
    <w:uiPriority w:val="0"/>
    <w:rPr>
      <w:rFonts w:eastAsia="Times New Roman"/>
    </w:rPr>
  </w:style>
  <w:style w:type="paragraph" w:customStyle="1" w:styleId="145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451">
    <w:name w:val="Placeholder Text"/>
    <w:unhideWhenUsed/>
    <w:uiPriority w:val="99"/>
    <w:rPr>
      <w:color w:val="808080"/>
    </w:rPr>
  </w:style>
  <w:style w:type="paragraph" w:customStyle="1" w:styleId="1452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53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54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5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56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5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8">
    <w:name w:val="コメント参照4"/>
    <w:uiPriority w:val="0"/>
    <w:rPr>
      <w:sz w:val="16"/>
    </w:rPr>
  </w:style>
  <w:style w:type="paragraph" w:customStyle="1" w:styleId="1459">
    <w:name w:val="样式 页眉"/>
    <w:basedOn w:val="46"/>
    <w:link w:val="1460"/>
    <w:qFormat/>
    <w:uiPriority w:val="0"/>
    <w:rPr>
      <w:rFonts w:eastAsia="Arial"/>
      <w:bCs/>
      <w:sz w:val="22"/>
      <w:lang w:val="en-US" w:eastAsia="en-US"/>
    </w:rPr>
  </w:style>
  <w:style w:type="character" w:customStyle="1" w:styleId="1460">
    <w:name w:val="样式 页眉 Char"/>
    <w:link w:val="1459"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46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7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4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5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6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42"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78">
    <w:name w:val="Char Char72"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79">
    <w:name w:val="Char Char102"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80">
    <w:name w:val="Char Char92"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81">
    <w:name w:val="Char Char82"/>
    <w:semiHidden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82">
    <w:name w:val="Char Char292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83">
    <w:name w:val="Char Char282"/>
    <w:uiPriority w:val="0"/>
    <w:rPr>
      <w:rFonts w:hint="default" w:ascii="Arial" w:hAnsi="Arial" w:cs="Arial"/>
      <w:sz w:val="32"/>
      <w:lang w:val="en-GB"/>
    </w:rPr>
  </w:style>
  <w:style w:type="paragraph" w:customStyle="1" w:styleId="1484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8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7">
    <w:name w:val="enumlev1"/>
    <w:basedOn w:val="1"/>
    <w:link w:val="1488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1488">
    <w:name w:val="enumlev1 Char"/>
    <w:link w:val="1487"/>
    <w:semiHidden/>
    <w:uiPriority w:val="0"/>
    <w:rPr>
      <w:rFonts w:eastAsia="Batang"/>
      <w:sz w:val="24"/>
      <w:lang w:val="fr-FR" w:eastAsia="en-US"/>
    </w:rPr>
  </w:style>
  <w:style w:type="paragraph" w:customStyle="1" w:styleId="148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9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9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92">
    <w:name w:val="Heading4"/>
    <w:basedOn w:val="4"/>
    <w:link w:val="1493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93">
    <w:name w:val="Heading4 Char"/>
    <w:link w:val="1492"/>
    <w:semiHidden/>
    <w:uiPriority w:val="0"/>
    <w:rPr>
      <w:rFonts w:ascii="Arial" w:hAnsi="Arial" w:eastAsia="Arial"/>
      <w:sz w:val="28"/>
      <w:lang w:eastAsia="en-US"/>
    </w:rPr>
  </w:style>
  <w:style w:type="paragraph" w:customStyle="1" w:styleId="1494">
    <w:name w:val="表格题注"/>
    <w:next w:val="1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95">
    <w:name w:val="插图题注"/>
    <w:next w:val="1"/>
    <w:qFormat/>
    <w:uiPriority w:val="0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96">
    <w:name w:val="MTEquationSection"/>
    <w:uiPriority w:val="0"/>
    <w:rPr>
      <w:color w:val="FF0000"/>
      <w:lang w:eastAsia="en-US"/>
    </w:rPr>
  </w:style>
  <w:style w:type="character" w:customStyle="1" w:styleId="1497">
    <w:name w:val="Zchn Zchn52"/>
    <w:uiPriority w:val="0"/>
    <w:rPr>
      <w:rFonts w:ascii="Courier New" w:hAnsi="Courier New" w:eastAsia="Batang"/>
      <w:lang w:val="nb-NO" w:eastAsia="en-US" w:bidi="ar-SA"/>
    </w:rPr>
  </w:style>
  <w:style w:type="character" w:customStyle="1" w:styleId="1498">
    <w:name w:val="列表项目符号 3 字符"/>
    <w:link w:val="26"/>
    <w:uiPriority w:val="0"/>
    <w:rPr>
      <w:rFonts w:eastAsia="Times New Roman"/>
    </w:rPr>
  </w:style>
  <w:style w:type="character" w:customStyle="1" w:styleId="1499">
    <w:name w:val="列表项目符号 2 字符"/>
    <w:link w:val="27"/>
    <w:uiPriority w:val="0"/>
    <w:rPr>
      <w:rFonts w:eastAsia="Times New Roman"/>
    </w:rPr>
  </w:style>
  <w:style w:type="character" w:customStyle="1" w:styleId="1500">
    <w:name w:val="样式1 Char"/>
    <w:link w:val="1501"/>
    <w:uiPriority w:val="0"/>
    <w:rPr>
      <w:rFonts w:ascii="Arial" w:hAnsi="Arial"/>
      <w:sz w:val="18"/>
      <w:lang w:eastAsia="ja-JP"/>
    </w:rPr>
  </w:style>
  <w:style w:type="paragraph" w:customStyle="1" w:styleId="1501">
    <w:name w:val="样式1"/>
    <w:basedOn w:val="130"/>
    <w:link w:val="1500"/>
    <w:qFormat/>
    <w:uiPriority w:val="0"/>
    <w:pPr>
      <w:numPr>
        <w:ilvl w:val="0"/>
        <w:numId w:val="19"/>
      </w:numPr>
    </w:pPr>
    <w:rPr>
      <w:rFonts w:eastAsia="宋体"/>
      <w:lang w:eastAsia="ja-JP"/>
    </w:rPr>
  </w:style>
  <w:style w:type="paragraph" w:customStyle="1" w:styleId="15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5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5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1505">
    <w:name w:val="References"/>
    <w:basedOn w:val="1"/>
    <w:qFormat/>
    <w:uiPriority w:val="0"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1506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1507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08">
    <w:name w:val="表 (赤)  8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paragraph" w:customStyle="1" w:styleId="1509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510">
    <w:name w:val="LGTdoc_본문"/>
    <w:basedOn w:val="1"/>
    <w:qFormat/>
    <w:uiPriority w:val="0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511">
    <w:name w:val="ECC Paragraph"/>
    <w:basedOn w:val="1"/>
    <w:link w:val="15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5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513">
    <w:name w:val="ECC Paragraph Zchn"/>
    <w:link w:val="1511"/>
    <w:locked/>
    <w:uiPriority w:val="0"/>
    <w:rPr>
      <w:rFonts w:ascii="Arial" w:hAnsi="Arial"/>
      <w:szCs w:val="24"/>
      <w:lang w:eastAsia="en-US"/>
    </w:rPr>
  </w:style>
  <w:style w:type="paragraph" w:customStyle="1" w:styleId="15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5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1516">
    <w:name w:val="nowrap1"/>
    <w:uiPriority w:val="0"/>
  </w:style>
  <w:style w:type="paragraph" w:customStyle="1" w:styleId="15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5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0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521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522">
    <w:name w:val="Equation"/>
    <w:basedOn w:val="1"/>
    <w:next w:val="1"/>
    <w:link w:val="1523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523">
    <w:name w:val="Equation Char"/>
    <w:link w:val="1522"/>
    <w:uiPriority w:val="0"/>
    <w:rPr>
      <w:sz w:val="22"/>
      <w:szCs w:val="22"/>
      <w:lang w:eastAsia="en-US"/>
    </w:rPr>
  </w:style>
  <w:style w:type="character" w:customStyle="1" w:styleId="1524">
    <w:name w:val="short_text"/>
    <w:uiPriority w:val="0"/>
  </w:style>
  <w:style w:type="character" w:customStyle="1" w:styleId="1525">
    <w:name w:val="見出し 1 (文字)1"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526">
    <w:name w:val="見出し 2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27">
    <w:name w:val="見出し 3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28">
    <w:name w:val="見出し 4 (文字)1"/>
    <w:semiHidden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529">
    <w:name w:val="見出し 5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30">
    <w:name w:val="ヘッダー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1531">
    <w:name w:val="本文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1532">
    <w:name w:val="Unresolved Mention11"/>
    <w:semiHidden/>
    <w:unhideWhenUsed/>
    <w:uiPriority w:val="99"/>
    <w:rPr>
      <w:color w:val="808080"/>
      <w:shd w:val="clear" w:color="auto" w:fill="E6E6E6"/>
    </w:rPr>
  </w:style>
  <w:style w:type="character" w:customStyle="1" w:styleId="1533">
    <w:name w:val="Unresolved Mention2"/>
    <w:semiHidden/>
    <w:unhideWhenUsed/>
    <w:uiPriority w:val="99"/>
    <w:rPr>
      <w:color w:val="808080"/>
      <w:shd w:val="clear" w:color="auto" w:fill="E6E6E6"/>
    </w:rPr>
  </w:style>
  <w:style w:type="paragraph" w:customStyle="1" w:styleId="153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6">
    <w:name w:val="TF字符"/>
    <w:uiPriority w:val="0"/>
    <w:rPr>
      <w:rFonts w:ascii="Arial" w:hAnsi="Arial"/>
      <w:b/>
      <w:lang w:val="en-GB" w:eastAsia="en-US"/>
    </w:rPr>
  </w:style>
  <w:style w:type="character" w:customStyle="1" w:styleId="1537">
    <w:name w:val="网格表 1 浅色 - 着色 11"/>
    <w:qFormat/>
    <w:uiPriority w:val="31"/>
    <w:rPr>
      <w:smallCaps/>
      <w:color w:val="5A5A5A"/>
    </w:rPr>
  </w:style>
  <w:style w:type="paragraph" w:customStyle="1" w:styleId="1538">
    <w:name w:val="彩色底纹 - 着色 3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539">
    <w:name w:val="日期 Char2"/>
    <w:uiPriority w:val="0"/>
    <w:rPr>
      <w:lang w:val="en-GB" w:eastAsia="zh-CN"/>
    </w:rPr>
  </w:style>
  <w:style w:type="character" w:customStyle="1" w:styleId="1540">
    <w:name w:val="浅色网格 - 着色 21"/>
    <w:unhideWhenUsed/>
    <w:uiPriority w:val="99"/>
    <w:rPr>
      <w:color w:val="808080"/>
    </w:rPr>
  </w:style>
  <w:style w:type="paragraph" w:customStyle="1" w:styleId="1541">
    <w:name w:val="Norma"/>
    <w:basedOn w:val="2"/>
    <w:qFormat/>
    <w:uiPriority w:val="0"/>
    <w:rPr>
      <w:rFonts w:eastAsia="宋体"/>
      <w:szCs w:val="36"/>
      <w:lang w:eastAsia="zh-CN"/>
    </w:rPr>
  </w:style>
  <w:style w:type="paragraph" w:customStyle="1" w:styleId="1542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43">
    <w:name w:val="中等深浅网格 1 - 着色 2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544">
    <w:name w:val="浅色网格 - 着色 11"/>
    <w:uiPriority w:val="99"/>
    <w:rPr>
      <w:color w:val="808080"/>
    </w:rPr>
  </w:style>
  <w:style w:type="character" w:customStyle="1" w:styleId="1545">
    <w:name w:val="Unresolved Mention3"/>
    <w:semiHidden/>
    <w:unhideWhenUsed/>
    <w:uiPriority w:val="99"/>
    <w:rPr>
      <w:color w:val="808080"/>
      <w:shd w:val="clear" w:color="auto" w:fill="E6E6E6"/>
    </w:rPr>
  </w:style>
  <w:style w:type="character" w:customStyle="1" w:styleId="1546">
    <w:name w:val="未处理的提及1"/>
    <w:uiPriority w:val="52"/>
    <w:rPr>
      <w:color w:val="808080"/>
      <w:shd w:val="clear" w:color="auto" w:fill="E6E6E6"/>
    </w:rPr>
  </w:style>
  <w:style w:type="paragraph" w:customStyle="1" w:styleId="1547">
    <w:name w:val="TOC 93"/>
    <w:basedOn w:val="40"/>
    <w:qFormat/>
    <w:uiPriority w:val="0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548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549">
    <w:name w:val="MTDisplayEquation Zchn"/>
    <w:link w:val="362"/>
    <w:uiPriority w:val="0"/>
  </w:style>
  <w:style w:type="character" w:customStyle="1" w:styleId="1550">
    <w:name w:val="日期 Char1"/>
    <w:uiPriority w:val="0"/>
    <w:rPr>
      <w:rFonts w:eastAsia="MS Mincho"/>
      <w:lang w:val="en-GB" w:eastAsia="zh-CN"/>
    </w:rPr>
  </w:style>
  <w:style w:type="character" w:customStyle="1" w:styleId="1551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52">
    <w:name w:val="Plain Table 34"/>
    <w:qFormat/>
    <w:uiPriority w:val="19"/>
    <w:rPr>
      <w:i/>
      <w:iCs/>
      <w:color w:val="808080"/>
    </w:rPr>
  </w:style>
  <w:style w:type="character" w:customStyle="1" w:styleId="1553">
    <w:name w:val="Plain Table 44"/>
    <w:qFormat/>
    <w:uiPriority w:val="21"/>
    <w:rPr>
      <w:b/>
      <w:bCs/>
      <w:i/>
      <w:iCs/>
      <w:color w:val="4F81BD"/>
    </w:rPr>
  </w:style>
  <w:style w:type="character" w:customStyle="1" w:styleId="1554">
    <w:name w:val="Plain Table 54"/>
    <w:qFormat/>
    <w:uiPriority w:val="31"/>
    <w:rPr>
      <w:smallCaps/>
      <w:color w:val="C0504D"/>
      <w:u w:val="single"/>
    </w:rPr>
  </w:style>
  <w:style w:type="character" w:customStyle="1" w:styleId="155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56">
    <w:name w:val="Grid Table 1 Light4"/>
    <w:qFormat/>
    <w:uiPriority w:val="33"/>
    <w:rPr>
      <w:b/>
      <w:bCs/>
      <w:smallCaps/>
      <w:spacing w:val="5"/>
    </w:rPr>
  </w:style>
  <w:style w:type="paragraph" w:customStyle="1" w:styleId="1557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58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559">
    <w:name w:val="段落フォント4"/>
    <w:uiPriority w:val="0"/>
  </w:style>
  <w:style w:type="paragraph" w:customStyle="1" w:styleId="1560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61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562">
    <w:name w:val="段落番号 24"/>
    <w:basedOn w:val="1561"/>
    <w:qFormat/>
    <w:uiPriority w:val="0"/>
    <w:pPr>
      <w:ind w:left="851" w:hanging="284"/>
    </w:pPr>
  </w:style>
  <w:style w:type="paragraph" w:customStyle="1" w:styleId="1563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564">
    <w:name w:val="箇条書き 24"/>
    <w:basedOn w:val="156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565">
    <w:name w:val="箇条書き 34"/>
    <w:basedOn w:val="1564"/>
    <w:qFormat/>
    <w:uiPriority w:val="0"/>
    <w:pPr>
      <w:ind w:left="1135"/>
    </w:pPr>
  </w:style>
  <w:style w:type="paragraph" w:customStyle="1" w:styleId="1566">
    <w:name w:val="一覧 24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567">
    <w:name w:val="一覧 34"/>
    <w:basedOn w:val="1566"/>
    <w:qFormat/>
    <w:uiPriority w:val="0"/>
    <w:pPr>
      <w:ind w:left="1135"/>
    </w:pPr>
  </w:style>
  <w:style w:type="paragraph" w:customStyle="1" w:styleId="1568">
    <w:name w:val="一覧 44"/>
    <w:basedOn w:val="1567"/>
    <w:qFormat/>
    <w:uiPriority w:val="0"/>
    <w:pPr>
      <w:ind w:left="1418"/>
    </w:pPr>
  </w:style>
  <w:style w:type="paragraph" w:customStyle="1" w:styleId="1569">
    <w:name w:val="一覧 54"/>
    <w:basedOn w:val="1568"/>
    <w:qFormat/>
    <w:uiPriority w:val="0"/>
    <w:pPr>
      <w:ind w:left="1702"/>
    </w:pPr>
  </w:style>
  <w:style w:type="paragraph" w:customStyle="1" w:styleId="1570">
    <w:name w:val="箇条書き 44"/>
    <w:basedOn w:val="1565"/>
    <w:qFormat/>
    <w:uiPriority w:val="0"/>
    <w:pPr>
      <w:ind w:left="1418"/>
    </w:pPr>
  </w:style>
  <w:style w:type="paragraph" w:customStyle="1" w:styleId="1571">
    <w:name w:val="箇条書き 54"/>
    <w:basedOn w:val="1570"/>
    <w:qFormat/>
    <w:uiPriority w:val="0"/>
    <w:pPr>
      <w:ind w:left="1702"/>
    </w:pPr>
  </w:style>
  <w:style w:type="paragraph" w:customStyle="1" w:styleId="1572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73">
    <w:name w:val="コメント内容4"/>
    <w:basedOn w:val="1572"/>
    <w:next w:val="1572"/>
    <w:qFormat/>
    <w:uiPriority w:val="0"/>
    <w:rPr>
      <w:b/>
      <w:bCs/>
    </w:rPr>
  </w:style>
  <w:style w:type="paragraph" w:customStyle="1" w:styleId="1574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75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76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77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78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79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80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81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82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583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84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85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86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87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88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89">
    <w:name w:val="메모 주제 Char"/>
    <w:uiPriority w:val="0"/>
    <w:rPr>
      <w:rFonts w:ascii="Times New Roman" w:hAnsi="Times New Roman"/>
      <w:b/>
      <w:bCs/>
      <w:lang w:val="en-GB" w:eastAsia="en-US"/>
    </w:rPr>
  </w:style>
  <w:style w:type="paragraph" w:customStyle="1" w:styleId="1590">
    <w:name w:val="HTML 書式付き4"/>
    <w:basedOn w:val="1"/>
    <w:qFormat/>
    <w:uiPriority w:val="0"/>
    <w:pPr>
      <w:suppressAutoHyphens/>
    </w:pPr>
    <w:rPr>
      <w:rFonts w:ascii="Courier New" w:hAnsi="Courier New" w:eastAsia="宋体" w:cs="Courier New"/>
      <w:lang w:eastAsia="ar-SA"/>
    </w:rPr>
  </w:style>
  <w:style w:type="character" w:customStyle="1" w:styleId="1591">
    <w:name w:val="Plain Table 32"/>
    <w:qFormat/>
    <w:uiPriority w:val="19"/>
    <w:rPr>
      <w:i/>
      <w:iCs/>
      <w:color w:val="808080"/>
    </w:rPr>
  </w:style>
  <w:style w:type="character" w:customStyle="1" w:styleId="1592">
    <w:name w:val="Plain Table 42"/>
    <w:qFormat/>
    <w:uiPriority w:val="21"/>
    <w:rPr>
      <w:b/>
      <w:bCs/>
      <w:i/>
      <w:iCs/>
      <w:color w:val="4F81BD"/>
    </w:rPr>
  </w:style>
  <w:style w:type="character" w:customStyle="1" w:styleId="1593">
    <w:name w:val="Plain Table 52"/>
    <w:qFormat/>
    <w:uiPriority w:val="31"/>
    <w:rPr>
      <w:smallCaps/>
      <w:color w:val="C0504D"/>
      <w:u w:val="single"/>
    </w:rPr>
  </w:style>
  <w:style w:type="character" w:customStyle="1" w:styleId="1594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95">
    <w:name w:val="Grid Table 1 Light2"/>
    <w:qFormat/>
    <w:uiPriority w:val="33"/>
    <w:rPr>
      <w:b/>
      <w:bCs/>
      <w:smallCaps/>
      <w:spacing w:val="5"/>
    </w:rPr>
  </w:style>
  <w:style w:type="paragraph" w:customStyle="1" w:styleId="1596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97">
    <w:name w:val="Plain Table 33"/>
    <w:qFormat/>
    <w:uiPriority w:val="19"/>
    <w:rPr>
      <w:i/>
      <w:iCs/>
      <w:color w:val="808080"/>
    </w:rPr>
  </w:style>
  <w:style w:type="character" w:customStyle="1" w:styleId="1598">
    <w:name w:val="Plain Table 43"/>
    <w:qFormat/>
    <w:uiPriority w:val="21"/>
    <w:rPr>
      <w:b/>
      <w:bCs/>
      <w:i/>
      <w:iCs/>
      <w:color w:val="4F81BD"/>
    </w:rPr>
  </w:style>
  <w:style w:type="character" w:customStyle="1" w:styleId="1599">
    <w:name w:val="Plain Table 53"/>
    <w:qFormat/>
    <w:uiPriority w:val="31"/>
    <w:rPr>
      <w:smallCaps/>
      <w:color w:val="C0504D"/>
      <w:u w:val="single"/>
    </w:rPr>
  </w:style>
  <w:style w:type="character" w:customStyle="1" w:styleId="1600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01">
    <w:name w:val="Grid Table 1 Light3"/>
    <w:qFormat/>
    <w:uiPriority w:val="33"/>
    <w:rPr>
      <w:b/>
      <w:bCs/>
      <w:smallCaps/>
      <w:spacing w:val="5"/>
    </w:rPr>
  </w:style>
  <w:style w:type="paragraph" w:customStyle="1" w:styleId="1602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603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604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605">
    <w:name w:val="Table Grid14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"/>
    <w:basedOn w:val="64"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53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413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63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54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414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64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5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616">
    <w:name w:val="註解文字 字元1"/>
    <w:uiPriority w:val="99"/>
    <w:rPr>
      <w:lang w:eastAsia="en-US"/>
    </w:rPr>
  </w:style>
  <w:style w:type="paragraph" w:customStyle="1" w:styleId="161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618">
    <w:name w:val="段落フォント5"/>
    <w:uiPriority w:val="0"/>
  </w:style>
  <w:style w:type="character" w:customStyle="1" w:styleId="1619">
    <w:name w:val="コメント参照5"/>
    <w:uiPriority w:val="0"/>
    <w:rPr>
      <w:sz w:val="16"/>
    </w:rPr>
  </w:style>
  <w:style w:type="paragraph" w:customStyle="1" w:styleId="1620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621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622">
    <w:name w:val="段落番号 25"/>
    <w:basedOn w:val="1621"/>
    <w:qFormat/>
    <w:uiPriority w:val="0"/>
    <w:pPr>
      <w:ind w:left="851" w:hanging="284"/>
    </w:pPr>
  </w:style>
  <w:style w:type="paragraph" w:customStyle="1" w:styleId="1623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624">
    <w:name w:val="箇条書き 25"/>
    <w:basedOn w:val="162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625">
    <w:name w:val="箇条書き 35"/>
    <w:basedOn w:val="1624"/>
    <w:qFormat/>
    <w:uiPriority w:val="0"/>
    <w:pPr>
      <w:ind w:left="1135"/>
    </w:pPr>
  </w:style>
  <w:style w:type="paragraph" w:customStyle="1" w:styleId="1626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627">
    <w:name w:val="一覧 35"/>
    <w:basedOn w:val="1626"/>
    <w:qFormat/>
    <w:uiPriority w:val="0"/>
    <w:pPr>
      <w:ind w:left="1135"/>
    </w:pPr>
  </w:style>
  <w:style w:type="paragraph" w:customStyle="1" w:styleId="1628">
    <w:name w:val="一覧 45"/>
    <w:basedOn w:val="1627"/>
    <w:qFormat/>
    <w:uiPriority w:val="0"/>
    <w:pPr>
      <w:ind w:left="1418"/>
    </w:pPr>
  </w:style>
  <w:style w:type="paragraph" w:customStyle="1" w:styleId="1629">
    <w:name w:val="一覧 55"/>
    <w:basedOn w:val="1628"/>
    <w:qFormat/>
    <w:uiPriority w:val="0"/>
    <w:pPr>
      <w:ind w:left="1702"/>
    </w:pPr>
  </w:style>
  <w:style w:type="paragraph" w:customStyle="1" w:styleId="1630">
    <w:name w:val="箇条書き 45"/>
    <w:basedOn w:val="1625"/>
    <w:qFormat/>
    <w:uiPriority w:val="0"/>
    <w:pPr>
      <w:ind w:left="1418"/>
    </w:pPr>
  </w:style>
  <w:style w:type="paragraph" w:customStyle="1" w:styleId="1631">
    <w:name w:val="箇条書き 55"/>
    <w:basedOn w:val="1630"/>
    <w:qFormat/>
    <w:uiPriority w:val="0"/>
    <w:pPr>
      <w:ind w:left="1702"/>
    </w:pPr>
  </w:style>
  <w:style w:type="paragraph" w:customStyle="1" w:styleId="1632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633">
    <w:name w:val="コメント内容5"/>
    <w:basedOn w:val="1632"/>
    <w:next w:val="1632"/>
    <w:qFormat/>
    <w:uiPriority w:val="0"/>
    <w:rPr>
      <w:b/>
      <w:bCs/>
    </w:rPr>
  </w:style>
  <w:style w:type="paragraph" w:customStyle="1" w:styleId="1634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635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636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637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638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639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640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64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64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643">
    <w:name w:val="目录 93"/>
    <w:basedOn w:val="40"/>
    <w:qFormat/>
    <w:uiPriority w:val="0"/>
    <w:pPr>
      <w:ind w:left="1418" w:hanging="1418"/>
    </w:pPr>
    <w:rPr>
      <w:rFonts w:eastAsia="MS Mincho"/>
      <w:lang w:val="en-US" w:eastAsia="zh-CN"/>
    </w:rPr>
  </w:style>
  <w:style w:type="paragraph" w:customStyle="1" w:styleId="1644">
    <w:name w:val="题注3"/>
    <w:basedOn w:val="1"/>
    <w:next w:val="1"/>
    <w:qFormat/>
    <w:uiPriority w:val="0"/>
    <w:pPr>
      <w:spacing w:before="120" w:after="120"/>
    </w:pPr>
    <w:rPr>
      <w:rFonts w:eastAsia="MS Mincho"/>
      <w:b/>
      <w:lang w:eastAsia="zh-CN"/>
    </w:rPr>
  </w:style>
  <w:style w:type="paragraph" w:customStyle="1" w:styleId="1645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646">
    <w:name w:val="qqq"/>
    <w:basedOn w:val="6"/>
    <w:link w:val="1647"/>
    <w:qFormat/>
    <w:uiPriority w:val="0"/>
    <w:rPr>
      <w:rFonts w:eastAsia="宋体"/>
      <w:lang w:eastAsia="zh-CN"/>
    </w:rPr>
  </w:style>
  <w:style w:type="character" w:customStyle="1" w:styleId="1647">
    <w:name w:val="qqq Char"/>
    <w:link w:val="1646"/>
    <w:uiPriority w:val="0"/>
    <w:rPr>
      <w:rFonts w:ascii="Arial" w:hAnsi="Arial"/>
      <w:sz w:val="22"/>
      <w:lang w:eastAsia="zh-CN"/>
    </w:rPr>
  </w:style>
  <w:style w:type="character" w:customStyle="1" w:styleId="1648">
    <w:name w:val="Absatz-Standardschriftart7"/>
    <w:uiPriority w:val="0"/>
  </w:style>
  <w:style w:type="character" w:customStyle="1" w:styleId="1649">
    <w:name w:val="Kommentarthema Zchn"/>
    <w:uiPriority w:val="0"/>
    <w:rPr>
      <w:b/>
      <w:bCs/>
      <w:lang w:val="en-GB" w:eastAsia="en-US" w:bidi="ar-SA"/>
    </w:rPr>
  </w:style>
  <w:style w:type="paragraph" w:customStyle="1" w:styleId="165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651">
    <w:name w:val="B1+ Car"/>
    <w:link w:val="310"/>
    <w:uiPriority w:val="0"/>
  </w:style>
  <w:style w:type="character" w:customStyle="1" w:styleId="1652">
    <w:name w:val="页脚 Char3"/>
    <w:uiPriority w:val="0"/>
    <w:rPr>
      <w:rFonts w:ascii="Arial" w:hAnsi="Arial" w:eastAsia="Times New Roman"/>
      <w:b/>
      <w:i/>
      <w:sz w:val="18"/>
    </w:rPr>
  </w:style>
  <w:style w:type="character" w:customStyle="1" w:styleId="1653">
    <w:name w:val="批注文字 Char4"/>
    <w:qFormat/>
    <w:uiPriority w:val="0"/>
    <w:rPr>
      <w:lang w:val="en-GB" w:eastAsia="en-US"/>
    </w:rPr>
  </w:style>
  <w:style w:type="character" w:customStyle="1" w:styleId="1654">
    <w:name w:val="列表 Char1"/>
    <w:uiPriority w:val="0"/>
    <w:rPr>
      <w:rFonts w:eastAsia="Times New Roman"/>
    </w:rPr>
  </w:style>
  <w:style w:type="character" w:customStyle="1" w:styleId="1655">
    <w:name w:val="标题 8 Char3"/>
    <w:uiPriority w:val="0"/>
    <w:rPr>
      <w:rFonts w:hint="default" w:ascii="Arial" w:hAnsi="Arial" w:eastAsia="Times New Roman" w:cs="Arial"/>
      <w:sz w:val="36"/>
    </w:rPr>
  </w:style>
  <w:style w:type="character" w:customStyle="1" w:styleId="1656">
    <w:name w:val="标题 9 Char3"/>
    <w:uiPriority w:val="0"/>
    <w:rPr>
      <w:rFonts w:hint="default" w:ascii="Arial" w:hAnsi="Arial" w:eastAsia="Times New Roman" w:cs="Arial"/>
      <w:sz w:val="36"/>
    </w:rPr>
  </w:style>
  <w:style w:type="character" w:customStyle="1" w:styleId="1657">
    <w:name w:val="批注框文本 Char3"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658">
    <w:name w:val="批注主题 Char4"/>
    <w:uiPriority w:val="0"/>
    <w:rPr>
      <w:b/>
      <w:bCs/>
      <w:lang w:val="en-GB" w:eastAsia="en-US"/>
    </w:rPr>
  </w:style>
  <w:style w:type="character" w:customStyle="1" w:styleId="1659">
    <w:name w:val="文档结构图 Char3"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660">
    <w:name w:val="纯文本 Char3"/>
    <w:uiPriority w:val="0"/>
    <w:rPr>
      <w:rFonts w:hint="default" w:ascii="Courier New" w:hAnsi="Courier New" w:cs="Courier New"/>
      <w:lang w:val="nb-NO" w:eastAsia="en-US"/>
    </w:rPr>
  </w:style>
  <w:style w:type="character" w:customStyle="1" w:styleId="1661">
    <w:name w:val="Header Char1"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662">
    <w:name w:val="Editor's Note Char2"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1663">
    <w:name w:val="批注主题 Char6"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US"/>
    </w:rPr>
  </w:style>
  <w:style w:type="character" w:customStyle="1" w:styleId="1664">
    <w:name w:val="Footnote Text Char2"/>
    <w:uiPriority w:val="0"/>
    <w:rPr>
      <w:rFonts w:eastAsia="Times New Roman"/>
      <w:sz w:val="16"/>
      <w:lang w:val="en-GB"/>
    </w:rPr>
  </w:style>
  <w:style w:type="character" w:customStyle="1" w:styleId="1665">
    <w:name w:val="日期 Char4"/>
    <w:uiPriority w:val="0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customStyle="1" w:styleId="1666">
    <w:name w:val="未处理的提及2"/>
    <w:semiHidden/>
    <w:unhideWhenUsed/>
    <w:uiPriority w:val="99"/>
    <w:rPr>
      <w:color w:val="808080"/>
      <w:shd w:val="clear" w:color="auto" w:fill="E6E6E6"/>
    </w:rPr>
  </w:style>
  <w:style w:type="character" w:customStyle="1" w:styleId="1667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1668">
    <w:name w:val="Plain Table 35"/>
    <w:qFormat/>
    <w:uiPriority w:val="19"/>
    <w:rPr>
      <w:i/>
      <w:iCs/>
      <w:color w:val="808080"/>
    </w:rPr>
  </w:style>
  <w:style w:type="character" w:customStyle="1" w:styleId="1669">
    <w:name w:val="Plain Table 45"/>
    <w:qFormat/>
    <w:uiPriority w:val="21"/>
    <w:rPr>
      <w:b/>
      <w:bCs/>
      <w:i/>
      <w:iCs/>
      <w:color w:val="4F81BD"/>
    </w:rPr>
  </w:style>
  <w:style w:type="character" w:customStyle="1" w:styleId="1670">
    <w:name w:val="Plain Table 55"/>
    <w:qFormat/>
    <w:uiPriority w:val="31"/>
    <w:rPr>
      <w:smallCaps/>
      <w:color w:val="C0504D"/>
      <w:u w:val="single"/>
    </w:rPr>
  </w:style>
  <w:style w:type="character" w:customStyle="1" w:styleId="1671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72">
    <w:name w:val="Grid Table 1 Light5"/>
    <w:qFormat/>
    <w:uiPriority w:val="33"/>
    <w:rPr>
      <w:b/>
      <w:bCs/>
      <w:smallCaps/>
      <w:spacing w:val="5"/>
    </w:rPr>
  </w:style>
  <w:style w:type="character" w:customStyle="1" w:styleId="1673">
    <w:name w:val="Caption Char5"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1674">
    <w:name w:val="h5 Char3"/>
    <w:uiPriority w:val="0"/>
    <w:rPr>
      <w:rFonts w:ascii="Arial" w:hAnsi="Arial"/>
      <w:sz w:val="22"/>
      <w:lang w:val="en-GB" w:eastAsia="en-GB" w:bidi="ar-SA"/>
    </w:rPr>
  </w:style>
  <w:style w:type="character" w:customStyle="1" w:styleId="1675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character" w:customStyle="1" w:styleId="1676">
    <w:name w:val="脚注文本 Char1"/>
    <w:semiHidden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character" w:customStyle="1" w:styleId="1677">
    <w:name w:val="Heading 8 Char5"/>
    <w:uiPriority w:val="0"/>
    <w:rPr>
      <w:rFonts w:ascii="Arial" w:hAnsi="Arial"/>
      <w:sz w:val="36"/>
      <w:lang w:val="en-GB" w:eastAsia="en-US"/>
    </w:rPr>
  </w:style>
  <w:style w:type="character" w:customStyle="1" w:styleId="1678">
    <w:name w:val="Heading 9 Char4"/>
    <w:uiPriority w:val="0"/>
    <w:rPr>
      <w:rFonts w:ascii="Arial" w:hAnsi="Arial"/>
      <w:sz w:val="36"/>
      <w:lang w:val="en-GB" w:eastAsia="en-US"/>
    </w:rPr>
  </w:style>
  <w:style w:type="character" w:customStyle="1" w:styleId="1679">
    <w:name w:val="Footer Char4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80">
    <w:name w:val="Plain Text Char5"/>
    <w:uiPriority w:val="0"/>
    <w:rPr>
      <w:rFonts w:ascii="Courier New" w:hAnsi="Courier New" w:eastAsia="宋体"/>
      <w:lang w:val="nb-NO" w:eastAsia="en-GB"/>
    </w:rPr>
  </w:style>
  <w:style w:type="character" w:customStyle="1" w:styleId="1681">
    <w:name w:val="Body Text 2 Char5"/>
    <w:uiPriority w:val="99"/>
    <w:rPr>
      <w:rFonts w:ascii="Times New Roman" w:hAnsi="Times New Roman" w:eastAsia="宋体"/>
      <w:lang w:val="en-GB" w:eastAsia="ja-JP"/>
    </w:rPr>
  </w:style>
  <w:style w:type="character" w:customStyle="1" w:styleId="1682">
    <w:name w:val="Body Text 3 Char5"/>
    <w:uiPriority w:val="99"/>
    <w:rPr>
      <w:rFonts w:ascii="Times New Roman" w:hAnsi="Times New Roman" w:eastAsia="宋体"/>
      <w:lang w:val="en-GB" w:eastAsia="ja-JP"/>
    </w:rPr>
  </w:style>
  <w:style w:type="character" w:customStyle="1" w:styleId="1683">
    <w:name w:val="Note Heading Char3"/>
    <w:uiPriority w:val="0"/>
    <w:rPr>
      <w:rFonts w:ascii="Times New Roman" w:hAnsi="Times New Roman" w:eastAsia="MS Mincho"/>
      <w:lang w:val="zh-CN" w:eastAsia="zh-CN"/>
    </w:rPr>
  </w:style>
  <w:style w:type="character" w:customStyle="1" w:styleId="1684">
    <w:name w:val="Body Text Indent 2 Char5"/>
    <w:uiPriority w:val="99"/>
    <w:rPr>
      <w:rFonts w:eastAsia="MS Mincho"/>
      <w:lang w:val="en-GB" w:eastAsia="en-GB"/>
    </w:rPr>
  </w:style>
  <w:style w:type="character" w:customStyle="1" w:styleId="1685">
    <w:name w:val="HTML Preformatted Char3"/>
    <w:uiPriority w:val="0"/>
    <w:rPr>
      <w:rFonts w:ascii="Courier New" w:hAnsi="Courier New" w:eastAsia="MS Mincho"/>
      <w:lang w:val="en-GB" w:eastAsia="zh-CN"/>
    </w:rPr>
  </w:style>
  <w:style w:type="character" w:customStyle="1" w:styleId="1686">
    <w:name w:val="h410"/>
    <w:uiPriority w:val="0"/>
    <w:rPr>
      <w:rFonts w:ascii="Arial" w:hAnsi="Arial"/>
      <w:sz w:val="24"/>
      <w:lang w:val="en-GB"/>
    </w:rPr>
  </w:style>
  <w:style w:type="character" w:customStyle="1" w:styleId="1687">
    <w:name w:val="h53"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88">
    <w:name w:val="Titre 34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689">
    <w:name w:val="Char Char110"/>
    <w:uiPriority w:val="0"/>
    <w:rPr>
      <w:lang w:val="en-GB" w:eastAsia="ja-JP"/>
    </w:rPr>
  </w:style>
  <w:style w:type="character" w:customStyle="1" w:styleId="1690">
    <w:name w:val="Char Char192"/>
    <w:uiPriority w:val="0"/>
    <w:rPr>
      <w:rFonts w:hint="default" w:ascii="Times New Roman" w:hAnsi="Times New Roman" w:cs="Times New Roman"/>
      <w:lang w:val="en-GB"/>
    </w:rPr>
  </w:style>
  <w:style w:type="character" w:customStyle="1" w:styleId="1691">
    <w:name w:val="Char Char132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92">
    <w:name w:val="Char Char62"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693">
    <w:name w:val="Char Char52"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694">
    <w:name w:val="Char Char162"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695">
    <w:name w:val="Char Char142"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696">
    <w:name w:val="Char Char112"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697">
    <w:name w:val="Char Char34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98">
    <w:name w:val="Char Char213"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699">
    <w:name w:val="Char Char152"/>
    <w:uiPriority w:val="0"/>
    <w:rPr>
      <w:rFonts w:hint="default" w:ascii="Arial" w:hAnsi="Arial" w:cs="Arial"/>
      <w:sz w:val="36"/>
      <w:lang w:val="en-GB"/>
    </w:rPr>
  </w:style>
  <w:style w:type="character" w:customStyle="1" w:styleId="1700">
    <w:name w:val="Char Char252"/>
    <w:uiPriority w:val="0"/>
    <w:rPr>
      <w:rFonts w:hint="default" w:ascii="Arial" w:hAnsi="Arial" w:cs="Arial"/>
      <w:lang w:val="en-GB" w:eastAsia="en-US"/>
    </w:rPr>
  </w:style>
  <w:style w:type="character" w:customStyle="1" w:styleId="1701">
    <w:name w:val="Char Char242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702">
    <w:name w:val="Char Char302"/>
    <w:uiPriority w:val="0"/>
    <w:rPr>
      <w:rFonts w:hint="default" w:ascii="Arial" w:hAnsi="Arial" w:cs="Arial"/>
      <w:lang w:val="en-GB" w:eastAsia="en-US"/>
    </w:rPr>
  </w:style>
  <w:style w:type="character" w:customStyle="1" w:styleId="1703">
    <w:name w:val="Char Char272"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704">
    <w:name w:val="Char Char212"/>
    <w:uiPriority w:val="0"/>
    <w:rPr>
      <w:rFonts w:ascii="Times New Roman" w:hAnsi="Times New Roman"/>
      <w:lang w:val="en-GB" w:eastAsia="en-US"/>
    </w:rPr>
  </w:style>
  <w:style w:type="character" w:customStyle="1" w:styleId="1705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06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07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708">
    <w:name w:val="Char Char182"/>
    <w:uiPriority w:val="0"/>
    <w:rPr>
      <w:rFonts w:ascii="Arial" w:hAnsi="Arial"/>
      <w:lang w:eastAsia="en-US"/>
    </w:rPr>
  </w:style>
  <w:style w:type="character" w:customStyle="1" w:styleId="1709">
    <w:name w:val="Car Car92"/>
    <w:uiPriority w:val="0"/>
    <w:rPr>
      <w:rFonts w:ascii="Arial" w:hAnsi="Arial"/>
      <w:lang w:val="en-GB" w:eastAsia="ja-JP" w:bidi="ar-SA"/>
    </w:rPr>
  </w:style>
  <w:style w:type="character" w:customStyle="1" w:styleId="1710">
    <w:name w:val="(文字) (文字)10"/>
    <w:uiPriority w:val="0"/>
    <w:rPr>
      <w:rFonts w:ascii="Arial" w:hAnsi="Arial" w:eastAsia="MS Mincho" w:cs="Arial"/>
      <w:sz w:val="28"/>
      <w:szCs w:val="28"/>
      <w:lang w:val="en-GB" w:eastAsia="ja-JP"/>
    </w:rPr>
  </w:style>
  <w:style w:type="character" w:customStyle="1" w:styleId="1711">
    <w:name w:val="(文字) (文字)82"/>
    <w:uiPriority w:val="0"/>
    <w:rPr>
      <w:rFonts w:ascii="Arial" w:hAnsi="Arial" w:eastAsia="MS Mincho"/>
      <w:lang w:val="en-GB" w:eastAsia="ar-SA" w:bidi="ar-SA"/>
    </w:rPr>
  </w:style>
  <w:style w:type="character" w:customStyle="1" w:styleId="1712">
    <w:name w:val="(文字) (文字)72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713">
    <w:name w:val="(文字) (文字)62"/>
    <w:uiPriority w:val="0"/>
    <w:rPr>
      <w:rFonts w:eastAsia="MS Mincho"/>
      <w:lang w:val="en-GB" w:eastAsia="ar-SA" w:bidi="ar-SA"/>
    </w:rPr>
  </w:style>
  <w:style w:type="character" w:customStyle="1" w:styleId="1714">
    <w:name w:val="(文字) (文字)52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715">
    <w:name w:val="Car Car102"/>
    <w:uiPriority w:val="0"/>
    <w:rPr>
      <w:rFonts w:ascii="Arial" w:hAnsi="Arial"/>
      <w:lang w:val="en-GB" w:eastAsia="ja-JP" w:bidi="ar-SA"/>
    </w:rPr>
  </w:style>
  <w:style w:type="character" w:customStyle="1" w:styleId="1716">
    <w:name w:val="Car Car42"/>
    <w:uiPriority w:val="0"/>
    <w:rPr>
      <w:rFonts w:ascii="Arial" w:hAnsi="Arial" w:eastAsia="MS Mincho"/>
      <w:lang w:val="en-GB" w:eastAsia="en-US" w:bidi="ar-SA"/>
    </w:rPr>
  </w:style>
  <w:style w:type="character" w:customStyle="1" w:styleId="1717">
    <w:name w:val="Car Car8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718">
    <w:name w:val="Car Car3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719">
    <w:name w:val="Car Car72"/>
    <w:uiPriority w:val="0"/>
    <w:rPr>
      <w:rFonts w:eastAsia="MS Mincho"/>
      <w:lang w:val="en-GB" w:eastAsia="en-US" w:bidi="ar-SA"/>
    </w:rPr>
  </w:style>
  <w:style w:type="character" w:customStyle="1" w:styleId="1720">
    <w:name w:val="Car Car62"/>
    <w:uiPriority w:val="0"/>
    <w:rPr>
      <w:rFonts w:ascii="Courier New" w:hAnsi="Courier New"/>
      <w:lang w:val="nb-NO" w:eastAsia="ja-JP" w:bidi="ar-SA"/>
    </w:rPr>
  </w:style>
  <w:style w:type="character" w:customStyle="1" w:styleId="1721">
    <w:name w:val="ui-provider"/>
    <w:basedOn w:val="73"/>
    <w:uiPriority w:val="0"/>
  </w:style>
  <w:style w:type="character" w:customStyle="1" w:styleId="1722">
    <w:name w:val="Macro Text Char"/>
    <w:semiHidden/>
    <w:uiPriority w:val="99"/>
    <w:rPr>
      <w:rFonts w:hint="default" w:ascii="Courier New" w:hAnsi="Courier New" w:eastAsia="Times New Roman" w:cs="Courier New"/>
    </w:rPr>
  </w:style>
  <w:style w:type="character" w:customStyle="1" w:styleId="1723">
    <w:name w:val="HTML Address Char"/>
    <w:semiHidden/>
    <w:uiPriority w:val="99"/>
    <w:rPr>
      <w:rFonts w:hint="default" w:ascii="Times New Roman" w:hAnsi="Times New Roman" w:eastAsia="Times New Roman" w:cs="Times New Roman"/>
      <w:i/>
      <w:iCs/>
    </w:rPr>
  </w:style>
  <w:style w:type="character" w:customStyle="1" w:styleId="1724">
    <w:name w:val="Message Header Char"/>
    <w:semiHidden/>
    <w:uiPriority w:val="99"/>
    <w:rPr>
      <w:rFonts w:hint="default" w:ascii="Cambria" w:hAnsi="Cambria" w:eastAsia="Times New Roman" w:cs="Times New Roman"/>
      <w:sz w:val="24"/>
      <w:szCs w:val="24"/>
      <w:shd w:val="pct20" w:color="auto" w:fill="auto"/>
    </w:rPr>
  </w:style>
  <w:style w:type="character" w:customStyle="1" w:styleId="1725">
    <w:name w:val="Salutation Char"/>
    <w:semiHidden/>
    <w:uiPriority w:val="99"/>
    <w:rPr>
      <w:rFonts w:hint="default" w:ascii="Times New Roman" w:hAnsi="Times New Roman" w:eastAsia="Times New Roman" w:cs="Times New Roman"/>
    </w:rPr>
  </w:style>
  <w:style w:type="character" w:customStyle="1" w:styleId="1726">
    <w:name w:val="Signature Char"/>
    <w:semiHidden/>
    <w:uiPriority w:val="99"/>
    <w:rPr>
      <w:rFonts w:hint="default" w:ascii="Times New Roman" w:hAnsi="Times New Roman" w:eastAsia="Times New Roman" w:cs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B941-A1F6-46A5-BD8C-D130614B66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14</Pages>
  <Words>4034</Words>
  <Characters>22996</Characters>
  <Lines>191</Lines>
  <Paragraphs>53</Paragraphs>
  <TotalTime>1</TotalTime>
  <ScaleCrop>false</ScaleCrop>
  <LinksUpToDate>false</LinksUpToDate>
  <CharactersWithSpaces>26977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2020-12-07T11:35:00Z</dcterms:created>
  <dc:creator>MCC Support</dc:creator>
  <cp:keywords>&lt;keyword[, keyword, ]&gt;</cp:keywords>
  <cp:lastModifiedBy>Xu Jiali, ZTE</cp:lastModifiedBy>
  <dcterms:modified xsi:type="dcterms:W3CDTF">2024-05-22T08:29:26Z</dcterms:modified>
  <dc:subject>&lt;Title 1; Title 2&gt; (Release 14 | 13 |12)</dc:subject>
  <dc:title>3GPP TS ab.cde</dc:title>
  <cp:revision>483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ACE3E1AA3D6E4084803004BFEBE8CE18</vt:lpwstr>
  </property>
</Properties>
</file>