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AB6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634781" w:rsidRPr="00634781">
          <w:rPr>
            <w:b/>
            <w:i/>
            <w:noProof/>
            <w:sz w:val="28"/>
          </w:rPr>
          <w:t>243493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3F82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47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IE PDCCH-</w:t>
            </w:r>
            <w:proofErr w:type="spellStart"/>
            <w:r w:rsidR="002640DD">
              <w:t>ConfigCommon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A0EE3" w:rsidR="001E41F3" w:rsidRDefault="006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1DF67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Coverage for signaling bands 30KHz/120KHz firstPDCCH-MonitoringOccasionOfPEI-O-r17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67F06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overage for signaling bands 30KHz/120KHz to firstPDCCH-MonitoringOccasionOfPEI-O-r17.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6DC56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CC137" w:rsidR="001E41F3" w:rsidRDefault="00885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F856A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E19DC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2EB68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7F2AF4" w:rsidR="00674018" w:rsidRDefault="00911E97" w:rsidP="00911E97">
            <w:pPr>
              <w:pStyle w:val="CRCoverPage"/>
              <w:spacing w:after="0"/>
              <w:ind w:left="100"/>
              <w:rPr>
                <w:noProof/>
              </w:rPr>
            </w:pPr>
            <w:r w:rsidRPr="00911E97">
              <w:rPr>
                <w:noProof/>
              </w:rPr>
              <w:t xml:space="preserve">This CR is an update to </w:t>
            </w:r>
            <w:r>
              <w:rPr>
                <w:noProof/>
              </w:rPr>
              <w:t>R5-243087</w:t>
            </w:r>
            <w:r w:rsidRPr="00911E97"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 w:rsidRPr="00911E97">
              <w:rPr>
                <w:noProof/>
              </w:rPr>
              <w:t xml:space="preserve"> revision of this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A0135" w14:textId="1043CBFA" w:rsidR="00646E67" w:rsidRDefault="00646E67" w:rsidP="00646E67">
      <w:pPr>
        <w:pStyle w:val="Heading3"/>
        <w:rPr>
          <w:ins w:id="1" w:author="MediaTek" w:date="2024-05-10T14:13:00Z"/>
        </w:rPr>
      </w:pPr>
      <w:bookmarkStart w:id="2" w:name="_Toc21353878"/>
      <w:bookmarkStart w:id="3" w:name="_Toc27749497"/>
      <w:r>
        <w:lastRenderedPageBreak/>
        <w:t>4.6.3</w:t>
      </w:r>
      <w:r>
        <w:tab/>
        <w:t>Radio resource control information elements</w:t>
      </w:r>
    </w:p>
    <w:p w14:paraId="13F5009A" w14:textId="78D01B57" w:rsidR="00646E67" w:rsidRPr="00646E67" w:rsidRDefault="00646E67" w:rsidP="00646E67">
      <w:ins w:id="4" w:author="MediaTek" w:date="2024-05-10T14:13:00Z">
        <w:r>
          <w:t>[SECTION SKIPPED]</w:t>
        </w:r>
      </w:ins>
    </w:p>
    <w:p w14:paraId="69F5CC0B" w14:textId="77777777" w:rsidR="00646E67" w:rsidRPr="00911E97" w:rsidRDefault="00646E67" w:rsidP="00646E67">
      <w:pPr>
        <w:pStyle w:val="Heading4"/>
        <w:rPr>
          <w:lang w:eastAsia="zh-CN"/>
        </w:rPr>
      </w:pPr>
      <w:r>
        <w:rPr>
          <w:i/>
        </w:rPr>
        <w:lastRenderedPageBreak/>
        <w:t>–</w:t>
      </w:r>
      <w:r>
        <w:rPr>
          <w:i/>
        </w:rPr>
        <w:tab/>
      </w:r>
      <w:r w:rsidRPr="00911E97">
        <w:rPr>
          <w:i/>
        </w:rPr>
        <w:t>PDCCH-</w:t>
      </w:r>
      <w:proofErr w:type="spellStart"/>
      <w:r w:rsidRPr="00911E97">
        <w:rPr>
          <w:i/>
        </w:rPr>
        <w:t>ConfigCommon</w:t>
      </w:r>
      <w:bookmarkEnd w:id="2"/>
      <w:bookmarkEnd w:id="3"/>
      <w:proofErr w:type="spellEnd"/>
    </w:p>
    <w:p w14:paraId="15A1AAC0" w14:textId="77777777" w:rsidR="00646E67" w:rsidRPr="00911E97" w:rsidRDefault="00646E67" w:rsidP="00646E67">
      <w:pPr>
        <w:pStyle w:val="TH"/>
      </w:pPr>
      <w:bookmarkStart w:id="5" w:name="_CRTable4_6_396"/>
      <w:r w:rsidRPr="00911E97">
        <w:t xml:space="preserve">Table </w:t>
      </w:r>
      <w:bookmarkEnd w:id="5"/>
      <w:r w:rsidRPr="00911E97">
        <w:t xml:space="preserve">4.6.3-96: </w:t>
      </w:r>
      <w:r w:rsidRPr="00911E97">
        <w:rPr>
          <w:i/>
        </w:rPr>
        <w:t>PDCCH-</w:t>
      </w:r>
      <w:proofErr w:type="spellStart"/>
      <w:r w:rsidRPr="00911E97">
        <w:rPr>
          <w:i/>
        </w:rPr>
        <w:t>ConfigCommon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46E67" w:rsidRPr="00911E97" w14:paraId="4D2B3624" w14:textId="77777777" w:rsidTr="00646E6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38AD" w14:textId="77777777" w:rsidR="00646E67" w:rsidRPr="00911E97" w:rsidRDefault="00646E67">
            <w:pPr>
              <w:pStyle w:val="TAH"/>
              <w:jc w:val="left"/>
              <w:rPr>
                <w:b w:val="0"/>
                <w:lang w:eastAsia="en-GB"/>
              </w:rPr>
            </w:pPr>
            <w:r w:rsidRPr="00911E97"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646E67" w:rsidRPr="00911E97" w14:paraId="097B4B8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CF22" w14:textId="77777777" w:rsidR="00646E67" w:rsidRPr="00911E97" w:rsidRDefault="00646E67">
            <w:pPr>
              <w:pStyle w:val="TAH"/>
              <w:rPr>
                <w:lang w:eastAsia="en-GB"/>
              </w:rPr>
            </w:pPr>
            <w:r w:rsidRPr="00911E97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0CD6" w14:textId="77777777" w:rsidR="00646E67" w:rsidRPr="00911E97" w:rsidRDefault="00646E67">
            <w:pPr>
              <w:pStyle w:val="TAH"/>
              <w:rPr>
                <w:lang w:eastAsia="en-GB"/>
              </w:rPr>
            </w:pPr>
            <w:r w:rsidRPr="00911E97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6482" w14:textId="77777777" w:rsidR="00646E67" w:rsidRPr="00911E97" w:rsidRDefault="00646E67">
            <w:pPr>
              <w:pStyle w:val="TAH"/>
              <w:rPr>
                <w:lang w:eastAsia="en-GB"/>
              </w:rPr>
            </w:pPr>
            <w:r w:rsidRPr="00911E97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7EF5" w14:textId="77777777" w:rsidR="00646E67" w:rsidRPr="00911E97" w:rsidRDefault="00646E67">
            <w:pPr>
              <w:pStyle w:val="TAH"/>
              <w:rPr>
                <w:lang w:eastAsia="en-GB"/>
              </w:rPr>
            </w:pPr>
            <w:r w:rsidRPr="00911E97">
              <w:rPr>
                <w:lang w:eastAsia="en-GB"/>
              </w:rPr>
              <w:t>Condition</w:t>
            </w:r>
          </w:p>
        </w:tc>
      </w:tr>
      <w:tr w:rsidR="00646E67" w:rsidRPr="00911E97" w14:paraId="62D08419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61A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PDCCH-</w:t>
            </w:r>
            <w:proofErr w:type="spellStart"/>
            <w:proofErr w:type="gramStart"/>
            <w:r w:rsidRPr="00911E97">
              <w:rPr>
                <w:lang w:eastAsia="en-GB"/>
              </w:rPr>
              <w:t>ConfigCommon</w:t>
            </w:r>
            <w:proofErr w:type="spellEnd"/>
            <w:r w:rsidRPr="00911E97">
              <w:rPr>
                <w:lang w:eastAsia="en-GB"/>
              </w:rPr>
              <w:t xml:space="preserve"> ::=</w:t>
            </w:r>
            <w:proofErr w:type="gramEnd"/>
            <w:r w:rsidRPr="00911E97">
              <w:rPr>
                <w:lang w:eastAsia="en-GB"/>
              </w:rPr>
              <w:t xml:space="preserve">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BEFA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F34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453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1AE8BB57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8AC0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controlResourceSetZero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F5BC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ControlResourceSetZero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16D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04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2779C80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A0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9CD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E67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C53F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SCell_</w:t>
            </w:r>
            <w:proofErr w:type="gramStart"/>
            <w:r w:rsidRPr="00911E97">
              <w:rPr>
                <w:lang w:eastAsia="en-GB"/>
              </w:rPr>
              <w:t>add</w:t>
            </w:r>
            <w:proofErr w:type="spellEnd"/>
            <w:proofErr w:type="gramEnd"/>
          </w:p>
          <w:p w14:paraId="021CD73C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t>InitialBWP</w:t>
            </w:r>
            <w:r w:rsidRPr="00911E97">
              <w:rPr>
                <w:lang w:eastAsia="en-GB"/>
              </w:rPr>
              <w:t>_SIB</w:t>
            </w:r>
            <w:proofErr w:type="spellEnd"/>
            <w:r w:rsidRPr="00911E97">
              <w:rPr>
                <w:lang w:eastAsia="en-GB"/>
              </w:rPr>
              <w:t>, BWP-Id1</w:t>
            </w:r>
          </w:p>
        </w:tc>
      </w:tr>
      <w:tr w:rsidR="00646E67" w:rsidRPr="00911E97" w14:paraId="4E7A8222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A927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commonControlResourceSet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2111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ControlResourceSet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5B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466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EN-DC</w:t>
            </w:r>
          </w:p>
        </w:tc>
      </w:tr>
      <w:tr w:rsidR="00646E67" w:rsidRPr="00911E97" w14:paraId="7130C87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C57" w14:textId="77777777" w:rsidR="00646E67" w:rsidRPr="00911E9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537" w14:textId="77777777" w:rsidR="00646E67" w:rsidRPr="00911E9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11E97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021" w14:textId="77777777" w:rsidR="00646E67" w:rsidRPr="00911E9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0F6" w14:textId="77777777" w:rsidR="00646E67" w:rsidRPr="00911E9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646E67" w:rsidRPr="00911E97" w14:paraId="6D1D0AF5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6604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searchSpaceZero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948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SearchSpaceZero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01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CE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5D35E5C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43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97A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9F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CA87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SCell_</w:t>
            </w:r>
            <w:proofErr w:type="gramStart"/>
            <w:r w:rsidRPr="00911E97">
              <w:rPr>
                <w:lang w:eastAsia="en-GB"/>
              </w:rPr>
              <w:t>add</w:t>
            </w:r>
            <w:proofErr w:type="spellEnd"/>
            <w:proofErr w:type="gramEnd"/>
          </w:p>
          <w:p w14:paraId="2CB95671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t>InitialBWP</w:t>
            </w:r>
            <w:r w:rsidRPr="00911E97">
              <w:rPr>
                <w:lang w:eastAsia="en-GB"/>
              </w:rPr>
              <w:t>_SIB</w:t>
            </w:r>
            <w:proofErr w:type="spellEnd"/>
            <w:r w:rsidRPr="00911E97">
              <w:rPr>
                <w:lang w:eastAsia="en-GB"/>
              </w:rPr>
              <w:t>, BWP-Id1</w:t>
            </w:r>
          </w:p>
        </w:tc>
      </w:tr>
      <w:tr w:rsidR="00646E67" w:rsidRPr="00911E97" w14:paraId="561EAB53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CA3A9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commonSearchSpaceList</w:t>
            </w:r>
            <w:proofErr w:type="spellEnd"/>
            <w:r w:rsidRPr="00911E97">
              <w:rPr>
                <w:lang w:eastAsia="en-GB"/>
              </w:rPr>
              <w:t xml:space="preserve"> SEQUENCE (SIZE (</w:t>
            </w:r>
            <w:proofErr w:type="gramStart"/>
            <w:r w:rsidRPr="00911E97">
              <w:rPr>
                <w:lang w:eastAsia="en-GB"/>
              </w:rPr>
              <w:t>1..</w:t>
            </w:r>
            <w:proofErr w:type="gramEnd"/>
            <w:r w:rsidRPr="00911E97">
              <w:rPr>
                <w:lang w:eastAsia="en-GB"/>
              </w:rPr>
              <w:t xml:space="preserve">4)) OF </w:t>
            </w:r>
            <w:proofErr w:type="spell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763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0482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19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E64F47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807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17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A2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A7E7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PEI</w:t>
            </w:r>
          </w:p>
        </w:tc>
      </w:tr>
      <w:tr w:rsidR="00646E67" w:rsidRPr="00911E97" w14:paraId="44F48EB9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CE1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</w:t>
            </w:r>
            <w:proofErr w:type="spellStart"/>
            <w:proofErr w:type="gram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>[</w:t>
            </w:r>
            <w:proofErr w:type="gramEnd"/>
            <w:r w:rsidRPr="00911E97">
              <w:rPr>
                <w:lang w:eastAsia="en-GB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0C4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DC16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A0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6067EF2E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2A3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</w:t>
            </w:r>
            <w:proofErr w:type="spellStart"/>
            <w:proofErr w:type="gram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>[</w:t>
            </w:r>
            <w:proofErr w:type="gramEnd"/>
            <w:r w:rsidRPr="00911E97">
              <w:rPr>
                <w:lang w:eastAsia="en-GB"/>
              </w:rPr>
              <w:t>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80F7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 xml:space="preserve"> with condition SISS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41B2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BD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6456785B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41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</w:t>
            </w:r>
            <w:proofErr w:type="spellStart"/>
            <w:proofErr w:type="gram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>[</w:t>
            </w:r>
            <w:proofErr w:type="gramEnd"/>
            <w:r w:rsidRPr="00911E97">
              <w:rPr>
                <w:lang w:eastAsia="en-GB"/>
              </w:rPr>
              <w:t>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5B80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 xml:space="preserve"> with condition 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DD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23F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PEI</w:t>
            </w:r>
          </w:p>
        </w:tc>
      </w:tr>
      <w:tr w:rsidR="00646E67" w:rsidRPr="00911E97" w14:paraId="7C6446AF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235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44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85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B3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6BF890EF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6E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commonSearchSpaceList</w:t>
            </w:r>
            <w:proofErr w:type="spellEnd"/>
            <w:r w:rsidRPr="00911E97">
              <w:rPr>
                <w:lang w:eastAsia="en-GB"/>
              </w:rPr>
              <w:t xml:space="preserve"> SEQUENCE (SIZE (</w:t>
            </w:r>
            <w:proofErr w:type="gramStart"/>
            <w:r w:rsidRPr="00911E97">
              <w:rPr>
                <w:lang w:eastAsia="en-GB"/>
              </w:rPr>
              <w:t>1..</w:t>
            </w:r>
            <w:proofErr w:type="gramEnd"/>
            <w:r w:rsidRPr="00911E97">
              <w:rPr>
                <w:lang w:eastAsia="en-GB"/>
              </w:rPr>
              <w:t xml:space="preserve">4)) OF </w:t>
            </w:r>
            <w:proofErr w:type="spell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D09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C4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A1F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EN-DC</w:t>
            </w:r>
          </w:p>
        </w:tc>
      </w:tr>
      <w:tr w:rsidR="00646E67" w:rsidRPr="00911E97" w14:paraId="0B54C8E2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20B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</w:t>
            </w:r>
            <w:proofErr w:type="spellStart"/>
            <w:proofErr w:type="gram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>[</w:t>
            </w:r>
            <w:proofErr w:type="gramEnd"/>
            <w:r w:rsidRPr="00911E97">
              <w:rPr>
                <w:lang w:eastAsia="en-GB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BCE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</w:t>
            </w:r>
            <w:proofErr w:type="spellEnd"/>
            <w:r w:rsidRPr="00911E97"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DEA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1F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957D14C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C02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4A0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72E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0D5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537BCEE4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3E01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911E97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8DB3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DA1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ACC5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11E97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46E67" w:rsidRPr="00911E97" w14:paraId="6A20CEE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CEC0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searchSpaceSIB1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85C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2C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7FC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36F4F07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B9C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76C7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897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D31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EN-DC, </w:t>
            </w:r>
            <w:proofErr w:type="spellStart"/>
            <w:r w:rsidRPr="00911E97">
              <w:t>SCell_add</w:t>
            </w:r>
            <w:proofErr w:type="spellEnd"/>
          </w:p>
        </w:tc>
      </w:tr>
      <w:tr w:rsidR="00646E67" w:rsidRPr="00911E97" w14:paraId="504E5E5A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9F56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searchSpaceOtherSystemInformation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20AD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SearchSpaceId</w:t>
            </w:r>
            <w:proofErr w:type="spellEnd"/>
            <w:r w:rsidRPr="00911E97">
              <w:rPr>
                <w:lang w:eastAsia="en-GB"/>
              </w:rPr>
              <w:t xml:space="preserve"> with condition SISS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F6C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60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4174F62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2C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1F0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2F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BE7F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EN-DC</w:t>
            </w:r>
            <w:r w:rsidRPr="00911E97">
              <w:t xml:space="preserve">, </w:t>
            </w:r>
            <w:proofErr w:type="spellStart"/>
            <w:r w:rsidRPr="00911E97">
              <w:t>SCell_add</w:t>
            </w:r>
            <w:proofErr w:type="spellEnd"/>
          </w:p>
        </w:tc>
      </w:tr>
      <w:tr w:rsidR="00646E67" w:rsidRPr="00911E97" w14:paraId="60842BF7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38684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pagingSearchSpace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3BB6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314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7B6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5A8299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7D52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D6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86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DC7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EN-DC, </w:t>
            </w:r>
            <w:proofErr w:type="spellStart"/>
            <w:r w:rsidRPr="00911E97">
              <w:t>SCell_add</w:t>
            </w:r>
            <w:proofErr w:type="spellEnd"/>
          </w:p>
        </w:tc>
      </w:tr>
      <w:tr w:rsidR="00646E67" w:rsidRPr="00911E97" w14:paraId="3F68D4B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01D3C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ra-SearchSpace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540C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SearchSpaceId</w:t>
            </w:r>
            <w:proofErr w:type="spellEnd"/>
            <w:r w:rsidRPr="00911E97"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49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63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66C344E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2C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37A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E36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ECB3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t>SCell_add</w:t>
            </w:r>
            <w:proofErr w:type="spellEnd"/>
          </w:p>
        </w:tc>
      </w:tr>
      <w:tr w:rsidR="00646E67" w:rsidRPr="00911E97" w14:paraId="54B4095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1C6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</w:t>
            </w:r>
            <w:proofErr w:type="spellStart"/>
            <w:r w:rsidRPr="00911E97">
              <w:rPr>
                <w:lang w:eastAsia="en-GB"/>
              </w:rPr>
              <w:t>firstPDCCH-MonitoringOccasionOfPO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3DA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6A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CB2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3FECD1D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ABF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commonSearchSpaceListExt-r16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E5E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BF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508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577912A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2F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sdt-SearchSpace-r17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DAD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37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5EE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7A801A8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9864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sdt-SearchSpace-r17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5D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06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2115" w14:textId="77777777" w:rsidR="00646E67" w:rsidRPr="00911E97" w:rsidRDefault="00646E67">
            <w:pPr>
              <w:pStyle w:val="TAL"/>
            </w:pPr>
            <w:r w:rsidRPr="00911E97">
              <w:t>SDT</w:t>
            </w:r>
          </w:p>
        </w:tc>
      </w:tr>
      <w:tr w:rsidR="00646E67" w:rsidRPr="00911E97" w14:paraId="4051AD87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0569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</w:t>
            </w:r>
            <w:proofErr w:type="spellStart"/>
            <w:r w:rsidRPr="00911E97">
              <w:rPr>
                <w:lang w:eastAsia="en-GB"/>
              </w:rPr>
              <w:t>existingSearchSpace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3D52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SearchSpaceId</w:t>
            </w:r>
            <w:proofErr w:type="spellEnd"/>
            <w:r w:rsidRPr="00911E97"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B20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9AC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4A3E405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D934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C7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037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90C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7143F02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52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searchSpaceMCCH-r17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988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6A0E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9FA2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3A091E5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F98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searchSpaceMCCH-r17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A9B2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SearchSpaceId</w:t>
            </w:r>
            <w:proofErr w:type="spellEnd"/>
            <w:r w:rsidRPr="00911E97"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F7B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1075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MBS_Broadcast</w:t>
            </w:r>
            <w:proofErr w:type="spellEnd"/>
          </w:p>
        </w:tc>
      </w:tr>
      <w:tr w:rsidR="00646E67" w:rsidRPr="00911E97" w14:paraId="6603485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AE2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searchSpaceMTCH-r17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B2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12E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119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3E7D92C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737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commonSearchSpaceListExt2-r17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35C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16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60D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17C3E7E3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4656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commonSearchSpaceListExt2-r17 </w:t>
            </w:r>
            <w:proofErr w:type="gramStart"/>
            <w:r w:rsidRPr="00911E97">
              <w:rPr>
                <w:color w:val="000000" w:themeColor="text1"/>
                <w:lang w:eastAsia="en-GB"/>
              </w:rPr>
              <w:t>SEQUENCE(</w:t>
            </w:r>
            <w:proofErr w:type="gramEnd"/>
            <w:r w:rsidRPr="00911E97">
              <w:rPr>
                <w:color w:val="000000" w:themeColor="text1"/>
                <w:lang w:eastAsia="en-GB"/>
              </w:rPr>
              <w:t>SIZE (1..4)) OF</w:t>
            </w:r>
            <w:r w:rsidRPr="00911E97">
              <w:rPr>
                <w:lang w:eastAsia="en-GB"/>
              </w:rPr>
              <w:t xml:space="preserve"> SearchSpaceExt-v1700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334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B6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FD5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MBS_Broadcast</w:t>
            </w:r>
            <w:proofErr w:type="spellEnd"/>
          </w:p>
        </w:tc>
      </w:tr>
      <w:tr w:rsidR="00646E67" w:rsidRPr="00911E97" w14:paraId="0F0CE73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AA35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CAE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87E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5FA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11E97">
              <w:rPr>
                <w:rFonts w:ascii="Arial" w:hAnsi="Arial"/>
                <w:sz w:val="18"/>
                <w:lang w:eastAsia="en-GB"/>
              </w:rPr>
              <w:t>PEI</w:t>
            </w:r>
          </w:p>
        </w:tc>
      </w:tr>
      <w:tr w:rsidR="00646E67" w:rsidRPr="00911E97" w14:paraId="04B72A1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240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SearchSpaceExt-v1700[1]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0C3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FDF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6832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MBS_Broadcast</w:t>
            </w:r>
            <w:proofErr w:type="spellEnd"/>
            <w:r w:rsidRPr="00911E97">
              <w:rPr>
                <w:lang w:eastAsia="en-GB"/>
              </w:rPr>
              <w:t>, PEI</w:t>
            </w:r>
          </w:p>
        </w:tc>
      </w:tr>
      <w:tr w:rsidR="00646E67" w:rsidRPr="00911E97" w14:paraId="6973129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A69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41E6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EF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805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93E713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49A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7B5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230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D7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43198C2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61E2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14B6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5C76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C9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4F7E6F3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431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searchSpaceType-r17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5BD1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82E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CBB9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PEI</w:t>
            </w:r>
          </w:p>
        </w:tc>
      </w:tr>
      <w:tr w:rsidR="00646E67" w:rsidRPr="00911E97" w14:paraId="0D1A64B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95B9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lastRenderedPageBreak/>
              <w:t xml:space="preserve">      searchSpaceType-r17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BC4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4B6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6108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MBS_Broadcast</w:t>
            </w:r>
            <w:proofErr w:type="spellEnd"/>
          </w:p>
        </w:tc>
      </w:tr>
      <w:tr w:rsidR="00646E67" w:rsidRPr="00911E97" w14:paraId="3B7A952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C78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common-r17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5F7A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D5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97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1929B8D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AEF7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  dci-Format4-0-r17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39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BE0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91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2415BF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0FD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3927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28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3EE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5EE4686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80B4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  dci-Format4-1-r17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F0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D75A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B52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CF673C7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E23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  dci-Format4-2-r17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B3D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08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24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307CD76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A60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  dci-Format4-1-AndFormat4-2-r17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95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813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8B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10F424F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EB2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  dci-Format2-7-r17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8D8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0BA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5A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1E15570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B22F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D1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301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35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362B30A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DF8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59E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8F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C8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58306EA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2ED2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searchSpaceGroupIdList-r17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D3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E8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7B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41F7596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64E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searchSpaceLinkingId-r17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4EF6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0B3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08B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00A8616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D3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0C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CA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86A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680D7142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6D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SearchSpaceExt-v1700[2]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D2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A6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F8C5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MBS_Broadcast</w:t>
            </w:r>
            <w:proofErr w:type="spellEnd"/>
            <w:r w:rsidRPr="00911E97">
              <w:rPr>
                <w:lang w:eastAsia="en-GB"/>
              </w:rPr>
              <w:t>, PEI</w:t>
            </w:r>
          </w:p>
        </w:tc>
      </w:tr>
      <w:tr w:rsidR="00646E67" w:rsidRPr="00911E97" w14:paraId="757271F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ED0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2A7F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002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65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051ACA32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4BD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AD51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14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D5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13B7BC5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8BB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4374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5C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B6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52D1363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3C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searchSpaceType-r17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BCB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31C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C0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3BA3FCF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61C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searchSpaceGroupIdList-r17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022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3D4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A0C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35E171E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ED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 searchSpaceLinkingId-r17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BF9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F3F0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7FD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1E9F86E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0C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05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B472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983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798123B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39BB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bookmarkStart w:id="6" w:name="_Hlk142495569"/>
            <w:r w:rsidRPr="00911E97">
              <w:rPr>
                <w:rFonts w:ascii="Arial" w:hAnsi="Arial"/>
                <w:sz w:val="18"/>
              </w:rPr>
              <w:t>SearchSpaceExt-v1700</w:t>
            </w:r>
            <w:bookmarkEnd w:id="6"/>
            <w:r w:rsidRPr="00911E97">
              <w:rPr>
                <w:rFonts w:ascii="Arial" w:hAnsi="Arial"/>
                <w:sz w:val="18"/>
              </w:rPr>
              <w:t xml:space="preserve">[3] </w:t>
            </w:r>
            <w:r w:rsidRPr="00911E97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11E97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C87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789B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A9AD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  <w:lang w:eastAsia="en-GB"/>
              </w:rPr>
              <w:t>PEI</w:t>
            </w:r>
          </w:p>
        </w:tc>
      </w:tr>
      <w:tr w:rsidR="00646E67" w:rsidRPr="00911E97" w14:paraId="1D54B29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E51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1A6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08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C6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4A7CEBA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8FD7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1967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64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50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56EC1F8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201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9A80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E0B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B43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6D17308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5C93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searchSpaceType-r17 </w:t>
            </w:r>
            <w:r w:rsidRPr="00911E97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11E97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C8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20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B03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1F861EF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FECB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common-r17 </w:t>
            </w:r>
            <w:r w:rsidRPr="00911E97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11E97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184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82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F1B2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27278FE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D9BF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dci-Format4-0-r17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636F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44B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9937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5E8C498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37E2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dci-Format4-1-r17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9DF6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D6F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7B6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34384E9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D22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dci-Format4-2-r17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6C51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68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7B6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7943671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73C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dci-Format4-1-AndFormat4-2-r17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18F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26D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924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373B492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0F03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dci-Format2-7-r17 </w:t>
            </w:r>
            <w:r w:rsidRPr="00911E97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11E97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B357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4D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71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1E922EB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C02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   nrofCandidates-PEI-r17 </w:t>
            </w:r>
            <w:r w:rsidRPr="00911E97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911E97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40E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0CB0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2A9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266A21F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3676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      aggregationLevel4-r17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431B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2E69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68D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2D7209A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451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      aggregationLevel8-r17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C41D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A75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71B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1A17CC8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B3D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      aggregationLevel16-r17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BF6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DC2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F10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67DD2F4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6CF2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1F7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203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DC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1312B3D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DE4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A69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C0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D93C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1C90930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AE79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5B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63F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9832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58E0E01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42DC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649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BCF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D25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6F4CE36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EB9" w14:textId="77777777" w:rsidR="00646E67" w:rsidRPr="00911E9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911E97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28C8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7E0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F055" w14:textId="77777777" w:rsidR="00646E67" w:rsidRPr="00911E9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:rsidRPr="00911E97" w14:paraId="62418F5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4121" w14:textId="77777777" w:rsidR="00646E67" w:rsidRPr="00911E97" w:rsidRDefault="00646E67">
            <w:pPr>
              <w:pStyle w:val="TAL"/>
              <w:ind w:firstLineChars="50" w:firstLine="90"/>
              <w:rPr>
                <w:lang w:eastAsia="en-GB"/>
              </w:rPr>
            </w:pPr>
            <w:r w:rsidRPr="00911E97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74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8E9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6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39F7C95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18C2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firstPDCCH-MonitoringOccasionOfPO-v1710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92A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79E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F46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493B6ED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0B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pei-ConfigBWP-r17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E21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FDA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CF1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12766C3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87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pei-ConfigBWP-r17 </w:t>
            </w:r>
            <w:r w:rsidRPr="00911E97">
              <w:rPr>
                <w:snapToGrid w:val="0"/>
                <w:lang w:eastAsia="en-GB"/>
              </w:rPr>
              <w:t xml:space="preserve">SEQUENCE </w:t>
            </w:r>
            <w:r w:rsidRPr="00911E97"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459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14F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C3C" w14:textId="77777777" w:rsidR="00646E67" w:rsidRPr="00911E97" w:rsidRDefault="00646E67">
            <w:pPr>
              <w:pStyle w:val="TAL"/>
            </w:pPr>
            <w:r w:rsidRPr="00911E97">
              <w:rPr>
                <w:lang w:eastAsia="en-GB"/>
              </w:rPr>
              <w:t>PEI</w:t>
            </w:r>
          </w:p>
        </w:tc>
      </w:tr>
      <w:tr w:rsidR="00646E67" w:rsidRPr="00911E97" w14:paraId="6E2ED72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72B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pei-SearchSpace-r17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BBAE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SearchSpaceId</w:t>
            </w:r>
            <w:proofErr w:type="spellEnd"/>
            <w:r w:rsidRPr="00911E97">
              <w:rPr>
                <w:lang w:eastAsia="en-GB"/>
              </w:rPr>
              <w:t xml:space="preserve"> with condition 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1B5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23E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6A81A67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73E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firstPDCCH-MonitoringOccasionOfPEI-O-r17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78A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7B2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3FC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51324DF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FABE" w14:textId="0015604C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sCS15KHZoneT</w:t>
            </w:r>
            <w:del w:id="7" w:author="MediaTek" w:date="2024-05-10T14:15:00Z">
              <w:r w:rsidRPr="00911E97" w:rsidDel="00646E67">
                <w:rPr>
                  <w:lang w:eastAsia="en-GB"/>
                </w:rPr>
                <w:delText>[1]</w:delText>
              </w:r>
            </w:del>
            <w:ins w:id="8" w:author="MediaTek" w:date="2024-05-10T14:15:00Z">
              <w:r w:rsidRPr="00911E97">
                <w:t xml:space="preserve"> </w:t>
              </w:r>
            </w:ins>
            <w:ins w:id="9" w:author="MediaTek" w:date="2024-05-10T14:34:00Z">
              <w:r w:rsidR="0080447F" w:rsidRPr="00911E97">
                <w:rPr>
                  <w:color w:val="993366"/>
                </w:rPr>
                <w:t>SEQUENCE</w:t>
              </w:r>
              <w:r w:rsidR="0080447F" w:rsidRPr="00911E97">
                <w:t xml:space="preserve"> (</w:t>
              </w:r>
              <w:r w:rsidR="0080447F" w:rsidRPr="00911E97">
                <w:rPr>
                  <w:color w:val="993366"/>
                </w:rPr>
                <w:t>SIZE</w:t>
              </w:r>
              <w:r w:rsidR="0080447F" w:rsidRPr="00911E97">
                <w:t xml:space="preserve"> (</w:t>
              </w:r>
              <w:proofErr w:type="gramStart"/>
              <w:r w:rsidR="0080447F" w:rsidRPr="00911E97">
                <w:t>1..</w:t>
              </w:r>
              <w:proofErr w:type="gramEnd"/>
              <w:r w:rsidR="0080447F" w:rsidRPr="00911E97">
                <w:t>maxPEI-perPF-r17))</w:t>
              </w:r>
              <w:r w:rsidR="0080447F" w:rsidRPr="00911E97">
                <w:rPr>
                  <w:color w:val="993366"/>
                </w:rPr>
                <w:t xml:space="preserve"> OF</w:t>
              </w:r>
              <w:r w:rsidR="0080447F" w:rsidRPr="00911E97">
                <w:t xml:space="preserve"> </w:t>
              </w:r>
              <w:r w:rsidR="0080447F" w:rsidRPr="00911E97">
                <w:rPr>
                  <w:color w:val="993366"/>
                </w:rPr>
                <w:t>INTEGER</w:t>
              </w:r>
              <w:r w:rsidR="0080447F" w:rsidRPr="00911E97">
                <w:t xml:space="preserve"> </w:t>
              </w:r>
            </w:ins>
            <w:ins w:id="10" w:author="MediaTek" w:date="2024-05-10T14:15:00Z">
              <w:r w:rsidRPr="00911E9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F069" w14:textId="0DE67C28" w:rsidR="00646E67" w:rsidRPr="00911E97" w:rsidRDefault="00646E67">
            <w:pPr>
              <w:pStyle w:val="TAL"/>
              <w:rPr>
                <w:lang w:eastAsia="en-GB"/>
              </w:rPr>
            </w:pPr>
            <w:del w:id="11" w:author="MediaTek" w:date="2024-05-10T14:26:00Z">
              <w:r w:rsidRPr="00911E97" w:rsidDel="00646E67">
                <w:rPr>
                  <w:lang w:eastAsia="en-GB"/>
                </w:rPr>
                <w:delText>0</w:delText>
              </w:r>
            </w:del>
            <w:ins w:id="12" w:author="MediaTek" w:date="2024-05-10T14:31:00Z">
              <w:r w:rsidR="0080447F" w:rsidRPr="00911E97">
                <w:rPr>
                  <w:lang w:eastAsia="en-GB"/>
                </w:rPr>
                <w:t>2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E7C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BEE" w14:textId="77C776FA" w:rsidR="00646E67" w:rsidRPr="00911E97" w:rsidRDefault="00646E67">
            <w:pPr>
              <w:pStyle w:val="TAL"/>
            </w:pPr>
            <w:ins w:id="13" w:author="MediaTek" w:date="2024-05-10T14:30:00Z">
              <w:r w:rsidRPr="00911E97">
                <w:t>SCS15</w:t>
              </w:r>
            </w:ins>
          </w:p>
        </w:tc>
      </w:tr>
      <w:tr w:rsidR="0080447F" w:rsidRPr="00911E97" w14:paraId="2DC7601B" w14:textId="77777777" w:rsidTr="00646E67">
        <w:trPr>
          <w:ins w:id="14" w:author="MediaTek" w:date="2024-05-10T14:3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11A" w14:textId="532355A4" w:rsidR="0080447F" w:rsidRPr="00911E97" w:rsidRDefault="0080447F">
            <w:pPr>
              <w:pStyle w:val="TAL"/>
              <w:rPr>
                <w:ins w:id="15" w:author="MediaTek" w:date="2024-05-10T14:35:00Z"/>
                <w:lang w:eastAsia="en-GB"/>
              </w:rPr>
            </w:pPr>
            <w:ins w:id="16" w:author="MediaTek" w:date="2024-05-10T14:35:00Z">
              <w:r w:rsidRPr="00911E97">
                <w:rPr>
                  <w:lang w:eastAsia="en-GB"/>
                </w:rPr>
                <w:t xml:space="preserve">       </w:t>
              </w:r>
              <w:proofErr w:type="gramStart"/>
              <w:r w:rsidRPr="00911E97">
                <w:rPr>
                  <w:lang w:eastAsia="en-GB"/>
                </w:rPr>
                <w:t>INTEGER[</w:t>
              </w:r>
              <w:proofErr w:type="gramEnd"/>
              <w:r w:rsidRPr="00911E97">
                <w:rPr>
                  <w:lang w:eastAsia="en-GB"/>
                </w:rPr>
                <w:t>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0878" w14:textId="05CD505A" w:rsidR="0080447F" w:rsidRPr="00911E97" w:rsidDel="00646E67" w:rsidRDefault="0080447F">
            <w:pPr>
              <w:pStyle w:val="TAL"/>
              <w:rPr>
                <w:ins w:id="17" w:author="MediaTek" w:date="2024-05-10T14:35:00Z"/>
                <w:lang w:eastAsia="en-GB"/>
              </w:rPr>
            </w:pPr>
            <w:ins w:id="18" w:author="MediaTek" w:date="2024-05-10T14:35:00Z">
              <w:r w:rsidRPr="00911E97"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C03" w14:textId="77777777" w:rsidR="0080447F" w:rsidRPr="00911E97" w:rsidRDefault="0080447F">
            <w:pPr>
              <w:pStyle w:val="TAL"/>
              <w:rPr>
                <w:ins w:id="19" w:author="MediaTek" w:date="2024-05-10T14:35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F75" w14:textId="77777777" w:rsidR="0080447F" w:rsidRPr="00911E97" w:rsidRDefault="0080447F">
            <w:pPr>
              <w:pStyle w:val="TAL"/>
              <w:rPr>
                <w:ins w:id="20" w:author="MediaTek" w:date="2024-05-10T14:35:00Z"/>
              </w:rPr>
            </w:pPr>
          </w:p>
        </w:tc>
      </w:tr>
      <w:tr w:rsidR="00646E67" w:rsidRPr="00911E97" w14:paraId="151910E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BD4" w14:textId="250EC84C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 </w:t>
            </w:r>
            <w:del w:id="21" w:author="MediaTek" w:date="2024-05-10T14:22:00Z">
              <w:r w:rsidRPr="00911E97" w:rsidDel="00646E67">
                <w:rPr>
                  <w:lang w:eastAsia="en-GB"/>
                </w:rPr>
                <w:delText>sCS15KHZoneT</w:delText>
              </w:r>
            </w:del>
            <w:ins w:id="22" w:author="MediaTek" w:date="2024-05-10T14:35:00Z">
              <w:r w:rsidR="0080447F" w:rsidRPr="00911E97">
                <w:rPr>
                  <w:lang w:eastAsia="en-GB"/>
                </w:rPr>
                <w:t xml:space="preserve">  </w:t>
              </w:r>
            </w:ins>
            <w:proofErr w:type="gramStart"/>
            <w:ins w:id="23" w:author="MediaTek" w:date="2024-05-10T14:34:00Z">
              <w:r w:rsidR="0080447F" w:rsidRPr="00911E97">
                <w:rPr>
                  <w:lang w:eastAsia="en-GB"/>
                </w:rPr>
                <w:t>INTEGER</w:t>
              </w:r>
            </w:ins>
            <w:r w:rsidRPr="00911E97">
              <w:rPr>
                <w:lang w:eastAsia="en-GB"/>
              </w:rPr>
              <w:t>[</w:t>
            </w:r>
            <w:proofErr w:type="gramEnd"/>
            <w:r w:rsidRPr="00911E97">
              <w:rPr>
                <w:lang w:eastAsia="en-GB"/>
              </w:rPr>
              <w:t>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F18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5B6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05D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1138E2C8" w14:textId="77777777" w:rsidTr="00646E67">
        <w:trPr>
          <w:ins w:id="24" w:author="MediaTek" w:date="2024-05-10T14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DCB7" w14:textId="57909958" w:rsidR="00646E67" w:rsidRPr="00911E97" w:rsidRDefault="00646E67">
            <w:pPr>
              <w:pStyle w:val="TAL"/>
              <w:rPr>
                <w:ins w:id="25" w:author="MediaTek" w:date="2024-05-10T14:22:00Z"/>
                <w:lang w:eastAsia="en-GB"/>
              </w:rPr>
            </w:pPr>
            <w:ins w:id="26" w:author="MediaTek" w:date="2024-05-10T14:22:00Z">
              <w:r w:rsidRPr="00911E97">
                <w:rPr>
                  <w:lang w:eastAsia="en-GB"/>
                </w:rPr>
                <w:t xml:space="preserve">      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C83" w14:textId="77777777" w:rsidR="00646E67" w:rsidRPr="00911E97" w:rsidRDefault="00646E67">
            <w:pPr>
              <w:pStyle w:val="TAL"/>
              <w:rPr>
                <w:ins w:id="27" w:author="MediaTek" w:date="2024-05-10T14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3DF" w14:textId="77777777" w:rsidR="00646E67" w:rsidRPr="00911E97" w:rsidRDefault="00646E67">
            <w:pPr>
              <w:pStyle w:val="TAL"/>
              <w:rPr>
                <w:ins w:id="28" w:author="MediaTek" w:date="2024-05-10T14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A63" w14:textId="77777777" w:rsidR="00646E67" w:rsidRPr="00911E97" w:rsidRDefault="00646E67">
            <w:pPr>
              <w:pStyle w:val="TAL"/>
              <w:rPr>
                <w:ins w:id="29" w:author="MediaTek" w:date="2024-05-10T14:22:00Z"/>
              </w:rPr>
            </w:pPr>
          </w:p>
        </w:tc>
      </w:tr>
      <w:tr w:rsidR="00646E67" w:rsidRPr="00911E97" w14:paraId="5D18F870" w14:textId="77777777" w:rsidTr="00646E67">
        <w:trPr>
          <w:ins w:id="30" w:author="MediaTek" w:date="2024-05-10T14:23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40A" w14:textId="1F7E86BE" w:rsidR="00646E67" w:rsidRPr="00911E97" w:rsidRDefault="00646E67">
            <w:pPr>
              <w:pStyle w:val="TAL"/>
              <w:rPr>
                <w:ins w:id="31" w:author="MediaTek" w:date="2024-05-10T14:23:00Z"/>
                <w:lang w:eastAsia="en-GB"/>
              </w:rPr>
            </w:pPr>
            <w:ins w:id="32" w:author="MediaTek" w:date="2024-05-10T14:23:00Z">
              <w:r w:rsidRPr="00911E97">
                <w:rPr>
                  <w:lang w:eastAsia="en-GB"/>
                </w:rPr>
                <w:t xml:space="preserve">     </w:t>
              </w:r>
            </w:ins>
            <w:ins w:id="33" w:author="MediaTek" w:date="2024-05-10T14:24:00Z">
              <w:r w:rsidRPr="00911E97"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FC1" w14:textId="77777777" w:rsidR="00646E67" w:rsidRPr="00911E97" w:rsidRDefault="00646E67">
            <w:pPr>
              <w:pStyle w:val="TAL"/>
              <w:rPr>
                <w:ins w:id="34" w:author="MediaTek" w:date="2024-05-10T14:23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D14" w14:textId="77777777" w:rsidR="00646E67" w:rsidRPr="00911E97" w:rsidRDefault="00646E67">
            <w:pPr>
              <w:pStyle w:val="TAL"/>
              <w:rPr>
                <w:ins w:id="35" w:author="MediaTek" w:date="2024-05-10T14:23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334" w14:textId="77777777" w:rsidR="00646E67" w:rsidRPr="00911E97" w:rsidRDefault="00646E67">
            <w:pPr>
              <w:pStyle w:val="TAL"/>
              <w:rPr>
                <w:ins w:id="36" w:author="MediaTek" w:date="2024-05-10T14:23:00Z"/>
              </w:rPr>
            </w:pPr>
          </w:p>
        </w:tc>
      </w:tr>
      <w:tr w:rsidR="00646E67" w:rsidRPr="00911E97" w14:paraId="519DFADD" w14:textId="77777777" w:rsidTr="00646E67">
        <w:trPr>
          <w:ins w:id="37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47E" w14:textId="0B8A3F3B" w:rsidR="00646E67" w:rsidRPr="00911E97" w:rsidRDefault="00646E67" w:rsidP="00646E67">
            <w:pPr>
              <w:pStyle w:val="TAL"/>
              <w:rPr>
                <w:ins w:id="38" w:author="MediaTek" w:date="2024-05-10T14:24:00Z"/>
                <w:lang w:eastAsia="en-GB"/>
              </w:rPr>
            </w:pPr>
            <w:ins w:id="39" w:author="MediaTek" w:date="2024-05-10T14:25:00Z">
              <w:r w:rsidRPr="00911E97">
                <w:rPr>
                  <w:lang w:val="fr-FR"/>
                </w:rPr>
                <w:t xml:space="preserve">     </w:t>
              </w:r>
              <w:proofErr w:type="gramStart"/>
              <w:r w:rsidRPr="00911E97">
                <w:rPr>
                  <w:lang w:val="fr-FR"/>
                </w:rPr>
                <w:t>sCS</w:t>
              </w:r>
              <w:proofErr w:type="gramEnd"/>
              <w:r w:rsidRPr="00911E97">
                <w:rPr>
                  <w:lang w:val="fr-FR"/>
                </w:rPr>
                <w:t xml:space="preserve">30KHZoneT-SCS15KHZhalfT </w:t>
              </w:r>
            </w:ins>
            <w:ins w:id="40" w:author="MediaTek" w:date="2024-05-10T14:36:00Z">
              <w:r w:rsidR="0080447F" w:rsidRPr="00911E97">
                <w:rPr>
                  <w:color w:val="993366"/>
                </w:rPr>
                <w:t>SEQUENCE</w:t>
              </w:r>
              <w:r w:rsidR="0080447F" w:rsidRPr="00911E97">
                <w:t xml:space="preserve"> (</w:t>
              </w:r>
              <w:r w:rsidR="0080447F" w:rsidRPr="00911E97">
                <w:rPr>
                  <w:color w:val="993366"/>
                </w:rPr>
                <w:t>SIZE</w:t>
              </w:r>
              <w:r w:rsidR="0080447F" w:rsidRPr="00911E97">
                <w:t xml:space="preserve"> (1..maxPEI-perPF-r17))</w:t>
              </w:r>
              <w:r w:rsidR="0080447F" w:rsidRPr="00911E97">
                <w:rPr>
                  <w:color w:val="993366"/>
                </w:rPr>
                <w:t xml:space="preserve"> OF</w:t>
              </w:r>
              <w:r w:rsidR="0080447F" w:rsidRPr="00911E97">
                <w:t xml:space="preserve"> </w:t>
              </w:r>
              <w:r w:rsidR="0080447F" w:rsidRPr="00911E97">
                <w:rPr>
                  <w:color w:val="993366"/>
                </w:rPr>
                <w:t>INTEGER</w:t>
              </w:r>
            </w:ins>
            <w:ins w:id="41" w:author="MediaTek" w:date="2024-05-10T14:25:00Z">
              <w:r w:rsidRPr="00911E97">
                <w:rPr>
                  <w:lang w:val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9A0" w14:textId="529C3ED9" w:rsidR="00646E67" w:rsidRPr="00911E97" w:rsidRDefault="0080447F" w:rsidP="00646E67">
            <w:pPr>
              <w:pStyle w:val="TAL"/>
              <w:rPr>
                <w:ins w:id="42" w:author="MediaTek" w:date="2024-05-10T14:24:00Z"/>
                <w:lang w:eastAsia="en-GB"/>
              </w:rPr>
            </w:pPr>
            <w:ins w:id="43" w:author="MediaTek" w:date="2024-05-10T14:37:00Z">
              <w:r w:rsidRPr="00911E97"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46" w14:textId="77777777" w:rsidR="00646E67" w:rsidRPr="00911E97" w:rsidRDefault="00646E67" w:rsidP="00646E67">
            <w:pPr>
              <w:pStyle w:val="TAL"/>
              <w:rPr>
                <w:ins w:id="44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194" w14:textId="3D94A3E2" w:rsidR="00646E67" w:rsidRPr="00911E97" w:rsidRDefault="00646E67" w:rsidP="00646E67">
            <w:pPr>
              <w:pStyle w:val="TAL"/>
              <w:rPr>
                <w:ins w:id="45" w:author="MediaTek" w:date="2024-05-10T14:24:00Z"/>
              </w:rPr>
            </w:pPr>
            <w:ins w:id="46" w:author="MediaTek" w:date="2024-05-10T14:25:00Z">
              <w:r w:rsidRPr="00911E97">
                <w:rPr>
                  <w:lang w:val="fr-FR"/>
                </w:rPr>
                <w:t>SCS30</w:t>
              </w:r>
            </w:ins>
          </w:p>
        </w:tc>
      </w:tr>
      <w:tr w:rsidR="00646E67" w:rsidRPr="00911E97" w14:paraId="707E99EB" w14:textId="77777777" w:rsidTr="00646E67">
        <w:trPr>
          <w:ins w:id="47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126" w14:textId="7587AB30" w:rsidR="00646E67" w:rsidRPr="00911E97" w:rsidRDefault="00646E67" w:rsidP="00646E67">
            <w:pPr>
              <w:pStyle w:val="TAL"/>
              <w:rPr>
                <w:ins w:id="48" w:author="MediaTek" w:date="2024-05-10T14:24:00Z"/>
                <w:lang w:eastAsia="en-GB"/>
              </w:rPr>
            </w:pPr>
            <w:ins w:id="49" w:author="MediaTek" w:date="2024-05-10T14:25:00Z">
              <w:r w:rsidRPr="00911E97">
                <w:rPr>
                  <w:lang w:val="fr-FR"/>
                </w:rPr>
                <w:t xml:space="preserve">       </w:t>
              </w:r>
            </w:ins>
            <w:proofErr w:type="gramStart"/>
            <w:ins w:id="50" w:author="MediaTek" w:date="2024-05-10T14:36:00Z">
              <w:r w:rsidR="0080447F" w:rsidRPr="00911E97">
                <w:rPr>
                  <w:lang w:val="fr-FR"/>
                </w:rPr>
                <w:t>INTEGER[</w:t>
              </w:r>
              <w:proofErr w:type="gramEnd"/>
              <w:r w:rsidR="0080447F" w:rsidRPr="00911E97">
                <w:rPr>
                  <w:lang w:val="fr-FR"/>
                </w:rPr>
                <w:t>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CD6" w14:textId="3F79BA1A" w:rsidR="00646E67" w:rsidRPr="00911E97" w:rsidRDefault="00674018" w:rsidP="00646E67">
            <w:pPr>
              <w:pStyle w:val="TAL"/>
              <w:rPr>
                <w:ins w:id="51" w:author="MediaTek" w:date="2024-05-10T14:24:00Z"/>
                <w:lang w:eastAsia="en-GB"/>
              </w:rPr>
            </w:pPr>
            <w:ins w:id="52" w:author="MediaTek" w:date="2024-05-17T09:48:00Z">
              <w:r w:rsidRPr="00911E97"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6C60" w14:textId="77777777" w:rsidR="00646E67" w:rsidRPr="00911E97" w:rsidRDefault="00646E67" w:rsidP="00646E67">
            <w:pPr>
              <w:pStyle w:val="TAL"/>
              <w:rPr>
                <w:ins w:id="53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174" w14:textId="77777777" w:rsidR="00646E67" w:rsidRPr="00911E97" w:rsidRDefault="00646E67" w:rsidP="00646E67">
            <w:pPr>
              <w:pStyle w:val="TAL"/>
              <w:rPr>
                <w:ins w:id="54" w:author="MediaTek" w:date="2024-05-10T14:24:00Z"/>
              </w:rPr>
            </w:pPr>
          </w:p>
        </w:tc>
      </w:tr>
      <w:tr w:rsidR="00646E67" w:rsidRPr="00911E97" w14:paraId="61B83B88" w14:textId="77777777" w:rsidTr="00646E67">
        <w:trPr>
          <w:ins w:id="55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23F" w14:textId="1CE5AAA8" w:rsidR="00646E67" w:rsidRPr="00911E97" w:rsidRDefault="00646E67" w:rsidP="00646E67">
            <w:pPr>
              <w:pStyle w:val="TAL"/>
              <w:rPr>
                <w:ins w:id="56" w:author="MediaTek" w:date="2024-05-10T14:24:00Z"/>
                <w:lang w:eastAsia="en-GB"/>
              </w:rPr>
            </w:pPr>
            <w:ins w:id="57" w:author="MediaTek" w:date="2024-05-10T14:25:00Z">
              <w:r w:rsidRPr="00911E97">
                <w:rPr>
                  <w:lang w:val="fr-FR"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9D1" w14:textId="77777777" w:rsidR="00646E67" w:rsidRPr="00911E97" w:rsidRDefault="00646E67" w:rsidP="00646E67">
            <w:pPr>
              <w:pStyle w:val="TAL"/>
              <w:rPr>
                <w:ins w:id="58" w:author="MediaTek" w:date="2024-05-10T14:24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355F" w14:textId="77777777" w:rsidR="00646E67" w:rsidRPr="00911E97" w:rsidRDefault="00646E67" w:rsidP="00646E67">
            <w:pPr>
              <w:pStyle w:val="TAL"/>
              <w:rPr>
                <w:ins w:id="59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488" w14:textId="77777777" w:rsidR="00646E67" w:rsidRPr="00911E97" w:rsidRDefault="00646E67" w:rsidP="00646E67">
            <w:pPr>
              <w:pStyle w:val="TAL"/>
              <w:rPr>
                <w:ins w:id="60" w:author="MediaTek" w:date="2024-05-10T14:24:00Z"/>
              </w:rPr>
            </w:pPr>
          </w:p>
        </w:tc>
      </w:tr>
      <w:tr w:rsidR="00646E67" w:rsidRPr="00911E97" w14:paraId="73F46DBB" w14:textId="77777777" w:rsidTr="00646E67">
        <w:trPr>
          <w:ins w:id="61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37B" w14:textId="5FF410CE" w:rsidR="00646E67" w:rsidRPr="00911E97" w:rsidRDefault="00646E67" w:rsidP="00646E67">
            <w:pPr>
              <w:pStyle w:val="TAL"/>
              <w:rPr>
                <w:ins w:id="62" w:author="MediaTek" w:date="2024-05-10T14:24:00Z"/>
                <w:lang w:eastAsia="en-GB"/>
              </w:rPr>
            </w:pPr>
            <w:ins w:id="63" w:author="MediaTek" w:date="2024-05-10T14:25:00Z">
              <w:r w:rsidRPr="00911E97">
                <w:rPr>
                  <w:lang w:val="fr-FR" w:eastAsia="zh-CN"/>
                </w:rPr>
                <w:t xml:space="preserve">     </w:t>
              </w:r>
            </w:ins>
            <w:proofErr w:type="gramStart"/>
            <w:ins w:id="64" w:author="MediaTek" w:date="2024-05-13T15:59:00Z">
              <w:r w:rsidR="00885887" w:rsidRPr="00911E97">
                <w:rPr>
                  <w:lang w:val="fr-FR"/>
                </w:rPr>
                <w:t>sCS</w:t>
              </w:r>
              <w:proofErr w:type="gramEnd"/>
              <w:r w:rsidR="00885887" w:rsidRPr="00911E97">
                <w:rPr>
                  <w:lang w:val="fr-FR"/>
                </w:rPr>
                <w:t>120KHZoneT-SCS60KHZhalfT-SCS30KHZquarterT-SCS15KHZoneEighthT</w:t>
              </w:r>
            </w:ins>
            <w:ins w:id="65" w:author="MediaTek" w:date="2024-05-10T14:25:00Z">
              <w:r w:rsidRPr="00911E97">
                <w:rPr>
                  <w:lang w:val="fr-FR"/>
                </w:rPr>
                <w:t xml:space="preserve"> </w:t>
              </w:r>
            </w:ins>
            <w:ins w:id="66" w:author="MediaTek" w:date="2024-05-10T14:36:00Z">
              <w:r w:rsidR="0080447F" w:rsidRPr="00911E97">
                <w:rPr>
                  <w:color w:val="993366"/>
                </w:rPr>
                <w:t>SEQUENCE</w:t>
              </w:r>
              <w:r w:rsidR="0080447F" w:rsidRPr="00911E97">
                <w:t xml:space="preserve"> (</w:t>
              </w:r>
              <w:r w:rsidR="0080447F" w:rsidRPr="00911E97">
                <w:rPr>
                  <w:color w:val="993366"/>
                </w:rPr>
                <w:t>SIZE</w:t>
              </w:r>
              <w:r w:rsidR="0080447F" w:rsidRPr="00911E97">
                <w:t xml:space="preserve"> (1..maxPEI-perPF-r17))</w:t>
              </w:r>
              <w:r w:rsidR="0080447F" w:rsidRPr="00911E97">
                <w:rPr>
                  <w:color w:val="993366"/>
                </w:rPr>
                <w:t xml:space="preserve"> OF</w:t>
              </w:r>
              <w:r w:rsidR="0080447F" w:rsidRPr="00911E97">
                <w:t xml:space="preserve"> </w:t>
              </w:r>
              <w:r w:rsidR="0080447F" w:rsidRPr="00911E97">
                <w:rPr>
                  <w:color w:val="993366"/>
                </w:rPr>
                <w:t>INTEGER</w:t>
              </w:r>
            </w:ins>
            <w:ins w:id="67" w:author="MediaTek" w:date="2024-05-10T14:25:00Z">
              <w:r w:rsidRPr="00911E97">
                <w:rPr>
                  <w:lang w:val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1E4" w14:textId="1C6C0F2A" w:rsidR="00646E67" w:rsidRPr="00911E97" w:rsidRDefault="0080447F" w:rsidP="00646E67">
            <w:pPr>
              <w:pStyle w:val="TAL"/>
              <w:rPr>
                <w:ins w:id="68" w:author="MediaTek" w:date="2024-05-10T14:24:00Z"/>
                <w:lang w:eastAsia="en-GB"/>
              </w:rPr>
            </w:pPr>
            <w:ins w:id="69" w:author="MediaTek" w:date="2024-05-10T14:37:00Z">
              <w:r w:rsidRPr="00911E97"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81D" w14:textId="77777777" w:rsidR="00646E67" w:rsidRPr="00911E97" w:rsidRDefault="00646E67" w:rsidP="00646E67">
            <w:pPr>
              <w:pStyle w:val="TAL"/>
              <w:rPr>
                <w:ins w:id="70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3AC" w14:textId="51B1C992" w:rsidR="00646E67" w:rsidRPr="00911E97" w:rsidRDefault="00646E67" w:rsidP="00646E67">
            <w:pPr>
              <w:pStyle w:val="TAL"/>
              <w:rPr>
                <w:ins w:id="71" w:author="MediaTek" w:date="2024-05-10T14:24:00Z"/>
              </w:rPr>
            </w:pPr>
            <w:ins w:id="72" w:author="MediaTek" w:date="2024-05-10T14:25:00Z">
              <w:r w:rsidRPr="00911E97">
                <w:rPr>
                  <w:lang w:val="fr-FR"/>
                </w:rPr>
                <w:t>SCS</w:t>
              </w:r>
            </w:ins>
            <w:ins w:id="73" w:author="MediaTek" w:date="2024-05-13T15:59:00Z">
              <w:r w:rsidR="00885887" w:rsidRPr="00911E97">
                <w:rPr>
                  <w:lang w:val="fr-FR"/>
                </w:rPr>
                <w:t>12</w:t>
              </w:r>
            </w:ins>
            <w:ins w:id="74" w:author="MediaTek" w:date="2024-05-10T14:25:00Z">
              <w:r w:rsidRPr="00911E97">
                <w:rPr>
                  <w:lang w:val="fr-FR"/>
                </w:rPr>
                <w:t>0</w:t>
              </w:r>
            </w:ins>
          </w:p>
        </w:tc>
      </w:tr>
      <w:tr w:rsidR="00646E67" w:rsidRPr="00911E97" w14:paraId="70B170D2" w14:textId="77777777" w:rsidTr="00646E67">
        <w:trPr>
          <w:ins w:id="75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609" w14:textId="73B49D52" w:rsidR="00646E67" w:rsidRPr="00911E97" w:rsidRDefault="00646E67" w:rsidP="00646E67">
            <w:pPr>
              <w:pStyle w:val="TAL"/>
              <w:rPr>
                <w:ins w:id="76" w:author="MediaTek" w:date="2024-05-10T14:24:00Z"/>
                <w:lang w:eastAsia="en-GB"/>
              </w:rPr>
            </w:pPr>
            <w:ins w:id="77" w:author="MediaTek" w:date="2024-05-10T14:25:00Z">
              <w:r w:rsidRPr="00911E97">
                <w:rPr>
                  <w:lang w:val="fr-FR"/>
                </w:rPr>
                <w:t xml:space="preserve">       </w:t>
              </w:r>
            </w:ins>
            <w:proofErr w:type="gramStart"/>
            <w:ins w:id="78" w:author="MediaTek" w:date="2024-05-10T14:36:00Z">
              <w:r w:rsidR="0080447F" w:rsidRPr="00911E97">
                <w:rPr>
                  <w:lang w:val="fr-FR"/>
                </w:rPr>
                <w:t>INTEGER[</w:t>
              </w:r>
              <w:proofErr w:type="gramEnd"/>
              <w:r w:rsidR="0080447F" w:rsidRPr="00911E97">
                <w:rPr>
                  <w:lang w:val="fr-FR"/>
                </w:rPr>
                <w:t>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24F" w14:textId="31F7E319" w:rsidR="00646E67" w:rsidRPr="00911E97" w:rsidRDefault="0080447F" w:rsidP="00646E67">
            <w:pPr>
              <w:pStyle w:val="TAL"/>
              <w:rPr>
                <w:ins w:id="79" w:author="MediaTek" w:date="2024-05-10T14:24:00Z"/>
                <w:lang w:eastAsia="en-GB"/>
              </w:rPr>
            </w:pPr>
            <w:ins w:id="80" w:author="MediaTek" w:date="2024-05-10T14:36:00Z">
              <w:r w:rsidRPr="00911E97"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5C8" w14:textId="77777777" w:rsidR="00646E67" w:rsidRPr="00911E97" w:rsidRDefault="00646E67" w:rsidP="00646E67">
            <w:pPr>
              <w:pStyle w:val="TAL"/>
              <w:rPr>
                <w:ins w:id="81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E68" w14:textId="77777777" w:rsidR="00646E67" w:rsidRPr="00911E97" w:rsidRDefault="00646E67" w:rsidP="00646E67">
            <w:pPr>
              <w:pStyle w:val="TAL"/>
              <w:rPr>
                <w:ins w:id="82" w:author="MediaTek" w:date="2024-05-10T14:24:00Z"/>
              </w:rPr>
            </w:pPr>
          </w:p>
        </w:tc>
      </w:tr>
      <w:tr w:rsidR="00646E67" w:rsidRPr="00911E97" w14:paraId="388C3818" w14:textId="77777777" w:rsidTr="00646E67">
        <w:trPr>
          <w:ins w:id="83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844" w14:textId="23AC2C0D" w:rsidR="00646E67" w:rsidRPr="00911E97" w:rsidRDefault="00646E67" w:rsidP="00646E67">
            <w:pPr>
              <w:pStyle w:val="TAL"/>
              <w:rPr>
                <w:ins w:id="84" w:author="MediaTek" w:date="2024-05-10T14:24:00Z"/>
                <w:lang w:eastAsia="en-GB"/>
              </w:rPr>
            </w:pPr>
            <w:ins w:id="85" w:author="MediaTek" w:date="2024-05-10T14:25:00Z">
              <w:r w:rsidRPr="00911E97">
                <w:rPr>
                  <w:lang w:val="fr-FR" w:eastAsia="zh-CN"/>
                </w:rPr>
                <w:lastRenderedPageBreak/>
                <w:t xml:space="preserve">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C08" w14:textId="77777777" w:rsidR="00646E67" w:rsidRPr="00911E97" w:rsidRDefault="00646E67" w:rsidP="00646E67">
            <w:pPr>
              <w:pStyle w:val="TAL"/>
              <w:rPr>
                <w:ins w:id="86" w:author="MediaTek" w:date="2024-05-10T14:24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2A4" w14:textId="77777777" w:rsidR="00646E67" w:rsidRPr="00911E97" w:rsidRDefault="00646E67" w:rsidP="00646E67">
            <w:pPr>
              <w:pStyle w:val="TAL"/>
              <w:rPr>
                <w:ins w:id="87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F36" w14:textId="77777777" w:rsidR="00646E67" w:rsidRPr="00911E97" w:rsidRDefault="00646E67" w:rsidP="00646E67">
            <w:pPr>
              <w:pStyle w:val="TAL"/>
              <w:rPr>
                <w:ins w:id="88" w:author="MediaTek" w:date="2024-05-10T14:24:00Z"/>
              </w:rPr>
            </w:pPr>
          </w:p>
        </w:tc>
      </w:tr>
      <w:tr w:rsidR="00646E67" w:rsidRPr="00911E97" w14:paraId="7F1A46D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6FCC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02F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447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363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7FFA2D3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C73C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3C4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E2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AE8" w14:textId="77777777" w:rsidR="00646E67" w:rsidRPr="00911E97" w:rsidRDefault="00646E67">
            <w:pPr>
              <w:pStyle w:val="TAL"/>
            </w:pPr>
          </w:p>
        </w:tc>
      </w:tr>
      <w:tr w:rsidR="00646E67" w:rsidRPr="00911E97" w14:paraId="62C8CFA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8EBF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  followUnifiedTCIstate-v1720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181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67B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2284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  <w:tr w:rsidR="00646E67" w:rsidRPr="00911E97" w14:paraId="0608340C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5897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7CA8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723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817" w14:textId="77777777" w:rsidR="00646E67" w:rsidRPr="00911E97" w:rsidRDefault="00646E67">
            <w:pPr>
              <w:pStyle w:val="TAL"/>
              <w:rPr>
                <w:lang w:eastAsia="en-GB"/>
              </w:rPr>
            </w:pPr>
          </w:p>
        </w:tc>
      </w:tr>
    </w:tbl>
    <w:p w14:paraId="2F6B37B9" w14:textId="77777777" w:rsidR="00646E67" w:rsidRPr="00911E97" w:rsidRDefault="00646E67" w:rsidP="00646E67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646E67" w:rsidRPr="00911E97" w14:paraId="381473D6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7F49" w14:textId="77777777" w:rsidR="00646E67" w:rsidRPr="00911E97" w:rsidRDefault="00646E67">
            <w:pPr>
              <w:pStyle w:val="TAH"/>
              <w:rPr>
                <w:lang w:eastAsia="en-GB"/>
              </w:rPr>
            </w:pPr>
            <w:r w:rsidRPr="00911E97"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ED82" w14:textId="77777777" w:rsidR="00646E67" w:rsidRPr="00911E97" w:rsidRDefault="00646E67">
            <w:pPr>
              <w:pStyle w:val="TAH"/>
              <w:rPr>
                <w:lang w:eastAsia="en-GB"/>
              </w:rPr>
            </w:pPr>
            <w:r w:rsidRPr="00911E97">
              <w:rPr>
                <w:lang w:eastAsia="en-GB"/>
              </w:rPr>
              <w:t>Explanation</w:t>
            </w:r>
          </w:p>
        </w:tc>
      </w:tr>
      <w:tr w:rsidR="00646E67" w:rsidRPr="00911E97" w14:paraId="6687C98B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A9E5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5ECE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E-UTRA-NR Dual Connectivity with E-UTRA connected to EPC</w:t>
            </w:r>
          </w:p>
        </w:tc>
      </w:tr>
      <w:tr w:rsidR="00646E67" w:rsidRPr="00911E97" w14:paraId="7F5263CC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C8FE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768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Add </w:t>
            </w:r>
            <w:proofErr w:type="spellStart"/>
            <w:r w:rsidRPr="00911E97">
              <w:rPr>
                <w:lang w:eastAsia="en-GB"/>
              </w:rPr>
              <w:t>SCell</w:t>
            </w:r>
            <w:proofErr w:type="spellEnd"/>
          </w:p>
        </w:tc>
      </w:tr>
      <w:tr w:rsidR="00646E67" w:rsidRPr="00911E97" w14:paraId="497AA804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8DE3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BD9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Configured via </w:t>
            </w:r>
            <w:proofErr w:type="spellStart"/>
            <w:r w:rsidRPr="00911E97">
              <w:rPr>
                <w:lang w:eastAsia="en-GB"/>
              </w:rPr>
              <w:t>DownlinkConfigCommonSIB</w:t>
            </w:r>
            <w:proofErr w:type="spellEnd"/>
          </w:p>
        </w:tc>
      </w:tr>
      <w:tr w:rsidR="00646E67" w:rsidRPr="00911E97" w14:paraId="555EC55C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8689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EA86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Additional BWP 1</w:t>
            </w:r>
          </w:p>
        </w:tc>
      </w:tr>
      <w:tr w:rsidR="00646E67" w:rsidRPr="00911E97" w14:paraId="5A116FAF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45FC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9163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 xml:space="preserve">For SDT test cases </w:t>
            </w:r>
          </w:p>
        </w:tc>
      </w:tr>
      <w:tr w:rsidR="00646E67" w:rsidRPr="00911E97" w14:paraId="0DEDEEB9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BEA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BD10" w14:textId="77777777" w:rsidR="00646E67" w:rsidRPr="00911E9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Paging Early Indication is configured in the cell.</w:t>
            </w:r>
          </w:p>
        </w:tc>
      </w:tr>
      <w:tr w:rsidR="00646E67" w14:paraId="1A5F9F70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F5DC" w14:textId="77777777" w:rsidR="00646E67" w:rsidRPr="00911E97" w:rsidRDefault="00646E67">
            <w:pPr>
              <w:pStyle w:val="TAL"/>
              <w:rPr>
                <w:lang w:eastAsia="en-GB"/>
              </w:rPr>
            </w:pPr>
            <w:proofErr w:type="spellStart"/>
            <w:r w:rsidRPr="00911E97">
              <w:rPr>
                <w:lang w:eastAsia="en-GB"/>
              </w:rPr>
              <w:t>MBS_Broadcast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0424" w14:textId="77777777" w:rsidR="00646E67" w:rsidRDefault="00646E67">
            <w:pPr>
              <w:pStyle w:val="TAL"/>
              <w:rPr>
                <w:lang w:eastAsia="en-GB"/>
              </w:rPr>
            </w:pPr>
            <w:r w:rsidRPr="00911E97">
              <w:rPr>
                <w:lang w:eastAsia="en-GB"/>
              </w:rPr>
              <w:t>NR Cell provide MBS Broadcast service</w:t>
            </w:r>
          </w:p>
        </w:tc>
      </w:tr>
    </w:tbl>
    <w:p w14:paraId="03C17419" w14:textId="77777777" w:rsidR="00646E67" w:rsidRDefault="00646E67" w:rsidP="00646E67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9EFE1" w14:textId="77777777" w:rsidR="00425B2A" w:rsidRDefault="00425B2A">
      <w:r>
        <w:separator/>
      </w:r>
    </w:p>
  </w:endnote>
  <w:endnote w:type="continuationSeparator" w:id="0">
    <w:p w14:paraId="17846728" w14:textId="77777777" w:rsidR="00425B2A" w:rsidRDefault="0042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D1753" w14:textId="77777777" w:rsidR="00425B2A" w:rsidRDefault="00425B2A">
      <w:r>
        <w:separator/>
      </w:r>
    </w:p>
  </w:footnote>
  <w:footnote w:type="continuationSeparator" w:id="0">
    <w:p w14:paraId="7F48EC00" w14:textId="77777777" w:rsidR="00425B2A" w:rsidRDefault="0042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3124A"/>
    <w:multiLevelType w:val="hybridMultilevel"/>
    <w:tmpl w:val="0C86E868"/>
    <w:lvl w:ilvl="0" w:tplc="4FF852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3654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B2A"/>
    <w:rsid w:val="004B75B7"/>
    <w:rsid w:val="005141D9"/>
    <w:rsid w:val="0051580D"/>
    <w:rsid w:val="00547111"/>
    <w:rsid w:val="00576441"/>
    <w:rsid w:val="00581FC6"/>
    <w:rsid w:val="00592D74"/>
    <w:rsid w:val="005E2C44"/>
    <w:rsid w:val="00621188"/>
    <w:rsid w:val="006257ED"/>
    <w:rsid w:val="00634781"/>
    <w:rsid w:val="00646E67"/>
    <w:rsid w:val="00653DE4"/>
    <w:rsid w:val="00665C47"/>
    <w:rsid w:val="00674018"/>
    <w:rsid w:val="00695808"/>
    <w:rsid w:val="006B46FB"/>
    <w:rsid w:val="006E21FB"/>
    <w:rsid w:val="00792342"/>
    <w:rsid w:val="007977A8"/>
    <w:rsid w:val="007B512A"/>
    <w:rsid w:val="007B5BFF"/>
    <w:rsid w:val="007C2097"/>
    <w:rsid w:val="007D6A07"/>
    <w:rsid w:val="007F7259"/>
    <w:rsid w:val="008040A8"/>
    <w:rsid w:val="0080447F"/>
    <w:rsid w:val="008279FA"/>
    <w:rsid w:val="008626E7"/>
    <w:rsid w:val="00870EE7"/>
    <w:rsid w:val="00885887"/>
    <w:rsid w:val="008863B9"/>
    <w:rsid w:val="008A45A6"/>
    <w:rsid w:val="008D3CCC"/>
    <w:rsid w:val="008F3789"/>
    <w:rsid w:val="008F686C"/>
    <w:rsid w:val="00911E9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70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C3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759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A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46E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6E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46E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6E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1130</Words>
  <Characters>6444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2024-05-21T09:09:00Z</dcterms:created>
  <dcterms:modified xsi:type="dcterms:W3CDTF">2024-05-21T09:19:00Z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R5-243087</vt:lpwstr>
  </property>
  <property fmtid="{D5CDD505-2E9C-101B-9397-08002B2CF9AE}" pid="10" name="Spec#">
    <vt:lpwstr>38.508-1</vt:lpwstr>
  </property>
  <property fmtid="{D5CDD505-2E9C-101B-9397-08002B2CF9AE}" pid="11" name="Cr#">
    <vt:lpwstr>3198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IE PDCCH-ConfigCommon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2024-05-10T12:57:54Z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42a3fc5c-c7fe-467d-a1da-e9710d8aa649</vt:lpwstr>
  </property>
  <property fmtid="{D5CDD505-2E9C-101B-9397-08002B2CF9AE}" pid="27" name="MSIP_Label_83bcef13-7cac-433f-ba1d-47a323951816_ContentBits">
    <vt:lpwstr>0</vt:lpwstr>
  </property>
</Properties>
</file>