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A522" w14:textId="25F4BA21" w:rsidR="00E16085" w:rsidRDefault="00E16085" w:rsidP="00E1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752339"/>
      <w:r>
        <w:rPr>
          <w:b/>
          <w:noProof/>
          <w:sz w:val="24"/>
        </w:rPr>
        <w:t>3GPP TSG-</w:t>
      </w:r>
      <w:r w:rsidR="00602216">
        <w:fldChar w:fldCharType="begin"/>
      </w:r>
      <w:r w:rsidR="00602216">
        <w:instrText xml:space="preserve"> DOCPROPERTY  TSG/WGRef  \* MERGEFORMAT </w:instrText>
      </w:r>
      <w:r w:rsidR="00602216">
        <w:fldChar w:fldCharType="separate"/>
      </w:r>
      <w:r>
        <w:rPr>
          <w:b/>
          <w:noProof/>
          <w:sz w:val="24"/>
        </w:rPr>
        <w:t>RAN5</w:t>
      </w:r>
      <w:r w:rsidR="006022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02216">
        <w:fldChar w:fldCharType="begin"/>
      </w:r>
      <w:r w:rsidR="00602216">
        <w:instrText xml:space="preserve"> DOCPROPERTY  MtgSeq  \* MERGEFORMAT </w:instrText>
      </w:r>
      <w:r w:rsidR="00602216">
        <w:fldChar w:fldCharType="separate"/>
      </w:r>
      <w:r w:rsidRPr="00EB09B7">
        <w:rPr>
          <w:b/>
          <w:noProof/>
          <w:sz w:val="24"/>
        </w:rPr>
        <w:t>103</w:t>
      </w:r>
      <w:r w:rsidR="00602216">
        <w:rPr>
          <w:b/>
          <w:noProof/>
          <w:sz w:val="24"/>
        </w:rPr>
        <w:fldChar w:fldCharType="end"/>
      </w:r>
      <w:r w:rsidR="00602216">
        <w:fldChar w:fldCharType="begin"/>
      </w:r>
      <w:r w:rsidR="00602216">
        <w:instrText xml:space="preserve"> DOCPROPERTY  MtgTitle  \* MERGEFORMAT </w:instrText>
      </w:r>
      <w:r w:rsidR="00602216">
        <w:fldChar w:fldCharType="separate"/>
      </w:r>
      <w:r w:rsidR="00602216">
        <w:fldChar w:fldCharType="end"/>
      </w:r>
      <w:r>
        <w:rPr>
          <w:b/>
          <w:i/>
          <w:noProof/>
          <w:sz w:val="28"/>
        </w:rPr>
        <w:tab/>
      </w:r>
      <w:r w:rsidR="00602216">
        <w:fldChar w:fldCharType="begin"/>
      </w:r>
      <w:r w:rsidR="00602216">
        <w:instrText xml:space="preserve"> DOCPROPERTY  Tdoc#  \* MERGEFORMAT </w:instrText>
      </w:r>
      <w:r w:rsidR="00602216">
        <w:fldChar w:fldCharType="separate"/>
      </w:r>
      <w:r w:rsidRPr="00E13F3D">
        <w:rPr>
          <w:b/>
          <w:i/>
          <w:noProof/>
          <w:sz w:val="28"/>
        </w:rPr>
        <w:t>R5-24</w:t>
      </w:r>
      <w:r>
        <w:rPr>
          <w:b/>
          <w:i/>
          <w:noProof/>
          <w:sz w:val="28"/>
        </w:rPr>
        <w:t>3475</w:t>
      </w:r>
      <w:r w:rsidR="00602216">
        <w:rPr>
          <w:b/>
          <w:i/>
          <w:noProof/>
          <w:sz w:val="28"/>
        </w:rPr>
        <w:fldChar w:fldCharType="end"/>
      </w:r>
    </w:p>
    <w:p w14:paraId="4F4CDA59" w14:textId="77777777" w:rsidR="00E16085" w:rsidRDefault="00602216" w:rsidP="00E160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6085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E160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16085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E160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16085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E160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16085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085" w14:paraId="7F084C3F" w14:textId="77777777" w:rsidTr="00712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16FBB" w14:textId="77777777" w:rsidR="00E16085" w:rsidRDefault="00E16085" w:rsidP="00712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16085" w14:paraId="55FF3B4F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1FBA1" w14:textId="77777777" w:rsidR="00E16085" w:rsidRDefault="00E16085" w:rsidP="0071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085" w14:paraId="18612976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2E3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610AB15F" w14:textId="77777777" w:rsidTr="007125B6">
        <w:tc>
          <w:tcPr>
            <w:tcW w:w="142" w:type="dxa"/>
            <w:tcBorders>
              <w:left w:val="single" w:sz="4" w:space="0" w:color="auto"/>
            </w:tcBorders>
          </w:tcPr>
          <w:p w14:paraId="628044CB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C1109" w14:textId="1B1F518F" w:rsidR="00E16085" w:rsidRPr="00410371" w:rsidRDefault="00602216" w:rsidP="00712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6085" w:rsidRPr="00410371">
              <w:rPr>
                <w:b/>
                <w:noProof/>
                <w:sz w:val="28"/>
              </w:rPr>
              <w:t>3</w:t>
            </w:r>
            <w:r w:rsidR="00215A79">
              <w:rPr>
                <w:b/>
                <w:noProof/>
                <w:sz w:val="28"/>
              </w:rPr>
              <w:t>4</w:t>
            </w:r>
            <w:r w:rsidR="00E16085" w:rsidRPr="00410371">
              <w:rPr>
                <w:b/>
                <w:noProof/>
                <w:sz w:val="28"/>
              </w:rPr>
              <w:t>.</w:t>
            </w:r>
            <w:r w:rsidR="00215A79">
              <w:rPr>
                <w:b/>
                <w:noProof/>
                <w:sz w:val="28"/>
              </w:rPr>
              <w:t>1</w:t>
            </w:r>
            <w:r w:rsidR="00E16085" w:rsidRPr="00410371">
              <w:rPr>
                <w:b/>
                <w:noProof/>
                <w:sz w:val="28"/>
              </w:rPr>
              <w:t>23-</w:t>
            </w:r>
            <w:r w:rsidR="00215A7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678B0" w14:textId="77777777" w:rsidR="00E16085" w:rsidRDefault="00E16085" w:rsidP="0071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0B97F" w14:textId="57BF03A6" w:rsidR="00E16085" w:rsidRPr="00410371" w:rsidRDefault="00602216" w:rsidP="007125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33C2">
              <w:rPr>
                <w:b/>
                <w:noProof/>
                <w:sz w:val="28"/>
              </w:rPr>
              <w:t>3679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693ADE" w14:textId="77777777" w:rsidR="00E16085" w:rsidRDefault="00E16085" w:rsidP="007125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428B1" w14:textId="77777777" w:rsidR="00E16085" w:rsidRPr="00410371" w:rsidRDefault="00602216" w:rsidP="007125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608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9A0A88" w14:textId="77777777" w:rsidR="00E16085" w:rsidRDefault="00E16085" w:rsidP="007125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92E364" w14:textId="577D5E48" w:rsidR="00E16085" w:rsidRPr="00410371" w:rsidRDefault="00602216" w:rsidP="00712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6085" w:rsidRPr="00410371">
              <w:rPr>
                <w:b/>
                <w:noProof/>
                <w:sz w:val="28"/>
              </w:rPr>
              <w:t>1</w:t>
            </w:r>
            <w:r w:rsidR="00252701">
              <w:rPr>
                <w:b/>
                <w:noProof/>
                <w:sz w:val="28"/>
              </w:rPr>
              <w:t>7</w:t>
            </w:r>
            <w:r w:rsidR="00E16085" w:rsidRPr="00410371">
              <w:rPr>
                <w:b/>
                <w:noProof/>
                <w:sz w:val="28"/>
              </w:rPr>
              <w:t>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A40F5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21244464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7674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1B513FF0" w14:textId="77777777" w:rsidTr="00712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07ABC" w14:textId="77777777" w:rsidR="00E16085" w:rsidRPr="00F25D98" w:rsidRDefault="00E16085" w:rsidP="00712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085" w14:paraId="2509FCAC" w14:textId="77777777" w:rsidTr="007125B6">
        <w:tc>
          <w:tcPr>
            <w:tcW w:w="9641" w:type="dxa"/>
            <w:gridSpan w:val="9"/>
          </w:tcPr>
          <w:p w14:paraId="170E9229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2F1ACB" w14:textId="77777777" w:rsidR="00E16085" w:rsidRDefault="00E16085" w:rsidP="00E16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085" w14:paraId="0B67E672" w14:textId="77777777" w:rsidTr="007125B6">
        <w:tc>
          <w:tcPr>
            <w:tcW w:w="2835" w:type="dxa"/>
          </w:tcPr>
          <w:p w14:paraId="29239C17" w14:textId="77777777" w:rsidR="00E16085" w:rsidRDefault="00E16085" w:rsidP="00712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27D6A0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1A1C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8071E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85C9BC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92835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85D3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0C9FEE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059F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00601C" w14:textId="77777777" w:rsidR="00E16085" w:rsidRDefault="00E16085" w:rsidP="00E16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085" w14:paraId="685785A2" w14:textId="77777777" w:rsidTr="007125B6">
        <w:tc>
          <w:tcPr>
            <w:tcW w:w="9640" w:type="dxa"/>
            <w:gridSpan w:val="11"/>
          </w:tcPr>
          <w:p w14:paraId="2573D8F9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7DCB8197" w14:textId="77777777" w:rsidTr="00712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90C1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3DF54" w14:textId="4E4943E6" w:rsidR="00E16085" w:rsidRPr="000933C2" w:rsidRDefault="000933C2" w:rsidP="007125B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933C2">
              <w:rPr>
                <w:rFonts w:cs="Arial"/>
              </w:rPr>
              <w:t>Update of cl 8.5.4.7 Inter RAT handover to UTRAN</w:t>
            </w:r>
          </w:p>
        </w:tc>
      </w:tr>
      <w:tr w:rsidR="00E16085" w14:paraId="7002440C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03376EA0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9BB1D7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0FAECD09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21F96103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B8308" w14:textId="29F0D85F" w:rsidR="00E16085" w:rsidRDefault="00557EB9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MCC TF160, </w:t>
            </w:r>
            <w:r w:rsidR="00602216">
              <w:fldChar w:fldCharType="begin"/>
            </w:r>
            <w:r w:rsidR="00602216">
              <w:instrText xml:space="preserve"> DOCPROPERTY  SourceIfWg  \* MERGEFORMAT </w:instrText>
            </w:r>
            <w:r w:rsidR="00602216">
              <w:fldChar w:fldCharType="separate"/>
            </w:r>
            <w:r w:rsidR="00E16085">
              <w:rPr>
                <w:noProof/>
              </w:rPr>
              <w:t>ROHDE &amp; SCHWARZ</w:t>
            </w:r>
            <w:r w:rsidR="00602216">
              <w:rPr>
                <w:noProof/>
              </w:rPr>
              <w:fldChar w:fldCharType="end"/>
            </w:r>
          </w:p>
        </w:tc>
      </w:tr>
      <w:tr w:rsidR="00E16085" w14:paraId="74BE19D5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3FFC80F3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CA56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02216">
              <w:fldChar w:fldCharType="begin"/>
            </w:r>
            <w:r w:rsidR="00602216">
              <w:instrText xml:space="preserve"> DOCPROPERTY  SourceIfTsg  \* MERGEFORMAT </w:instrText>
            </w:r>
            <w:r w:rsidR="00602216">
              <w:fldChar w:fldCharType="separate"/>
            </w:r>
            <w:r w:rsidR="00602216">
              <w:fldChar w:fldCharType="end"/>
            </w:r>
          </w:p>
        </w:tc>
      </w:tr>
      <w:tr w:rsidR="00E16085" w14:paraId="599D50D1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3BF2035B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78104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54660D15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03323E04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1DBFF" w14:textId="7F96C9D8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6085" w:rsidRPr="00353451">
              <w:rPr>
                <w:noProof/>
              </w:rPr>
              <w:t>TEI</w:t>
            </w:r>
            <w:r w:rsidR="00557EB9">
              <w:rPr>
                <w:noProof/>
              </w:rPr>
              <w:t>9</w:t>
            </w:r>
            <w:r w:rsidR="00E16085" w:rsidRPr="00353451">
              <w:rPr>
                <w:noProof/>
              </w:rPr>
              <w:t xml:space="preserve">_Test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E1967D" w14:textId="77777777" w:rsidR="00E16085" w:rsidRDefault="00E16085" w:rsidP="00712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70383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EAB14" w14:textId="77777777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6085">
              <w:rPr>
                <w:noProof/>
              </w:rPr>
              <w:t>2024-05-07</w:t>
            </w:r>
            <w:r>
              <w:rPr>
                <w:noProof/>
              </w:rPr>
              <w:fldChar w:fldCharType="end"/>
            </w:r>
          </w:p>
        </w:tc>
      </w:tr>
      <w:tr w:rsidR="00E16085" w14:paraId="147DA10A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6A10D158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BFA55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F4EC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E9943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A7F2D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0C499BB5" w14:textId="77777777" w:rsidTr="00712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7BF3F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9099B9" w14:textId="77777777" w:rsidR="00E16085" w:rsidRDefault="00602216" w:rsidP="007125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60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60CC7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4D51B" w14:textId="77777777" w:rsidR="00E16085" w:rsidRDefault="00E16085" w:rsidP="00712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06117" w14:textId="4787AC96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6085">
              <w:rPr>
                <w:noProof/>
              </w:rPr>
              <w:t>Rel-1</w:t>
            </w:r>
            <w:r w:rsidR="00557EB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16085" w14:paraId="0AD75531" w14:textId="77777777" w:rsidTr="00712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E714E4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95A21" w14:textId="77777777" w:rsidR="00E16085" w:rsidRDefault="00E16085" w:rsidP="00712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35BAA" w14:textId="77777777" w:rsidR="00E16085" w:rsidRDefault="00E16085" w:rsidP="00712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03AAA" w14:textId="77777777" w:rsidR="00E16085" w:rsidRPr="007C2097" w:rsidRDefault="00E16085" w:rsidP="00712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6085" w14:paraId="6A94232F" w14:textId="77777777" w:rsidTr="007125B6">
        <w:tc>
          <w:tcPr>
            <w:tcW w:w="1843" w:type="dxa"/>
          </w:tcPr>
          <w:p w14:paraId="01EBEC95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FB0F2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6595DECB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6A8CD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2AFCF" w14:textId="77777777" w:rsidR="007179E3" w:rsidRDefault="002F5D4C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there is no clause that outlines the handling of case where ciphering has been activ</w:t>
            </w:r>
            <w:r w:rsidR="007179E3">
              <w:rPr>
                <w:noProof/>
              </w:rPr>
              <w:t>a</w:t>
            </w:r>
            <w:r>
              <w:rPr>
                <w:noProof/>
              </w:rPr>
              <w:t>ted with EEA0 in Inter</w:t>
            </w:r>
            <w:r w:rsidR="007179E3">
              <w:rPr>
                <w:noProof/>
              </w:rPr>
              <w:t>-</w:t>
            </w:r>
            <w:r>
              <w:rPr>
                <w:noProof/>
              </w:rPr>
              <w:t>RAT handover to UTRAN. This needs to be addressed.</w:t>
            </w:r>
          </w:p>
          <w:p w14:paraId="10569B70" w14:textId="79B61864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16085" w14:paraId="248B188C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FA0C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7234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25217B99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97CD1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5457D" w14:textId="77777777" w:rsidR="00E16085" w:rsidRDefault="002F5D4C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section 8.5.4.7.3</w:t>
            </w:r>
            <w:r w:rsidR="007179E3">
              <w:rPr>
                <w:noProof/>
              </w:rPr>
              <w:t>.</w:t>
            </w:r>
          </w:p>
          <w:p w14:paraId="43761C1E" w14:textId="02AF7F3B" w:rsidR="007179E3" w:rsidRDefault="007179E3" w:rsidP="00712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085" w14:paraId="70F1428D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681D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9D79B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7242DBCD" w14:textId="77777777" w:rsidTr="0071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314FA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C178" w14:textId="6196D780" w:rsidR="00E16085" w:rsidRDefault="007179E3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>Lack of specification will remain</w:t>
            </w:r>
          </w:p>
        </w:tc>
      </w:tr>
      <w:tr w:rsidR="00E16085" w14:paraId="00591289" w14:textId="77777777" w:rsidTr="007125B6">
        <w:tc>
          <w:tcPr>
            <w:tcW w:w="2694" w:type="dxa"/>
            <w:gridSpan w:val="2"/>
          </w:tcPr>
          <w:p w14:paraId="09F7450E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0EE0B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4B14189B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8D307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4BBC3" w14:textId="126BF6A7" w:rsidR="00E16085" w:rsidRDefault="00FD0E8B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8.5.4.7</w:t>
            </w:r>
            <w:r w:rsidR="007179E3">
              <w:rPr>
                <w:noProof/>
              </w:rPr>
              <w:t>.3(new)</w:t>
            </w:r>
          </w:p>
        </w:tc>
      </w:tr>
      <w:tr w:rsidR="00E16085" w14:paraId="6A83120B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0DA4F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3E70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15DD4A02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1EAA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D447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84180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5B53A" w14:textId="77777777" w:rsidR="00E16085" w:rsidRDefault="00E16085" w:rsidP="0071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630DC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05167548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CD949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8A5F4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352B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8FE7D" w14:textId="77777777" w:rsidR="00E16085" w:rsidRDefault="00E16085" w:rsidP="0071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7CA3D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4407941D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0CF1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365D2" w14:textId="48E9C891" w:rsidR="00E16085" w:rsidRDefault="007B3581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61530" w14:textId="4BC038B1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A79B7F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50E70" w14:textId="5C23B307" w:rsidR="00E16085" w:rsidRDefault="007B3581" w:rsidP="00712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 CR#</w:t>
            </w:r>
            <w:r w:rsidR="00584D6A">
              <w:rPr>
                <w:noProof/>
              </w:rPr>
              <w:t>5310</w:t>
            </w:r>
          </w:p>
        </w:tc>
      </w:tr>
      <w:tr w:rsidR="00E16085" w14:paraId="628C4290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9E391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C1301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20BC4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4874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A5359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454F27B3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8839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0BA7D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74ECE110" w14:textId="77777777" w:rsidTr="0071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2D326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B1978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R5s240281</w:t>
            </w:r>
          </w:p>
        </w:tc>
      </w:tr>
      <w:tr w:rsidR="00E16085" w:rsidRPr="008863B9" w14:paraId="07313E4C" w14:textId="77777777" w:rsidTr="007125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3262A" w14:textId="77777777" w:rsidR="00E16085" w:rsidRPr="008863B9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BDCC5" w14:textId="77777777" w:rsidR="00E16085" w:rsidRPr="008863B9" w:rsidRDefault="00E16085" w:rsidP="00712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085" w14:paraId="429A2126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9D17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A26AA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F2DAE" w14:textId="77777777" w:rsidR="00E16085" w:rsidRDefault="00E1608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1C5DB6AB" w14:textId="0E5D3A38" w:rsidR="00896D98" w:rsidRPr="00634A74" w:rsidRDefault="00896D98" w:rsidP="002B4614">
      <w:pPr>
        <w:pStyle w:val="Heading4"/>
      </w:pPr>
      <w:r w:rsidRPr="00634A74">
        <w:lastRenderedPageBreak/>
        <w:t>8.5.4.7</w:t>
      </w:r>
      <w:r w:rsidRPr="00634A74">
        <w:tab/>
        <w:t xml:space="preserve">Inter RAT handover to </w:t>
      </w:r>
      <w:proofErr w:type="gramStart"/>
      <w:r w:rsidRPr="00634A74">
        <w:t>UTRAN</w:t>
      </w:r>
      <w:proofErr w:type="gramEnd"/>
    </w:p>
    <w:p w14:paraId="52357053" w14:textId="77777777" w:rsidR="00896D98" w:rsidRPr="00634A74" w:rsidRDefault="00896D98" w:rsidP="002B4614">
      <w:pPr>
        <w:pStyle w:val="Heading5"/>
      </w:pPr>
      <w:r w:rsidRPr="00634A74">
        <w:t>8.5.4.7.1</w:t>
      </w:r>
      <w:r w:rsidRPr="00634A74">
        <w:tab/>
        <w:t xml:space="preserve">ciphering has not been </w:t>
      </w:r>
      <w:proofErr w:type="gramStart"/>
      <w:r w:rsidRPr="00634A74">
        <w:t>activated</w:t>
      </w:r>
      <w:proofErr w:type="gramEnd"/>
    </w:p>
    <w:p w14:paraId="6722EE7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 xml:space="preserve">ciphering has not been started in the radio access technology from which inter RAT handover is </w:t>
      </w:r>
      <w:r w:rsidR="000F7F1E" w:rsidRPr="00634A74">
        <w:rPr>
          <w:noProof w:val="0"/>
        </w:rPr>
        <w:t>performed. TM</w:t>
      </w:r>
      <w:r w:rsidRPr="00634A74">
        <w:rPr>
          <w:noProof w:val="0"/>
        </w:rPr>
        <w:t xml:space="preserve"> mode radio bearer will be established in the UTRAN.</w:t>
      </w:r>
    </w:p>
    <w:p w14:paraId="4222AADD" w14:textId="77777777" w:rsidR="00896D98" w:rsidRPr="00634A74" w:rsidRDefault="00896D98">
      <w:pPr>
        <w:pStyle w:val="PL"/>
        <w:rPr>
          <w:noProof w:val="0"/>
        </w:rPr>
      </w:pPr>
    </w:p>
    <w:p w14:paraId="4701A824" w14:textId="77777777" w:rsidR="00896D98" w:rsidRPr="00634A74" w:rsidRDefault="00896D98">
      <w:pPr>
        <w:rPr>
          <w:b/>
        </w:rPr>
      </w:pPr>
      <w:r w:rsidRPr="00634A74">
        <w:rPr>
          <w:b/>
        </w:rPr>
        <w:t>1.</w:t>
      </w:r>
      <w:r w:rsidRPr="00634A74">
        <w:rPr>
          <w:b/>
        </w:rPr>
        <w:tab/>
        <w:t>Sending HANDOVER TO UTRAN COMMAND in a RAT different from UTRAN</w:t>
      </w:r>
    </w:p>
    <w:p w14:paraId="259C4E56" w14:textId="77777777" w:rsidR="00896D98" w:rsidRPr="00634A74" w:rsidRDefault="00896D98">
      <w:pPr>
        <w:rPr>
          <w:b/>
        </w:rPr>
      </w:pPr>
      <w:r w:rsidRPr="00634A74">
        <w:rPr>
          <w:b/>
        </w:rPr>
        <w:t>2.</w:t>
      </w:r>
      <w:r w:rsidRPr="00634A74">
        <w:rPr>
          <w:b/>
        </w:rPr>
        <w:tab/>
        <w:t>After receiving HANDOVER TO UTRAN COMPLETE message</w:t>
      </w:r>
    </w:p>
    <w:p w14:paraId="78760A3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6373AD8F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 message</w:t>
      </w:r>
    </w:p>
    <w:p w14:paraId="67D63A4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20860B16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164104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06D2347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NULL</w:t>
      </w:r>
    </w:p>
    <w:p w14:paraId="49346312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now</w:t>
      </w:r>
    </w:p>
    <w:p w14:paraId="79C9843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42E1907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</w:t>
      </w:r>
    </w:p>
    <w:p w14:paraId="6270DDE8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1EFDE69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0D8442D8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NULL </w:t>
      </w:r>
    </w:p>
    <w:p w14:paraId="260501FB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2929C5CA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4295946C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7F6BDC5B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  <w:lang w:eastAsia="ja-JP"/>
        </w:rPr>
        <w:t>incHFN</w:t>
      </w:r>
      <w:proofErr w:type="spellEnd"/>
      <w:r w:rsidRPr="00634A74">
        <w:rPr>
          <w:noProof w:val="0"/>
          <w:lang w:eastAsia="ja-JP"/>
        </w:rPr>
        <w:t xml:space="preserve"> = Inc</w:t>
      </w:r>
    </w:p>
    <w:p w14:paraId="67F18931" w14:textId="77777777" w:rsidR="00896D98" w:rsidRPr="00634A74" w:rsidRDefault="00896D98">
      <w:pPr>
        <w:pStyle w:val="PL"/>
        <w:rPr>
          <w:noProof w:val="0"/>
        </w:rPr>
      </w:pPr>
    </w:p>
    <w:p w14:paraId="3828F9A3" w14:textId="77777777" w:rsidR="00896D98" w:rsidRPr="00634A74" w:rsidRDefault="00896D98" w:rsidP="002B4614">
      <w:pPr>
        <w:pStyle w:val="Heading5"/>
      </w:pPr>
      <w:r w:rsidRPr="00634A74">
        <w:t>8.5.4.7.2</w:t>
      </w:r>
      <w:r w:rsidRPr="00634A74">
        <w:tab/>
        <w:t xml:space="preserve">ciphering has been </w:t>
      </w:r>
      <w:proofErr w:type="gramStart"/>
      <w:r w:rsidRPr="00634A74">
        <w:t>activated</w:t>
      </w:r>
      <w:proofErr w:type="gramEnd"/>
    </w:p>
    <w:p w14:paraId="16FDBE14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 xml:space="preserve">ciphering has been started in the radio access technology from which inter RAT handover is </w:t>
      </w:r>
      <w:r w:rsidR="000F7F1E" w:rsidRPr="00634A74">
        <w:rPr>
          <w:noProof w:val="0"/>
        </w:rPr>
        <w:t>performed. TM</w:t>
      </w:r>
      <w:r w:rsidRPr="00634A74">
        <w:rPr>
          <w:noProof w:val="0"/>
        </w:rPr>
        <w:t xml:space="preserve"> mode radio bearer will be established in the UTRAN.</w:t>
      </w:r>
    </w:p>
    <w:p w14:paraId="1F71D345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</w:p>
    <w:p w14:paraId="6CC2B4E9" w14:textId="77777777" w:rsidR="00896D98" w:rsidRPr="00634A74" w:rsidRDefault="00896D98" w:rsidP="0047358F">
      <w:pPr>
        <w:keepNext/>
        <w:keepLines/>
        <w:rPr>
          <w:b/>
        </w:rPr>
      </w:pPr>
      <w:r w:rsidRPr="00634A74">
        <w:rPr>
          <w:b/>
        </w:rPr>
        <w:t>1.</w:t>
      </w:r>
      <w:r w:rsidRPr="00634A74">
        <w:rPr>
          <w:b/>
        </w:rPr>
        <w:tab/>
        <w:t>Before sending HANDOVER TO UTRAN COMMAND</w:t>
      </w:r>
    </w:p>
    <w:p w14:paraId="04A34D5A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07DB2F2B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"START" value included in the IE "UE security information" in the variable "INTER_RAT_HANDOVER_</w:t>
      </w:r>
      <w:smartTag w:uri="urn:schemas-microsoft-com:office:smarttags" w:element="stockticker">
        <w:r w:rsidRPr="00634A74">
          <w:rPr>
            <w:noProof w:val="0"/>
          </w:rPr>
          <w:t>INFO</w:t>
        </w:r>
      </w:smartTag>
      <w:r w:rsidRPr="00634A74">
        <w:rPr>
          <w:noProof w:val="0"/>
        </w:rPr>
        <w:t>_TRANSFERRED"</w:t>
      </w:r>
    </w:p>
    <w:p w14:paraId="7EAD444F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582273AC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3CBC79C2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2597CD03" w14:textId="77777777" w:rsidR="00896D98" w:rsidRPr="00634A74" w:rsidRDefault="00896D98" w:rsidP="0047358F">
      <w:pPr>
        <w:pStyle w:val="PL"/>
        <w:keepNext/>
        <w:keepLines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 </w:t>
      </w:r>
    </w:p>
    <w:p w14:paraId="4BA0B525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6F522A19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3E26033C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356DBE7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463F1538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7D1DD92F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7D21EA17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"START" value included in the IE "UE security information" in the variable "INTER_RAT_HANDOVER_</w:t>
      </w:r>
      <w:smartTag w:uri="urn:schemas-microsoft-com:office:smarttags" w:element="stockticker">
        <w:r w:rsidRPr="00634A74">
          <w:rPr>
            <w:noProof w:val="0"/>
          </w:rPr>
          <w:t>INFO</w:t>
        </w:r>
      </w:smartTag>
      <w:r w:rsidRPr="00634A74">
        <w:rPr>
          <w:noProof w:val="0"/>
        </w:rPr>
        <w:t>_TRANSFERRED"</w:t>
      </w:r>
    </w:p>
    <w:p w14:paraId="191E64A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3E08FF1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7A2FD333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17C6394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2A90F67F" w14:textId="77777777" w:rsidR="00896D98" w:rsidRPr="00634A74" w:rsidRDefault="00896D98" w:rsidP="0047358F">
      <w:pPr>
        <w:pStyle w:val="PL"/>
        <w:keepNext/>
        <w:keepLines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</w:t>
      </w:r>
    </w:p>
    <w:p w14:paraId="164D3078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now</w:t>
      </w:r>
    </w:p>
    <w:p w14:paraId="2A492644" w14:textId="77777777" w:rsidR="00896D98" w:rsidRPr="00634A74" w:rsidRDefault="00896D98">
      <w:pPr>
        <w:pStyle w:val="PL"/>
        <w:rPr>
          <w:noProof w:val="0"/>
        </w:rPr>
      </w:pPr>
    </w:p>
    <w:p w14:paraId="534DBACB" w14:textId="77777777" w:rsidR="00896D98" w:rsidRPr="00634A74" w:rsidRDefault="00896D98">
      <w:pPr>
        <w:rPr>
          <w:b/>
        </w:rPr>
      </w:pPr>
      <w:r w:rsidRPr="00634A74">
        <w:rPr>
          <w:b/>
        </w:rPr>
        <w:t>2.</w:t>
      </w:r>
      <w:r w:rsidRPr="00634A74">
        <w:rPr>
          <w:b/>
        </w:rPr>
        <w:tab/>
        <w:t>Sending HANDOVER TO UTRAN COMMAND in a RAT different from UTRAN</w:t>
      </w:r>
    </w:p>
    <w:p w14:paraId="6803F182" w14:textId="77777777" w:rsidR="00896D98" w:rsidRPr="00634A74" w:rsidRDefault="00896D98">
      <w:pPr>
        <w:rPr>
          <w:b/>
        </w:rPr>
      </w:pPr>
      <w:r w:rsidRPr="00634A74">
        <w:rPr>
          <w:b/>
        </w:rPr>
        <w:t>3.</w:t>
      </w:r>
      <w:r w:rsidRPr="00634A74">
        <w:rPr>
          <w:b/>
        </w:rPr>
        <w:tab/>
        <w:t>After receiving HANDOVER TO UTRAN COMPLETE message</w:t>
      </w:r>
    </w:p>
    <w:p w14:paraId="7A54FA6A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2917ADD2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the response message</w:t>
      </w:r>
    </w:p>
    <w:p w14:paraId="0C7407C4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</w:t>
      </w:r>
      <w:r w:rsidR="000F7F1E" w:rsidRPr="00634A74">
        <w:rPr>
          <w:noProof w:val="0"/>
        </w:rPr>
        <w:t>maintained</w:t>
      </w:r>
      <w:r w:rsidRPr="00634A74">
        <w:rPr>
          <w:noProof w:val="0"/>
        </w:rPr>
        <w:t xml:space="preserve"> by TTCN</w:t>
      </w:r>
    </w:p>
    <w:p w14:paraId="5A5A9FB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61AD8A64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9A2FB8A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(algorithm) in HANDOVER TO UTRAN COMMAND)</w:t>
      </w:r>
    </w:p>
    <w:p w14:paraId="5C98B57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value in "COUNT-C activation time" </w:t>
      </w:r>
    </w:p>
    <w:p w14:paraId="6976C2B7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IncByOne_IncPerCFN_Cycle</w:t>
      </w:r>
      <w:proofErr w:type="spellEnd"/>
    </w:p>
    <w:p w14:paraId="0C18C591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2D60126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</w:t>
      </w:r>
    </w:p>
    <w:p w14:paraId="59AF0B9A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2B5CFB66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2925337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1334845F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lastRenderedPageBreak/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</w:t>
      </w:r>
    </w:p>
    <w:p w14:paraId="60C6FB10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4C9A8AC0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</w:p>
    <w:p w14:paraId="5FC9BDD7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984D5FE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581258E6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</w:p>
    <w:p w14:paraId="52E95169" w14:textId="77777777" w:rsidR="00896D98" w:rsidRDefault="00896D98">
      <w:pPr>
        <w:pStyle w:val="PL"/>
        <w:rPr>
          <w:ins w:id="1" w:author="Rohde &amp; Schwarz" w:date="2024-05-16T10:50:00Z"/>
          <w:noProof w:val="0"/>
        </w:rPr>
      </w:pPr>
    </w:p>
    <w:p w14:paraId="5BE50B86" w14:textId="77777777" w:rsidR="006340E0" w:rsidRPr="00634A74" w:rsidRDefault="006340E0" w:rsidP="006340E0">
      <w:pPr>
        <w:pStyle w:val="Heading5"/>
        <w:rPr>
          <w:ins w:id="2" w:author="Rohde &amp; Schwarz" w:date="2024-05-16T10:50:00Z"/>
        </w:rPr>
      </w:pPr>
      <w:ins w:id="3" w:author="Rohde &amp; Schwarz" w:date="2024-05-16T10:50:00Z">
        <w:r w:rsidRPr="00634A74">
          <w:t>8.5.4.7.</w:t>
        </w:r>
        <w:r>
          <w:t>3</w:t>
        </w:r>
        <w:r w:rsidRPr="00634A74">
          <w:tab/>
          <w:t>ciphering has been activated</w:t>
        </w:r>
        <w:r>
          <w:t xml:space="preserve"> with </w:t>
        </w:r>
      </w:ins>
      <w:ins w:id="4" w:author="Rohde &amp; Schwarz" w:date="2024-05-16T10:51:00Z">
        <w:r>
          <w:t>E</w:t>
        </w:r>
      </w:ins>
      <w:ins w:id="5" w:author="Rohde &amp; Schwarz" w:date="2024-05-16T10:50:00Z">
        <w:r>
          <w:t>EA0</w:t>
        </w:r>
      </w:ins>
    </w:p>
    <w:p w14:paraId="51371845" w14:textId="3F014EEF" w:rsidR="006340E0" w:rsidRPr="00634A74" w:rsidRDefault="006340E0" w:rsidP="006340E0">
      <w:pPr>
        <w:pStyle w:val="PL"/>
        <w:keepNext/>
        <w:keepLines/>
        <w:rPr>
          <w:ins w:id="6" w:author="Rohde &amp; Schwarz" w:date="2024-05-16T10:50:00Z"/>
          <w:noProof w:val="0"/>
        </w:rPr>
      </w:pPr>
      <w:ins w:id="7" w:author="Rohde &amp; Schwarz" w:date="2024-05-16T10:50:00Z">
        <w:r w:rsidRPr="00634A74">
          <w:rPr>
            <w:noProof w:val="0"/>
          </w:rPr>
          <w:t xml:space="preserve">ciphering has been started in the radio access technology </w:t>
        </w:r>
      </w:ins>
      <w:ins w:id="8" w:author="Rohde &amp; Schwarz" w:date="2024-05-16T10:51:00Z">
        <w:r>
          <w:rPr>
            <w:noProof w:val="0"/>
          </w:rPr>
          <w:t xml:space="preserve">with </w:t>
        </w:r>
      </w:ins>
      <w:ins w:id="9" w:author="Rohde &amp; Schwarz" w:date="2024-05-16T10:53:00Z">
        <w:r>
          <w:rPr>
            <w:noProof w:val="0"/>
          </w:rPr>
          <w:t>E</w:t>
        </w:r>
      </w:ins>
      <w:ins w:id="10" w:author="Rohde &amp; Schwarz" w:date="2024-05-16T10:51:00Z">
        <w:r>
          <w:rPr>
            <w:noProof w:val="0"/>
          </w:rPr>
          <w:t xml:space="preserve">EA0 </w:t>
        </w:r>
      </w:ins>
      <w:ins w:id="11" w:author="Rohde &amp; Schwarz" w:date="2024-05-16T10:50:00Z">
        <w:r w:rsidRPr="00634A74">
          <w:rPr>
            <w:noProof w:val="0"/>
          </w:rPr>
          <w:t>from which inter RAT handover is performed. TM mode radio bearer will be established in the UTRAN</w:t>
        </w:r>
      </w:ins>
      <w:ins w:id="12" w:author="Rohde &amp; Schwarz" w:date="2024-05-16T11:22:00Z">
        <w:r w:rsidR="00823DC4">
          <w:rPr>
            <w:noProof w:val="0"/>
          </w:rPr>
          <w:t xml:space="preserve"> with ciphering off</w:t>
        </w:r>
      </w:ins>
      <w:ins w:id="13" w:author="Rohde &amp; Schwarz" w:date="2024-05-16T10:50:00Z">
        <w:r w:rsidRPr="00634A74">
          <w:rPr>
            <w:noProof w:val="0"/>
          </w:rPr>
          <w:t>.</w:t>
        </w:r>
      </w:ins>
    </w:p>
    <w:bookmarkEnd w:id="0"/>
    <w:p w14:paraId="6712F4AA" w14:textId="77777777" w:rsidR="006340E0" w:rsidRPr="00634A74" w:rsidRDefault="006340E0" w:rsidP="00CF462C">
      <w:pPr>
        <w:pStyle w:val="PL"/>
        <w:rPr>
          <w:ins w:id="14" w:author="Rohde &amp; Schwarz" w:date="2024-05-16T10:50:00Z"/>
          <w:noProof w:val="0"/>
        </w:rPr>
      </w:pPr>
    </w:p>
    <w:p w14:paraId="5D4108AE" w14:textId="77777777" w:rsidR="0018456D" w:rsidRPr="00634A74" w:rsidRDefault="0018456D" w:rsidP="00C213B7"/>
    <w:sectPr w:rsidR="0018456D" w:rsidRPr="00634A74" w:rsidSect="00C413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3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A967" w14:textId="77777777" w:rsidR="002F2D64" w:rsidRDefault="002F2D64">
      <w:r>
        <w:separator/>
      </w:r>
    </w:p>
  </w:endnote>
  <w:endnote w:type="continuationSeparator" w:id="0">
    <w:p w14:paraId="32BD3D8E" w14:textId="77777777" w:rsidR="002F2D64" w:rsidRDefault="002F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8AAB" w14:textId="77777777" w:rsidR="00242E30" w:rsidRDefault="00242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426F" w14:textId="77777777" w:rsidR="00F4316F" w:rsidRDefault="00CB198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1CED" w14:textId="77777777" w:rsidR="00242E30" w:rsidRDefault="0024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03812" w14:textId="77777777" w:rsidR="002F2D64" w:rsidRDefault="002F2D64">
      <w:r>
        <w:separator/>
      </w:r>
    </w:p>
  </w:footnote>
  <w:footnote w:type="continuationSeparator" w:id="0">
    <w:p w14:paraId="64DCD1BD" w14:textId="77777777" w:rsidR="002F2D64" w:rsidRDefault="002F2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58FE" w14:textId="77777777" w:rsidR="00F4316F" w:rsidRDefault="00F4316F" w:rsidP="00774A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7CD3CE" w14:textId="77777777" w:rsidR="00F4316F" w:rsidRDefault="00242E3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AEE503" wp14:editId="439463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681086"/>
                          </w:sdtPr>
                          <w:sdtEndPr/>
                          <w:sdtContent>
                            <w:p w14:paraId="3BE0760D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AEE5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681086"/>
                    </w:sdtPr>
                    <w:sdtEndPr/>
                    <w:sdtContent>
                      <w:p w14:paraId="3BE0760D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7D86" w14:textId="77777777" w:rsidR="00F4316F" w:rsidRDefault="00F4316F" w:rsidP="00774A4A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00D4">
      <w:t>653</w:t>
    </w:r>
    <w:r>
      <w:fldChar w:fldCharType="end"/>
    </w:r>
  </w:p>
  <w:p w14:paraId="7D3B776F" w14:textId="77777777" w:rsidR="00F4316F" w:rsidRDefault="00242E30" w:rsidP="00242E30">
    <w:pPr>
      <w:pStyle w:val="Header"/>
      <w:tabs>
        <w:tab w:val="right" w:pos="9639"/>
      </w:tabs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BEF287" wp14:editId="6E6AF3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5C92C1F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BEF2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5C92C1F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D083" w14:textId="77777777" w:rsidR="00242E30" w:rsidRDefault="00242E3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FDAA15" wp14:editId="797295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77592565"/>
                          </w:sdtPr>
                          <w:sdtEndPr/>
                          <w:sdtContent>
                            <w:p w14:paraId="502809EC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FDAA1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77592565"/>
                    </w:sdtPr>
                    <w:sdtEndPr/>
                    <w:sdtContent>
                      <w:p w14:paraId="502809EC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402631E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6133DFB"/>
    <w:multiLevelType w:val="hybridMultilevel"/>
    <w:tmpl w:val="3828E8C0"/>
    <w:lvl w:ilvl="0" w:tplc="C88A08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9E9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9AA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462D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2667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F4B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FC1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BCC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6E4A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A149F"/>
    <w:multiLevelType w:val="hybridMultilevel"/>
    <w:tmpl w:val="A2A8AD1C"/>
    <w:lvl w:ilvl="0" w:tplc="DC427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EA5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E81D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189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94D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FCE2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66CE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BA12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E8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D47E84"/>
    <w:multiLevelType w:val="hybridMultilevel"/>
    <w:tmpl w:val="D0469E84"/>
    <w:lvl w:ilvl="0" w:tplc="FDE29466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A4527CA0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8D02F3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E8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64EB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A4AC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A4A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48E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1E5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6495D"/>
    <w:multiLevelType w:val="hybridMultilevel"/>
    <w:tmpl w:val="3E7230B2"/>
    <w:lvl w:ilvl="0" w:tplc="7F9E47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2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ACB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65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12FB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EA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86FC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70B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5634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5C83FE0"/>
    <w:multiLevelType w:val="hybridMultilevel"/>
    <w:tmpl w:val="E4064716"/>
    <w:lvl w:ilvl="0" w:tplc="92180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A892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ACFB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4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AFC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E93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EC9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5E5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A42B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003D82"/>
    <w:multiLevelType w:val="hybridMultilevel"/>
    <w:tmpl w:val="65A02E60"/>
    <w:lvl w:ilvl="0" w:tplc="72A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52AD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8C7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07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9CF0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803C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463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26F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727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C426E8"/>
    <w:multiLevelType w:val="hybridMultilevel"/>
    <w:tmpl w:val="73DC47C6"/>
    <w:lvl w:ilvl="0" w:tplc="7AAEDD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052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4664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F0A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B696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D8DC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200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846D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1CA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BC324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8AFA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E48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3CF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BA9A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2AA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80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E0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D87C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D2518F2"/>
    <w:multiLevelType w:val="hybridMultilevel"/>
    <w:tmpl w:val="730AD0F0"/>
    <w:lvl w:ilvl="0" w:tplc="22187122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5C04D0A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3D4FE18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89449CFE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34180C24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1652AC8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E3468ADE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2569822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D22C614A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2" w15:restartNumberingAfterBreak="0">
    <w:nsid w:val="2E9C5E60"/>
    <w:multiLevelType w:val="hybridMultilevel"/>
    <w:tmpl w:val="812E38B2"/>
    <w:lvl w:ilvl="0" w:tplc="51C0A87E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97029F08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ABCCE60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C262B7AA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96E0AB40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362A355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53CC4838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B9067C0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AA480E2E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3" w15:restartNumberingAfterBreak="0">
    <w:nsid w:val="33CC490E"/>
    <w:multiLevelType w:val="hybridMultilevel"/>
    <w:tmpl w:val="F752AAE8"/>
    <w:lvl w:ilvl="0" w:tplc="0F8234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52A9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5AB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D0BA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490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0A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AAE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3C51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C81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D85C7A"/>
    <w:multiLevelType w:val="hybridMultilevel"/>
    <w:tmpl w:val="01AC7EA6"/>
    <w:lvl w:ilvl="0" w:tplc="9F5E5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C2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D280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A8DF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984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86C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CE6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2A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22F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A056EC"/>
    <w:multiLevelType w:val="hybridMultilevel"/>
    <w:tmpl w:val="E35C0266"/>
    <w:lvl w:ilvl="0" w:tplc="1CECD8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325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D4A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E84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165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D8F4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54B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30E8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5C08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76044C"/>
    <w:multiLevelType w:val="hybridMultilevel"/>
    <w:tmpl w:val="65526340"/>
    <w:lvl w:ilvl="0" w:tplc="10D8B2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DAB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E43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AA5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CD4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0245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483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A2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8854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B0A60"/>
    <w:multiLevelType w:val="hybridMultilevel"/>
    <w:tmpl w:val="414C547A"/>
    <w:lvl w:ilvl="0" w:tplc="3574EA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6C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B2C1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45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8D1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B895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EA27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E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ECE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D2A44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C17728"/>
    <w:multiLevelType w:val="hybridMultilevel"/>
    <w:tmpl w:val="C68C9022"/>
    <w:lvl w:ilvl="0" w:tplc="E55819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441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04D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8E6E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85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3CF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89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6FE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F23F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6331027"/>
    <w:multiLevelType w:val="multilevel"/>
    <w:tmpl w:val="CB9EFC20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7E00E6"/>
    <w:multiLevelType w:val="hybridMultilevel"/>
    <w:tmpl w:val="8FE2455C"/>
    <w:lvl w:ilvl="0" w:tplc="67768C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606A57"/>
    <w:multiLevelType w:val="hybridMultilevel"/>
    <w:tmpl w:val="6F5C75DC"/>
    <w:lvl w:ilvl="0" w:tplc="38FC9D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4C38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8C80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8C0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DC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CC2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B291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C6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4EE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71E1D"/>
    <w:multiLevelType w:val="hybridMultilevel"/>
    <w:tmpl w:val="7708F016"/>
    <w:lvl w:ilvl="0" w:tplc="99666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0AFF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064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C8D4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E23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240B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4A8B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9C59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7CD2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B832248"/>
    <w:multiLevelType w:val="hybridMultilevel"/>
    <w:tmpl w:val="0B2CF272"/>
    <w:lvl w:ilvl="0" w:tplc="A18603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8A8A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7A62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7C0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329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D2F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7E3F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D66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96E9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FB317E"/>
    <w:multiLevelType w:val="hybridMultilevel"/>
    <w:tmpl w:val="792E7384"/>
    <w:lvl w:ilvl="0" w:tplc="2F403A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EA6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9C1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14B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25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C6C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6A7A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8A8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060B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56354373">
    <w:abstractNumId w:val="40"/>
  </w:num>
  <w:num w:numId="2" w16cid:durableId="226772581">
    <w:abstractNumId w:val="27"/>
  </w:num>
  <w:num w:numId="3" w16cid:durableId="321083442">
    <w:abstractNumId w:val="41"/>
  </w:num>
  <w:num w:numId="4" w16cid:durableId="1553493796">
    <w:abstractNumId w:val="12"/>
  </w:num>
  <w:num w:numId="5" w16cid:durableId="175702554">
    <w:abstractNumId w:val="28"/>
  </w:num>
  <w:num w:numId="6" w16cid:durableId="922836035">
    <w:abstractNumId w:val="23"/>
  </w:num>
  <w:num w:numId="7" w16cid:durableId="1623685627">
    <w:abstractNumId w:val="15"/>
  </w:num>
  <w:num w:numId="8" w16cid:durableId="1849637330">
    <w:abstractNumId w:val="26"/>
  </w:num>
  <w:num w:numId="9" w16cid:durableId="1736004615">
    <w:abstractNumId w:val="17"/>
  </w:num>
  <w:num w:numId="10" w16cid:durableId="1334063913">
    <w:abstractNumId w:val="9"/>
  </w:num>
  <w:num w:numId="11" w16cid:durableId="1660841118">
    <w:abstractNumId w:val="31"/>
  </w:num>
  <w:num w:numId="12" w16cid:durableId="1140151268">
    <w:abstractNumId w:val="37"/>
  </w:num>
  <w:num w:numId="13" w16cid:durableId="1024162965">
    <w:abstractNumId w:val="19"/>
  </w:num>
  <w:num w:numId="14" w16cid:durableId="1546602070">
    <w:abstractNumId w:val="24"/>
  </w:num>
  <w:num w:numId="15" w16cid:durableId="1197427274">
    <w:abstractNumId w:val="16"/>
  </w:num>
  <w:num w:numId="16" w16cid:durableId="2074085769">
    <w:abstractNumId w:val="11"/>
  </w:num>
  <w:num w:numId="17" w16cid:durableId="390350927">
    <w:abstractNumId w:val="38"/>
  </w:num>
  <w:num w:numId="18" w16cid:durableId="2060467582">
    <w:abstractNumId w:val="10"/>
  </w:num>
  <w:num w:numId="19" w16cid:durableId="1033654502">
    <w:abstractNumId w:val="18"/>
  </w:num>
  <w:num w:numId="20" w16cid:durableId="259801436">
    <w:abstractNumId w:val="33"/>
  </w:num>
  <w:num w:numId="21" w16cid:durableId="1569195471">
    <w:abstractNumId w:val="13"/>
  </w:num>
  <w:num w:numId="22" w16cid:durableId="287202070">
    <w:abstractNumId w:val="30"/>
  </w:num>
  <w:num w:numId="23" w16cid:durableId="1257791940">
    <w:abstractNumId w:val="42"/>
  </w:num>
  <w:num w:numId="24" w16cid:durableId="1505901151">
    <w:abstractNumId w:val="6"/>
  </w:num>
  <w:num w:numId="25" w16cid:durableId="1739479899">
    <w:abstractNumId w:val="4"/>
  </w:num>
  <w:num w:numId="26" w16cid:durableId="1520462690">
    <w:abstractNumId w:val="3"/>
  </w:num>
  <w:num w:numId="27" w16cid:durableId="117768620">
    <w:abstractNumId w:val="2"/>
  </w:num>
  <w:num w:numId="28" w16cid:durableId="789251705">
    <w:abstractNumId w:val="1"/>
  </w:num>
  <w:num w:numId="29" w16cid:durableId="2099868160">
    <w:abstractNumId w:val="5"/>
  </w:num>
  <w:num w:numId="30" w16cid:durableId="1486242990">
    <w:abstractNumId w:val="0"/>
  </w:num>
  <w:num w:numId="31" w16cid:durableId="1141850950">
    <w:abstractNumId w:val="32"/>
  </w:num>
  <w:num w:numId="32" w16cid:durableId="54741944">
    <w:abstractNumId w:val="14"/>
  </w:num>
  <w:num w:numId="33" w16cid:durableId="641812101">
    <w:abstractNumId w:val="34"/>
  </w:num>
  <w:num w:numId="34" w16cid:durableId="826016762">
    <w:abstractNumId w:val="29"/>
  </w:num>
  <w:num w:numId="35" w16cid:durableId="1786004810">
    <w:abstractNumId w:val="8"/>
  </w:num>
  <w:num w:numId="36" w16cid:durableId="1641570146">
    <w:abstractNumId w:val="35"/>
  </w:num>
  <w:num w:numId="37" w16cid:durableId="10343805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97290348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2117826764">
    <w:abstractNumId w:val="39"/>
  </w:num>
  <w:num w:numId="40" w16cid:durableId="1036540428">
    <w:abstractNumId w:val="20"/>
  </w:num>
  <w:num w:numId="41" w16cid:durableId="153880186">
    <w:abstractNumId w:val="25"/>
  </w:num>
  <w:num w:numId="42" w16cid:durableId="2068605966">
    <w:abstractNumId w:val="22"/>
  </w:num>
  <w:num w:numId="43" w16cid:durableId="2055691130">
    <w:abstractNumId w:val="21"/>
  </w:num>
  <w:num w:numId="44" w16cid:durableId="1461998842">
    <w:abstractNumId w:val="3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efaultTableStyle w:val="TableNormal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32"/>
    <w:rsid w:val="000035BA"/>
    <w:rsid w:val="000053A1"/>
    <w:rsid w:val="000069EC"/>
    <w:rsid w:val="000100FF"/>
    <w:rsid w:val="00010A7B"/>
    <w:rsid w:val="00011109"/>
    <w:rsid w:val="0001357D"/>
    <w:rsid w:val="00015561"/>
    <w:rsid w:val="00021A12"/>
    <w:rsid w:val="000244C7"/>
    <w:rsid w:val="00024518"/>
    <w:rsid w:val="00025F03"/>
    <w:rsid w:val="00026944"/>
    <w:rsid w:val="00026BF8"/>
    <w:rsid w:val="00026F21"/>
    <w:rsid w:val="00030ECF"/>
    <w:rsid w:val="000310A5"/>
    <w:rsid w:val="000310AE"/>
    <w:rsid w:val="0003374B"/>
    <w:rsid w:val="0003471C"/>
    <w:rsid w:val="000356F3"/>
    <w:rsid w:val="000400D0"/>
    <w:rsid w:val="000402C3"/>
    <w:rsid w:val="000409AB"/>
    <w:rsid w:val="000416BE"/>
    <w:rsid w:val="00041C36"/>
    <w:rsid w:val="00042839"/>
    <w:rsid w:val="0004305A"/>
    <w:rsid w:val="00045A7F"/>
    <w:rsid w:val="00046299"/>
    <w:rsid w:val="00046307"/>
    <w:rsid w:val="00046500"/>
    <w:rsid w:val="00051DD5"/>
    <w:rsid w:val="00053453"/>
    <w:rsid w:val="000547C3"/>
    <w:rsid w:val="00054A5B"/>
    <w:rsid w:val="00054D6D"/>
    <w:rsid w:val="000572C8"/>
    <w:rsid w:val="000573E0"/>
    <w:rsid w:val="00060E98"/>
    <w:rsid w:val="00061E6E"/>
    <w:rsid w:val="000648CE"/>
    <w:rsid w:val="00072834"/>
    <w:rsid w:val="00073169"/>
    <w:rsid w:val="00074542"/>
    <w:rsid w:val="0007589D"/>
    <w:rsid w:val="000768B3"/>
    <w:rsid w:val="00077000"/>
    <w:rsid w:val="00080AA0"/>
    <w:rsid w:val="00080C5D"/>
    <w:rsid w:val="00081C80"/>
    <w:rsid w:val="000828A4"/>
    <w:rsid w:val="000864D8"/>
    <w:rsid w:val="00086959"/>
    <w:rsid w:val="000933C2"/>
    <w:rsid w:val="00094D9E"/>
    <w:rsid w:val="00097CC8"/>
    <w:rsid w:val="000A02A9"/>
    <w:rsid w:val="000A02B9"/>
    <w:rsid w:val="000A0D2B"/>
    <w:rsid w:val="000A0ECB"/>
    <w:rsid w:val="000A25CD"/>
    <w:rsid w:val="000A26D4"/>
    <w:rsid w:val="000A4BDD"/>
    <w:rsid w:val="000A5EEE"/>
    <w:rsid w:val="000A5F24"/>
    <w:rsid w:val="000A74E4"/>
    <w:rsid w:val="000B0D95"/>
    <w:rsid w:val="000B2068"/>
    <w:rsid w:val="000B2D73"/>
    <w:rsid w:val="000B323B"/>
    <w:rsid w:val="000B3AEF"/>
    <w:rsid w:val="000B4A4A"/>
    <w:rsid w:val="000B61F8"/>
    <w:rsid w:val="000B67A5"/>
    <w:rsid w:val="000B7E51"/>
    <w:rsid w:val="000C01A4"/>
    <w:rsid w:val="000C0915"/>
    <w:rsid w:val="000C09B9"/>
    <w:rsid w:val="000C0ED0"/>
    <w:rsid w:val="000C3291"/>
    <w:rsid w:val="000C4372"/>
    <w:rsid w:val="000C48B1"/>
    <w:rsid w:val="000C5AF8"/>
    <w:rsid w:val="000C6701"/>
    <w:rsid w:val="000C6C93"/>
    <w:rsid w:val="000C75F5"/>
    <w:rsid w:val="000D0FEF"/>
    <w:rsid w:val="000D104C"/>
    <w:rsid w:val="000D25B3"/>
    <w:rsid w:val="000D4120"/>
    <w:rsid w:val="000E2002"/>
    <w:rsid w:val="000E37EC"/>
    <w:rsid w:val="000E5481"/>
    <w:rsid w:val="000E6203"/>
    <w:rsid w:val="000E6798"/>
    <w:rsid w:val="000F3CA9"/>
    <w:rsid w:val="000F6253"/>
    <w:rsid w:val="000F6ABC"/>
    <w:rsid w:val="000F7F1E"/>
    <w:rsid w:val="00100AC7"/>
    <w:rsid w:val="00101FE7"/>
    <w:rsid w:val="00103277"/>
    <w:rsid w:val="00103495"/>
    <w:rsid w:val="0010398E"/>
    <w:rsid w:val="00106057"/>
    <w:rsid w:val="00106C5A"/>
    <w:rsid w:val="001079BC"/>
    <w:rsid w:val="00111842"/>
    <w:rsid w:val="00111A43"/>
    <w:rsid w:val="001146AA"/>
    <w:rsid w:val="0011602F"/>
    <w:rsid w:val="001160C1"/>
    <w:rsid w:val="00116547"/>
    <w:rsid w:val="00120356"/>
    <w:rsid w:val="00121FDF"/>
    <w:rsid w:val="00125DE0"/>
    <w:rsid w:val="00126C66"/>
    <w:rsid w:val="00126C7A"/>
    <w:rsid w:val="00131323"/>
    <w:rsid w:val="0013183F"/>
    <w:rsid w:val="00134BC0"/>
    <w:rsid w:val="00136D63"/>
    <w:rsid w:val="00137797"/>
    <w:rsid w:val="001411AF"/>
    <w:rsid w:val="00142486"/>
    <w:rsid w:val="00142EE8"/>
    <w:rsid w:val="00144EB0"/>
    <w:rsid w:val="00145C9F"/>
    <w:rsid w:val="00147F6C"/>
    <w:rsid w:val="00151918"/>
    <w:rsid w:val="00151D10"/>
    <w:rsid w:val="00155AEA"/>
    <w:rsid w:val="001571BD"/>
    <w:rsid w:val="001577F5"/>
    <w:rsid w:val="00162DE1"/>
    <w:rsid w:val="00162F8D"/>
    <w:rsid w:val="00164672"/>
    <w:rsid w:val="00164802"/>
    <w:rsid w:val="00167978"/>
    <w:rsid w:val="00171424"/>
    <w:rsid w:val="00174B84"/>
    <w:rsid w:val="00175656"/>
    <w:rsid w:val="00180063"/>
    <w:rsid w:val="0018456D"/>
    <w:rsid w:val="00186235"/>
    <w:rsid w:val="0018659C"/>
    <w:rsid w:val="00187F34"/>
    <w:rsid w:val="00191CF4"/>
    <w:rsid w:val="0019225E"/>
    <w:rsid w:val="00192E28"/>
    <w:rsid w:val="0019328C"/>
    <w:rsid w:val="0019391B"/>
    <w:rsid w:val="001942A9"/>
    <w:rsid w:val="0019656D"/>
    <w:rsid w:val="00196786"/>
    <w:rsid w:val="00196EDE"/>
    <w:rsid w:val="00197DF1"/>
    <w:rsid w:val="001A1100"/>
    <w:rsid w:val="001A15CF"/>
    <w:rsid w:val="001A215D"/>
    <w:rsid w:val="001A3071"/>
    <w:rsid w:val="001A4D7E"/>
    <w:rsid w:val="001A7F56"/>
    <w:rsid w:val="001B0497"/>
    <w:rsid w:val="001B0838"/>
    <w:rsid w:val="001B1F9B"/>
    <w:rsid w:val="001B45B2"/>
    <w:rsid w:val="001B5DCB"/>
    <w:rsid w:val="001B65A1"/>
    <w:rsid w:val="001C637C"/>
    <w:rsid w:val="001C66D8"/>
    <w:rsid w:val="001C705D"/>
    <w:rsid w:val="001D1489"/>
    <w:rsid w:val="001D165A"/>
    <w:rsid w:val="001D1FB9"/>
    <w:rsid w:val="001D5399"/>
    <w:rsid w:val="001D60C9"/>
    <w:rsid w:val="001D6717"/>
    <w:rsid w:val="001E0668"/>
    <w:rsid w:val="001E12C0"/>
    <w:rsid w:val="001E3791"/>
    <w:rsid w:val="001E4222"/>
    <w:rsid w:val="001E4D97"/>
    <w:rsid w:val="001E5044"/>
    <w:rsid w:val="001E60E6"/>
    <w:rsid w:val="001E64F1"/>
    <w:rsid w:val="001E795C"/>
    <w:rsid w:val="001F0024"/>
    <w:rsid w:val="001F2E6A"/>
    <w:rsid w:val="001F33B3"/>
    <w:rsid w:val="001F5ECA"/>
    <w:rsid w:val="001F6104"/>
    <w:rsid w:val="00200D12"/>
    <w:rsid w:val="00206C04"/>
    <w:rsid w:val="00207B7E"/>
    <w:rsid w:val="00213C77"/>
    <w:rsid w:val="00213E6F"/>
    <w:rsid w:val="00215A79"/>
    <w:rsid w:val="00215F32"/>
    <w:rsid w:val="0021639A"/>
    <w:rsid w:val="002165E8"/>
    <w:rsid w:val="0022046F"/>
    <w:rsid w:val="00220E60"/>
    <w:rsid w:val="0022191A"/>
    <w:rsid w:val="00221CFF"/>
    <w:rsid w:val="002228EB"/>
    <w:rsid w:val="00226C9F"/>
    <w:rsid w:val="00226DFC"/>
    <w:rsid w:val="00227591"/>
    <w:rsid w:val="00231936"/>
    <w:rsid w:val="00232905"/>
    <w:rsid w:val="00234627"/>
    <w:rsid w:val="00234E28"/>
    <w:rsid w:val="002355AB"/>
    <w:rsid w:val="00235FC1"/>
    <w:rsid w:val="002372C5"/>
    <w:rsid w:val="00240230"/>
    <w:rsid w:val="002407C1"/>
    <w:rsid w:val="00240D77"/>
    <w:rsid w:val="002410D0"/>
    <w:rsid w:val="00242A97"/>
    <w:rsid w:val="00242E30"/>
    <w:rsid w:val="002441F1"/>
    <w:rsid w:val="0024549D"/>
    <w:rsid w:val="002469D9"/>
    <w:rsid w:val="002469E5"/>
    <w:rsid w:val="00246AD6"/>
    <w:rsid w:val="002500C9"/>
    <w:rsid w:val="00250ACB"/>
    <w:rsid w:val="00250F59"/>
    <w:rsid w:val="00252701"/>
    <w:rsid w:val="0025314C"/>
    <w:rsid w:val="00256600"/>
    <w:rsid w:val="00256690"/>
    <w:rsid w:val="00256900"/>
    <w:rsid w:val="00257064"/>
    <w:rsid w:val="002600BD"/>
    <w:rsid w:val="0026026C"/>
    <w:rsid w:val="002603AB"/>
    <w:rsid w:val="002614E8"/>
    <w:rsid w:val="00262B78"/>
    <w:rsid w:val="002634B6"/>
    <w:rsid w:val="00264749"/>
    <w:rsid w:val="00264F00"/>
    <w:rsid w:val="002655BF"/>
    <w:rsid w:val="00265AA9"/>
    <w:rsid w:val="00265E4C"/>
    <w:rsid w:val="00267E4A"/>
    <w:rsid w:val="00271134"/>
    <w:rsid w:val="0027248E"/>
    <w:rsid w:val="00273FF1"/>
    <w:rsid w:val="00283D1E"/>
    <w:rsid w:val="00284150"/>
    <w:rsid w:val="002865E0"/>
    <w:rsid w:val="00286BBF"/>
    <w:rsid w:val="0028794D"/>
    <w:rsid w:val="00291AF4"/>
    <w:rsid w:val="0029347E"/>
    <w:rsid w:val="00294316"/>
    <w:rsid w:val="0029433E"/>
    <w:rsid w:val="002A0DD2"/>
    <w:rsid w:val="002A1F7D"/>
    <w:rsid w:val="002A511E"/>
    <w:rsid w:val="002A663D"/>
    <w:rsid w:val="002A6730"/>
    <w:rsid w:val="002A6810"/>
    <w:rsid w:val="002B0DCA"/>
    <w:rsid w:val="002B2F1F"/>
    <w:rsid w:val="002B4368"/>
    <w:rsid w:val="002B4614"/>
    <w:rsid w:val="002B4C28"/>
    <w:rsid w:val="002B6AAC"/>
    <w:rsid w:val="002C0FCA"/>
    <w:rsid w:val="002C3AE7"/>
    <w:rsid w:val="002C6356"/>
    <w:rsid w:val="002C64A6"/>
    <w:rsid w:val="002C65CF"/>
    <w:rsid w:val="002C799C"/>
    <w:rsid w:val="002D3487"/>
    <w:rsid w:val="002D36F4"/>
    <w:rsid w:val="002D4F26"/>
    <w:rsid w:val="002D5450"/>
    <w:rsid w:val="002E0210"/>
    <w:rsid w:val="002E46E6"/>
    <w:rsid w:val="002F0482"/>
    <w:rsid w:val="002F1A24"/>
    <w:rsid w:val="002F2882"/>
    <w:rsid w:val="002F2D64"/>
    <w:rsid w:val="002F39A8"/>
    <w:rsid w:val="002F41EA"/>
    <w:rsid w:val="002F5D4C"/>
    <w:rsid w:val="002F7388"/>
    <w:rsid w:val="002F7AFB"/>
    <w:rsid w:val="002F7FDE"/>
    <w:rsid w:val="003003BF"/>
    <w:rsid w:val="0030152F"/>
    <w:rsid w:val="003017C0"/>
    <w:rsid w:val="0030314D"/>
    <w:rsid w:val="00303280"/>
    <w:rsid w:val="003039A6"/>
    <w:rsid w:val="0030507C"/>
    <w:rsid w:val="003055CB"/>
    <w:rsid w:val="00306EAD"/>
    <w:rsid w:val="003071DB"/>
    <w:rsid w:val="00310CF7"/>
    <w:rsid w:val="003118A2"/>
    <w:rsid w:val="00311BE4"/>
    <w:rsid w:val="003144F0"/>
    <w:rsid w:val="00315984"/>
    <w:rsid w:val="00317063"/>
    <w:rsid w:val="00320EB3"/>
    <w:rsid w:val="00323FC6"/>
    <w:rsid w:val="00325DA1"/>
    <w:rsid w:val="00327ACE"/>
    <w:rsid w:val="00327E33"/>
    <w:rsid w:val="00332A46"/>
    <w:rsid w:val="00332B5A"/>
    <w:rsid w:val="00335AB1"/>
    <w:rsid w:val="00335E36"/>
    <w:rsid w:val="00340BAD"/>
    <w:rsid w:val="00341B8C"/>
    <w:rsid w:val="003429FD"/>
    <w:rsid w:val="00342AC4"/>
    <w:rsid w:val="00343E76"/>
    <w:rsid w:val="00344801"/>
    <w:rsid w:val="0034587F"/>
    <w:rsid w:val="00347A88"/>
    <w:rsid w:val="003506EF"/>
    <w:rsid w:val="00352634"/>
    <w:rsid w:val="00352840"/>
    <w:rsid w:val="00354135"/>
    <w:rsid w:val="00354227"/>
    <w:rsid w:val="00363008"/>
    <w:rsid w:val="00363E0E"/>
    <w:rsid w:val="00365CF0"/>
    <w:rsid w:val="0036688B"/>
    <w:rsid w:val="003701EE"/>
    <w:rsid w:val="003704CD"/>
    <w:rsid w:val="0037106F"/>
    <w:rsid w:val="00371E2E"/>
    <w:rsid w:val="00373534"/>
    <w:rsid w:val="003749F4"/>
    <w:rsid w:val="003759B7"/>
    <w:rsid w:val="00377B6F"/>
    <w:rsid w:val="00380AD1"/>
    <w:rsid w:val="0038127F"/>
    <w:rsid w:val="00382398"/>
    <w:rsid w:val="00382E8B"/>
    <w:rsid w:val="00390E5A"/>
    <w:rsid w:val="003917C7"/>
    <w:rsid w:val="00391EB2"/>
    <w:rsid w:val="00393AC6"/>
    <w:rsid w:val="00396374"/>
    <w:rsid w:val="00397EF1"/>
    <w:rsid w:val="003A0492"/>
    <w:rsid w:val="003A0655"/>
    <w:rsid w:val="003A1019"/>
    <w:rsid w:val="003A4164"/>
    <w:rsid w:val="003B03A1"/>
    <w:rsid w:val="003B1796"/>
    <w:rsid w:val="003B3C5B"/>
    <w:rsid w:val="003B5064"/>
    <w:rsid w:val="003B67D1"/>
    <w:rsid w:val="003C0775"/>
    <w:rsid w:val="003C237F"/>
    <w:rsid w:val="003C24B6"/>
    <w:rsid w:val="003C3247"/>
    <w:rsid w:val="003C46C4"/>
    <w:rsid w:val="003D013A"/>
    <w:rsid w:val="003D0AE1"/>
    <w:rsid w:val="003D0E14"/>
    <w:rsid w:val="003D0E72"/>
    <w:rsid w:val="003D1CBA"/>
    <w:rsid w:val="003E01A2"/>
    <w:rsid w:val="003E39D4"/>
    <w:rsid w:val="003E712A"/>
    <w:rsid w:val="003F318A"/>
    <w:rsid w:val="003F4B44"/>
    <w:rsid w:val="003F615C"/>
    <w:rsid w:val="003F638B"/>
    <w:rsid w:val="003F7D3D"/>
    <w:rsid w:val="004033F5"/>
    <w:rsid w:val="00404B0A"/>
    <w:rsid w:val="00404F5C"/>
    <w:rsid w:val="004052E8"/>
    <w:rsid w:val="00410F24"/>
    <w:rsid w:val="00413184"/>
    <w:rsid w:val="004138B9"/>
    <w:rsid w:val="004149C6"/>
    <w:rsid w:val="00415482"/>
    <w:rsid w:val="0041603B"/>
    <w:rsid w:val="00416F0D"/>
    <w:rsid w:val="00420EE9"/>
    <w:rsid w:val="004249BD"/>
    <w:rsid w:val="00430D7C"/>
    <w:rsid w:val="00430DB7"/>
    <w:rsid w:val="00432AC9"/>
    <w:rsid w:val="00433950"/>
    <w:rsid w:val="00433F66"/>
    <w:rsid w:val="00434681"/>
    <w:rsid w:val="004348C8"/>
    <w:rsid w:val="0043742D"/>
    <w:rsid w:val="004378A9"/>
    <w:rsid w:val="004405C8"/>
    <w:rsid w:val="004428A6"/>
    <w:rsid w:val="00442A9E"/>
    <w:rsid w:val="00443DBC"/>
    <w:rsid w:val="00450C00"/>
    <w:rsid w:val="004514E0"/>
    <w:rsid w:val="0045182E"/>
    <w:rsid w:val="00452841"/>
    <w:rsid w:val="00452A14"/>
    <w:rsid w:val="00454B9D"/>
    <w:rsid w:val="00454C26"/>
    <w:rsid w:val="00454FDC"/>
    <w:rsid w:val="00456A57"/>
    <w:rsid w:val="00456E09"/>
    <w:rsid w:val="0046216D"/>
    <w:rsid w:val="004627CC"/>
    <w:rsid w:val="004674A1"/>
    <w:rsid w:val="00467C89"/>
    <w:rsid w:val="00467E3E"/>
    <w:rsid w:val="0047074A"/>
    <w:rsid w:val="00470CBF"/>
    <w:rsid w:val="00470CD6"/>
    <w:rsid w:val="00471905"/>
    <w:rsid w:val="00471CE5"/>
    <w:rsid w:val="00472856"/>
    <w:rsid w:val="0047358F"/>
    <w:rsid w:val="00480E7E"/>
    <w:rsid w:val="00484EE7"/>
    <w:rsid w:val="00491767"/>
    <w:rsid w:val="00492A52"/>
    <w:rsid w:val="00492B2D"/>
    <w:rsid w:val="0049632F"/>
    <w:rsid w:val="00497B8B"/>
    <w:rsid w:val="00497F9F"/>
    <w:rsid w:val="004A194E"/>
    <w:rsid w:val="004A215A"/>
    <w:rsid w:val="004A2B94"/>
    <w:rsid w:val="004A3D65"/>
    <w:rsid w:val="004A4491"/>
    <w:rsid w:val="004A4B9A"/>
    <w:rsid w:val="004A76DB"/>
    <w:rsid w:val="004A78B8"/>
    <w:rsid w:val="004A7ED8"/>
    <w:rsid w:val="004B17DF"/>
    <w:rsid w:val="004B68FB"/>
    <w:rsid w:val="004C0A56"/>
    <w:rsid w:val="004C1436"/>
    <w:rsid w:val="004C26DD"/>
    <w:rsid w:val="004C3C13"/>
    <w:rsid w:val="004C3D6C"/>
    <w:rsid w:val="004D0201"/>
    <w:rsid w:val="004D4A08"/>
    <w:rsid w:val="004D4BD7"/>
    <w:rsid w:val="004D65D0"/>
    <w:rsid w:val="004D75FD"/>
    <w:rsid w:val="004E0E4B"/>
    <w:rsid w:val="004E2069"/>
    <w:rsid w:val="004E2D69"/>
    <w:rsid w:val="004E4802"/>
    <w:rsid w:val="004E644D"/>
    <w:rsid w:val="004E7AB5"/>
    <w:rsid w:val="004F1492"/>
    <w:rsid w:val="004F57BC"/>
    <w:rsid w:val="004F6331"/>
    <w:rsid w:val="004F7378"/>
    <w:rsid w:val="0050138E"/>
    <w:rsid w:val="00502032"/>
    <w:rsid w:val="00502418"/>
    <w:rsid w:val="00503B28"/>
    <w:rsid w:val="00507502"/>
    <w:rsid w:val="005110C0"/>
    <w:rsid w:val="00511190"/>
    <w:rsid w:val="00511861"/>
    <w:rsid w:val="00512909"/>
    <w:rsid w:val="00512C71"/>
    <w:rsid w:val="00512CE0"/>
    <w:rsid w:val="00513112"/>
    <w:rsid w:val="005149BD"/>
    <w:rsid w:val="00514A78"/>
    <w:rsid w:val="00517AFE"/>
    <w:rsid w:val="00517B17"/>
    <w:rsid w:val="005206BC"/>
    <w:rsid w:val="00520D2C"/>
    <w:rsid w:val="00522D2F"/>
    <w:rsid w:val="005273E8"/>
    <w:rsid w:val="0052780C"/>
    <w:rsid w:val="005279D1"/>
    <w:rsid w:val="00527C89"/>
    <w:rsid w:val="00540039"/>
    <w:rsid w:val="0054578A"/>
    <w:rsid w:val="00545CDF"/>
    <w:rsid w:val="0054605D"/>
    <w:rsid w:val="00546DF7"/>
    <w:rsid w:val="00550600"/>
    <w:rsid w:val="00550C0C"/>
    <w:rsid w:val="005529BD"/>
    <w:rsid w:val="005542AC"/>
    <w:rsid w:val="00557EB9"/>
    <w:rsid w:val="00560C3D"/>
    <w:rsid w:val="00560EB9"/>
    <w:rsid w:val="00561193"/>
    <w:rsid w:val="0056400D"/>
    <w:rsid w:val="00564605"/>
    <w:rsid w:val="00564782"/>
    <w:rsid w:val="00564B8D"/>
    <w:rsid w:val="005662AE"/>
    <w:rsid w:val="00566D77"/>
    <w:rsid w:val="00567DF8"/>
    <w:rsid w:val="00574503"/>
    <w:rsid w:val="00574ADD"/>
    <w:rsid w:val="00574EE5"/>
    <w:rsid w:val="00576BEF"/>
    <w:rsid w:val="00582E54"/>
    <w:rsid w:val="005830C3"/>
    <w:rsid w:val="00583950"/>
    <w:rsid w:val="005844D9"/>
    <w:rsid w:val="00584D6A"/>
    <w:rsid w:val="00587BC9"/>
    <w:rsid w:val="005921A6"/>
    <w:rsid w:val="005A0D75"/>
    <w:rsid w:val="005A3F0B"/>
    <w:rsid w:val="005A3F9F"/>
    <w:rsid w:val="005A55F0"/>
    <w:rsid w:val="005A6025"/>
    <w:rsid w:val="005B0404"/>
    <w:rsid w:val="005B2168"/>
    <w:rsid w:val="005B26CB"/>
    <w:rsid w:val="005B36BC"/>
    <w:rsid w:val="005B4AB1"/>
    <w:rsid w:val="005C08F1"/>
    <w:rsid w:val="005C0BCF"/>
    <w:rsid w:val="005C0C42"/>
    <w:rsid w:val="005C13B2"/>
    <w:rsid w:val="005C172C"/>
    <w:rsid w:val="005C199E"/>
    <w:rsid w:val="005C3610"/>
    <w:rsid w:val="005C552E"/>
    <w:rsid w:val="005C66D7"/>
    <w:rsid w:val="005C7350"/>
    <w:rsid w:val="005C7892"/>
    <w:rsid w:val="005D0119"/>
    <w:rsid w:val="005D0283"/>
    <w:rsid w:val="005D2883"/>
    <w:rsid w:val="005D33CD"/>
    <w:rsid w:val="005D36F1"/>
    <w:rsid w:val="005D4108"/>
    <w:rsid w:val="005D55F2"/>
    <w:rsid w:val="005D6085"/>
    <w:rsid w:val="005D6C8C"/>
    <w:rsid w:val="005D77DD"/>
    <w:rsid w:val="005E3659"/>
    <w:rsid w:val="005E3E75"/>
    <w:rsid w:val="005E5900"/>
    <w:rsid w:val="005E6FC7"/>
    <w:rsid w:val="005E76ED"/>
    <w:rsid w:val="005E7B94"/>
    <w:rsid w:val="005F0950"/>
    <w:rsid w:val="005F1BAE"/>
    <w:rsid w:val="005F363D"/>
    <w:rsid w:val="005F7659"/>
    <w:rsid w:val="005F790C"/>
    <w:rsid w:val="006017D7"/>
    <w:rsid w:val="00601A5A"/>
    <w:rsid w:val="00602216"/>
    <w:rsid w:val="0060252D"/>
    <w:rsid w:val="00602B56"/>
    <w:rsid w:val="00602E98"/>
    <w:rsid w:val="00604C77"/>
    <w:rsid w:val="00605CF6"/>
    <w:rsid w:val="0060638C"/>
    <w:rsid w:val="0060713B"/>
    <w:rsid w:val="0060736C"/>
    <w:rsid w:val="006074A5"/>
    <w:rsid w:val="006079EC"/>
    <w:rsid w:val="006129DB"/>
    <w:rsid w:val="00613B2A"/>
    <w:rsid w:val="00617388"/>
    <w:rsid w:val="006203FC"/>
    <w:rsid w:val="00620625"/>
    <w:rsid w:val="00620DC4"/>
    <w:rsid w:val="006236A5"/>
    <w:rsid w:val="0062394E"/>
    <w:rsid w:val="00626014"/>
    <w:rsid w:val="00627908"/>
    <w:rsid w:val="00633F6D"/>
    <w:rsid w:val="006340E0"/>
    <w:rsid w:val="00634A74"/>
    <w:rsid w:val="00634EBC"/>
    <w:rsid w:val="006359A5"/>
    <w:rsid w:val="006368A2"/>
    <w:rsid w:val="0063778F"/>
    <w:rsid w:val="00637983"/>
    <w:rsid w:val="006408CF"/>
    <w:rsid w:val="006447B6"/>
    <w:rsid w:val="00646F20"/>
    <w:rsid w:val="00650C9B"/>
    <w:rsid w:val="006521C0"/>
    <w:rsid w:val="00653757"/>
    <w:rsid w:val="0065557B"/>
    <w:rsid w:val="0065596E"/>
    <w:rsid w:val="00656E3D"/>
    <w:rsid w:val="0065793A"/>
    <w:rsid w:val="00660D20"/>
    <w:rsid w:val="00660FDE"/>
    <w:rsid w:val="00661F4D"/>
    <w:rsid w:val="006628B4"/>
    <w:rsid w:val="006632B4"/>
    <w:rsid w:val="006640C6"/>
    <w:rsid w:val="0066500D"/>
    <w:rsid w:val="0066572E"/>
    <w:rsid w:val="0066642D"/>
    <w:rsid w:val="00666CC9"/>
    <w:rsid w:val="00667829"/>
    <w:rsid w:val="006748F6"/>
    <w:rsid w:val="00681F88"/>
    <w:rsid w:val="0068224F"/>
    <w:rsid w:val="00683718"/>
    <w:rsid w:val="006839E6"/>
    <w:rsid w:val="00684E27"/>
    <w:rsid w:val="00685E6D"/>
    <w:rsid w:val="00686C51"/>
    <w:rsid w:val="00690006"/>
    <w:rsid w:val="0069181D"/>
    <w:rsid w:val="00691BB7"/>
    <w:rsid w:val="0069251F"/>
    <w:rsid w:val="00692C51"/>
    <w:rsid w:val="00693CC2"/>
    <w:rsid w:val="0069405F"/>
    <w:rsid w:val="00694D25"/>
    <w:rsid w:val="0069592F"/>
    <w:rsid w:val="00696792"/>
    <w:rsid w:val="00697075"/>
    <w:rsid w:val="006A0DAF"/>
    <w:rsid w:val="006A1369"/>
    <w:rsid w:val="006A3637"/>
    <w:rsid w:val="006A4E3C"/>
    <w:rsid w:val="006A6EC5"/>
    <w:rsid w:val="006B383D"/>
    <w:rsid w:val="006B3E4E"/>
    <w:rsid w:val="006B40DC"/>
    <w:rsid w:val="006B7859"/>
    <w:rsid w:val="006B7F72"/>
    <w:rsid w:val="006C31A1"/>
    <w:rsid w:val="006C4C3B"/>
    <w:rsid w:val="006C6F73"/>
    <w:rsid w:val="006C7D76"/>
    <w:rsid w:val="006D02BE"/>
    <w:rsid w:val="006D0B42"/>
    <w:rsid w:val="006D2EAC"/>
    <w:rsid w:val="006D38D2"/>
    <w:rsid w:val="006D48AD"/>
    <w:rsid w:val="006D5A78"/>
    <w:rsid w:val="006E0D00"/>
    <w:rsid w:val="006E1675"/>
    <w:rsid w:val="006E17B7"/>
    <w:rsid w:val="006E31BD"/>
    <w:rsid w:val="006E4336"/>
    <w:rsid w:val="006E4964"/>
    <w:rsid w:val="006E5148"/>
    <w:rsid w:val="006E5797"/>
    <w:rsid w:val="006F4EB3"/>
    <w:rsid w:val="006F55E2"/>
    <w:rsid w:val="006F6283"/>
    <w:rsid w:val="006F7DAD"/>
    <w:rsid w:val="0070063F"/>
    <w:rsid w:val="007053D1"/>
    <w:rsid w:val="00707314"/>
    <w:rsid w:val="00707A78"/>
    <w:rsid w:val="0071124D"/>
    <w:rsid w:val="00711294"/>
    <w:rsid w:val="0071255F"/>
    <w:rsid w:val="00714278"/>
    <w:rsid w:val="00715E52"/>
    <w:rsid w:val="007178A6"/>
    <w:rsid w:val="007179E3"/>
    <w:rsid w:val="007230DD"/>
    <w:rsid w:val="00725C03"/>
    <w:rsid w:val="0072723F"/>
    <w:rsid w:val="00727472"/>
    <w:rsid w:val="0073239A"/>
    <w:rsid w:val="007329CE"/>
    <w:rsid w:val="007347AE"/>
    <w:rsid w:val="00737E32"/>
    <w:rsid w:val="0074096E"/>
    <w:rsid w:val="00741764"/>
    <w:rsid w:val="0074266E"/>
    <w:rsid w:val="00747871"/>
    <w:rsid w:val="00750393"/>
    <w:rsid w:val="007504A0"/>
    <w:rsid w:val="00753248"/>
    <w:rsid w:val="00754A39"/>
    <w:rsid w:val="00755A2C"/>
    <w:rsid w:val="007566F2"/>
    <w:rsid w:val="00757C76"/>
    <w:rsid w:val="007606D3"/>
    <w:rsid w:val="00761E5C"/>
    <w:rsid w:val="007634A7"/>
    <w:rsid w:val="007646EE"/>
    <w:rsid w:val="00766919"/>
    <w:rsid w:val="007673CA"/>
    <w:rsid w:val="00767928"/>
    <w:rsid w:val="00770F20"/>
    <w:rsid w:val="00770F9F"/>
    <w:rsid w:val="00771B5E"/>
    <w:rsid w:val="00774A4A"/>
    <w:rsid w:val="00775F7F"/>
    <w:rsid w:val="00776F1A"/>
    <w:rsid w:val="00777D9F"/>
    <w:rsid w:val="0078344E"/>
    <w:rsid w:val="00785ADE"/>
    <w:rsid w:val="00785B0D"/>
    <w:rsid w:val="0078641A"/>
    <w:rsid w:val="00786637"/>
    <w:rsid w:val="00790AB5"/>
    <w:rsid w:val="00796E87"/>
    <w:rsid w:val="007A18A0"/>
    <w:rsid w:val="007A1E8A"/>
    <w:rsid w:val="007A2253"/>
    <w:rsid w:val="007A30A6"/>
    <w:rsid w:val="007A56C9"/>
    <w:rsid w:val="007A6BEE"/>
    <w:rsid w:val="007A7F61"/>
    <w:rsid w:val="007B053F"/>
    <w:rsid w:val="007B14E9"/>
    <w:rsid w:val="007B2208"/>
    <w:rsid w:val="007B2958"/>
    <w:rsid w:val="007B3581"/>
    <w:rsid w:val="007B49AA"/>
    <w:rsid w:val="007B4AA9"/>
    <w:rsid w:val="007C1595"/>
    <w:rsid w:val="007C1FEC"/>
    <w:rsid w:val="007C4600"/>
    <w:rsid w:val="007C4F3B"/>
    <w:rsid w:val="007C56B9"/>
    <w:rsid w:val="007C7F54"/>
    <w:rsid w:val="007D1756"/>
    <w:rsid w:val="007D4562"/>
    <w:rsid w:val="007D7AA8"/>
    <w:rsid w:val="007D7CED"/>
    <w:rsid w:val="007E1FEE"/>
    <w:rsid w:val="007E3C28"/>
    <w:rsid w:val="007E732D"/>
    <w:rsid w:val="007E7610"/>
    <w:rsid w:val="007F08EF"/>
    <w:rsid w:val="007F2477"/>
    <w:rsid w:val="007F3AF2"/>
    <w:rsid w:val="007F49A1"/>
    <w:rsid w:val="007F662F"/>
    <w:rsid w:val="007F6F7E"/>
    <w:rsid w:val="00800487"/>
    <w:rsid w:val="00801715"/>
    <w:rsid w:val="0080243C"/>
    <w:rsid w:val="008061D4"/>
    <w:rsid w:val="00806804"/>
    <w:rsid w:val="00806C81"/>
    <w:rsid w:val="00812608"/>
    <w:rsid w:val="00813288"/>
    <w:rsid w:val="008148D9"/>
    <w:rsid w:val="00815765"/>
    <w:rsid w:val="00820BB2"/>
    <w:rsid w:val="00821912"/>
    <w:rsid w:val="00823248"/>
    <w:rsid w:val="00823330"/>
    <w:rsid w:val="008234EA"/>
    <w:rsid w:val="008238F3"/>
    <w:rsid w:val="00823DC4"/>
    <w:rsid w:val="008262EA"/>
    <w:rsid w:val="008300CF"/>
    <w:rsid w:val="00832B14"/>
    <w:rsid w:val="0084150C"/>
    <w:rsid w:val="00841539"/>
    <w:rsid w:val="00842AD5"/>
    <w:rsid w:val="008430F1"/>
    <w:rsid w:val="008439EA"/>
    <w:rsid w:val="00844C69"/>
    <w:rsid w:val="00845D61"/>
    <w:rsid w:val="00845EDA"/>
    <w:rsid w:val="0084631B"/>
    <w:rsid w:val="00853974"/>
    <w:rsid w:val="00854A8D"/>
    <w:rsid w:val="00856A24"/>
    <w:rsid w:val="008573B4"/>
    <w:rsid w:val="008578E5"/>
    <w:rsid w:val="00861E48"/>
    <w:rsid w:val="00865438"/>
    <w:rsid w:val="0086614C"/>
    <w:rsid w:val="0086686F"/>
    <w:rsid w:val="0086760F"/>
    <w:rsid w:val="0086786A"/>
    <w:rsid w:val="00870563"/>
    <w:rsid w:val="00873304"/>
    <w:rsid w:val="00874458"/>
    <w:rsid w:val="0087499A"/>
    <w:rsid w:val="00874B31"/>
    <w:rsid w:val="00876032"/>
    <w:rsid w:val="00884F60"/>
    <w:rsid w:val="00890EB0"/>
    <w:rsid w:val="00891DE7"/>
    <w:rsid w:val="008932B6"/>
    <w:rsid w:val="00896D98"/>
    <w:rsid w:val="008978B3"/>
    <w:rsid w:val="008A1271"/>
    <w:rsid w:val="008A2D62"/>
    <w:rsid w:val="008A46BD"/>
    <w:rsid w:val="008A5B9C"/>
    <w:rsid w:val="008A5F0C"/>
    <w:rsid w:val="008A5F4C"/>
    <w:rsid w:val="008A6965"/>
    <w:rsid w:val="008B0D4D"/>
    <w:rsid w:val="008B192F"/>
    <w:rsid w:val="008B2173"/>
    <w:rsid w:val="008B2BAA"/>
    <w:rsid w:val="008B6CE9"/>
    <w:rsid w:val="008D0E7D"/>
    <w:rsid w:val="008D36AF"/>
    <w:rsid w:val="008D5663"/>
    <w:rsid w:val="008D5AA8"/>
    <w:rsid w:val="008D621F"/>
    <w:rsid w:val="008D66F8"/>
    <w:rsid w:val="008D7086"/>
    <w:rsid w:val="008D7C71"/>
    <w:rsid w:val="008E1508"/>
    <w:rsid w:val="008E183F"/>
    <w:rsid w:val="008E348C"/>
    <w:rsid w:val="008E50A4"/>
    <w:rsid w:val="008E533F"/>
    <w:rsid w:val="008E606E"/>
    <w:rsid w:val="008E6301"/>
    <w:rsid w:val="008E7416"/>
    <w:rsid w:val="008E7E9E"/>
    <w:rsid w:val="008F003E"/>
    <w:rsid w:val="008F00D4"/>
    <w:rsid w:val="008F08C5"/>
    <w:rsid w:val="0090019F"/>
    <w:rsid w:val="00900FE5"/>
    <w:rsid w:val="00901343"/>
    <w:rsid w:val="009021DA"/>
    <w:rsid w:val="009026FB"/>
    <w:rsid w:val="00903C67"/>
    <w:rsid w:val="00904EEE"/>
    <w:rsid w:val="00906526"/>
    <w:rsid w:val="00907C09"/>
    <w:rsid w:val="0091021A"/>
    <w:rsid w:val="0091381F"/>
    <w:rsid w:val="00914496"/>
    <w:rsid w:val="00915B4E"/>
    <w:rsid w:val="00915F0D"/>
    <w:rsid w:val="0091751C"/>
    <w:rsid w:val="009204EE"/>
    <w:rsid w:val="00921697"/>
    <w:rsid w:val="00921D39"/>
    <w:rsid w:val="009223E1"/>
    <w:rsid w:val="00922CE0"/>
    <w:rsid w:val="009249DA"/>
    <w:rsid w:val="00924E23"/>
    <w:rsid w:val="00924FC6"/>
    <w:rsid w:val="009260AC"/>
    <w:rsid w:val="00927D02"/>
    <w:rsid w:val="009327C2"/>
    <w:rsid w:val="00932E56"/>
    <w:rsid w:val="00933BFD"/>
    <w:rsid w:val="00935DA9"/>
    <w:rsid w:val="00937674"/>
    <w:rsid w:val="00942F40"/>
    <w:rsid w:val="00945DC4"/>
    <w:rsid w:val="009502C9"/>
    <w:rsid w:val="00950946"/>
    <w:rsid w:val="00950F5D"/>
    <w:rsid w:val="00952267"/>
    <w:rsid w:val="009523AE"/>
    <w:rsid w:val="00952B37"/>
    <w:rsid w:val="009549B7"/>
    <w:rsid w:val="00955EDB"/>
    <w:rsid w:val="00955F9A"/>
    <w:rsid w:val="00964751"/>
    <w:rsid w:val="009666DC"/>
    <w:rsid w:val="009672C4"/>
    <w:rsid w:val="00970E89"/>
    <w:rsid w:val="009711CA"/>
    <w:rsid w:val="00971495"/>
    <w:rsid w:val="00972315"/>
    <w:rsid w:val="00973F93"/>
    <w:rsid w:val="009748BC"/>
    <w:rsid w:val="00975B94"/>
    <w:rsid w:val="00975CE9"/>
    <w:rsid w:val="0097720D"/>
    <w:rsid w:val="009775F2"/>
    <w:rsid w:val="009776EC"/>
    <w:rsid w:val="00980BBF"/>
    <w:rsid w:val="00984479"/>
    <w:rsid w:val="00984E86"/>
    <w:rsid w:val="00993D8D"/>
    <w:rsid w:val="00995FE7"/>
    <w:rsid w:val="009965B1"/>
    <w:rsid w:val="009A3EBD"/>
    <w:rsid w:val="009A4AB4"/>
    <w:rsid w:val="009A58E2"/>
    <w:rsid w:val="009A773A"/>
    <w:rsid w:val="009B0815"/>
    <w:rsid w:val="009B1C37"/>
    <w:rsid w:val="009B270B"/>
    <w:rsid w:val="009B5143"/>
    <w:rsid w:val="009B7544"/>
    <w:rsid w:val="009B76FE"/>
    <w:rsid w:val="009C1147"/>
    <w:rsid w:val="009C273A"/>
    <w:rsid w:val="009C2CC7"/>
    <w:rsid w:val="009C3D76"/>
    <w:rsid w:val="009C48C1"/>
    <w:rsid w:val="009C6830"/>
    <w:rsid w:val="009C68A2"/>
    <w:rsid w:val="009D0733"/>
    <w:rsid w:val="009D0B5E"/>
    <w:rsid w:val="009D12E1"/>
    <w:rsid w:val="009D2F49"/>
    <w:rsid w:val="009D4106"/>
    <w:rsid w:val="009D530B"/>
    <w:rsid w:val="009D70E7"/>
    <w:rsid w:val="009D7F33"/>
    <w:rsid w:val="009E36E1"/>
    <w:rsid w:val="009E4217"/>
    <w:rsid w:val="009E50E3"/>
    <w:rsid w:val="009E5F92"/>
    <w:rsid w:val="009E63FA"/>
    <w:rsid w:val="009E7CC9"/>
    <w:rsid w:val="009F22CF"/>
    <w:rsid w:val="009F79D6"/>
    <w:rsid w:val="00A02E01"/>
    <w:rsid w:val="00A041F6"/>
    <w:rsid w:val="00A06264"/>
    <w:rsid w:val="00A07727"/>
    <w:rsid w:val="00A11950"/>
    <w:rsid w:val="00A11B23"/>
    <w:rsid w:val="00A12C5C"/>
    <w:rsid w:val="00A12FCB"/>
    <w:rsid w:val="00A1448F"/>
    <w:rsid w:val="00A146C5"/>
    <w:rsid w:val="00A14E6A"/>
    <w:rsid w:val="00A15FEE"/>
    <w:rsid w:val="00A1627F"/>
    <w:rsid w:val="00A1781F"/>
    <w:rsid w:val="00A221A8"/>
    <w:rsid w:val="00A26D88"/>
    <w:rsid w:val="00A2767B"/>
    <w:rsid w:val="00A278CB"/>
    <w:rsid w:val="00A316A5"/>
    <w:rsid w:val="00A321DB"/>
    <w:rsid w:val="00A339C9"/>
    <w:rsid w:val="00A34842"/>
    <w:rsid w:val="00A36248"/>
    <w:rsid w:val="00A40B0C"/>
    <w:rsid w:val="00A41636"/>
    <w:rsid w:val="00A4165D"/>
    <w:rsid w:val="00A44BB9"/>
    <w:rsid w:val="00A44E13"/>
    <w:rsid w:val="00A450D6"/>
    <w:rsid w:val="00A45AD4"/>
    <w:rsid w:val="00A45C50"/>
    <w:rsid w:val="00A45DDC"/>
    <w:rsid w:val="00A47F30"/>
    <w:rsid w:val="00A52016"/>
    <w:rsid w:val="00A52237"/>
    <w:rsid w:val="00A54904"/>
    <w:rsid w:val="00A54BD6"/>
    <w:rsid w:val="00A564A6"/>
    <w:rsid w:val="00A63AAA"/>
    <w:rsid w:val="00A63B87"/>
    <w:rsid w:val="00A63D82"/>
    <w:rsid w:val="00A675DD"/>
    <w:rsid w:val="00A7437A"/>
    <w:rsid w:val="00A7516C"/>
    <w:rsid w:val="00A76223"/>
    <w:rsid w:val="00A76D5C"/>
    <w:rsid w:val="00A77FF6"/>
    <w:rsid w:val="00A80155"/>
    <w:rsid w:val="00A82C7D"/>
    <w:rsid w:val="00A8583F"/>
    <w:rsid w:val="00A869A5"/>
    <w:rsid w:val="00A86D9C"/>
    <w:rsid w:val="00A873F0"/>
    <w:rsid w:val="00A93786"/>
    <w:rsid w:val="00A942FA"/>
    <w:rsid w:val="00A94926"/>
    <w:rsid w:val="00AA01C0"/>
    <w:rsid w:val="00AA046B"/>
    <w:rsid w:val="00AA33BA"/>
    <w:rsid w:val="00AA33DB"/>
    <w:rsid w:val="00AA3CCC"/>
    <w:rsid w:val="00AA45AA"/>
    <w:rsid w:val="00AA6C38"/>
    <w:rsid w:val="00AB02C4"/>
    <w:rsid w:val="00AB079D"/>
    <w:rsid w:val="00AB0839"/>
    <w:rsid w:val="00AB2850"/>
    <w:rsid w:val="00AB2CD0"/>
    <w:rsid w:val="00AB339C"/>
    <w:rsid w:val="00AB4C34"/>
    <w:rsid w:val="00AB5AD9"/>
    <w:rsid w:val="00AB6BDD"/>
    <w:rsid w:val="00AB6C44"/>
    <w:rsid w:val="00AB6FCC"/>
    <w:rsid w:val="00AC0403"/>
    <w:rsid w:val="00AC506C"/>
    <w:rsid w:val="00AC569D"/>
    <w:rsid w:val="00AC5B1D"/>
    <w:rsid w:val="00AC652D"/>
    <w:rsid w:val="00AC6944"/>
    <w:rsid w:val="00AC73AF"/>
    <w:rsid w:val="00AC74C9"/>
    <w:rsid w:val="00AD18F0"/>
    <w:rsid w:val="00AD3B2C"/>
    <w:rsid w:val="00AD44A3"/>
    <w:rsid w:val="00AD4EDB"/>
    <w:rsid w:val="00AD6EF5"/>
    <w:rsid w:val="00AD79B9"/>
    <w:rsid w:val="00AD7E4D"/>
    <w:rsid w:val="00AE6D9D"/>
    <w:rsid w:val="00AE7D57"/>
    <w:rsid w:val="00AF2440"/>
    <w:rsid w:val="00AF3489"/>
    <w:rsid w:val="00AF41EF"/>
    <w:rsid w:val="00AF55F3"/>
    <w:rsid w:val="00AF670F"/>
    <w:rsid w:val="00AF6942"/>
    <w:rsid w:val="00B011EB"/>
    <w:rsid w:val="00B01737"/>
    <w:rsid w:val="00B059BB"/>
    <w:rsid w:val="00B071C1"/>
    <w:rsid w:val="00B100D2"/>
    <w:rsid w:val="00B12342"/>
    <w:rsid w:val="00B12E6E"/>
    <w:rsid w:val="00B135BE"/>
    <w:rsid w:val="00B173BC"/>
    <w:rsid w:val="00B23FE4"/>
    <w:rsid w:val="00B24099"/>
    <w:rsid w:val="00B25959"/>
    <w:rsid w:val="00B25A73"/>
    <w:rsid w:val="00B313DC"/>
    <w:rsid w:val="00B339D4"/>
    <w:rsid w:val="00B33EF0"/>
    <w:rsid w:val="00B36342"/>
    <w:rsid w:val="00B36A71"/>
    <w:rsid w:val="00B370E6"/>
    <w:rsid w:val="00B40D0A"/>
    <w:rsid w:val="00B4362B"/>
    <w:rsid w:val="00B4571E"/>
    <w:rsid w:val="00B460DB"/>
    <w:rsid w:val="00B461BC"/>
    <w:rsid w:val="00B46507"/>
    <w:rsid w:val="00B468D0"/>
    <w:rsid w:val="00B46BC0"/>
    <w:rsid w:val="00B470A6"/>
    <w:rsid w:val="00B50709"/>
    <w:rsid w:val="00B54637"/>
    <w:rsid w:val="00B573F8"/>
    <w:rsid w:val="00B609F4"/>
    <w:rsid w:val="00B61606"/>
    <w:rsid w:val="00B61C6A"/>
    <w:rsid w:val="00B64541"/>
    <w:rsid w:val="00B64742"/>
    <w:rsid w:val="00B649C8"/>
    <w:rsid w:val="00B64AFC"/>
    <w:rsid w:val="00B6520B"/>
    <w:rsid w:val="00B71380"/>
    <w:rsid w:val="00B717C9"/>
    <w:rsid w:val="00B730B3"/>
    <w:rsid w:val="00B73CAF"/>
    <w:rsid w:val="00B81589"/>
    <w:rsid w:val="00B81B77"/>
    <w:rsid w:val="00B85E2B"/>
    <w:rsid w:val="00B85EB3"/>
    <w:rsid w:val="00B90BED"/>
    <w:rsid w:val="00B925C4"/>
    <w:rsid w:val="00B93573"/>
    <w:rsid w:val="00B946EC"/>
    <w:rsid w:val="00B96D94"/>
    <w:rsid w:val="00BA073B"/>
    <w:rsid w:val="00BA120C"/>
    <w:rsid w:val="00BA2FF6"/>
    <w:rsid w:val="00BA3912"/>
    <w:rsid w:val="00BA4DDF"/>
    <w:rsid w:val="00BA5B32"/>
    <w:rsid w:val="00BA61FD"/>
    <w:rsid w:val="00BB11B8"/>
    <w:rsid w:val="00BB2318"/>
    <w:rsid w:val="00BB2371"/>
    <w:rsid w:val="00BB3486"/>
    <w:rsid w:val="00BB42E5"/>
    <w:rsid w:val="00BC0E85"/>
    <w:rsid w:val="00BC1E71"/>
    <w:rsid w:val="00BC2317"/>
    <w:rsid w:val="00BC2695"/>
    <w:rsid w:val="00BC55EF"/>
    <w:rsid w:val="00BC6C3D"/>
    <w:rsid w:val="00BD1AF0"/>
    <w:rsid w:val="00BD2B9E"/>
    <w:rsid w:val="00BD6436"/>
    <w:rsid w:val="00BE143B"/>
    <w:rsid w:val="00BE161C"/>
    <w:rsid w:val="00BE321D"/>
    <w:rsid w:val="00BE69E4"/>
    <w:rsid w:val="00BE7707"/>
    <w:rsid w:val="00BF032D"/>
    <w:rsid w:val="00BF0385"/>
    <w:rsid w:val="00BF073C"/>
    <w:rsid w:val="00BF24B0"/>
    <w:rsid w:val="00C0129A"/>
    <w:rsid w:val="00C01FC2"/>
    <w:rsid w:val="00C02246"/>
    <w:rsid w:val="00C03F38"/>
    <w:rsid w:val="00C0485A"/>
    <w:rsid w:val="00C055B4"/>
    <w:rsid w:val="00C14225"/>
    <w:rsid w:val="00C143AC"/>
    <w:rsid w:val="00C151E9"/>
    <w:rsid w:val="00C17A7D"/>
    <w:rsid w:val="00C20DAE"/>
    <w:rsid w:val="00C213B7"/>
    <w:rsid w:val="00C22083"/>
    <w:rsid w:val="00C22C96"/>
    <w:rsid w:val="00C23195"/>
    <w:rsid w:val="00C237F2"/>
    <w:rsid w:val="00C2475B"/>
    <w:rsid w:val="00C24C91"/>
    <w:rsid w:val="00C31670"/>
    <w:rsid w:val="00C357D1"/>
    <w:rsid w:val="00C366A5"/>
    <w:rsid w:val="00C3696C"/>
    <w:rsid w:val="00C371A7"/>
    <w:rsid w:val="00C402B6"/>
    <w:rsid w:val="00C404BE"/>
    <w:rsid w:val="00C4124B"/>
    <w:rsid w:val="00C41316"/>
    <w:rsid w:val="00C41355"/>
    <w:rsid w:val="00C4198B"/>
    <w:rsid w:val="00C449FA"/>
    <w:rsid w:val="00C44D83"/>
    <w:rsid w:val="00C466A7"/>
    <w:rsid w:val="00C46927"/>
    <w:rsid w:val="00C471AF"/>
    <w:rsid w:val="00C50B30"/>
    <w:rsid w:val="00C51153"/>
    <w:rsid w:val="00C524AD"/>
    <w:rsid w:val="00C54AC5"/>
    <w:rsid w:val="00C54CF3"/>
    <w:rsid w:val="00C6014C"/>
    <w:rsid w:val="00C60A47"/>
    <w:rsid w:val="00C62EDF"/>
    <w:rsid w:val="00C64083"/>
    <w:rsid w:val="00C6682A"/>
    <w:rsid w:val="00C66C22"/>
    <w:rsid w:val="00C73016"/>
    <w:rsid w:val="00C734C2"/>
    <w:rsid w:val="00C751BF"/>
    <w:rsid w:val="00C7715F"/>
    <w:rsid w:val="00C773B4"/>
    <w:rsid w:val="00C775EB"/>
    <w:rsid w:val="00C83228"/>
    <w:rsid w:val="00C87DB4"/>
    <w:rsid w:val="00C92C59"/>
    <w:rsid w:val="00C93F75"/>
    <w:rsid w:val="00C94E4B"/>
    <w:rsid w:val="00C96898"/>
    <w:rsid w:val="00C97050"/>
    <w:rsid w:val="00CA0214"/>
    <w:rsid w:val="00CA19E2"/>
    <w:rsid w:val="00CA51D5"/>
    <w:rsid w:val="00CA52C9"/>
    <w:rsid w:val="00CA653B"/>
    <w:rsid w:val="00CA7464"/>
    <w:rsid w:val="00CB134A"/>
    <w:rsid w:val="00CB195D"/>
    <w:rsid w:val="00CB1989"/>
    <w:rsid w:val="00CB1A22"/>
    <w:rsid w:val="00CB2719"/>
    <w:rsid w:val="00CB6925"/>
    <w:rsid w:val="00CB7256"/>
    <w:rsid w:val="00CC1359"/>
    <w:rsid w:val="00CC33F9"/>
    <w:rsid w:val="00CC3A4B"/>
    <w:rsid w:val="00CC44F7"/>
    <w:rsid w:val="00CC46CE"/>
    <w:rsid w:val="00CC653F"/>
    <w:rsid w:val="00CD3578"/>
    <w:rsid w:val="00CD4594"/>
    <w:rsid w:val="00CD4C32"/>
    <w:rsid w:val="00CD641E"/>
    <w:rsid w:val="00CD7318"/>
    <w:rsid w:val="00CE007F"/>
    <w:rsid w:val="00CE0347"/>
    <w:rsid w:val="00CE0399"/>
    <w:rsid w:val="00CE048C"/>
    <w:rsid w:val="00CE1C8A"/>
    <w:rsid w:val="00CE1F22"/>
    <w:rsid w:val="00CE2112"/>
    <w:rsid w:val="00CE31D6"/>
    <w:rsid w:val="00CE3398"/>
    <w:rsid w:val="00CE5A47"/>
    <w:rsid w:val="00CE7693"/>
    <w:rsid w:val="00CE7CCA"/>
    <w:rsid w:val="00CF03A3"/>
    <w:rsid w:val="00CF0591"/>
    <w:rsid w:val="00CF1DEC"/>
    <w:rsid w:val="00CF2418"/>
    <w:rsid w:val="00CF2BD0"/>
    <w:rsid w:val="00CF462C"/>
    <w:rsid w:val="00D00A66"/>
    <w:rsid w:val="00D0146B"/>
    <w:rsid w:val="00D02627"/>
    <w:rsid w:val="00D04169"/>
    <w:rsid w:val="00D04A1A"/>
    <w:rsid w:val="00D07AE2"/>
    <w:rsid w:val="00D07B82"/>
    <w:rsid w:val="00D07C01"/>
    <w:rsid w:val="00D120B6"/>
    <w:rsid w:val="00D1426F"/>
    <w:rsid w:val="00D14FF5"/>
    <w:rsid w:val="00D16A2F"/>
    <w:rsid w:val="00D16BAF"/>
    <w:rsid w:val="00D17124"/>
    <w:rsid w:val="00D17A07"/>
    <w:rsid w:val="00D17E06"/>
    <w:rsid w:val="00D20129"/>
    <w:rsid w:val="00D20F82"/>
    <w:rsid w:val="00D31E0E"/>
    <w:rsid w:val="00D33E11"/>
    <w:rsid w:val="00D36983"/>
    <w:rsid w:val="00D36B3D"/>
    <w:rsid w:val="00D36DB6"/>
    <w:rsid w:val="00D435CD"/>
    <w:rsid w:val="00D4566F"/>
    <w:rsid w:val="00D472DA"/>
    <w:rsid w:val="00D4735F"/>
    <w:rsid w:val="00D5374F"/>
    <w:rsid w:val="00D537C7"/>
    <w:rsid w:val="00D56BBD"/>
    <w:rsid w:val="00D573AB"/>
    <w:rsid w:val="00D57C51"/>
    <w:rsid w:val="00D6008F"/>
    <w:rsid w:val="00D61D64"/>
    <w:rsid w:val="00D62A76"/>
    <w:rsid w:val="00D6745E"/>
    <w:rsid w:val="00D74207"/>
    <w:rsid w:val="00D7483E"/>
    <w:rsid w:val="00D771EB"/>
    <w:rsid w:val="00D8282A"/>
    <w:rsid w:val="00D82A63"/>
    <w:rsid w:val="00D83BEC"/>
    <w:rsid w:val="00D86571"/>
    <w:rsid w:val="00D9039C"/>
    <w:rsid w:val="00D903B5"/>
    <w:rsid w:val="00D91E9A"/>
    <w:rsid w:val="00D9480B"/>
    <w:rsid w:val="00D9775E"/>
    <w:rsid w:val="00DA0553"/>
    <w:rsid w:val="00DA0DBD"/>
    <w:rsid w:val="00DA12CB"/>
    <w:rsid w:val="00DA21E7"/>
    <w:rsid w:val="00DA336D"/>
    <w:rsid w:val="00DA357D"/>
    <w:rsid w:val="00DA5730"/>
    <w:rsid w:val="00DB0D73"/>
    <w:rsid w:val="00DB1988"/>
    <w:rsid w:val="00DB2087"/>
    <w:rsid w:val="00DB3BD0"/>
    <w:rsid w:val="00DB3D47"/>
    <w:rsid w:val="00DB4DAD"/>
    <w:rsid w:val="00DB6213"/>
    <w:rsid w:val="00DB70CF"/>
    <w:rsid w:val="00DB726D"/>
    <w:rsid w:val="00DC24AF"/>
    <w:rsid w:val="00DC2654"/>
    <w:rsid w:val="00DC2BD9"/>
    <w:rsid w:val="00DC2FF1"/>
    <w:rsid w:val="00DC314A"/>
    <w:rsid w:val="00DC4DDC"/>
    <w:rsid w:val="00DC5AC4"/>
    <w:rsid w:val="00DC7D3E"/>
    <w:rsid w:val="00DD2022"/>
    <w:rsid w:val="00DD6F45"/>
    <w:rsid w:val="00DD73DE"/>
    <w:rsid w:val="00DD7FC9"/>
    <w:rsid w:val="00DE1F32"/>
    <w:rsid w:val="00DE3125"/>
    <w:rsid w:val="00DE3EFE"/>
    <w:rsid w:val="00DE4A9B"/>
    <w:rsid w:val="00DE5E18"/>
    <w:rsid w:val="00DE604A"/>
    <w:rsid w:val="00DF0A7F"/>
    <w:rsid w:val="00DF0F81"/>
    <w:rsid w:val="00DF2FF3"/>
    <w:rsid w:val="00DF4BC0"/>
    <w:rsid w:val="00DF4FA9"/>
    <w:rsid w:val="00DF6935"/>
    <w:rsid w:val="00E01C5F"/>
    <w:rsid w:val="00E02419"/>
    <w:rsid w:val="00E042C6"/>
    <w:rsid w:val="00E04777"/>
    <w:rsid w:val="00E05AD3"/>
    <w:rsid w:val="00E06FC1"/>
    <w:rsid w:val="00E1055B"/>
    <w:rsid w:val="00E1172E"/>
    <w:rsid w:val="00E13CE8"/>
    <w:rsid w:val="00E16085"/>
    <w:rsid w:val="00E20371"/>
    <w:rsid w:val="00E20E7A"/>
    <w:rsid w:val="00E23309"/>
    <w:rsid w:val="00E26A06"/>
    <w:rsid w:val="00E26CC6"/>
    <w:rsid w:val="00E344C4"/>
    <w:rsid w:val="00E368EA"/>
    <w:rsid w:val="00E36C64"/>
    <w:rsid w:val="00E429B0"/>
    <w:rsid w:val="00E43586"/>
    <w:rsid w:val="00E44EF1"/>
    <w:rsid w:val="00E47135"/>
    <w:rsid w:val="00E47B5D"/>
    <w:rsid w:val="00E50111"/>
    <w:rsid w:val="00E51216"/>
    <w:rsid w:val="00E52B95"/>
    <w:rsid w:val="00E52DF0"/>
    <w:rsid w:val="00E5359C"/>
    <w:rsid w:val="00E5374E"/>
    <w:rsid w:val="00E5394F"/>
    <w:rsid w:val="00E542C1"/>
    <w:rsid w:val="00E5552E"/>
    <w:rsid w:val="00E61873"/>
    <w:rsid w:val="00E61D35"/>
    <w:rsid w:val="00E63BA5"/>
    <w:rsid w:val="00E63C37"/>
    <w:rsid w:val="00E63F3E"/>
    <w:rsid w:val="00E705E1"/>
    <w:rsid w:val="00E71657"/>
    <w:rsid w:val="00E73D0A"/>
    <w:rsid w:val="00E772E4"/>
    <w:rsid w:val="00E82B2D"/>
    <w:rsid w:val="00E84F34"/>
    <w:rsid w:val="00E900AD"/>
    <w:rsid w:val="00E921D2"/>
    <w:rsid w:val="00E929C4"/>
    <w:rsid w:val="00E971A5"/>
    <w:rsid w:val="00EA062D"/>
    <w:rsid w:val="00EA3E6E"/>
    <w:rsid w:val="00EA43E5"/>
    <w:rsid w:val="00EA49FA"/>
    <w:rsid w:val="00EA5603"/>
    <w:rsid w:val="00EA6815"/>
    <w:rsid w:val="00EA73F3"/>
    <w:rsid w:val="00EB011B"/>
    <w:rsid w:val="00EB0A87"/>
    <w:rsid w:val="00EB1124"/>
    <w:rsid w:val="00EB145C"/>
    <w:rsid w:val="00EB3638"/>
    <w:rsid w:val="00EB4C0D"/>
    <w:rsid w:val="00EB5554"/>
    <w:rsid w:val="00EB59C2"/>
    <w:rsid w:val="00EC11B6"/>
    <w:rsid w:val="00EC1A96"/>
    <w:rsid w:val="00EC1EC6"/>
    <w:rsid w:val="00EC557F"/>
    <w:rsid w:val="00EC5608"/>
    <w:rsid w:val="00EC57AA"/>
    <w:rsid w:val="00EC5E84"/>
    <w:rsid w:val="00EC622F"/>
    <w:rsid w:val="00EC69EA"/>
    <w:rsid w:val="00ED5728"/>
    <w:rsid w:val="00EE3A3E"/>
    <w:rsid w:val="00EF178E"/>
    <w:rsid w:val="00EF242D"/>
    <w:rsid w:val="00EF2482"/>
    <w:rsid w:val="00EF3281"/>
    <w:rsid w:val="00EF43E1"/>
    <w:rsid w:val="00EF45F9"/>
    <w:rsid w:val="00EF4F56"/>
    <w:rsid w:val="00EF5656"/>
    <w:rsid w:val="00EF6D56"/>
    <w:rsid w:val="00EF7208"/>
    <w:rsid w:val="00EF76BB"/>
    <w:rsid w:val="00F013A3"/>
    <w:rsid w:val="00F05A62"/>
    <w:rsid w:val="00F064BA"/>
    <w:rsid w:val="00F07F6B"/>
    <w:rsid w:val="00F10B94"/>
    <w:rsid w:val="00F11E09"/>
    <w:rsid w:val="00F13AC1"/>
    <w:rsid w:val="00F22A9B"/>
    <w:rsid w:val="00F2346E"/>
    <w:rsid w:val="00F23A7D"/>
    <w:rsid w:val="00F252C7"/>
    <w:rsid w:val="00F25C9C"/>
    <w:rsid w:val="00F27F0E"/>
    <w:rsid w:val="00F32CAA"/>
    <w:rsid w:val="00F33B5D"/>
    <w:rsid w:val="00F36552"/>
    <w:rsid w:val="00F368F2"/>
    <w:rsid w:val="00F40056"/>
    <w:rsid w:val="00F4316F"/>
    <w:rsid w:val="00F458DA"/>
    <w:rsid w:val="00F46A71"/>
    <w:rsid w:val="00F46B59"/>
    <w:rsid w:val="00F522DA"/>
    <w:rsid w:val="00F52F2C"/>
    <w:rsid w:val="00F5446B"/>
    <w:rsid w:val="00F57CD8"/>
    <w:rsid w:val="00F57EEB"/>
    <w:rsid w:val="00F616D2"/>
    <w:rsid w:val="00F65402"/>
    <w:rsid w:val="00F65F97"/>
    <w:rsid w:val="00F730F9"/>
    <w:rsid w:val="00F73FE4"/>
    <w:rsid w:val="00F7662D"/>
    <w:rsid w:val="00F7774B"/>
    <w:rsid w:val="00F77964"/>
    <w:rsid w:val="00F80A82"/>
    <w:rsid w:val="00F826C1"/>
    <w:rsid w:val="00F844CF"/>
    <w:rsid w:val="00F85234"/>
    <w:rsid w:val="00F900B3"/>
    <w:rsid w:val="00F906D0"/>
    <w:rsid w:val="00F9146C"/>
    <w:rsid w:val="00F91E99"/>
    <w:rsid w:val="00F92066"/>
    <w:rsid w:val="00F9382B"/>
    <w:rsid w:val="00F943AE"/>
    <w:rsid w:val="00F9589C"/>
    <w:rsid w:val="00FA23BC"/>
    <w:rsid w:val="00FA6195"/>
    <w:rsid w:val="00FB46E8"/>
    <w:rsid w:val="00FC7A61"/>
    <w:rsid w:val="00FD0E8B"/>
    <w:rsid w:val="00FD1F2D"/>
    <w:rsid w:val="00FD1F33"/>
    <w:rsid w:val="00FD25CC"/>
    <w:rsid w:val="00FD2946"/>
    <w:rsid w:val="00FD47C7"/>
    <w:rsid w:val="00FD4AB2"/>
    <w:rsid w:val="00FD6B24"/>
    <w:rsid w:val="00FE491F"/>
    <w:rsid w:val="00FE4BC3"/>
    <w:rsid w:val="00FE633E"/>
    <w:rsid w:val="00FF3E95"/>
    <w:rsid w:val="00FF4369"/>
    <w:rsid w:val="00FF4452"/>
    <w:rsid w:val="00FF4495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89"/>
    <o:shapelayout v:ext="edit">
      <o:idmap v:ext="edit" data="1"/>
    </o:shapelayout>
  </w:shapeDefaults>
  <w:decimalSymbol w:val=","/>
  <w:listSeparator w:val=";"/>
  <w14:docId w14:val="2B0BFDAE"/>
  <w15:chartTrackingRefBased/>
  <w15:docId w15:val="{27F4D12E-EDE2-49E5-9086-79BA6460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36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6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6368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68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6368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68A2"/>
    <w:pPr>
      <w:outlineLvl w:val="5"/>
    </w:pPr>
  </w:style>
  <w:style w:type="paragraph" w:styleId="Heading7">
    <w:name w:val="heading 7"/>
    <w:basedOn w:val="H6"/>
    <w:next w:val="Normal"/>
    <w:qFormat/>
    <w:rsid w:val="006368A2"/>
    <w:pPr>
      <w:outlineLvl w:val="6"/>
    </w:pPr>
  </w:style>
  <w:style w:type="paragraph" w:styleId="Heading8">
    <w:name w:val="heading 8"/>
    <w:basedOn w:val="Heading1"/>
    <w:next w:val="Normal"/>
    <w:qFormat/>
    <w:rsid w:val="006368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8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6368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368A2"/>
    <w:pPr>
      <w:ind w:left="1418" w:hanging="1418"/>
    </w:pPr>
  </w:style>
  <w:style w:type="paragraph" w:styleId="TOC8">
    <w:name w:val="toc 8"/>
    <w:basedOn w:val="TOC1"/>
    <w:semiHidden/>
    <w:rsid w:val="006368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8A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68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68A2"/>
  </w:style>
  <w:style w:type="paragraph" w:styleId="Header">
    <w:name w:val="header"/>
    <w:rsid w:val="00636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36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6368A2"/>
    <w:pPr>
      <w:ind w:left="1701" w:hanging="1701"/>
    </w:pPr>
  </w:style>
  <w:style w:type="paragraph" w:styleId="TOC4">
    <w:name w:val="toc 4"/>
    <w:basedOn w:val="TOC3"/>
    <w:semiHidden/>
    <w:rsid w:val="006368A2"/>
    <w:pPr>
      <w:ind w:left="1418" w:hanging="1418"/>
    </w:pPr>
  </w:style>
  <w:style w:type="paragraph" w:styleId="TOC3">
    <w:name w:val="toc 3"/>
    <w:basedOn w:val="TOC2"/>
    <w:semiHidden/>
    <w:rsid w:val="006368A2"/>
    <w:pPr>
      <w:ind w:left="1134" w:hanging="1134"/>
    </w:pPr>
  </w:style>
  <w:style w:type="paragraph" w:styleId="TOC2">
    <w:name w:val="toc 2"/>
    <w:basedOn w:val="TOC1"/>
    <w:semiHidden/>
    <w:rsid w:val="006368A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68A2"/>
    <w:pPr>
      <w:keepLines/>
    </w:pPr>
  </w:style>
  <w:style w:type="paragraph" w:styleId="Index2">
    <w:name w:val="index 2"/>
    <w:basedOn w:val="Index1"/>
    <w:semiHidden/>
    <w:rsid w:val="006368A2"/>
    <w:pPr>
      <w:ind w:left="284"/>
    </w:pPr>
  </w:style>
  <w:style w:type="paragraph" w:customStyle="1" w:styleId="TT">
    <w:name w:val="TT"/>
    <w:basedOn w:val="Heading1"/>
    <w:next w:val="Normal"/>
    <w:rsid w:val="006368A2"/>
    <w:pPr>
      <w:outlineLvl w:val="9"/>
    </w:pPr>
  </w:style>
  <w:style w:type="paragraph" w:styleId="Footer">
    <w:name w:val="footer"/>
    <w:basedOn w:val="Header"/>
    <w:rsid w:val="006368A2"/>
    <w:pPr>
      <w:jc w:val="center"/>
    </w:pPr>
    <w:rPr>
      <w:i/>
    </w:rPr>
  </w:style>
  <w:style w:type="character" w:styleId="FootnoteReference">
    <w:name w:val="footnote reference"/>
    <w:semiHidden/>
    <w:rsid w:val="006368A2"/>
    <w:rPr>
      <w:b/>
      <w:position w:val="6"/>
      <w:sz w:val="16"/>
    </w:rPr>
  </w:style>
  <w:style w:type="paragraph" w:styleId="FootnoteText">
    <w:name w:val="footnote text"/>
    <w:basedOn w:val="Normal"/>
    <w:semiHidden/>
    <w:rsid w:val="006368A2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6368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368A2"/>
    <w:pPr>
      <w:keepLines/>
      <w:ind w:left="1135" w:hanging="851"/>
    </w:pPr>
  </w:style>
  <w:style w:type="paragraph" w:customStyle="1" w:styleId="PL">
    <w:name w:val="PL"/>
    <w:link w:val="PLChar"/>
    <w:rsid w:val="00636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653757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68A2"/>
    <w:pPr>
      <w:jc w:val="right"/>
    </w:pPr>
  </w:style>
  <w:style w:type="paragraph" w:customStyle="1" w:styleId="TAL">
    <w:name w:val="TAL"/>
    <w:basedOn w:val="Normal"/>
    <w:link w:val="TALChar"/>
    <w:rsid w:val="006368A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368A2"/>
    <w:pPr>
      <w:ind w:left="851"/>
    </w:pPr>
  </w:style>
  <w:style w:type="paragraph" w:styleId="ListNumber">
    <w:name w:val="List Number"/>
    <w:basedOn w:val="List"/>
    <w:rsid w:val="006368A2"/>
  </w:style>
  <w:style w:type="paragraph" w:styleId="List">
    <w:name w:val="List"/>
    <w:basedOn w:val="Normal"/>
    <w:rsid w:val="006368A2"/>
    <w:pPr>
      <w:ind w:left="568" w:hanging="284"/>
    </w:pPr>
  </w:style>
  <w:style w:type="paragraph" w:customStyle="1" w:styleId="TAH">
    <w:name w:val="TAH"/>
    <w:basedOn w:val="TAC"/>
    <w:link w:val="TAHCar"/>
    <w:rsid w:val="006368A2"/>
    <w:rPr>
      <w:b/>
    </w:rPr>
  </w:style>
  <w:style w:type="paragraph" w:customStyle="1" w:styleId="TAC">
    <w:name w:val="TAC"/>
    <w:basedOn w:val="TAL"/>
    <w:link w:val="TACCar"/>
    <w:rsid w:val="006368A2"/>
    <w:pPr>
      <w:jc w:val="center"/>
    </w:pPr>
  </w:style>
  <w:style w:type="paragraph" w:customStyle="1" w:styleId="LD">
    <w:name w:val="LD"/>
    <w:rsid w:val="00636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368A2"/>
    <w:pPr>
      <w:keepLines/>
      <w:ind w:left="1702" w:hanging="1418"/>
    </w:pPr>
  </w:style>
  <w:style w:type="paragraph" w:customStyle="1" w:styleId="FP">
    <w:name w:val="FP"/>
    <w:basedOn w:val="Normal"/>
    <w:rsid w:val="006368A2"/>
    <w:pPr>
      <w:spacing w:after="0"/>
    </w:pPr>
  </w:style>
  <w:style w:type="paragraph" w:customStyle="1" w:styleId="NW">
    <w:name w:val="NW"/>
    <w:basedOn w:val="NO"/>
    <w:rsid w:val="006368A2"/>
    <w:pPr>
      <w:spacing w:after="0"/>
    </w:pPr>
  </w:style>
  <w:style w:type="paragraph" w:customStyle="1" w:styleId="EW">
    <w:name w:val="EW"/>
    <w:basedOn w:val="EX"/>
    <w:rsid w:val="006368A2"/>
    <w:pPr>
      <w:spacing w:after="0"/>
    </w:pPr>
  </w:style>
  <w:style w:type="paragraph" w:customStyle="1" w:styleId="B1">
    <w:name w:val="B1"/>
    <w:basedOn w:val="List"/>
    <w:link w:val="B1Char"/>
    <w:rsid w:val="006368A2"/>
  </w:style>
  <w:style w:type="paragraph" w:styleId="TOC6">
    <w:name w:val="toc 6"/>
    <w:basedOn w:val="TOC5"/>
    <w:next w:val="Normal"/>
    <w:semiHidden/>
    <w:rsid w:val="006368A2"/>
    <w:pPr>
      <w:ind w:left="1985" w:hanging="1985"/>
    </w:pPr>
  </w:style>
  <w:style w:type="paragraph" w:styleId="TOC7">
    <w:name w:val="toc 7"/>
    <w:basedOn w:val="TOC6"/>
    <w:next w:val="Normal"/>
    <w:semiHidden/>
    <w:rsid w:val="006368A2"/>
    <w:pPr>
      <w:ind w:left="2268" w:hanging="2268"/>
    </w:pPr>
  </w:style>
  <w:style w:type="paragraph" w:styleId="ListBullet2">
    <w:name w:val="List Bullet 2"/>
    <w:basedOn w:val="ListBullet"/>
    <w:rsid w:val="006368A2"/>
    <w:pPr>
      <w:ind w:left="851"/>
    </w:pPr>
  </w:style>
  <w:style w:type="paragraph" w:styleId="ListBullet">
    <w:name w:val="List Bullet"/>
    <w:basedOn w:val="List"/>
    <w:rsid w:val="006368A2"/>
  </w:style>
  <w:style w:type="paragraph" w:customStyle="1" w:styleId="EditorsNote">
    <w:name w:val="Editor's Note"/>
    <w:basedOn w:val="NO"/>
    <w:rsid w:val="006368A2"/>
    <w:rPr>
      <w:color w:val="FF0000"/>
    </w:rPr>
  </w:style>
  <w:style w:type="paragraph" w:customStyle="1" w:styleId="TH">
    <w:name w:val="TH"/>
    <w:basedOn w:val="Normal"/>
    <w:link w:val="THChar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6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6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6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6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68A2"/>
    <w:pPr>
      <w:ind w:left="851" w:hanging="851"/>
    </w:pPr>
  </w:style>
  <w:style w:type="paragraph" w:customStyle="1" w:styleId="ZH">
    <w:name w:val="ZH"/>
    <w:rsid w:val="00636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368A2"/>
    <w:pPr>
      <w:keepNext w:val="0"/>
      <w:spacing w:before="0" w:after="240"/>
    </w:pPr>
  </w:style>
  <w:style w:type="paragraph" w:customStyle="1" w:styleId="ZG">
    <w:name w:val="ZG"/>
    <w:rsid w:val="00636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368A2"/>
    <w:pPr>
      <w:ind w:left="1135"/>
    </w:pPr>
  </w:style>
  <w:style w:type="paragraph" w:styleId="List2">
    <w:name w:val="List 2"/>
    <w:basedOn w:val="List"/>
    <w:rsid w:val="006368A2"/>
    <w:pPr>
      <w:ind w:left="851"/>
    </w:pPr>
  </w:style>
  <w:style w:type="paragraph" w:styleId="List3">
    <w:name w:val="List 3"/>
    <w:basedOn w:val="List2"/>
    <w:rsid w:val="006368A2"/>
    <w:pPr>
      <w:ind w:left="1135"/>
    </w:pPr>
  </w:style>
  <w:style w:type="paragraph" w:styleId="List4">
    <w:name w:val="List 4"/>
    <w:basedOn w:val="List3"/>
    <w:rsid w:val="006368A2"/>
    <w:pPr>
      <w:ind w:left="1418"/>
    </w:pPr>
  </w:style>
  <w:style w:type="paragraph" w:styleId="List5">
    <w:name w:val="List 5"/>
    <w:basedOn w:val="List4"/>
    <w:rsid w:val="006368A2"/>
    <w:pPr>
      <w:ind w:left="1702"/>
    </w:pPr>
  </w:style>
  <w:style w:type="paragraph" w:styleId="ListBullet4">
    <w:name w:val="List Bullet 4"/>
    <w:basedOn w:val="ListBullet3"/>
    <w:rsid w:val="006368A2"/>
    <w:pPr>
      <w:ind w:left="1418"/>
    </w:pPr>
  </w:style>
  <w:style w:type="paragraph" w:styleId="ListBullet5">
    <w:name w:val="List Bullet 5"/>
    <w:basedOn w:val="ListBullet4"/>
    <w:rsid w:val="006368A2"/>
    <w:pPr>
      <w:ind w:left="1702"/>
    </w:pPr>
  </w:style>
  <w:style w:type="paragraph" w:customStyle="1" w:styleId="B2">
    <w:name w:val="B2"/>
    <w:basedOn w:val="List2"/>
    <w:rsid w:val="006368A2"/>
  </w:style>
  <w:style w:type="paragraph" w:customStyle="1" w:styleId="B3">
    <w:name w:val="B3"/>
    <w:basedOn w:val="List3"/>
    <w:rsid w:val="006368A2"/>
  </w:style>
  <w:style w:type="paragraph" w:customStyle="1" w:styleId="B4">
    <w:name w:val="B4"/>
    <w:basedOn w:val="List4"/>
    <w:rsid w:val="006368A2"/>
  </w:style>
  <w:style w:type="paragraph" w:customStyle="1" w:styleId="B5">
    <w:name w:val="B5"/>
    <w:basedOn w:val="List5"/>
    <w:rsid w:val="006368A2"/>
  </w:style>
  <w:style w:type="paragraph" w:customStyle="1" w:styleId="ZTD">
    <w:name w:val="ZTD"/>
    <w:basedOn w:val="ZB"/>
    <w:rsid w:val="006368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68A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  <w:rPr>
      <w:lang w:eastAsia="en-US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  <w:lang w:eastAsia="en-US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Char">
    <w:name w:val="Char"/>
    <w:semiHidden/>
    <w:rsid w:val="00413184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rsid w:val="00F013A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85A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785ADE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5,H3 Char4,0H Char4,h3 Char"/>
    <w:link w:val="Heading3"/>
    <w:rsid w:val="008439EA"/>
    <w:rPr>
      <w:rFonts w:ascii="Arial" w:hAnsi="Arial"/>
      <w:sz w:val="28"/>
      <w:lang w:eastAsia="en-US"/>
    </w:rPr>
  </w:style>
  <w:style w:type="character" w:customStyle="1" w:styleId="TACCar">
    <w:name w:val="TAC Car"/>
    <w:basedOn w:val="TALChar"/>
    <w:link w:val="TAC"/>
    <w:rsid w:val="00A45C50"/>
    <w:rPr>
      <w:rFonts w:ascii="Arial" w:hAnsi="Arial"/>
      <w:sz w:val="18"/>
      <w:lang w:eastAsia="en-US"/>
    </w:rPr>
  </w:style>
  <w:style w:type="paragraph" w:customStyle="1" w:styleId="CarCar">
    <w:name w:val="Car Car"/>
    <w:semiHidden/>
    <w:rsid w:val="006D02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B4614"/>
    <w:rPr>
      <w:lang w:eastAsia="en-US"/>
    </w:rPr>
  </w:style>
  <w:style w:type="paragraph" w:customStyle="1" w:styleId="ZchnZchn">
    <w:name w:val="Zchn Zchn"/>
    <w:semiHidden/>
    <w:rsid w:val="006E433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SN1TABLEmiddle">
    <w:name w:val="ASN.1 TABLE middle"/>
    <w:rsid w:val="002441F1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0">
    <w:name w:val="TAL (文字)"/>
    <w:rsid w:val="00B25959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rsid w:val="00B25959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777D9F"/>
    <w:rPr>
      <w:rFonts w:ascii="Arial" w:hAnsi="Arial"/>
      <w:sz w:val="18"/>
      <w:lang w:val="en-GB" w:eastAsia="en-US" w:bidi="ar-SA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F11E0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F11E0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ing5Char1">
    <w:name w:val="Heading 5 Char1"/>
    <w:aliases w:val="h5 Char4,Head5 Char4,5 Char4,Heading5 Char4,H5 Char4,M5 Char4,mh2 Char4,Module heading 2 Char4,heading 8 Char4,Numbered Sub-list Char4,标题 81 Char4,Heading 5 Char Char4,Heading 81 Char"/>
    <w:link w:val="Heading5"/>
    <w:rsid w:val="00F11E09"/>
    <w:rPr>
      <w:rFonts w:ascii="Arial" w:hAnsi="Arial"/>
      <w:sz w:val="22"/>
      <w:lang w:val="en-GB" w:eastAsia="en-US" w:bidi="ar-SA"/>
    </w:rPr>
  </w:style>
  <w:style w:type="character" w:customStyle="1" w:styleId="Heading1Char">
    <w:name w:val="Heading 1 Char"/>
    <w:link w:val="Heading1"/>
    <w:rsid w:val="00685E6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685E6D"/>
    <w:rPr>
      <w:rFonts w:ascii="Arial" w:hAnsi="Arial"/>
      <w:sz w:val="32"/>
      <w:lang w:val="en-GB" w:eastAsia="en-US" w:bidi="ar-SA"/>
    </w:rPr>
  </w:style>
  <w:style w:type="character" w:customStyle="1" w:styleId="Underrubrik2Char4">
    <w:name w:val="Underrubrik2 Char4"/>
    <w:aliases w:val="H3 Char3,0H Char3,h3 Char Char3"/>
    <w:rsid w:val="00685E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5">
    <w:name w:val="h5 Char5"/>
    <w:aliases w:val="Head5 Char5,5 Char5,Heading5 Char5,H5 Char5,M5 Char5,mh2 Char5,Module heading 2 Char5,heading 8 Char5,Numbered Sub-list Char5,标题 81 Char5,Heading 5 Char Char5,Heading 81 Char Char5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3">
    <w:name w:val="Head2A Char3"/>
    <w:rsid w:val="00685E6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85E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85E6D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rsid w:val="00685E6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685E6D"/>
    <w:rPr>
      <w:lang w:val="en-GB" w:eastAsia="en-US" w:bidi="ar-SA"/>
    </w:rPr>
  </w:style>
  <w:style w:type="paragraph" w:customStyle="1" w:styleId="pl0">
    <w:name w:val="pl"/>
    <w:basedOn w:val="Normal"/>
    <w:link w:val="plChar0"/>
    <w:rsid w:val="00685E6D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685E6D"/>
    <w:rPr>
      <w:rFonts w:ascii="Arial" w:hAnsi="Arial"/>
      <w:sz w:val="22"/>
      <w:lang w:val="en-GB" w:eastAsia="en-GB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685E6D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685E6D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685E6D"/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Underrubrik2Char1">
    <w:name w:val="Underrubrik2 Char1"/>
    <w:aliases w:val="H3 Char,0H Char,h3 Char Char"/>
    <w:rsid w:val="00685E6D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685E6D"/>
    <w:rPr>
      <w:rFonts w:ascii="Arial" w:hAnsi="Arial" w:cs="Arial"/>
      <w:sz w:val="28"/>
      <w:szCs w:val="28"/>
      <w:lang w:val="en-GB" w:eastAsia="en-US" w:bidi="he-IL"/>
    </w:rPr>
  </w:style>
  <w:style w:type="paragraph" w:customStyle="1" w:styleId="CRCoverPage">
    <w:name w:val="CR Cover Page"/>
    <w:link w:val="CRCoverPageChar"/>
    <w:qFormat/>
    <w:rsid w:val="00685E6D"/>
    <w:pPr>
      <w:spacing w:after="120"/>
    </w:pPr>
    <w:rPr>
      <w:rFonts w:ascii="Arial" w:hAnsi="Arial"/>
      <w:lang w:eastAsia="en-US"/>
    </w:rPr>
  </w:style>
  <w:style w:type="character" w:customStyle="1" w:styleId="CharChar5">
    <w:name w:val="Char Char5"/>
    <w:rsid w:val="00685E6D"/>
    <w:rPr>
      <w:rFonts w:ascii="Arial" w:hAnsi="Arial" w:cs="Arial"/>
      <w:sz w:val="32"/>
      <w:szCs w:val="32"/>
      <w:lang w:val="en-GB" w:eastAsia="ja-JP" w:bidi="he-IL"/>
    </w:rPr>
  </w:style>
  <w:style w:type="character" w:customStyle="1" w:styleId="CharChar3">
    <w:name w:val="Char Char3"/>
    <w:rsid w:val="00685E6D"/>
    <w:rPr>
      <w:rFonts w:ascii="Arial" w:hAnsi="Arial" w:cs="Arial"/>
      <w:sz w:val="24"/>
      <w:szCs w:val="24"/>
      <w:lang w:val="en-GB" w:eastAsia="ja-JP" w:bidi="he-IL"/>
    </w:rPr>
  </w:style>
  <w:style w:type="character" w:customStyle="1" w:styleId="msoins0">
    <w:name w:val="msoins"/>
    <w:basedOn w:val="DefaultParagraphFont"/>
    <w:rsid w:val="00685E6D"/>
  </w:style>
  <w:style w:type="character" w:styleId="UnresolvedMention">
    <w:name w:val="Unresolved Mention"/>
    <w:uiPriority w:val="99"/>
    <w:semiHidden/>
    <w:unhideWhenUsed/>
    <w:rsid w:val="00922CE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242E3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42E30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42E3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E160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34.123-3</vt:lpstr>
    </vt:vector>
  </TitlesOfParts>
  <Manager>Ingbert Sigovich</Manager>
  <Company>ETSI MCC</Company>
  <LinksUpToDate>false</LinksUpToDate>
  <CharactersWithSpaces>6206</CharactersWithSpaces>
  <SharedDoc>false</SharedDoc>
  <HLinks>
    <vt:vector size="900" baseType="variant">
      <vt:variant>
        <vt:i4>1507412</vt:i4>
      </vt:variant>
      <vt:variant>
        <vt:i4>486</vt:i4>
      </vt:variant>
      <vt:variant>
        <vt:i4>0</vt:i4>
      </vt:variant>
      <vt:variant>
        <vt:i4>5</vt:i4>
      </vt:variant>
      <vt:variant>
        <vt:lpwstr>https://www.3gpp.org/ftp/TSG_RAN/WG5_Test_ex-T1/TTCN/TTCN_CRs/2021/Docs/R5s210264.zip</vt:lpwstr>
      </vt:variant>
      <vt:variant>
        <vt:lpwstr/>
      </vt:variant>
      <vt:variant>
        <vt:i4>1376338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https://www.3gpp.org/ftp/TSG_RAN/WG5_Test_ex-T1/TTCN/TTCN_CRs/2021/Docs/R5s210141.zip</vt:lpwstr>
      </vt:variant>
      <vt:variant>
        <vt:lpwstr/>
      </vt:variant>
      <vt:variant>
        <vt:i4>1376338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https://www.3gpp.org/ftp/TSG_RAN/WG5_Test_ex-T1/TTCN/TTCN_CRs/2020/Docs/R5s201445.zip</vt:lpwstr>
      </vt:variant>
      <vt:variant>
        <vt:lpwstr/>
      </vt:variant>
      <vt:variant>
        <vt:i4>1179742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https://www.3gpp.org/ftp/TSG_RAN/WG5_Test_ex-T1/TTCN/TTCN_CRs/2020/Docs/R5s201439.zip</vt:lpwstr>
      </vt:variant>
      <vt:variant>
        <vt:lpwstr/>
      </vt:variant>
      <vt:variant>
        <vt:i4>1376339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https://www.3gpp.org/ftp/TSG_RAN/WG5_Test_ex-T1/TTCN/TTCN_CRs/2020/Docs/R5s201343.zip</vt:lpwstr>
      </vt:variant>
      <vt:variant>
        <vt:lpwstr/>
      </vt:variant>
      <vt:variant>
        <vt:i4>1310809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https://www.3gpp.org/ftp/TSG_RAN/WG5_Test_ex-T1/TTCN/TTCN_CRs/2020/Docs/R5s201258.zip</vt:lpwstr>
      </vt:variant>
      <vt:variant>
        <vt:lpwstr/>
      </vt:variant>
      <vt:variant>
        <vt:i4>1179736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https://www.3gpp.org/ftp/TSG_RAN/WG5_Test_ex-T1/TTCN/TTCN_CRs/2020/Docs/R5s201239.zip</vt:lpwstr>
      </vt:variant>
      <vt:variant>
        <vt:lpwstr/>
      </vt:variant>
      <vt:variant>
        <vt:i4>4325388</vt:i4>
      </vt:variant>
      <vt:variant>
        <vt:i4>465</vt:i4>
      </vt:variant>
      <vt:variant>
        <vt:i4>0</vt:i4>
      </vt:variant>
      <vt:variant>
        <vt:i4>5</vt:i4>
      </vt:variant>
      <vt:variant>
        <vt:lpwstr>http://www.3gpp.org/ftp/TSG_RAN/WG5_Test_ex-T1/TTCN/TTCN_CRs/2020/Docs/R5s200248.zip</vt:lpwstr>
      </vt:variant>
      <vt:variant>
        <vt:lpwstr/>
      </vt:variant>
      <vt:variant>
        <vt:i4>4915207</vt:i4>
      </vt:variant>
      <vt:variant>
        <vt:i4>462</vt:i4>
      </vt:variant>
      <vt:variant>
        <vt:i4>0</vt:i4>
      </vt:variant>
      <vt:variant>
        <vt:i4>5</vt:i4>
      </vt:variant>
      <vt:variant>
        <vt:lpwstr>http://www.3gpp.org/ftp/TSG_RAN/WG5_Test_ex-T1/TTCN/TTCN_CRs/2019/Docs/R5s190950.zip</vt:lpwstr>
      </vt:variant>
      <vt:variant>
        <vt:lpwstr/>
      </vt:variant>
      <vt:variant>
        <vt:i4>5046275</vt:i4>
      </vt:variant>
      <vt:variant>
        <vt:i4>459</vt:i4>
      </vt:variant>
      <vt:variant>
        <vt:i4>0</vt:i4>
      </vt:variant>
      <vt:variant>
        <vt:i4>5</vt:i4>
      </vt:variant>
      <vt:variant>
        <vt:lpwstr>http://www.3gpp.org/ftp/TSG_RAN/WG5_Test_ex-T1/TTCN/TTCN_CRs/2019/Docs/R5s190817.zip</vt:lpwstr>
      </vt:variant>
      <vt:variant>
        <vt:lpwstr/>
      </vt:variant>
      <vt:variant>
        <vt:i4>4259844</vt:i4>
      </vt:variant>
      <vt:variant>
        <vt:i4>456</vt:i4>
      </vt:variant>
      <vt:variant>
        <vt:i4>0</vt:i4>
      </vt:variant>
      <vt:variant>
        <vt:i4>5</vt:i4>
      </vt:variant>
      <vt:variant>
        <vt:lpwstr>http://www.3gpp.org/ftp/TSG_RAN/WG5_Test_ex-T1/TTCN/TTCN_CRs/2019/Docs/R5s190665.zip</vt:lpwstr>
      </vt:variant>
      <vt:variant>
        <vt:lpwstr/>
      </vt:variant>
      <vt:variant>
        <vt:i4>4456452</vt:i4>
      </vt:variant>
      <vt:variant>
        <vt:i4>453</vt:i4>
      </vt:variant>
      <vt:variant>
        <vt:i4>0</vt:i4>
      </vt:variant>
      <vt:variant>
        <vt:i4>5</vt:i4>
      </vt:variant>
      <vt:variant>
        <vt:lpwstr>http://www.3gpp.org/ftp/TSG_RAN/WG5_Test_ex-T1/TTCN/TTCN_CRs/2019/Docs/R5s190660.zip</vt:lpwstr>
      </vt:variant>
      <vt:variant>
        <vt:lpwstr/>
      </vt:variant>
      <vt:variant>
        <vt:i4>4587531</vt:i4>
      </vt:variant>
      <vt:variant>
        <vt:i4>450</vt:i4>
      </vt:variant>
      <vt:variant>
        <vt:i4>0</vt:i4>
      </vt:variant>
      <vt:variant>
        <vt:i4>5</vt:i4>
      </vt:variant>
      <vt:variant>
        <vt:lpwstr>http://www.3gpp.org/ftp/TSG_RAN/WG5_Test_ex-T1/TTCN/TTCN_CRs/2019/Docs/R5s190591.zip</vt:lpwstr>
      </vt:variant>
      <vt:variant>
        <vt:lpwstr/>
      </vt:variant>
      <vt:variant>
        <vt:i4>4456458</vt:i4>
      </vt:variant>
      <vt:variant>
        <vt:i4>447</vt:i4>
      </vt:variant>
      <vt:variant>
        <vt:i4>0</vt:i4>
      </vt:variant>
      <vt:variant>
        <vt:i4>5</vt:i4>
      </vt:variant>
      <vt:variant>
        <vt:lpwstr>http://www.3gpp.org/ftp/TSG_RAN/WG5_Test_ex-T1/TTCN/TTCN_CRs/2019/Docs/R5s190583.zip</vt:lpwstr>
      </vt:variant>
      <vt:variant>
        <vt:lpwstr/>
      </vt:variant>
      <vt:variant>
        <vt:i4>4194311</vt:i4>
      </vt:variant>
      <vt:variant>
        <vt:i4>444</vt:i4>
      </vt:variant>
      <vt:variant>
        <vt:i4>0</vt:i4>
      </vt:variant>
      <vt:variant>
        <vt:i4>5</vt:i4>
      </vt:variant>
      <vt:variant>
        <vt:lpwstr>http://www.3gpp.org/ftp/TSG_RAN/WG5_Test_ex-T1/TTCN/TTCN_CRs/2019/Docs/R5s190052.zip</vt:lpwstr>
      </vt:variant>
      <vt:variant>
        <vt:lpwstr/>
      </vt:variant>
      <vt:variant>
        <vt:i4>4521990</vt:i4>
      </vt:variant>
      <vt:variant>
        <vt:i4>441</vt:i4>
      </vt:variant>
      <vt:variant>
        <vt:i4>0</vt:i4>
      </vt:variant>
      <vt:variant>
        <vt:i4>5</vt:i4>
      </vt:variant>
      <vt:variant>
        <vt:lpwstr>http://www.3gpp.org/ftp/TSG_RAN/WG5_Test_ex-T1/TTCN/TTCN_CRs/2018/Docs/R5s180553.zip</vt:lpwstr>
      </vt:variant>
      <vt:variant>
        <vt:lpwstr/>
      </vt:variant>
      <vt:variant>
        <vt:i4>4653066</vt:i4>
      </vt:variant>
      <vt:variant>
        <vt:i4>438</vt:i4>
      </vt:variant>
      <vt:variant>
        <vt:i4>0</vt:i4>
      </vt:variant>
      <vt:variant>
        <vt:i4>5</vt:i4>
      </vt:variant>
      <vt:variant>
        <vt:lpwstr>http://www.3gpp.org/ftp/TSG_RAN/WG5_Test_ex-T1/TTCN/TTCN_CRs/2018/Docs/R5s180591.zip</vt:lpwstr>
      </vt:variant>
      <vt:variant>
        <vt:lpwstr/>
      </vt:variant>
      <vt:variant>
        <vt:i4>4390919</vt:i4>
      </vt:variant>
      <vt:variant>
        <vt:i4>435</vt:i4>
      </vt:variant>
      <vt:variant>
        <vt:i4>0</vt:i4>
      </vt:variant>
      <vt:variant>
        <vt:i4>5</vt:i4>
      </vt:variant>
      <vt:variant>
        <vt:lpwstr>http://www.3gpp.org/ftp/TSG_RAN/WG5_Test_ex-T1/TTCN/TTCN_CRs/2018/Docs/R5s180545.zip</vt:lpwstr>
      </vt:variant>
      <vt:variant>
        <vt:lpwstr/>
      </vt:variant>
      <vt:variant>
        <vt:i4>5111811</vt:i4>
      </vt:variant>
      <vt:variant>
        <vt:i4>432</vt:i4>
      </vt:variant>
      <vt:variant>
        <vt:i4>0</vt:i4>
      </vt:variant>
      <vt:variant>
        <vt:i4>5</vt:i4>
      </vt:variant>
      <vt:variant>
        <vt:lpwstr>http://www.3gpp.org/ftp/TSG_RAN/WG5_Test_ex-T1/TTCN/TTCN_CRs/2018/Docs/R5s180508.zip</vt:lpwstr>
      </vt:variant>
      <vt:variant>
        <vt:lpwstr/>
      </vt:variant>
      <vt:variant>
        <vt:i4>4521990</vt:i4>
      </vt:variant>
      <vt:variant>
        <vt:i4>429</vt:i4>
      </vt:variant>
      <vt:variant>
        <vt:i4>0</vt:i4>
      </vt:variant>
      <vt:variant>
        <vt:i4>5</vt:i4>
      </vt:variant>
      <vt:variant>
        <vt:lpwstr>http://www.3gpp.org/ftp/TSG_RAN/WG5_Test_ex-T1/TTCN/TTCN_CRs/2018/Docs/R5s180452.zip</vt:lpwstr>
      </vt:variant>
      <vt:variant>
        <vt:lpwstr/>
      </vt:variant>
      <vt:variant>
        <vt:i4>4653062</vt:i4>
      </vt:variant>
      <vt:variant>
        <vt:i4>426</vt:i4>
      </vt:variant>
      <vt:variant>
        <vt:i4>0</vt:i4>
      </vt:variant>
      <vt:variant>
        <vt:i4>5</vt:i4>
      </vt:variant>
      <vt:variant>
        <vt:lpwstr>http://www.3gpp.org/ftp/TSG_RAN/WG5_Test_ex-T1/TTCN/TTCN_CRs/2018/Docs/R5s180450.zip</vt:lpwstr>
      </vt:variant>
      <vt:variant>
        <vt:lpwstr/>
      </vt:variant>
      <vt:variant>
        <vt:i4>4784133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http://www.3gpp.org/ftp/TSG_RAN/WG5_Test_ex-T1/TTCN/TTCN_CRs/2018/Docs/R5s180369.zip</vt:lpwstr>
      </vt:variant>
      <vt:variant>
        <vt:lpwstr/>
      </vt:variant>
      <vt:variant>
        <vt:i4>4784135</vt:i4>
      </vt:variant>
      <vt:variant>
        <vt:i4>420</vt:i4>
      </vt:variant>
      <vt:variant>
        <vt:i4>0</vt:i4>
      </vt:variant>
      <vt:variant>
        <vt:i4>5</vt:i4>
      </vt:variant>
      <vt:variant>
        <vt:lpwstr>http://www.3gpp.org/ftp/TSG_RAN/WG5_Test_ex-T1/TTCN/TTCN_CRs/2018/Docs/R5s180349.zip</vt:lpwstr>
      </vt:variant>
      <vt:variant>
        <vt:lpwstr/>
      </vt:variant>
      <vt:variant>
        <vt:i4>4194311</vt:i4>
      </vt:variant>
      <vt:variant>
        <vt:i4>417</vt:i4>
      </vt:variant>
      <vt:variant>
        <vt:i4>0</vt:i4>
      </vt:variant>
      <vt:variant>
        <vt:i4>5</vt:i4>
      </vt:variant>
      <vt:variant>
        <vt:lpwstr>http://www.3gpp.org/ftp/TSG_RAN/WG5_Test_ex-T1/TTCN/TTCN_CRs/2018/Docs/R5s180340.zip</vt:lpwstr>
      </vt:variant>
      <vt:variant>
        <vt:lpwstr/>
      </vt:variant>
      <vt:variant>
        <vt:i4>4784128</vt:i4>
      </vt:variant>
      <vt:variant>
        <vt:i4>414</vt:i4>
      </vt:variant>
      <vt:variant>
        <vt:i4>0</vt:i4>
      </vt:variant>
      <vt:variant>
        <vt:i4>5</vt:i4>
      </vt:variant>
      <vt:variant>
        <vt:lpwstr>http://www.3gpp.org/ftp/TSG_RAN/WG5_Test_ex-T1/TTCN/TTCN_CRs/2018/Docs/R5s180339.zip</vt:lpwstr>
      </vt:variant>
      <vt:variant>
        <vt:lpwstr/>
      </vt:variant>
      <vt:variant>
        <vt:i4>4521984</vt:i4>
      </vt:variant>
      <vt:variant>
        <vt:i4>411</vt:i4>
      </vt:variant>
      <vt:variant>
        <vt:i4>0</vt:i4>
      </vt:variant>
      <vt:variant>
        <vt:i4>5</vt:i4>
      </vt:variant>
      <vt:variant>
        <vt:lpwstr>http://www.3gpp.org/ftp/TSG_RAN/WG5_Test_ex-T1/TTCN/TTCN_CRs/2018/Docs/R5s180335.zip</vt:lpwstr>
      </vt:variant>
      <vt:variant>
        <vt:lpwstr/>
      </vt:variant>
      <vt:variant>
        <vt:i4>4456448</vt:i4>
      </vt:variant>
      <vt:variant>
        <vt:i4>408</vt:i4>
      </vt:variant>
      <vt:variant>
        <vt:i4>0</vt:i4>
      </vt:variant>
      <vt:variant>
        <vt:i4>5</vt:i4>
      </vt:variant>
      <vt:variant>
        <vt:lpwstr>http://www.3gpp.org/ftp/TSG_RAN/WG5_Test_ex-T1/TTCN/TTCN_CRs/2018/Docs/R5s180334.zip</vt:lpwstr>
      </vt:variant>
      <vt:variant>
        <vt:lpwstr/>
      </vt:variant>
      <vt:variant>
        <vt:i4>4653060</vt:i4>
      </vt:variant>
      <vt:variant>
        <vt:i4>405</vt:i4>
      </vt:variant>
      <vt:variant>
        <vt:i4>0</vt:i4>
      </vt:variant>
      <vt:variant>
        <vt:i4>5</vt:i4>
      </vt:variant>
      <vt:variant>
        <vt:lpwstr>http://www.3gpp.org/ftp/TSG_RAN/WG5_Test_ex-T1/TTCN/TTCN_CRs/2018/Docs/R5s180276.zip</vt:lpwstr>
      </vt:variant>
      <vt:variant>
        <vt:lpwstr/>
      </vt:variant>
      <vt:variant>
        <vt:i4>4456452</vt:i4>
      </vt:variant>
      <vt:variant>
        <vt:i4>402</vt:i4>
      </vt:variant>
      <vt:variant>
        <vt:i4>0</vt:i4>
      </vt:variant>
      <vt:variant>
        <vt:i4>5</vt:i4>
      </vt:variant>
      <vt:variant>
        <vt:lpwstr>http://www.3gpp.org/ftp/TSG_RAN/WG5_Test_ex-T1/TTCN/TTCN_CRs/2018/Docs/R5s180275.zip</vt:lpwstr>
      </vt:variant>
      <vt:variant>
        <vt:lpwstr/>
      </vt:variant>
      <vt:variant>
        <vt:i4>4521988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http://www.3gpp.org/ftp/TSG_RAN/WG5_Test_ex-T1/TTCN/TTCN_CRs/2018/Docs/R5s180274.zip</vt:lpwstr>
      </vt:variant>
      <vt:variant>
        <vt:lpwstr/>
      </vt:variant>
      <vt:variant>
        <vt:i4>4325380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http://www.3gpp.org/ftp/TSG_RAN/WG5_Test_ex-T1/TTCN/TTCN_CRs/2018/Docs/R5s180273.zip</vt:lpwstr>
      </vt:variant>
      <vt:variant>
        <vt:lpwstr/>
      </vt:variant>
      <vt:variant>
        <vt:i4>4390916</vt:i4>
      </vt:variant>
      <vt:variant>
        <vt:i4>393</vt:i4>
      </vt:variant>
      <vt:variant>
        <vt:i4>0</vt:i4>
      </vt:variant>
      <vt:variant>
        <vt:i4>5</vt:i4>
      </vt:variant>
      <vt:variant>
        <vt:lpwstr>http://www.3gpp.org/ftp/TSG_RAN/WG5_Test_ex-T1/TTCN/TTCN_CRs/2018/Docs/R5s180272.zip</vt:lpwstr>
      </vt:variant>
      <vt:variant>
        <vt:lpwstr/>
      </vt:variant>
      <vt:variant>
        <vt:i4>4456462</vt:i4>
      </vt:variant>
      <vt:variant>
        <vt:i4>390</vt:i4>
      </vt:variant>
      <vt:variant>
        <vt:i4>0</vt:i4>
      </vt:variant>
      <vt:variant>
        <vt:i4>5</vt:i4>
      </vt:variant>
      <vt:variant>
        <vt:lpwstr>http://www.3gpp.org/ftp/TSG_RAN/WG5_Test_ex-T1/TTCN/TTCN_CRs/2017/Docs/R5s170921.zip</vt:lpwstr>
      </vt:variant>
      <vt:variant>
        <vt:lpwstr/>
      </vt:variant>
      <vt:variant>
        <vt:i4>4521998</vt:i4>
      </vt:variant>
      <vt:variant>
        <vt:i4>387</vt:i4>
      </vt:variant>
      <vt:variant>
        <vt:i4>0</vt:i4>
      </vt:variant>
      <vt:variant>
        <vt:i4>5</vt:i4>
      </vt:variant>
      <vt:variant>
        <vt:lpwstr>http://www.3gpp.org/ftp/TSG_RAN/WG5_Test_ex-T1/TTCN/TTCN_CRs/2017/Docs/R5s170920.zip</vt:lpwstr>
      </vt:variant>
      <vt:variant>
        <vt:lpwstr/>
      </vt:variant>
      <vt:variant>
        <vt:i4>4653068</vt:i4>
      </vt:variant>
      <vt:variant>
        <vt:i4>384</vt:i4>
      </vt:variant>
      <vt:variant>
        <vt:i4>0</vt:i4>
      </vt:variant>
      <vt:variant>
        <vt:i4>5</vt:i4>
      </vt:variant>
      <vt:variant>
        <vt:lpwstr>http://www.3gpp.org/ftp/TSG_RAN/WG5_Test_ex-T1/TTCN/TTCN_CRs/2017/Docs/R5s170902.zip</vt:lpwstr>
      </vt:variant>
      <vt:variant>
        <vt:lpwstr/>
      </vt:variant>
      <vt:variant>
        <vt:i4>5046282</vt:i4>
      </vt:variant>
      <vt:variant>
        <vt:i4>381</vt:i4>
      </vt:variant>
      <vt:variant>
        <vt:i4>0</vt:i4>
      </vt:variant>
      <vt:variant>
        <vt:i4>5</vt:i4>
      </vt:variant>
      <vt:variant>
        <vt:lpwstr>http://www.3gpp.org/ftp/TSG_RAN/WG5_Test_ex-T1/TTCN/TTCN_CRs/2017/Docs/R5s170869.zip</vt:lpwstr>
      </vt:variant>
      <vt:variant>
        <vt:lpwstr/>
      </vt:variant>
      <vt:variant>
        <vt:i4>4980745</vt:i4>
      </vt:variant>
      <vt:variant>
        <vt:i4>378</vt:i4>
      </vt:variant>
      <vt:variant>
        <vt:i4>0</vt:i4>
      </vt:variant>
      <vt:variant>
        <vt:i4>5</vt:i4>
      </vt:variant>
      <vt:variant>
        <vt:lpwstr>http://www.3gpp.org/ftp/TSG_RAN/WG5_Test_ex-T1/TTCN/TTCN_CRs/2017/Docs/R5s170656.zip</vt:lpwstr>
      </vt:variant>
      <vt:variant>
        <vt:lpwstr/>
      </vt:variant>
      <vt:variant>
        <vt:i4>4849672</vt:i4>
      </vt:variant>
      <vt:variant>
        <vt:i4>375</vt:i4>
      </vt:variant>
      <vt:variant>
        <vt:i4>0</vt:i4>
      </vt:variant>
      <vt:variant>
        <vt:i4>5</vt:i4>
      </vt:variant>
      <vt:variant>
        <vt:lpwstr>http://www.3gpp.org/ftp/TSG_RAN/WG5_Test_ex-T1/TTCN/TTCN_CRs/2017/Docs/R5s170640.zip</vt:lpwstr>
      </vt:variant>
      <vt:variant>
        <vt:lpwstr/>
      </vt:variant>
      <vt:variant>
        <vt:i4>4390926</vt:i4>
      </vt:variant>
      <vt:variant>
        <vt:i4>372</vt:i4>
      </vt:variant>
      <vt:variant>
        <vt:i4>0</vt:i4>
      </vt:variant>
      <vt:variant>
        <vt:i4>5</vt:i4>
      </vt:variant>
      <vt:variant>
        <vt:lpwstr>http://www.3gpp.org/ftp/TSG_RAN/WG5_Test_ex-T1/TTCN/TTCN_CRs/2017/Docs/R5s170629.zip</vt:lpwstr>
      </vt:variant>
      <vt:variant>
        <vt:lpwstr/>
      </vt:variant>
      <vt:variant>
        <vt:i4>4325390</vt:i4>
      </vt:variant>
      <vt:variant>
        <vt:i4>369</vt:i4>
      </vt:variant>
      <vt:variant>
        <vt:i4>0</vt:i4>
      </vt:variant>
      <vt:variant>
        <vt:i4>5</vt:i4>
      </vt:variant>
      <vt:variant>
        <vt:lpwstr>http://www.3gpp.org/ftp/TSG_RAN/WG5_Test_ex-T1/TTCN/TTCN_CRs/2017/Docs/R5s170628.zip</vt:lpwstr>
      </vt:variant>
      <vt:variant>
        <vt:lpwstr/>
      </vt:variant>
      <vt:variant>
        <vt:i4>4259849</vt:i4>
      </vt:variant>
      <vt:variant>
        <vt:i4>366</vt:i4>
      </vt:variant>
      <vt:variant>
        <vt:i4>0</vt:i4>
      </vt:variant>
      <vt:variant>
        <vt:i4>5</vt:i4>
      </vt:variant>
      <vt:variant>
        <vt:lpwstr>http://www.3gpp.org/ftp/TSG_RAN/WG5_Test_ex-T1/TTCN/TTCN_CRs/2017/Docs/R5s170558.zip</vt:lpwstr>
      </vt:variant>
      <vt:variant>
        <vt:lpwstr/>
      </vt:variant>
      <vt:variant>
        <vt:i4>4915213</vt:i4>
      </vt:variant>
      <vt:variant>
        <vt:i4>363</vt:i4>
      </vt:variant>
      <vt:variant>
        <vt:i4>0</vt:i4>
      </vt:variant>
      <vt:variant>
        <vt:i4>5</vt:i4>
      </vt:variant>
      <vt:variant>
        <vt:lpwstr>http://www.3gpp.org/ftp/TSG_RAN/WG5_Test_ex-T1/TTCN/TTCN_CRs/2017/Docs/R5s170413.zip</vt:lpwstr>
      </vt:variant>
      <vt:variant>
        <vt:lpwstr/>
      </vt:variant>
      <vt:variant>
        <vt:i4>4653060</vt:i4>
      </vt:variant>
      <vt:variant>
        <vt:i4>360</vt:i4>
      </vt:variant>
      <vt:variant>
        <vt:i4>0</vt:i4>
      </vt:variant>
      <vt:variant>
        <vt:i4>5</vt:i4>
      </vt:variant>
      <vt:variant>
        <vt:lpwstr>http://www.3gpp.org/ftp/TSG_RAN/WG5_Test_ex-T1/TTCN/TTCN_CRs/2017/Docs/R5s170388.zip</vt:lpwstr>
      </vt:variant>
      <vt:variant>
        <vt:lpwstr/>
      </vt:variant>
      <vt:variant>
        <vt:i4>4718596</vt:i4>
      </vt:variant>
      <vt:variant>
        <vt:i4>357</vt:i4>
      </vt:variant>
      <vt:variant>
        <vt:i4>0</vt:i4>
      </vt:variant>
      <vt:variant>
        <vt:i4>5</vt:i4>
      </vt:variant>
      <vt:variant>
        <vt:lpwstr>http://www.3gpp.org/ftp/TSG_RAN/WG5_Test_ex-T1/TTCN/TTCN_CRs/2017/Docs/R5s170387.zip</vt:lpwstr>
      </vt:variant>
      <vt:variant>
        <vt:lpwstr/>
      </vt:variant>
      <vt:variant>
        <vt:i4>4587534</vt:i4>
      </vt:variant>
      <vt:variant>
        <vt:i4>354</vt:i4>
      </vt:variant>
      <vt:variant>
        <vt:i4>0</vt:i4>
      </vt:variant>
      <vt:variant>
        <vt:i4>5</vt:i4>
      </vt:variant>
      <vt:variant>
        <vt:lpwstr>http://www.3gpp.org/ftp/TSG_RAN/WG5_Test_ex-T1/TTCN/TTCN_CRs/2017/Docs/R5s170329.zip</vt:lpwstr>
      </vt:variant>
      <vt:variant>
        <vt:lpwstr/>
      </vt:variant>
      <vt:variant>
        <vt:i4>4915214</vt:i4>
      </vt:variant>
      <vt:variant>
        <vt:i4>351</vt:i4>
      </vt:variant>
      <vt:variant>
        <vt:i4>0</vt:i4>
      </vt:variant>
      <vt:variant>
        <vt:i4>5</vt:i4>
      </vt:variant>
      <vt:variant>
        <vt:lpwstr>http://www.3gpp.org/ftp/TSG_RAN/WG5_Test_ex-T1/TTCN/TTCN_CRs/2017/Docs/R5s170324.zip</vt:lpwstr>
      </vt:variant>
      <vt:variant>
        <vt:lpwstr/>
      </vt:variant>
      <vt:variant>
        <vt:i4>4980750</vt:i4>
      </vt:variant>
      <vt:variant>
        <vt:i4>348</vt:i4>
      </vt:variant>
      <vt:variant>
        <vt:i4>0</vt:i4>
      </vt:variant>
      <vt:variant>
        <vt:i4>5</vt:i4>
      </vt:variant>
      <vt:variant>
        <vt:lpwstr>http://www.3gpp.org/ftp/TSG_RAN/WG5_Test_ex-T1/TTCN/TTCN_CRs/2017/Docs/R5s170323.zip</vt:lpwstr>
      </vt:variant>
      <vt:variant>
        <vt:lpwstr/>
      </vt:variant>
      <vt:variant>
        <vt:i4>5046286</vt:i4>
      </vt:variant>
      <vt:variant>
        <vt:i4>345</vt:i4>
      </vt:variant>
      <vt:variant>
        <vt:i4>0</vt:i4>
      </vt:variant>
      <vt:variant>
        <vt:i4>5</vt:i4>
      </vt:variant>
      <vt:variant>
        <vt:lpwstr>http://www.3gpp.org/ftp/TSG_RAN/WG5_Test_ex-T1/TTCN/TTCN_CRs/2017/Docs/R5s170322.zip</vt:lpwstr>
      </vt:variant>
      <vt:variant>
        <vt:lpwstr/>
      </vt:variant>
      <vt:variant>
        <vt:i4>4980746</vt:i4>
      </vt:variant>
      <vt:variant>
        <vt:i4>342</vt:i4>
      </vt:variant>
      <vt:variant>
        <vt:i4>0</vt:i4>
      </vt:variant>
      <vt:variant>
        <vt:i4>5</vt:i4>
      </vt:variant>
      <vt:variant>
        <vt:lpwstr>http://www.3gpp.org/ftp/TSG_RAN/WG5_Test_ex-T1/TTCN/TTCN_CRs/2017/Docs/R5s170262.zip</vt:lpwstr>
      </vt:variant>
      <vt:variant>
        <vt:lpwstr/>
      </vt:variant>
      <vt:variant>
        <vt:i4>5111812</vt:i4>
      </vt:variant>
      <vt:variant>
        <vt:i4>339</vt:i4>
      </vt:variant>
      <vt:variant>
        <vt:i4>0</vt:i4>
      </vt:variant>
      <vt:variant>
        <vt:i4>5</vt:i4>
      </vt:variant>
      <vt:variant>
        <vt:lpwstr>http://www.3gpp.org/ftp/TSG_RAN/WG5_Test_ex-T1/TTCN/TTCN_CRs/2017/Docs/R5s170183.zip</vt:lpwstr>
      </vt:variant>
      <vt:variant>
        <vt:lpwstr/>
      </vt:variant>
      <vt:variant>
        <vt:i4>5046283</vt:i4>
      </vt:variant>
      <vt:variant>
        <vt:i4>336</vt:i4>
      </vt:variant>
      <vt:variant>
        <vt:i4>0</vt:i4>
      </vt:variant>
      <vt:variant>
        <vt:i4>5</vt:i4>
      </vt:variant>
      <vt:variant>
        <vt:lpwstr>http://www.3gpp.org/ftp/TSG_RAN/WG5_Test_ex-T1/TTCN/TTCN_CRs/2017/Docs/R5s170170.zip</vt:lpwstr>
      </vt:variant>
      <vt:variant>
        <vt:lpwstr/>
      </vt:variant>
      <vt:variant>
        <vt:i4>4456458</vt:i4>
      </vt:variant>
      <vt:variant>
        <vt:i4>333</vt:i4>
      </vt:variant>
      <vt:variant>
        <vt:i4>0</vt:i4>
      </vt:variant>
      <vt:variant>
        <vt:i4>5</vt:i4>
      </vt:variant>
      <vt:variant>
        <vt:lpwstr>http://www.3gpp.org/ftp/TSG_RAN/WG5_Test_ex-T1/TTCN/TTCN_CRs/2017/Docs/R5s170169.zip</vt:lpwstr>
      </vt:variant>
      <vt:variant>
        <vt:lpwstr/>
      </vt:variant>
      <vt:variant>
        <vt:i4>4849674</vt:i4>
      </vt:variant>
      <vt:variant>
        <vt:i4>330</vt:i4>
      </vt:variant>
      <vt:variant>
        <vt:i4>0</vt:i4>
      </vt:variant>
      <vt:variant>
        <vt:i4>5</vt:i4>
      </vt:variant>
      <vt:variant>
        <vt:lpwstr>http://www.3gpp.org/ftp/TSG_RAN/WG5_Test_ex-T1/TTCN/TTCN_CRs/2017/Docs/R5s170167.zip</vt:lpwstr>
      </vt:variant>
      <vt:variant>
        <vt:lpwstr/>
      </vt:variant>
      <vt:variant>
        <vt:i4>4784138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http://www.3gpp.org/ftp/TSG_RAN/WG5_Test_ex-T1/TTCN/TTCN_CRs/2017/Docs/R5s170164.zip</vt:lpwstr>
      </vt:variant>
      <vt:variant>
        <vt:lpwstr/>
      </vt:variant>
      <vt:variant>
        <vt:i4>4980751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http://www.3gpp.org/ftp/TSG_RAN/WG5_Test_ex-T1/TTCN/TTCN_CRs/2017/Docs/R5s170131.zip</vt:lpwstr>
      </vt:variant>
      <vt:variant>
        <vt:lpwstr/>
      </vt:variant>
      <vt:variant>
        <vt:i4>5046287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http://www.3gpp.org/ftp/TSG_RAN/WG5_Test_ex-T1/TTCN/TTCN_CRs/2017/Docs/R5s170130.zip</vt:lpwstr>
      </vt:variant>
      <vt:variant>
        <vt:lpwstr/>
      </vt:variant>
      <vt:variant>
        <vt:i4>4456462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http://www.3gpp.org/ftp/TSG_RAN/WG5_Test_ex-T1/TTCN/TTCN_CRs/2017/Docs/R5s170129.zip</vt:lpwstr>
      </vt:variant>
      <vt:variant>
        <vt:lpwstr/>
      </vt:variant>
      <vt:variant>
        <vt:i4>4521997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http://www.3gpp.org/ftp/TSG_RAN/WG5_Test_ex-T1/TTCN/TTCN_CRs/2017/Docs/R5s170118.zip</vt:lpwstr>
      </vt:variant>
      <vt:variant>
        <vt:lpwstr/>
      </vt:variant>
      <vt:variant>
        <vt:i4>4849677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http://www.3gpp.org/ftp/TSG_RAN/WG5_Test_ex-T1/TTCN/TTCN_CRs/2017/Docs/R5s170117.zip</vt:lpwstr>
      </vt:variant>
      <vt:variant>
        <vt:lpwstr/>
      </vt:variant>
      <vt:variant>
        <vt:i4>4915213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http://www.3gpp.org/ftp/TSG_RAN/WG5_Test_ex-T1/TTCN/TTCN_CRs/2017/Docs/R5s170116.zip</vt:lpwstr>
      </vt:variant>
      <vt:variant>
        <vt:lpwstr/>
      </vt:variant>
      <vt:variant>
        <vt:i4>4718605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http://www.3gpp.org/ftp/TSG_RAN/WG5_Test_ex-T1/TTCN/TTCN_CRs/2017/Docs/R5s170115.zip</vt:lpwstr>
      </vt:variant>
      <vt:variant>
        <vt:lpwstr/>
      </vt:variant>
      <vt:variant>
        <vt:i4>4784141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http://www.3gpp.org/ftp/TSG_RAN/WG5_Test_ex-T1/TTCN/TTCN_CRs/2017/Docs/R5s170114.zip</vt:lpwstr>
      </vt:variant>
      <vt:variant>
        <vt:lpwstr/>
      </vt:variant>
      <vt:variant>
        <vt:i4>5111821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http://www.3gpp.org/ftp/TSG_RAN/WG5_Test_ex-T1/TTCN/TTCN_CRs/2017/Docs/R5s170113.zip</vt:lpwstr>
      </vt:variant>
      <vt:variant>
        <vt:lpwstr/>
      </vt:variant>
      <vt:variant>
        <vt:i4>5046285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http://www.3gpp.org/ftp/TSG_RAN/WG5_Test_ex-T1/TTCN/TTCN_CRs/2017/Docs/R5s170110.zip</vt:lpwstr>
      </vt:variant>
      <vt:variant>
        <vt:lpwstr/>
      </vt:variant>
      <vt:variant>
        <vt:i4>4915212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http://www.3gpp.org/ftp/TSG_RAN/WG5_Test_ex-T1/TTCN/TTCN_CRs/2017/Docs/R5s170106.zip</vt:lpwstr>
      </vt:variant>
      <vt:variant>
        <vt:lpwstr/>
      </vt:variant>
      <vt:variant>
        <vt:i4>4915211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http://www.3gpp.org/ftp/TSG_RAN/WG5_Test_ex-T1/TTCN/TTCN_CRs/2017/Docs/R5s170077.zip</vt:lpwstr>
      </vt:variant>
      <vt:variant>
        <vt:lpwstr/>
      </vt:variant>
      <vt:variant>
        <vt:i4>4849675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http://www.3gpp.org/ftp/TSG_RAN/WG5_Test_ex-T1/TTCN/TTCN_CRs/2017/Docs/R5s170076.zip</vt:lpwstr>
      </vt:variant>
      <vt:variant>
        <vt:lpwstr/>
      </vt:variant>
      <vt:variant>
        <vt:i4>5177355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http://www.3gpp.org/ftp/TSG_RAN/WG5_Test_ex-T1/TTCN/TTCN_CRs/2017/Docs/R5s170073.zip</vt:lpwstr>
      </vt:variant>
      <vt:variant>
        <vt:lpwstr/>
      </vt:variant>
      <vt:variant>
        <vt:i4>5046283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http://www.3gpp.org/ftp/TSG_RAN/WG5_Test_ex-T1/TTCN/TTCN_CRs/2017/Docs/R5s170071.zip</vt:lpwstr>
      </vt:variant>
      <vt:variant>
        <vt:lpwstr/>
      </vt:variant>
      <vt:variant>
        <vt:i4>4784138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http://www.3gpp.org/ftp/TSG_RAN/WG5_Test_ex-T1/TTCN/TTCN_CRs/2017/Docs/R5s170065.zip</vt:lpwstr>
      </vt:variant>
      <vt:variant>
        <vt:lpwstr/>
      </vt:variant>
      <vt:variant>
        <vt:i4>4915208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http://www.3gpp.org/ftp/TSG_RAN/WG5_Test_ex-T1/TTCN/TTCN_CRs/2017/Docs/R5s170047.zip</vt:lpwstr>
      </vt:variant>
      <vt:variant>
        <vt:lpwstr/>
      </vt:variant>
      <vt:variant>
        <vt:i4>4390920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http://www.3gpp.org/ftp/tsg_ran/WG5_Test_ex-T1/TTCN/TTCN_CRs/2016/Docs/R5s160957.zip</vt:lpwstr>
      </vt:variant>
      <vt:variant>
        <vt:lpwstr/>
      </vt:variant>
      <vt:variant>
        <vt:i4>4456460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http://www.3gpp.org/ftp/tsg_ran/WG5_Test_ex-T1/TTCN/TTCN_CRs/2016/Docs/R5s160910.zip</vt:lpwstr>
      </vt:variant>
      <vt:variant>
        <vt:lpwstr/>
      </vt:variant>
      <vt:variant>
        <vt:i4>4587524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http://www.3gpp.org/ftp/tsg_ran/WG5_Test_ex-T1/TTCN/TTCN_CRs/2016/Docs/R5s160893.zip</vt:lpwstr>
      </vt:variant>
      <vt:variant>
        <vt:lpwstr/>
      </vt:variant>
      <vt:variant>
        <vt:i4>4653060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http://www.3gpp.org/ftp/tsg_ran/WG5_Test_ex-T1/TTCN/TTCN_CRs/2016/Docs/R5s160892.zip</vt:lpwstr>
      </vt:variant>
      <vt:variant>
        <vt:lpwstr/>
      </vt:variant>
      <vt:variant>
        <vt:i4>4980747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http://www.3gpp.org/ftp/tsg_ran/WG5_Test_ex-T1/TTCN/TTCN_CRs/2016/Docs/R5s160869.zip</vt:lpwstr>
      </vt:variant>
      <vt:variant>
        <vt:lpwstr/>
      </vt:variant>
      <vt:variant>
        <vt:i4>5046283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http://www.3gpp.org/ftp/tsg_ran/WG5_Test_ex-T1/TTCN/TTCN_CRs/2016/Docs/R5s160868.zip</vt:lpwstr>
      </vt:variant>
      <vt:variant>
        <vt:lpwstr/>
      </vt:variant>
      <vt:variant>
        <vt:i4>4325387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http://www.3gpp.org/ftp/tsg_ran/WG5_Test_ex-T1/TTCN/TTCN_CRs/2016/Docs/R5s160867.zip</vt:lpwstr>
      </vt:variant>
      <vt:variant>
        <vt:lpwstr/>
      </vt:variant>
      <vt:variant>
        <vt:i4>4194315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http://www.3gpp.org/ftp/tsg_ran/WG5_Test_ex-T1/TTCN/TTCN_CRs/2016/Docs/R5s160865.zip</vt:lpwstr>
      </vt:variant>
      <vt:variant>
        <vt:lpwstr/>
      </vt:variant>
      <vt:variant>
        <vt:i4>4259851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http://www.3gpp.org/ftp/tsg_ran/WG5_Test_ex-T1/TTCN/TTCN_CRs/2016/Docs/R5s160864.zip</vt:lpwstr>
      </vt:variant>
      <vt:variant>
        <vt:lpwstr/>
      </vt:variant>
      <vt:variant>
        <vt:i4>4587531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http://www.3gpp.org/ftp/tsg_ran/WG5_Test_ex-T1/TTCN/TTCN_CRs/2016/Docs/R5s160863.zip</vt:lpwstr>
      </vt:variant>
      <vt:variant>
        <vt:lpwstr/>
      </vt:variant>
      <vt:variant>
        <vt:i4>4456459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http://www.3gpp.org/ftp/tsg_ran/WG5_Test_ex-T1/TTCN/TTCN_CRs/2016/Docs/R5s160861.zip</vt:lpwstr>
      </vt:variant>
      <vt:variant>
        <vt:lpwstr/>
      </vt:variant>
      <vt:variant>
        <vt:i4>4521995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http://www.3gpp.org/ftp/tsg_ran/WG5_Test_ex-T1/TTCN/TTCN_CRs/2016/Docs/R5s160860.zip</vt:lpwstr>
      </vt:variant>
      <vt:variant>
        <vt:lpwstr/>
      </vt:variant>
      <vt:variant>
        <vt:i4>4980744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http://www.3gpp.org/ftp/tsg_ran/WG5_Test_ex-T1/TTCN/TTCN_CRs/2016/Docs/R5s160859.zip</vt:lpwstr>
      </vt:variant>
      <vt:variant>
        <vt:lpwstr/>
      </vt:variant>
      <vt:variant>
        <vt:i4>4980750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http://www.3gpp.org/ftp/tsg_ran/WG5_Test_ex-T1/TTCN/TTCN_CRs/2016/Docs/R5s160839.zip</vt:lpwstr>
      </vt:variant>
      <vt:variant>
        <vt:lpwstr/>
      </vt:variant>
      <vt:variant>
        <vt:i4>5046286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http://www.3gpp.org/ftp/tsg_ran/WG5_Test_ex-T1/TTCN/TTCN_CRs/2016/Docs/R5s160838.zip</vt:lpwstr>
      </vt:variant>
      <vt:variant>
        <vt:lpwstr/>
      </vt:variant>
      <vt:variant>
        <vt:i4>4325390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http://www.3gpp.org/ftp/tsg_ran/WG5_Test_ex-T1/TTCN/TTCN_CRs/2016/Docs/R5s160837.zip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http://www.3gpp.org/ftp/tsg_ran/WG5_Test_ex-T1/TTCN/TTCN_CRs/2016/Docs/R5s160836.zip</vt:lpwstr>
      </vt:variant>
      <vt:variant>
        <vt:lpwstr/>
      </vt:variant>
      <vt:variant>
        <vt:i4>4194318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http://www.3gpp.org/ftp/tsg_ran/WG5_Test_ex-T1/TTCN/TTCN_CRs/2016/Docs/R5s160835.zip</vt:lpwstr>
      </vt:variant>
      <vt:variant>
        <vt:lpwstr/>
      </vt:variant>
      <vt:variant>
        <vt:i4>4653069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http://www.3gpp.org/ftp/tsg_ran/WG5_Test_ex-T1/TTCN/TTCN_CRs/2016/Docs/R5s160802.zip</vt:lpwstr>
      </vt:variant>
      <vt:variant>
        <vt:lpwstr/>
      </vt:variant>
      <vt:variant>
        <vt:i4>4915204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http://www.3gpp.org/ftp/tsg_ran/WG5_Test_ex-T1/TTCN/TTCN_CRs/2016/Docs/R5s160791.zip</vt:lpwstr>
      </vt:variant>
      <vt:variant>
        <vt:lpwstr/>
      </vt:variant>
      <vt:variant>
        <vt:i4>4849668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http://www.3gpp.org/ftp/tsg_ran/WG5_Test_ex-T1/TTCN/TTCN_CRs/2016/Docs/R5s160790.zip</vt:lpwstr>
      </vt:variant>
      <vt:variant>
        <vt:lpwstr/>
      </vt:variant>
      <vt:variant>
        <vt:i4>4390917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http://www.3gpp.org/ftp/tsg_ran/WG5_Test_ex-T1/TTCN/TTCN_CRs/2016/Docs/R5s160789.zip</vt:lpwstr>
      </vt:variant>
      <vt:variant>
        <vt:lpwstr/>
      </vt:variant>
      <vt:variant>
        <vt:i4>4325381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http://www.3gpp.org/ftp/tsg_ran/WG5_Test_ex-T1/TTCN/TTCN_CRs/2016/Docs/R5s160788.zip</vt:lpwstr>
      </vt:variant>
      <vt:variant>
        <vt:lpwstr/>
      </vt:variant>
      <vt:variant>
        <vt:i4>5111818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http://www.3gpp.org/ftp/tsg_ran/WG5_Test_ex-T1/TTCN/TTCN_CRs/2016/Docs/R5s160774.zip</vt:lpwstr>
      </vt:variant>
      <vt:variant>
        <vt:lpwstr/>
      </vt:variant>
      <vt:variant>
        <vt:i4>4915211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http://www.3gpp.org/ftp/tsg_ran/WG5_Test_ex-T1/TTCN/TTCN_CRs/2016/Docs/R5s160761.zip</vt:lpwstr>
      </vt:variant>
      <vt:variant>
        <vt:lpwstr/>
      </vt:variant>
      <vt:variant>
        <vt:i4>4390927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http://www.3gpp.org/ftp/tsg_ran/WG5_Test_ex-T1/TTCN/TTCN_CRs/2016/Docs/R5s160729.zip</vt:lpwstr>
      </vt:variant>
      <vt:variant>
        <vt:lpwstr/>
      </vt:variant>
      <vt:variant>
        <vt:i4>5111823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http://www.3gpp.org/ftp/tsg_ran/WG5_Test_ex-T1/TTCN/TTCN_CRs/2016/Docs/R5s160724.zip</vt:lpwstr>
      </vt:variant>
      <vt:variant>
        <vt:lpwstr/>
      </vt:variant>
      <vt:variant>
        <vt:i4>4718607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http://www.3gpp.org/ftp/tsg_ran/WG5_Test_ex-T1/TTCN/TTCN_CRs/2016/Docs/R5s160722.zip</vt:lpwstr>
      </vt:variant>
      <vt:variant>
        <vt:lpwstr/>
      </vt:variant>
      <vt:variant>
        <vt:i4>4325386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http://www.3gpp.org/ftp/tsg_ran/WG5_Test_ex-T1/TTCN/TTCN_CRs/2016/Docs/R5s160679.zip</vt:lpwstr>
      </vt:variant>
      <vt:variant>
        <vt:lpwstr/>
      </vt:variant>
      <vt:variant>
        <vt:i4>4390922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http://www.3gpp.org/ftp/tsg_ran/WG5_Test_ex-T1/TTCN/TTCN_CRs/2016/Docs/R5s160678.zip</vt:lpwstr>
      </vt:variant>
      <vt:variant>
        <vt:lpwstr/>
      </vt:variant>
      <vt:variant>
        <vt:i4>5046282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http://www.3gpp.org/ftp/tsg_ran/WG5_Test_ex-T1/TTCN/TTCN_CRs/2016/Docs/R5s160676.zip</vt:lpwstr>
      </vt:variant>
      <vt:variant>
        <vt:lpwstr/>
      </vt:variant>
      <vt:variant>
        <vt:i4>4784139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http://www.3gpp.org/ftp/tsg_ran/WG5_Test_ex-T1/TTCN/TTCN_CRs/2016/Docs/R5s160662.zip</vt:lpwstr>
      </vt:variant>
      <vt:variant>
        <vt:lpwstr/>
      </vt:variant>
      <vt:variant>
        <vt:i4>4849675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http://www.3gpp.org/ftp/tsg_ran/WG5_Test_ex-T1/TTCN/TTCN_CRs/2016/Docs/R5s160661.zip</vt:lpwstr>
      </vt:variant>
      <vt:variant>
        <vt:lpwstr/>
      </vt:variant>
      <vt:variant>
        <vt:i4>4915211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http://www.3gpp.org/ftp/tsg_ran/WG5_Test_ex-T1/TTCN/TTCN_CRs/2016/Docs/R5s160660.zip</vt:lpwstr>
      </vt:variant>
      <vt:variant>
        <vt:lpwstr/>
      </vt:variant>
      <vt:variant>
        <vt:i4>4325384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http://www.3gpp.org/ftp/tsg_ran/WG5_Test_ex-T1/TTCN/TTCN_CRs/2016/Docs/R5s160659.zip</vt:lpwstr>
      </vt:variant>
      <vt:variant>
        <vt:lpwstr/>
      </vt:variant>
      <vt:variant>
        <vt:i4>5177353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http://www.3gpp.org/ftp/tsg_ran/WG5_Test_ex-T1/TTCN/TTCN_CRs/2016/Docs/R5s160644.zip</vt:lpwstr>
      </vt:variant>
      <vt:variant>
        <vt:lpwstr/>
      </vt:variant>
      <vt:variant>
        <vt:i4>4980750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http://www.3gpp.org/ftp/tsg_ran/WG5_Test_ex-T1/TTCN/TTCN_CRs/2016/Docs/R5s160637.zip</vt:lpwstr>
      </vt:variant>
      <vt:variant>
        <vt:lpwstr/>
      </vt:variant>
      <vt:variant>
        <vt:i4>4915212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http://www.3gpp.org/ftp/tsg_ran/WG5_Test_ex-T1/TTCN/TTCN_CRs/2016/Docs/R5s160513.zip</vt:lpwstr>
      </vt:variant>
      <vt:variant>
        <vt:lpwstr/>
      </vt:variant>
      <vt:variant>
        <vt:i4>4849676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http://www.3gpp.org/ftp/tsg_ran/WG5_Test_ex-T1/TTCN/TTCN_CRs/2016/Docs/R5s160512.zip</vt:lpwstr>
      </vt:variant>
      <vt:variant>
        <vt:lpwstr/>
      </vt:variant>
      <vt:variant>
        <vt:i4>4784140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http://www.3gpp.org/ftp/tsg_ran/WG5_Test_ex-T1/TTCN/TTCN_CRs/2016/Docs/R5s160511.zip</vt:lpwstr>
      </vt:variant>
      <vt:variant>
        <vt:lpwstr/>
      </vt:variant>
      <vt:variant>
        <vt:i4>4259850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http://www.3gpp.org/ftp/tsg_ran/WG5_Test_ex-T1/TTCN/TTCN_CRs/2016/Docs/R5s160478.zip</vt:lpwstr>
      </vt:variant>
      <vt:variant>
        <vt:lpwstr/>
      </vt:variant>
      <vt:variant>
        <vt:i4>4980746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http://www.3gpp.org/ftp/tsg_ran/WG5_Test_ex-T1/TTCN/TTCN_CRs/2016/Docs/R5s160475.zip</vt:lpwstr>
      </vt:variant>
      <vt:variant>
        <vt:lpwstr/>
      </vt:variant>
      <vt:variant>
        <vt:i4>4849675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http://www.3gpp.org/ftp/tsg_ran/WG5_Test_ex-T1/TTCN/TTCN_CRs/2016/Docs/R5s160463.zip</vt:lpwstr>
      </vt:variant>
      <vt:variant>
        <vt:lpwstr/>
      </vt:variant>
      <vt:variant>
        <vt:i4>4915211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http://www.3gpp.org/ftp/tsg_ran/WG5_Test_ex-T1/TTCN/TTCN_CRs/2016/Docs/R5s160462.zip</vt:lpwstr>
      </vt:variant>
      <vt:variant>
        <vt:lpwstr/>
      </vt:variant>
      <vt:variant>
        <vt:i4>4718603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http://www.3gpp.org/ftp/tsg_ran/WG5_Test_ex-T1/TTCN/TTCN_CRs/2016/Docs/R5s160461.zip</vt:lpwstr>
      </vt:variant>
      <vt:variant>
        <vt:lpwstr/>
      </vt:variant>
      <vt:variant>
        <vt:i4>5177352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http://www.3gpp.org/ftp/tsg_ran/WG5_Test_ex-T1/TTCN/TTCN_CRs/2016/Docs/R5s160456.zip</vt:lpwstr>
      </vt:variant>
      <vt:variant>
        <vt:lpwstr/>
      </vt:variant>
      <vt:variant>
        <vt:i4>4849678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http://www.3gpp.org/ftp/tsg_ran/WG5_Test_ex-T1/TTCN/TTCN_CRs/2016/Docs/R5s160433.zip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http://www.3gpp.org/ftp/tsg_ran/WG5_Test_ex-T1/TTCN/TTCN_CRs/2016/Docs/R5s160389.zip</vt:lpwstr>
      </vt:variant>
      <vt:variant>
        <vt:lpwstr/>
      </vt:variant>
      <vt:variant>
        <vt:i4>4587530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http://www.3gpp.org/ftp/tsg_ran/WG5_Test_ex-T1/TTCN/TTCN_CRs/2016/Docs/R5s160378.zip</vt:lpwstr>
      </vt:variant>
      <vt:variant>
        <vt:lpwstr/>
      </vt:variant>
      <vt:variant>
        <vt:i4>4784138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http://www.3gpp.org/ftp/tsg_ran/WG5_Test_ex-T1/TTCN/TTCN_CRs/2016/Docs/R5s160377.zip</vt:lpwstr>
      </vt:variant>
      <vt:variant>
        <vt:lpwstr/>
      </vt:variant>
      <vt:variant>
        <vt:i4>4587528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http://www.3gpp.org/ftp/tsg_ran/WG5_Test_ex-T1/TTCN/TTCN_CRs/2016/Docs/R5s160358.zip</vt:lpwstr>
      </vt:variant>
      <vt:variant>
        <vt:lpwstr/>
      </vt:variant>
      <vt:variant>
        <vt:i4>4784136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http://www.3gpp.org/ftp/tsg_ran/WG5_Test_ex-T1/TTCN/TTCN_CRs/2016/Docs/R5s160357.zip</vt:lpwstr>
      </vt:variant>
      <vt:variant>
        <vt:lpwstr/>
      </vt:variant>
      <vt:variant>
        <vt:i4>5177356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http://www.3gpp.org/ftp/tsg_ran/WG5_Test_ex-T1/TTCN/TTCN_CRs/2016/Docs/R5s160311.zip</vt:lpwstr>
      </vt:variant>
      <vt:variant>
        <vt:lpwstr/>
      </vt:variant>
      <vt:variant>
        <vt:i4>4718596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http://www.3gpp.org/ftp/tsg_ran/WG5_Test_ex-T1/TTCN/TTCN_CRs/2016/Docs/R5s160297.zip</vt:lpwstr>
      </vt:variant>
      <vt:variant>
        <vt:lpwstr/>
      </vt:variant>
      <vt:variant>
        <vt:i4>4849674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http://www.3gpp.org/ftp/tsg_ran/WG5_Test_ex-T1/TTCN/TTCN_CRs/2016/Docs/R5s160176.zip</vt:lpwstr>
      </vt:variant>
      <vt:variant>
        <vt:lpwstr/>
      </vt:variant>
      <vt:variant>
        <vt:i4>5177352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http://www.3gpp.org/ftp/tsg_ran/WG5_Test_ex-T1/TTCN/TTCN_CRs/2016/Docs/R5s160153.zip</vt:lpwstr>
      </vt:variant>
      <vt:variant>
        <vt:lpwstr/>
      </vt:variant>
      <vt:variant>
        <vt:i4>4521993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http://www.3gpp.org/ftp/tsg_ran/WG5_Test_ex-T1/TTCN/TTCN_CRs/2016/Docs/R5s160149.zip</vt:lpwstr>
      </vt:variant>
      <vt:variant>
        <vt:lpwstr/>
      </vt:variant>
      <vt:variant>
        <vt:i4>4456457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http://www.3gpp.org/ftp/tsg_ran/WG5_Test_ex-T1/TTCN/TTCN_CRs/2016/Docs/R5s160148.zip</vt:lpwstr>
      </vt:variant>
      <vt:variant>
        <vt:lpwstr/>
      </vt:variant>
      <vt:variant>
        <vt:i4>5177353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http://www.3gpp.org/ftp/tsg_ran/WG5_Test_ex-T1/TTCN/TTCN_CRs/2016/Docs/R5s160143.zip</vt:lpwstr>
      </vt:variant>
      <vt:variant>
        <vt:lpwstr/>
      </vt:variant>
      <vt:variant>
        <vt:i4>4521998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http://www.3gpp.org/ftp/tsg_ran/WG5_Test_ex-T1/TTCN/TTCN_CRs/2016/Docs/R5s160139.zip</vt:lpwstr>
      </vt:variant>
      <vt:variant>
        <vt:lpwstr/>
      </vt:variant>
      <vt:variant>
        <vt:i4>4980750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http://www.3gpp.org/ftp/tsg_ran/WG5_Test_ex-T1/TTCN/TTCN_CRs/2016/Docs/R5s160130.zip</vt:lpwstr>
      </vt:variant>
      <vt:variant>
        <vt:lpwstr/>
      </vt:variant>
      <vt:variant>
        <vt:i4>5111823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http://www.3gpp.org/ftp/tsg_ran/WG5_Test_ex-T1/TTCN/TTCN_CRs/2016/Docs/R5s160122.zip</vt:lpwstr>
      </vt:variant>
      <vt:variant>
        <vt:lpwstr/>
      </vt:variant>
      <vt:variant>
        <vt:i4>5046283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http://www.3gpp.org/ftp/tsg_ran/WG5_Test_ex-T1/TTCN/TTCN_CRs/2016/Docs/R5s160060.zip</vt:lpwstr>
      </vt:variant>
      <vt:variant>
        <vt:lpwstr/>
      </vt:variant>
      <vt:variant>
        <vt:i4>4521996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http://www.3gpp.org/ftp/tsg_ran/WG5_Test_ex-T1/TTCN/TTCN_CRs/2016/Docs/R5s160018.zip</vt:lpwstr>
      </vt:variant>
      <vt:variant>
        <vt:lpwstr/>
      </vt:variant>
      <vt:variant>
        <vt:i4>5439612</vt:i4>
      </vt:variant>
      <vt:variant>
        <vt:i4>81</vt:i4>
      </vt:variant>
      <vt:variant>
        <vt:i4>0</vt:i4>
      </vt:variant>
      <vt:variant>
        <vt:i4>5</vt:i4>
      </vt:variant>
      <vt:variant>
        <vt:lpwstr>../../../../../RAN5/isi_prod/Tdoc/R5-081536.zip</vt:lpwstr>
      </vt:variant>
      <vt:variant>
        <vt:lpwstr/>
      </vt:variant>
      <vt:variant>
        <vt:i4>5701755</vt:i4>
      </vt:variant>
      <vt:variant>
        <vt:i4>78</vt:i4>
      </vt:variant>
      <vt:variant>
        <vt:i4>0</vt:i4>
      </vt:variant>
      <vt:variant>
        <vt:i4>5</vt:i4>
      </vt:variant>
      <vt:variant>
        <vt:lpwstr>../../../../../RAN5/isi_prod/Tdoc/R5-081571.zip</vt:lpwstr>
      </vt:variant>
      <vt:variant>
        <vt:lpwstr/>
      </vt:variant>
      <vt:variant>
        <vt:i4>5570679</vt:i4>
      </vt:variant>
      <vt:variant>
        <vt:i4>75</vt:i4>
      </vt:variant>
      <vt:variant>
        <vt:i4>0</vt:i4>
      </vt:variant>
      <vt:variant>
        <vt:i4>5</vt:i4>
      </vt:variant>
      <vt:variant>
        <vt:lpwstr>../../../../../RAN5/isi_prod/Tdoc/R5-081058.zip</vt:lpwstr>
      </vt:variant>
      <vt:variant>
        <vt:lpwstr/>
      </vt:variant>
      <vt:variant>
        <vt:i4>5374073</vt:i4>
      </vt:variant>
      <vt:variant>
        <vt:i4>72</vt:i4>
      </vt:variant>
      <vt:variant>
        <vt:i4>0</vt:i4>
      </vt:variant>
      <vt:variant>
        <vt:i4>5</vt:i4>
      </vt:variant>
      <vt:variant>
        <vt:lpwstr>../../../../../RAN5/isi_prod/Tdoc/R5-081523.zip</vt:lpwstr>
      </vt:variant>
      <vt:variant>
        <vt:lpwstr/>
      </vt:variant>
      <vt:variant>
        <vt:i4>5308538</vt:i4>
      </vt:variant>
      <vt:variant>
        <vt:i4>69</vt:i4>
      </vt:variant>
      <vt:variant>
        <vt:i4>0</vt:i4>
      </vt:variant>
      <vt:variant>
        <vt:i4>5</vt:i4>
      </vt:variant>
      <vt:variant>
        <vt:lpwstr>../../../../../RAN5/isi_prod/Tdoc/R5-081510.zip</vt:lpwstr>
      </vt:variant>
      <vt:variant>
        <vt:lpwstr/>
      </vt:variant>
      <vt:variant>
        <vt:i4>3080213</vt:i4>
      </vt:variant>
      <vt:variant>
        <vt:i4>27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24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21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18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15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12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9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6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3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0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34.123-3</dc:title>
  <dc:subject>User Equipment (UE) conformance specification; Part 3 Abstract Test Suit (ATS)</dc:subject>
  <dc:creator>3GPP TSG RAN WG5</dc:creator>
  <cp:keywords>UMTS, ATS, terminal, radio, mobile</cp:keywords>
  <dc:description/>
  <cp:lastModifiedBy>MCC TF160</cp:lastModifiedBy>
  <cp:revision>14</cp:revision>
  <cp:lastPrinted>2007-05-23T14:34:00Z</cp:lastPrinted>
  <dcterms:created xsi:type="dcterms:W3CDTF">2024-05-20T06:59:00Z</dcterms:created>
  <dcterms:modified xsi:type="dcterms:W3CDTF">2024-05-21T03:05:00Z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2024-05-16T10:04:00Z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e7ce7e57-6461-4e13-b46a-fc4d33d922af</vt:lpwstr>
  </property>
  <property fmtid="{D5CDD505-2E9C-101B-9397-08002B2CF9AE}" pid="8" name="MSIP_Label_9764cdcd-3664-4d05-9615-7cbf65a4f0a8_ContentBits">
    <vt:lpwstr>0</vt:lpwstr>
  </property>
</Properties>
</file>