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A80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w:t>
        </w:r>
        <w:r w:rsidR="001C2A5A">
          <w:rPr>
            <w:b/>
            <w:i/>
            <w:noProof/>
            <w:sz w:val="28"/>
          </w:rPr>
          <w:t>446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7189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D67193">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BB30E" w:rsidR="001E41F3" w:rsidRPr="00410371" w:rsidRDefault="00000000" w:rsidP="00547111">
            <w:pPr>
              <w:pStyle w:val="CRCoverPage"/>
              <w:spacing w:after="0"/>
              <w:rPr>
                <w:noProof/>
              </w:rPr>
            </w:pPr>
            <w:fldSimple w:instr=" DOCPROPERTY  Cr#  \* MERGEFORMAT ">
              <w:r w:rsidR="00E13F3D" w:rsidRPr="00410371">
                <w:rPr>
                  <w:b/>
                  <w:noProof/>
                  <w:sz w:val="28"/>
                </w:rPr>
                <w:t>0</w:t>
              </w:r>
              <w:r w:rsidR="001C2A5A">
                <w:rPr>
                  <w:b/>
                  <w:noProof/>
                  <w:sz w:val="28"/>
                </w:rPr>
                <w:t>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2FFE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3E67">
                <w:rPr>
                  <w:b/>
                  <w:noProof/>
                  <w:sz w:val="28"/>
                </w:rPr>
                <w:t>8</w:t>
              </w:r>
              <w:r w:rsidR="00E13F3D" w:rsidRPr="00410371">
                <w:rPr>
                  <w:b/>
                  <w:noProof/>
                  <w:sz w:val="28"/>
                </w:rPr>
                <w:t>.</w:t>
              </w:r>
              <w:r w:rsidR="00A73E6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ICS updates pertaining to RF phase continuity conformance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BD9DD" w:rsidR="001E41F3" w:rsidRDefault="0049092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79BF3" w:rsidR="001E41F3" w:rsidRDefault="00720D4D">
            <w:pPr>
              <w:pStyle w:val="CRCoverPage"/>
              <w:spacing w:after="0"/>
              <w:ind w:left="100"/>
              <w:rPr>
                <w:noProof/>
              </w:rPr>
            </w:pPr>
            <w:r w:rsidRPr="00720D4D">
              <w:t xml:space="preserve">TEI17_Test, </w:t>
            </w:r>
            <w:proofErr w:type="spellStart"/>
            <w:r w:rsidRPr="00720D4D">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2F148" w:rsidR="001E41F3" w:rsidRDefault="00000000">
            <w:pPr>
              <w:pStyle w:val="CRCoverPage"/>
              <w:spacing w:after="0"/>
              <w:ind w:left="100"/>
              <w:rPr>
                <w:noProof/>
              </w:rPr>
            </w:pPr>
            <w:fldSimple w:instr=" DOCPROPERTY  ResDate  \* MERGEFORMAT ">
              <w:r w:rsidR="00D24991">
                <w:rPr>
                  <w:noProof/>
                </w:rPr>
                <w:t>2024-05-</w:t>
              </w:r>
              <w:r w:rsidR="00720D4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53FF" w:rsidR="001E41F3" w:rsidRDefault="00000000">
            <w:pPr>
              <w:pStyle w:val="CRCoverPage"/>
              <w:spacing w:after="0"/>
              <w:ind w:left="100"/>
              <w:rPr>
                <w:noProof/>
              </w:rPr>
            </w:pPr>
            <w:fldSimple w:instr=" DOCPROPERTY  Release  \* MERGEFORMAT ">
              <w:r w:rsidR="00D24991">
                <w:rPr>
                  <w:noProof/>
                </w:rPr>
                <w:t>Rel-1</w:t>
              </w:r>
              <w:r w:rsidR="00720D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F1313" w:rsidR="001E41F3" w:rsidRDefault="00490928">
            <w:pPr>
              <w:pStyle w:val="CRCoverPage"/>
              <w:spacing w:after="0"/>
              <w:ind w:left="100"/>
              <w:rPr>
                <w:noProof/>
              </w:rPr>
            </w:pPr>
            <w:r>
              <w:rPr>
                <w:noProof/>
              </w:rPr>
              <w:t xml:space="preserve">The configurations related to RF phase continuity measurements for UEs supporting DMRS bundling have been added to test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18E9F" w:rsidR="001E41F3" w:rsidRDefault="00490928">
            <w:pPr>
              <w:pStyle w:val="CRCoverPage"/>
              <w:spacing w:after="0"/>
              <w:ind w:left="100"/>
              <w:rPr>
                <w:noProof/>
              </w:rPr>
            </w:pPr>
            <w:proofErr w:type="spellStart"/>
            <w:r>
              <w:rPr>
                <w:lang w:eastAsia="zh-CN"/>
              </w:rPr>
              <w:t>Addtition</w:t>
            </w:r>
            <w:proofErr w:type="spellEnd"/>
            <w:r>
              <w:rPr>
                <w:lang w:eastAsia="zh-CN"/>
              </w:rPr>
              <w:t xml:space="preserve"> of baseline implementation capabilities related to phase continuity measurements and DMRS bundling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97445" w:rsidR="001E41F3" w:rsidRDefault="00490928">
            <w:pPr>
              <w:pStyle w:val="CRCoverPage"/>
              <w:spacing w:after="0"/>
              <w:ind w:left="100"/>
              <w:rPr>
                <w:noProof/>
              </w:rPr>
            </w:pPr>
            <w:r>
              <w:rPr>
                <w:noProof/>
              </w:rPr>
              <w:t>Missing baseline implementation capabilities related to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5ADF" w:rsidR="001E41F3" w:rsidRDefault="0049092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E3AFA" w:rsidR="001E41F3" w:rsidRDefault="004909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986B4" w:rsidR="001E41F3" w:rsidRDefault="004909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60DB" w:rsidR="001E41F3" w:rsidRDefault="004909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D5D58" w14:textId="7235B12D" w:rsidR="00FA6C67" w:rsidRDefault="00FA6C67" w:rsidP="00FA6C67">
            <w:pPr>
              <w:pStyle w:val="CRCoverPage"/>
              <w:spacing w:after="0"/>
              <w:ind w:left="100"/>
              <w:rPr>
                <w:noProof/>
              </w:rPr>
            </w:pPr>
            <w:r>
              <w:rPr>
                <w:noProof/>
              </w:rPr>
              <w:t>The new TDoc</w:t>
            </w:r>
            <w:r>
              <w:rPr>
                <w:noProof/>
              </w:rPr>
              <w:t xml:space="preserve"> is</w:t>
            </w:r>
            <w:r>
              <w:rPr>
                <w:noProof/>
              </w:rPr>
              <w:t xml:space="preserve"> </w:t>
            </w:r>
            <w:r>
              <w:rPr>
                <w:noProof/>
              </w:rPr>
              <w:t xml:space="preserve">in lieu of R5-243413 and </w:t>
            </w:r>
            <w:r>
              <w:rPr>
                <w:noProof/>
              </w:rPr>
              <w:t xml:space="preserve">makes the following changes – </w:t>
            </w:r>
          </w:p>
          <w:p w14:paraId="0382BE48" w14:textId="77777777" w:rsidR="00FA6C67" w:rsidRDefault="00FA6C67" w:rsidP="00FA6C67">
            <w:pPr>
              <w:pStyle w:val="CRCoverPage"/>
              <w:spacing w:after="0"/>
              <w:ind w:left="100"/>
              <w:rPr>
                <w:noProof/>
              </w:rPr>
            </w:pPr>
            <w:r>
              <w:rPr>
                <w:noProof/>
              </w:rPr>
              <w:t>- Resolves 3GU issues due to order of WIC and wrong specification in initial CR.</w:t>
            </w:r>
          </w:p>
          <w:p w14:paraId="49CA844E" w14:textId="77777777" w:rsidR="00FA6C67" w:rsidRDefault="00FA6C67" w:rsidP="00FA6C67">
            <w:pPr>
              <w:pStyle w:val="CRCoverPage"/>
              <w:spacing w:after="0"/>
              <w:ind w:left="100"/>
              <w:rPr>
                <w:noProof/>
              </w:rPr>
            </w:pPr>
            <w:r>
              <w:rPr>
                <w:noProof/>
              </w:rPr>
              <w:t>- Adds additional ICS capabilities to align with the applicability in the associated phase continuity test in the test specifications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9CFB4" w:rsidR="00A26016" w:rsidRDefault="00A26016" w:rsidP="00FA6C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1E01C1" w:rsidR="001E41F3" w:rsidRPr="00490928" w:rsidRDefault="00490928">
      <w:pPr>
        <w:rPr>
          <w:b/>
          <w:bCs/>
          <w:noProof/>
          <w:sz w:val="28"/>
          <w:szCs w:val="28"/>
        </w:rPr>
      </w:pPr>
      <w:r w:rsidRPr="00490928">
        <w:rPr>
          <w:b/>
          <w:bCs/>
          <w:noProof/>
          <w:sz w:val="28"/>
          <w:szCs w:val="28"/>
          <w:highlight w:val="green"/>
        </w:rPr>
        <w:lastRenderedPageBreak/>
        <w:t>&lt;Start of Changes&gt;</w:t>
      </w:r>
    </w:p>
    <w:p w14:paraId="6ED446FE" w14:textId="77777777" w:rsidR="00490928" w:rsidRPr="005B00C6" w:rsidRDefault="00490928" w:rsidP="00490928">
      <w:pPr>
        <w:pStyle w:val="Heading3"/>
      </w:pPr>
      <w:r w:rsidRPr="005B00C6">
        <w:lastRenderedPageBreak/>
        <w:t>A.4.3.2</w:t>
      </w:r>
      <w:r w:rsidRPr="005B00C6">
        <w:tab/>
        <w:t>Physical Layer Baseline Implementation Capabilities</w:t>
      </w:r>
    </w:p>
    <w:p w14:paraId="60B47016" w14:textId="77777777" w:rsidR="00490928" w:rsidRPr="005B00C6" w:rsidRDefault="00490928" w:rsidP="0049092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490928" w:rsidRPr="005B00C6" w14:paraId="399A10C4" w14:textId="77777777" w:rsidTr="0018724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53CF8E7" w14:textId="77777777" w:rsidR="00490928" w:rsidRPr="005B00C6" w:rsidRDefault="00490928" w:rsidP="00187248">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0F256188" w14:textId="77777777" w:rsidR="00490928" w:rsidRPr="005B00C6" w:rsidRDefault="00490928" w:rsidP="00187248">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81B46F2" w14:textId="77777777" w:rsidR="00490928" w:rsidRPr="005B00C6" w:rsidRDefault="00490928" w:rsidP="00187248">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97D6FA8" w14:textId="77777777" w:rsidR="00490928" w:rsidRPr="005B00C6" w:rsidRDefault="00490928" w:rsidP="00187248">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1C314D49" w14:textId="77777777" w:rsidR="00490928" w:rsidRPr="005B00C6" w:rsidRDefault="00490928" w:rsidP="00187248">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A6EA769" w14:textId="77777777" w:rsidR="00490928" w:rsidRPr="005B00C6" w:rsidRDefault="00490928" w:rsidP="00187248">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72194254" w14:textId="77777777" w:rsidR="00490928" w:rsidRPr="005B00C6" w:rsidRDefault="00490928" w:rsidP="00187248">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292E4" w14:textId="77777777" w:rsidR="00490928" w:rsidRPr="005B00C6" w:rsidRDefault="00490928" w:rsidP="00187248">
            <w:pPr>
              <w:pStyle w:val="TAH"/>
            </w:pPr>
            <w:r w:rsidRPr="005B00C6">
              <w:t>Comments</w:t>
            </w:r>
          </w:p>
        </w:tc>
      </w:tr>
      <w:tr w:rsidR="00490928" w:rsidRPr="005B00C6" w14:paraId="67B0637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682042B" w14:textId="77777777" w:rsidR="00490928" w:rsidRPr="005B00C6" w:rsidRDefault="00490928" w:rsidP="00187248">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4E6E513" w14:textId="77777777" w:rsidR="00490928" w:rsidRPr="005B00C6" w:rsidRDefault="00490928" w:rsidP="00187248">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EEE29E" w14:textId="77777777" w:rsidR="00490928" w:rsidRPr="005B00C6" w:rsidRDefault="00490928" w:rsidP="00187248">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F78A3A3" w14:textId="77777777" w:rsidR="00490928" w:rsidRPr="005B00C6" w:rsidRDefault="00490928" w:rsidP="00187248">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22A6EB2" w14:textId="77777777" w:rsidR="00490928" w:rsidRPr="005B00C6" w:rsidRDefault="00490928" w:rsidP="00187248">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0E56B45"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511049"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CEA684F" w14:textId="77777777" w:rsidR="00490928" w:rsidRPr="005B00C6" w:rsidRDefault="00490928" w:rsidP="00187248">
            <w:pPr>
              <w:pStyle w:val="TAL"/>
            </w:pPr>
          </w:p>
        </w:tc>
      </w:tr>
      <w:tr w:rsidR="00490928" w:rsidRPr="005B00C6" w14:paraId="0A05AE79"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4E55C24" w14:textId="77777777" w:rsidR="00490928" w:rsidRPr="005B00C6" w:rsidRDefault="00490928" w:rsidP="00187248">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E0CD7F4" w14:textId="77777777" w:rsidR="00490928" w:rsidRPr="005B00C6" w:rsidRDefault="00490928" w:rsidP="00187248">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DC55D51"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99D6AD"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3CD740D" w14:textId="77777777" w:rsidR="00490928" w:rsidRPr="005B00C6" w:rsidRDefault="00490928" w:rsidP="00187248">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BEA0252" w14:textId="77777777" w:rsidR="00490928" w:rsidRPr="005B00C6" w:rsidRDefault="00490928" w:rsidP="00187248">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B67D75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69BCC605" w14:textId="77777777" w:rsidR="00490928" w:rsidRPr="005B00C6" w:rsidRDefault="00490928" w:rsidP="00187248">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490928" w:rsidRPr="005B00C6" w14:paraId="6455100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70306B7" w14:textId="77777777" w:rsidR="00490928" w:rsidRPr="005B00C6" w:rsidRDefault="00490928" w:rsidP="00187248">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A255B24" w14:textId="77777777" w:rsidR="00490928" w:rsidRPr="005B00C6" w:rsidRDefault="00490928" w:rsidP="00187248">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6266AEA"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E06FFE"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354D13" w14:textId="77777777" w:rsidR="00490928" w:rsidRPr="005B00C6" w:rsidRDefault="00490928" w:rsidP="00187248">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0ADA97A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EF90C5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5BD05B" w14:textId="77777777" w:rsidR="00490928" w:rsidRPr="005B00C6" w:rsidRDefault="00490928" w:rsidP="00187248">
            <w:pPr>
              <w:pStyle w:val="TAL"/>
            </w:pPr>
          </w:p>
        </w:tc>
      </w:tr>
      <w:tr w:rsidR="00490928" w:rsidRPr="005B00C6" w14:paraId="7DBFBD0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555FCC" w14:textId="77777777" w:rsidR="00490928" w:rsidRPr="005B00C6" w:rsidRDefault="00490928" w:rsidP="00187248">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C48DADF" w14:textId="77777777" w:rsidR="00490928" w:rsidRPr="005B00C6" w:rsidRDefault="00490928" w:rsidP="00187248">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201549C"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17B5F7"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ACC801" w14:textId="77777777" w:rsidR="00490928" w:rsidRPr="005B00C6" w:rsidRDefault="00490928" w:rsidP="00187248">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3F81B132"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D77950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F9DA495" w14:textId="77777777" w:rsidR="00490928" w:rsidRPr="005B00C6" w:rsidRDefault="00490928" w:rsidP="00187248">
            <w:pPr>
              <w:pStyle w:val="TAL"/>
            </w:pPr>
          </w:p>
        </w:tc>
      </w:tr>
      <w:tr w:rsidR="00490928" w:rsidRPr="005B00C6" w14:paraId="38E8936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3FC3614D" w14:textId="77777777" w:rsidR="00490928" w:rsidRPr="005B00C6" w:rsidRDefault="00490928" w:rsidP="00187248">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78A3CF" w14:textId="77777777" w:rsidR="00490928" w:rsidRPr="005B00C6" w:rsidRDefault="00490928" w:rsidP="00187248">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0311810"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674EBD0"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E8767C6" w14:textId="77777777" w:rsidR="00490928" w:rsidRPr="005B00C6" w:rsidRDefault="00490928" w:rsidP="00187248">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6BA4EF45" w14:textId="77777777" w:rsidR="00490928" w:rsidRPr="005B00C6" w:rsidRDefault="00490928" w:rsidP="00187248">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7C09D3"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7E91C2BC" w14:textId="77777777" w:rsidR="00490928" w:rsidRPr="005B00C6" w:rsidRDefault="00490928" w:rsidP="00187248">
            <w:pPr>
              <w:pStyle w:val="TAL"/>
            </w:pPr>
          </w:p>
        </w:tc>
      </w:tr>
      <w:tr w:rsidR="00490928" w:rsidRPr="005B00C6" w14:paraId="6A22F3F2"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D6B4F26" w14:textId="77777777" w:rsidR="00490928" w:rsidRPr="005B00C6" w:rsidRDefault="00490928" w:rsidP="00187248">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8C84D42" w14:textId="77777777" w:rsidR="00490928" w:rsidRPr="005B00C6" w:rsidRDefault="00490928" w:rsidP="00187248">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74898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70B361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427745C" w14:textId="77777777" w:rsidR="00490928" w:rsidRPr="005B00C6" w:rsidRDefault="00490928" w:rsidP="00187248">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28A7E35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BCA1684" w14:textId="77777777" w:rsidR="00490928" w:rsidRPr="005B00C6" w:rsidRDefault="00490928" w:rsidP="00187248">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22CE947B" w14:textId="77777777" w:rsidR="00490928" w:rsidRPr="005B00C6" w:rsidRDefault="00490928" w:rsidP="00187248">
            <w:pPr>
              <w:pStyle w:val="TAL"/>
            </w:pPr>
          </w:p>
        </w:tc>
      </w:tr>
      <w:tr w:rsidR="00490928" w:rsidRPr="005B00C6" w14:paraId="234F063F"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9F56CC5" w14:textId="77777777" w:rsidR="00490928" w:rsidRPr="005B00C6" w:rsidRDefault="00490928" w:rsidP="00187248">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375AA3F3" w14:textId="77777777" w:rsidR="00490928" w:rsidRPr="005B00C6" w:rsidRDefault="00490928" w:rsidP="00187248">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B5067B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A78111"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30F3BC0" w14:textId="77777777" w:rsidR="00490928" w:rsidRPr="005B00C6" w:rsidRDefault="00490928" w:rsidP="00187248">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A73EEA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C97FF9E"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364703" w14:textId="77777777" w:rsidR="00490928" w:rsidRPr="005B00C6" w:rsidRDefault="00490928" w:rsidP="00187248">
            <w:pPr>
              <w:pStyle w:val="TAL"/>
            </w:pPr>
          </w:p>
        </w:tc>
      </w:tr>
      <w:tr w:rsidR="00490928" w:rsidRPr="005B00C6" w14:paraId="4B0BDF3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AF75A8" w14:textId="77777777" w:rsidR="00490928" w:rsidRPr="005B00C6" w:rsidRDefault="00490928" w:rsidP="00187248">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4B416E8B" w14:textId="77777777" w:rsidR="00490928" w:rsidRPr="005B00C6" w:rsidRDefault="00490928" w:rsidP="00187248">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83AB3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010EE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6A6366C" w14:textId="77777777" w:rsidR="00490928" w:rsidRPr="005B00C6" w:rsidRDefault="00490928" w:rsidP="00187248">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1829A0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5C2C1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0D13C8D2" w14:textId="77777777" w:rsidR="00490928" w:rsidRPr="005B00C6" w:rsidRDefault="00490928" w:rsidP="00187248">
            <w:pPr>
              <w:pStyle w:val="TAL"/>
            </w:pPr>
          </w:p>
        </w:tc>
      </w:tr>
      <w:tr w:rsidR="00490928" w:rsidRPr="005B00C6" w14:paraId="67C5CF2A"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17E3428" w14:textId="77777777" w:rsidR="00490928" w:rsidRPr="005B00C6" w:rsidRDefault="00490928" w:rsidP="00187248">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01A39A22" w14:textId="77777777" w:rsidR="00490928" w:rsidRPr="005B00C6" w:rsidRDefault="00490928" w:rsidP="00187248">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C5CB548" w14:textId="77777777" w:rsidR="00490928" w:rsidRPr="005B00C6" w:rsidRDefault="00490928" w:rsidP="00187248">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BA38E6F"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9C0055" w14:textId="77777777" w:rsidR="00490928" w:rsidRPr="005B00C6" w:rsidRDefault="00490928" w:rsidP="00187248">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27C585B6" w14:textId="77777777" w:rsidR="00490928" w:rsidRPr="005B00C6" w:rsidRDefault="00490928" w:rsidP="00187248">
            <w:pPr>
              <w:pStyle w:val="TAL"/>
            </w:pPr>
          </w:p>
        </w:tc>
        <w:tc>
          <w:tcPr>
            <w:tcW w:w="1430" w:type="dxa"/>
            <w:tcBorders>
              <w:top w:val="single" w:sz="4" w:space="0" w:color="auto"/>
              <w:left w:val="single" w:sz="4" w:space="0" w:color="auto"/>
              <w:bottom w:val="single" w:sz="4" w:space="0" w:color="auto"/>
              <w:right w:val="single" w:sz="4" w:space="0" w:color="auto"/>
            </w:tcBorders>
          </w:tcPr>
          <w:p w14:paraId="5FA75FDF"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15D62A" w14:textId="77777777" w:rsidR="00490928" w:rsidRPr="005B00C6" w:rsidRDefault="00490928" w:rsidP="00187248">
            <w:pPr>
              <w:pStyle w:val="TAL"/>
            </w:pPr>
          </w:p>
        </w:tc>
      </w:tr>
      <w:tr w:rsidR="00490928" w:rsidRPr="005B00C6" w14:paraId="3C059980"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2AA96A28" w14:textId="77777777" w:rsidR="00490928" w:rsidRPr="005B00C6" w:rsidRDefault="00490928" w:rsidP="00187248">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405A4996" w14:textId="77777777" w:rsidR="00490928" w:rsidRPr="005B00C6" w:rsidRDefault="00490928" w:rsidP="00187248">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2C5DD27"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BC1FCF4"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C120A09" w14:textId="77777777" w:rsidR="00490928" w:rsidRPr="005B00C6" w:rsidRDefault="00490928" w:rsidP="00187248">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B17DC9B"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D76D7E8"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5345E8EC" w14:textId="77777777" w:rsidR="00490928" w:rsidRPr="005B00C6" w:rsidRDefault="00490928" w:rsidP="00187248">
            <w:pPr>
              <w:pStyle w:val="TAL"/>
            </w:pPr>
          </w:p>
        </w:tc>
      </w:tr>
      <w:tr w:rsidR="00490928" w:rsidRPr="005B00C6" w14:paraId="1753094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19771E60" w14:textId="77777777" w:rsidR="00490928" w:rsidRPr="0060063A" w:rsidRDefault="00490928" w:rsidP="0018724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09D4F9F5" w14:textId="77777777" w:rsidR="00490928" w:rsidRPr="0060063A" w:rsidRDefault="00490928" w:rsidP="00187248">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A85DE81" w14:textId="77777777" w:rsidR="00490928" w:rsidRPr="0060063A" w:rsidRDefault="00490928" w:rsidP="00187248">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E50A" w14:textId="77777777" w:rsidR="00490928" w:rsidRPr="0060063A" w:rsidRDefault="00490928" w:rsidP="00187248">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072DF" w14:textId="77777777" w:rsidR="00490928" w:rsidRPr="0060063A" w:rsidRDefault="00490928" w:rsidP="00187248">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CE39E5E" w14:textId="77777777" w:rsidR="00490928" w:rsidRPr="0060063A" w:rsidRDefault="00490928" w:rsidP="00187248">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3F4F52" w14:textId="77777777" w:rsidR="00490928" w:rsidRPr="0060063A"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D2C818" w14:textId="77777777" w:rsidR="00490928" w:rsidRPr="005B00C6" w:rsidRDefault="00490928" w:rsidP="00187248">
            <w:pPr>
              <w:pStyle w:val="TAL"/>
              <w:rPr>
                <w:bCs/>
                <w:iCs/>
              </w:rPr>
            </w:pPr>
            <w:r w:rsidRPr="00387D4A">
              <w:rPr>
                <w:bCs/>
                <w:iCs/>
              </w:rPr>
              <w:t>UE supports UE reporting of information related to TA pre-compensation.</w:t>
            </w:r>
          </w:p>
        </w:tc>
      </w:tr>
      <w:tr w:rsidR="00490928" w:rsidRPr="005B00C6" w14:paraId="7486B2AD"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6796AF7E" w14:textId="77777777" w:rsidR="00490928" w:rsidRPr="001D4E25" w:rsidRDefault="00490928" w:rsidP="0018724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1AD76D69" w14:textId="77777777" w:rsidR="00490928" w:rsidRPr="001D4E25" w:rsidRDefault="00490928" w:rsidP="00187248">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58D198E" w14:textId="77777777" w:rsidR="00490928" w:rsidRPr="001D4E25" w:rsidRDefault="00490928" w:rsidP="00187248">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1A3035" w14:textId="77777777" w:rsidR="00490928" w:rsidRPr="001D4E25" w:rsidRDefault="00490928" w:rsidP="00187248">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83002" w14:textId="77777777" w:rsidR="00490928" w:rsidRPr="001D4E25" w:rsidRDefault="00490928" w:rsidP="00187248">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9166C88" w14:textId="77777777" w:rsidR="00490928" w:rsidRPr="001D4E25" w:rsidRDefault="00490928" w:rsidP="00187248">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4E72E6" w14:textId="77777777" w:rsidR="00490928" w:rsidRPr="001D4E25"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489AC50F" w14:textId="77777777" w:rsidR="00490928" w:rsidRPr="005B00C6" w:rsidRDefault="00490928" w:rsidP="00187248">
            <w:pPr>
              <w:pStyle w:val="TAL"/>
              <w:rPr>
                <w:bCs/>
                <w:iCs/>
              </w:rPr>
            </w:pPr>
          </w:p>
        </w:tc>
      </w:tr>
      <w:tr w:rsidR="00490928" w:rsidRPr="005B00C6" w14:paraId="7F4DE31D" w14:textId="77777777" w:rsidTr="002530BB">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7CFF098" w14:textId="7237E8F3" w:rsidR="00490928" w:rsidRPr="00490928" w:rsidRDefault="00490928" w:rsidP="00490928">
            <w:pPr>
              <w:pStyle w:val="TAL"/>
              <w:jc w:val="center"/>
              <w:rPr>
                <w:b/>
                <w:iCs/>
              </w:rPr>
            </w:pPr>
            <w:r w:rsidRPr="00490928">
              <w:rPr>
                <w:b/>
                <w:iCs/>
                <w:highlight w:val="green"/>
              </w:rPr>
              <w:t>&lt;Unchanged rows skipped&gt;</w:t>
            </w:r>
          </w:p>
        </w:tc>
      </w:tr>
      <w:tr w:rsidR="00490928" w:rsidRPr="005B00C6" w14:paraId="3900541D" w14:textId="77777777" w:rsidTr="00187248">
        <w:trPr>
          <w:cantSplit/>
          <w:jc w:val="center"/>
          <w:ins w:id="1" w:author="Ashwin Mohan" w:date="2024-05-11T01:53:00Z"/>
        </w:trPr>
        <w:tc>
          <w:tcPr>
            <w:tcW w:w="480" w:type="dxa"/>
            <w:tcBorders>
              <w:top w:val="single" w:sz="4" w:space="0" w:color="auto"/>
              <w:left w:val="single" w:sz="4" w:space="0" w:color="auto"/>
              <w:bottom w:val="single" w:sz="4" w:space="0" w:color="auto"/>
              <w:right w:val="single" w:sz="4" w:space="0" w:color="auto"/>
            </w:tcBorders>
          </w:tcPr>
          <w:p w14:paraId="1742BC89" w14:textId="4EB0B164" w:rsidR="00490928" w:rsidRDefault="00A26016" w:rsidP="00187248">
            <w:pPr>
              <w:pStyle w:val="TAC"/>
              <w:rPr>
                <w:ins w:id="2" w:author="Ashwin Mohan" w:date="2024-05-11T01:53:00Z"/>
                <w:rFonts w:eastAsia="DengXian"/>
                <w:lang w:eastAsia="zh-CN" w:bidi="ar"/>
              </w:rPr>
            </w:pPr>
            <w:ins w:id="3" w:author="Ashwin Mohan" w:date="2024-05-20T13:23:00Z">
              <w:r>
                <w:rPr>
                  <w:rFonts w:eastAsia="DengXian"/>
                  <w:lang w:eastAsia="zh-CN" w:bidi="ar"/>
                </w:rPr>
                <w:t>XX</w:t>
              </w:r>
            </w:ins>
            <w:ins w:id="4" w:author="Ashwin Mohan" w:date="2024-05-20T13:27:00Z">
              <w:r>
                <w:rPr>
                  <w:rFonts w:eastAsia="DengXian"/>
                  <w:lang w:eastAsia="zh-CN" w:bidi="ar"/>
                </w:rPr>
                <w:t>U</w:t>
              </w:r>
            </w:ins>
          </w:p>
        </w:tc>
        <w:tc>
          <w:tcPr>
            <w:tcW w:w="2685" w:type="dxa"/>
            <w:tcBorders>
              <w:top w:val="single" w:sz="6" w:space="0" w:color="auto"/>
              <w:left w:val="single" w:sz="4" w:space="0" w:color="auto"/>
              <w:bottom w:val="single" w:sz="6" w:space="0" w:color="auto"/>
              <w:right w:val="single" w:sz="6" w:space="0" w:color="auto"/>
            </w:tcBorders>
          </w:tcPr>
          <w:p w14:paraId="764789A4" w14:textId="4642013C" w:rsidR="00490928" w:rsidRPr="001D4E25" w:rsidRDefault="00490928" w:rsidP="00187248">
            <w:pPr>
              <w:pStyle w:val="TAL"/>
              <w:rPr>
                <w:ins w:id="5" w:author="Ashwin Mohan" w:date="2024-05-11T01:53:00Z"/>
                <w:bCs/>
                <w:iCs/>
              </w:rPr>
            </w:pPr>
            <w:ins w:id="6" w:author="Ashwin Mohan" w:date="2024-05-11T01:53:00Z">
              <w:r>
                <w:rPr>
                  <w:bCs/>
                  <w:iCs/>
                </w:rPr>
                <w:t>Indicates whether UE supports</w:t>
              </w:r>
            </w:ins>
            <w:ins w:id="7" w:author="Ashwin Mohan" w:date="2024-05-11T01:56:00Z">
              <w:r>
                <w:rPr>
                  <w:bCs/>
                  <w:iCs/>
                </w:rPr>
                <w:t xml:space="preserve"> </w:t>
              </w:r>
            </w:ins>
            <w:ins w:id="8" w:author="Ashwin Mohan" w:date="2024-05-20T13:27:00Z">
              <w:r w:rsidR="00A26016" w:rsidRPr="00CB570C">
                <w:t>DM-RS bundling for PUCCH repetitions for PUCCH formats 1/3/4 over consecutive symbols</w:t>
              </w:r>
            </w:ins>
          </w:p>
        </w:tc>
        <w:tc>
          <w:tcPr>
            <w:tcW w:w="861" w:type="dxa"/>
            <w:tcBorders>
              <w:top w:val="single" w:sz="6" w:space="0" w:color="auto"/>
              <w:left w:val="single" w:sz="6" w:space="0" w:color="auto"/>
              <w:bottom w:val="single" w:sz="6" w:space="0" w:color="auto"/>
              <w:right w:val="single" w:sz="4" w:space="0" w:color="auto"/>
            </w:tcBorders>
          </w:tcPr>
          <w:p w14:paraId="3178496C" w14:textId="0A2945AA" w:rsidR="00490928" w:rsidRPr="001D4E25" w:rsidRDefault="00490928" w:rsidP="00187248">
            <w:pPr>
              <w:pStyle w:val="TAL"/>
              <w:rPr>
                <w:ins w:id="9" w:author="Ashwin Mohan" w:date="2024-05-11T01:53:00Z"/>
                <w:rFonts w:eastAsia="DengXian"/>
                <w:lang w:eastAsia="zh-CN" w:bidi="ar"/>
              </w:rPr>
            </w:pPr>
            <w:ins w:id="10" w:author="Ashwin Mohan" w:date="2024-05-11T01:53:00Z">
              <w:r>
                <w:rPr>
                  <w:rFonts w:eastAsia="DengXian"/>
                  <w:lang w:eastAsia="zh-CN" w:bidi="ar"/>
                </w:rPr>
                <w:t>38.306 4.</w:t>
              </w:r>
            </w:ins>
            <w:ins w:id="11" w:author="Ashwin Mohan" w:date="2024-05-20T13:25:00Z">
              <w:r w:rsidR="00A26016">
                <w:rPr>
                  <w:rFonts w:eastAsia="DengXian"/>
                  <w:lang w:eastAsia="zh-CN" w:bidi="ar"/>
                </w:rPr>
                <w:t>2</w:t>
              </w:r>
            </w:ins>
            <w:ins w:id="12" w:author="Ashwin Mohan" w:date="2024-05-11T01:53:00Z">
              <w:r>
                <w:rPr>
                  <w:rFonts w:eastAsia="DengXian"/>
                  <w:lang w:eastAsia="zh-CN" w:bidi="ar"/>
                </w:rPr>
                <w:t>.7.</w:t>
              </w:r>
            </w:ins>
            <w:ins w:id="13" w:author="Ashwin Mohan" w:date="2024-05-20T13:25:00Z">
              <w:r w:rsidR="00A26016">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6EA57CD6" w14:textId="32841D3F" w:rsidR="00490928" w:rsidRPr="001D4E25" w:rsidRDefault="00490928" w:rsidP="00187248">
            <w:pPr>
              <w:pStyle w:val="TAC"/>
              <w:rPr>
                <w:ins w:id="14" w:author="Ashwin Mohan" w:date="2024-05-11T01:53:00Z"/>
                <w:lang w:eastAsia="zh-CN" w:bidi="ar"/>
              </w:rPr>
            </w:pPr>
            <w:ins w:id="15" w:author="Ashwin Mohan" w:date="2024-05-11T01:53: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370A594" w14:textId="145F4136" w:rsidR="00A26016" w:rsidRPr="00A26016" w:rsidRDefault="00A26016" w:rsidP="00A26016">
            <w:pPr>
              <w:pStyle w:val="TAL"/>
              <w:rPr>
                <w:ins w:id="16" w:author="Ashwin Mohan" w:date="2024-05-20T13:28:00Z"/>
                <w:b/>
                <w:bCs/>
                <w:i/>
                <w:iCs/>
                <w:lang w:eastAsia="zh-CN" w:bidi="ar"/>
              </w:rPr>
            </w:pPr>
            <w:ins w:id="17" w:author="Ashwin Mohan" w:date="2024-05-20T13:28:00Z">
              <w:r w:rsidRPr="00A26016">
                <w:rPr>
                  <w:highlight w:val="yellow"/>
                  <w:lang w:eastAsia="zh-CN" w:bidi="ar"/>
                </w:rPr>
                <w:t>p</w:t>
              </w:r>
            </w:ins>
            <w:ins w:id="18" w:author="Ashwin Mohan" w:date="2024-05-11T01:53:00Z">
              <w:r w:rsidR="00490928" w:rsidRPr="00A26016">
                <w:rPr>
                  <w:highlight w:val="yellow"/>
                  <w:lang w:eastAsia="zh-CN" w:bidi="ar"/>
                </w:rPr>
                <w:t>c</w:t>
              </w:r>
            </w:ins>
            <w:ins w:id="19" w:author="Ashwin Mohan" w:date="2024-05-20T13:28:00Z">
              <w:r w:rsidRPr="00A26016">
                <w:rPr>
                  <w:b/>
                  <w:bCs/>
                  <w:i/>
                  <w:iCs/>
                  <w:highlight w:val="yellow"/>
                  <w:lang w:eastAsia="ja-JP"/>
                </w:rPr>
                <w:t>_</w:t>
              </w:r>
              <w:r w:rsidRPr="00A26016">
                <w:rPr>
                  <w:highlight w:val="yellow"/>
                  <w:lang w:eastAsia="zh-CN" w:bidi="ar"/>
                </w:rPr>
                <w:t>dmrs-BundlingPUCCH-Rep-r17</w:t>
              </w:r>
            </w:ins>
          </w:p>
          <w:p w14:paraId="5DB31E51" w14:textId="238D0D49" w:rsidR="00490928" w:rsidRPr="001D4E25" w:rsidRDefault="00490928" w:rsidP="00187248">
            <w:pPr>
              <w:pStyle w:val="TAL"/>
              <w:rPr>
                <w:ins w:id="20" w:author="Ashwin Mohan" w:date="2024-05-11T01:53: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B9EFDF1" w14:textId="1F00029A" w:rsidR="00490928" w:rsidRPr="001D4E25" w:rsidRDefault="00490928" w:rsidP="00187248">
            <w:pPr>
              <w:pStyle w:val="TAL"/>
              <w:rPr>
                <w:ins w:id="21" w:author="Ashwin Mohan" w:date="2024-05-11T01:53:00Z"/>
                <w:rFonts w:eastAsia="DengXian"/>
                <w:lang w:eastAsia="zh-CN" w:bidi="ar"/>
              </w:rPr>
            </w:pPr>
            <w:ins w:id="22" w:author="Ashwin Mohan" w:date="2024-05-11T01:5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D80CB55" w14:textId="77777777" w:rsidR="00490928" w:rsidRPr="001D4E25" w:rsidRDefault="00490928" w:rsidP="00187248">
            <w:pPr>
              <w:pStyle w:val="TAL"/>
              <w:rPr>
                <w:ins w:id="23" w:author="Ashwin Mohan" w:date="2024-05-11T01:53:00Z"/>
              </w:rPr>
            </w:pPr>
          </w:p>
        </w:tc>
        <w:tc>
          <w:tcPr>
            <w:tcW w:w="1299" w:type="dxa"/>
            <w:tcBorders>
              <w:top w:val="single" w:sz="4" w:space="0" w:color="auto"/>
              <w:left w:val="single" w:sz="4" w:space="0" w:color="auto"/>
              <w:bottom w:val="single" w:sz="4" w:space="0" w:color="auto"/>
              <w:right w:val="single" w:sz="4" w:space="0" w:color="auto"/>
            </w:tcBorders>
          </w:tcPr>
          <w:p w14:paraId="31057257" w14:textId="747B8D86" w:rsidR="00490928" w:rsidRPr="005B00C6" w:rsidRDefault="00490928" w:rsidP="00187248">
            <w:pPr>
              <w:pStyle w:val="TAL"/>
              <w:rPr>
                <w:ins w:id="24" w:author="Ashwin Mohan" w:date="2024-05-11T01:53:00Z"/>
                <w:bCs/>
                <w:iCs/>
              </w:rPr>
            </w:pPr>
            <w:ins w:id="25" w:author="Ashwin Mohan" w:date="2024-05-11T01:55:00Z">
              <w:r>
                <w:rPr>
                  <w:bCs/>
                  <w:iCs/>
                </w:rPr>
                <w:t>UE supports DMRS bundling</w:t>
              </w:r>
            </w:ins>
            <w:ins w:id="26" w:author="Ashwin Mohan" w:date="2024-05-20T13:28:00Z">
              <w:r w:rsidR="00A26016">
                <w:rPr>
                  <w:bCs/>
                  <w:iCs/>
                </w:rPr>
                <w:t xml:space="preserve"> over PUCCH</w:t>
              </w:r>
            </w:ins>
            <w:ins w:id="27" w:author="Ashwin Mohan" w:date="2024-05-11T01:55:00Z">
              <w:r>
                <w:rPr>
                  <w:bCs/>
                  <w:iCs/>
                </w:rPr>
                <w:t xml:space="preserve"> </w:t>
              </w:r>
            </w:ins>
          </w:p>
        </w:tc>
      </w:tr>
      <w:tr w:rsidR="00A26016" w:rsidRPr="005B00C6" w14:paraId="16BFE6F8" w14:textId="77777777" w:rsidTr="00187248">
        <w:trPr>
          <w:cantSplit/>
          <w:jc w:val="center"/>
          <w:ins w:id="28" w:author="Ashwin Mohan" w:date="2024-05-20T13:27:00Z"/>
        </w:trPr>
        <w:tc>
          <w:tcPr>
            <w:tcW w:w="480" w:type="dxa"/>
            <w:tcBorders>
              <w:top w:val="single" w:sz="4" w:space="0" w:color="auto"/>
              <w:left w:val="single" w:sz="4" w:space="0" w:color="auto"/>
              <w:bottom w:val="single" w:sz="4" w:space="0" w:color="auto"/>
              <w:right w:val="single" w:sz="4" w:space="0" w:color="auto"/>
            </w:tcBorders>
          </w:tcPr>
          <w:p w14:paraId="60672F22" w14:textId="2BE0EB64" w:rsidR="00A26016" w:rsidRDefault="00A26016" w:rsidP="00A26016">
            <w:pPr>
              <w:pStyle w:val="TAC"/>
              <w:rPr>
                <w:ins w:id="29" w:author="Ashwin Mohan" w:date="2024-05-20T13:27:00Z"/>
                <w:rFonts w:eastAsia="DengXian"/>
                <w:lang w:eastAsia="zh-CN" w:bidi="ar"/>
              </w:rPr>
            </w:pPr>
            <w:ins w:id="30" w:author="Ashwin Mohan" w:date="2024-05-20T13:27:00Z">
              <w:r>
                <w:rPr>
                  <w:rFonts w:eastAsia="DengXian"/>
                  <w:lang w:eastAsia="zh-CN" w:bidi="ar"/>
                </w:rPr>
                <w:t>XXV</w:t>
              </w:r>
            </w:ins>
          </w:p>
        </w:tc>
        <w:tc>
          <w:tcPr>
            <w:tcW w:w="2685" w:type="dxa"/>
            <w:tcBorders>
              <w:top w:val="single" w:sz="6" w:space="0" w:color="auto"/>
              <w:left w:val="single" w:sz="4" w:space="0" w:color="auto"/>
              <w:bottom w:val="single" w:sz="6" w:space="0" w:color="auto"/>
              <w:right w:val="single" w:sz="6" w:space="0" w:color="auto"/>
            </w:tcBorders>
          </w:tcPr>
          <w:p w14:paraId="71880989" w14:textId="7232E50A" w:rsidR="00A26016" w:rsidRPr="00A26016" w:rsidRDefault="00A26016" w:rsidP="00A26016">
            <w:pPr>
              <w:pStyle w:val="TAL"/>
              <w:rPr>
                <w:ins w:id="31" w:author="Ashwin Mohan" w:date="2024-05-20T13:27:00Z"/>
                <w:bCs/>
                <w:iCs/>
                <w:highlight w:val="yellow"/>
              </w:rPr>
            </w:pPr>
            <w:ins w:id="32" w:author="Ashwin Mohan" w:date="2024-05-20T13:29:00Z">
              <w:r w:rsidRPr="00A26016">
                <w:rPr>
                  <w:bCs/>
                  <w:iCs/>
                  <w:highlight w:val="yellow"/>
                </w:rPr>
                <w:t xml:space="preserve">Indicates whether UE supports </w:t>
              </w:r>
              <w:r w:rsidRPr="00A26016">
                <w:rPr>
                  <w:highlight w:val="yellow"/>
                </w:rPr>
                <w:t>DM-RS bundling for TB processing over multi-slot PUSCH over consecutive symbols</w:t>
              </w:r>
            </w:ins>
          </w:p>
        </w:tc>
        <w:tc>
          <w:tcPr>
            <w:tcW w:w="861" w:type="dxa"/>
            <w:tcBorders>
              <w:top w:val="single" w:sz="6" w:space="0" w:color="auto"/>
              <w:left w:val="single" w:sz="6" w:space="0" w:color="auto"/>
              <w:bottom w:val="single" w:sz="6" w:space="0" w:color="auto"/>
              <w:right w:val="single" w:sz="4" w:space="0" w:color="auto"/>
            </w:tcBorders>
          </w:tcPr>
          <w:p w14:paraId="0AE2B2FA" w14:textId="0B528198" w:rsidR="00A26016" w:rsidRDefault="00A26016" w:rsidP="00A26016">
            <w:pPr>
              <w:pStyle w:val="TAL"/>
              <w:rPr>
                <w:ins w:id="33" w:author="Ashwin Mohan" w:date="2024-05-20T13:27:00Z"/>
                <w:rFonts w:eastAsia="DengXian"/>
                <w:lang w:eastAsia="zh-CN" w:bidi="ar"/>
              </w:rPr>
            </w:pPr>
            <w:ins w:id="34" w:author="Ashwin Mohan" w:date="2024-05-20T13:30: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35F8CB02" w14:textId="7E59F7D3" w:rsidR="00A26016" w:rsidRDefault="00A26016" w:rsidP="00A26016">
            <w:pPr>
              <w:pStyle w:val="TAC"/>
              <w:rPr>
                <w:ins w:id="35" w:author="Ashwin Mohan" w:date="2024-05-20T13:27:00Z"/>
                <w:lang w:eastAsia="zh-CN" w:bidi="ar"/>
              </w:rPr>
            </w:pPr>
            <w:ins w:id="36" w:author="Ashwin Mohan" w:date="2024-05-20T13:30: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0800F791" w14:textId="6FD34ED2" w:rsidR="00A26016" w:rsidRPr="00A26016" w:rsidRDefault="00A26016" w:rsidP="00A26016">
            <w:pPr>
              <w:pStyle w:val="TAL"/>
              <w:rPr>
                <w:ins w:id="37" w:author="Ashwin Mohan" w:date="2024-05-20T13:27:00Z"/>
                <w:b/>
                <w:bCs/>
                <w:i/>
                <w:iCs/>
                <w:highlight w:val="yellow"/>
                <w:lang w:eastAsia="zh-CN" w:bidi="ar"/>
              </w:rPr>
            </w:pPr>
            <w:ins w:id="38" w:author="Ashwin Mohan" w:date="2024-05-20T13:28:00Z">
              <w:r w:rsidRPr="00A26016">
                <w:rPr>
                  <w:highlight w:val="yellow"/>
                  <w:lang w:eastAsia="zh-CN" w:bidi="ar"/>
                </w:rPr>
                <w:t>p</w:t>
              </w:r>
            </w:ins>
            <w:ins w:id="39" w:author="Ashwin Mohan" w:date="2024-05-20T13:27:00Z">
              <w:r w:rsidRPr="00A26016">
                <w:rPr>
                  <w:highlight w:val="yellow"/>
                  <w:lang w:eastAsia="zh-CN" w:bidi="ar"/>
                </w:rPr>
                <w:t>c</w:t>
              </w:r>
            </w:ins>
            <w:ins w:id="40" w:author="Ashwin Mohan" w:date="2024-05-20T13:28:00Z">
              <w:r w:rsidRPr="00A26016">
                <w:rPr>
                  <w:highlight w:val="yellow"/>
                  <w:lang w:eastAsia="zh-CN" w:bidi="ar"/>
                </w:rPr>
                <w:t>_</w:t>
              </w:r>
            </w:ins>
            <w:ins w:id="41" w:author="Ashwin Mohan" w:date="2024-05-20T13:27:00Z">
              <w:r w:rsidRPr="00A26016">
                <w:rPr>
                  <w:highlight w:val="yellow"/>
                  <w:lang w:eastAsia="zh-CN" w:bidi="ar"/>
                </w:rPr>
                <w:t>dmrs-BundlingPUSCH-multiSlot-r17</w:t>
              </w:r>
            </w:ins>
          </w:p>
          <w:p w14:paraId="2490C952" w14:textId="28261F30" w:rsidR="00A26016" w:rsidRPr="00A26016" w:rsidRDefault="00A26016" w:rsidP="00A26016">
            <w:pPr>
              <w:pStyle w:val="TAL"/>
              <w:rPr>
                <w:ins w:id="42" w:author="Ashwin Mohan" w:date="2024-05-20T13:27:00Z"/>
                <w:highlight w:val="yellow"/>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1880E1A" w14:textId="27EDFB7F" w:rsidR="00A26016" w:rsidRDefault="00A26016" w:rsidP="00A26016">
            <w:pPr>
              <w:pStyle w:val="TAL"/>
              <w:rPr>
                <w:ins w:id="43" w:author="Ashwin Mohan" w:date="2024-05-20T13:27:00Z"/>
                <w:rFonts w:eastAsia="DengXian"/>
                <w:lang w:eastAsia="zh-CN" w:bidi="ar"/>
              </w:rPr>
            </w:pPr>
            <w:ins w:id="44" w:author="Ashwin Mohan" w:date="2024-05-20T13:2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B91E7F1" w14:textId="77777777" w:rsidR="00A26016" w:rsidRPr="001D4E25" w:rsidRDefault="00A26016" w:rsidP="00A26016">
            <w:pPr>
              <w:pStyle w:val="TAL"/>
              <w:rPr>
                <w:ins w:id="45" w:author="Ashwin Mohan" w:date="2024-05-20T13:27:00Z"/>
              </w:rPr>
            </w:pPr>
          </w:p>
        </w:tc>
        <w:tc>
          <w:tcPr>
            <w:tcW w:w="1299" w:type="dxa"/>
            <w:tcBorders>
              <w:top w:val="single" w:sz="4" w:space="0" w:color="auto"/>
              <w:left w:val="single" w:sz="4" w:space="0" w:color="auto"/>
              <w:bottom w:val="single" w:sz="4" w:space="0" w:color="auto"/>
              <w:right w:val="single" w:sz="4" w:space="0" w:color="auto"/>
            </w:tcBorders>
          </w:tcPr>
          <w:p w14:paraId="677BE2FD" w14:textId="264F4B98" w:rsidR="00A26016" w:rsidRPr="00A26016" w:rsidRDefault="00A26016" w:rsidP="00A26016">
            <w:pPr>
              <w:pStyle w:val="TAL"/>
              <w:rPr>
                <w:ins w:id="46" w:author="Ashwin Mohan" w:date="2024-05-20T13:27:00Z"/>
                <w:bCs/>
                <w:iCs/>
                <w:highlight w:val="yellow"/>
              </w:rPr>
            </w:pPr>
            <w:ins w:id="47" w:author="Ashwin Mohan" w:date="2024-05-20T13:29:00Z">
              <w:r w:rsidRPr="00A26016">
                <w:rPr>
                  <w:bCs/>
                  <w:iCs/>
                  <w:highlight w:val="yellow"/>
                </w:rPr>
                <w:t>UE supports DMRS bundling over PU</w:t>
              </w:r>
              <w:r w:rsidRPr="00A26016">
                <w:rPr>
                  <w:bCs/>
                  <w:iCs/>
                  <w:highlight w:val="yellow"/>
                </w:rPr>
                <w:t>S</w:t>
              </w:r>
              <w:r w:rsidRPr="00A26016">
                <w:rPr>
                  <w:bCs/>
                  <w:iCs/>
                  <w:highlight w:val="yellow"/>
                </w:rPr>
                <w:t>CH</w:t>
              </w:r>
            </w:ins>
          </w:p>
        </w:tc>
      </w:tr>
      <w:tr w:rsidR="00A26016" w:rsidRPr="005B00C6" w14:paraId="5E5566AE" w14:textId="77777777" w:rsidTr="00187248">
        <w:trPr>
          <w:cantSplit/>
          <w:jc w:val="center"/>
          <w:ins w:id="48" w:author="Ashwin Mohan" w:date="2024-05-20T13:29:00Z"/>
        </w:trPr>
        <w:tc>
          <w:tcPr>
            <w:tcW w:w="480" w:type="dxa"/>
            <w:tcBorders>
              <w:top w:val="single" w:sz="4" w:space="0" w:color="auto"/>
              <w:left w:val="single" w:sz="4" w:space="0" w:color="auto"/>
              <w:bottom w:val="single" w:sz="4" w:space="0" w:color="auto"/>
              <w:right w:val="single" w:sz="4" w:space="0" w:color="auto"/>
            </w:tcBorders>
          </w:tcPr>
          <w:p w14:paraId="78600993" w14:textId="1FC989CD" w:rsidR="00A26016" w:rsidRDefault="00A26016" w:rsidP="00A26016">
            <w:pPr>
              <w:pStyle w:val="TAC"/>
              <w:rPr>
                <w:ins w:id="49" w:author="Ashwin Mohan" w:date="2024-05-20T13:29:00Z"/>
                <w:rFonts w:eastAsia="DengXian"/>
                <w:lang w:eastAsia="zh-CN" w:bidi="ar"/>
              </w:rPr>
            </w:pPr>
            <w:ins w:id="50" w:author="Ashwin Mohan" w:date="2024-05-20T13:29:00Z">
              <w:r>
                <w:rPr>
                  <w:rFonts w:eastAsia="DengXian"/>
                  <w:lang w:eastAsia="zh-CN" w:bidi="ar"/>
                </w:rPr>
                <w:t>XXW</w:t>
              </w:r>
            </w:ins>
          </w:p>
        </w:tc>
        <w:tc>
          <w:tcPr>
            <w:tcW w:w="2685" w:type="dxa"/>
            <w:tcBorders>
              <w:top w:val="single" w:sz="6" w:space="0" w:color="auto"/>
              <w:left w:val="single" w:sz="4" w:space="0" w:color="auto"/>
              <w:bottom w:val="single" w:sz="6" w:space="0" w:color="auto"/>
              <w:right w:val="single" w:sz="6" w:space="0" w:color="auto"/>
            </w:tcBorders>
          </w:tcPr>
          <w:p w14:paraId="175C4617" w14:textId="578DF157" w:rsidR="00A26016" w:rsidRPr="00A26016" w:rsidRDefault="00A26016" w:rsidP="00A26016">
            <w:pPr>
              <w:pStyle w:val="TAL"/>
              <w:rPr>
                <w:ins w:id="51" w:author="Ashwin Mohan" w:date="2024-05-20T13:29:00Z"/>
                <w:bCs/>
                <w:iCs/>
                <w:highlight w:val="yellow"/>
              </w:rPr>
            </w:pPr>
            <w:ins w:id="52" w:author="Ashwin Mohan" w:date="2024-05-20T13:30:00Z">
              <w:r w:rsidRPr="00A26016">
                <w:rPr>
                  <w:highlight w:val="yellow"/>
                </w:rPr>
                <w:t>Indicates whether the UE supports DM-RS bundling for PUSCH repetition type A over consecutive symbols</w:t>
              </w:r>
            </w:ins>
          </w:p>
        </w:tc>
        <w:tc>
          <w:tcPr>
            <w:tcW w:w="861" w:type="dxa"/>
            <w:tcBorders>
              <w:top w:val="single" w:sz="6" w:space="0" w:color="auto"/>
              <w:left w:val="single" w:sz="6" w:space="0" w:color="auto"/>
              <w:bottom w:val="single" w:sz="6" w:space="0" w:color="auto"/>
              <w:right w:val="single" w:sz="4" w:space="0" w:color="auto"/>
            </w:tcBorders>
          </w:tcPr>
          <w:p w14:paraId="49F9933B" w14:textId="1EF0172D" w:rsidR="00A26016" w:rsidRDefault="00A26016" w:rsidP="00A26016">
            <w:pPr>
              <w:pStyle w:val="TAL"/>
              <w:rPr>
                <w:ins w:id="53" w:author="Ashwin Mohan" w:date="2024-05-20T13:29:00Z"/>
                <w:rFonts w:eastAsia="DengXian"/>
                <w:lang w:eastAsia="zh-CN" w:bidi="ar"/>
              </w:rPr>
            </w:pPr>
            <w:ins w:id="54" w:author="Ashwin Mohan" w:date="2024-05-20T13:30: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6922517" w14:textId="103DBBC3" w:rsidR="00A26016" w:rsidRDefault="00A26016" w:rsidP="00A26016">
            <w:pPr>
              <w:pStyle w:val="TAC"/>
              <w:rPr>
                <w:ins w:id="55" w:author="Ashwin Mohan" w:date="2024-05-20T13:29:00Z"/>
                <w:lang w:eastAsia="zh-CN" w:bidi="ar"/>
              </w:rPr>
            </w:pPr>
            <w:ins w:id="56" w:author="Ashwin Mohan" w:date="2024-05-20T13:30: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E8839D0" w14:textId="413EC8A2" w:rsidR="00A26016" w:rsidRPr="00A26016" w:rsidRDefault="00A26016" w:rsidP="00A26016">
            <w:pPr>
              <w:pStyle w:val="TAL"/>
              <w:rPr>
                <w:ins w:id="57" w:author="Ashwin Mohan" w:date="2024-05-20T13:29:00Z"/>
                <w:highlight w:val="yellow"/>
                <w:lang w:eastAsia="zh-CN" w:bidi="ar"/>
              </w:rPr>
            </w:pPr>
            <w:ins w:id="58" w:author="Ashwin Mohan" w:date="2024-05-20T13:29:00Z">
              <w:r w:rsidRPr="00A26016">
                <w:rPr>
                  <w:highlight w:val="yellow"/>
                  <w:lang w:eastAsia="zh-CN" w:bidi="ar"/>
                </w:rPr>
                <w:t>pc_</w:t>
              </w:r>
              <w:r w:rsidRPr="00A26016">
                <w:rPr>
                  <w:highlight w:val="yellow"/>
                  <w:lang w:eastAsia="zh-CN" w:bidi="ar"/>
                </w:rPr>
                <w:t>dmrs-BundlingPUSCH-RepTypeA-r17</w:t>
              </w:r>
            </w:ins>
          </w:p>
          <w:p w14:paraId="2FA590FD" w14:textId="0B1EC44C" w:rsidR="00A26016" w:rsidRPr="00A26016" w:rsidRDefault="00A26016" w:rsidP="00A26016">
            <w:pPr>
              <w:pStyle w:val="TAL"/>
              <w:rPr>
                <w:ins w:id="59" w:author="Ashwin Mohan" w:date="2024-05-20T13:29:00Z"/>
                <w:highlight w:val="yellow"/>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B80522" w14:textId="5971CA95" w:rsidR="00A26016" w:rsidRDefault="00A26016" w:rsidP="00A26016">
            <w:pPr>
              <w:pStyle w:val="TAL"/>
              <w:rPr>
                <w:ins w:id="60" w:author="Ashwin Mohan" w:date="2024-05-20T13:29:00Z"/>
                <w:rFonts w:eastAsia="DengXian"/>
                <w:lang w:eastAsia="zh-CN" w:bidi="ar"/>
              </w:rPr>
            </w:pPr>
            <w:ins w:id="61" w:author="Ashwin Mohan" w:date="2024-05-20T13:2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A9F7A5" w14:textId="77777777" w:rsidR="00A26016" w:rsidRPr="001D4E25" w:rsidRDefault="00A26016" w:rsidP="00A26016">
            <w:pPr>
              <w:pStyle w:val="TAL"/>
              <w:rPr>
                <w:ins w:id="62" w:author="Ashwin Mohan" w:date="2024-05-20T13:29:00Z"/>
              </w:rPr>
            </w:pPr>
          </w:p>
        </w:tc>
        <w:tc>
          <w:tcPr>
            <w:tcW w:w="1299" w:type="dxa"/>
            <w:tcBorders>
              <w:top w:val="single" w:sz="4" w:space="0" w:color="auto"/>
              <w:left w:val="single" w:sz="4" w:space="0" w:color="auto"/>
              <w:bottom w:val="single" w:sz="4" w:space="0" w:color="auto"/>
              <w:right w:val="single" w:sz="4" w:space="0" w:color="auto"/>
            </w:tcBorders>
          </w:tcPr>
          <w:p w14:paraId="6E8E2604" w14:textId="3BC2C020" w:rsidR="00A26016" w:rsidRPr="00A26016" w:rsidRDefault="00A26016" w:rsidP="00A26016">
            <w:pPr>
              <w:pStyle w:val="TAL"/>
              <w:rPr>
                <w:ins w:id="63" w:author="Ashwin Mohan" w:date="2024-05-20T13:29:00Z"/>
                <w:bCs/>
                <w:iCs/>
                <w:highlight w:val="yellow"/>
              </w:rPr>
            </w:pPr>
            <w:ins w:id="64" w:author="Ashwin Mohan" w:date="2024-05-20T13:29:00Z">
              <w:r w:rsidRPr="00A26016">
                <w:rPr>
                  <w:bCs/>
                  <w:iCs/>
                  <w:highlight w:val="yellow"/>
                </w:rPr>
                <w:t>UE supports DMRS bundling over PUSCH</w:t>
              </w:r>
            </w:ins>
          </w:p>
        </w:tc>
      </w:tr>
      <w:tr w:rsidR="00A26016" w:rsidRPr="005B00C6" w14:paraId="6D2DE4D0" w14:textId="77777777" w:rsidTr="00187248">
        <w:trPr>
          <w:cantSplit/>
          <w:jc w:val="center"/>
          <w:ins w:id="65" w:author="Ashwin Mohan" w:date="2024-05-20T13:30:00Z"/>
        </w:trPr>
        <w:tc>
          <w:tcPr>
            <w:tcW w:w="480" w:type="dxa"/>
            <w:tcBorders>
              <w:top w:val="single" w:sz="4" w:space="0" w:color="auto"/>
              <w:left w:val="single" w:sz="4" w:space="0" w:color="auto"/>
              <w:bottom w:val="single" w:sz="4" w:space="0" w:color="auto"/>
              <w:right w:val="single" w:sz="4" w:space="0" w:color="auto"/>
            </w:tcBorders>
          </w:tcPr>
          <w:p w14:paraId="3E0FD651" w14:textId="5BF1CFA7" w:rsidR="00A26016" w:rsidRDefault="00A26016" w:rsidP="00A26016">
            <w:pPr>
              <w:pStyle w:val="TAC"/>
              <w:rPr>
                <w:ins w:id="66" w:author="Ashwin Mohan" w:date="2024-05-20T13:30:00Z"/>
                <w:rFonts w:eastAsia="DengXian"/>
                <w:lang w:eastAsia="zh-CN" w:bidi="ar"/>
              </w:rPr>
            </w:pPr>
            <w:ins w:id="67" w:author="Ashwin Mohan" w:date="2024-05-20T13:30:00Z">
              <w:r>
                <w:rPr>
                  <w:rFonts w:eastAsia="DengXian"/>
                  <w:lang w:eastAsia="zh-CN" w:bidi="ar"/>
                </w:rPr>
                <w:t>XXJ</w:t>
              </w:r>
            </w:ins>
          </w:p>
        </w:tc>
        <w:tc>
          <w:tcPr>
            <w:tcW w:w="2685" w:type="dxa"/>
            <w:tcBorders>
              <w:top w:val="single" w:sz="6" w:space="0" w:color="auto"/>
              <w:left w:val="single" w:sz="4" w:space="0" w:color="auto"/>
              <w:bottom w:val="single" w:sz="6" w:space="0" w:color="auto"/>
              <w:right w:val="single" w:sz="6" w:space="0" w:color="auto"/>
            </w:tcBorders>
          </w:tcPr>
          <w:p w14:paraId="009DA47E" w14:textId="631DC892" w:rsidR="00A26016" w:rsidRPr="00A26016" w:rsidRDefault="00A26016" w:rsidP="00A26016">
            <w:pPr>
              <w:pStyle w:val="TAL"/>
              <w:rPr>
                <w:ins w:id="68" w:author="Ashwin Mohan" w:date="2024-05-20T13:30:00Z"/>
                <w:highlight w:val="yellow"/>
              </w:rPr>
            </w:pPr>
            <w:ins w:id="69" w:author="Ashwin Mohan" w:date="2024-05-20T13:31:00Z">
              <w:r w:rsidRPr="00A26016">
                <w:rPr>
                  <w:highlight w:val="yellow"/>
                </w:rPr>
                <w:t>Indicates whether the UE supports DM-RS bundling for PUSCH repetition type B over consecutive symbols</w:t>
              </w:r>
            </w:ins>
          </w:p>
        </w:tc>
        <w:tc>
          <w:tcPr>
            <w:tcW w:w="861" w:type="dxa"/>
            <w:tcBorders>
              <w:top w:val="single" w:sz="6" w:space="0" w:color="auto"/>
              <w:left w:val="single" w:sz="6" w:space="0" w:color="auto"/>
              <w:bottom w:val="single" w:sz="6" w:space="0" w:color="auto"/>
              <w:right w:val="single" w:sz="4" w:space="0" w:color="auto"/>
            </w:tcBorders>
          </w:tcPr>
          <w:p w14:paraId="3ABC18B1" w14:textId="30E380C0" w:rsidR="00A26016" w:rsidRDefault="00A26016" w:rsidP="00A26016">
            <w:pPr>
              <w:pStyle w:val="TAL"/>
              <w:rPr>
                <w:ins w:id="70" w:author="Ashwin Mohan" w:date="2024-05-20T13:30:00Z"/>
                <w:rFonts w:eastAsia="DengXian"/>
                <w:lang w:eastAsia="zh-CN" w:bidi="ar"/>
              </w:rPr>
            </w:pPr>
            <w:ins w:id="71" w:author="Ashwin Mohan" w:date="2024-05-20T13:31: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D0C0A81" w14:textId="6CB9DA60" w:rsidR="00A26016" w:rsidRDefault="00A26016" w:rsidP="00A26016">
            <w:pPr>
              <w:pStyle w:val="TAC"/>
              <w:rPr>
                <w:ins w:id="72" w:author="Ashwin Mohan" w:date="2024-05-20T13:30:00Z"/>
                <w:lang w:eastAsia="zh-CN" w:bidi="ar"/>
              </w:rPr>
            </w:pPr>
            <w:ins w:id="73" w:author="Ashwin Mohan" w:date="2024-05-20T13:31: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1FBD1C1" w14:textId="5747A325" w:rsidR="00A26016" w:rsidRPr="00A26016" w:rsidRDefault="00A26016" w:rsidP="00A26016">
            <w:pPr>
              <w:pStyle w:val="TAL"/>
              <w:rPr>
                <w:ins w:id="74" w:author="Ashwin Mohan" w:date="2024-05-20T13:30:00Z"/>
                <w:b/>
                <w:bCs/>
                <w:i/>
                <w:iCs/>
                <w:highlight w:val="yellow"/>
                <w:lang w:eastAsia="zh-CN" w:bidi="ar"/>
              </w:rPr>
            </w:pPr>
            <w:ins w:id="75" w:author="Ashwin Mohan" w:date="2024-05-20T13:31:00Z">
              <w:r w:rsidRPr="00A26016">
                <w:rPr>
                  <w:highlight w:val="yellow"/>
                  <w:lang w:eastAsia="zh-CN" w:bidi="ar"/>
                </w:rPr>
                <w:t>pc_</w:t>
              </w:r>
              <w:r w:rsidRPr="00A26016">
                <w:rPr>
                  <w:i/>
                  <w:iCs/>
                  <w:highlight w:val="yellow"/>
                  <w:u w:val="single"/>
                  <w:lang w:eastAsia="zh-CN" w:bidi="ar"/>
                </w:rPr>
                <w:t>dmrs-BundlingPUSCH-RepTypeB-r17</w:t>
              </w:r>
            </w:ins>
          </w:p>
        </w:tc>
        <w:tc>
          <w:tcPr>
            <w:tcW w:w="574" w:type="dxa"/>
            <w:tcBorders>
              <w:top w:val="single" w:sz="4" w:space="0" w:color="auto"/>
              <w:left w:val="single" w:sz="4" w:space="0" w:color="auto"/>
              <w:bottom w:val="single" w:sz="4" w:space="0" w:color="auto"/>
              <w:right w:val="single" w:sz="4" w:space="0" w:color="auto"/>
            </w:tcBorders>
          </w:tcPr>
          <w:p w14:paraId="24AA9941" w14:textId="5294911A" w:rsidR="00A26016" w:rsidRDefault="00A26016" w:rsidP="00A26016">
            <w:pPr>
              <w:pStyle w:val="TAL"/>
              <w:rPr>
                <w:ins w:id="76" w:author="Ashwin Mohan" w:date="2024-05-20T13:30:00Z"/>
                <w:rFonts w:eastAsia="DengXian"/>
                <w:lang w:eastAsia="zh-CN" w:bidi="ar"/>
              </w:rPr>
            </w:pPr>
            <w:ins w:id="77" w:author="Ashwin Mohan" w:date="2024-05-20T13:3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FC618AC" w14:textId="77777777" w:rsidR="00A26016" w:rsidRPr="001D4E25" w:rsidRDefault="00A26016" w:rsidP="00A26016">
            <w:pPr>
              <w:pStyle w:val="TAL"/>
              <w:rPr>
                <w:ins w:id="78" w:author="Ashwin Mohan" w:date="2024-05-20T13:30:00Z"/>
              </w:rPr>
            </w:pPr>
          </w:p>
        </w:tc>
        <w:tc>
          <w:tcPr>
            <w:tcW w:w="1299" w:type="dxa"/>
            <w:tcBorders>
              <w:top w:val="single" w:sz="4" w:space="0" w:color="auto"/>
              <w:left w:val="single" w:sz="4" w:space="0" w:color="auto"/>
              <w:bottom w:val="single" w:sz="4" w:space="0" w:color="auto"/>
              <w:right w:val="single" w:sz="4" w:space="0" w:color="auto"/>
            </w:tcBorders>
          </w:tcPr>
          <w:p w14:paraId="2DAD51F5" w14:textId="55D1D8EA" w:rsidR="00A26016" w:rsidRPr="00A26016" w:rsidRDefault="00A26016" w:rsidP="00A26016">
            <w:pPr>
              <w:pStyle w:val="TAL"/>
              <w:rPr>
                <w:ins w:id="79" w:author="Ashwin Mohan" w:date="2024-05-20T13:30:00Z"/>
                <w:bCs/>
                <w:iCs/>
                <w:highlight w:val="yellow"/>
              </w:rPr>
            </w:pPr>
            <w:ins w:id="80" w:author="Ashwin Mohan" w:date="2024-05-20T13:31:00Z">
              <w:r w:rsidRPr="00A26016">
                <w:rPr>
                  <w:bCs/>
                  <w:iCs/>
                  <w:highlight w:val="yellow"/>
                </w:rPr>
                <w:t>UE supports DMRS bundling over PUSCH</w:t>
              </w:r>
            </w:ins>
          </w:p>
        </w:tc>
      </w:tr>
    </w:tbl>
    <w:p w14:paraId="6A0EBEF4" w14:textId="77777777" w:rsidR="00490928" w:rsidRPr="005B00C6" w:rsidRDefault="00490928" w:rsidP="00490928"/>
    <w:p w14:paraId="0833CBDB" w14:textId="0242DA39" w:rsidR="00490928" w:rsidRPr="00490928" w:rsidRDefault="00490928" w:rsidP="00490928">
      <w:pPr>
        <w:rPr>
          <w:b/>
          <w:bCs/>
          <w:noProof/>
          <w:sz w:val="28"/>
          <w:szCs w:val="28"/>
        </w:rPr>
      </w:pPr>
      <w:r w:rsidRPr="00490928">
        <w:rPr>
          <w:b/>
          <w:bCs/>
          <w:noProof/>
          <w:sz w:val="28"/>
          <w:szCs w:val="28"/>
          <w:highlight w:val="green"/>
        </w:rPr>
        <w:t>&lt;</w:t>
      </w:r>
      <w:r>
        <w:rPr>
          <w:b/>
          <w:bCs/>
          <w:noProof/>
          <w:sz w:val="28"/>
          <w:szCs w:val="28"/>
          <w:highlight w:val="green"/>
        </w:rPr>
        <w:t>End</w:t>
      </w:r>
      <w:r w:rsidRPr="00490928">
        <w:rPr>
          <w:b/>
          <w:bCs/>
          <w:noProof/>
          <w:sz w:val="28"/>
          <w:szCs w:val="28"/>
          <w:highlight w:val="green"/>
        </w:rPr>
        <w:t xml:space="preserve"> of Changes&gt;</w:t>
      </w:r>
    </w:p>
    <w:p w14:paraId="58A5E1CC" w14:textId="77777777" w:rsidR="00490928" w:rsidRDefault="00490928">
      <w:pPr>
        <w:rPr>
          <w:noProof/>
        </w:rPr>
      </w:pPr>
    </w:p>
    <w:sectPr w:rsidR="00490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D81E" w14:textId="77777777" w:rsidR="00E41BCC" w:rsidRDefault="00E41BCC">
      <w:r>
        <w:separator/>
      </w:r>
    </w:p>
  </w:endnote>
  <w:endnote w:type="continuationSeparator" w:id="0">
    <w:p w14:paraId="74D0995F" w14:textId="77777777" w:rsidR="00E41BCC" w:rsidRDefault="00E4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1AA2" w14:textId="77777777" w:rsidR="00E41BCC" w:rsidRDefault="00E41BCC">
      <w:r>
        <w:separator/>
      </w:r>
    </w:p>
  </w:footnote>
  <w:footnote w:type="continuationSeparator" w:id="0">
    <w:p w14:paraId="06FDD1E2" w14:textId="77777777" w:rsidR="00E41BCC" w:rsidRDefault="00E4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C"/>
    <w:rsid w:val="00070E09"/>
    <w:rsid w:val="000A6394"/>
    <w:rsid w:val="000B7FED"/>
    <w:rsid w:val="000C038A"/>
    <w:rsid w:val="000C6598"/>
    <w:rsid w:val="000D44B3"/>
    <w:rsid w:val="00145D43"/>
    <w:rsid w:val="00192C46"/>
    <w:rsid w:val="001A08B3"/>
    <w:rsid w:val="001A7B60"/>
    <w:rsid w:val="001B52F0"/>
    <w:rsid w:val="001B7A65"/>
    <w:rsid w:val="001C2A5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928"/>
    <w:rsid w:val="004B75B7"/>
    <w:rsid w:val="005141D9"/>
    <w:rsid w:val="0051580D"/>
    <w:rsid w:val="00547111"/>
    <w:rsid w:val="00586EA0"/>
    <w:rsid w:val="00592D74"/>
    <w:rsid w:val="005E2C44"/>
    <w:rsid w:val="00621188"/>
    <w:rsid w:val="006257ED"/>
    <w:rsid w:val="00653DE4"/>
    <w:rsid w:val="00665C47"/>
    <w:rsid w:val="00695808"/>
    <w:rsid w:val="006B46FB"/>
    <w:rsid w:val="006E21FB"/>
    <w:rsid w:val="00720D4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016"/>
    <w:rsid w:val="00A47E70"/>
    <w:rsid w:val="00A50CF0"/>
    <w:rsid w:val="00A73E6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7193"/>
    <w:rsid w:val="00D84AE9"/>
    <w:rsid w:val="00D9124E"/>
    <w:rsid w:val="00DE34CF"/>
    <w:rsid w:val="00E13F3D"/>
    <w:rsid w:val="00E34898"/>
    <w:rsid w:val="00E41BCC"/>
    <w:rsid w:val="00EB09B7"/>
    <w:rsid w:val="00EE7D7C"/>
    <w:rsid w:val="00F00BBE"/>
    <w:rsid w:val="00F25D98"/>
    <w:rsid w:val="00F300FB"/>
    <w:rsid w:val="00F370D2"/>
    <w:rsid w:val="00FA6C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90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092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490928"/>
    <w:rPr>
      <w:rFonts w:ascii="Tahoma" w:hAnsi="Tahoma" w:cs="Tahoma"/>
      <w:sz w:val="16"/>
      <w:szCs w:val="16"/>
      <w:lang w:val="en-GB" w:eastAsia="en-US"/>
    </w:rPr>
  </w:style>
  <w:style w:type="character" w:customStyle="1" w:styleId="B1Char">
    <w:name w:val="B1 Char"/>
    <w:link w:val="B1"/>
    <w:qFormat/>
    <w:locked/>
    <w:rsid w:val="00490928"/>
    <w:rPr>
      <w:rFonts w:ascii="Times New Roman" w:hAnsi="Times New Roman"/>
      <w:lang w:val="en-GB" w:eastAsia="en-US"/>
    </w:rPr>
  </w:style>
  <w:style w:type="character" w:customStyle="1" w:styleId="EXCar">
    <w:name w:val="EX Car"/>
    <w:link w:val="EX"/>
    <w:qFormat/>
    <w:locked/>
    <w:rsid w:val="00490928"/>
    <w:rPr>
      <w:rFonts w:ascii="Times New Roman" w:hAnsi="Times New Roman"/>
      <w:lang w:val="en-GB" w:eastAsia="en-US"/>
    </w:rPr>
  </w:style>
  <w:style w:type="character" w:customStyle="1" w:styleId="H6Char">
    <w:name w:val="H6 Char"/>
    <w:link w:val="H6"/>
    <w:qFormat/>
    <w:rsid w:val="00490928"/>
    <w:rPr>
      <w:rFonts w:ascii="Arial" w:hAnsi="Arial"/>
      <w:lang w:val="en-GB" w:eastAsia="en-US"/>
    </w:rPr>
  </w:style>
  <w:style w:type="character" w:customStyle="1" w:styleId="NOChar">
    <w:name w:val="NO Char"/>
    <w:link w:val="NO"/>
    <w:qFormat/>
    <w:rsid w:val="00490928"/>
    <w:rPr>
      <w:rFonts w:ascii="Times New Roman" w:hAnsi="Times New Roman"/>
      <w:lang w:val="en-GB" w:eastAsia="en-US"/>
    </w:rPr>
  </w:style>
  <w:style w:type="paragraph" w:styleId="NormalWeb">
    <w:name w:val="Normal (Web)"/>
    <w:basedOn w:val="Normal"/>
    <w:uiPriority w:val="99"/>
    <w:unhideWhenUsed/>
    <w:qFormat/>
    <w:rsid w:val="0049092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90928"/>
    <w:rPr>
      <w:rFonts w:ascii="Arial" w:hAnsi="Arial"/>
      <w:sz w:val="18"/>
      <w:lang w:val="en-GB" w:eastAsia="en-US"/>
    </w:rPr>
  </w:style>
  <w:style w:type="character" w:customStyle="1" w:styleId="TACCar">
    <w:name w:val="TAC Car"/>
    <w:link w:val="TAC"/>
    <w:qFormat/>
    <w:rsid w:val="00490928"/>
    <w:rPr>
      <w:rFonts w:ascii="Arial" w:hAnsi="Arial"/>
      <w:sz w:val="18"/>
      <w:lang w:val="en-GB" w:eastAsia="en-US"/>
    </w:rPr>
  </w:style>
  <w:style w:type="character" w:customStyle="1" w:styleId="TAHCar">
    <w:name w:val="TAH Car"/>
    <w:link w:val="TAH"/>
    <w:qFormat/>
    <w:rsid w:val="00490928"/>
    <w:rPr>
      <w:rFonts w:ascii="Arial" w:hAnsi="Arial"/>
      <w:b/>
      <w:sz w:val="18"/>
      <w:lang w:val="en-GB" w:eastAsia="en-US"/>
    </w:rPr>
  </w:style>
  <w:style w:type="character" w:customStyle="1" w:styleId="THChar">
    <w:name w:val="TH Char"/>
    <w:link w:val="TH"/>
    <w:qFormat/>
    <w:rsid w:val="00490928"/>
    <w:rPr>
      <w:rFonts w:ascii="Arial" w:hAnsi="Arial"/>
      <w:b/>
      <w:lang w:val="en-GB" w:eastAsia="en-US"/>
    </w:rPr>
  </w:style>
  <w:style w:type="character" w:customStyle="1" w:styleId="TANChar">
    <w:name w:val="TAN Char"/>
    <w:link w:val="TAN"/>
    <w:qFormat/>
    <w:rsid w:val="00490928"/>
    <w:rPr>
      <w:rFonts w:ascii="Arial" w:hAnsi="Arial"/>
      <w:sz w:val="18"/>
      <w:lang w:val="en-GB" w:eastAsia="en-US"/>
    </w:rPr>
  </w:style>
  <w:style w:type="character" w:customStyle="1" w:styleId="CommentTextChar">
    <w:name w:val="Comment Text Char"/>
    <w:link w:val="CommentText"/>
    <w:uiPriority w:val="99"/>
    <w:qFormat/>
    <w:rsid w:val="0049092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909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90928"/>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9092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90928"/>
    <w:rPr>
      <w:rFonts w:ascii="Arial" w:hAnsi="Arial"/>
      <w:sz w:val="24"/>
      <w:lang w:val="en-GB" w:eastAsia="en-US"/>
    </w:rPr>
  </w:style>
  <w:style w:type="character" w:customStyle="1" w:styleId="Heading8Char">
    <w:name w:val="Heading 8 Char"/>
    <w:link w:val="Heading8"/>
    <w:qFormat/>
    <w:rsid w:val="00490928"/>
    <w:rPr>
      <w:rFonts w:ascii="Arial" w:hAnsi="Arial"/>
      <w:sz w:val="36"/>
      <w:lang w:val="en-GB" w:eastAsia="en-US"/>
    </w:rPr>
  </w:style>
  <w:style w:type="character" w:customStyle="1" w:styleId="TALCar">
    <w:name w:val="TAL Car"/>
    <w:qFormat/>
    <w:locked/>
    <w:rsid w:val="00490928"/>
    <w:rPr>
      <w:rFonts w:ascii="Arial" w:hAnsi="Arial" w:cs="Arial"/>
    </w:rPr>
  </w:style>
  <w:style w:type="character" w:customStyle="1" w:styleId="DocumentMapChar">
    <w:name w:val="Document Map Char"/>
    <w:link w:val="DocumentMap"/>
    <w:uiPriority w:val="99"/>
    <w:qFormat/>
    <w:rsid w:val="0049092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490928"/>
    <w:rPr>
      <w:rFonts w:ascii="Arial" w:hAnsi="Arial"/>
      <w:sz w:val="22"/>
      <w:lang w:val="en-GB" w:eastAsia="en-US"/>
    </w:rPr>
  </w:style>
  <w:style w:type="character" w:customStyle="1" w:styleId="Heading6Char">
    <w:name w:val="Heading 6 Char"/>
    <w:aliases w:val="T1 Char,Header 6 Char"/>
    <w:link w:val="Heading6"/>
    <w:qFormat/>
    <w:rsid w:val="00490928"/>
    <w:rPr>
      <w:rFonts w:ascii="Arial" w:hAnsi="Arial"/>
      <w:lang w:val="en-GB" w:eastAsia="en-US"/>
    </w:rPr>
  </w:style>
  <w:style w:type="character" w:customStyle="1" w:styleId="EditorsNoteCarCar">
    <w:name w:val="Editor's Note Car Car"/>
    <w:link w:val="EditorsNote"/>
    <w:qFormat/>
    <w:rsid w:val="00490928"/>
    <w:rPr>
      <w:rFonts w:ascii="Times New Roman" w:hAnsi="Times New Roman"/>
      <w:color w:val="FF0000"/>
      <w:lang w:val="en-GB" w:eastAsia="en-US"/>
    </w:rPr>
  </w:style>
  <w:style w:type="paragraph" w:styleId="Revision">
    <w:name w:val="Revision"/>
    <w:hidden/>
    <w:uiPriority w:val="99"/>
    <w:rsid w:val="00490928"/>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490928"/>
    <w:rPr>
      <w:rFonts w:ascii="Times New Roman" w:hAnsi="Times New Roman"/>
      <w:sz w:val="16"/>
      <w:lang w:val="en-GB" w:eastAsia="en-US"/>
    </w:rPr>
  </w:style>
  <w:style w:type="character" w:customStyle="1" w:styleId="TAL0">
    <w:name w:val="TAL (文字)"/>
    <w:qFormat/>
    <w:rsid w:val="00490928"/>
    <w:rPr>
      <w:rFonts w:ascii="Arial" w:hAnsi="Arial"/>
      <w:sz w:val="18"/>
      <w:lang w:eastAsia="en-US"/>
    </w:rPr>
  </w:style>
  <w:style w:type="character" w:customStyle="1" w:styleId="TACChar">
    <w:name w:val="TAC Char"/>
    <w:qFormat/>
    <w:rsid w:val="00490928"/>
    <w:rPr>
      <w:rFonts w:ascii="Arial" w:hAnsi="Arial"/>
      <w:sz w:val="18"/>
      <w:lang w:eastAsia="en-US"/>
    </w:rPr>
  </w:style>
  <w:style w:type="character" w:customStyle="1" w:styleId="EQChar">
    <w:name w:val="EQ Char"/>
    <w:link w:val="EQ"/>
    <w:qFormat/>
    <w:locked/>
    <w:rsid w:val="00490928"/>
    <w:rPr>
      <w:rFonts w:ascii="Times New Roman" w:hAnsi="Times New Roman"/>
      <w:noProof/>
      <w:lang w:val="en-GB" w:eastAsia="en-US"/>
    </w:rPr>
  </w:style>
  <w:style w:type="character" w:customStyle="1" w:styleId="BodyTextIndent2Char2">
    <w:name w:val="Body Text Indent 2 Char2"/>
    <w:qFormat/>
    <w:rsid w:val="00490928"/>
    <w:rPr>
      <w:rFonts w:ascii="Arial" w:eastAsia="MS Mincho" w:hAnsi="Arial" w:cs="Arial"/>
      <w:lang w:val="en-GB" w:eastAsia="ja-JP" w:bidi="ar-SA"/>
    </w:rPr>
  </w:style>
  <w:style w:type="paragraph" w:customStyle="1" w:styleId="xl85">
    <w:name w:val="xl85"/>
    <w:basedOn w:val="Normal"/>
    <w:uiPriority w:val="99"/>
    <w:qFormat/>
    <w:rsid w:val="00490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490928"/>
    <w:rPr>
      <w:rFonts w:ascii="Arial" w:hAnsi="Arial"/>
      <w:lang w:val="en-GB" w:eastAsia="en-US"/>
    </w:rPr>
  </w:style>
  <w:style w:type="character" w:customStyle="1" w:styleId="Heading9Char">
    <w:name w:val="Heading 9 Char"/>
    <w:link w:val="Heading9"/>
    <w:qFormat/>
    <w:rsid w:val="0049092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9092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9092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9092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9092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9092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90928"/>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90928"/>
    <w:rPr>
      <w:lang w:eastAsia="en-US"/>
    </w:rPr>
  </w:style>
  <w:style w:type="character" w:customStyle="1" w:styleId="FooterChar">
    <w:name w:val="Footer Char"/>
    <w:link w:val="Footer"/>
    <w:qFormat/>
    <w:rsid w:val="00490928"/>
    <w:rPr>
      <w:rFonts w:ascii="Arial" w:hAnsi="Arial"/>
      <w:b/>
      <w:i/>
      <w:noProof/>
      <w:sz w:val="18"/>
      <w:lang w:val="en-GB" w:eastAsia="en-US"/>
    </w:rPr>
  </w:style>
  <w:style w:type="character" w:customStyle="1" w:styleId="CommentSubjectChar">
    <w:name w:val="Comment Subject Char"/>
    <w:link w:val="CommentSubject"/>
    <w:uiPriority w:val="99"/>
    <w:rsid w:val="00490928"/>
    <w:rPr>
      <w:rFonts w:ascii="Times New Roman" w:hAnsi="Times New Roman"/>
      <w:b/>
      <w:bCs/>
      <w:lang w:val="en-GB" w:eastAsia="en-US"/>
    </w:rPr>
  </w:style>
  <w:style w:type="character" w:customStyle="1" w:styleId="CRCoverPageChar">
    <w:name w:val="CR Cover Page Char"/>
    <w:link w:val="CRCoverPage"/>
    <w:qFormat/>
    <w:locked/>
    <w:rsid w:val="0049092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490928"/>
    <w:pPr>
      <w:autoSpaceDN w:val="0"/>
    </w:pPr>
    <w:rPr>
      <w:rFonts w:eastAsia="SimSun" w:cs="Symbol"/>
      <w:color w:val="FF0000"/>
    </w:rPr>
  </w:style>
  <w:style w:type="character" w:customStyle="1" w:styleId="B1Char1">
    <w:name w:val="B1 Char1"/>
    <w:qFormat/>
    <w:rsid w:val="00490928"/>
    <w:rPr>
      <w:rFonts w:ascii="Times New Roman" w:hAnsi="Times New Roman" w:cs="Times New Roman" w:hint="default"/>
      <w:lang w:val="en-GB"/>
    </w:rPr>
  </w:style>
  <w:style w:type="character" w:customStyle="1" w:styleId="EXChar">
    <w:name w:val="EX Char"/>
    <w:qFormat/>
    <w:rsid w:val="00490928"/>
    <w:rPr>
      <w:rFonts w:ascii="Times New Roman" w:hAnsi="Times New Roman"/>
      <w:lang w:val="en-GB" w:eastAsia="en-US"/>
    </w:rPr>
  </w:style>
  <w:style w:type="paragraph" w:customStyle="1" w:styleId="1">
    <w:name w:val="正文1"/>
    <w:rsid w:val="00490928"/>
    <w:pPr>
      <w:jc w:val="both"/>
    </w:pPr>
    <w:rPr>
      <w:rFonts w:ascii="Times New Roman" w:eastAsia="SimSun" w:hAnsi="Times New Roman"/>
      <w:kern w:val="2"/>
      <w:sz w:val="21"/>
      <w:szCs w:val="21"/>
      <w:lang w:val="en-US" w:eastAsia="zh-CN"/>
    </w:rPr>
  </w:style>
  <w:style w:type="character" w:customStyle="1" w:styleId="B2Char1">
    <w:name w:val="B2 Char1"/>
    <w:link w:val="B2"/>
    <w:rsid w:val="00490928"/>
    <w:rPr>
      <w:rFonts w:ascii="Times New Roman" w:hAnsi="Times New Roman"/>
      <w:lang w:val="en-GB" w:eastAsia="en-US"/>
    </w:rPr>
  </w:style>
  <w:style w:type="table" w:styleId="TableGrid">
    <w:name w:val="Table Grid"/>
    <w:aliases w:val="SGS Table Basic 1"/>
    <w:basedOn w:val="TableNormal"/>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90928"/>
    <w:rPr>
      <w:rFonts w:ascii="Courier New" w:hAnsi="Courier New"/>
      <w:noProof/>
      <w:sz w:val="16"/>
      <w:lang w:val="en-GB" w:eastAsia="en-US"/>
    </w:rPr>
  </w:style>
  <w:style w:type="character" w:customStyle="1" w:styleId="B1Zchn">
    <w:name w:val="B1 Zchn"/>
    <w:locked/>
    <w:rsid w:val="00490928"/>
    <w:rPr>
      <w:rFonts w:ascii="Times New Roman" w:hAnsi="Times New Roman"/>
      <w:lang w:val="en-GB"/>
    </w:rPr>
  </w:style>
  <w:style w:type="character" w:customStyle="1" w:styleId="EditorsNoteChar">
    <w:name w:val="Editor's Note Char"/>
    <w:rsid w:val="00490928"/>
    <w:rPr>
      <w:color w:val="FF0000"/>
    </w:rPr>
  </w:style>
  <w:style w:type="character" w:customStyle="1" w:styleId="B4Char">
    <w:name w:val="B4 Char"/>
    <w:link w:val="B4"/>
    <w:qFormat/>
    <w:rsid w:val="00490928"/>
    <w:rPr>
      <w:rFonts w:ascii="Times New Roman" w:hAnsi="Times New Roman"/>
      <w:lang w:val="en-GB" w:eastAsia="en-US"/>
    </w:rPr>
  </w:style>
  <w:style w:type="character" w:customStyle="1" w:styleId="B2Char">
    <w:name w:val="B2 Char"/>
    <w:qFormat/>
    <w:rsid w:val="00490928"/>
    <w:rPr>
      <w:rFonts w:ascii="Times New Roman" w:hAnsi="Times New Roman"/>
      <w:lang w:val="en-GB"/>
    </w:rPr>
  </w:style>
  <w:style w:type="character" w:customStyle="1" w:styleId="NOZchn">
    <w:name w:val="NO Zchn"/>
    <w:rsid w:val="00490928"/>
    <w:rPr>
      <w:rFonts w:ascii="Times New Roman" w:hAnsi="Times New Roman"/>
      <w:lang w:val="en-GB"/>
    </w:rPr>
  </w:style>
  <w:style w:type="character" w:customStyle="1" w:styleId="ENChar">
    <w:name w:val="EN Char"/>
    <w:rsid w:val="00490928"/>
    <w:rPr>
      <w:rFonts w:ascii="Times New Roman" w:hAnsi="Times New Roman"/>
      <w:color w:val="FF0000"/>
      <w:lang w:val="en-US" w:eastAsia="en-US"/>
    </w:rPr>
  </w:style>
  <w:style w:type="character" w:customStyle="1" w:styleId="B3Char">
    <w:name w:val="B3 Char"/>
    <w:link w:val="B3"/>
    <w:rsid w:val="00490928"/>
    <w:rPr>
      <w:rFonts w:ascii="Times New Roman" w:hAnsi="Times New Roman"/>
      <w:lang w:val="en-GB" w:eastAsia="en-US"/>
    </w:rPr>
  </w:style>
  <w:style w:type="character" w:customStyle="1" w:styleId="TFChar">
    <w:name w:val="TF Char"/>
    <w:link w:val="TF"/>
    <w:rsid w:val="00490928"/>
    <w:rPr>
      <w:rFonts w:ascii="Arial" w:hAnsi="Arial"/>
      <w:b/>
      <w:lang w:val="en-GB" w:eastAsia="en-US"/>
    </w:rPr>
  </w:style>
  <w:style w:type="character" w:styleId="PageNumber">
    <w:name w:val="page number"/>
    <w:rsid w:val="00490928"/>
  </w:style>
  <w:style w:type="character" w:customStyle="1" w:styleId="THC">
    <w:name w:val="TH C"/>
    <w:rsid w:val="00490928"/>
    <w:rPr>
      <w:rFonts w:ascii="Arial" w:eastAsia="MS Mincho" w:hAnsi="Arial" w:cs="Arial"/>
      <w:b/>
      <w:bCs/>
      <w:lang w:val="en-GB" w:eastAsia="ja-JP"/>
    </w:rPr>
  </w:style>
  <w:style w:type="character" w:customStyle="1" w:styleId="TALZchn">
    <w:name w:val="TAL Zchn"/>
    <w:rsid w:val="00490928"/>
    <w:rPr>
      <w:rFonts w:ascii="Arial" w:hAnsi="Arial"/>
      <w:sz w:val="18"/>
      <w:lang w:val="en-GB" w:eastAsia="en-US" w:bidi="ar-SA"/>
    </w:rPr>
  </w:style>
  <w:style w:type="character" w:customStyle="1" w:styleId="Heading4C">
    <w:name w:val="Heading 4 C"/>
    <w:rsid w:val="00490928"/>
    <w:rPr>
      <w:rFonts w:ascii="Arial" w:hAnsi="Arial"/>
      <w:sz w:val="24"/>
      <w:szCs w:val="28"/>
      <w:lang w:val="en-GB" w:eastAsia="en-US" w:bidi="ar-SA"/>
    </w:rPr>
  </w:style>
  <w:style w:type="character" w:customStyle="1" w:styleId="H6C">
    <w:name w:val="H6 C"/>
    <w:rsid w:val="00490928"/>
    <w:rPr>
      <w:rFonts w:ascii="Arial" w:hAnsi="Arial"/>
      <w:sz w:val="22"/>
      <w:lang w:val="en-GB" w:eastAsia="ja-JP" w:bidi="ar-SA"/>
    </w:rPr>
  </w:style>
  <w:style w:type="character" w:customStyle="1" w:styleId="h51">
    <w:name w:val="h5 1"/>
    <w:rsid w:val="00490928"/>
    <w:rPr>
      <w:rFonts w:ascii="Arial" w:eastAsia="MS Mincho" w:hAnsi="Arial"/>
      <w:sz w:val="22"/>
      <w:lang w:val="en-GB" w:eastAsia="en-US" w:bidi="ar-SA"/>
    </w:rPr>
  </w:style>
  <w:style w:type="paragraph" w:customStyle="1" w:styleId="TALCharChar">
    <w:name w:val="TAL Char Char"/>
    <w:basedOn w:val="Normal"/>
    <w:link w:val="TALCharCharChar"/>
    <w:rsid w:val="004909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0928"/>
    <w:rPr>
      <w:rFonts w:ascii="Arial" w:eastAsia="MS Mincho" w:hAnsi="Arial"/>
      <w:sz w:val="18"/>
      <w:lang w:val="en-GB" w:eastAsia="ja-JP"/>
    </w:rPr>
  </w:style>
  <w:style w:type="paragraph" w:customStyle="1" w:styleId="Note">
    <w:name w:val="Note"/>
    <w:basedOn w:val="Normal"/>
    <w:rsid w:val="0049092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49092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0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0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0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0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928"/>
    <w:pPr>
      <w:spacing w:line="360" w:lineRule="atLeast"/>
      <w:jc w:val="center"/>
    </w:pPr>
    <w:rPr>
      <w:rFonts w:ascii="Times New Roman" w:eastAsia="MS Mincho" w:hAnsi="Times New Roman"/>
      <w:lang w:val="en-GB" w:eastAsia="en-US"/>
    </w:rPr>
  </w:style>
  <w:style w:type="paragraph" w:styleId="ListNumber5">
    <w:name w:val="List Number 5"/>
    <w:basedOn w:val="Normal"/>
    <w:rsid w:val="004909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90928"/>
    <w:pPr>
      <w:spacing w:before="120"/>
      <w:outlineLvl w:val="2"/>
    </w:pPr>
    <w:rPr>
      <w:sz w:val="28"/>
    </w:rPr>
  </w:style>
  <w:style w:type="paragraph" w:customStyle="1" w:styleId="Heading2Head2A2">
    <w:name w:val="Heading 2.Head2A.2"/>
    <w:basedOn w:val="Heading1"/>
    <w:next w:val="Normal"/>
    <w:rsid w:val="00490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0928"/>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928"/>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092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9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92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92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928"/>
    <w:rPr>
      <w:rFonts w:ascii="Arial" w:hAnsi="Arial"/>
      <w:sz w:val="24"/>
      <w:lang w:val="en-GB" w:eastAsia="ja-JP" w:bidi="ar-SA"/>
    </w:rPr>
  </w:style>
  <w:style w:type="paragraph" w:customStyle="1" w:styleId="Reference">
    <w:name w:val="Reference"/>
    <w:basedOn w:val="Normal"/>
    <w:rsid w:val="0049092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49092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90928"/>
    <w:rPr>
      <w:rFonts w:ascii="Arial" w:hAnsi="Arial"/>
      <w:b/>
      <w:i/>
      <w:noProof/>
      <w:sz w:val="18"/>
    </w:rPr>
  </w:style>
  <w:style w:type="paragraph" w:customStyle="1" w:styleId="CarCar5">
    <w:name w:val="Car Car5"/>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90928"/>
    <w:rPr>
      <w:sz w:val="16"/>
      <w:lang w:val="en-GB"/>
    </w:rPr>
  </w:style>
  <w:style w:type="paragraph" w:styleId="IndexHeading">
    <w:name w:val="index heading"/>
    <w:basedOn w:val="Normal"/>
    <w:next w:val="Normal"/>
    <w:rsid w:val="0049092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9092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49092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49092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92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90928"/>
    <w:rPr>
      <w:rFonts w:ascii="Times New Roman" w:eastAsia="SimSun" w:hAnsi="Times New Roman"/>
      <w:lang w:val="en-GB" w:eastAsia="en-GB"/>
    </w:rPr>
  </w:style>
  <w:style w:type="paragraph" w:customStyle="1" w:styleId="FL">
    <w:name w:val="FL"/>
    <w:basedOn w:val="Normal"/>
    <w:rsid w:val="00490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9092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90928"/>
    <w:rPr>
      <w:rFonts w:ascii="Courier New" w:eastAsia="Times New Roman" w:hAnsi="Courier New" w:cs="Courier New"/>
      <w:sz w:val="20"/>
      <w:szCs w:val="20"/>
    </w:rPr>
  </w:style>
  <w:style w:type="character" w:customStyle="1" w:styleId="B3Char2">
    <w:name w:val="B3 Char2"/>
    <w:rsid w:val="00490928"/>
    <w:rPr>
      <w:rFonts w:ascii="Times New Roman" w:hAnsi="Times New Roman"/>
      <w:lang w:val="en-GB"/>
    </w:rPr>
  </w:style>
  <w:style w:type="character" w:customStyle="1" w:styleId="B5Char">
    <w:name w:val="B5 Char"/>
    <w:link w:val="B5"/>
    <w:qFormat/>
    <w:rsid w:val="00490928"/>
    <w:rPr>
      <w:rFonts w:ascii="Times New Roman" w:hAnsi="Times New Roman"/>
      <w:lang w:val="en-GB" w:eastAsia="en-US"/>
    </w:rPr>
  </w:style>
  <w:style w:type="paragraph" w:customStyle="1" w:styleId="Revision1">
    <w:name w:val="Revision1"/>
    <w:hidden/>
    <w:semiHidden/>
    <w:rsid w:val="00490928"/>
    <w:rPr>
      <w:rFonts w:ascii="Times New Roman" w:eastAsia="Batang" w:hAnsi="Times New Roman"/>
      <w:lang w:val="en-GB" w:eastAsia="en-US"/>
    </w:rPr>
  </w:style>
  <w:style w:type="character" w:customStyle="1" w:styleId="CharChar">
    <w:name w:val="Char Char"/>
    <w:rsid w:val="00490928"/>
    <w:rPr>
      <w:rFonts w:ascii="Arial" w:hAnsi="Arial"/>
      <w:sz w:val="28"/>
      <w:lang w:val="en-GB" w:eastAsia="en-US"/>
    </w:rPr>
  </w:style>
  <w:style w:type="character" w:customStyle="1" w:styleId="CharChar9">
    <w:name w:val="Char Char9"/>
    <w:rsid w:val="00490928"/>
    <w:rPr>
      <w:rFonts w:ascii="Arial" w:eastAsia="MS Mincho" w:hAnsi="Arial" w:cs="CG Times (WN)"/>
      <w:kern w:val="0"/>
      <w:sz w:val="22"/>
      <w:szCs w:val="20"/>
      <w:lang w:val="en-GB" w:eastAsia="ar-SA"/>
    </w:rPr>
  </w:style>
  <w:style w:type="character" w:customStyle="1" w:styleId="CharChar3">
    <w:name w:val="Char Char3"/>
    <w:rsid w:val="00490928"/>
    <w:rPr>
      <w:rFonts w:ascii="Arial" w:hAnsi="Arial"/>
      <w:sz w:val="22"/>
      <w:lang w:val="en-GB" w:eastAsia="en-US" w:bidi="ar-SA"/>
    </w:rPr>
  </w:style>
  <w:style w:type="paragraph" w:customStyle="1" w:styleId="10">
    <w:name w:val="无间隔1"/>
    <w:qFormat/>
    <w:rsid w:val="00490928"/>
    <w:rPr>
      <w:rFonts w:ascii="Times New Roman" w:eastAsia="SimSun" w:hAnsi="Times New Roman"/>
      <w:lang w:val="en-GB" w:eastAsia="en-US"/>
    </w:rPr>
  </w:style>
  <w:style w:type="paragraph" w:customStyle="1" w:styleId="Arial">
    <w:name w:val="Arial"/>
    <w:basedOn w:val="Normal"/>
    <w:rsid w:val="00490928"/>
    <w:pPr>
      <w:tabs>
        <w:tab w:val="right" w:pos="9639"/>
      </w:tabs>
    </w:pPr>
    <w:rPr>
      <w:rFonts w:eastAsia="Batang"/>
      <w:b/>
      <w:bCs/>
      <w:lang w:val="fr-FR" w:eastAsia="en-GB"/>
    </w:rPr>
  </w:style>
  <w:style w:type="paragraph" w:customStyle="1" w:styleId="11">
    <w:name w:val="修订1"/>
    <w:hidden/>
    <w:uiPriority w:val="99"/>
    <w:semiHidden/>
    <w:qFormat/>
    <w:rsid w:val="00490928"/>
    <w:rPr>
      <w:rFonts w:ascii="Times New Roman" w:eastAsia="Batang" w:hAnsi="Times New Roman"/>
      <w:lang w:val="en-GB" w:eastAsia="en-US"/>
    </w:rPr>
  </w:style>
  <w:style w:type="character" w:customStyle="1" w:styleId="CharChar4">
    <w:name w:val="Char Char4"/>
    <w:rsid w:val="00490928"/>
    <w:rPr>
      <w:rFonts w:ascii="Arial" w:hAnsi="Arial"/>
      <w:sz w:val="24"/>
      <w:lang w:val="en-GB" w:eastAsia="en-US" w:bidi="ar-SA"/>
    </w:rPr>
  </w:style>
  <w:style w:type="character" w:customStyle="1" w:styleId="CharChar2">
    <w:name w:val="Char Char2"/>
    <w:rsid w:val="00490928"/>
    <w:rPr>
      <w:rFonts w:ascii="Arial" w:hAnsi="Arial"/>
      <w:lang w:val="en-GB" w:eastAsia="en-US" w:bidi="ar-SA"/>
    </w:rPr>
  </w:style>
  <w:style w:type="character" w:customStyle="1" w:styleId="CharChar5">
    <w:name w:val="Char Char5"/>
    <w:rsid w:val="00490928"/>
    <w:rPr>
      <w:rFonts w:ascii="Arial" w:hAnsi="Arial"/>
      <w:sz w:val="28"/>
      <w:lang w:val="en-GB" w:eastAsia="en-US" w:bidi="ar-SA"/>
    </w:rPr>
  </w:style>
  <w:style w:type="paragraph" w:customStyle="1" w:styleId="StyleTAC">
    <w:name w:val="Style TAC +"/>
    <w:basedOn w:val="TAC"/>
    <w:next w:val="TAC"/>
    <w:link w:val="StyleTACChar"/>
    <w:autoRedefine/>
    <w:rsid w:val="00490928"/>
    <w:rPr>
      <w:rFonts w:eastAsia="SimSun"/>
      <w:kern w:val="2"/>
      <w:lang w:eastAsia="ko-KR"/>
    </w:rPr>
  </w:style>
  <w:style w:type="character" w:customStyle="1" w:styleId="StyleTACChar">
    <w:name w:val="Style TAC + Char"/>
    <w:link w:val="StyleTAC"/>
    <w:rsid w:val="00490928"/>
    <w:rPr>
      <w:rFonts w:ascii="Arial" w:eastAsia="SimSun" w:hAnsi="Arial"/>
      <w:kern w:val="2"/>
      <w:sz w:val="18"/>
      <w:lang w:val="en-GB" w:eastAsia="ko-KR"/>
    </w:rPr>
  </w:style>
  <w:style w:type="paragraph" w:customStyle="1" w:styleId="4">
    <w:name w:val="(文字) (文字)4"/>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90928"/>
    <w:rPr>
      <w:rFonts w:ascii="Times New Roman" w:hAnsi="Times New Roman"/>
      <w:lang w:val="en-GB" w:eastAsia="en-US"/>
    </w:rPr>
  </w:style>
  <w:style w:type="paragraph" w:customStyle="1" w:styleId="CarCar">
    <w:name w:val="Car C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90928"/>
    <w:rPr>
      <w:rFonts w:ascii="Arial" w:eastAsia="SimSun" w:hAnsi="Arial"/>
      <w:b/>
      <w:sz w:val="22"/>
      <w:lang w:val="en-US" w:eastAsia="en-US"/>
    </w:rPr>
  </w:style>
  <w:style w:type="paragraph" w:customStyle="1" w:styleId="B6">
    <w:name w:val="B6"/>
    <w:basedOn w:val="B5"/>
    <w:link w:val="B6Char"/>
    <w:rsid w:val="0049092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90928"/>
    <w:rPr>
      <w:rFonts w:ascii="Times New Roman" w:eastAsia="SimSun" w:hAnsi="Times New Roman"/>
      <w:lang w:val="en-GB" w:eastAsia="en-GB"/>
    </w:rPr>
  </w:style>
  <w:style w:type="paragraph" w:customStyle="1" w:styleId="B10">
    <w:name w:val="B1+"/>
    <w:basedOn w:val="B1"/>
    <w:rsid w:val="004909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9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92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90928"/>
    <w:rPr>
      <w:rFonts w:ascii="Arial" w:eastAsia="SimSun" w:hAnsi="Arial"/>
      <w:sz w:val="36"/>
      <w:lang w:val="en-GB" w:eastAsia="en-US" w:bidi="ar-SA"/>
    </w:rPr>
  </w:style>
  <w:style w:type="character" w:customStyle="1" w:styleId="CharChar6">
    <w:name w:val="Char Char6"/>
    <w:rsid w:val="00490928"/>
    <w:rPr>
      <w:rFonts w:ascii="Arial" w:eastAsia="SimSun" w:hAnsi="Arial"/>
      <w:sz w:val="32"/>
      <w:lang w:val="en-GB" w:eastAsia="en-US" w:bidi="ar-SA"/>
    </w:rPr>
  </w:style>
  <w:style w:type="character" w:customStyle="1" w:styleId="CharChar16">
    <w:name w:val="Char Char16"/>
    <w:rsid w:val="00490928"/>
    <w:rPr>
      <w:rFonts w:ascii="Arial" w:eastAsia="SimSun" w:hAnsi="Arial"/>
      <w:lang w:val="en-GB" w:eastAsia="en-US" w:bidi="ar-SA"/>
    </w:rPr>
  </w:style>
  <w:style w:type="character" w:customStyle="1" w:styleId="CharChar14">
    <w:name w:val="Char Char14"/>
    <w:rsid w:val="00490928"/>
    <w:rPr>
      <w:rFonts w:ascii="Arial" w:eastAsia="SimSun" w:hAnsi="Arial"/>
      <w:sz w:val="36"/>
      <w:lang w:val="en-GB" w:eastAsia="en-US" w:bidi="ar-SA"/>
    </w:rPr>
  </w:style>
  <w:style w:type="paragraph" w:customStyle="1" w:styleId="Copyright">
    <w:name w:val="Copyright"/>
    <w:basedOn w:val="Normal"/>
    <w:rsid w:val="00490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90928"/>
    <w:rPr>
      <w:rFonts w:ascii="Times New Roman" w:eastAsia="MS Mincho" w:hAnsi="Times New Roman"/>
      <w:lang w:val="en-GB" w:eastAsia="en-US"/>
    </w:rPr>
  </w:style>
  <w:style w:type="paragraph" w:customStyle="1" w:styleId="CarCar1CharCharCarCar">
    <w:name w:val="Car Car1 Char Char Car C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90928"/>
    <w:rPr>
      <w:rFonts w:eastAsia="SimSun"/>
      <w:i/>
      <w:iCs/>
      <w:lang w:eastAsia="en-GB"/>
    </w:rPr>
  </w:style>
  <w:style w:type="character" w:customStyle="1" w:styleId="B1LatinItaliqueCar">
    <w:name w:val="B1 + (Latin) Italique Car"/>
    <w:link w:val="B1LatinItalique"/>
    <w:rsid w:val="00490928"/>
    <w:rPr>
      <w:rFonts w:ascii="Times New Roman" w:eastAsia="SimSun" w:hAnsi="Times New Roman"/>
      <w:i/>
      <w:iCs/>
      <w:lang w:val="en-GB" w:eastAsia="en-GB"/>
    </w:rPr>
  </w:style>
  <w:style w:type="paragraph" w:customStyle="1" w:styleId="FooterCentred">
    <w:name w:val="FooterCentred"/>
    <w:basedOn w:val="Footer"/>
    <w:rsid w:val="00490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909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909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90928"/>
    <w:rPr>
      <w:rFonts w:ascii="Times New Roman" w:eastAsia="MS Mincho" w:hAnsi="Times New Roman"/>
      <w:lang w:val="en-GB" w:eastAsia="x-none"/>
    </w:rPr>
  </w:style>
  <w:style w:type="character" w:customStyle="1" w:styleId="CharChar25">
    <w:name w:val="Char Char25"/>
    <w:rsid w:val="00490928"/>
    <w:rPr>
      <w:rFonts w:ascii="Arial" w:hAnsi="Arial"/>
      <w:lang w:val="en-GB" w:eastAsia="en-US"/>
    </w:rPr>
  </w:style>
  <w:style w:type="character" w:customStyle="1" w:styleId="CharChar24">
    <w:name w:val="Char Char24"/>
    <w:rsid w:val="00490928"/>
    <w:rPr>
      <w:rFonts w:ascii="Arial" w:hAnsi="Arial"/>
      <w:sz w:val="36"/>
      <w:lang w:val="en-GB" w:eastAsia="en-US"/>
    </w:rPr>
  </w:style>
  <w:style w:type="character" w:customStyle="1" w:styleId="CharChar17">
    <w:name w:val="Char Char17"/>
    <w:rsid w:val="00490928"/>
    <w:rPr>
      <w:rFonts w:ascii="Tahoma" w:hAnsi="Tahoma" w:cs="Tahoma"/>
      <w:shd w:val="clear" w:color="auto" w:fill="000080"/>
      <w:lang w:val="en-GB" w:eastAsia="en-US"/>
    </w:rPr>
  </w:style>
  <w:style w:type="character" w:customStyle="1" w:styleId="CharChar19">
    <w:name w:val="Char Char19"/>
    <w:rsid w:val="00490928"/>
    <w:rPr>
      <w:rFonts w:ascii="Times New Roman" w:hAnsi="Times New Roman"/>
      <w:lang w:val="en-GB"/>
    </w:rPr>
  </w:style>
  <w:style w:type="character" w:customStyle="1" w:styleId="CharChar20">
    <w:name w:val="Char Char20"/>
    <w:rsid w:val="0049092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0928"/>
    <w:rPr>
      <w:rFonts w:ascii="Arial" w:hAnsi="Arial"/>
      <w:sz w:val="36"/>
      <w:lang w:val="en-GB" w:eastAsia="en-US" w:bidi="ar-SA"/>
    </w:rPr>
  </w:style>
  <w:style w:type="paragraph" w:customStyle="1" w:styleId="RecCCITT">
    <w:name w:val="Rec_CCITT_#"/>
    <w:basedOn w:val="Normal"/>
    <w:rsid w:val="00490928"/>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490928"/>
    <w:rPr>
      <w:rFonts w:ascii="Times New Roman" w:eastAsia="Batang" w:hAnsi="Times New Roman"/>
      <w:lang w:val="en-GB" w:eastAsia="en-US"/>
    </w:rPr>
  </w:style>
  <w:style w:type="character" w:customStyle="1" w:styleId="CharChar30">
    <w:name w:val="Char Char30"/>
    <w:rsid w:val="00490928"/>
    <w:rPr>
      <w:rFonts w:ascii="Arial" w:hAnsi="Arial"/>
      <w:lang w:val="en-GB" w:eastAsia="en-US"/>
    </w:rPr>
  </w:style>
  <w:style w:type="character" w:customStyle="1" w:styleId="CharChar29">
    <w:name w:val="Char Char29"/>
    <w:rsid w:val="00490928"/>
    <w:rPr>
      <w:rFonts w:ascii="Arial" w:hAnsi="Arial"/>
      <w:sz w:val="36"/>
      <w:lang w:val="en-GB" w:eastAsia="en-US"/>
    </w:rPr>
  </w:style>
  <w:style w:type="character" w:customStyle="1" w:styleId="CharChar26">
    <w:name w:val="Char Char26"/>
    <w:rsid w:val="00490928"/>
    <w:rPr>
      <w:rFonts w:ascii="Times New Roman" w:hAnsi="Times New Roman"/>
      <w:lang w:val="en-GB" w:eastAsia="en-US"/>
    </w:rPr>
  </w:style>
  <w:style w:type="character" w:customStyle="1" w:styleId="CharChar28">
    <w:name w:val="Char Char28"/>
    <w:rsid w:val="00490928"/>
    <w:rPr>
      <w:rFonts w:ascii="Arial" w:hAnsi="Arial"/>
      <w:sz w:val="36"/>
      <w:lang w:val="en-GB" w:eastAsia="en-US"/>
    </w:rPr>
  </w:style>
  <w:style w:type="character" w:customStyle="1" w:styleId="CharChar27">
    <w:name w:val="Char Char27"/>
    <w:rsid w:val="00490928"/>
    <w:rPr>
      <w:rFonts w:ascii="Arial" w:hAnsi="Arial"/>
      <w:b/>
      <w:i/>
      <w:noProof/>
      <w:sz w:val="18"/>
      <w:lang w:val="en-GB" w:eastAsia="en-US"/>
    </w:rPr>
  </w:style>
  <w:style w:type="paragraph" w:customStyle="1" w:styleId="2">
    <w:name w:val="无间隔2"/>
    <w:qFormat/>
    <w:rsid w:val="00490928"/>
    <w:rPr>
      <w:rFonts w:ascii="Times New Roman" w:eastAsia="SimSun" w:hAnsi="Times New Roman"/>
      <w:lang w:val="en-GB" w:eastAsia="en-US"/>
    </w:rPr>
  </w:style>
  <w:style w:type="paragraph" w:customStyle="1" w:styleId="20">
    <w:name w:val="修订2"/>
    <w:hidden/>
    <w:semiHidden/>
    <w:rsid w:val="00490928"/>
    <w:rPr>
      <w:rFonts w:ascii="Times New Roman" w:eastAsia="Batang" w:hAnsi="Times New Roman"/>
      <w:lang w:val="en-GB" w:eastAsia="en-US"/>
    </w:rPr>
  </w:style>
  <w:style w:type="paragraph" w:styleId="ListParagraph">
    <w:name w:val="List Paragraph"/>
    <w:basedOn w:val="Normal"/>
    <w:uiPriority w:val="34"/>
    <w:qFormat/>
    <w:rsid w:val="0049092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0928"/>
    <w:rPr>
      <w:rFonts w:ascii="Arial" w:hAnsi="Arial"/>
      <w:sz w:val="36"/>
      <w:lang w:val="en-GB"/>
    </w:rPr>
  </w:style>
  <w:style w:type="paragraph" w:customStyle="1" w:styleId="TableText">
    <w:name w:val="TableText"/>
    <w:basedOn w:val="BodyTextIndent"/>
    <w:rsid w:val="00490928"/>
  </w:style>
  <w:style w:type="paragraph" w:styleId="BodyTextIndent">
    <w:name w:val="Body Text Indent"/>
    <w:basedOn w:val="Normal"/>
    <w:link w:val="BodyTextIndentChar"/>
    <w:rsid w:val="0049092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490928"/>
    <w:rPr>
      <w:rFonts w:ascii="Times New Roman" w:eastAsia="SimSun" w:hAnsi="Times New Roman"/>
      <w:snapToGrid w:val="0"/>
      <w:kern w:val="2"/>
      <w:sz w:val="21"/>
      <w:lang w:val="en-GB" w:eastAsia="x-none"/>
    </w:rPr>
  </w:style>
  <w:style w:type="paragraph" w:styleId="BodyText2">
    <w:name w:val="Body Text 2"/>
    <w:basedOn w:val="Normal"/>
    <w:link w:val="BodyText2Char"/>
    <w:rsid w:val="0049092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490928"/>
    <w:rPr>
      <w:rFonts w:ascii="Times New Roman" w:eastAsia="SimSun" w:hAnsi="Times New Roman"/>
      <w:i/>
      <w:lang w:val="en-GB" w:eastAsia="x-none"/>
    </w:rPr>
  </w:style>
  <w:style w:type="paragraph" w:styleId="BodyText3">
    <w:name w:val="Body Text 3"/>
    <w:basedOn w:val="Normal"/>
    <w:link w:val="BodyText3Char"/>
    <w:rsid w:val="00490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90928"/>
    <w:rPr>
      <w:rFonts w:ascii="Times New Roman" w:eastAsia="Osaka" w:hAnsi="Times New Roman"/>
      <w:color w:val="000000"/>
      <w:lang w:val="en-GB" w:eastAsia="x-none"/>
    </w:rPr>
  </w:style>
  <w:style w:type="paragraph" w:customStyle="1" w:styleId="CharCharCharCharChar">
    <w:name w:val="Char Char Char Char Char"/>
    <w:semiHidden/>
    <w:rsid w:val="00490928"/>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90928"/>
  </w:style>
  <w:style w:type="paragraph" w:customStyle="1" w:styleId="CharCharChar">
    <w:name w:val="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0928"/>
    <w:rPr>
      <w:lang w:val="en-GB" w:eastAsia="ja-JP" w:bidi="ar-SA"/>
    </w:rPr>
  </w:style>
  <w:style w:type="paragraph" w:customStyle="1" w:styleId="1Char">
    <w:name w:val="(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9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90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0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0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928"/>
    <w:rPr>
      <w:rFonts w:ascii="Arial" w:hAnsi="Arial"/>
      <w:sz w:val="32"/>
      <w:lang w:val="en-GB" w:eastAsia="ja-JP" w:bidi="ar-SA"/>
    </w:rPr>
  </w:style>
  <w:style w:type="character" w:customStyle="1" w:styleId="AndreaLeonardi">
    <w:name w:val="Andrea Leonardi"/>
    <w:semiHidden/>
    <w:rsid w:val="00490928"/>
    <w:rPr>
      <w:rFonts w:ascii="Arial" w:hAnsi="Arial" w:cs="Arial"/>
      <w:color w:val="auto"/>
      <w:sz w:val="20"/>
      <w:szCs w:val="20"/>
    </w:rPr>
  </w:style>
  <w:style w:type="character" w:customStyle="1" w:styleId="NOCharChar">
    <w:name w:val="NO Char Char"/>
    <w:rsid w:val="00490928"/>
    <w:rPr>
      <w:lang w:val="en-GB" w:eastAsia="en-US" w:bidi="ar-SA"/>
    </w:rPr>
  </w:style>
  <w:style w:type="paragraph" w:customStyle="1" w:styleId="a1">
    <w:name w:val="(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928"/>
    <w:rPr>
      <w:rFonts w:ascii="Arial" w:hAnsi="Arial"/>
      <w:sz w:val="32"/>
      <w:lang w:val="en-GB" w:eastAsia="en-US" w:bidi="ar-SA"/>
    </w:rPr>
  </w:style>
  <w:style w:type="paragraph" w:customStyle="1" w:styleId="22">
    <w:name w:val="(文字) (文字)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928"/>
    <w:rPr>
      <w:rFonts w:ascii="Arial" w:hAnsi="Arial"/>
      <w:sz w:val="32"/>
      <w:lang w:val="en-GB" w:eastAsia="en-US" w:bidi="ar-SA"/>
    </w:rPr>
  </w:style>
  <w:style w:type="paragraph" w:customStyle="1" w:styleId="3">
    <w:name w:val="(文字) (文字)3"/>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0928"/>
    <w:rPr>
      <w:rFonts w:ascii="Arial" w:hAnsi="Arial"/>
      <w:lang w:val="en-GB" w:eastAsia="en-US" w:bidi="ar-SA"/>
    </w:rPr>
  </w:style>
  <w:style w:type="paragraph" w:customStyle="1" w:styleId="12">
    <w:name w:val="(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90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90928"/>
    <w:rPr>
      <w:rFonts w:ascii="Times New Roman" w:eastAsia="MS Mincho" w:hAnsi="Times New Roman"/>
      <w:lang w:val="en-GB" w:eastAsia="en-GB"/>
    </w:rPr>
  </w:style>
  <w:style w:type="paragraph" w:styleId="NormalIndent">
    <w:name w:val="Normal Indent"/>
    <w:aliases w:val="d"/>
    <w:basedOn w:val="Normal"/>
    <w:rsid w:val="00490928"/>
    <w:pPr>
      <w:spacing w:after="0"/>
      <w:ind w:left="851"/>
    </w:pPr>
    <w:rPr>
      <w:rFonts w:eastAsia="MS Mincho"/>
      <w:lang w:val="it-IT" w:eastAsia="en-GB"/>
    </w:rPr>
  </w:style>
  <w:style w:type="character" w:styleId="Strong">
    <w:name w:val="Strong"/>
    <w:aliases w:val="Level 2"/>
    <w:qFormat/>
    <w:rsid w:val="00490928"/>
    <w:rPr>
      <w:b/>
      <w:bCs/>
    </w:rPr>
  </w:style>
  <w:style w:type="character" w:customStyle="1" w:styleId="ZchnZchn5">
    <w:name w:val="Zchn Zchn5"/>
    <w:rsid w:val="00490928"/>
    <w:rPr>
      <w:rFonts w:ascii="Courier New" w:eastAsia="Batang" w:hAnsi="Courier New"/>
      <w:lang w:val="nb-NO" w:eastAsia="en-US" w:bidi="ar-SA"/>
    </w:rPr>
  </w:style>
  <w:style w:type="character" w:customStyle="1" w:styleId="CharChar10">
    <w:name w:val="Char Char10"/>
    <w:semiHidden/>
    <w:rsid w:val="00490928"/>
    <w:rPr>
      <w:rFonts w:ascii="Times New Roman" w:hAnsi="Times New Roman"/>
      <w:lang w:val="en-GB" w:eastAsia="en-US"/>
    </w:rPr>
  </w:style>
  <w:style w:type="character" w:customStyle="1" w:styleId="CharChar8">
    <w:name w:val="Char Char8"/>
    <w:semiHidden/>
    <w:rsid w:val="00490928"/>
    <w:rPr>
      <w:rFonts w:ascii="Times New Roman" w:hAnsi="Times New Roman"/>
      <w:b/>
      <w:bCs/>
      <w:lang w:val="en-GB" w:eastAsia="en-US"/>
    </w:rPr>
  </w:style>
  <w:style w:type="paragraph" w:styleId="EndnoteText">
    <w:name w:val="endnote text"/>
    <w:basedOn w:val="Normal"/>
    <w:link w:val="EndnoteTextChar"/>
    <w:rsid w:val="00490928"/>
    <w:pPr>
      <w:snapToGrid w:val="0"/>
    </w:pPr>
    <w:rPr>
      <w:rFonts w:eastAsia="SimSun"/>
      <w:lang w:eastAsia="x-none"/>
    </w:rPr>
  </w:style>
  <w:style w:type="character" w:customStyle="1" w:styleId="EndnoteTextChar">
    <w:name w:val="Endnote Text Char"/>
    <w:basedOn w:val="DefaultParagraphFont"/>
    <w:link w:val="EndnoteText"/>
    <w:rsid w:val="00490928"/>
    <w:rPr>
      <w:rFonts w:ascii="Times New Roman" w:eastAsia="SimSun" w:hAnsi="Times New Roman"/>
      <w:lang w:val="en-GB" w:eastAsia="x-none"/>
    </w:rPr>
  </w:style>
  <w:style w:type="character" w:styleId="EndnoteReference">
    <w:name w:val="endnote reference"/>
    <w:rsid w:val="00490928"/>
    <w:rPr>
      <w:vertAlign w:val="superscript"/>
    </w:rPr>
  </w:style>
  <w:style w:type="character" w:customStyle="1" w:styleId="btChar3">
    <w:name w:val="bt Char3"/>
    <w:aliases w:val="bt Car Char Char3"/>
    <w:rsid w:val="00490928"/>
    <w:rPr>
      <w:lang w:val="en-GB" w:eastAsia="ja-JP" w:bidi="ar-SA"/>
    </w:rPr>
  </w:style>
  <w:style w:type="paragraph" w:styleId="Title">
    <w:name w:val="Title"/>
    <w:aliases w:val="Section Header"/>
    <w:basedOn w:val="Normal"/>
    <w:next w:val="Normal"/>
    <w:link w:val="TitleChar"/>
    <w:qFormat/>
    <w:rsid w:val="0049092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490928"/>
    <w:rPr>
      <w:rFonts w:ascii="Courier New" w:eastAsia="SimSun" w:hAnsi="Courier New"/>
      <w:lang w:val="nb-NO" w:eastAsia="x-none"/>
    </w:rPr>
  </w:style>
  <w:style w:type="paragraph" w:styleId="Date">
    <w:name w:val="Date"/>
    <w:basedOn w:val="Normal"/>
    <w:next w:val="Normal"/>
    <w:link w:val="DateChar"/>
    <w:rsid w:val="0049092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490928"/>
    <w:rPr>
      <w:rFonts w:ascii="Times New Roman" w:eastAsia="SimSun" w:hAnsi="Times New Roman"/>
      <w:lang w:val="en-GB" w:eastAsia="x-none"/>
    </w:rPr>
  </w:style>
  <w:style w:type="character" w:customStyle="1" w:styleId="Char0">
    <w:name w:val="日期 Char"/>
    <w:rsid w:val="0049092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90928"/>
    <w:rPr>
      <w:rFonts w:ascii="Times New Roman" w:eastAsia="SimSun" w:hAnsi="Times New Roman"/>
      <w:b/>
      <w:lang w:val="en-GB" w:eastAsia="x-none"/>
    </w:rPr>
  </w:style>
  <w:style w:type="paragraph" w:customStyle="1" w:styleId="AutoCorrect">
    <w:name w:val="AutoCorrect"/>
    <w:rsid w:val="00490928"/>
    <w:rPr>
      <w:rFonts w:ascii="Times New Roman" w:eastAsia="SimSun" w:hAnsi="Times New Roman"/>
      <w:sz w:val="24"/>
      <w:szCs w:val="24"/>
      <w:lang w:val="en-GB" w:eastAsia="ko-KR"/>
    </w:rPr>
  </w:style>
  <w:style w:type="paragraph" w:customStyle="1" w:styleId="-PAGE-">
    <w:name w:val="- PAGE -"/>
    <w:rsid w:val="00490928"/>
    <w:rPr>
      <w:rFonts w:ascii="Times New Roman" w:eastAsia="SimSun" w:hAnsi="Times New Roman"/>
      <w:sz w:val="24"/>
      <w:szCs w:val="24"/>
      <w:lang w:val="en-GB" w:eastAsia="ko-KR"/>
    </w:rPr>
  </w:style>
  <w:style w:type="paragraph" w:customStyle="1" w:styleId="PageXofY">
    <w:name w:val="Page X of Y"/>
    <w:rsid w:val="00490928"/>
    <w:rPr>
      <w:rFonts w:ascii="Times New Roman" w:eastAsia="SimSun" w:hAnsi="Times New Roman"/>
      <w:sz w:val="24"/>
      <w:szCs w:val="24"/>
      <w:lang w:val="en-GB" w:eastAsia="ko-KR"/>
    </w:rPr>
  </w:style>
  <w:style w:type="paragraph" w:customStyle="1" w:styleId="Createdby">
    <w:name w:val="Created by"/>
    <w:rsid w:val="00490928"/>
    <w:rPr>
      <w:rFonts w:ascii="Times New Roman" w:eastAsia="SimSun" w:hAnsi="Times New Roman"/>
      <w:sz w:val="24"/>
      <w:szCs w:val="24"/>
      <w:lang w:val="en-GB" w:eastAsia="ko-KR"/>
    </w:rPr>
  </w:style>
  <w:style w:type="paragraph" w:customStyle="1" w:styleId="Createdon">
    <w:name w:val="Created on"/>
    <w:rsid w:val="00490928"/>
    <w:rPr>
      <w:rFonts w:ascii="Times New Roman" w:eastAsia="SimSun" w:hAnsi="Times New Roman"/>
      <w:sz w:val="24"/>
      <w:szCs w:val="24"/>
      <w:lang w:val="en-GB" w:eastAsia="ko-KR"/>
    </w:rPr>
  </w:style>
  <w:style w:type="paragraph" w:customStyle="1" w:styleId="Lastprinted">
    <w:name w:val="Last printed"/>
    <w:rsid w:val="00490928"/>
    <w:rPr>
      <w:rFonts w:ascii="Times New Roman" w:eastAsia="SimSun" w:hAnsi="Times New Roman"/>
      <w:sz w:val="24"/>
      <w:szCs w:val="24"/>
      <w:lang w:val="en-GB" w:eastAsia="ko-KR"/>
    </w:rPr>
  </w:style>
  <w:style w:type="paragraph" w:customStyle="1" w:styleId="Lastsavedby">
    <w:name w:val="Last saved by"/>
    <w:rsid w:val="00490928"/>
    <w:rPr>
      <w:rFonts w:ascii="Times New Roman" w:eastAsia="SimSun" w:hAnsi="Times New Roman"/>
      <w:sz w:val="24"/>
      <w:szCs w:val="24"/>
      <w:lang w:val="en-GB" w:eastAsia="ko-KR"/>
    </w:rPr>
  </w:style>
  <w:style w:type="paragraph" w:customStyle="1" w:styleId="Filename">
    <w:name w:val="Filename"/>
    <w:rsid w:val="00490928"/>
    <w:rPr>
      <w:rFonts w:ascii="Times New Roman" w:eastAsia="SimSun" w:hAnsi="Times New Roman"/>
      <w:sz w:val="24"/>
      <w:szCs w:val="24"/>
      <w:lang w:val="en-GB" w:eastAsia="ko-KR"/>
    </w:rPr>
  </w:style>
  <w:style w:type="paragraph" w:customStyle="1" w:styleId="Filenameandpath">
    <w:name w:val="Filename and path"/>
    <w:rsid w:val="00490928"/>
    <w:rPr>
      <w:rFonts w:ascii="Times New Roman" w:eastAsia="SimSun" w:hAnsi="Times New Roman"/>
      <w:sz w:val="24"/>
      <w:szCs w:val="24"/>
      <w:lang w:val="en-GB" w:eastAsia="ko-KR"/>
    </w:rPr>
  </w:style>
  <w:style w:type="paragraph" w:customStyle="1" w:styleId="AuthorPageDate">
    <w:name w:val="Author  Page #  Date"/>
    <w:rsid w:val="00490928"/>
    <w:rPr>
      <w:rFonts w:ascii="Times New Roman" w:eastAsia="SimSun" w:hAnsi="Times New Roman"/>
      <w:sz w:val="24"/>
      <w:szCs w:val="24"/>
      <w:lang w:val="en-GB" w:eastAsia="ko-KR"/>
    </w:rPr>
  </w:style>
  <w:style w:type="paragraph" w:customStyle="1" w:styleId="ConfidentialPageDate">
    <w:name w:val="Confidential  Page #  Date"/>
    <w:rsid w:val="00490928"/>
    <w:rPr>
      <w:rFonts w:ascii="Times New Roman" w:eastAsia="SimSun" w:hAnsi="Times New Roman"/>
      <w:sz w:val="24"/>
      <w:szCs w:val="24"/>
      <w:lang w:val="en-GB" w:eastAsia="ko-KR"/>
    </w:rPr>
  </w:style>
  <w:style w:type="paragraph" w:customStyle="1" w:styleId="INDENT1">
    <w:name w:val="INDENT1"/>
    <w:basedOn w:val="Normal"/>
    <w:rsid w:val="0049092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49092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49092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490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490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49092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49092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490928"/>
    <w:pPr>
      <w:tabs>
        <w:tab w:val="center" w:pos="4820"/>
        <w:tab w:val="right" w:pos="9640"/>
      </w:tabs>
    </w:pPr>
    <w:rPr>
      <w:rFonts w:eastAsia="SimSun"/>
      <w:lang w:eastAsia="ja-JP"/>
    </w:rPr>
  </w:style>
  <w:style w:type="table" w:customStyle="1" w:styleId="TableGrid1">
    <w:name w:val="Table Grid1"/>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909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90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928"/>
    <w:pPr>
      <w:overflowPunct w:val="0"/>
      <w:autoSpaceDE w:val="0"/>
      <w:autoSpaceDN w:val="0"/>
      <w:adjustRightInd w:val="0"/>
      <w:textAlignment w:val="baseline"/>
    </w:pPr>
    <w:rPr>
      <w:rFonts w:eastAsia="SimSun"/>
      <w:lang w:eastAsia="ja-JP"/>
    </w:rPr>
  </w:style>
  <w:style w:type="paragraph" w:customStyle="1" w:styleId="TaOC">
    <w:name w:val="TaOC"/>
    <w:basedOn w:val="TAC"/>
    <w:rsid w:val="0049092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92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0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928"/>
    <w:rPr>
      <w:rFonts w:ascii="Arial" w:hAnsi="Arial"/>
      <w:sz w:val="28"/>
      <w:lang w:val="en-GB" w:eastAsia="en-US" w:bidi="ar-SA"/>
    </w:rPr>
  </w:style>
  <w:style w:type="character" w:customStyle="1" w:styleId="T1Char3">
    <w:name w:val="T1 Char3"/>
    <w:aliases w:val="Header 6 Char Char3"/>
    <w:rsid w:val="00490928"/>
    <w:rPr>
      <w:rFonts w:ascii="Arial" w:hAnsi="Arial"/>
      <w:lang w:val="en-GB" w:eastAsia="en-US" w:bidi="ar-SA"/>
    </w:rPr>
  </w:style>
  <w:style w:type="table" w:customStyle="1" w:styleId="Tabellengitternetz1">
    <w:name w:val="Tabellengitternetz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90928"/>
    <w:pPr>
      <w:tabs>
        <w:tab w:val="num" w:pos="928"/>
      </w:tabs>
      <w:ind w:left="928" w:hanging="360"/>
    </w:pPr>
    <w:rPr>
      <w:rFonts w:eastAsia="Batang"/>
      <w:lang w:eastAsia="en-GB"/>
    </w:rPr>
  </w:style>
  <w:style w:type="table" w:customStyle="1" w:styleId="TableGrid2">
    <w:name w:val="Table Grid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92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9092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90928"/>
    <w:rPr>
      <w:rFonts w:ascii="Tahoma" w:eastAsia="MS Mincho" w:hAnsi="Tahoma" w:cs="Tahoma"/>
      <w:sz w:val="16"/>
      <w:szCs w:val="16"/>
      <w:lang w:eastAsia="en-GB"/>
    </w:rPr>
  </w:style>
  <w:style w:type="paragraph" w:customStyle="1" w:styleId="JK-text-simpledoc">
    <w:name w:val="JK - text - simple doc"/>
    <w:basedOn w:val="BodyText"/>
    <w:autoRedefine/>
    <w:rsid w:val="00490928"/>
  </w:style>
  <w:style w:type="paragraph" w:customStyle="1" w:styleId="b11">
    <w:name w:val="b1"/>
    <w:basedOn w:val="Normal"/>
    <w:rsid w:val="00490928"/>
    <w:pPr>
      <w:spacing w:before="100" w:beforeAutospacing="1" w:after="100" w:afterAutospacing="1"/>
    </w:pPr>
    <w:rPr>
      <w:rFonts w:eastAsia="SimSun"/>
      <w:sz w:val="24"/>
      <w:szCs w:val="24"/>
      <w:lang w:val="en-US" w:eastAsia="en-GB"/>
    </w:rPr>
  </w:style>
  <w:style w:type="paragraph" w:customStyle="1" w:styleId="13">
    <w:name w:val="吹き出し1"/>
    <w:basedOn w:val="Normal"/>
    <w:rsid w:val="00490928"/>
    <w:rPr>
      <w:rFonts w:ascii="Tahoma" w:eastAsia="MS Mincho" w:hAnsi="Tahoma" w:cs="Tahoma"/>
      <w:sz w:val="16"/>
      <w:szCs w:val="16"/>
      <w:lang w:eastAsia="en-GB"/>
    </w:rPr>
  </w:style>
  <w:style w:type="paragraph" w:customStyle="1" w:styleId="23">
    <w:name w:val="吹き出し2"/>
    <w:basedOn w:val="Normal"/>
    <w:semiHidden/>
    <w:rsid w:val="00490928"/>
    <w:rPr>
      <w:rFonts w:ascii="Tahoma" w:eastAsia="MS Mincho" w:hAnsi="Tahoma" w:cs="Tahoma"/>
      <w:sz w:val="16"/>
      <w:szCs w:val="16"/>
      <w:lang w:eastAsia="en-GB"/>
    </w:rPr>
  </w:style>
  <w:style w:type="paragraph" w:customStyle="1" w:styleId="tabletext0">
    <w:name w:val="table text"/>
    <w:basedOn w:val="Normal"/>
    <w:next w:val="Normal"/>
    <w:rsid w:val="00490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90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9092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90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90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90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90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90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90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9092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90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9092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90928"/>
    <w:pPr>
      <w:spacing w:before="120"/>
      <w:outlineLvl w:val="2"/>
    </w:pPr>
    <w:rPr>
      <w:rFonts w:eastAsia="MS Mincho"/>
      <w:sz w:val="28"/>
      <w:szCs w:val="32"/>
      <w:lang w:eastAsia="de-DE"/>
    </w:rPr>
  </w:style>
  <w:style w:type="paragraph" w:customStyle="1" w:styleId="Bullets">
    <w:name w:val="Bullets"/>
    <w:basedOn w:val="BodyText"/>
    <w:rsid w:val="00490928"/>
  </w:style>
  <w:style w:type="paragraph" w:customStyle="1" w:styleId="11BodyText">
    <w:name w:val="11 BodyText"/>
    <w:basedOn w:val="Normal"/>
    <w:link w:val="11BodyTextChar"/>
    <w:rsid w:val="0049092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49092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909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90928"/>
  </w:style>
  <w:style w:type="paragraph" w:customStyle="1" w:styleId="Objetducommentaire">
    <w:name w:val="Objet du commentaire"/>
    <w:basedOn w:val="CommentText"/>
    <w:next w:val="CommentText"/>
    <w:semiHidden/>
    <w:rsid w:val="00490928"/>
    <w:rPr>
      <w:rFonts w:eastAsia="PMingLiU"/>
      <w:b/>
      <w:bCs/>
      <w:lang w:eastAsia="x-none"/>
    </w:rPr>
  </w:style>
  <w:style w:type="paragraph" w:customStyle="1" w:styleId="Textedebulles">
    <w:name w:val="Texte de bulles"/>
    <w:basedOn w:val="Normal"/>
    <w:semiHidden/>
    <w:rsid w:val="00490928"/>
    <w:rPr>
      <w:rFonts w:ascii="Tahoma" w:eastAsia="PMingLiU" w:hAnsi="Tahoma" w:cs="Tahoma"/>
      <w:sz w:val="16"/>
      <w:szCs w:val="16"/>
      <w:lang w:eastAsia="en-GB"/>
    </w:rPr>
  </w:style>
  <w:style w:type="character" w:customStyle="1" w:styleId="salin1c">
    <w:name w:val="salin1c"/>
    <w:semiHidden/>
    <w:rsid w:val="00490928"/>
    <w:rPr>
      <w:rFonts w:ascii="Arial" w:hAnsi="Arial" w:cs="Arial"/>
      <w:color w:val="auto"/>
      <w:sz w:val="20"/>
      <w:szCs w:val="20"/>
    </w:rPr>
  </w:style>
  <w:style w:type="paragraph" w:customStyle="1" w:styleId="Arial0">
    <w:name w:val="正文 + Arial"/>
    <w:aliases w:val="8 磅,加粗,段后: 0 磅"/>
    <w:basedOn w:val="TAL"/>
    <w:rsid w:val="00490928"/>
    <w:rPr>
      <w:rFonts w:eastAsia="SimSun"/>
      <w:sz w:val="16"/>
      <w:szCs w:val="16"/>
      <w:lang w:eastAsia="x-none"/>
    </w:rPr>
  </w:style>
  <w:style w:type="paragraph" w:customStyle="1" w:styleId="xl22">
    <w:name w:val="xl22"/>
    <w:basedOn w:val="Normal"/>
    <w:rsid w:val="004909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09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9092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09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90928"/>
    <w:rPr>
      <w:rFonts w:ascii="Times New Roman" w:eastAsia="PMingLiU" w:hAnsi="Times New Roman"/>
      <w:lang w:val="sv-SE" w:eastAsia="sv-SE"/>
    </w:rPr>
    <w:tblPr/>
  </w:style>
  <w:style w:type="character" w:customStyle="1" w:styleId="List3Char">
    <w:name w:val="List 3 Char"/>
    <w:link w:val="List3"/>
    <w:rsid w:val="0049092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90928"/>
    <w:rPr>
      <w:b/>
      <w:lang w:val="en-GB" w:eastAsia="en-US" w:bidi="ar-SA"/>
    </w:rPr>
  </w:style>
  <w:style w:type="paragraph" w:customStyle="1" w:styleId="DAText">
    <w:name w:val="DA_Text"/>
    <w:basedOn w:val="Normal"/>
    <w:link w:val="DATextZchn"/>
    <w:rsid w:val="00490928"/>
    <w:pPr>
      <w:spacing w:after="0"/>
      <w:jc w:val="both"/>
    </w:pPr>
    <w:rPr>
      <w:rFonts w:ascii="CG Times (WN)" w:eastAsia="Malgun Gothic" w:hAnsi="CG Times (WN)"/>
      <w:szCs w:val="24"/>
      <w:lang w:val="de-DE" w:eastAsia="de-DE"/>
    </w:rPr>
  </w:style>
  <w:style w:type="character" w:customStyle="1" w:styleId="DATextZchn">
    <w:name w:val="DA_Text Zchn"/>
    <w:link w:val="DAText"/>
    <w:rsid w:val="00490928"/>
    <w:rPr>
      <w:rFonts w:eastAsia="Malgun Gothic"/>
      <w:szCs w:val="24"/>
      <w:lang w:val="de-DE" w:eastAsia="de-DE"/>
    </w:rPr>
  </w:style>
  <w:style w:type="paragraph" w:customStyle="1" w:styleId="Heading">
    <w:name w:val="Heading"/>
    <w:next w:val="BodyText"/>
    <w:link w:val="HeadingChar"/>
    <w:rsid w:val="0049092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90928"/>
    <w:rPr>
      <w:rFonts w:ascii="CG Times (WN)" w:eastAsia="SimSun" w:hAnsi="CG Times (WN)"/>
      <w:lang w:eastAsia="x-none"/>
    </w:rPr>
  </w:style>
  <w:style w:type="character" w:customStyle="1" w:styleId="NormalLatinItaliqueCar">
    <w:name w:val="Normal + (Latin) Italique Car"/>
    <w:link w:val="NormalLatinItalique"/>
    <w:rsid w:val="00490928"/>
    <w:rPr>
      <w:rFonts w:eastAsia="SimSun"/>
      <w:lang w:val="en-GB" w:eastAsia="x-none"/>
    </w:rPr>
  </w:style>
  <w:style w:type="paragraph" w:customStyle="1" w:styleId="BL">
    <w:name w:val="BL"/>
    <w:basedOn w:val="Normal"/>
    <w:rsid w:val="00490928"/>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90928"/>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90928"/>
    <w:rPr>
      <w:rFonts w:eastAsia="SimSun"/>
      <w:lang w:val="en-GB" w:eastAsia="en-US" w:bidi="ar-SA"/>
    </w:rPr>
  </w:style>
  <w:style w:type="character" w:customStyle="1" w:styleId="CharChar11">
    <w:name w:val="Char Char11"/>
    <w:rsid w:val="00490928"/>
    <w:rPr>
      <w:rFonts w:ascii="Tahoma" w:eastAsia="SimSun" w:hAnsi="Tahoma" w:cs="Tahoma"/>
      <w:lang w:val="en-GB" w:eastAsia="en-US" w:bidi="ar-SA"/>
    </w:rPr>
  </w:style>
  <w:style w:type="paragraph" w:customStyle="1" w:styleId="Normal1">
    <w:name w:val="Normal 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90928"/>
    <w:rPr>
      <w:rFonts w:ascii="Times New Roman" w:eastAsia="MS Mincho" w:hAnsi="Times New Roman"/>
      <w:lang w:val="en-GB" w:eastAsia="en-US"/>
    </w:rPr>
  </w:style>
  <w:style w:type="paragraph" w:customStyle="1" w:styleId="NB2">
    <w:name w:val="NB2"/>
    <w:basedOn w:val="ZG"/>
    <w:rsid w:val="00490928"/>
    <w:pPr>
      <w:framePr w:wrap="notBeside"/>
    </w:pPr>
    <w:rPr>
      <w:rFonts w:eastAsia="SimSun"/>
      <w:lang w:eastAsia="en-GB"/>
    </w:rPr>
  </w:style>
  <w:style w:type="paragraph" w:customStyle="1" w:styleId="tableentry">
    <w:name w:val="table entry"/>
    <w:basedOn w:val="Normal"/>
    <w:rsid w:val="0049092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4909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928"/>
    <w:rPr>
      <w:rFonts w:ascii="Courier New" w:eastAsia="MS Mincho" w:hAnsi="Courier New"/>
      <w:lang w:val="en-GB" w:eastAsia="x-none"/>
    </w:rPr>
  </w:style>
  <w:style w:type="character" w:customStyle="1" w:styleId="a3">
    <w:name w:val="コメント内容 (文字)"/>
    <w:rsid w:val="00490928"/>
    <w:rPr>
      <w:b/>
      <w:bCs/>
      <w:lang w:val="en-GB" w:eastAsia="en-US" w:bidi="ar-SA"/>
    </w:rPr>
  </w:style>
  <w:style w:type="paragraph" w:customStyle="1" w:styleId="font5">
    <w:name w:val="font5"/>
    <w:basedOn w:val="Normal"/>
    <w:rsid w:val="00490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90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90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90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909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909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909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909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909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909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909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909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909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909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909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909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909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90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909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909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9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9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9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928"/>
    <w:rPr>
      <w:rFonts w:ascii="Arial" w:hAnsi="Arial"/>
      <w:sz w:val="36"/>
      <w:lang w:val="en-GB" w:eastAsia="en-US"/>
    </w:rPr>
  </w:style>
  <w:style w:type="character" w:customStyle="1" w:styleId="EditorsNoteChar1">
    <w:name w:val="Editor's Note Char1"/>
    <w:rsid w:val="00490928"/>
    <w:rPr>
      <w:rFonts w:ascii="Times New Roman" w:hAnsi="Times New Roman"/>
      <w:color w:val="FF0000"/>
      <w:lang w:val="en-GB" w:eastAsia="en-US"/>
    </w:rPr>
  </w:style>
  <w:style w:type="character" w:customStyle="1" w:styleId="NurTextZchn1">
    <w:name w:val="Nur Text Zchn1"/>
    <w:rsid w:val="00490928"/>
    <w:rPr>
      <w:rFonts w:ascii="Courier New" w:hAnsi="Courier New" w:cs="Courier New"/>
      <w:lang w:val="en-GB" w:eastAsia="en-US"/>
    </w:rPr>
  </w:style>
  <w:style w:type="character" w:customStyle="1" w:styleId="EndnotentextZchn1">
    <w:name w:val="Endnotentext Zchn1"/>
    <w:rsid w:val="00490928"/>
    <w:rPr>
      <w:rFonts w:ascii="Times New Roman" w:hAnsi="Times New Roman"/>
      <w:lang w:val="en-GB" w:eastAsia="en-US"/>
    </w:rPr>
  </w:style>
  <w:style w:type="character" w:customStyle="1" w:styleId="Heading1Char2">
    <w:name w:val="Heading 1 Char2"/>
    <w:rsid w:val="00490928"/>
    <w:rPr>
      <w:rFonts w:ascii="Arial" w:hAnsi="Arial"/>
      <w:sz w:val="36"/>
      <w:lang w:val="en-GB" w:eastAsia="en-US"/>
    </w:rPr>
  </w:style>
  <w:style w:type="paragraph" w:customStyle="1" w:styleId="31">
    <w:name w:val="吹き出し3"/>
    <w:basedOn w:val="Normal"/>
    <w:semiHidden/>
    <w:rsid w:val="0049092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90928"/>
    <w:rPr>
      <w:rFonts w:ascii="Courier New" w:hAnsi="Courier New" w:cs="Courier New"/>
      <w:lang w:val="en-GB" w:eastAsia="en-US"/>
    </w:rPr>
  </w:style>
  <w:style w:type="character" w:customStyle="1" w:styleId="EndnoteTextChar1">
    <w:name w:val="Endnote Text Char1"/>
    <w:uiPriority w:val="99"/>
    <w:rsid w:val="0049092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0928"/>
    <w:rPr>
      <w:rFonts w:ascii="Times New Roman" w:hAnsi="Times New Roman"/>
      <w:b/>
      <w:lang w:val="en-GB" w:eastAsia="ko-KR"/>
    </w:rPr>
  </w:style>
  <w:style w:type="character" w:customStyle="1" w:styleId="11BodyTextChar">
    <w:name w:val="11 BodyText Char"/>
    <w:link w:val="11BodyText"/>
    <w:rsid w:val="00490928"/>
    <w:rPr>
      <w:rFonts w:ascii="Arial" w:eastAsia="SimSun" w:hAnsi="Arial"/>
      <w:lang w:val="x-none" w:eastAsia="en-GB"/>
    </w:rPr>
  </w:style>
  <w:style w:type="paragraph" w:customStyle="1" w:styleId="TableContent-Bulleted">
    <w:name w:val="Table Content - Bulleted"/>
    <w:basedOn w:val="Normal"/>
    <w:rsid w:val="00490928"/>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49092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90928"/>
    <w:pPr>
      <w:overflowPunct w:val="0"/>
      <w:autoSpaceDE w:val="0"/>
      <w:autoSpaceDN w:val="0"/>
      <w:adjustRightInd w:val="0"/>
      <w:textAlignment w:val="baseline"/>
    </w:pPr>
    <w:rPr>
      <w:rFonts w:eastAsia="SimSun" w:cs="v4.2.0"/>
      <w:lang w:eastAsia="en-GB"/>
    </w:rPr>
  </w:style>
  <w:style w:type="character" w:styleId="Emphasis">
    <w:name w:val="Emphasis"/>
    <w:qFormat/>
    <w:rsid w:val="00490928"/>
    <w:rPr>
      <w:i/>
      <w:iCs/>
    </w:rPr>
  </w:style>
  <w:style w:type="character" w:customStyle="1" w:styleId="searchcontent1">
    <w:name w:val="search_content1"/>
    <w:rsid w:val="00490928"/>
    <w:rPr>
      <w:sz w:val="13"/>
      <w:szCs w:val="13"/>
    </w:rPr>
  </w:style>
  <w:style w:type="paragraph" w:customStyle="1" w:styleId="Es">
    <w:name w:val="Es"/>
    <w:basedOn w:val="B1"/>
    <w:rsid w:val="0049092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9092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928"/>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928"/>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490928"/>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92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92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92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90928"/>
    <w:rPr>
      <w:sz w:val="24"/>
    </w:rPr>
  </w:style>
  <w:style w:type="table" w:customStyle="1" w:styleId="TableGrid4">
    <w:name w:val="Table Grid4"/>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0928"/>
    <w:rPr>
      <w:rFonts w:ascii="Times New Roman" w:eastAsia="SimSun" w:hAnsi="Times New Roman"/>
      <w:lang w:val="sv-SE" w:eastAsia="sv-SE"/>
    </w:rPr>
    <w:tblPr/>
  </w:style>
  <w:style w:type="table" w:customStyle="1" w:styleId="TableGrid11">
    <w:name w:val="Table Grid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90928"/>
    <w:rPr>
      <w:rFonts w:ascii="MS Mincho" w:hAnsi="Courier New" w:cs="Courier New"/>
      <w:sz w:val="21"/>
      <w:szCs w:val="21"/>
      <w:lang w:val="en-GB" w:eastAsia="en-US"/>
    </w:rPr>
  </w:style>
  <w:style w:type="character" w:customStyle="1" w:styleId="16">
    <w:name w:val="文末脚注文字列 (文字)1"/>
    <w:rsid w:val="00490928"/>
    <w:rPr>
      <w:rFonts w:ascii="Times New Roman" w:hAnsi="Times New Roman"/>
      <w:lang w:val="en-GB" w:eastAsia="en-US"/>
    </w:rPr>
  </w:style>
  <w:style w:type="paragraph" w:customStyle="1" w:styleId="Default">
    <w:name w:val="Default"/>
    <w:rsid w:val="00490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90928"/>
    <w:rPr>
      <w:rFonts w:ascii="MingLiU" w:eastAsia="MingLiU" w:hAnsi="Courier New" w:cs="Courier New"/>
      <w:sz w:val="24"/>
      <w:szCs w:val="24"/>
      <w:lang w:val="en-GB" w:eastAsia="en-US"/>
    </w:rPr>
  </w:style>
  <w:style w:type="character" w:customStyle="1" w:styleId="18">
    <w:name w:val="章節附註文字 字元1"/>
    <w:rsid w:val="00490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0928"/>
    <w:rPr>
      <w:rFonts w:ascii="Arial" w:eastAsia="Times New Roman" w:hAnsi="Arial"/>
      <w:sz w:val="36"/>
      <w:lang w:val="en-GB" w:eastAsia="ja-JP" w:bidi="ar-SA"/>
    </w:rPr>
  </w:style>
  <w:style w:type="paragraph" w:customStyle="1" w:styleId="MO">
    <w:name w:val="MO"/>
    <w:basedOn w:val="Normal"/>
    <w:qFormat/>
    <w:rsid w:val="00490928"/>
    <w:rPr>
      <w:rFonts w:eastAsia="SimSun"/>
      <w:lang w:eastAsia="ja-JP"/>
    </w:rPr>
  </w:style>
  <w:style w:type="character" w:customStyle="1" w:styleId="FooterChar2">
    <w:name w:val="Footer Char2"/>
    <w:rsid w:val="00490928"/>
    <w:rPr>
      <w:sz w:val="18"/>
      <w:szCs w:val="18"/>
    </w:rPr>
  </w:style>
  <w:style w:type="character" w:customStyle="1" w:styleId="Heading7Char3">
    <w:name w:val="Heading 7 Char3"/>
    <w:rsid w:val="00490928"/>
    <w:rPr>
      <w:rFonts w:ascii="Arial" w:eastAsia="SimSun" w:hAnsi="Arial" w:cs="Times New Roman"/>
      <w:kern w:val="0"/>
      <w:sz w:val="20"/>
      <w:szCs w:val="20"/>
      <w:lang w:val="en-GB" w:eastAsia="en-US"/>
    </w:rPr>
  </w:style>
  <w:style w:type="character" w:customStyle="1" w:styleId="Heading8Char3">
    <w:name w:val="Heading 8 Char3"/>
    <w:rsid w:val="00490928"/>
    <w:rPr>
      <w:rFonts w:ascii="Arial" w:eastAsia="SimSun" w:hAnsi="Arial" w:cs="Times New Roman"/>
      <w:kern w:val="0"/>
      <w:sz w:val="36"/>
      <w:szCs w:val="20"/>
      <w:lang w:val="en-GB" w:eastAsia="en-US"/>
    </w:rPr>
  </w:style>
  <w:style w:type="character" w:customStyle="1" w:styleId="Heading9Char2">
    <w:name w:val="Heading 9 Char2"/>
    <w:rsid w:val="00490928"/>
    <w:rPr>
      <w:rFonts w:ascii="Arial" w:eastAsia="SimSun" w:hAnsi="Arial" w:cs="Times New Roman"/>
      <w:kern w:val="0"/>
      <w:sz w:val="36"/>
      <w:szCs w:val="20"/>
      <w:lang w:val="en-GB" w:eastAsia="en-US"/>
    </w:rPr>
  </w:style>
  <w:style w:type="character" w:customStyle="1" w:styleId="BalloonTextChar1">
    <w:name w:val="Balloon Text Char1"/>
    <w:uiPriority w:val="99"/>
    <w:rsid w:val="0049092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0928"/>
    <w:rPr>
      <w:rFonts w:ascii="Times New Roman" w:eastAsia="MS Mincho" w:hAnsi="Times New Roman"/>
      <w:lang w:val="en-GB" w:eastAsia="en-US"/>
    </w:rPr>
  </w:style>
  <w:style w:type="character" w:customStyle="1" w:styleId="DocumentMapChar1">
    <w:name w:val="Document Map Char1"/>
    <w:uiPriority w:val="99"/>
    <w:semiHidden/>
    <w:rsid w:val="0049092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928"/>
    <w:rPr>
      <w:rFonts w:ascii="Courier New" w:eastAsia="SimSun" w:hAnsi="Courier New" w:cs="Times New Roman"/>
      <w:kern w:val="0"/>
      <w:sz w:val="20"/>
      <w:szCs w:val="20"/>
      <w:lang w:val="nb-NO" w:eastAsia="ja-JP"/>
    </w:rPr>
  </w:style>
  <w:style w:type="paragraph" w:customStyle="1" w:styleId="19">
    <w:name w:val="수정1"/>
    <w:hidden/>
    <w:semiHidden/>
    <w:rsid w:val="00490928"/>
    <w:rPr>
      <w:rFonts w:ascii="Times New Roman" w:eastAsia="Batang" w:hAnsi="Times New Roman"/>
      <w:lang w:val="en-GB" w:eastAsia="en-US"/>
    </w:rPr>
  </w:style>
  <w:style w:type="character" w:customStyle="1" w:styleId="Titre3Car">
    <w:name w:val="Titre 3 Car"/>
    <w:rsid w:val="00490928"/>
    <w:rPr>
      <w:rFonts w:ascii="Arial" w:hAnsi="Arial"/>
      <w:sz w:val="28"/>
      <w:szCs w:val="28"/>
      <w:lang w:val="en-GB" w:eastAsia="en-GB"/>
    </w:rPr>
  </w:style>
  <w:style w:type="character" w:customStyle="1" w:styleId="GuidanceChar">
    <w:name w:val="Guidance Char"/>
    <w:link w:val="Guidance"/>
    <w:uiPriority w:val="99"/>
    <w:rsid w:val="00490928"/>
    <w:rPr>
      <w:rFonts w:ascii="Times New Roman" w:hAnsi="Times New Roman"/>
      <w:i/>
      <w:color w:val="0000FF"/>
      <w:lang w:val="en-GB" w:eastAsia="en-GB"/>
    </w:rPr>
  </w:style>
  <w:style w:type="paragraph" w:customStyle="1" w:styleId="IBN">
    <w:name w:val="IBN"/>
    <w:basedOn w:val="Normal"/>
    <w:rsid w:val="00490928"/>
    <w:pPr>
      <w:tabs>
        <w:tab w:val="left" w:pos="567"/>
      </w:tabs>
    </w:pPr>
    <w:rPr>
      <w:rFonts w:eastAsia="SimSun"/>
      <w:lang w:eastAsia="en-GB"/>
    </w:rPr>
  </w:style>
  <w:style w:type="paragraph" w:customStyle="1" w:styleId="1e9pt">
    <w:name w:val="1e) 9 pt"/>
    <w:basedOn w:val="B1"/>
    <w:link w:val="1e9ptCar"/>
    <w:rsid w:val="0049092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90928"/>
    <w:rPr>
      <w:rFonts w:ascii="Times New Roman" w:eastAsia="SimSun" w:hAnsi="Times New Roman"/>
      <w:noProof/>
      <w:szCs w:val="18"/>
      <w:lang w:val="en-GB" w:eastAsia="en-GB"/>
    </w:rPr>
  </w:style>
  <w:style w:type="paragraph" w:customStyle="1" w:styleId="Npr">
    <w:name w:val="Npr"/>
    <w:basedOn w:val="Normal"/>
    <w:rsid w:val="00490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909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90928"/>
    <w:rPr>
      <w:lang w:val="en-GB" w:eastAsia="en-GB"/>
    </w:rPr>
  </w:style>
  <w:style w:type="character" w:customStyle="1" w:styleId="H6Car">
    <w:name w:val="H6 Car"/>
    <w:rsid w:val="00490928"/>
    <w:rPr>
      <w:rFonts w:ascii="Arial" w:hAnsi="Arial"/>
      <w:sz w:val="22"/>
      <w:lang w:val="en-GB"/>
    </w:rPr>
  </w:style>
  <w:style w:type="paragraph" w:customStyle="1" w:styleId="B3H6">
    <w:name w:val="B3H6"/>
    <w:basedOn w:val="B3"/>
    <w:rsid w:val="00490928"/>
    <w:pPr>
      <w:overflowPunct w:val="0"/>
      <w:autoSpaceDE w:val="0"/>
      <w:autoSpaceDN w:val="0"/>
      <w:adjustRightInd w:val="0"/>
      <w:textAlignment w:val="baseline"/>
    </w:pPr>
    <w:rPr>
      <w:rFonts w:eastAsia="SimSun"/>
      <w:lang w:eastAsia="x-none"/>
    </w:rPr>
  </w:style>
  <w:style w:type="character" w:customStyle="1" w:styleId="NOChar1">
    <w:name w:val="NO Char1"/>
    <w:rsid w:val="00490928"/>
    <w:rPr>
      <w:rFonts w:eastAsia="MS Mincho"/>
      <w:lang w:val="en-GB" w:eastAsia="en-US" w:bidi="ar-SA"/>
    </w:rPr>
  </w:style>
  <w:style w:type="character" w:customStyle="1" w:styleId="BodyText2Char3">
    <w:name w:val="Body Text 2 Char3"/>
    <w:rsid w:val="00490928"/>
    <w:rPr>
      <w:rFonts w:ascii="Times New Roman" w:eastAsia="SimSun" w:hAnsi="Times New Roman" w:cs="Times New Roman"/>
      <w:kern w:val="0"/>
      <w:sz w:val="20"/>
      <w:szCs w:val="20"/>
      <w:lang w:val="en-GB" w:eastAsia="ja-JP"/>
    </w:rPr>
  </w:style>
  <w:style w:type="character" w:customStyle="1" w:styleId="BodyText3Char3">
    <w:name w:val="Body Text 3 Char3"/>
    <w:rsid w:val="00490928"/>
    <w:rPr>
      <w:rFonts w:ascii="Times New Roman" w:eastAsia="SimSun" w:hAnsi="Times New Roman" w:cs="Times New Roman"/>
      <w:kern w:val="0"/>
      <w:sz w:val="20"/>
      <w:szCs w:val="20"/>
      <w:lang w:val="en-GB" w:eastAsia="ja-JP"/>
    </w:rPr>
  </w:style>
  <w:style w:type="character" w:customStyle="1" w:styleId="a4">
    <w:name w:val="+"/>
    <w:aliases w:val="superscript"/>
    <w:rsid w:val="00490928"/>
    <w:rPr>
      <w:vertAlign w:val="superscript"/>
    </w:rPr>
  </w:style>
  <w:style w:type="paragraph" w:customStyle="1" w:styleId="berschrift1H1">
    <w:name w:val="Überschrift 1.H1"/>
    <w:basedOn w:val="Normal"/>
    <w:next w:val="Normal"/>
    <w:rsid w:val="0049092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90928"/>
    <w:pPr>
      <w:widowControl/>
      <w:tabs>
        <w:tab w:val="num" w:pos="992"/>
      </w:tabs>
      <w:spacing w:after="120"/>
      <w:ind w:left="992" w:hanging="425"/>
    </w:pPr>
    <w:rPr>
      <w:rFonts w:eastAsia="MS Mincho"/>
      <w:lang w:val="en-US"/>
    </w:rPr>
  </w:style>
  <w:style w:type="paragraph" w:customStyle="1" w:styleId="text">
    <w:name w:val="text"/>
    <w:basedOn w:val="Normal"/>
    <w:rsid w:val="00490928"/>
    <w:pPr>
      <w:widowControl w:val="0"/>
      <w:spacing w:after="240"/>
      <w:jc w:val="both"/>
    </w:pPr>
    <w:rPr>
      <w:rFonts w:eastAsia="SimSun"/>
      <w:sz w:val="24"/>
      <w:lang w:val="en-AU" w:eastAsia="ja-JP"/>
    </w:rPr>
  </w:style>
  <w:style w:type="paragraph" w:customStyle="1" w:styleId="textintend2">
    <w:name w:val="text intend 2"/>
    <w:basedOn w:val="text"/>
    <w:rsid w:val="00490928"/>
    <w:pPr>
      <w:widowControl/>
      <w:tabs>
        <w:tab w:val="num" w:pos="1418"/>
      </w:tabs>
      <w:spacing w:after="120"/>
      <w:ind w:left="1418" w:hanging="426"/>
    </w:pPr>
    <w:rPr>
      <w:rFonts w:eastAsia="MS Mincho"/>
      <w:lang w:val="en-US"/>
    </w:rPr>
  </w:style>
  <w:style w:type="paragraph" w:customStyle="1" w:styleId="textintend3">
    <w:name w:val="text intend 3"/>
    <w:basedOn w:val="text"/>
    <w:rsid w:val="00490928"/>
    <w:pPr>
      <w:widowControl/>
      <w:tabs>
        <w:tab w:val="num" w:pos="1843"/>
      </w:tabs>
      <w:spacing w:after="120"/>
      <w:ind w:left="1843" w:hanging="425"/>
    </w:pPr>
    <w:rPr>
      <w:rFonts w:eastAsia="MS Mincho"/>
      <w:lang w:val="en-US"/>
    </w:rPr>
  </w:style>
  <w:style w:type="paragraph" w:customStyle="1" w:styleId="normalpuce">
    <w:name w:val="normal puce"/>
    <w:basedOn w:val="Normal"/>
    <w:rsid w:val="0049092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909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92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928"/>
    <w:rPr>
      <w:rFonts w:ascii="Arial" w:hAnsi="Arial"/>
      <w:sz w:val="28"/>
      <w:lang w:val="en-GB"/>
    </w:rPr>
  </w:style>
  <w:style w:type="paragraph" w:customStyle="1" w:styleId="H60">
    <w:name w:val="样式 H6"/>
    <w:basedOn w:val="H6"/>
    <w:rsid w:val="00490928"/>
    <w:rPr>
      <w:rFonts w:eastAsia="SimSun"/>
      <w:lang w:eastAsia="zh-TW"/>
    </w:rPr>
  </w:style>
  <w:style w:type="paragraph" w:customStyle="1" w:styleId="TH0">
    <w:name w:val="样式 TH"/>
    <w:basedOn w:val="TH"/>
    <w:rsid w:val="0049092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928"/>
    <w:rPr>
      <w:rFonts w:ascii="Arial" w:hAnsi="Arial"/>
      <w:sz w:val="28"/>
      <w:lang w:val="en-GB" w:eastAsia="en-US" w:bidi="ar-SA"/>
    </w:rPr>
  </w:style>
  <w:style w:type="character" w:customStyle="1" w:styleId="TFZchn">
    <w:name w:val="TF Zchn"/>
    <w:rsid w:val="00490928"/>
    <w:rPr>
      <w:rFonts w:ascii="Arial" w:eastAsia="MS Mincho" w:hAnsi="Arial"/>
      <w:b/>
      <w:bCs/>
      <w:lang w:val="en-GB" w:eastAsia="en-GB"/>
    </w:rPr>
  </w:style>
  <w:style w:type="paragraph" w:customStyle="1" w:styleId="TAH8pt">
    <w:name w:val="TAH + 8 pt"/>
    <w:basedOn w:val="TAH"/>
    <w:rsid w:val="0049092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90928"/>
  </w:style>
  <w:style w:type="character" w:customStyle="1" w:styleId="apple-converted-space">
    <w:name w:val="apple-converted-space"/>
    <w:rsid w:val="00490928"/>
  </w:style>
  <w:style w:type="character" w:customStyle="1" w:styleId="ListChar3">
    <w:name w:val="List Char3"/>
    <w:link w:val="List"/>
    <w:rsid w:val="00490928"/>
    <w:rPr>
      <w:rFonts w:ascii="Times New Roman" w:hAnsi="Times New Roman"/>
      <w:lang w:val="en-GB" w:eastAsia="en-US"/>
    </w:rPr>
  </w:style>
  <w:style w:type="paragraph" w:customStyle="1" w:styleId="TableEntry0">
    <w:name w:val="Table Entry"/>
    <w:basedOn w:val="Normal"/>
    <w:next w:val="Normal"/>
    <w:rsid w:val="0049092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90928"/>
    <w:rPr>
      <w:rFonts w:ascii="Times New Roman" w:eastAsia="SimSun" w:hAnsi="Times New Roman" w:cs="Times New Roman"/>
      <w:kern w:val="0"/>
      <w:sz w:val="20"/>
      <w:szCs w:val="20"/>
      <w:lang w:val="en-GB" w:eastAsia="ja-JP"/>
    </w:rPr>
  </w:style>
  <w:style w:type="paragraph" w:customStyle="1" w:styleId="tac0">
    <w:name w:val="tac0"/>
    <w:basedOn w:val="Normal"/>
    <w:rsid w:val="00490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90928"/>
    <w:pPr>
      <w:keepNext/>
      <w:spacing w:after="0"/>
    </w:pPr>
    <w:rPr>
      <w:rFonts w:ascii="Arial" w:eastAsia="SimSun" w:hAnsi="Arial" w:cs="Arial"/>
      <w:sz w:val="18"/>
      <w:szCs w:val="18"/>
      <w:lang w:val="en-US" w:eastAsia="zh-CN"/>
    </w:rPr>
  </w:style>
  <w:style w:type="character" w:customStyle="1" w:styleId="BodyTextIndent2Char3">
    <w:name w:val="Body Text Indent 2 Char3"/>
    <w:rsid w:val="00490928"/>
    <w:rPr>
      <w:rFonts w:ascii="Arial" w:eastAsia="MS Mincho" w:hAnsi="Arial" w:cs="Times New Roman"/>
      <w:kern w:val="0"/>
      <w:sz w:val="20"/>
      <w:szCs w:val="20"/>
      <w:lang w:val="en-GB" w:eastAsia="ja-JP"/>
    </w:rPr>
  </w:style>
  <w:style w:type="character" w:customStyle="1" w:styleId="EditorsNoteCharCharChar">
    <w:name w:val="Editor's Note Char Char Char"/>
    <w:rsid w:val="00490928"/>
    <w:rPr>
      <w:color w:val="FF0000"/>
      <w:lang w:val="en-GB" w:eastAsia="en-US" w:bidi="ar-SA"/>
    </w:rPr>
  </w:style>
  <w:style w:type="paragraph" w:customStyle="1" w:styleId="msolistparagraph0">
    <w:name w:val="msolistparagraph"/>
    <w:basedOn w:val="Normal"/>
    <w:rsid w:val="00490928"/>
    <w:pPr>
      <w:spacing w:after="0"/>
      <w:ind w:leftChars="400" w:left="400"/>
    </w:pPr>
    <w:rPr>
      <w:rFonts w:eastAsia="SimSun"/>
      <w:sz w:val="24"/>
      <w:szCs w:val="24"/>
      <w:lang w:val="en-US" w:eastAsia="ja-JP"/>
    </w:rPr>
  </w:style>
  <w:style w:type="paragraph" w:customStyle="1" w:styleId="no0">
    <w:name w:val="no"/>
    <w:basedOn w:val="Normal"/>
    <w:rsid w:val="00490928"/>
    <w:pPr>
      <w:ind w:left="1135" w:hanging="851"/>
    </w:pPr>
    <w:rPr>
      <w:rFonts w:eastAsia="SimSun"/>
      <w:lang w:val="en-US" w:eastAsia="ja-JP"/>
    </w:rPr>
  </w:style>
  <w:style w:type="paragraph" w:customStyle="1" w:styleId="talcharchar0">
    <w:name w:val="talcharchar"/>
    <w:basedOn w:val="Normal"/>
    <w:rsid w:val="00490928"/>
    <w:pPr>
      <w:spacing w:before="100" w:beforeAutospacing="1" w:after="100" w:afterAutospacing="1"/>
    </w:pPr>
    <w:rPr>
      <w:rFonts w:eastAsia="Calibri"/>
      <w:sz w:val="24"/>
      <w:szCs w:val="24"/>
      <w:lang w:eastAsia="en-GB"/>
    </w:rPr>
  </w:style>
  <w:style w:type="character" w:customStyle="1" w:styleId="CharChar15">
    <w:name w:val="Char Char15"/>
    <w:rsid w:val="00490928"/>
    <w:rPr>
      <w:rFonts w:ascii="Arial" w:hAnsi="Arial"/>
      <w:sz w:val="36"/>
      <w:lang w:val="en-GB" w:eastAsia="en-US" w:bidi="ar-SA"/>
    </w:rPr>
  </w:style>
  <w:style w:type="paragraph" w:customStyle="1" w:styleId="PLBold">
    <w:name w:val="PL Bold"/>
    <w:basedOn w:val="PL"/>
    <w:link w:val="PLBoldChar"/>
    <w:rsid w:val="0049092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90928"/>
    <w:rPr>
      <w:rFonts w:ascii="Courier New" w:eastAsia="MS Gothic" w:hAnsi="Courier New"/>
      <w:b/>
      <w:bCs/>
      <w:noProof/>
      <w:sz w:val="16"/>
      <w:lang w:val="en-GB" w:eastAsia="ja-JP"/>
    </w:rPr>
  </w:style>
  <w:style w:type="paragraph" w:customStyle="1" w:styleId="PLBold0">
    <w:name w:val="PL + Bold"/>
    <w:basedOn w:val="PL"/>
    <w:link w:val="PLBoldChar0"/>
    <w:rsid w:val="0049092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90928"/>
    <w:rPr>
      <w:rFonts w:ascii="Courier New" w:eastAsia="SimSun" w:hAnsi="Courier New"/>
      <w:noProof/>
      <w:sz w:val="16"/>
      <w:lang w:val="en-GB" w:eastAsia="ja-JP"/>
    </w:rPr>
  </w:style>
  <w:style w:type="character" w:customStyle="1" w:styleId="mediumtext1">
    <w:name w:val="medium_text1"/>
    <w:rsid w:val="00490928"/>
    <w:rPr>
      <w:sz w:val="18"/>
      <w:szCs w:val="18"/>
    </w:rPr>
  </w:style>
  <w:style w:type="character" w:customStyle="1" w:styleId="shorttext1">
    <w:name w:val="short_text1"/>
    <w:rsid w:val="0049092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92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928"/>
    <w:rPr>
      <w:rFonts w:ascii="Arial" w:hAnsi="Arial"/>
      <w:sz w:val="28"/>
      <w:lang w:val="en-GB" w:eastAsia="en-US"/>
    </w:rPr>
  </w:style>
  <w:style w:type="character" w:customStyle="1" w:styleId="CharChar18">
    <w:name w:val="Char Char18"/>
    <w:rsid w:val="004909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928"/>
    <w:rPr>
      <w:rFonts w:eastAsia="MS Mincho"/>
      <w:sz w:val="32"/>
      <w:lang w:val="en-GB" w:eastAsia="en-US"/>
    </w:rPr>
  </w:style>
  <w:style w:type="paragraph" w:customStyle="1" w:styleId="Char1">
    <w:name w:val="Char1"/>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9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928"/>
    <w:rPr>
      <w:rFonts w:ascii="Arial" w:hAnsi="Arial"/>
      <w:sz w:val="24"/>
      <w:szCs w:val="28"/>
      <w:lang w:val="en-GB" w:eastAsia="en-GB" w:bidi="ar-SA"/>
    </w:rPr>
  </w:style>
  <w:style w:type="character" w:customStyle="1" w:styleId="Heading7Char2">
    <w:name w:val="Heading 7 Char2"/>
    <w:rsid w:val="00490928"/>
    <w:rPr>
      <w:rFonts w:ascii="Arial" w:hAnsi="Arial"/>
      <w:lang w:val="en-GB" w:eastAsia="en-GB" w:bidi="ar-SA"/>
    </w:rPr>
  </w:style>
  <w:style w:type="character" w:customStyle="1" w:styleId="Heading8Char2">
    <w:name w:val="Heading 8 Char2"/>
    <w:rsid w:val="00490928"/>
    <w:rPr>
      <w:rFonts w:ascii="Arial" w:hAnsi="Arial"/>
      <w:sz w:val="36"/>
      <w:lang w:val="en-GB" w:eastAsia="en-GB" w:bidi="ar-SA"/>
    </w:rPr>
  </w:style>
  <w:style w:type="character" w:customStyle="1" w:styleId="ListChar2">
    <w:name w:val="List Char2"/>
    <w:rsid w:val="00490928"/>
    <w:rPr>
      <w:lang w:val="en-GB" w:eastAsia="en-GB" w:bidi="ar-SA"/>
    </w:rPr>
  </w:style>
  <w:style w:type="character" w:customStyle="1" w:styleId="PlainTextChar2">
    <w:name w:val="Plain Text Char2"/>
    <w:rsid w:val="00490928"/>
    <w:rPr>
      <w:rFonts w:ascii="Courier New" w:hAnsi="Courier New"/>
      <w:lang w:val="nb-NO" w:eastAsia="en-US" w:bidi="ar-SA"/>
    </w:rPr>
  </w:style>
  <w:style w:type="character" w:customStyle="1" w:styleId="CommentTextChar2">
    <w:name w:val="Comment Text Char2"/>
    <w:semiHidden/>
    <w:rsid w:val="00490928"/>
    <w:rPr>
      <w:lang w:val="en-GB" w:eastAsia="en-US" w:bidi="ar-SA"/>
    </w:rPr>
  </w:style>
  <w:style w:type="character" w:customStyle="1" w:styleId="BodyText2Char2">
    <w:name w:val="Body Text 2 Char2"/>
    <w:rsid w:val="00490928"/>
    <w:rPr>
      <w:lang w:val="en-GB" w:eastAsia="ja-JP" w:bidi="ar-SA"/>
    </w:rPr>
  </w:style>
  <w:style w:type="character" w:customStyle="1" w:styleId="BodyText3Char2">
    <w:name w:val="Body Text 3 Char2"/>
    <w:rsid w:val="00490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928"/>
    <w:rPr>
      <w:rFonts w:ascii="Arial" w:eastAsia="SimSun" w:hAnsi="Arial"/>
      <w:sz w:val="32"/>
      <w:lang w:val="en-GB" w:eastAsia="en-US" w:bidi="ar-SA"/>
    </w:rPr>
  </w:style>
  <w:style w:type="character" w:customStyle="1" w:styleId="BodyTextIndentChar2">
    <w:name w:val="Body Text Indent Char2"/>
    <w:rsid w:val="0049092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928"/>
    <w:rPr>
      <w:rFonts w:ascii="Arial" w:hAnsi="Arial"/>
      <w:sz w:val="28"/>
      <w:lang w:val="en-GB" w:eastAsia="en-GB" w:bidi="ar-SA"/>
    </w:rPr>
  </w:style>
  <w:style w:type="character" w:customStyle="1" w:styleId="CarCar9">
    <w:name w:val="Car Car9"/>
    <w:rsid w:val="00490928"/>
    <w:rPr>
      <w:rFonts w:ascii="Arial" w:hAnsi="Arial"/>
      <w:lang w:val="en-GB" w:eastAsia="ja-JP" w:bidi="ar-SA"/>
    </w:rPr>
  </w:style>
  <w:style w:type="character" w:customStyle="1" w:styleId="Heading9Char1">
    <w:name w:val="Heading 9 Char1"/>
    <w:rsid w:val="00490928"/>
    <w:rPr>
      <w:rFonts w:ascii="Arial" w:hAnsi="Arial"/>
      <w:sz w:val="36"/>
      <w:lang w:val="en-GB" w:eastAsia="en-GB" w:bidi="ar-SA"/>
    </w:rPr>
  </w:style>
  <w:style w:type="character" w:customStyle="1" w:styleId="Heading7Char1">
    <w:name w:val="Heading 7 Char1"/>
    <w:rsid w:val="00490928"/>
    <w:rPr>
      <w:rFonts w:ascii="Arial" w:hAnsi="Arial"/>
      <w:lang w:val="en-GB" w:eastAsia="ja-JP" w:bidi="ar-SA"/>
    </w:rPr>
  </w:style>
  <w:style w:type="character" w:customStyle="1" w:styleId="Heading8Char1">
    <w:name w:val="Heading 8 Char1"/>
    <w:rsid w:val="00490928"/>
    <w:rPr>
      <w:rFonts w:ascii="Arial" w:hAnsi="Arial"/>
      <w:sz w:val="36"/>
      <w:lang w:val="en-GB" w:eastAsia="ja-JP" w:bidi="ar-SA"/>
    </w:rPr>
  </w:style>
  <w:style w:type="character" w:customStyle="1" w:styleId="ListChar1">
    <w:name w:val="List Char1"/>
    <w:rsid w:val="00490928"/>
    <w:rPr>
      <w:lang w:val="en-GB" w:eastAsia="ja-JP" w:bidi="ar-SA"/>
    </w:rPr>
  </w:style>
  <w:style w:type="character" w:customStyle="1" w:styleId="CommentTextChar1">
    <w:name w:val="Comment Text Char1"/>
    <w:semiHidden/>
    <w:rsid w:val="00490928"/>
    <w:rPr>
      <w:lang w:val="en-GB" w:eastAsia="en-US" w:bidi="ar-SA"/>
    </w:rPr>
  </w:style>
  <w:style w:type="character" w:customStyle="1" w:styleId="BodyText2Char1">
    <w:name w:val="Body Text 2 Char1"/>
    <w:rsid w:val="00490928"/>
    <w:rPr>
      <w:lang w:val="en-GB" w:eastAsia="ja-JP" w:bidi="ar-SA"/>
    </w:rPr>
  </w:style>
  <w:style w:type="character" w:customStyle="1" w:styleId="BodyText3Char1">
    <w:name w:val="Body Text 3 Char1"/>
    <w:rsid w:val="00490928"/>
    <w:rPr>
      <w:lang w:val="en-GB" w:eastAsia="ja-JP" w:bidi="ar-SA"/>
    </w:rPr>
  </w:style>
  <w:style w:type="character" w:customStyle="1" w:styleId="BodyTextIndentChar1">
    <w:name w:val="Body Text Indent Char1"/>
    <w:rsid w:val="00490928"/>
    <w:rPr>
      <w:lang w:val="en-GB" w:eastAsia="en-US" w:bidi="ar-SA"/>
    </w:rPr>
  </w:style>
  <w:style w:type="character" w:customStyle="1" w:styleId="BodyTextIndent2Char1">
    <w:name w:val="Body Text Indent 2 Char1"/>
    <w:rsid w:val="0049092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92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90928"/>
    <w:pPr>
      <w:keepNext/>
      <w:keepLines/>
      <w:spacing w:before="60" w:after="60"/>
      <w:jc w:val="center"/>
    </w:pPr>
    <w:rPr>
      <w:rFonts w:ascii="Courier New" w:eastAsia="SimSun" w:hAnsi="Courier New"/>
      <w:lang w:eastAsia="en-GB"/>
    </w:rPr>
  </w:style>
  <w:style w:type="paragraph" w:customStyle="1" w:styleId="a5">
    <w:name w:val="標準番号"/>
    <w:basedOn w:val="Normal"/>
    <w:rsid w:val="00490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90928"/>
    <w:rPr>
      <w:rFonts w:ascii="Arial" w:eastAsia="MS Mincho" w:hAnsi="Arial"/>
      <w:noProof/>
      <w:lang w:eastAsia="en-GB"/>
    </w:rPr>
  </w:style>
  <w:style w:type="paragraph" w:customStyle="1" w:styleId="H600">
    <w:name w:val="H6 + 左侧:  0 厘米"/>
    <w:aliases w:val="首行缩进:  0 厘H6米"/>
    <w:basedOn w:val="H6"/>
    <w:rsid w:val="00490928"/>
    <w:pPr>
      <w:ind w:left="0" w:firstLine="0"/>
    </w:pPr>
    <w:rPr>
      <w:rFonts w:eastAsia="SimSun"/>
      <w:lang w:eastAsia="zh-CN"/>
    </w:rPr>
  </w:style>
  <w:style w:type="paragraph" w:customStyle="1" w:styleId="24">
    <w:name w:val="列出段落2"/>
    <w:basedOn w:val="Normal"/>
    <w:qFormat/>
    <w:rsid w:val="00490928"/>
    <w:pPr>
      <w:ind w:firstLineChars="200" w:firstLine="420"/>
    </w:pPr>
    <w:rPr>
      <w:rFonts w:eastAsia="SimSun"/>
      <w:lang w:eastAsia="en-GB"/>
    </w:rPr>
  </w:style>
  <w:style w:type="paragraph" w:customStyle="1" w:styleId="1a">
    <w:name w:val="列出段落1"/>
    <w:basedOn w:val="Normal"/>
    <w:qFormat/>
    <w:rsid w:val="00490928"/>
    <w:pPr>
      <w:ind w:firstLineChars="200" w:firstLine="420"/>
    </w:pPr>
    <w:rPr>
      <w:rFonts w:eastAsia="SimSun"/>
      <w:lang w:eastAsia="en-GB"/>
    </w:rPr>
  </w:style>
  <w:style w:type="paragraph" w:customStyle="1" w:styleId="b31">
    <w:name w:val="b3"/>
    <w:basedOn w:val="Normal"/>
    <w:rsid w:val="00490928"/>
    <w:pPr>
      <w:ind w:left="1135" w:hanging="284"/>
    </w:pPr>
    <w:rPr>
      <w:rFonts w:ascii="Calibri" w:eastAsia="MS PGothic" w:hAnsi="Calibri" w:cs="Calibri"/>
      <w:sz w:val="22"/>
      <w:szCs w:val="22"/>
      <w:lang w:eastAsia="en-GB"/>
    </w:rPr>
  </w:style>
  <w:style w:type="paragraph" w:customStyle="1" w:styleId="b40">
    <w:name w:val="b4"/>
    <w:basedOn w:val="Normal"/>
    <w:rsid w:val="00490928"/>
    <w:pPr>
      <w:ind w:left="1418" w:hanging="284"/>
    </w:pPr>
    <w:rPr>
      <w:rFonts w:ascii="Calibri" w:eastAsia="MS PGothic" w:hAnsi="Calibri" w:cs="Calibri"/>
      <w:sz w:val="22"/>
      <w:szCs w:val="22"/>
      <w:lang w:eastAsia="en-GB"/>
    </w:rPr>
  </w:style>
  <w:style w:type="paragraph" w:customStyle="1" w:styleId="b21">
    <w:name w:val="b2"/>
    <w:basedOn w:val="Normal"/>
    <w:rsid w:val="00490928"/>
    <w:pPr>
      <w:ind w:left="851" w:hanging="284"/>
    </w:pPr>
    <w:rPr>
      <w:rFonts w:eastAsia="MS PGothic"/>
      <w:lang w:eastAsia="en-GB"/>
    </w:rPr>
  </w:style>
  <w:style w:type="character" w:customStyle="1" w:styleId="Absatz-Standardschriftart4">
    <w:name w:val="Absatz-Standardschriftart4"/>
    <w:rsid w:val="00490928"/>
  </w:style>
  <w:style w:type="character" w:customStyle="1" w:styleId="WW-Absatz-Standardschriftart">
    <w:name w:val="WW-Absatz-Standardschriftart"/>
    <w:rsid w:val="00490928"/>
  </w:style>
  <w:style w:type="character" w:customStyle="1" w:styleId="WW8Num1z0">
    <w:name w:val="WW8Num1z0"/>
    <w:rsid w:val="00490928"/>
    <w:rPr>
      <w:rFonts w:ascii="Symbol" w:hAnsi="Symbol"/>
    </w:rPr>
  </w:style>
  <w:style w:type="character" w:customStyle="1" w:styleId="WW8Num5z0">
    <w:name w:val="WW8Num5z0"/>
    <w:rsid w:val="00490928"/>
    <w:rPr>
      <w:rFonts w:ascii="Times New Roman" w:eastAsia="MS Mincho" w:hAnsi="Times New Roman" w:cs="Times New Roman"/>
    </w:rPr>
  </w:style>
  <w:style w:type="character" w:customStyle="1" w:styleId="WW8Num5z1">
    <w:name w:val="WW8Num5z1"/>
    <w:rsid w:val="00490928"/>
    <w:rPr>
      <w:rFonts w:ascii="Courier New" w:hAnsi="Courier New" w:cs="Courier New"/>
    </w:rPr>
  </w:style>
  <w:style w:type="character" w:customStyle="1" w:styleId="WW8Num5z2">
    <w:name w:val="WW8Num5z2"/>
    <w:rsid w:val="00490928"/>
    <w:rPr>
      <w:rFonts w:ascii="Wingdings" w:hAnsi="Wingdings"/>
    </w:rPr>
  </w:style>
  <w:style w:type="character" w:customStyle="1" w:styleId="WW8Num5z3">
    <w:name w:val="WW8Num5z3"/>
    <w:rsid w:val="00490928"/>
    <w:rPr>
      <w:rFonts w:ascii="Symbol" w:hAnsi="Symbol"/>
    </w:rPr>
  </w:style>
  <w:style w:type="character" w:customStyle="1" w:styleId="WW8Num6z0">
    <w:name w:val="WW8Num6z0"/>
    <w:rsid w:val="00490928"/>
    <w:rPr>
      <w:rFonts w:ascii="Arial" w:eastAsia="MS Mincho" w:hAnsi="Arial" w:cs="Arial"/>
    </w:rPr>
  </w:style>
  <w:style w:type="character" w:customStyle="1" w:styleId="WW8Num6z1">
    <w:name w:val="WW8Num6z1"/>
    <w:rsid w:val="00490928"/>
    <w:rPr>
      <w:rFonts w:ascii="Courier New" w:hAnsi="Courier New" w:cs="Courier New"/>
    </w:rPr>
  </w:style>
  <w:style w:type="character" w:customStyle="1" w:styleId="WW8Num6z2">
    <w:name w:val="WW8Num6z2"/>
    <w:rsid w:val="00490928"/>
    <w:rPr>
      <w:rFonts w:ascii="Wingdings" w:hAnsi="Wingdings"/>
    </w:rPr>
  </w:style>
  <w:style w:type="character" w:customStyle="1" w:styleId="WW8Num6z3">
    <w:name w:val="WW8Num6z3"/>
    <w:rsid w:val="00490928"/>
    <w:rPr>
      <w:rFonts w:ascii="Symbol" w:hAnsi="Symbol"/>
    </w:rPr>
  </w:style>
  <w:style w:type="character" w:customStyle="1" w:styleId="WW8Num9z0">
    <w:name w:val="WW8Num9z0"/>
    <w:rsid w:val="00490928"/>
    <w:rPr>
      <w:rFonts w:ascii="Times New Roman" w:eastAsia="MS Mincho" w:hAnsi="Times New Roman" w:cs="Times New Roman"/>
    </w:rPr>
  </w:style>
  <w:style w:type="character" w:customStyle="1" w:styleId="WW8Num9z1">
    <w:name w:val="WW8Num9z1"/>
    <w:rsid w:val="00490928"/>
    <w:rPr>
      <w:rFonts w:ascii="Courier New" w:hAnsi="Courier New" w:cs="Courier New"/>
    </w:rPr>
  </w:style>
  <w:style w:type="character" w:customStyle="1" w:styleId="WW8Num9z2">
    <w:name w:val="WW8Num9z2"/>
    <w:rsid w:val="00490928"/>
    <w:rPr>
      <w:rFonts w:ascii="Wingdings" w:hAnsi="Wingdings"/>
    </w:rPr>
  </w:style>
  <w:style w:type="character" w:customStyle="1" w:styleId="WW8Num9z3">
    <w:name w:val="WW8Num9z3"/>
    <w:rsid w:val="00490928"/>
    <w:rPr>
      <w:rFonts w:ascii="Symbol" w:hAnsi="Symbol"/>
    </w:rPr>
  </w:style>
  <w:style w:type="character" w:customStyle="1" w:styleId="WW8Num11z0">
    <w:name w:val="WW8Num11z0"/>
    <w:rsid w:val="00490928"/>
    <w:rPr>
      <w:rFonts w:ascii="Times New Roman" w:eastAsia="MS Mincho" w:hAnsi="Times New Roman" w:cs="Times New Roman"/>
    </w:rPr>
  </w:style>
  <w:style w:type="character" w:customStyle="1" w:styleId="WW8Num11z1">
    <w:name w:val="WW8Num11z1"/>
    <w:rsid w:val="00490928"/>
    <w:rPr>
      <w:rFonts w:ascii="Courier New" w:hAnsi="Courier New" w:cs="Courier New"/>
    </w:rPr>
  </w:style>
  <w:style w:type="character" w:customStyle="1" w:styleId="WW8Num11z2">
    <w:name w:val="WW8Num11z2"/>
    <w:rsid w:val="00490928"/>
    <w:rPr>
      <w:rFonts w:ascii="Wingdings" w:hAnsi="Wingdings"/>
    </w:rPr>
  </w:style>
  <w:style w:type="character" w:customStyle="1" w:styleId="WW8Num11z3">
    <w:name w:val="WW8Num11z3"/>
    <w:rsid w:val="00490928"/>
    <w:rPr>
      <w:rFonts w:ascii="Symbol" w:hAnsi="Symbol"/>
    </w:rPr>
  </w:style>
  <w:style w:type="character" w:customStyle="1" w:styleId="WW8Num15z0">
    <w:name w:val="WW8Num15z0"/>
    <w:rsid w:val="00490928"/>
    <w:rPr>
      <w:rFonts w:ascii="Times New Roman" w:eastAsia="Times New Roman" w:hAnsi="Times New Roman" w:cs="Times New Roman"/>
    </w:rPr>
  </w:style>
  <w:style w:type="character" w:customStyle="1" w:styleId="WW8Num15z1">
    <w:name w:val="WW8Num15z1"/>
    <w:rsid w:val="00490928"/>
    <w:rPr>
      <w:rFonts w:ascii="Courier New" w:hAnsi="Courier New" w:cs="Courier New"/>
    </w:rPr>
  </w:style>
  <w:style w:type="character" w:customStyle="1" w:styleId="WW8Num15z2">
    <w:name w:val="WW8Num15z2"/>
    <w:rsid w:val="00490928"/>
    <w:rPr>
      <w:rFonts w:ascii="Wingdings" w:hAnsi="Wingdings"/>
    </w:rPr>
  </w:style>
  <w:style w:type="character" w:customStyle="1" w:styleId="WW8Num15z3">
    <w:name w:val="WW8Num15z3"/>
    <w:rsid w:val="00490928"/>
    <w:rPr>
      <w:rFonts w:ascii="Symbol" w:hAnsi="Symbol"/>
    </w:rPr>
  </w:style>
  <w:style w:type="character" w:customStyle="1" w:styleId="WW8Num16z0">
    <w:name w:val="WW8Num16z0"/>
    <w:rsid w:val="00490928"/>
    <w:rPr>
      <w:rFonts w:ascii="Times New Roman" w:eastAsia="MS Mincho" w:hAnsi="Times New Roman" w:cs="Times New Roman"/>
    </w:rPr>
  </w:style>
  <w:style w:type="character" w:customStyle="1" w:styleId="WW8Num16z1">
    <w:name w:val="WW8Num16z1"/>
    <w:rsid w:val="00490928"/>
    <w:rPr>
      <w:rFonts w:ascii="Courier New" w:hAnsi="Courier New" w:cs="Courier New"/>
    </w:rPr>
  </w:style>
  <w:style w:type="character" w:customStyle="1" w:styleId="WW8Num16z2">
    <w:name w:val="WW8Num16z2"/>
    <w:rsid w:val="00490928"/>
    <w:rPr>
      <w:rFonts w:ascii="Wingdings" w:hAnsi="Wingdings"/>
    </w:rPr>
  </w:style>
  <w:style w:type="character" w:customStyle="1" w:styleId="WW8Num16z3">
    <w:name w:val="WW8Num16z3"/>
    <w:rsid w:val="00490928"/>
    <w:rPr>
      <w:rFonts w:ascii="Symbol" w:hAnsi="Symbol"/>
    </w:rPr>
  </w:style>
  <w:style w:type="character" w:customStyle="1" w:styleId="WW8Num18z0">
    <w:name w:val="WW8Num18z0"/>
    <w:rsid w:val="00490928"/>
    <w:rPr>
      <w:rFonts w:ascii="Times New Roman" w:eastAsia="Times New Roman" w:hAnsi="Times New Roman" w:cs="Times New Roman"/>
    </w:rPr>
  </w:style>
  <w:style w:type="character" w:customStyle="1" w:styleId="WW8Num18z1">
    <w:name w:val="WW8Num18z1"/>
    <w:rsid w:val="00490928"/>
    <w:rPr>
      <w:rFonts w:ascii="Courier New" w:hAnsi="Courier New" w:cs="Courier New"/>
    </w:rPr>
  </w:style>
  <w:style w:type="character" w:customStyle="1" w:styleId="WW8Num18z2">
    <w:name w:val="WW8Num18z2"/>
    <w:rsid w:val="00490928"/>
    <w:rPr>
      <w:rFonts w:ascii="Wingdings" w:hAnsi="Wingdings"/>
    </w:rPr>
  </w:style>
  <w:style w:type="character" w:customStyle="1" w:styleId="WW8Num18z3">
    <w:name w:val="WW8Num18z3"/>
    <w:rsid w:val="00490928"/>
    <w:rPr>
      <w:rFonts w:ascii="Symbol" w:hAnsi="Symbol"/>
    </w:rPr>
  </w:style>
  <w:style w:type="character" w:customStyle="1" w:styleId="WW8Num19z0">
    <w:name w:val="WW8Num19z0"/>
    <w:rsid w:val="00490928"/>
    <w:rPr>
      <w:rFonts w:ascii="Times New Roman" w:eastAsia="MS Mincho" w:hAnsi="Times New Roman" w:cs="Times New Roman"/>
    </w:rPr>
  </w:style>
  <w:style w:type="character" w:customStyle="1" w:styleId="WW8Num19z1">
    <w:name w:val="WW8Num19z1"/>
    <w:rsid w:val="00490928"/>
    <w:rPr>
      <w:rFonts w:ascii="Wingdings" w:hAnsi="Wingdings"/>
    </w:rPr>
  </w:style>
  <w:style w:type="character" w:customStyle="1" w:styleId="WW8Num25z0">
    <w:name w:val="WW8Num25z0"/>
    <w:rsid w:val="00490928"/>
    <w:rPr>
      <w:rFonts w:ascii="Arial" w:eastAsia="SimSun" w:hAnsi="Arial" w:cs="Arial"/>
    </w:rPr>
  </w:style>
  <w:style w:type="character" w:customStyle="1" w:styleId="WW8Num25z1">
    <w:name w:val="WW8Num25z1"/>
    <w:rsid w:val="00490928"/>
    <w:rPr>
      <w:rFonts w:ascii="Wingdings" w:hAnsi="Wingdings"/>
    </w:rPr>
  </w:style>
  <w:style w:type="character" w:customStyle="1" w:styleId="WW8Num28z0">
    <w:name w:val="WW8Num28z0"/>
    <w:rsid w:val="00490928"/>
    <w:rPr>
      <w:rFonts w:ascii="Times New Roman" w:eastAsia="MS Mincho" w:hAnsi="Times New Roman" w:cs="Times New Roman"/>
    </w:rPr>
  </w:style>
  <w:style w:type="character" w:customStyle="1" w:styleId="WW8Num28z1">
    <w:name w:val="WW8Num28z1"/>
    <w:rsid w:val="00490928"/>
    <w:rPr>
      <w:rFonts w:ascii="Courier New" w:hAnsi="Courier New" w:cs="Courier New"/>
    </w:rPr>
  </w:style>
  <w:style w:type="character" w:customStyle="1" w:styleId="WW8Num28z2">
    <w:name w:val="WW8Num28z2"/>
    <w:rsid w:val="00490928"/>
    <w:rPr>
      <w:rFonts w:ascii="Wingdings" w:hAnsi="Wingdings"/>
    </w:rPr>
  </w:style>
  <w:style w:type="character" w:customStyle="1" w:styleId="WW8Num28z3">
    <w:name w:val="WW8Num28z3"/>
    <w:rsid w:val="00490928"/>
    <w:rPr>
      <w:rFonts w:ascii="Symbol" w:hAnsi="Symbol"/>
    </w:rPr>
  </w:style>
  <w:style w:type="character" w:customStyle="1" w:styleId="WW8Num32z0">
    <w:name w:val="WW8Num32z0"/>
    <w:rsid w:val="00490928"/>
    <w:rPr>
      <w:rFonts w:ascii="Times New Roman" w:eastAsia="Times New Roman" w:hAnsi="Times New Roman" w:cs="Times New Roman"/>
    </w:rPr>
  </w:style>
  <w:style w:type="character" w:customStyle="1" w:styleId="WW8Num32z1">
    <w:name w:val="WW8Num32z1"/>
    <w:rsid w:val="00490928"/>
    <w:rPr>
      <w:rFonts w:ascii="Courier New" w:hAnsi="Courier New" w:cs="Courier New"/>
    </w:rPr>
  </w:style>
  <w:style w:type="character" w:customStyle="1" w:styleId="WW8Num32z2">
    <w:name w:val="WW8Num32z2"/>
    <w:rsid w:val="00490928"/>
    <w:rPr>
      <w:rFonts w:ascii="Wingdings" w:hAnsi="Wingdings"/>
    </w:rPr>
  </w:style>
  <w:style w:type="character" w:customStyle="1" w:styleId="WW8Num32z3">
    <w:name w:val="WW8Num32z3"/>
    <w:rsid w:val="00490928"/>
    <w:rPr>
      <w:rFonts w:ascii="Symbol" w:hAnsi="Symbol"/>
    </w:rPr>
  </w:style>
  <w:style w:type="character" w:customStyle="1" w:styleId="WW8Num34z0">
    <w:name w:val="WW8Num34z0"/>
    <w:rsid w:val="00490928"/>
    <w:rPr>
      <w:rFonts w:ascii="Times New Roman" w:eastAsia="SimSun" w:hAnsi="Times New Roman" w:cs="Times New Roman"/>
    </w:rPr>
  </w:style>
  <w:style w:type="character" w:customStyle="1" w:styleId="WW8Num34z1">
    <w:name w:val="WW8Num34z1"/>
    <w:rsid w:val="00490928"/>
    <w:rPr>
      <w:rFonts w:ascii="Wingdings" w:hAnsi="Wingdings"/>
    </w:rPr>
  </w:style>
  <w:style w:type="character" w:customStyle="1" w:styleId="WW8Num35z0">
    <w:name w:val="WW8Num35z0"/>
    <w:rsid w:val="00490928"/>
    <w:rPr>
      <w:rFonts w:ascii="Times New Roman" w:eastAsia="SimSun" w:hAnsi="Times New Roman" w:cs="Times New Roman"/>
    </w:rPr>
  </w:style>
  <w:style w:type="character" w:customStyle="1" w:styleId="WW8Num35z1">
    <w:name w:val="WW8Num35z1"/>
    <w:rsid w:val="00490928"/>
    <w:rPr>
      <w:rFonts w:ascii="Wingdings" w:hAnsi="Wingdings"/>
    </w:rPr>
  </w:style>
  <w:style w:type="character" w:customStyle="1" w:styleId="WW8Num36z0">
    <w:name w:val="WW8Num36z0"/>
    <w:rsid w:val="00490928"/>
    <w:rPr>
      <w:rFonts w:ascii="Times New Roman" w:eastAsia="SimSun" w:hAnsi="Times New Roman" w:cs="Times New Roman"/>
    </w:rPr>
  </w:style>
  <w:style w:type="character" w:customStyle="1" w:styleId="WW8Num36z1">
    <w:name w:val="WW8Num36z1"/>
    <w:rsid w:val="00490928"/>
    <w:rPr>
      <w:rFonts w:ascii="Wingdings" w:hAnsi="Wingdings"/>
    </w:rPr>
  </w:style>
  <w:style w:type="character" w:customStyle="1" w:styleId="WW8Num39z0">
    <w:name w:val="WW8Num39z0"/>
    <w:rsid w:val="00490928"/>
    <w:rPr>
      <w:rFonts w:ascii="Times New Roman" w:eastAsia="SimSun" w:hAnsi="Times New Roman" w:cs="Times New Roman"/>
    </w:rPr>
  </w:style>
  <w:style w:type="character" w:customStyle="1" w:styleId="WW8Num39z1">
    <w:name w:val="WW8Num39z1"/>
    <w:rsid w:val="00490928"/>
    <w:rPr>
      <w:rFonts w:ascii="Wingdings" w:hAnsi="Wingdings"/>
    </w:rPr>
  </w:style>
  <w:style w:type="character" w:customStyle="1" w:styleId="WW8NumSt1z0">
    <w:name w:val="WW8NumSt1z0"/>
    <w:rsid w:val="00490928"/>
    <w:rPr>
      <w:rFonts w:ascii="Symbol" w:hAnsi="Symbol"/>
    </w:rPr>
  </w:style>
  <w:style w:type="character" w:customStyle="1" w:styleId="WW8NumSt18z0">
    <w:name w:val="WW8NumSt18z0"/>
    <w:rsid w:val="00490928"/>
    <w:rPr>
      <w:rFonts w:ascii="Geneva" w:hAnsi="Geneva"/>
    </w:rPr>
  </w:style>
  <w:style w:type="character" w:customStyle="1" w:styleId="a6">
    <w:name w:val="段落フォント"/>
    <w:rsid w:val="00490928"/>
  </w:style>
  <w:style w:type="character" w:customStyle="1" w:styleId="a7">
    <w:name w:val="脚注番号"/>
    <w:rsid w:val="00490928"/>
    <w:rPr>
      <w:b/>
      <w:position w:val="3"/>
      <w:sz w:val="16"/>
    </w:rPr>
  </w:style>
  <w:style w:type="character" w:customStyle="1" w:styleId="a8">
    <w:name w:val="コメント参照"/>
    <w:rsid w:val="00490928"/>
    <w:rPr>
      <w:sz w:val="16"/>
    </w:rPr>
  </w:style>
  <w:style w:type="character" w:customStyle="1" w:styleId="H1">
    <w:name w:val="H1 (文字)"/>
    <w:rsid w:val="00490928"/>
    <w:rPr>
      <w:rFonts w:ascii="Arial" w:eastAsia="MS Mincho" w:hAnsi="Arial"/>
      <w:sz w:val="36"/>
      <w:lang w:val="en-GB" w:eastAsia="ar-SA" w:bidi="ar-SA"/>
    </w:rPr>
  </w:style>
  <w:style w:type="character" w:customStyle="1" w:styleId="Head2A">
    <w:name w:val="Head2A (文字)"/>
    <w:rsid w:val="00490928"/>
    <w:rPr>
      <w:rFonts w:ascii="Arial" w:eastAsia="MS Mincho" w:hAnsi="Arial"/>
      <w:sz w:val="32"/>
      <w:lang w:val="en-GB" w:eastAsia="ar-SA" w:bidi="ar-SA"/>
    </w:rPr>
  </w:style>
  <w:style w:type="character" w:customStyle="1" w:styleId="Underrubrik2">
    <w:name w:val="Underrubrik2 (文字)"/>
    <w:rsid w:val="00490928"/>
    <w:rPr>
      <w:rFonts w:ascii="Arial" w:eastAsia="MS Mincho" w:hAnsi="Arial"/>
      <w:sz w:val="28"/>
      <w:lang w:val="en-GB" w:eastAsia="ar-SA" w:bidi="ar-SA"/>
    </w:rPr>
  </w:style>
  <w:style w:type="character" w:customStyle="1" w:styleId="h4">
    <w:name w:val="h4 (文字)"/>
    <w:rsid w:val="00490928"/>
    <w:rPr>
      <w:rFonts w:ascii="Arial" w:eastAsia="MS Mincho" w:hAnsi="Arial" w:cs="Arial"/>
      <w:color w:val="0000FF"/>
      <w:kern w:val="2"/>
      <w:sz w:val="24"/>
      <w:szCs w:val="28"/>
      <w:lang w:val="en-GB" w:eastAsia="ar-SA" w:bidi="ar-SA"/>
    </w:rPr>
  </w:style>
  <w:style w:type="character" w:customStyle="1" w:styleId="M5">
    <w:name w:val="M5 (文字)"/>
    <w:rsid w:val="00490928"/>
    <w:rPr>
      <w:rFonts w:ascii="Arial" w:eastAsia="MS Mincho" w:hAnsi="Arial"/>
      <w:sz w:val="22"/>
      <w:lang w:val="en-GB" w:eastAsia="ar-SA" w:bidi="ar-SA"/>
    </w:rPr>
  </w:style>
  <w:style w:type="character" w:customStyle="1" w:styleId="T1">
    <w:name w:val="T1 (文字)"/>
    <w:rsid w:val="00490928"/>
    <w:rPr>
      <w:rFonts w:ascii="Arial" w:eastAsia="MS Mincho" w:hAnsi="Arial"/>
      <w:lang w:val="en-GB" w:eastAsia="ar-SA" w:bidi="ar-SA"/>
    </w:rPr>
  </w:style>
  <w:style w:type="character" w:customStyle="1" w:styleId="8">
    <w:name w:val="(文字) (文字)8"/>
    <w:rsid w:val="00490928"/>
    <w:rPr>
      <w:rFonts w:ascii="Arial" w:eastAsia="MS Mincho" w:hAnsi="Arial"/>
      <w:lang w:val="en-GB" w:eastAsia="ar-SA" w:bidi="ar-SA"/>
    </w:rPr>
  </w:style>
  <w:style w:type="character" w:customStyle="1" w:styleId="7">
    <w:name w:val="(文字) (文字)7"/>
    <w:rsid w:val="00490928"/>
    <w:rPr>
      <w:rFonts w:ascii="Arial" w:eastAsia="MS Mincho" w:hAnsi="Arial"/>
      <w:sz w:val="36"/>
      <w:lang w:val="en-GB" w:eastAsia="ar-SA" w:bidi="ar-SA"/>
    </w:rPr>
  </w:style>
  <w:style w:type="character" w:customStyle="1" w:styleId="headerodd">
    <w:name w:val="header odd (文字)"/>
    <w:rsid w:val="00490928"/>
    <w:rPr>
      <w:rFonts w:ascii="Arial" w:eastAsia="MS Mincho" w:hAnsi="Arial"/>
      <w:b/>
      <w:sz w:val="18"/>
      <w:lang w:val="en-GB" w:eastAsia="ar-SA" w:bidi="ar-SA"/>
    </w:rPr>
  </w:style>
  <w:style w:type="character" w:customStyle="1" w:styleId="footnotetext1">
    <w:name w:val="footnote text1 (文字)"/>
    <w:rsid w:val="00490928"/>
    <w:rPr>
      <w:rFonts w:eastAsia="MS Mincho"/>
      <w:sz w:val="16"/>
      <w:lang w:val="en-GB" w:eastAsia="ar-SA" w:bidi="ar-SA"/>
    </w:rPr>
  </w:style>
  <w:style w:type="character" w:customStyle="1" w:styleId="6">
    <w:name w:val="(文字) (文字)6"/>
    <w:rsid w:val="00490928"/>
    <w:rPr>
      <w:rFonts w:eastAsia="MS Mincho"/>
      <w:lang w:val="en-GB" w:eastAsia="ar-SA" w:bidi="ar-SA"/>
    </w:rPr>
  </w:style>
  <w:style w:type="character" w:customStyle="1" w:styleId="cap">
    <w:name w:val="cap (文字)"/>
    <w:rsid w:val="00490928"/>
    <w:rPr>
      <w:rFonts w:eastAsia="MS Mincho"/>
      <w:b/>
      <w:lang w:val="en-GB" w:eastAsia="ar-SA" w:bidi="ar-SA"/>
    </w:rPr>
  </w:style>
  <w:style w:type="character" w:customStyle="1" w:styleId="5">
    <w:name w:val="(文字) (文字)5"/>
    <w:rsid w:val="00490928"/>
    <w:rPr>
      <w:rFonts w:ascii="Courier New" w:eastAsia="MS Mincho" w:hAnsi="Courier New"/>
      <w:lang w:val="nb-NO" w:eastAsia="ar-SA" w:bidi="ar-SA"/>
    </w:rPr>
  </w:style>
  <w:style w:type="character" w:customStyle="1" w:styleId="bt">
    <w:name w:val="bt (文字)"/>
    <w:rsid w:val="00490928"/>
    <w:rPr>
      <w:rFonts w:eastAsia="MS Mincho"/>
      <w:lang w:val="en-GB" w:eastAsia="ar-SA" w:bidi="ar-SA"/>
    </w:rPr>
  </w:style>
  <w:style w:type="character" w:customStyle="1" w:styleId="a9">
    <w:name w:val="番号付け記号"/>
    <w:rsid w:val="00490928"/>
  </w:style>
  <w:style w:type="paragraph" w:customStyle="1" w:styleId="aa">
    <w:name w:val="見出し"/>
    <w:basedOn w:val="Normal"/>
    <w:next w:val="BodyText"/>
    <w:rsid w:val="0049092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9092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90928"/>
    <w:pPr>
      <w:suppressLineNumbers/>
      <w:suppressAutoHyphens/>
    </w:pPr>
    <w:rPr>
      <w:rFonts w:eastAsia="MS Mincho" w:cs="Mangal"/>
      <w:lang w:eastAsia="ar-SA"/>
    </w:rPr>
  </w:style>
  <w:style w:type="paragraph" w:customStyle="1" w:styleId="ad">
    <w:name w:val="段落番号"/>
    <w:basedOn w:val="List"/>
    <w:rsid w:val="00490928"/>
    <w:pPr>
      <w:tabs>
        <w:tab w:val="num" w:pos="644"/>
      </w:tabs>
      <w:suppressAutoHyphens/>
      <w:ind w:left="644" w:hanging="360"/>
    </w:pPr>
    <w:rPr>
      <w:rFonts w:eastAsia="MS Mincho" w:cs="CG Times (WN)"/>
      <w:lang w:eastAsia="ar-SA"/>
    </w:rPr>
  </w:style>
  <w:style w:type="paragraph" w:customStyle="1" w:styleId="25">
    <w:name w:val="段落番号 2"/>
    <w:basedOn w:val="ad"/>
    <w:rsid w:val="00490928"/>
    <w:pPr>
      <w:ind w:left="851" w:hanging="284"/>
    </w:pPr>
  </w:style>
  <w:style w:type="paragraph" w:customStyle="1" w:styleId="ae">
    <w:name w:val="箇条書き"/>
    <w:basedOn w:val="List"/>
    <w:rsid w:val="00490928"/>
    <w:pPr>
      <w:tabs>
        <w:tab w:val="num" w:pos="644"/>
      </w:tabs>
      <w:suppressAutoHyphens/>
      <w:ind w:left="644" w:hanging="360"/>
    </w:pPr>
    <w:rPr>
      <w:rFonts w:eastAsia="MS Mincho" w:cs="CG Times (WN)"/>
      <w:lang w:eastAsia="ar-SA"/>
    </w:rPr>
  </w:style>
  <w:style w:type="paragraph" w:customStyle="1" w:styleId="26">
    <w:name w:val="箇条書き 2"/>
    <w:basedOn w:val="ae"/>
    <w:rsid w:val="00490928"/>
    <w:pPr>
      <w:tabs>
        <w:tab w:val="clear" w:pos="644"/>
        <w:tab w:val="num" w:pos="1494"/>
      </w:tabs>
      <w:ind w:left="851" w:hanging="284"/>
    </w:pPr>
  </w:style>
  <w:style w:type="paragraph" w:customStyle="1" w:styleId="32">
    <w:name w:val="箇条書き 3"/>
    <w:basedOn w:val="26"/>
    <w:rsid w:val="00490928"/>
    <w:pPr>
      <w:ind w:left="1135"/>
    </w:pPr>
  </w:style>
  <w:style w:type="paragraph" w:customStyle="1" w:styleId="27">
    <w:name w:val="一覧 2"/>
    <w:basedOn w:val="List"/>
    <w:rsid w:val="00490928"/>
    <w:pPr>
      <w:suppressAutoHyphens/>
      <w:ind w:left="851"/>
    </w:pPr>
    <w:rPr>
      <w:rFonts w:eastAsia="MS Mincho" w:cs="CG Times (WN)"/>
      <w:lang w:eastAsia="ar-SA"/>
    </w:rPr>
  </w:style>
  <w:style w:type="paragraph" w:customStyle="1" w:styleId="33">
    <w:name w:val="一覧 3"/>
    <w:basedOn w:val="27"/>
    <w:rsid w:val="00490928"/>
    <w:pPr>
      <w:ind w:left="1135"/>
    </w:pPr>
  </w:style>
  <w:style w:type="paragraph" w:customStyle="1" w:styleId="41">
    <w:name w:val="一覧 4"/>
    <w:basedOn w:val="33"/>
    <w:rsid w:val="00490928"/>
    <w:pPr>
      <w:ind w:left="1418"/>
    </w:pPr>
  </w:style>
  <w:style w:type="paragraph" w:customStyle="1" w:styleId="50">
    <w:name w:val="一覧 5"/>
    <w:basedOn w:val="41"/>
    <w:rsid w:val="00490928"/>
    <w:pPr>
      <w:ind w:left="1702"/>
    </w:pPr>
  </w:style>
  <w:style w:type="paragraph" w:customStyle="1" w:styleId="42">
    <w:name w:val="箇条書き 4"/>
    <w:basedOn w:val="32"/>
    <w:rsid w:val="00490928"/>
    <w:pPr>
      <w:ind w:left="1418"/>
    </w:pPr>
  </w:style>
  <w:style w:type="paragraph" w:customStyle="1" w:styleId="51">
    <w:name w:val="箇条書き 5"/>
    <w:basedOn w:val="42"/>
    <w:rsid w:val="00490928"/>
    <w:pPr>
      <w:ind w:left="1702"/>
    </w:pPr>
  </w:style>
  <w:style w:type="paragraph" w:customStyle="1" w:styleId="af">
    <w:name w:val="コメント文字列"/>
    <w:basedOn w:val="Normal"/>
    <w:rsid w:val="00490928"/>
    <w:pPr>
      <w:suppressAutoHyphens/>
    </w:pPr>
    <w:rPr>
      <w:rFonts w:eastAsia="MS Mincho" w:cs="CG Times (WN)"/>
      <w:lang w:eastAsia="ar-SA"/>
    </w:rPr>
  </w:style>
  <w:style w:type="paragraph" w:customStyle="1" w:styleId="af0">
    <w:name w:val="コメント内容"/>
    <w:basedOn w:val="af"/>
    <w:next w:val="af"/>
    <w:rsid w:val="00490928"/>
    <w:rPr>
      <w:b/>
      <w:bCs/>
    </w:rPr>
  </w:style>
  <w:style w:type="paragraph" w:customStyle="1" w:styleId="af1">
    <w:name w:val="見出しマップ"/>
    <w:basedOn w:val="Normal"/>
    <w:rsid w:val="00490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90928"/>
    <w:pPr>
      <w:suppressAutoHyphens/>
      <w:spacing w:before="120" w:after="120"/>
    </w:pPr>
    <w:rPr>
      <w:rFonts w:eastAsia="MS Mincho" w:cs="CG Times (WN)"/>
      <w:b/>
      <w:lang w:eastAsia="ar-SA"/>
    </w:rPr>
  </w:style>
  <w:style w:type="paragraph" w:customStyle="1" w:styleId="af2">
    <w:name w:val="書式なし"/>
    <w:basedOn w:val="Normal"/>
    <w:rsid w:val="00490928"/>
    <w:pPr>
      <w:suppressAutoHyphens/>
    </w:pPr>
    <w:rPr>
      <w:rFonts w:ascii="Courier New" w:eastAsia="MS Mincho" w:hAnsi="Courier New" w:cs="CG Times (WN)"/>
      <w:lang w:val="nb-NO" w:eastAsia="ar-SA"/>
    </w:rPr>
  </w:style>
  <w:style w:type="paragraph" w:customStyle="1" w:styleId="220">
    <w:name w:val="本文 22"/>
    <w:basedOn w:val="Normal"/>
    <w:rsid w:val="00490928"/>
    <w:pPr>
      <w:suppressAutoHyphens/>
      <w:spacing w:after="120"/>
    </w:pPr>
    <w:rPr>
      <w:rFonts w:eastAsia="MS Mincho" w:cs="CG Times (WN)"/>
      <w:lang w:eastAsia="ar-SA"/>
    </w:rPr>
  </w:style>
  <w:style w:type="paragraph" w:customStyle="1" w:styleId="320">
    <w:name w:val="本文 32"/>
    <w:basedOn w:val="Normal"/>
    <w:rsid w:val="00490928"/>
    <w:pPr>
      <w:suppressAutoHyphens/>
      <w:spacing w:after="120"/>
    </w:pPr>
    <w:rPr>
      <w:rFonts w:eastAsia="MS Mincho" w:cs="CG Times (WN)"/>
      <w:lang w:eastAsia="ar-SA"/>
    </w:rPr>
  </w:style>
  <w:style w:type="paragraph" w:customStyle="1" w:styleId="Web">
    <w:name w:val="標準 (Web)"/>
    <w:basedOn w:val="Normal"/>
    <w:rsid w:val="00490928"/>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490928"/>
    <w:pPr>
      <w:suppressAutoHyphens/>
      <w:ind w:left="567"/>
    </w:pPr>
    <w:rPr>
      <w:rFonts w:ascii="Arial" w:eastAsia="MS Mincho" w:hAnsi="Arial" w:cs="Arial"/>
      <w:lang w:eastAsia="ar-SA"/>
    </w:rPr>
  </w:style>
  <w:style w:type="paragraph" w:customStyle="1" w:styleId="af3">
    <w:name w:val="標準インデント"/>
    <w:basedOn w:val="Normal"/>
    <w:rsid w:val="00490928"/>
    <w:pPr>
      <w:suppressAutoHyphens/>
      <w:ind w:left="708"/>
    </w:pPr>
    <w:rPr>
      <w:rFonts w:eastAsia="MS Mincho" w:cs="CG Times (WN)"/>
      <w:lang w:eastAsia="ar-SA"/>
    </w:rPr>
  </w:style>
  <w:style w:type="paragraph" w:customStyle="1" w:styleId="af4">
    <w:name w:val="記"/>
    <w:basedOn w:val="Normal"/>
    <w:next w:val="Normal"/>
    <w:rsid w:val="00490928"/>
    <w:pPr>
      <w:suppressAutoHyphens/>
    </w:pPr>
    <w:rPr>
      <w:rFonts w:eastAsia="MS Mincho" w:cs="CG Times (WN)"/>
      <w:lang w:eastAsia="ar-SA"/>
    </w:rPr>
  </w:style>
  <w:style w:type="paragraph" w:customStyle="1" w:styleId="HTML">
    <w:name w:val="HTML 書式付き"/>
    <w:basedOn w:val="Normal"/>
    <w:rsid w:val="00490928"/>
    <w:pPr>
      <w:suppressAutoHyphens/>
    </w:pPr>
    <w:rPr>
      <w:rFonts w:ascii="Courier New" w:eastAsia="MS Mincho" w:hAnsi="Courier New" w:cs="Courier New"/>
      <w:lang w:eastAsia="ar-SA"/>
    </w:rPr>
  </w:style>
  <w:style w:type="paragraph" w:customStyle="1" w:styleId="af5">
    <w:name w:val="表の内容"/>
    <w:basedOn w:val="Normal"/>
    <w:rsid w:val="00490928"/>
    <w:pPr>
      <w:suppressLineNumbers/>
      <w:suppressAutoHyphens/>
    </w:pPr>
    <w:rPr>
      <w:rFonts w:eastAsia="MS Mincho" w:cs="CG Times (WN)"/>
      <w:lang w:eastAsia="ar-SA"/>
    </w:rPr>
  </w:style>
  <w:style w:type="paragraph" w:customStyle="1" w:styleId="af6">
    <w:name w:val="表の見出し"/>
    <w:basedOn w:val="af5"/>
    <w:rsid w:val="00490928"/>
    <w:pPr>
      <w:jc w:val="center"/>
    </w:pPr>
    <w:rPr>
      <w:b/>
      <w:bCs/>
    </w:rPr>
  </w:style>
  <w:style w:type="character" w:customStyle="1" w:styleId="WW8Num27z0">
    <w:name w:val="WW8Num27z0"/>
    <w:rsid w:val="00490928"/>
    <w:rPr>
      <w:rFonts w:ascii="Arial" w:eastAsia="Times New Roman" w:hAnsi="Arial" w:cs="Arial"/>
    </w:rPr>
  </w:style>
  <w:style w:type="character" w:customStyle="1" w:styleId="WW8Num27z1">
    <w:name w:val="WW8Num27z1"/>
    <w:rsid w:val="00490928"/>
    <w:rPr>
      <w:rFonts w:ascii="Courier New" w:hAnsi="Courier New" w:cs="Courier New"/>
    </w:rPr>
  </w:style>
  <w:style w:type="character" w:customStyle="1" w:styleId="WW8Num27z2">
    <w:name w:val="WW8Num27z2"/>
    <w:rsid w:val="00490928"/>
    <w:rPr>
      <w:rFonts w:ascii="Wingdings" w:hAnsi="Wingdings"/>
    </w:rPr>
  </w:style>
  <w:style w:type="character" w:customStyle="1" w:styleId="WW8Num27z3">
    <w:name w:val="WW8Num27z3"/>
    <w:rsid w:val="00490928"/>
    <w:rPr>
      <w:rFonts w:ascii="Symbol" w:hAnsi="Symbol"/>
    </w:rPr>
  </w:style>
  <w:style w:type="character" w:customStyle="1" w:styleId="WW8Num29z0">
    <w:name w:val="WW8Num29z0"/>
    <w:rsid w:val="00490928"/>
    <w:rPr>
      <w:rFonts w:ascii="Times New Roman" w:eastAsia="MS Mincho" w:hAnsi="Times New Roman" w:cs="Times New Roman"/>
    </w:rPr>
  </w:style>
  <w:style w:type="character" w:customStyle="1" w:styleId="WW8Num29z1">
    <w:name w:val="WW8Num29z1"/>
    <w:rsid w:val="00490928"/>
    <w:rPr>
      <w:rFonts w:ascii="Courier New" w:hAnsi="Courier New" w:cs="Courier New"/>
    </w:rPr>
  </w:style>
  <w:style w:type="character" w:customStyle="1" w:styleId="WW8Num29z2">
    <w:name w:val="WW8Num29z2"/>
    <w:rsid w:val="00490928"/>
    <w:rPr>
      <w:rFonts w:ascii="Wingdings" w:hAnsi="Wingdings"/>
    </w:rPr>
  </w:style>
  <w:style w:type="character" w:customStyle="1" w:styleId="WW8Num29z3">
    <w:name w:val="WW8Num29z3"/>
    <w:rsid w:val="00490928"/>
    <w:rPr>
      <w:rFonts w:ascii="Symbol" w:hAnsi="Symbol"/>
    </w:rPr>
  </w:style>
  <w:style w:type="character" w:customStyle="1" w:styleId="WW8Num31z0">
    <w:name w:val="WW8Num31z0"/>
    <w:rsid w:val="00490928"/>
    <w:rPr>
      <w:rFonts w:ascii="Symbol" w:hAnsi="Symbol"/>
    </w:rPr>
  </w:style>
  <w:style w:type="character" w:customStyle="1" w:styleId="WW8Num31z1">
    <w:name w:val="WW8Num31z1"/>
    <w:rsid w:val="00490928"/>
    <w:rPr>
      <w:rFonts w:ascii="Courier New" w:hAnsi="Courier New" w:cs="Courier New"/>
    </w:rPr>
  </w:style>
  <w:style w:type="character" w:customStyle="1" w:styleId="WW8Num31z2">
    <w:name w:val="WW8Num31z2"/>
    <w:rsid w:val="00490928"/>
    <w:rPr>
      <w:rFonts w:ascii="Wingdings" w:hAnsi="Wingdings"/>
    </w:rPr>
  </w:style>
  <w:style w:type="character" w:customStyle="1" w:styleId="WW8Num34z2">
    <w:name w:val="WW8Num34z2"/>
    <w:rsid w:val="00490928"/>
    <w:rPr>
      <w:rFonts w:ascii="Wingdings" w:hAnsi="Wingdings"/>
    </w:rPr>
  </w:style>
  <w:style w:type="character" w:customStyle="1" w:styleId="WW8Num34z3">
    <w:name w:val="WW8Num34z3"/>
    <w:rsid w:val="00490928"/>
    <w:rPr>
      <w:rFonts w:ascii="Symbol" w:hAnsi="Symbol"/>
    </w:rPr>
  </w:style>
  <w:style w:type="character" w:customStyle="1" w:styleId="WW8Num37z0">
    <w:name w:val="WW8Num37z0"/>
    <w:rsid w:val="00490928"/>
    <w:rPr>
      <w:rFonts w:ascii="Times New Roman" w:eastAsia="SimSun" w:hAnsi="Times New Roman" w:cs="Times New Roman"/>
    </w:rPr>
  </w:style>
  <w:style w:type="character" w:customStyle="1" w:styleId="WW8Num37z1">
    <w:name w:val="WW8Num37z1"/>
    <w:rsid w:val="00490928"/>
    <w:rPr>
      <w:rFonts w:ascii="Wingdings" w:hAnsi="Wingdings"/>
    </w:rPr>
  </w:style>
  <w:style w:type="character" w:customStyle="1" w:styleId="WW8Num38z0">
    <w:name w:val="WW8Num38z0"/>
    <w:rsid w:val="00490928"/>
    <w:rPr>
      <w:rFonts w:ascii="Times New Roman" w:eastAsia="SimSun" w:hAnsi="Times New Roman" w:cs="Times New Roman"/>
    </w:rPr>
  </w:style>
  <w:style w:type="character" w:customStyle="1" w:styleId="WW8Num38z1">
    <w:name w:val="WW8Num38z1"/>
    <w:rsid w:val="00490928"/>
    <w:rPr>
      <w:rFonts w:ascii="Wingdings" w:hAnsi="Wingdings"/>
    </w:rPr>
  </w:style>
  <w:style w:type="character" w:customStyle="1" w:styleId="WW8Num41z0">
    <w:name w:val="WW8Num41z0"/>
    <w:rsid w:val="00490928"/>
    <w:rPr>
      <w:rFonts w:ascii="Times New Roman" w:eastAsia="SimSun" w:hAnsi="Times New Roman" w:cs="Times New Roman"/>
    </w:rPr>
  </w:style>
  <w:style w:type="character" w:customStyle="1" w:styleId="WW8Num41z1">
    <w:name w:val="WW8Num41z1"/>
    <w:rsid w:val="00490928"/>
    <w:rPr>
      <w:rFonts w:ascii="Wingdings" w:hAnsi="Wingdings"/>
    </w:rPr>
  </w:style>
  <w:style w:type="character" w:customStyle="1" w:styleId="WW8NumSt20z0">
    <w:name w:val="WW8NumSt20z0"/>
    <w:rsid w:val="00490928"/>
    <w:rPr>
      <w:rFonts w:ascii="Geneva" w:hAnsi="Geneva"/>
    </w:rPr>
  </w:style>
  <w:style w:type="character" w:customStyle="1" w:styleId="DefaultParagraphFont1">
    <w:name w:val="Default Paragraph Font1"/>
    <w:rsid w:val="00490928"/>
  </w:style>
  <w:style w:type="character" w:customStyle="1" w:styleId="CommentReference1">
    <w:name w:val="Comment Reference1"/>
    <w:rsid w:val="00490928"/>
    <w:rPr>
      <w:sz w:val="16"/>
    </w:rPr>
  </w:style>
  <w:style w:type="paragraph" w:customStyle="1" w:styleId="ListBullet1">
    <w:name w:val="List Bullet1"/>
    <w:basedOn w:val="Normal"/>
    <w:rsid w:val="00490928"/>
    <w:pPr>
      <w:tabs>
        <w:tab w:val="num" w:pos="644"/>
      </w:tabs>
      <w:suppressAutoHyphens/>
      <w:ind w:left="568" w:hanging="284"/>
    </w:pPr>
    <w:rPr>
      <w:rFonts w:eastAsia="MS Mincho"/>
      <w:lang w:eastAsia="ar-SA"/>
    </w:rPr>
  </w:style>
  <w:style w:type="paragraph" w:customStyle="1" w:styleId="ListBullet21">
    <w:name w:val="List Bullet 21"/>
    <w:basedOn w:val="ListBullet1"/>
    <w:rsid w:val="00490928"/>
    <w:pPr>
      <w:tabs>
        <w:tab w:val="clear" w:pos="644"/>
        <w:tab w:val="num" w:pos="1494"/>
      </w:tabs>
      <w:ind w:left="851"/>
    </w:pPr>
  </w:style>
  <w:style w:type="paragraph" w:customStyle="1" w:styleId="ListBullet31">
    <w:name w:val="List Bullet 31"/>
    <w:basedOn w:val="ListBullet21"/>
    <w:rsid w:val="00490928"/>
    <w:pPr>
      <w:ind w:left="1135"/>
    </w:pPr>
  </w:style>
  <w:style w:type="paragraph" w:customStyle="1" w:styleId="ListBullet41">
    <w:name w:val="List Bullet 41"/>
    <w:basedOn w:val="ListBullet31"/>
    <w:rsid w:val="00490928"/>
    <w:pPr>
      <w:ind w:left="1418"/>
    </w:pPr>
  </w:style>
  <w:style w:type="paragraph" w:customStyle="1" w:styleId="ListBullet51">
    <w:name w:val="List Bullet 51"/>
    <w:basedOn w:val="ListBullet41"/>
    <w:rsid w:val="00490928"/>
    <w:pPr>
      <w:ind w:left="1702"/>
    </w:pPr>
  </w:style>
  <w:style w:type="paragraph" w:customStyle="1" w:styleId="DocumentMap1">
    <w:name w:val="Document Map1"/>
    <w:basedOn w:val="Normal"/>
    <w:rsid w:val="00490928"/>
    <w:pPr>
      <w:shd w:val="clear" w:color="auto" w:fill="000080"/>
      <w:suppressAutoHyphens/>
    </w:pPr>
    <w:rPr>
      <w:rFonts w:ascii="Tahoma" w:eastAsia="MS Mincho" w:hAnsi="Tahoma"/>
      <w:lang w:eastAsia="ar-SA"/>
    </w:rPr>
  </w:style>
  <w:style w:type="paragraph" w:customStyle="1" w:styleId="PlainText1">
    <w:name w:val="Plain Text1"/>
    <w:basedOn w:val="Normal"/>
    <w:rsid w:val="00490928"/>
    <w:pPr>
      <w:suppressAutoHyphens/>
    </w:pPr>
    <w:rPr>
      <w:rFonts w:ascii="Courier New" w:eastAsia="MS Mincho" w:hAnsi="Courier New"/>
      <w:lang w:val="nb-NO" w:eastAsia="ar-SA"/>
    </w:rPr>
  </w:style>
  <w:style w:type="paragraph" w:customStyle="1" w:styleId="CommentText1">
    <w:name w:val="Comment Text1"/>
    <w:basedOn w:val="Normal"/>
    <w:rsid w:val="00490928"/>
    <w:pPr>
      <w:suppressAutoHyphens/>
    </w:pPr>
    <w:rPr>
      <w:rFonts w:eastAsia="MS Mincho"/>
      <w:lang w:eastAsia="ar-SA"/>
    </w:rPr>
  </w:style>
  <w:style w:type="paragraph" w:customStyle="1" w:styleId="List31">
    <w:name w:val="List 31"/>
    <w:basedOn w:val="Normal"/>
    <w:rsid w:val="00490928"/>
    <w:pPr>
      <w:suppressAutoHyphens/>
      <w:ind w:left="849" w:hanging="283"/>
    </w:pPr>
    <w:rPr>
      <w:rFonts w:eastAsia="MS Mincho"/>
      <w:lang w:eastAsia="ar-SA"/>
    </w:rPr>
  </w:style>
  <w:style w:type="paragraph" w:customStyle="1" w:styleId="List41">
    <w:name w:val="List 41"/>
    <w:basedOn w:val="List31"/>
    <w:rsid w:val="00490928"/>
    <w:pPr>
      <w:ind w:left="1418" w:hanging="284"/>
    </w:pPr>
  </w:style>
  <w:style w:type="paragraph" w:customStyle="1" w:styleId="ListNumber1">
    <w:name w:val="List Number1"/>
    <w:basedOn w:val="List"/>
    <w:rsid w:val="00490928"/>
    <w:pPr>
      <w:tabs>
        <w:tab w:val="num" w:pos="644"/>
      </w:tabs>
      <w:suppressAutoHyphens/>
      <w:ind w:left="644" w:hanging="360"/>
    </w:pPr>
    <w:rPr>
      <w:rFonts w:eastAsia="MS Mincho"/>
      <w:lang w:eastAsia="ar-SA"/>
    </w:rPr>
  </w:style>
  <w:style w:type="paragraph" w:customStyle="1" w:styleId="ListNumber21">
    <w:name w:val="List Number 21"/>
    <w:basedOn w:val="ListNumber1"/>
    <w:rsid w:val="00490928"/>
    <w:pPr>
      <w:ind w:left="851" w:hanging="284"/>
    </w:pPr>
  </w:style>
  <w:style w:type="paragraph" w:customStyle="1" w:styleId="List21">
    <w:name w:val="List 21"/>
    <w:basedOn w:val="List"/>
    <w:rsid w:val="00490928"/>
    <w:pPr>
      <w:suppressAutoHyphens/>
      <w:ind w:left="851"/>
    </w:pPr>
    <w:rPr>
      <w:rFonts w:eastAsia="MS Mincho"/>
      <w:lang w:eastAsia="ar-SA"/>
    </w:rPr>
  </w:style>
  <w:style w:type="paragraph" w:customStyle="1" w:styleId="List51">
    <w:name w:val="List 51"/>
    <w:basedOn w:val="List41"/>
    <w:rsid w:val="00490928"/>
    <w:pPr>
      <w:ind w:left="1702"/>
    </w:pPr>
  </w:style>
  <w:style w:type="paragraph" w:customStyle="1" w:styleId="BodyText21">
    <w:name w:val="Body Text 21"/>
    <w:basedOn w:val="Normal"/>
    <w:rsid w:val="00490928"/>
    <w:pPr>
      <w:suppressAutoHyphens/>
      <w:spacing w:after="120"/>
    </w:pPr>
    <w:rPr>
      <w:rFonts w:eastAsia="MS Mincho"/>
      <w:lang w:eastAsia="ar-SA"/>
    </w:rPr>
  </w:style>
  <w:style w:type="paragraph" w:customStyle="1" w:styleId="BodyText31">
    <w:name w:val="Body Text 31"/>
    <w:basedOn w:val="Normal"/>
    <w:rsid w:val="00490928"/>
    <w:pPr>
      <w:suppressAutoHyphens/>
      <w:spacing w:after="120"/>
    </w:pPr>
    <w:rPr>
      <w:rFonts w:eastAsia="MS Mincho"/>
      <w:lang w:eastAsia="ar-SA"/>
    </w:rPr>
  </w:style>
  <w:style w:type="paragraph" w:customStyle="1" w:styleId="BodyTextIndent21">
    <w:name w:val="Body Text Indent 21"/>
    <w:basedOn w:val="Normal"/>
    <w:rsid w:val="00490928"/>
    <w:pPr>
      <w:suppressAutoHyphens/>
      <w:ind w:left="567"/>
    </w:pPr>
    <w:rPr>
      <w:rFonts w:ascii="Arial" w:eastAsia="MS Mincho" w:hAnsi="Arial" w:cs="Arial"/>
      <w:lang w:eastAsia="ar-SA"/>
    </w:rPr>
  </w:style>
  <w:style w:type="paragraph" w:customStyle="1" w:styleId="NormalIndent1">
    <w:name w:val="Normal Indent1"/>
    <w:basedOn w:val="Normal"/>
    <w:rsid w:val="00490928"/>
    <w:pPr>
      <w:suppressAutoHyphens/>
      <w:ind w:left="708"/>
    </w:pPr>
    <w:rPr>
      <w:rFonts w:eastAsia="MS Mincho"/>
      <w:lang w:eastAsia="ar-SA"/>
    </w:rPr>
  </w:style>
  <w:style w:type="paragraph" w:customStyle="1" w:styleId="NoteHeading1">
    <w:name w:val="Note Heading1"/>
    <w:basedOn w:val="Normal"/>
    <w:next w:val="Normal"/>
    <w:rsid w:val="00490928"/>
    <w:pPr>
      <w:suppressAutoHyphens/>
    </w:pPr>
    <w:rPr>
      <w:rFonts w:eastAsia="MS Mincho"/>
      <w:lang w:eastAsia="ar-SA"/>
    </w:rPr>
  </w:style>
  <w:style w:type="paragraph" w:customStyle="1" w:styleId="af7">
    <w:name w:val="枠の内容"/>
    <w:basedOn w:val="BodyText"/>
    <w:rsid w:val="00490928"/>
  </w:style>
  <w:style w:type="character" w:customStyle="1" w:styleId="CharChar22">
    <w:name w:val="Char Char22"/>
    <w:rsid w:val="00490928"/>
    <w:rPr>
      <w:rFonts w:ascii="Arial" w:hAnsi="Arial"/>
      <w:lang w:val="en-GB"/>
    </w:rPr>
  </w:style>
  <w:style w:type="paragraph" w:styleId="BodyTextIndent3">
    <w:name w:val="Body Text Indent 3"/>
    <w:basedOn w:val="Normal"/>
    <w:link w:val="BodyTextIndent3Char"/>
    <w:rsid w:val="0049092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90928"/>
    <w:rPr>
      <w:rFonts w:ascii="Times New Roman" w:eastAsia="SimSun" w:hAnsi="Times New Roman"/>
      <w:lang w:val="x-none" w:eastAsia="en-GB"/>
    </w:rPr>
  </w:style>
  <w:style w:type="paragraph" w:customStyle="1" w:styleId="numberedlist0">
    <w:name w:val="numbered list"/>
    <w:basedOn w:val="ListBullet"/>
    <w:rsid w:val="00490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928"/>
    <w:pPr>
      <w:tabs>
        <w:tab w:val="left" w:pos="1134"/>
      </w:tabs>
      <w:spacing w:after="0"/>
    </w:pPr>
    <w:rPr>
      <w:rFonts w:eastAsia="MS Mincho"/>
      <w:lang w:eastAsia="en-GB"/>
    </w:rPr>
  </w:style>
  <w:style w:type="paragraph" w:customStyle="1" w:styleId="Meetingcaption">
    <w:name w:val="Meeting caption"/>
    <w:basedOn w:val="Normal"/>
    <w:rsid w:val="0049092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90928"/>
    <w:pPr>
      <w:spacing w:after="240"/>
      <w:jc w:val="both"/>
    </w:pPr>
    <w:rPr>
      <w:rFonts w:ascii="Helvetica" w:eastAsia="SimSun" w:hAnsi="Helvetica"/>
      <w:lang w:eastAsia="en-GB"/>
    </w:rPr>
  </w:style>
  <w:style w:type="paragraph" w:customStyle="1" w:styleId="Cell">
    <w:name w:val="Cell"/>
    <w:basedOn w:val="Normal"/>
    <w:rsid w:val="00490928"/>
    <w:pPr>
      <w:spacing w:after="0" w:line="240" w:lineRule="exact"/>
      <w:jc w:val="center"/>
    </w:pPr>
    <w:rPr>
      <w:rFonts w:eastAsia="SimSun"/>
      <w:sz w:val="16"/>
      <w:lang w:val="en-US" w:eastAsia="en-GB"/>
    </w:rPr>
  </w:style>
  <w:style w:type="paragraph" w:customStyle="1" w:styleId="h61">
    <w:name w:val="h6"/>
    <w:basedOn w:val="Normal"/>
    <w:rsid w:val="00490928"/>
    <w:pPr>
      <w:spacing w:before="100" w:beforeAutospacing="1" w:after="100" w:afterAutospacing="1"/>
    </w:pPr>
    <w:rPr>
      <w:rFonts w:eastAsia="SimSun"/>
      <w:sz w:val="24"/>
      <w:szCs w:val="24"/>
      <w:lang w:val="en-US" w:eastAsia="en-GB"/>
    </w:rPr>
  </w:style>
  <w:style w:type="paragraph" w:customStyle="1" w:styleId="tah0">
    <w:name w:val="tah"/>
    <w:basedOn w:val="Normal"/>
    <w:rsid w:val="00490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928"/>
    <w:rPr>
      <w:rFonts w:ascii="Arial" w:hAnsi="Arial"/>
      <w:sz w:val="24"/>
      <w:lang w:val="en-GB" w:eastAsia="ja-JP" w:bidi="ar-SA"/>
    </w:rPr>
  </w:style>
  <w:style w:type="paragraph" w:customStyle="1" w:styleId="NormalAfter3pt">
    <w:name w:val="Normal + After:  3 pt"/>
    <w:basedOn w:val="Normal"/>
    <w:rsid w:val="0049092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9092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9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92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928"/>
    <w:rPr>
      <w:lang w:val="en-GB" w:eastAsia="ja-JP" w:bidi="ar-SA"/>
    </w:rPr>
  </w:style>
  <w:style w:type="character" w:customStyle="1" w:styleId="CarCar10">
    <w:name w:val="Car Car10"/>
    <w:rsid w:val="00490928"/>
    <w:rPr>
      <w:rFonts w:ascii="Arial" w:hAnsi="Arial"/>
      <w:lang w:val="en-GB" w:eastAsia="ja-JP" w:bidi="ar-SA"/>
    </w:rPr>
  </w:style>
  <w:style w:type="paragraph" w:customStyle="1" w:styleId="Revision2">
    <w:name w:val="Revision2"/>
    <w:hidden/>
    <w:semiHidden/>
    <w:rsid w:val="00490928"/>
    <w:rPr>
      <w:rFonts w:ascii="Times New Roman" w:eastAsia="MS Mincho" w:hAnsi="Times New Roman"/>
      <w:lang w:val="en-GB" w:eastAsia="en-US"/>
    </w:rPr>
  </w:style>
  <w:style w:type="paragraph" w:customStyle="1" w:styleId="ListParagraph1">
    <w:name w:val="List Paragraph1"/>
    <w:basedOn w:val="Normal"/>
    <w:qFormat/>
    <w:rsid w:val="00490928"/>
    <w:pPr>
      <w:ind w:left="720"/>
      <w:contextualSpacing/>
    </w:pPr>
    <w:rPr>
      <w:rFonts w:eastAsia="SimSun"/>
      <w:lang w:eastAsia="en-GB"/>
    </w:rPr>
  </w:style>
  <w:style w:type="character" w:customStyle="1" w:styleId="1b">
    <w:name w:val="段落フォント1"/>
    <w:rsid w:val="00490928"/>
  </w:style>
  <w:style w:type="character" w:customStyle="1" w:styleId="1c">
    <w:name w:val="コメント参照1"/>
    <w:rsid w:val="00490928"/>
    <w:rPr>
      <w:sz w:val="16"/>
    </w:rPr>
  </w:style>
  <w:style w:type="paragraph" w:customStyle="1" w:styleId="1d">
    <w:name w:val="図表番号1"/>
    <w:basedOn w:val="Normal"/>
    <w:rsid w:val="00490928"/>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90928"/>
    <w:pPr>
      <w:tabs>
        <w:tab w:val="num" w:pos="644"/>
      </w:tabs>
      <w:suppressAutoHyphens/>
      <w:ind w:left="644" w:hanging="360"/>
    </w:pPr>
    <w:rPr>
      <w:rFonts w:eastAsia="MS Mincho" w:cs="CG Times (WN)"/>
      <w:lang w:eastAsia="ar-SA"/>
    </w:rPr>
  </w:style>
  <w:style w:type="paragraph" w:customStyle="1" w:styleId="210">
    <w:name w:val="段落番号 21"/>
    <w:basedOn w:val="1e"/>
    <w:rsid w:val="00490928"/>
    <w:pPr>
      <w:ind w:left="851" w:hanging="284"/>
    </w:pPr>
  </w:style>
  <w:style w:type="paragraph" w:customStyle="1" w:styleId="1f">
    <w:name w:val="箇条書き1"/>
    <w:basedOn w:val="List"/>
    <w:rsid w:val="00490928"/>
    <w:pPr>
      <w:tabs>
        <w:tab w:val="num" w:pos="644"/>
      </w:tabs>
      <w:suppressAutoHyphens/>
      <w:ind w:left="644" w:hanging="360"/>
    </w:pPr>
    <w:rPr>
      <w:rFonts w:eastAsia="MS Mincho" w:cs="CG Times (WN)"/>
      <w:lang w:eastAsia="ar-SA"/>
    </w:rPr>
  </w:style>
  <w:style w:type="paragraph" w:customStyle="1" w:styleId="211">
    <w:name w:val="箇条書き 21"/>
    <w:basedOn w:val="1f"/>
    <w:rsid w:val="00490928"/>
    <w:pPr>
      <w:tabs>
        <w:tab w:val="clear" w:pos="644"/>
        <w:tab w:val="num" w:pos="1494"/>
      </w:tabs>
      <w:ind w:left="851" w:hanging="284"/>
    </w:pPr>
  </w:style>
  <w:style w:type="paragraph" w:customStyle="1" w:styleId="310">
    <w:name w:val="箇条書き 31"/>
    <w:basedOn w:val="211"/>
    <w:rsid w:val="00490928"/>
    <w:pPr>
      <w:ind w:left="1135"/>
    </w:pPr>
  </w:style>
  <w:style w:type="paragraph" w:customStyle="1" w:styleId="212">
    <w:name w:val="一覧 21"/>
    <w:basedOn w:val="List"/>
    <w:rsid w:val="00490928"/>
    <w:pPr>
      <w:suppressAutoHyphens/>
      <w:ind w:left="851"/>
    </w:pPr>
    <w:rPr>
      <w:rFonts w:eastAsia="MS Mincho" w:cs="CG Times (WN)"/>
      <w:lang w:eastAsia="ar-SA"/>
    </w:rPr>
  </w:style>
  <w:style w:type="paragraph" w:customStyle="1" w:styleId="311">
    <w:name w:val="一覧 31"/>
    <w:basedOn w:val="212"/>
    <w:rsid w:val="00490928"/>
    <w:pPr>
      <w:ind w:left="1135"/>
    </w:pPr>
  </w:style>
  <w:style w:type="paragraph" w:customStyle="1" w:styleId="410">
    <w:name w:val="一覧 41"/>
    <w:basedOn w:val="311"/>
    <w:rsid w:val="00490928"/>
    <w:pPr>
      <w:ind w:left="1418"/>
    </w:pPr>
  </w:style>
  <w:style w:type="paragraph" w:customStyle="1" w:styleId="510">
    <w:name w:val="一覧 51"/>
    <w:basedOn w:val="410"/>
    <w:rsid w:val="00490928"/>
    <w:pPr>
      <w:ind w:left="1702"/>
    </w:pPr>
  </w:style>
  <w:style w:type="paragraph" w:customStyle="1" w:styleId="411">
    <w:name w:val="箇条書き 41"/>
    <w:basedOn w:val="310"/>
    <w:rsid w:val="00490928"/>
    <w:pPr>
      <w:ind w:left="1418"/>
    </w:pPr>
  </w:style>
  <w:style w:type="paragraph" w:customStyle="1" w:styleId="511">
    <w:name w:val="箇条書き 51"/>
    <w:basedOn w:val="411"/>
    <w:rsid w:val="00490928"/>
    <w:pPr>
      <w:ind w:left="1702"/>
    </w:pPr>
  </w:style>
  <w:style w:type="paragraph" w:customStyle="1" w:styleId="1f0">
    <w:name w:val="コメント文字列1"/>
    <w:basedOn w:val="Normal"/>
    <w:rsid w:val="00490928"/>
    <w:pPr>
      <w:suppressAutoHyphens/>
    </w:pPr>
    <w:rPr>
      <w:rFonts w:eastAsia="MS Mincho" w:cs="CG Times (WN)"/>
      <w:lang w:eastAsia="ar-SA"/>
    </w:rPr>
  </w:style>
  <w:style w:type="paragraph" w:customStyle="1" w:styleId="1f1">
    <w:name w:val="コメント内容1"/>
    <w:basedOn w:val="1f0"/>
    <w:next w:val="1f0"/>
    <w:rsid w:val="00490928"/>
    <w:rPr>
      <w:b/>
      <w:bCs/>
    </w:rPr>
  </w:style>
  <w:style w:type="paragraph" w:customStyle="1" w:styleId="1f2">
    <w:name w:val="見出しマップ1"/>
    <w:basedOn w:val="Normal"/>
    <w:rsid w:val="00490928"/>
    <w:pPr>
      <w:shd w:val="clear" w:color="auto" w:fill="000080"/>
      <w:suppressAutoHyphens/>
    </w:pPr>
    <w:rPr>
      <w:rFonts w:ascii="Tahoma" w:eastAsia="MS Mincho" w:hAnsi="Tahoma" w:cs="Tahoma"/>
      <w:lang w:eastAsia="ar-SA"/>
    </w:rPr>
  </w:style>
  <w:style w:type="paragraph" w:customStyle="1" w:styleId="1f3">
    <w:name w:val="書式なし1"/>
    <w:basedOn w:val="Normal"/>
    <w:rsid w:val="00490928"/>
    <w:pPr>
      <w:suppressAutoHyphens/>
    </w:pPr>
    <w:rPr>
      <w:rFonts w:ascii="Courier New" w:eastAsia="MS Mincho" w:hAnsi="Courier New" w:cs="CG Times (WN)"/>
      <w:lang w:val="nb-NO" w:eastAsia="ar-SA"/>
    </w:rPr>
  </w:style>
  <w:style w:type="paragraph" w:customStyle="1" w:styleId="213">
    <w:name w:val="本文 21"/>
    <w:basedOn w:val="Normal"/>
    <w:rsid w:val="00490928"/>
    <w:pPr>
      <w:suppressAutoHyphens/>
      <w:spacing w:after="120"/>
    </w:pPr>
    <w:rPr>
      <w:rFonts w:eastAsia="MS Mincho" w:cs="CG Times (WN)"/>
      <w:lang w:eastAsia="ar-SA"/>
    </w:rPr>
  </w:style>
  <w:style w:type="paragraph" w:customStyle="1" w:styleId="312">
    <w:name w:val="本文 31"/>
    <w:basedOn w:val="Normal"/>
    <w:rsid w:val="00490928"/>
    <w:pPr>
      <w:suppressAutoHyphens/>
      <w:spacing w:after="120"/>
    </w:pPr>
    <w:rPr>
      <w:rFonts w:eastAsia="MS Mincho" w:cs="CG Times (WN)"/>
      <w:lang w:eastAsia="ar-SA"/>
    </w:rPr>
  </w:style>
  <w:style w:type="paragraph" w:customStyle="1" w:styleId="Web1">
    <w:name w:val="標準 (Web)1"/>
    <w:basedOn w:val="Normal"/>
    <w:rsid w:val="0049092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90928"/>
    <w:pPr>
      <w:suppressAutoHyphens/>
      <w:ind w:left="567"/>
    </w:pPr>
    <w:rPr>
      <w:rFonts w:ascii="Arial" w:eastAsia="MS Mincho" w:hAnsi="Arial" w:cs="Arial"/>
      <w:lang w:eastAsia="ar-SA"/>
    </w:rPr>
  </w:style>
  <w:style w:type="paragraph" w:customStyle="1" w:styleId="1f4">
    <w:name w:val="標準インデント1"/>
    <w:basedOn w:val="Normal"/>
    <w:rsid w:val="00490928"/>
    <w:pPr>
      <w:suppressAutoHyphens/>
      <w:ind w:left="708"/>
    </w:pPr>
    <w:rPr>
      <w:rFonts w:eastAsia="MS Mincho" w:cs="CG Times (WN)"/>
      <w:lang w:eastAsia="ar-SA"/>
    </w:rPr>
  </w:style>
  <w:style w:type="paragraph" w:customStyle="1" w:styleId="1f5">
    <w:name w:val="記1"/>
    <w:basedOn w:val="Normal"/>
    <w:next w:val="Normal"/>
    <w:rsid w:val="00490928"/>
    <w:pPr>
      <w:suppressAutoHyphens/>
    </w:pPr>
    <w:rPr>
      <w:rFonts w:eastAsia="MS Mincho" w:cs="CG Times (WN)"/>
      <w:lang w:eastAsia="ar-SA"/>
    </w:rPr>
  </w:style>
  <w:style w:type="paragraph" w:customStyle="1" w:styleId="HTML1">
    <w:name w:val="HTML 書式付き1"/>
    <w:basedOn w:val="Normal"/>
    <w:rsid w:val="00490928"/>
    <w:pPr>
      <w:suppressAutoHyphens/>
    </w:pPr>
    <w:rPr>
      <w:rFonts w:ascii="Courier New" w:eastAsia="MS Mincho" w:hAnsi="Courier New" w:cs="Courier New"/>
      <w:lang w:eastAsia="ar-SA"/>
    </w:rPr>
  </w:style>
  <w:style w:type="character" w:customStyle="1" w:styleId="CharChar23">
    <w:name w:val="Char Char23"/>
    <w:rsid w:val="00490928"/>
    <w:rPr>
      <w:rFonts w:ascii="Arial" w:hAnsi="Arial"/>
      <w:lang w:val="en-GB" w:eastAsia="en-US"/>
    </w:rPr>
  </w:style>
  <w:style w:type="character" w:customStyle="1" w:styleId="EmailStyle97">
    <w:name w:val="EmailStyle97"/>
    <w:semiHidden/>
    <w:rsid w:val="00490928"/>
    <w:rPr>
      <w:rFonts w:ascii="Arial" w:hAnsi="Arial" w:cs="Arial"/>
      <w:color w:val="auto"/>
      <w:sz w:val="20"/>
      <w:szCs w:val="20"/>
    </w:rPr>
  </w:style>
  <w:style w:type="character" w:customStyle="1" w:styleId="B1C">
    <w:name w:val="B1 C"/>
    <w:rsid w:val="00490928"/>
    <w:rPr>
      <w:lang w:val="en-GB" w:eastAsia="en-US" w:bidi="ar-SA"/>
    </w:rPr>
  </w:style>
  <w:style w:type="character" w:customStyle="1" w:styleId="Titre3">
    <w:name w:val="Titre 3"/>
    <w:rsid w:val="00490928"/>
    <w:rPr>
      <w:rFonts w:ascii="Arial" w:hAnsi="Arial"/>
      <w:sz w:val="28"/>
      <w:szCs w:val="28"/>
      <w:lang w:val="en-GB" w:eastAsia="en-GB"/>
    </w:rPr>
  </w:style>
  <w:style w:type="character" w:customStyle="1" w:styleId="B3c">
    <w:name w:val="B3 c"/>
    <w:rsid w:val="00490928"/>
    <w:rPr>
      <w:lang w:val="en-GB" w:eastAsia="en-GB"/>
    </w:rPr>
  </w:style>
  <w:style w:type="character" w:customStyle="1" w:styleId="B2C">
    <w:name w:val="B2 C"/>
    <w:rsid w:val="00490928"/>
    <w:rPr>
      <w:lang w:val="en-GB" w:eastAsia="en-GB"/>
    </w:rPr>
  </w:style>
  <w:style w:type="paragraph" w:customStyle="1" w:styleId="1f6">
    <w:name w:val="题注1"/>
    <w:basedOn w:val="Normal"/>
    <w:next w:val="Normal"/>
    <w:rsid w:val="00490928"/>
    <w:pPr>
      <w:spacing w:before="120" w:after="120"/>
    </w:pPr>
    <w:rPr>
      <w:rFonts w:eastAsia="MS Mincho"/>
      <w:b/>
      <w:lang w:eastAsia="en-GB"/>
    </w:rPr>
  </w:style>
  <w:style w:type="paragraph" w:customStyle="1" w:styleId="1f7">
    <w:name w:val="图表目录1"/>
    <w:basedOn w:val="Normal"/>
    <w:next w:val="Normal"/>
    <w:rsid w:val="00490928"/>
    <w:pPr>
      <w:ind w:left="400" w:hanging="400"/>
      <w:jc w:val="center"/>
    </w:pPr>
    <w:rPr>
      <w:rFonts w:eastAsia="MS Mincho"/>
      <w:b/>
      <w:lang w:eastAsia="en-GB"/>
    </w:rPr>
  </w:style>
  <w:style w:type="character" w:customStyle="1" w:styleId="st1">
    <w:name w:val="st1"/>
    <w:rsid w:val="00490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928"/>
    <w:rPr>
      <w:rFonts w:ascii="Arial" w:hAnsi="Arial"/>
      <w:sz w:val="24"/>
      <w:szCs w:val="28"/>
      <w:lang w:val="en-GB" w:eastAsia="en-US"/>
    </w:rPr>
  </w:style>
  <w:style w:type="character" w:customStyle="1" w:styleId="T1Char5">
    <w:name w:val="T1 Char5"/>
    <w:aliases w:val="Header 6 Char Char5"/>
    <w:rsid w:val="004909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928"/>
    <w:rPr>
      <w:rFonts w:ascii="Times New Roman" w:eastAsia="Times New Roman" w:hAnsi="Times New Roman"/>
    </w:rPr>
  </w:style>
  <w:style w:type="character" w:customStyle="1" w:styleId="ListChar">
    <w:name w:val="List Char"/>
    <w:rsid w:val="00490928"/>
    <w:rPr>
      <w:lang w:val="en-GB" w:eastAsia="ar-SA" w:bidi="ar-SA"/>
    </w:rPr>
  </w:style>
  <w:style w:type="character" w:customStyle="1" w:styleId="Heading6Char3">
    <w:name w:val="Heading 6 Char3"/>
    <w:aliases w:val="T1 Char10,Header 6 Char1"/>
    <w:rsid w:val="0049092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9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9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9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9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928"/>
    <w:rPr>
      <w:rFonts w:ascii="Arial" w:eastAsia="MS Mincho" w:hAnsi="Arial"/>
      <w:sz w:val="22"/>
      <w:lang w:val="en-GB" w:eastAsia="en-US" w:bidi="ar-SA"/>
    </w:rPr>
  </w:style>
  <w:style w:type="character" w:customStyle="1" w:styleId="T1Car">
    <w:name w:val="T1 Car"/>
    <w:aliases w:val="Header 6 Car Car"/>
    <w:rsid w:val="00490928"/>
    <w:rPr>
      <w:rFonts w:ascii="Arial" w:eastAsia="MS Mincho" w:hAnsi="Arial"/>
      <w:lang w:val="en-GB" w:eastAsia="en-US" w:bidi="ar-SA"/>
    </w:rPr>
  </w:style>
  <w:style w:type="character" w:customStyle="1" w:styleId="CarCar4">
    <w:name w:val="Car Car4"/>
    <w:rsid w:val="00490928"/>
    <w:rPr>
      <w:rFonts w:ascii="Arial" w:eastAsia="MS Mincho" w:hAnsi="Arial"/>
      <w:lang w:val="en-GB" w:eastAsia="en-US" w:bidi="ar-SA"/>
    </w:rPr>
  </w:style>
  <w:style w:type="character" w:customStyle="1" w:styleId="CarCar8">
    <w:name w:val="Car Car8"/>
    <w:rsid w:val="00490928"/>
    <w:rPr>
      <w:rFonts w:ascii="Arial" w:eastAsia="MS Mincho" w:hAnsi="Arial"/>
      <w:sz w:val="36"/>
      <w:lang w:val="en-GB" w:eastAsia="en-US" w:bidi="ar-SA"/>
    </w:rPr>
  </w:style>
  <w:style w:type="character" w:customStyle="1" w:styleId="CarCar3">
    <w:name w:val="Car Car3"/>
    <w:rsid w:val="00490928"/>
    <w:rPr>
      <w:rFonts w:ascii="Arial" w:eastAsia="MS Mincho" w:hAnsi="Arial"/>
      <w:sz w:val="36"/>
      <w:lang w:val="en-GB" w:eastAsia="en-US" w:bidi="ar-SA"/>
    </w:rPr>
  </w:style>
  <w:style w:type="character" w:customStyle="1" w:styleId="CarCar7">
    <w:name w:val="Car Car7"/>
    <w:rsid w:val="004909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9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928"/>
    <w:rPr>
      <w:b/>
      <w:lang w:val="en-GB" w:eastAsia="ja-JP" w:bidi="ar-SA"/>
    </w:rPr>
  </w:style>
  <w:style w:type="character" w:customStyle="1" w:styleId="CarCar6">
    <w:name w:val="Car Car6"/>
    <w:rsid w:val="004909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928"/>
    <w:rPr>
      <w:lang w:val="en-GB" w:eastAsia="ja-JP" w:bidi="ar-SA"/>
    </w:rPr>
  </w:style>
  <w:style w:type="character" w:customStyle="1" w:styleId="T1Char6">
    <w:name w:val="T1 Char6"/>
    <w:aliases w:val="Header 6 Char Char6"/>
    <w:rsid w:val="00490928"/>
  </w:style>
  <w:style w:type="character" w:customStyle="1" w:styleId="capChar5">
    <w:name w:val="cap Char5"/>
    <w:aliases w:val="cap Char Char5,Caption Char Char4,Caption Char1 Char Char4,cap Char Char1 Char4,Caption Char Char1 Char Char4,cap Char2 Char Char Char4"/>
    <w:rsid w:val="00490928"/>
    <w:rPr>
      <w:b/>
      <w:lang w:val="en-GB" w:eastAsia="en-US" w:bidi="ar-SA"/>
    </w:rPr>
  </w:style>
  <w:style w:type="character" w:customStyle="1" w:styleId="Head2AZchn">
    <w:name w:val="Head2A Zchn"/>
    <w:aliases w:val="2 Zchn,H2 Zchn,h2 Zchn,DO NOT USE_h2 Zchn,h21 Zchn,UNDERRUBRIK 1-2 Zchn Zchn"/>
    <w:rsid w:val="004909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9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9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928"/>
    <w:rPr>
      <w:rFonts w:ascii="Arial" w:hAnsi="Arial"/>
      <w:sz w:val="22"/>
      <w:lang w:val="en-GB" w:eastAsia="en-GB" w:bidi="ar-SA"/>
    </w:rPr>
  </w:style>
  <w:style w:type="character" w:customStyle="1" w:styleId="T1Zchn">
    <w:name w:val="T1 Zchn"/>
    <w:aliases w:val="Header 6 Zchn Zchn"/>
    <w:rsid w:val="00490928"/>
  </w:style>
  <w:style w:type="character" w:customStyle="1" w:styleId="capChar3">
    <w:name w:val="cap Char3"/>
    <w:aliases w:val="cap Char Char3,Caption Char Char2,Caption Char1 Char Char2,cap Char Char1 Char2,Caption Char Char1 Char Char2,cap Char2 Char Char Char2"/>
    <w:rsid w:val="00490928"/>
    <w:rPr>
      <w:rFonts w:ascii="Times New Roman" w:eastAsia="Batang" w:hAnsi="Times New Roman"/>
      <w:b/>
      <w:lang w:val="en-GB"/>
    </w:rPr>
  </w:style>
  <w:style w:type="character" w:customStyle="1" w:styleId="Heading6Char2">
    <w:name w:val="Heading 6 Char2"/>
    <w:rsid w:val="00490928"/>
  </w:style>
  <w:style w:type="character" w:customStyle="1" w:styleId="capChar4">
    <w:name w:val="cap Char4"/>
    <w:aliases w:val="cap Char Char4,Caption Char Char3,Caption Char1 Char Char3,cap Char Char1 Char3,Caption Char Char1 Char Char3,cap Char2 Char Char Char3"/>
    <w:rsid w:val="00490928"/>
    <w:rPr>
      <w:rFonts w:ascii="Times New Roman" w:eastAsia="MS Mincho" w:hAnsi="Times New Roman"/>
      <w:b/>
      <w:lang w:val="en-GB"/>
    </w:rPr>
  </w:style>
  <w:style w:type="character" w:customStyle="1" w:styleId="T1Char8">
    <w:name w:val="T1 Char8"/>
    <w:aliases w:val="Header 6 Char Char7"/>
    <w:rsid w:val="004909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9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928"/>
    <w:rPr>
      <w:rFonts w:ascii="Arial" w:hAnsi="Arial"/>
      <w:sz w:val="24"/>
      <w:szCs w:val="28"/>
      <w:lang w:val="en-GB" w:eastAsia="en-US"/>
    </w:rPr>
  </w:style>
  <w:style w:type="character" w:customStyle="1" w:styleId="T1Char7">
    <w:name w:val="T1 Char7"/>
    <w:aliases w:val="Header 6 Char Char8"/>
    <w:rsid w:val="004909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9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9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928"/>
    <w:rPr>
      <w:rFonts w:ascii="Arial" w:hAnsi="Arial" w:cs="Arial"/>
      <w:sz w:val="24"/>
      <w:szCs w:val="24"/>
      <w:lang w:val="en-GB" w:eastAsia="en-US" w:bidi="he-IL"/>
    </w:rPr>
  </w:style>
  <w:style w:type="character" w:customStyle="1" w:styleId="T1Char9">
    <w:name w:val="T1 Char9"/>
    <w:aliases w:val="Header 6 Char Char9"/>
    <w:rsid w:val="00490928"/>
    <w:rPr>
      <w:rFonts w:ascii="Arial" w:hAnsi="Arial" w:cs="Arial"/>
      <w:lang w:val="en-GB" w:eastAsia="en-US" w:bidi="he-IL"/>
    </w:rPr>
  </w:style>
  <w:style w:type="character" w:customStyle="1" w:styleId="List2Char">
    <w:name w:val="List 2 Char"/>
    <w:link w:val="List2"/>
    <w:rsid w:val="00490928"/>
    <w:rPr>
      <w:rFonts w:ascii="Times New Roman" w:hAnsi="Times New Roman"/>
      <w:lang w:val="en-GB" w:eastAsia="en-US"/>
    </w:rPr>
  </w:style>
  <w:style w:type="paragraph" w:customStyle="1" w:styleId="CharChar3CharCharCharCharCharChar">
    <w:name w:val="Char Char3 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9092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928"/>
    <w:rPr>
      <w:rFonts w:ascii="CG Times (WN)" w:eastAsia="Malgun Gothic" w:hAnsi="CG Times (WN)"/>
      <w:b/>
      <w:lang w:val="en-GB" w:eastAsia="en-US"/>
    </w:rPr>
  </w:style>
  <w:style w:type="paragraph" w:customStyle="1" w:styleId="43">
    <w:name w:val="吹き出し4"/>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490928"/>
    <w:rPr>
      <w:rFonts w:ascii="Times New Roman" w:eastAsia="MS Mincho" w:hAnsi="Times New Roman"/>
      <w:lang w:val="en-GB" w:eastAsia="en-US"/>
    </w:rPr>
  </w:style>
  <w:style w:type="character" w:customStyle="1" w:styleId="2a">
    <w:name w:val="段落フォント2"/>
    <w:rsid w:val="00490928"/>
  </w:style>
  <w:style w:type="character" w:customStyle="1" w:styleId="2b">
    <w:name w:val="コメント参照2"/>
    <w:rsid w:val="00490928"/>
    <w:rPr>
      <w:sz w:val="16"/>
    </w:rPr>
  </w:style>
  <w:style w:type="paragraph" w:customStyle="1" w:styleId="2c">
    <w:name w:val="図表番号2"/>
    <w:basedOn w:val="Normal"/>
    <w:rsid w:val="00490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0928"/>
    <w:pPr>
      <w:tabs>
        <w:tab w:val="num" w:pos="644"/>
      </w:tabs>
      <w:suppressAutoHyphens/>
      <w:ind w:left="644" w:hanging="360"/>
    </w:pPr>
    <w:rPr>
      <w:rFonts w:eastAsia="MS Mincho" w:cs="CG Times (WN)"/>
      <w:lang w:eastAsia="ar-SA"/>
    </w:rPr>
  </w:style>
  <w:style w:type="paragraph" w:customStyle="1" w:styleId="221">
    <w:name w:val="段落番号 22"/>
    <w:basedOn w:val="2d"/>
    <w:rsid w:val="00490928"/>
    <w:pPr>
      <w:ind w:left="851" w:hanging="284"/>
    </w:pPr>
  </w:style>
  <w:style w:type="paragraph" w:customStyle="1" w:styleId="2e">
    <w:name w:val="箇条書き2"/>
    <w:basedOn w:val="List"/>
    <w:rsid w:val="00490928"/>
    <w:pPr>
      <w:tabs>
        <w:tab w:val="num" w:pos="644"/>
      </w:tabs>
      <w:suppressAutoHyphens/>
      <w:ind w:left="644" w:hanging="360"/>
    </w:pPr>
    <w:rPr>
      <w:rFonts w:eastAsia="MS Mincho" w:cs="CG Times (WN)"/>
      <w:lang w:eastAsia="ar-SA"/>
    </w:rPr>
  </w:style>
  <w:style w:type="paragraph" w:customStyle="1" w:styleId="222">
    <w:name w:val="箇条書き 22"/>
    <w:basedOn w:val="2e"/>
    <w:rsid w:val="00490928"/>
    <w:pPr>
      <w:tabs>
        <w:tab w:val="clear" w:pos="644"/>
        <w:tab w:val="num" w:pos="1494"/>
      </w:tabs>
      <w:ind w:left="851" w:hanging="284"/>
    </w:pPr>
  </w:style>
  <w:style w:type="paragraph" w:customStyle="1" w:styleId="321">
    <w:name w:val="箇条書き 32"/>
    <w:basedOn w:val="222"/>
    <w:rsid w:val="00490928"/>
    <w:pPr>
      <w:ind w:left="1135"/>
    </w:pPr>
  </w:style>
  <w:style w:type="paragraph" w:customStyle="1" w:styleId="223">
    <w:name w:val="一覧 22"/>
    <w:basedOn w:val="List"/>
    <w:rsid w:val="00490928"/>
    <w:pPr>
      <w:suppressAutoHyphens/>
      <w:ind w:left="851"/>
    </w:pPr>
    <w:rPr>
      <w:rFonts w:eastAsia="MS Mincho" w:cs="CG Times (WN)"/>
      <w:lang w:eastAsia="ar-SA"/>
    </w:rPr>
  </w:style>
  <w:style w:type="paragraph" w:customStyle="1" w:styleId="322">
    <w:name w:val="一覧 32"/>
    <w:basedOn w:val="223"/>
    <w:rsid w:val="00490928"/>
    <w:pPr>
      <w:ind w:left="1135"/>
    </w:pPr>
  </w:style>
  <w:style w:type="paragraph" w:customStyle="1" w:styleId="420">
    <w:name w:val="一覧 42"/>
    <w:basedOn w:val="322"/>
    <w:rsid w:val="00490928"/>
    <w:pPr>
      <w:ind w:left="1418"/>
    </w:pPr>
  </w:style>
  <w:style w:type="paragraph" w:customStyle="1" w:styleId="52">
    <w:name w:val="一覧 52"/>
    <w:basedOn w:val="420"/>
    <w:rsid w:val="00490928"/>
    <w:pPr>
      <w:ind w:left="1702"/>
    </w:pPr>
  </w:style>
  <w:style w:type="paragraph" w:customStyle="1" w:styleId="421">
    <w:name w:val="箇条書き 42"/>
    <w:basedOn w:val="321"/>
    <w:rsid w:val="00490928"/>
    <w:pPr>
      <w:ind w:left="1418"/>
    </w:pPr>
  </w:style>
  <w:style w:type="paragraph" w:customStyle="1" w:styleId="520">
    <w:name w:val="箇条書き 52"/>
    <w:basedOn w:val="421"/>
    <w:rsid w:val="00490928"/>
    <w:pPr>
      <w:ind w:left="1702"/>
    </w:pPr>
  </w:style>
  <w:style w:type="paragraph" w:customStyle="1" w:styleId="2f">
    <w:name w:val="コメント文字列2"/>
    <w:basedOn w:val="Normal"/>
    <w:rsid w:val="00490928"/>
    <w:pPr>
      <w:suppressAutoHyphens/>
    </w:pPr>
    <w:rPr>
      <w:rFonts w:eastAsia="MS Mincho" w:cs="CG Times (WN)"/>
      <w:lang w:eastAsia="ar-SA"/>
    </w:rPr>
  </w:style>
  <w:style w:type="paragraph" w:customStyle="1" w:styleId="2f0">
    <w:name w:val="コメント内容2"/>
    <w:basedOn w:val="2f"/>
    <w:next w:val="2f"/>
    <w:rsid w:val="00490928"/>
    <w:rPr>
      <w:b/>
      <w:bCs/>
    </w:rPr>
  </w:style>
  <w:style w:type="paragraph" w:customStyle="1" w:styleId="2f1">
    <w:name w:val="見出しマップ2"/>
    <w:basedOn w:val="Normal"/>
    <w:rsid w:val="00490928"/>
    <w:pPr>
      <w:shd w:val="clear" w:color="auto" w:fill="000080"/>
      <w:suppressAutoHyphens/>
    </w:pPr>
    <w:rPr>
      <w:rFonts w:ascii="Tahoma" w:eastAsia="MS Mincho" w:hAnsi="Tahoma" w:cs="Tahoma"/>
      <w:lang w:eastAsia="ar-SA"/>
    </w:rPr>
  </w:style>
  <w:style w:type="paragraph" w:customStyle="1" w:styleId="2f2">
    <w:name w:val="書式なし2"/>
    <w:basedOn w:val="Normal"/>
    <w:rsid w:val="00490928"/>
    <w:pPr>
      <w:suppressAutoHyphens/>
    </w:pPr>
    <w:rPr>
      <w:rFonts w:ascii="Courier New" w:eastAsia="MS Mincho" w:hAnsi="Courier New" w:cs="CG Times (WN)"/>
      <w:lang w:val="nb-NO" w:eastAsia="ar-SA"/>
    </w:rPr>
  </w:style>
  <w:style w:type="paragraph" w:customStyle="1" w:styleId="Web2">
    <w:name w:val="標準 (Web)2"/>
    <w:basedOn w:val="Normal"/>
    <w:rsid w:val="0049092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90928"/>
    <w:pPr>
      <w:suppressAutoHyphens/>
      <w:ind w:left="567"/>
    </w:pPr>
    <w:rPr>
      <w:rFonts w:ascii="Arial" w:eastAsia="MS Mincho" w:hAnsi="Arial" w:cs="Arial"/>
      <w:lang w:eastAsia="ar-SA"/>
    </w:rPr>
  </w:style>
  <w:style w:type="paragraph" w:customStyle="1" w:styleId="2f3">
    <w:name w:val="標準インデント2"/>
    <w:basedOn w:val="Normal"/>
    <w:rsid w:val="00490928"/>
    <w:pPr>
      <w:suppressAutoHyphens/>
      <w:ind w:left="708"/>
    </w:pPr>
    <w:rPr>
      <w:rFonts w:eastAsia="MS Mincho" w:cs="CG Times (WN)"/>
      <w:lang w:eastAsia="ar-SA"/>
    </w:rPr>
  </w:style>
  <w:style w:type="paragraph" w:customStyle="1" w:styleId="2f4">
    <w:name w:val="記2"/>
    <w:basedOn w:val="Normal"/>
    <w:next w:val="Normal"/>
    <w:rsid w:val="00490928"/>
    <w:pPr>
      <w:suppressAutoHyphens/>
    </w:pPr>
    <w:rPr>
      <w:rFonts w:eastAsia="MS Mincho" w:cs="CG Times (WN)"/>
      <w:lang w:eastAsia="ar-SA"/>
    </w:rPr>
  </w:style>
  <w:style w:type="paragraph" w:customStyle="1" w:styleId="HTML2">
    <w:name w:val="HTML 書式付き2"/>
    <w:basedOn w:val="Normal"/>
    <w:rsid w:val="00490928"/>
    <w:pPr>
      <w:suppressAutoHyphens/>
    </w:pPr>
    <w:rPr>
      <w:rFonts w:ascii="Courier New" w:eastAsia="MS Mincho" w:hAnsi="Courier New" w:cs="Courier New"/>
      <w:lang w:eastAsia="ar-SA"/>
    </w:rPr>
  </w:style>
  <w:style w:type="character" w:customStyle="1" w:styleId="Char10">
    <w:name w:val="纯文本 Char1"/>
    <w:rsid w:val="00490928"/>
    <w:rPr>
      <w:rFonts w:ascii="SimSun" w:hAnsi="Courier New" w:cs="Courier New"/>
      <w:sz w:val="21"/>
      <w:szCs w:val="21"/>
      <w:lang w:val="en-GB" w:eastAsia="en-US"/>
    </w:rPr>
  </w:style>
  <w:style w:type="paragraph" w:customStyle="1" w:styleId="34">
    <w:name w:val="修订3"/>
    <w:hidden/>
    <w:semiHidden/>
    <w:rsid w:val="00490928"/>
    <w:rPr>
      <w:rFonts w:ascii="Times New Roman" w:eastAsia="Batang" w:hAnsi="Times New Roman"/>
      <w:lang w:val="en-GB" w:eastAsia="en-US"/>
    </w:rPr>
  </w:style>
  <w:style w:type="character" w:customStyle="1" w:styleId="Char11">
    <w:name w:val="尾注文本 Char1"/>
    <w:rsid w:val="00490928"/>
    <w:rPr>
      <w:rFonts w:ascii="Times New Roman" w:hAnsi="Times New Roman"/>
      <w:lang w:val="en-GB" w:eastAsia="en-US"/>
    </w:rPr>
  </w:style>
  <w:style w:type="paragraph" w:customStyle="1" w:styleId="35">
    <w:name w:val="无间隔3"/>
    <w:qFormat/>
    <w:rsid w:val="0049092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928"/>
    <w:rPr>
      <w:rFonts w:ascii="Arial" w:eastAsia="Times New Roman" w:hAnsi="Arial"/>
      <w:sz w:val="36"/>
      <w:lang w:val="en-GB"/>
    </w:rPr>
  </w:style>
  <w:style w:type="character" w:customStyle="1" w:styleId="Absatz-Standardschriftart1">
    <w:name w:val="Absatz-Standardschriftart1"/>
    <w:rsid w:val="00490928"/>
  </w:style>
  <w:style w:type="paragraph" w:customStyle="1" w:styleId="editorsnote0">
    <w:name w:val="editorsnote"/>
    <w:basedOn w:val="Normal"/>
    <w:rsid w:val="0049092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909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90928"/>
    <w:rPr>
      <w:rFonts w:ascii="Cambria" w:eastAsia="PMingLiU" w:hAnsi="Cambria"/>
      <w:i/>
      <w:iCs/>
      <w:sz w:val="24"/>
      <w:szCs w:val="24"/>
      <w:lang w:val="en-GB" w:eastAsia="en-GB"/>
    </w:rPr>
  </w:style>
  <w:style w:type="paragraph" w:styleId="NoSpacing">
    <w:name w:val="No Spacing"/>
    <w:basedOn w:val="Normal"/>
    <w:link w:val="NoSpacingChar"/>
    <w:uiPriority w:val="1"/>
    <w:qFormat/>
    <w:rsid w:val="00490928"/>
    <w:pPr>
      <w:spacing w:after="0"/>
      <w:jc w:val="both"/>
    </w:pPr>
    <w:rPr>
      <w:rFonts w:ascii="Arial" w:eastAsia="PMingLiU" w:hAnsi="Arial"/>
      <w:lang w:eastAsia="x-none"/>
    </w:rPr>
  </w:style>
  <w:style w:type="character" w:customStyle="1" w:styleId="NoSpacingChar">
    <w:name w:val="No Spacing Char"/>
    <w:link w:val="NoSpacing"/>
    <w:uiPriority w:val="1"/>
    <w:rsid w:val="00490928"/>
    <w:rPr>
      <w:rFonts w:ascii="Arial" w:eastAsia="PMingLiU" w:hAnsi="Arial"/>
      <w:lang w:val="en-GB" w:eastAsia="x-none"/>
    </w:rPr>
  </w:style>
  <w:style w:type="paragraph" w:styleId="Quote">
    <w:name w:val="Quote"/>
    <w:basedOn w:val="Normal"/>
    <w:next w:val="Normal"/>
    <w:link w:val="QuoteChar"/>
    <w:uiPriority w:val="29"/>
    <w:qFormat/>
    <w:rsid w:val="0049092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9092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09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0928"/>
    <w:rPr>
      <w:rFonts w:ascii="Arial" w:eastAsia="PMingLiU" w:hAnsi="Arial"/>
      <w:b/>
      <w:bCs/>
      <w:i/>
      <w:iCs/>
      <w:color w:val="4F81BD"/>
      <w:lang w:val="en-GB" w:eastAsia="en-GB"/>
    </w:rPr>
  </w:style>
  <w:style w:type="character" w:styleId="SubtleEmphasis">
    <w:name w:val="Subtle Emphasis"/>
    <w:uiPriority w:val="19"/>
    <w:qFormat/>
    <w:rsid w:val="00490928"/>
    <w:rPr>
      <w:i/>
      <w:iCs/>
      <w:color w:val="808080"/>
    </w:rPr>
  </w:style>
  <w:style w:type="character" w:styleId="IntenseEmphasis">
    <w:name w:val="Intense Emphasis"/>
    <w:uiPriority w:val="21"/>
    <w:qFormat/>
    <w:rsid w:val="00490928"/>
    <w:rPr>
      <w:b/>
      <w:bCs/>
      <w:i/>
      <w:iCs/>
      <w:color w:val="4F81BD"/>
    </w:rPr>
  </w:style>
  <w:style w:type="character" w:styleId="SubtleReference">
    <w:name w:val="Subtle Reference"/>
    <w:uiPriority w:val="31"/>
    <w:qFormat/>
    <w:rsid w:val="00490928"/>
    <w:rPr>
      <w:smallCaps/>
      <w:color w:val="C0504D"/>
      <w:u w:val="single"/>
    </w:rPr>
  </w:style>
  <w:style w:type="character" w:styleId="IntenseReference">
    <w:name w:val="Intense Reference"/>
    <w:uiPriority w:val="32"/>
    <w:qFormat/>
    <w:rsid w:val="00490928"/>
    <w:rPr>
      <w:b/>
      <w:bCs/>
      <w:smallCaps/>
      <w:color w:val="C0504D"/>
      <w:spacing w:val="5"/>
      <w:u w:val="single"/>
    </w:rPr>
  </w:style>
  <w:style w:type="character" w:styleId="BookTitle">
    <w:name w:val="Book Title"/>
    <w:uiPriority w:val="33"/>
    <w:qFormat/>
    <w:rsid w:val="00490928"/>
    <w:rPr>
      <w:b/>
      <w:bCs/>
      <w:smallCaps/>
      <w:spacing w:val="5"/>
    </w:rPr>
  </w:style>
  <w:style w:type="paragraph" w:styleId="TOCHeading">
    <w:name w:val="TOC Heading"/>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0928"/>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90928"/>
    <w:rPr>
      <w:rFonts w:ascii="Times New Roman" w:eastAsia="PMingLiU" w:hAnsi="Times New Roman"/>
      <w:lang w:val="en-GB" w:eastAsia="x-none" w:bidi="en-US"/>
    </w:rPr>
  </w:style>
  <w:style w:type="paragraph" w:customStyle="1" w:styleId="Highlight">
    <w:name w:val="Highlight"/>
    <w:basedOn w:val="Normal"/>
    <w:uiPriority w:val="99"/>
    <w:qFormat/>
    <w:rsid w:val="0049092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90928"/>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490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9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92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90928"/>
    <w:rPr>
      <w:rFonts w:ascii="Times New Roman" w:eastAsia="SimSun" w:hAnsi="Times New Roman"/>
      <w:sz w:val="16"/>
      <w:szCs w:val="16"/>
      <w:lang w:val="en-GB" w:eastAsia="en-GB"/>
    </w:rPr>
  </w:style>
  <w:style w:type="numbering" w:customStyle="1" w:styleId="Style1">
    <w:name w:val="Style1"/>
    <w:uiPriority w:val="99"/>
    <w:rsid w:val="00490928"/>
    <w:pPr>
      <w:numPr>
        <w:numId w:val="24"/>
      </w:numPr>
    </w:pPr>
  </w:style>
  <w:style w:type="table" w:customStyle="1" w:styleId="SGSTableBasic2">
    <w:name w:val="SGS Table Basic 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928"/>
    <w:rPr>
      <w:rFonts w:ascii="Arial" w:hAnsi="Arial"/>
      <w:sz w:val="36"/>
      <w:lang w:val="en-GB" w:eastAsia="en-US"/>
    </w:rPr>
  </w:style>
  <w:style w:type="character" w:customStyle="1" w:styleId="Absatz-Standardschriftart3">
    <w:name w:val="Absatz-Standardschriftart3"/>
    <w:rsid w:val="00490928"/>
  </w:style>
  <w:style w:type="paragraph" w:customStyle="1" w:styleId="2f5">
    <w:name w:val="本文 2"/>
    <w:basedOn w:val="Normal"/>
    <w:rsid w:val="00490928"/>
    <w:pPr>
      <w:suppressAutoHyphens/>
      <w:spacing w:after="120"/>
    </w:pPr>
    <w:rPr>
      <w:rFonts w:eastAsia="MS Mincho" w:cs="CG Times (WN)"/>
      <w:lang w:eastAsia="ar-SA"/>
    </w:rPr>
  </w:style>
  <w:style w:type="paragraph" w:customStyle="1" w:styleId="36">
    <w:name w:val="本文 3"/>
    <w:basedOn w:val="Normal"/>
    <w:rsid w:val="00490928"/>
    <w:pPr>
      <w:suppressAutoHyphens/>
      <w:spacing w:after="120"/>
    </w:pPr>
    <w:rPr>
      <w:rFonts w:eastAsia="MS Mincho" w:cs="CG Times (WN)"/>
      <w:lang w:eastAsia="ar-SA"/>
    </w:rPr>
  </w:style>
  <w:style w:type="character" w:customStyle="1" w:styleId="Char2">
    <w:name w:val="批注主题 Char"/>
    <w:uiPriority w:val="99"/>
    <w:qFormat/>
    <w:rsid w:val="00490928"/>
    <w:rPr>
      <w:b/>
      <w:bCs/>
      <w:lang w:val="en-GB" w:eastAsia="en-US" w:bidi="ar-SA"/>
    </w:rPr>
  </w:style>
  <w:style w:type="character" w:customStyle="1" w:styleId="Absatz-Standardschriftart2">
    <w:name w:val="Absatz-Standardschriftart2"/>
    <w:rsid w:val="00490928"/>
  </w:style>
  <w:style w:type="paragraph" w:customStyle="1" w:styleId="53">
    <w:name w:val="吹き出し5"/>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490928"/>
    <w:rPr>
      <w:rFonts w:ascii="Times New Roman" w:eastAsia="MS Mincho" w:hAnsi="Times New Roman"/>
      <w:lang w:val="en-GB" w:eastAsia="en-US"/>
    </w:rPr>
  </w:style>
  <w:style w:type="character" w:customStyle="1" w:styleId="38">
    <w:name w:val="段落フォント3"/>
    <w:rsid w:val="00490928"/>
  </w:style>
  <w:style w:type="character" w:customStyle="1" w:styleId="39">
    <w:name w:val="コメント参照3"/>
    <w:rsid w:val="00490928"/>
    <w:rPr>
      <w:sz w:val="16"/>
    </w:rPr>
  </w:style>
  <w:style w:type="paragraph" w:customStyle="1" w:styleId="3a">
    <w:name w:val="図表番号3"/>
    <w:basedOn w:val="Normal"/>
    <w:rsid w:val="0049092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90928"/>
    <w:pPr>
      <w:tabs>
        <w:tab w:val="num" w:pos="644"/>
      </w:tabs>
      <w:suppressAutoHyphens/>
      <w:ind w:left="644" w:hanging="360"/>
    </w:pPr>
    <w:rPr>
      <w:rFonts w:eastAsia="MS Mincho" w:cs="CG Times (WN)"/>
      <w:lang w:eastAsia="ar-SA"/>
    </w:rPr>
  </w:style>
  <w:style w:type="paragraph" w:customStyle="1" w:styleId="230">
    <w:name w:val="段落番号 23"/>
    <w:basedOn w:val="3b"/>
    <w:rsid w:val="00490928"/>
    <w:pPr>
      <w:ind w:left="851" w:hanging="284"/>
    </w:pPr>
  </w:style>
  <w:style w:type="paragraph" w:customStyle="1" w:styleId="3c">
    <w:name w:val="箇条書き3"/>
    <w:basedOn w:val="List"/>
    <w:rsid w:val="00490928"/>
    <w:pPr>
      <w:tabs>
        <w:tab w:val="num" w:pos="644"/>
      </w:tabs>
      <w:suppressAutoHyphens/>
      <w:ind w:left="644" w:hanging="360"/>
    </w:pPr>
    <w:rPr>
      <w:rFonts w:eastAsia="MS Mincho" w:cs="CG Times (WN)"/>
      <w:lang w:eastAsia="ar-SA"/>
    </w:rPr>
  </w:style>
  <w:style w:type="paragraph" w:customStyle="1" w:styleId="231">
    <w:name w:val="箇条書き 23"/>
    <w:basedOn w:val="3c"/>
    <w:rsid w:val="00490928"/>
    <w:pPr>
      <w:tabs>
        <w:tab w:val="clear" w:pos="644"/>
        <w:tab w:val="num" w:pos="1494"/>
      </w:tabs>
      <w:ind w:left="851" w:hanging="284"/>
    </w:pPr>
  </w:style>
  <w:style w:type="paragraph" w:customStyle="1" w:styleId="330">
    <w:name w:val="箇条書き 33"/>
    <w:basedOn w:val="231"/>
    <w:rsid w:val="00490928"/>
    <w:pPr>
      <w:ind w:left="1135"/>
    </w:pPr>
  </w:style>
  <w:style w:type="paragraph" w:customStyle="1" w:styleId="232">
    <w:name w:val="一覧 23"/>
    <w:basedOn w:val="List"/>
    <w:rsid w:val="00490928"/>
    <w:pPr>
      <w:suppressAutoHyphens/>
      <w:ind w:left="851"/>
    </w:pPr>
    <w:rPr>
      <w:rFonts w:eastAsia="MS Mincho" w:cs="CG Times (WN)"/>
      <w:lang w:eastAsia="ar-SA"/>
    </w:rPr>
  </w:style>
  <w:style w:type="paragraph" w:customStyle="1" w:styleId="331">
    <w:name w:val="一覧 33"/>
    <w:basedOn w:val="232"/>
    <w:rsid w:val="00490928"/>
    <w:pPr>
      <w:ind w:left="1135"/>
    </w:pPr>
  </w:style>
  <w:style w:type="paragraph" w:customStyle="1" w:styleId="430">
    <w:name w:val="一覧 43"/>
    <w:basedOn w:val="331"/>
    <w:rsid w:val="00490928"/>
    <w:pPr>
      <w:ind w:left="1418"/>
    </w:pPr>
  </w:style>
  <w:style w:type="paragraph" w:customStyle="1" w:styleId="530">
    <w:name w:val="一覧 53"/>
    <w:basedOn w:val="430"/>
    <w:rsid w:val="00490928"/>
    <w:pPr>
      <w:ind w:left="1702"/>
    </w:pPr>
  </w:style>
  <w:style w:type="paragraph" w:customStyle="1" w:styleId="431">
    <w:name w:val="箇条書き 43"/>
    <w:basedOn w:val="330"/>
    <w:rsid w:val="00490928"/>
    <w:pPr>
      <w:ind w:left="1418"/>
    </w:pPr>
  </w:style>
  <w:style w:type="paragraph" w:customStyle="1" w:styleId="531">
    <w:name w:val="箇条書き 53"/>
    <w:basedOn w:val="431"/>
    <w:rsid w:val="00490928"/>
    <w:pPr>
      <w:ind w:left="1702"/>
    </w:pPr>
  </w:style>
  <w:style w:type="paragraph" w:customStyle="1" w:styleId="3d">
    <w:name w:val="コメント文字列3"/>
    <w:basedOn w:val="Normal"/>
    <w:rsid w:val="00490928"/>
    <w:pPr>
      <w:suppressAutoHyphens/>
    </w:pPr>
    <w:rPr>
      <w:rFonts w:eastAsia="MS Mincho" w:cs="CG Times (WN)"/>
      <w:lang w:eastAsia="ar-SA"/>
    </w:rPr>
  </w:style>
  <w:style w:type="paragraph" w:customStyle="1" w:styleId="3e">
    <w:name w:val="コメント内容3"/>
    <w:basedOn w:val="3d"/>
    <w:next w:val="3d"/>
    <w:rsid w:val="00490928"/>
    <w:rPr>
      <w:b/>
      <w:bCs/>
    </w:rPr>
  </w:style>
  <w:style w:type="paragraph" w:customStyle="1" w:styleId="3f">
    <w:name w:val="見出しマップ3"/>
    <w:basedOn w:val="Normal"/>
    <w:rsid w:val="00490928"/>
    <w:pPr>
      <w:shd w:val="clear" w:color="auto" w:fill="000080"/>
      <w:suppressAutoHyphens/>
    </w:pPr>
    <w:rPr>
      <w:rFonts w:ascii="Tahoma" w:eastAsia="MS Mincho" w:hAnsi="Tahoma" w:cs="Tahoma"/>
      <w:lang w:eastAsia="ar-SA"/>
    </w:rPr>
  </w:style>
  <w:style w:type="paragraph" w:customStyle="1" w:styleId="3f0">
    <w:name w:val="書式なし3"/>
    <w:basedOn w:val="Normal"/>
    <w:rsid w:val="00490928"/>
    <w:pPr>
      <w:suppressAutoHyphens/>
    </w:pPr>
    <w:rPr>
      <w:rFonts w:ascii="Courier New" w:eastAsia="MS Mincho" w:hAnsi="Courier New" w:cs="CG Times (WN)"/>
      <w:lang w:val="nb-NO" w:eastAsia="ar-SA"/>
    </w:rPr>
  </w:style>
  <w:style w:type="paragraph" w:customStyle="1" w:styleId="Web3">
    <w:name w:val="標準 (Web)3"/>
    <w:basedOn w:val="Normal"/>
    <w:rsid w:val="0049092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90928"/>
    <w:pPr>
      <w:suppressAutoHyphens/>
      <w:ind w:left="567"/>
    </w:pPr>
    <w:rPr>
      <w:rFonts w:ascii="Arial" w:eastAsia="MS Mincho" w:hAnsi="Arial" w:cs="Arial"/>
      <w:lang w:eastAsia="ar-SA"/>
    </w:rPr>
  </w:style>
  <w:style w:type="paragraph" w:customStyle="1" w:styleId="3f1">
    <w:name w:val="標準インデント3"/>
    <w:basedOn w:val="Normal"/>
    <w:rsid w:val="00490928"/>
    <w:pPr>
      <w:suppressAutoHyphens/>
      <w:ind w:left="708"/>
    </w:pPr>
    <w:rPr>
      <w:rFonts w:eastAsia="MS Mincho" w:cs="CG Times (WN)"/>
      <w:lang w:eastAsia="ar-SA"/>
    </w:rPr>
  </w:style>
  <w:style w:type="paragraph" w:customStyle="1" w:styleId="3f2">
    <w:name w:val="記3"/>
    <w:basedOn w:val="Normal"/>
    <w:next w:val="Normal"/>
    <w:rsid w:val="00490928"/>
    <w:pPr>
      <w:suppressAutoHyphens/>
    </w:pPr>
    <w:rPr>
      <w:rFonts w:eastAsia="MS Mincho" w:cs="CG Times (WN)"/>
      <w:lang w:eastAsia="ar-SA"/>
    </w:rPr>
  </w:style>
  <w:style w:type="paragraph" w:customStyle="1" w:styleId="HTML3">
    <w:name w:val="HTML 書式付き3"/>
    <w:basedOn w:val="Normal"/>
    <w:rsid w:val="00490928"/>
    <w:pPr>
      <w:suppressAutoHyphens/>
    </w:pPr>
    <w:rPr>
      <w:rFonts w:ascii="Courier New" w:eastAsia="MS Mincho" w:hAnsi="Courier New" w:cs="Courier New"/>
      <w:lang w:eastAsia="ar-SA"/>
    </w:rPr>
  </w:style>
  <w:style w:type="character" w:customStyle="1" w:styleId="CommentSubjectChar3">
    <w:name w:val="Comment Subject Char3"/>
    <w:rsid w:val="00490928"/>
    <w:rPr>
      <w:rFonts w:ascii="Times New Roman" w:hAnsi="Times New Roman"/>
      <w:b/>
      <w:bCs/>
      <w:lang w:val="en-GB" w:eastAsia="en-US"/>
    </w:rPr>
  </w:style>
  <w:style w:type="character" w:customStyle="1" w:styleId="hps">
    <w:name w:val="hps"/>
    <w:rsid w:val="00490928"/>
  </w:style>
  <w:style w:type="character" w:customStyle="1" w:styleId="im-content1">
    <w:name w:val="im-content1"/>
    <w:rsid w:val="00490928"/>
    <w:rPr>
      <w:color w:val="333333"/>
    </w:rPr>
  </w:style>
  <w:style w:type="paragraph" w:customStyle="1" w:styleId="B7">
    <w:name w:val="B7"/>
    <w:basedOn w:val="B6"/>
    <w:link w:val="B7Char"/>
    <w:rsid w:val="00490928"/>
    <w:pPr>
      <w:ind w:left="2269"/>
    </w:pPr>
    <w:rPr>
      <w:lang w:eastAsia="x-none"/>
    </w:rPr>
  </w:style>
  <w:style w:type="character" w:customStyle="1" w:styleId="B7Char">
    <w:name w:val="B7 Char"/>
    <w:link w:val="B7"/>
    <w:rsid w:val="00490928"/>
    <w:rPr>
      <w:rFonts w:ascii="Times New Roman" w:eastAsia="SimSun" w:hAnsi="Times New Roman"/>
      <w:lang w:val="en-GB" w:eastAsia="x-none"/>
    </w:rPr>
  </w:style>
  <w:style w:type="character" w:customStyle="1" w:styleId="1f8">
    <w:name w:val="吹き出し (文字)1"/>
    <w:uiPriority w:val="99"/>
    <w:semiHidden/>
    <w:rsid w:val="00490928"/>
    <w:rPr>
      <w:rFonts w:ascii="MS Mincho" w:eastAsia="MS Mincho" w:hAnsi="Times New Roman"/>
      <w:sz w:val="18"/>
      <w:szCs w:val="18"/>
      <w:lang w:val="en-GB" w:eastAsia="en-US"/>
    </w:rPr>
  </w:style>
  <w:style w:type="character" w:customStyle="1" w:styleId="1f9">
    <w:name w:val="見出しマップ (文字)1"/>
    <w:uiPriority w:val="99"/>
    <w:semiHidden/>
    <w:rsid w:val="00490928"/>
    <w:rPr>
      <w:rFonts w:ascii="MS Mincho" w:eastAsia="MS Mincho" w:hAnsi="Times New Roman"/>
      <w:sz w:val="24"/>
      <w:szCs w:val="24"/>
      <w:lang w:val="en-GB" w:eastAsia="en-US"/>
    </w:rPr>
  </w:style>
  <w:style w:type="character" w:customStyle="1" w:styleId="1fa">
    <w:name w:val="脚注文字列 (文字)1"/>
    <w:uiPriority w:val="99"/>
    <w:semiHidden/>
    <w:rsid w:val="00490928"/>
    <w:rPr>
      <w:rFonts w:ascii="Times New Roman" w:eastAsia="Times New Roman" w:hAnsi="Times New Roman"/>
      <w:lang w:val="en-GB" w:eastAsia="en-US"/>
    </w:rPr>
  </w:style>
  <w:style w:type="character" w:customStyle="1" w:styleId="1fb">
    <w:name w:val="コメント文字列 (文字)1"/>
    <w:uiPriority w:val="99"/>
    <w:semiHidden/>
    <w:rsid w:val="00490928"/>
    <w:rPr>
      <w:rFonts w:ascii="Times New Roman" w:eastAsia="Times New Roman" w:hAnsi="Times New Roman"/>
      <w:lang w:val="en-GB" w:eastAsia="en-US"/>
    </w:rPr>
  </w:style>
  <w:style w:type="character" w:customStyle="1" w:styleId="1fc">
    <w:name w:val="コメント内容 (文字)1"/>
    <w:uiPriority w:val="99"/>
    <w:semiHidden/>
    <w:rsid w:val="004909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928"/>
    <w:pPr>
      <w:spacing w:after="0"/>
      <w:jc w:val="both"/>
    </w:pPr>
    <w:rPr>
      <w:rFonts w:ascii="Arial" w:eastAsia="PMingLiU" w:hAnsi="Arial"/>
      <w:lang w:eastAsia="x-none"/>
    </w:rPr>
  </w:style>
  <w:style w:type="character" w:customStyle="1" w:styleId="MediumGrid2Char">
    <w:name w:val="Medium Grid 2 Char"/>
    <w:link w:val="MediumGrid21"/>
    <w:uiPriority w:val="1"/>
    <w:rsid w:val="00490928"/>
    <w:rPr>
      <w:rFonts w:ascii="Arial" w:eastAsia="PMingLiU" w:hAnsi="Arial"/>
      <w:lang w:val="en-GB" w:eastAsia="x-none"/>
    </w:rPr>
  </w:style>
  <w:style w:type="character" w:customStyle="1" w:styleId="ColorfulGrid-Accent1Char">
    <w:name w:val="Colorful Grid - Accent 1 Char"/>
    <w:link w:val="ColorfulGrid-Accent1"/>
    <w:uiPriority w:val="29"/>
    <w:rsid w:val="004909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928"/>
    <w:rPr>
      <w:rFonts w:ascii="Arial" w:eastAsia="PMingLiU" w:hAnsi="Arial"/>
      <w:b/>
      <w:bCs/>
      <w:i/>
      <w:iCs/>
      <w:color w:val="4F81BD"/>
      <w:lang w:val="en-GB" w:eastAsia="en-US"/>
    </w:rPr>
  </w:style>
  <w:style w:type="character" w:customStyle="1" w:styleId="PlainTable31">
    <w:name w:val="Plain Table 31"/>
    <w:uiPriority w:val="19"/>
    <w:qFormat/>
    <w:rsid w:val="00490928"/>
    <w:rPr>
      <w:i/>
      <w:iCs/>
      <w:color w:val="808080"/>
    </w:rPr>
  </w:style>
  <w:style w:type="character" w:customStyle="1" w:styleId="PlainTable41">
    <w:name w:val="Plain Table 41"/>
    <w:uiPriority w:val="21"/>
    <w:qFormat/>
    <w:rsid w:val="00490928"/>
    <w:rPr>
      <w:b/>
      <w:bCs/>
      <w:i/>
      <w:iCs/>
      <w:color w:val="4F81BD"/>
    </w:rPr>
  </w:style>
  <w:style w:type="character" w:customStyle="1" w:styleId="PlainTable51">
    <w:name w:val="Plain Table 51"/>
    <w:uiPriority w:val="31"/>
    <w:qFormat/>
    <w:rsid w:val="00490928"/>
    <w:rPr>
      <w:smallCaps/>
      <w:color w:val="C0504D"/>
      <w:u w:val="single"/>
    </w:rPr>
  </w:style>
  <w:style w:type="character" w:customStyle="1" w:styleId="TableGridLight1">
    <w:name w:val="Table Grid Light1"/>
    <w:uiPriority w:val="32"/>
    <w:qFormat/>
    <w:rsid w:val="00490928"/>
    <w:rPr>
      <w:b/>
      <w:bCs/>
      <w:smallCaps/>
      <w:color w:val="C0504D"/>
      <w:spacing w:val="5"/>
      <w:u w:val="single"/>
    </w:rPr>
  </w:style>
  <w:style w:type="character" w:customStyle="1" w:styleId="GridTable1Light1">
    <w:name w:val="Grid Table 1 Light1"/>
    <w:uiPriority w:val="33"/>
    <w:qFormat/>
    <w:rsid w:val="00490928"/>
    <w:rPr>
      <w:b/>
      <w:bCs/>
      <w:smallCaps/>
      <w:spacing w:val="5"/>
    </w:rPr>
  </w:style>
  <w:style w:type="paragraph" w:customStyle="1" w:styleId="GridTable31">
    <w:name w:val="Grid Table 31"/>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90928"/>
    <w:rPr>
      <w:rFonts w:ascii="Times New Roman" w:eastAsia="Times New Roman" w:hAnsi="Times New Roman"/>
      <w:lang w:val="en-GB"/>
    </w:rPr>
  </w:style>
  <w:style w:type="character" w:customStyle="1" w:styleId="1fd">
    <w:name w:val="註解主旨 字元1"/>
    <w:rsid w:val="00490928"/>
    <w:rPr>
      <w:b/>
      <w:bCs/>
      <w:lang w:val="en-GB" w:eastAsia="sv-SE"/>
    </w:rPr>
  </w:style>
  <w:style w:type="paragraph" w:customStyle="1" w:styleId="2f6">
    <w:name w:val="수정2"/>
    <w:hidden/>
    <w:semiHidden/>
    <w:rsid w:val="00490928"/>
    <w:rPr>
      <w:rFonts w:ascii="Times New Roman" w:eastAsia="Batang" w:hAnsi="Times New Roman"/>
      <w:lang w:val="en-GB" w:eastAsia="en-US"/>
    </w:rPr>
  </w:style>
  <w:style w:type="paragraph" w:customStyle="1" w:styleId="44">
    <w:name w:val="修订4"/>
    <w:hidden/>
    <w:semiHidden/>
    <w:rsid w:val="00490928"/>
    <w:rPr>
      <w:rFonts w:ascii="Times New Roman" w:eastAsia="Batang" w:hAnsi="Times New Roman"/>
      <w:lang w:val="en-GB" w:eastAsia="en-US"/>
    </w:rPr>
  </w:style>
  <w:style w:type="paragraph" w:customStyle="1" w:styleId="45">
    <w:name w:val="无间隔4"/>
    <w:qFormat/>
    <w:rsid w:val="00490928"/>
    <w:rPr>
      <w:rFonts w:ascii="Times New Roman" w:eastAsia="SimSun" w:hAnsi="Times New Roman"/>
      <w:lang w:val="en-GB" w:eastAsia="en-US"/>
    </w:rPr>
  </w:style>
  <w:style w:type="paragraph" w:customStyle="1" w:styleId="TTan">
    <w:name w:val="TTan"/>
    <w:basedOn w:val="FP"/>
    <w:qFormat/>
    <w:rsid w:val="0049092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92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90928"/>
  </w:style>
  <w:style w:type="character" w:customStyle="1" w:styleId="8Char1">
    <w:name w:val="标题 8 Char1"/>
    <w:rsid w:val="00490928"/>
    <w:rPr>
      <w:rFonts w:ascii="Arial" w:hAnsi="Arial"/>
      <w:sz w:val="36"/>
      <w:lang w:val="en-GB" w:eastAsia="en-US" w:bidi="ar-SA"/>
    </w:rPr>
  </w:style>
  <w:style w:type="paragraph" w:customStyle="1" w:styleId="54">
    <w:name w:val="修订5"/>
    <w:hidden/>
    <w:semiHidden/>
    <w:rsid w:val="00490928"/>
    <w:rPr>
      <w:rFonts w:ascii="Times New Roman" w:eastAsia="Batang" w:hAnsi="Times New Roman"/>
      <w:lang w:val="en-GB" w:eastAsia="en-US"/>
    </w:rPr>
  </w:style>
  <w:style w:type="character" w:customStyle="1" w:styleId="Char12">
    <w:name w:val="批注文字 Char1"/>
    <w:rsid w:val="00490928"/>
    <w:rPr>
      <w:rFonts w:eastAsia="SimSun"/>
      <w:lang w:eastAsia="en-US"/>
    </w:rPr>
  </w:style>
  <w:style w:type="character" w:customStyle="1" w:styleId="Char20">
    <w:name w:val="批注主题 Char2"/>
    <w:rsid w:val="00490928"/>
    <w:rPr>
      <w:rFonts w:eastAsia="SimSun"/>
      <w:b/>
      <w:bCs/>
      <w:lang w:eastAsia="en-US"/>
    </w:rPr>
  </w:style>
  <w:style w:type="character" w:customStyle="1" w:styleId="Char13">
    <w:name w:val="注释标题 Char1"/>
    <w:rsid w:val="00490928"/>
    <w:rPr>
      <w:rFonts w:eastAsia="MS Mincho"/>
      <w:lang w:eastAsia="en-US"/>
    </w:rPr>
  </w:style>
  <w:style w:type="character" w:customStyle="1" w:styleId="9Char1">
    <w:name w:val="标题 9 Char1"/>
    <w:rsid w:val="00490928"/>
    <w:rPr>
      <w:rFonts w:ascii="Arial" w:hAnsi="Arial"/>
      <w:sz w:val="36"/>
      <w:lang w:val="en-GB"/>
    </w:rPr>
  </w:style>
  <w:style w:type="character" w:customStyle="1" w:styleId="Char14">
    <w:name w:val="页脚 Char1"/>
    <w:uiPriority w:val="99"/>
    <w:rsid w:val="00490928"/>
    <w:rPr>
      <w:rFonts w:ascii="Arial" w:hAnsi="Arial"/>
      <w:b/>
      <w:i/>
      <w:noProof/>
      <w:sz w:val="18"/>
      <w:lang w:val="en-GB"/>
    </w:rPr>
  </w:style>
  <w:style w:type="character" w:customStyle="1" w:styleId="Char15">
    <w:name w:val="文档结构图 Char1"/>
    <w:semiHidden/>
    <w:rsid w:val="00490928"/>
    <w:rPr>
      <w:rFonts w:ascii="Tahoma" w:hAnsi="Tahoma" w:cs="Tahoma"/>
      <w:shd w:val="clear" w:color="auto" w:fill="000080"/>
      <w:lang w:val="en-GB"/>
    </w:rPr>
  </w:style>
  <w:style w:type="character" w:customStyle="1" w:styleId="Char16">
    <w:name w:val="批注框文本 Char1"/>
    <w:uiPriority w:val="99"/>
    <w:rsid w:val="00490928"/>
    <w:rPr>
      <w:rFonts w:ascii="Tahoma" w:hAnsi="Tahoma" w:cs="Tahoma"/>
      <w:sz w:val="16"/>
      <w:szCs w:val="16"/>
      <w:lang w:val="en-GB"/>
    </w:rPr>
  </w:style>
  <w:style w:type="character" w:customStyle="1" w:styleId="Char17">
    <w:name w:val="正文文本缩进 Char1"/>
    <w:rsid w:val="00490928"/>
    <w:rPr>
      <w:rFonts w:eastAsia="Batang"/>
      <w:lang w:val="en-GB"/>
    </w:rPr>
  </w:style>
  <w:style w:type="character" w:customStyle="1" w:styleId="2Char1">
    <w:name w:val="正文文本 2 Char1"/>
    <w:rsid w:val="00490928"/>
    <w:rPr>
      <w:rFonts w:ascii="CG Times (WN)" w:eastAsia="Malgun Gothic" w:hAnsi="CG Times (WN)"/>
      <w:i/>
      <w:lang w:val="en-GB" w:eastAsia="ko-KR"/>
    </w:rPr>
  </w:style>
  <w:style w:type="character" w:customStyle="1" w:styleId="3Char1">
    <w:name w:val="正文文本 3 Char1"/>
    <w:rsid w:val="00490928"/>
    <w:rPr>
      <w:rFonts w:ascii="CG Times (WN)" w:eastAsia="Osaka" w:hAnsi="CG Times (WN)"/>
      <w:color w:val="000000"/>
      <w:lang w:val="en-GB" w:eastAsia="ko-KR"/>
    </w:rPr>
  </w:style>
  <w:style w:type="character" w:customStyle="1" w:styleId="2Char10">
    <w:name w:val="正文文本缩进 2 Char1"/>
    <w:rsid w:val="00490928"/>
    <w:rPr>
      <w:rFonts w:ascii="CG Times (WN)" w:eastAsia="MS Mincho" w:hAnsi="CG Times (WN)"/>
      <w:lang w:val="en-GB"/>
    </w:rPr>
  </w:style>
  <w:style w:type="character" w:customStyle="1" w:styleId="HTMLChar1">
    <w:name w:val="HTML 预设格式 Char1"/>
    <w:rsid w:val="00490928"/>
    <w:rPr>
      <w:rFonts w:ascii="Courier New" w:eastAsia="MS Mincho" w:hAnsi="Courier New"/>
      <w:lang w:val="en-GB" w:eastAsia="x-none"/>
    </w:rPr>
  </w:style>
  <w:style w:type="character" w:customStyle="1" w:styleId="textbodybold1">
    <w:name w:val="textbodybold1"/>
    <w:rsid w:val="00490928"/>
    <w:rPr>
      <w:rFonts w:ascii="Arial" w:hAnsi="Arial" w:cs="Arial" w:hint="default"/>
      <w:b/>
      <w:bCs/>
      <w:color w:val="902630"/>
      <w:sz w:val="18"/>
      <w:szCs w:val="18"/>
      <w:bdr w:val="none" w:sz="0" w:space="0" w:color="auto" w:frame="1"/>
    </w:rPr>
  </w:style>
  <w:style w:type="character" w:customStyle="1" w:styleId="gt-baf-word-clickable1">
    <w:name w:val="gt-baf-word-clickable1"/>
    <w:rsid w:val="00490928"/>
    <w:rPr>
      <w:color w:val="000000"/>
    </w:rPr>
  </w:style>
  <w:style w:type="paragraph" w:customStyle="1" w:styleId="910">
    <w:name w:val="目錄 91"/>
    <w:basedOn w:val="TOC8"/>
    <w:rsid w:val="00490928"/>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928"/>
    <w:rPr>
      <w:rFonts w:ascii="Arial" w:hAnsi="Arial"/>
      <w:b/>
      <w:sz w:val="18"/>
      <w:lang w:val="en-GB" w:eastAsia="en-US"/>
    </w:rPr>
  </w:style>
  <w:style w:type="paragraph" w:customStyle="1" w:styleId="Verzeichnis91">
    <w:name w:val="Verzeichnis 91"/>
    <w:basedOn w:val="TOC8"/>
    <w:rsid w:val="004909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909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92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0928"/>
    <w:rPr>
      <w:rFonts w:ascii="Times New Roman" w:eastAsia="SimSun" w:hAnsi="Times New Roman"/>
      <w:lang w:val="en-GB" w:eastAsia="en-US"/>
    </w:rPr>
  </w:style>
  <w:style w:type="character" w:customStyle="1" w:styleId="Absatz-Standardschriftart5">
    <w:name w:val="Absatz-Standardschriftart5"/>
    <w:rsid w:val="00490928"/>
  </w:style>
  <w:style w:type="character" w:customStyle="1" w:styleId="UnresolvedMention1">
    <w:name w:val="Unresolved Mention1"/>
    <w:uiPriority w:val="99"/>
    <w:semiHidden/>
    <w:unhideWhenUsed/>
    <w:rsid w:val="00490928"/>
    <w:rPr>
      <w:color w:val="808080"/>
      <w:shd w:val="clear" w:color="auto" w:fill="E6E6E6"/>
    </w:rPr>
  </w:style>
  <w:style w:type="paragraph" w:customStyle="1" w:styleId="TB1">
    <w:name w:val="TB1"/>
    <w:basedOn w:val="Normal"/>
    <w:qFormat/>
    <w:rsid w:val="00490928"/>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90928"/>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9092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90928"/>
    <w:rPr>
      <w:rFonts w:ascii="Arial" w:hAnsi="Arial"/>
      <w:sz w:val="28"/>
      <w:lang w:val="en-GB"/>
    </w:rPr>
  </w:style>
  <w:style w:type="character" w:customStyle="1" w:styleId="TF0">
    <w:name w:val="TF (文字)"/>
    <w:rsid w:val="00490928"/>
    <w:rPr>
      <w:rFonts w:ascii="Arial" w:hAnsi="Arial"/>
      <w:b/>
      <w:lang w:val="en-US" w:eastAsia="en-US"/>
    </w:rPr>
  </w:style>
  <w:style w:type="table" w:customStyle="1" w:styleId="SGSTableBasic11">
    <w:name w:val="SGS Table Basic 11"/>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928"/>
    <w:rPr>
      <w:rFonts w:ascii="Times New Roman" w:eastAsia="PMingLiU" w:hAnsi="Times New Roman"/>
      <w:lang w:val="sv-SE" w:eastAsia="sv-SE"/>
    </w:rPr>
    <w:tblPr/>
  </w:style>
  <w:style w:type="table" w:customStyle="1" w:styleId="TableGrid42">
    <w:name w:val="Table Grid4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928"/>
    <w:rPr>
      <w:rFonts w:ascii="Times New Roman" w:eastAsia="SimSun" w:hAnsi="Times New Roman"/>
      <w:lang w:val="sv-SE" w:eastAsia="sv-SE"/>
    </w:rPr>
    <w:tblPr/>
  </w:style>
  <w:style w:type="table" w:customStyle="1" w:styleId="TableGrid111">
    <w:name w:val="Table Grid1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0928"/>
    <w:rPr>
      <w:rFonts w:ascii="Times New Roman" w:eastAsia="PMingLiU" w:hAnsi="Times New Roman"/>
      <w:lang w:val="sv-SE" w:eastAsia="sv-SE"/>
    </w:rPr>
    <w:tblPr/>
  </w:style>
  <w:style w:type="table" w:customStyle="1" w:styleId="TableGrid43">
    <w:name w:val="Table Grid43"/>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928"/>
    <w:rPr>
      <w:rFonts w:ascii="Times New Roman" w:eastAsia="SimSun" w:hAnsi="Times New Roman"/>
      <w:lang w:val="sv-SE" w:eastAsia="sv-SE"/>
    </w:rPr>
    <w:tblPr/>
  </w:style>
  <w:style w:type="table" w:customStyle="1" w:styleId="TableGrid112">
    <w:name w:val="Table Grid1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0928"/>
    <w:pPr>
      <w:numPr>
        <w:numId w:val="25"/>
      </w:numPr>
    </w:pPr>
  </w:style>
  <w:style w:type="table" w:customStyle="1" w:styleId="SGSTableBasic22">
    <w:name w:val="SGS Table Basic 2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928"/>
    <w:pPr>
      <w:numPr>
        <w:numId w:val="26"/>
      </w:numPr>
    </w:pPr>
  </w:style>
  <w:style w:type="table" w:customStyle="1" w:styleId="TableClassic22">
    <w:name w:val="Table Classic 22"/>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90928"/>
    <w:rPr>
      <w:rFonts w:ascii="Courier" w:hAnsi="Courier" w:hint="default"/>
      <w:b w:val="0"/>
      <w:bCs w:val="0"/>
      <w:i w:val="0"/>
      <w:iCs w:val="0"/>
      <w:color w:val="000000"/>
      <w:sz w:val="20"/>
      <w:szCs w:val="20"/>
    </w:rPr>
  </w:style>
  <w:style w:type="character" w:customStyle="1" w:styleId="TitleChar1">
    <w:name w:val="Title Char1"/>
    <w:aliases w:val="Section Header Char1"/>
    <w:rsid w:val="00490928"/>
    <w:rPr>
      <w:rFonts w:ascii="Calibri Light" w:eastAsia="Times New Roman" w:hAnsi="Calibri Light" w:cs="Times New Roman"/>
      <w:spacing w:val="-10"/>
      <w:kern w:val="28"/>
      <w:sz w:val="56"/>
      <w:szCs w:val="56"/>
      <w:lang w:eastAsia="en-US"/>
    </w:rPr>
  </w:style>
  <w:style w:type="character" w:customStyle="1" w:styleId="h48">
    <w:name w:val="h48"/>
    <w:rsid w:val="00490928"/>
    <w:rPr>
      <w:rFonts w:ascii="Arial" w:hAnsi="Arial" w:cs="Arial" w:hint="default"/>
      <w:sz w:val="24"/>
      <w:lang w:val="en-GB"/>
    </w:rPr>
  </w:style>
  <w:style w:type="character" w:customStyle="1" w:styleId="h510">
    <w:name w:val="h51"/>
    <w:rsid w:val="00490928"/>
    <w:rPr>
      <w:rFonts w:ascii="Arial" w:eastAsia="SimSun" w:hAnsi="Arial" w:cs="Arial" w:hint="default"/>
      <w:sz w:val="22"/>
      <w:lang w:val="en-GB" w:eastAsia="en-US" w:bidi="ar-SA"/>
    </w:rPr>
  </w:style>
  <w:style w:type="paragraph" w:customStyle="1" w:styleId="TAHCarNotBold">
    <w:name w:val="TAH Car + Not Bold"/>
    <w:basedOn w:val="Normal"/>
    <w:rsid w:val="00490928"/>
    <w:pPr>
      <w:keepNext/>
      <w:keepLines/>
      <w:spacing w:after="0"/>
    </w:pPr>
    <w:rPr>
      <w:rFonts w:ascii="Arial" w:eastAsia="SimSun" w:hAnsi="Arial"/>
      <w:sz w:val="18"/>
      <w:lang w:eastAsia="en-GB"/>
    </w:rPr>
  </w:style>
  <w:style w:type="character" w:customStyle="1" w:styleId="TF1">
    <w:name w:val="TF字符"/>
    <w:aliases w:val="left字符"/>
    <w:rsid w:val="004909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4</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1899-12-31T15:00:00Z</cp:lastPrinted>
  <dcterms:created xsi:type="dcterms:W3CDTF">2024-05-20T04:35:00Z</dcterms:created>
  <dcterms:modified xsi:type="dcterms:W3CDTF">2024-05-20T05:18:00Z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R5-243413</vt:lpwstr>
  </property>
  <property fmtid="{D5CDD505-2E9C-101B-9397-08002B2CF9AE}" pid="10" name="Spec#">
    <vt:lpwstr>38.509</vt:lpwstr>
  </property>
  <property fmtid="{D5CDD505-2E9C-101B-9397-08002B2CF9AE}" pid="11" name="Cr#">
    <vt:lpwstr>0084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ICS updates pertaining to RF phase continuity conformance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 TEI17_Test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