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2640DD">
              <w:t>Appllicability</w:t>
            </w:r>
            <w:proofErr w:type="spellEnd"/>
            <w:r w:rsidR="002640DD">
              <w:t xml:space="preserve"> spec update to allow skipping 2DLCA and 3DCLA PDSCH Demodulation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F1D51" w:rsidR="001E41F3" w:rsidRDefault="00CE1B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E6009" w:rsidR="001E41F3" w:rsidRDefault="001C6A5F">
            <w:pPr>
              <w:pStyle w:val="CRCoverPage"/>
              <w:spacing w:after="0"/>
              <w:ind w:left="100"/>
              <w:rPr>
                <w:noProof/>
              </w:rPr>
            </w:pPr>
            <w:r>
              <w:rPr>
                <w:noProof/>
              </w:rPr>
              <w:t>In accordance with 38.521-4 Table 5.1.1.5.2-2 Step 1, only the highest applicable CA configuration needs to be tested. However, 38.522 doesn’t have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6BB40" w:rsidR="001E41F3" w:rsidRDefault="00F644A0">
            <w:pPr>
              <w:pStyle w:val="CRCoverPage"/>
              <w:spacing w:after="0"/>
              <w:ind w:left="100"/>
              <w:rPr>
                <w:noProof/>
              </w:rPr>
            </w:pPr>
            <w:r>
              <w:rPr>
                <w:noProof/>
              </w:rPr>
              <w:t>Updated additional information for allowing o</w:t>
            </w:r>
            <w:r w:rsidR="001C6A5F">
              <w:rPr>
                <w:noProof/>
              </w:rPr>
              <w:t>nly the highest applicable CA configuration to be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8AA1D" w:rsidR="001E41F3" w:rsidRDefault="001C6A5F">
            <w:pPr>
              <w:pStyle w:val="CRCoverPage"/>
              <w:spacing w:after="0"/>
              <w:ind w:left="100"/>
              <w:rPr>
                <w:noProof/>
              </w:rPr>
            </w:pPr>
            <w:r>
              <w:rPr>
                <w:noProof/>
              </w:rPr>
              <w:t>Applicability for PDSCH CA tests will be inconsistent with respect to 38.521-4.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24261" w:rsidR="001E41F3" w:rsidRDefault="00F644A0">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C4DBA" w14:textId="77777777" w:rsidR="0087374A" w:rsidRDefault="0087374A" w:rsidP="0087374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0B9344" w14:textId="77777777" w:rsidR="0087374A" w:rsidRPr="002E56B9" w:rsidRDefault="0087374A" w:rsidP="0087374A">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63814690"/>
      <w:r w:rsidRPr="002E56B9">
        <w:rPr>
          <w:rFonts w:eastAsia="Batang"/>
          <w:lang w:eastAsia="ja-JP"/>
        </w:rPr>
        <w:lastRenderedPageBreak/>
        <w:t>4.1.4</w:t>
      </w:r>
      <w:r w:rsidRPr="002E56B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61D6242" w14:textId="77777777" w:rsidR="0087374A" w:rsidRDefault="0087374A" w:rsidP="0087374A">
      <w:pPr>
        <w:pStyle w:val="TH"/>
      </w:pPr>
      <w:r w:rsidRPr="002E56B9">
        <w:t>Table 4.1.4-1: Applicability of performance test cases, ref. TS 38.521-4 [4]</w:t>
      </w:r>
    </w:p>
    <w:p w14:paraId="004F4D8E" w14:textId="77777777" w:rsidR="0087374A" w:rsidRDefault="0087374A" w:rsidP="0087374A">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87374A" w:rsidRPr="002E56B9" w14:paraId="2BAD8AAD" w14:textId="77777777" w:rsidTr="00575F7E">
        <w:trPr>
          <w:tblHeader/>
          <w:jc w:val="center"/>
        </w:trPr>
        <w:tc>
          <w:tcPr>
            <w:tcW w:w="1186" w:type="dxa"/>
            <w:tcBorders>
              <w:top w:val="single" w:sz="4" w:space="0" w:color="auto"/>
              <w:left w:val="single" w:sz="4" w:space="0" w:color="auto"/>
              <w:bottom w:val="nil"/>
              <w:right w:val="single" w:sz="4" w:space="0" w:color="auto"/>
            </w:tcBorders>
            <w:hideMark/>
          </w:tcPr>
          <w:p w14:paraId="7D5EF050" w14:textId="77777777" w:rsidR="0087374A" w:rsidRPr="002E56B9" w:rsidRDefault="0087374A" w:rsidP="00575F7E">
            <w:pPr>
              <w:pStyle w:val="TAH"/>
            </w:pPr>
            <w:r w:rsidRPr="002E56B9">
              <w:lastRenderedPageBreak/>
              <w:t>Clause</w:t>
            </w:r>
          </w:p>
        </w:tc>
        <w:tc>
          <w:tcPr>
            <w:tcW w:w="4513" w:type="dxa"/>
            <w:tcBorders>
              <w:top w:val="single" w:sz="4" w:space="0" w:color="auto"/>
              <w:left w:val="single" w:sz="4" w:space="0" w:color="auto"/>
              <w:bottom w:val="nil"/>
              <w:right w:val="single" w:sz="4" w:space="0" w:color="auto"/>
            </w:tcBorders>
            <w:hideMark/>
          </w:tcPr>
          <w:p w14:paraId="3E3621F4" w14:textId="77777777" w:rsidR="0087374A" w:rsidRPr="002E56B9" w:rsidRDefault="0087374A" w:rsidP="00575F7E">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DC15D4A" w14:textId="77777777" w:rsidR="0087374A" w:rsidRPr="002E56B9" w:rsidRDefault="0087374A" w:rsidP="00575F7E">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3E24BCF2" w14:textId="77777777" w:rsidR="0087374A" w:rsidRPr="002E56B9" w:rsidRDefault="0087374A" w:rsidP="00575F7E">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22715A52" w14:textId="77777777" w:rsidR="0087374A" w:rsidRPr="002E56B9" w:rsidRDefault="0087374A" w:rsidP="00575F7E">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71A2BD6C" w14:textId="77777777" w:rsidR="0087374A" w:rsidRPr="002E56B9" w:rsidRDefault="0087374A" w:rsidP="00575F7E">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0B49DCF0" w14:textId="77777777" w:rsidR="0087374A" w:rsidRPr="002E56B9" w:rsidRDefault="0087374A" w:rsidP="00575F7E">
            <w:pPr>
              <w:pStyle w:val="TAH"/>
            </w:pPr>
            <w:r>
              <w:t>Subtest Selection Criteria</w:t>
            </w:r>
          </w:p>
        </w:tc>
      </w:tr>
      <w:tr w:rsidR="0087374A" w:rsidRPr="002E56B9" w14:paraId="7CC4099D" w14:textId="77777777" w:rsidTr="00575F7E">
        <w:trPr>
          <w:tblHeader/>
          <w:jc w:val="center"/>
        </w:trPr>
        <w:tc>
          <w:tcPr>
            <w:tcW w:w="1186" w:type="dxa"/>
            <w:tcBorders>
              <w:top w:val="nil"/>
              <w:left w:val="single" w:sz="4" w:space="0" w:color="auto"/>
              <w:bottom w:val="single" w:sz="4" w:space="0" w:color="auto"/>
              <w:right w:val="single" w:sz="4" w:space="0" w:color="auto"/>
            </w:tcBorders>
          </w:tcPr>
          <w:p w14:paraId="3BADDE1F" w14:textId="77777777" w:rsidR="0087374A" w:rsidRPr="002E56B9" w:rsidRDefault="0087374A" w:rsidP="00575F7E">
            <w:pPr>
              <w:pStyle w:val="TAH"/>
            </w:pPr>
          </w:p>
        </w:tc>
        <w:tc>
          <w:tcPr>
            <w:tcW w:w="4513" w:type="dxa"/>
            <w:tcBorders>
              <w:top w:val="nil"/>
              <w:left w:val="single" w:sz="4" w:space="0" w:color="auto"/>
              <w:bottom w:val="single" w:sz="4" w:space="0" w:color="auto"/>
              <w:right w:val="single" w:sz="4" w:space="0" w:color="auto"/>
            </w:tcBorders>
          </w:tcPr>
          <w:p w14:paraId="182F2BD9" w14:textId="77777777" w:rsidR="0087374A" w:rsidRPr="002E56B9" w:rsidRDefault="0087374A" w:rsidP="00575F7E">
            <w:pPr>
              <w:pStyle w:val="TAH"/>
            </w:pPr>
          </w:p>
        </w:tc>
        <w:tc>
          <w:tcPr>
            <w:tcW w:w="850" w:type="dxa"/>
            <w:tcBorders>
              <w:top w:val="nil"/>
              <w:left w:val="single" w:sz="4" w:space="0" w:color="auto"/>
              <w:bottom w:val="single" w:sz="4" w:space="0" w:color="auto"/>
              <w:right w:val="single" w:sz="4" w:space="0" w:color="auto"/>
            </w:tcBorders>
          </w:tcPr>
          <w:p w14:paraId="64B1DC7A" w14:textId="77777777" w:rsidR="0087374A" w:rsidRPr="002E56B9" w:rsidRDefault="0087374A" w:rsidP="00575F7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6641A73" w14:textId="77777777" w:rsidR="0087374A" w:rsidRPr="002E56B9" w:rsidRDefault="0087374A" w:rsidP="00575F7E">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1957775C" w14:textId="77777777" w:rsidR="0087374A" w:rsidRPr="002E56B9" w:rsidRDefault="0087374A" w:rsidP="00575F7E">
            <w:pPr>
              <w:pStyle w:val="TAH"/>
            </w:pPr>
            <w:r w:rsidRPr="002E56B9">
              <w:t>Comment</w:t>
            </w:r>
          </w:p>
        </w:tc>
        <w:tc>
          <w:tcPr>
            <w:tcW w:w="1558" w:type="dxa"/>
            <w:tcBorders>
              <w:top w:val="nil"/>
              <w:left w:val="single" w:sz="4" w:space="0" w:color="auto"/>
              <w:bottom w:val="single" w:sz="4" w:space="0" w:color="auto"/>
              <w:right w:val="single" w:sz="4" w:space="0" w:color="auto"/>
            </w:tcBorders>
          </w:tcPr>
          <w:p w14:paraId="4B8AC622" w14:textId="77777777" w:rsidR="0087374A" w:rsidRPr="002E56B9" w:rsidRDefault="0087374A" w:rsidP="00575F7E">
            <w:pPr>
              <w:pStyle w:val="TAH"/>
            </w:pPr>
          </w:p>
        </w:tc>
        <w:tc>
          <w:tcPr>
            <w:tcW w:w="1982" w:type="dxa"/>
            <w:tcBorders>
              <w:top w:val="nil"/>
              <w:left w:val="single" w:sz="4" w:space="0" w:color="auto"/>
              <w:bottom w:val="single" w:sz="4" w:space="0" w:color="auto"/>
              <w:right w:val="single" w:sz="4" w:space="0" w:color="auto"/>
            </w:tcBorders>
          </w:tcPr>
          <w:p w14:paraId="25DFEBA8" w14:textId="77777777" w:rsidR="0087374A" w:rsidRPr="002E56B9" w:rsidRDefault="0087374A" w:rsidP="00575F7E">
            <w:pPr>
              <w:pStyle w:val="TAH"/>
            </w:pPr>
          </w:p>
        </w:tc>
        <w:tc>
          <w:tcPr>
            <w:tcW w:w="1982" w:type="dxa"/>
            <w:tcBorders>
              <w:top w:val="nil"/>
              <w:left w:val="single" w:sz="4" w:space="0" w:color="auto"/>
              <w:bottom w:val="single" w:sz="4" w:space="0" w:color="auto"/>
              <w:right w:val="single" w:sz="4" w:space="0" w:color="auto"/>
            </w:tcBorders>
          </w:tcPr>
          <w:p w14:paraId="1A6055B0" w14:textId="77777777" w:rsidR="0087374A" w:rsidRPr="002E56B9" w:rsidRDefault="0087374A" w:rsidP="00575F7E">
            <w:pPr>
              <w:pStyle w:val="TAH"/>
            </w:pPr>
          </w:p>
        </w:tc>
      </w:tr>
      <w:tr w:rsidR="0087374A" w:rsidRPr="002E56B9" w14:paraId="52A52B4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7B1D396" w14:textId="77777777" w:rsidR="0087374A" w:rsidRPr="002E56B9" w:rsidRDefault="0087374A" w:rsidP="00575F7E">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4C0EC53C" w14:textId="77777777" w:rsidR="0087374A" w:rsidRPr="002E56B9" w:rsidRDefault="0087374A" w:rsidP="00575F7E">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B15AEC" w14:textId="77777777" w:rsidR="0087374A" w:rsidRPr="002E56B9" w:rsidRDefault="0087374A" w:rsidP="00575F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F9FE8E" w14:textId="77777777" w:rsidR="0087374A" w:rsidRPr="002E56B9" w:rsidRDefault="0087374A" w:rsidP="00575F7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CA759F0" w14:textId="77777777" w:rsidR="0087374A" w:rsidRPr="002E56B9" w:rsidRDefault="0087374A" w:rsidP="00575F7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B32298D" w14:textId="77777777" w:rsidR="0087374A" w:rsidRPr="002E56B9" w:rsidRDefault="0087374A"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70C622" w14:textId="77777777" w:rsidR="0087374A" w:rsidRPr="002E56B9" w:rsidRDefault="0087374A"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76E043A" w14:textId="77777777" w:rsidR="0087374A" w:rsidRPr="002E56B9" w:rsidRDefault="0087374A" w:rsidP="00575F7E">
            <w:pPr>
              <w:pStyle w:val="TAL"/>
              <w:rPr>
                <w:b/>
                <w:lang w:eastAsia="zh-CN"/>
              </w:rPr>
            </w:pPr>
          </w:p>
        </w:tc>
      </w:tr>
      <w:tr w:rsidR="0087374A" w:rsidRPr="002E56B9" w14:paraId="0BBE33E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579B5D5" w14:textId="77777777" w:rsidR="0087374A" w:rsidRPr="002E56B9" w:rsidRDefault="0087374A" w:rsidP="00575F7E">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494175F5" w14:textId="77777777" w:rsidR="0087374A" w:rsidRPr="002E56B9" w:rsidRDefault="0087374A" w:rsidP="00575F7E">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572014" w14:textId="77777777" w:rsidR="0087374A" w:rsidRPr="002E56B9" w:rsidRDefault="0087374A" w:rsidP="00575F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768491" w14:textId="77777777" w:rsidR="0087374A" w:rsidRPr="002E56B9" w:rsidRDefault="0087374A" w:rsidP="00575F7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9C89EB1" w14:textId="77777777" w:rsidR="0087374A" w:rsidRPr="002E56B9" w:rsidRDefault="0087374A" w:rsidP="00575F7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07CDB6B" w14:textId="77777777" w:rsidR="0087374A" w:rsidRPr="002E56B9" w:rsidRDefault="0087374A"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0FA8005" w14:textId="77777777" w:rsidR="0087374A" w:rsidRPr="002E56B9" w:rsidRDefault="0087374A"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50E2C17" w14:textId="77777777" w:rsidR="0087374A" w:rsidRPr="002E56B9" w:rsidRDefault="0087374A" w:rsidP="00575F7E">
            <w:pPr>
              <w:pStyle w:val="TAL"/>
              <w:rPr>
                <w:b/>
                <w:lang w:eastAsia="zh-CN"/>
              </w:rPr>
            </w:pPr>
          </w:p>
        </w:tc>
      </w:tr>
      <w:tr w:rsidR="0087374A" w:rsidRPr="002E56B9" w14:paraId="50E0B02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AD97AE3" w14:textId="77777777" w:rsidR="0087374A" w:rsidRPr="002E56B9" w:rsidRDefault="0087374A" w:rsidP="00575F7E">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244C0DC4" w14:textId="77777777" w:rsidR="0087374A" w:rsidRPr="002E56B9" w:rsidRDefault="0087374A" w:rsidP="00575F7E">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B8CDA1" w14:textId="77777777" w:rsidR="0087374A" w:rsidRPr="002E56B9" w:rsidRDefault="0087374A" w:rsidP="00575F7E">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B56086" w14:textId="77777777" w:rsidR="0087374A" w:rsidRPr="002E56B9" w:rsidRDefault="0087374A" w:rsidP="00575F7E">
            <w:pPr>
              <w:keepNext/>
              <w:keepLines/>
              <w:spacing w:after="0"/>
              <w:rPr>
                <w:rFonts w:ascii="Arial" w:eastAsia="SimSun"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944AFA7" w14:textId="77777777" w:rsidR="0087374A" w:rsidRPr="002E56B9" w:rsidRDefault="0087374A"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7B134B44" w14:textId="77777777" w:rsidR="0087374A" w:rsidRPr="002E56B9" w:rsidRDefault="0087374A" w:rsidP="00575F7E">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E3B7959" w14:textId="77777777" w:rsidR="0087374A" w:rsidRPr="002E56B9" w:rsidRDefault="0087374A" w:rsidP="00575F7E">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3AAB18BC" w14:textId="77777777" w:rsidR="0087374A" w:rsidRPr="002E56B9" w:rsidRDefault="0087374A" w:rsidP="00575F7E">
            <w:pPr>
              <w:pStyle w:val="TAL"/>
            </w:pPr>
            <w:r>
              <w:t>Subtest 1-4: F023</w:t>
            </w:r>
          </w:p>
        </w:tc>
      </w:tr>
      <w:tr w:rsidR="0087374A" w:rsidRPr="002E56B9" w14:paraId="7BF576B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6D18E92" w14:textId="77777777" w:rsidR="0087374A" w:rsidRPr="002E56B9" w:rsidRDefault="0087374A" w:rsidP="00575F7E">
            <w:pPr>
              <w:keepNext/>
              <w:keepLines/>
              <w:spacing w:after="0"/>
              <w:rPr>
                <w:rFonts w:ascii="Arial" w:hAnsi="Arial"/>
                <w:sz w:val="18"/>
              </w:rPr>
            </w:pPr>
            <w:r w:rsidRPr="002E56B9">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405753CD" w14:textId="77777777" w:rsidR="0087374A" w:rsidRPr="002E56B9" w:rsidRDefault="0087374A" w:rsidP="00575F7E">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136B45D" w14:textId="77777777" w:rsidR="0087374A" w:rsidRPr="002E56B9" w:rsidRDefault="0087374A" w:rsidP="00575F7E">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B24C45" w14:textId="77777777" w:rsidR="0087374A" w:rsidRPr="002E56B9" w:rsidRDefault="0087374A" w:rsidP="00575F7E">
            <w:pPr>
              <w:keepNext/>
              <w:keepLines/>
              <w:spacing w:after="0"/>
              <w:rPr>
                <w:rFonts w:ascii="Arial" w:hAnsi="Arial"/>
                <w:sz w:val="18"/>
              </w:rPr>
            </w:pPr>
            <w:r w:rsidRPr="002E56B9">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0524CFE8" w14:textId="77777777" w:rsidR="0087374A" w:rsidRPr="002E56B9" w:rsidRDefault="0087374A" w:rsidP="00575F7E">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48ACC7" w14:textId="77777777" w:rsidR="0087374A" w:rsidRPr="002E56B9" w:rsidRDefault="0087374A" w:rsidP="00575F7E">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F1942A8" w14:textId="77777777" w:rsidR="0087374A" w:rsidRPr="002E56B9" w:rsidRDefault="0087374A" w:rsidP="00575F7E">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771F0450" w14:textId="77777777" w:rsidR="0087374A" w:rsidRPr="002E56B9" w:rsidRDefault="0087374A" w:rsidP="00575F7E">
            <w:pPr>
              <w:pStyle w:val="TAL"/>
            </w:pPr>
            <w:r>
              <w:t>Subtest 1-4: F023</w:t>
            </w:r>
          </w:p>
        </w:tc>
      </w:tr>
      <w:tr w:rsidR="0087374A" w:rsidRPr="002E56B9" w14:paraId="7080D5E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2D8E5F0" w14:textId="77777777" w:rsidR="0087374A" w:rsidRPr="002E56B9" w:rsidRDefault="0087374A" w:rsidP="00575F7E">
            <w:pPr>
              <w:pStyle w:val="TAL"/>
              <w:rPr>
                <w:bCs/>
              </w:rPr>
            </w:pPr>
            <w:r w:rsidRPr="002E56B9">
              <w:t>5.2.2.1.1_1</w:t>
            </w:r>
          </w:p>
        </w:tc>
        <w:tc>
          <w:tcPr>
            <w:tcW w:w="4513" w:type="dxa"/>
            <w:tcBorders>
              <w:top w:val="single" w:sz="4" w:space="0" w:color="auto"/>
              <w:left w:val="single" w:sz="4" w:space="0" w:color="auto"/>
              <w:bottom w:val="single" w:sz="4" w:space="0" w:color="auto"/>
              <w:right w:val="single" w:sz="4" w:space="0" w:color="auto"/>
            </w:tcBorders>
            <w:hideMark/>
          </w:tcPr>
          <w:p w14:paraId="25F9E15C" w14:textId="77777777" w:rsidR="0087374A" w:rsidRPr="002E56B9" w:rsidRDefault="0087374A" w:rsidP="00575F7E">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475099"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EBF70B" w14:textId="77777777" w:rsidR="0087374A" w:rsidRPr="002E56B9" w:rsidRDefault="0087374A" w:rsidP="00575F7E">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7712568" w14:textId="77777777" w:rsidR="0087374A" w:rsidRPr="002E56B9" w:rsidRDefault="0087374A" w:rsidP="00575F7E">
            <w:pPr>
              <w:pStyle w:val="TAL"/>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AB4DA66" w14:textId="77777777" w:rsidR="0087374A" w:rsidRPr="002E56B9" w:rsidRDefault="0087374A" w:rsidP="00575F7E">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2B702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87AF7CB" w14:textId="77777777" w:rsidR="0087374A" w:rsidRPr="002E56B9" w:rsidRDefault="0087374A" w:rsidP="00575F7E">
            <w:pPr>
              <w:pStyle w:val="TAL"/>
            </w:pPr>
            <w:r>
              <w:t>Subtest 1-3: F023</w:t>
            </w:r>
          </w:p>
        </w:tc>
      </w:tr>
      <w:tr w:rsidR="0087374A" w:rsidRPr="002E56B9" w14:paraId="41A23E4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999D5E2" w14:textId="77777777" w:rsidR="0087374A" w:rsidRPr="002E56B9" w:rsidRDefault="0087374A" w:rsidP="00575F7E">
            <w:pPr>
              <w:pStyle w:val="TAL"/>
              <w:rPr>
                <w:bCs/>
              </w:rPr>
            </w:pPr>
            <w:r w:rsidRPr="002E56B9">
              <w:t>5.2.2.1.1_2</w:t>
            </w:r>
          </w:p>
        </w:tc>
        <w:tc>
          <w:tcPr>
            <w:tcW w:w="4513" w:type="dxa"/>
            <w:tcBorders>
              <w:top w:val="single" w:sz="4" w:space="0" w:color="auto"/>
              <w:left w:val="single" w:sz="4" w:space="0" w:color="auto"/>
              <w:bottom w:val="single" w:sz="4" w:space="0" w:color="auto"/>
              <w:right w:val="single" w:sz="4" w:space="0" w:color="auto"/>
            </w:tcBorders>
            <w:hideMark/>
          </w:tcPr>
          <w:p w14:paraId="3DAEFAF8" w14:textId="77777777" w:rsidR="0087374A" w:rsidRPr="002E56B9" w:rsidRDefault="0087374A" w:rsidP="00575F7E">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DEDAF3"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829AD6" w14:textId="77777777" w:rsidR="0087374A" w:rsidRPr="002E56B9" w:rsidRDefault="0087374A" w:rsidP="00575F7E">
            <w:pPr>
              <w:pStyle w:val="TAL"/>
            </w:pPr>
            <w:r w:rsidRPr="002E56B9">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097AAF47" w14:textId="77777777" w:rsidR="0087374A" w:rsidRPr="002E56B9" w:rsidRDefault="0087374A" w:rsidP="00575F7E">
            <w:pPr>
              <w:pStyle w:val="TAL"/>
            </w:pPr>
            <w:r w:rsidRPr="002E56B9">
              <w:rPr>
                <w:lang w:eastAsia="zh-CN"/>
              </w:rPr>
              <w:t>UEs supporting 5GS FDD FR1 and Enhanced Receiver Type 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A2FEB9" w14:textId="77777777" w:rsidR="0087374A" w:rsidRPr="002E56B9" w:rsidRDefault="0087374A" w:rsidP="00575F7E">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212E770"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A455A34" w14:textId="77777777" w:rsidR="0087374A" w:rsidRPr="002E56B9" w:rsidRDefault="0087374A" w:rsidP="00575F7E">
            <w:pPr>
              <w:pStyle w:val="TAL"/>
            </w:pPr>
          </w:p>
        </w:tc>
      </w:tr>
      <w:tr w:rsidR="0087374A" w:rsidRPr="002E56B9" w14:paraId="14ABE6F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83D16C6" w14:textId="77777777" w:rsidR="0087374A" w:rsidRPr="002E56B9" w:rsidRDefault="0087374A" w:rsidP="00575F7E">
            <w:pPr>
              <w:pStyle w:val="TAL"/>
            </w:pPr>
            <w:r w:rsidRPr="002E56B9">
              <w:t>5.2.2.1.1_3</w:t>
            </w:r>
          </w:p>
        </w:tc>
        <w:tc>
          <w:tcPr>
            <w:tcW w:w="4513" w:type="dxa"/>
            <w:tcBorders>
              <w:top w:val="single" w:sz="4" w:space="0" w:color="auto"/>
              <w:left w:val="single" w:sz="4" w:space="0" w:color="auto"/>
              <w:bottom w:val="single" w:sz="4" w:space="0" w:color="auto"/>
              <w:right w:val="single" w:sz="4" w:space="0" w:color="auto"/>
            </w:tcBorders>
          </w:tcPr>
          <w:p w14:paraId="2A9F54A4" w14:textId="77777777" w:rsidR="0087374A" w:rsidRPr="002E56B9" w:rsidRDefault="0087374A" w:rsidP="00575F7E">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D7EDF96" w14:textId="77777777" w:rsidR="0087374A" w:rsidRPr="002E56B9" w:rsidRDefault="0087374A"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544653" w14:textId="77777777" w:rsidR="0087374A" w:rsidRPr="002E56B9" w:rsidRDefault="0087374A" w:rsidP="00575F7E">
            <w:pPr>
              <w:pStyle w:val="TAL"/>
              <w:rPr>
                <w:rFonts w:eastAsia="SimSun"/>
                <w:lang w:eastAsia="zh-CN"/>
              </w:rPr>
            </w:pPr>
            <w:r w:rsidRPr="002E56B9">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071AA6E9" w14:textId="77777777" w:rsidR="0087374A" w:rsidRPr="002E56B9" w:rsidRDefault="0087374A" w:rsidP="00575F7E">
            <w:pPr>
              <w:pStyle w:val="TAL"/>
              <w:rPr>
                <w:lang w:eastAsia="zh-CN"/>
              </w:rPr>
            </w:pPr>
            <w:r w:rsidRPr="002E56B9">
              <w:rPr>
                <w:lang w:eastAsia="zh-CN"/>
              </w:rPr>
              <w:t>UEs supporting 5GS FDD FR1 and DL1024Qam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81FA6F"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9713A3C"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7D3D554" w14:textId="77777777" w:rsidR="0087374A" w:rsidRPr="002E56B9" w:rsidRDefault="0087374A" w:rsidP="00575F7E">
            <w:pPr>
              <w:pStyle w:val="TAL"/>
            </w:pPr>
          </w:p>
        </w:tc>
      </w:tr>
      <w:tr w:rsidR="0087374A" w:rsidRPr="002E56B9" w14:paraId="5270EF4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1C73C90" w14:textId="77777777" w:rsidR="0087374A" w:rsidRPr="002E56B9" w:rsidRDefault="0087374A" w:rsidP="00575F7E">
            <w:pPr>
              <w:pStyle w:val="TAL"/>
              <w:rPr>
                <w:bCs/>
              </w:rPr>
            </w:pPr>
            <w:r w:rsidRPr="002E56B9">
              <w:t>5.2.2.1.2_1</w:t>
            </w:r>
          </w:p>
        </w:tc>
        <w:tc>
          <w:tcPr>
            <w:tcW w:w="4513" w:type="dxa"/>
            <w:tcBorders>
              <w:top w:val="single" w:sz="4" w:space="0" w:color="auto"/>
              <w:left w:val="single" w:sz="4" w:space="0" w:color="auto"/>
              <w:bottom w:val="single" w:sz="4" w:space="0" w:color="auto"/>
              <w:right w:val="single" w:sz="4" w:space="0" w:color="auto"/>
            </w:tcBorders>
            <w:hideMark/>
          </w:tcPr>
          <w:p w14:paraId="736B1CB4" w14:textId="77777777" w:rsidR="0087374A" w:rsidRPr="002E56B9" w:rsidRDefault="0087374A" w:rsidP="00575F7E">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390EAA"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F47189" w14:textId="77777777" w:rsidR="0087374A" w:rsidRPr="002E56B9" w:rsidRDefault="0087374A" w:rsidP="00575F7E">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EB496A0" w14:textId="77777777" w:rsidR="0087374A" w:rsidRPr="002E56B9" w:rsidRDefault="0087374A" w:rsidP="00575F7E">
            <w:pPr>
              <w:pStyle w:val="TAL"/>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03235C" w14:textId="77777777" w:rsidR="0087374A" w:rsidRPr="002E56B9" w:rsidRDefault="0087374A" w:rsidP="00575F7E">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07052D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026FAD0" w14:textId="77777777" w:rsidR="0087374A" w:rsidRPr="002E56B9" w:rsidRDefault="0087374A" w:rsidP="00575F7E">
            <w:pPr>
              <w:pStyle w:val="TAL"/>
            </w:pPr>
          </w:p>
        </w:tc>
      </w:tr>
      <w:tr w:rsidR="0087374A" w:rsidRPr="002E56B9" w14:paraId="4E8FBBE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19952D6" w14:textId="77777777" w:rsidR="0087374A" w:rsidRPr="002E56B9" w:rsidRDefault="0087374A" w:rsidP="00575F7E">
            <w:pPr>
              <w:pStyle w:val="TAL"/>
              <w:rPr>
                <w:rFonts w:cs="Arial"/>
              </w:rPr>
            </w:pPr>
            <w:r w:rsidRPr="002E56B9">
              <w:t>5.2.2.1.3_1</w:t>
            </w:r>
          </w:p>
        </w:tc>
        <w:tc>
          <w:tcPr>
            <w:tcW w:w="4513" w:type="dxa"/>
            <w:tcBorders>
              <w:top w:val="single" w:sz="4" w:space="0" w:color="auto"/>
              <w:left w:val="single" w:sz="4" w:space="0" w:color="auto"/>
              <w:bottom w:val="single" w:sz="4" w:space="0" w:color="auto"/>
              <w:right w:val="single" w:sz="4" w:space="0" w:color="auto"/>
            </w:tcBorders>
            <w:hideMark/>
          </w:tcPr>
          <w:p w14:paraId="020BAADF" w14:textId="77777777" w:rsidR="0087374A" w:rsidRPr="002E56B9" w:rsidRDefault="0087374A" w:rsidP="00575F7E">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A6D94C" w14:textId="77777777" w:rsidR="0087374A" w:rsidRPr="002E56B9" w:rsidRDefault="0087374A" w:rsidP="00575F7E">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EAF97F" w14:textId="77777777" w:rsidR="0087374A" w:rsidRPr="002E56B9" w:rsidRDefault="0087374A" w:rsidP="00575F7E">
            <w:pPr>
              <w:pStyle w:val="TAL"/>
              <w:rPr>
                <w:rFonts w:cs="Arial"/>
              </w:rPr>
            </w:pPr>
            <w:r w:rsidRPr="002E56B9">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54727984" w14:textId="77777777" w:rsidR="0087374A" w:rsidRPr="002E56B9" w:rsidRDefault="0087374A" w:rsidP="00575F7E">
            <w:pPr>
              <w:pStyle w:val="TAL"/>
              <w:rPr>
                <w:rFonts w:cs="Arial"/>
              </w:rPr>
            </w:pPr>
            <w:r w:rsidRPr="002E56B9">
              <w:rPr>
                <w:lang w:eastAsia="zh-CN"/>
              </w:rPr>
              <w:t>UEs supporting 5GS FDD FR1 and PDSCH mapping Type B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ACAADF" w14:textId="77777777" w:rsidR="0087374A" w:rsidRPr="002E56B9" w:rsidRDefault="0087374A" w:rsidP="00575F7E">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92418C2"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8D6ABF6" w14:textId="77777777" w:rsidR="0087374A" w:rsidRPr="002E56B9" w:rsidRDefault="0087374A" w:rsidP="00575F7E">
            <w:pPr>
              <w:pStyle w:val="TAL"/>
            </w:pPr>
          </w:p>
        </w:tc>
      </w:tr>
      <w:tr w:rsidR="0087374A" w:rsidRPr="002E56B9" w14:paraId="665C957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B288E51" w14:textId="77777777" w:rsidR="0087374A" w:rsidRPr="002E56B9" w:rsidRDefault="0087374A" w:rsidP="00575F7E">
            <w:pPr>
              <w:pStyle w:val="TAL"/>
            </w:pPr>
            <w:r w:rsidRPr="002E56B9">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5DE8ADDD" w14:textId="77777777" w:rsidR="0087374A" w:rsidRPr="002E56B9" w:rsidRDefault="0087374A" w:rsidP="00575F7E">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62DB9D"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58FF830" w14:textId="77777777" w:rsidR="0087374A" w:rsidRPr="002E56B9" w:rsidRDefault="0087374A" w:rsidP="00575F7E">
            <w:pPr>
              <w:pStyle w:val="TAL"/>
              <w:rPr>
                <w:rFonts w:eastAsia="SimSun"/>
                <w:lang w:eastAsia="zh-CN"/>
              </w:rPr>
            </w:pPr>
            <w:r w:rsidRPr="002E56B9">
              <w:rPr>
                <w:rFonts w:cs="Arial"/>
              </w:rPr>
              <w:t>C015</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5F3147B1" w14:textId="77777777" w:rsidR="0087374A" w:rsidRPr="002E56B9" w:rsidRDefault="0087374A" w:rsidP="00575F7E">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982D9E" w14:textId="77777777" w:rsidR="0087374A" w:rsidRPr="002E56B9" w:rsidRDefault="0087374A" w:rsidP="00575F7E">
            <w:pPr>
              <w:pStyle w:val="TAL"/>
              <w:rPr>
                <w:rFonts w:eastAsia="SimSun"/>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91AB17B" w14:textId="77777777" w:rsidR="0087374A" w:rsidRPr="002E56B9" w:rsidRDefault="0087374A" w:rsidP="00575F7E">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017A688" w14:textId="77777777" w:rsidR="0087374A" w:rsidRPr="002E56B9" w:rsidRDefault="0087374A" w:rsidP="00575F7E">
            <w:pPr>
              <w:pStyle w:val="TAL"/>
            </w:pPr>
            <w:r>
              <w:t>Subtest 1-2: F022</w:t>
            </w:r>
          </w:p>
        </w:tc>
      </w:tr>
      <w:tr w:rsidR="0087374A" w:rsidRPr="002E56B9" w14:paraId="4BB2F1E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8DE927B" w14:textId="77777777" w:rsidR="0087374A" w:rsidRPr="002E56B9" w:rsidRDefault="0087374A" w:rsidP="00575F7E">
            <w:pPr>
              <w:pStyle w:val="TAL"/>
              <w:rPr>
                <w:rFonts w:cs="Arial"/>
              </w:rPr>
            </w:pPr>
            <w:r w:rsidRPr="002E56B9">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5DA63E84" w14:textId="77777777" w:rsidR="0087374A" w:rsidRPr="002E56B9" w:rsidRDefault="0087374A" w:rsidP="00575F7E">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B932E2" w14:textId="77777777" w:rsidR="0087374A" w:rsidRPr="002E56B9" w:rsidRDefault="0087374A"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4E1D547" w14:textId="77777777" w:rsidR="0087374A" w:rsidRPr="002E56B9" w:rsidRDefault="0087374A" w:rsidP="00575F7E">
            <w:pPr>
              <w:pStyle w:val="TAL"/>
            </w:pPr>
            <w:r w:rsidRPr="002E56B9">
              <w:t>C074</w:t>
            </w:r>
          </w:p>
        </w:tc>
        <w:tc>
          <w:tcPr>
            <w:tcW w:w="3194" w:type="dxa"/>
            <w:tcBorders>
              <w:top w:val="single" w:sz="4" w:space="0" w:color="auto"/>
              <w:left w:val="single" w:sz="4" w:space="0" w:color="auto"/>
              <w:bottom w:val="single" w:sz="4" w:space="0" w:color="auto"/>
              <w:right w:val="single" w:sz="4" w:space="0" w:color="auto"/>
            </w:tcBorders>
            <w:hideMark/>
          </w:tcPr>
          <w:p w14:paraId="76BFE213" w14:textId="77777777" w:rsidR="0087374A" w:rsidRPr="002E56B9" w:rsidRDefault="0087374A" w:rsidP="00575F7E">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50F893"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F5CFB0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D178E18" w14:textId="77777777" w:rsidR="0087374A" w:rsidRPr="002E56B9" w:rsidRDefault="0087374A" w:rsidP="00575F7E">
            <w:pPr>
              <w:pStyle w:val="TAL"/>
            </w:pPr>
          </w:p>
        </w:tc>
      </w:tr>
      <w:tr w:rsidR="0087374A" w:rsidRPr="002E56B9" w14:paraId="44B8330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AF80EAE" w14:textId="77777777" w:rsidR="0087374A" w:rsidRPr="002E56B9" w:rsidRDefault="0087374A" w:rsidP="00575F7E">
            <w:pPr>
              <w:pStyle w:val="TAL"/>
              <w:rPr>
                <w:rFonts w:cs="Arial"/>
              </w:rPr>
            </w:pPr>
            <w:r w:rsidRPr="002E56B9">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0957ED2D" w14:textId="77777777" w:rsidR="0087374A" w:rsidRPr="002E56B9" w:rsidRDefault="0087374A" w:rsidP="00575F7E">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328129" w14:textId="77777777" w:rsidR="0087374A" w:rsidRPr="002E56B9" w:rsidRDefault="0087374A" w:rsidP="00575F7E">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91C301" w14:textId="77777777" w:rsidR="0087374A" w:rsidRPr="002E56B9" w:rsidRDefault="0087374A" w:rsidP="00575F7E">
            <w:pPr>
              <w:pStyle w:val="TAL"/>
            </w:pPr>
            <w:r w:rsidRPr="002E56B9">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23F2F7A6" w14:textId="77777777" w:rsidR="0087374A" w:rsidRPr="002E56B9" w:rsidRDefault="0087374A" w:rsidP="00575F7E">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135F91"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146035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5FBB76A" w14:textId="77777777" w:rsidR="0087374A" w:rsidRPr="002E56B9" w:rsidRDefault="0087374A" w:rsidP="00575F7E">
            <w:pPr>
              <w:pStyle w:val="TAL"/>
            </w:pPr>
          </w:p>
        </w:tc>
      </w:tr>
      <w:tr w:rsidR="0087374A" w:rsidRPr="002E56B9" w14:paraId="31B4DF8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9896A81" w14:textId="77777777" w:rsidR="0087374A" w:rsidRPr="002E56B9" w:rsidRDefault="0087374A" w:rsidP="00575F7E">
            <w:pPr>
              <w:pStyle w:val="TAL"/>
              <w:rPr>
                <w:rFonts w:cs="Arial"/>
              </w:rPr>
            </w:pPr>
            <w:r w:rsidRPr="002E56B9">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57C7B918" w14:textId="77777777" w:rsidR="0087374A" w:rsidRPr="002E56B9" w:rsidRDefault="0087374A" w:rsidP="00575F7E">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14AC94" w14:textId="77777777" w:rsidR="0087374A" w:rsidRPr="002E56B9" w:rsidRDefault="0087374A"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82D81F5" w14:textId="77777777" w:rsidR="0087374A" w:rsidRPr="002E56B9" w:rsidRDefault="0087374A" w:rsidP="00575F7E">
            <w:pPr>
              <w:pStyle w:val="TAL"/>
            </w:pPr>
            <w:r w:rsidRPr="002E56B9">
              <w:t>C116</w:t>
            </w:r>
          </w:p>
        </w:tc>
        <w:tc>
          <w:tcPr>
            <w:tcW w:w="3194" w:type="dxa"/>
            <w:tcBorders>
              <w:top w:val="single" w:sz="4" w:space="0" w:color="auto"/>
              <w:left w:val="single" w:sz="4" w:space="0" w:color="auto"/>
              <w:bottom w:val="single" w:sz="4" w:space="0" w:color="auto"/>
              <w:right w:val="single" w:sz="4" w:space="0" w:color="auto"/>
            </w:tcBorders>
          </w:tcPr>
          <w:p w14:paraId="14DF65D4" w14:textId="77777777" w:rsidR="0087374A" w:rsidRPr="002E56B9" w:rsidRDefault="0087374A" w:rsidP="00575F7E">
            <w:pPr>
              <w:pStyle w:val="TAL"/>
              <w:rPr>
                <w:lang w:eastAsia="zh-CN"/>
              </w:rPr>
            </w:pPr>
            <w:r w:rsidRPr="002E56B9">
              <w:rPr>
                <w:lang w:eastAsia="zh-CN"/>
              </w:rPr>
              <w:t>UEs supporting 5GS FDD FR1 and PDSCH processing capability 2 and PDSCH mapping type B,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5236FA"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214012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47D9B20" w14:textId="77777777" w:rsidR="0087374A" w:rsidRPr="002E56B9" w:rsidRDefault="0087374A" w:rsidP="00575F7E">
            <w:pPr>
              <w:pStyle w:val="TAL"/>
            </w:pPr>
          </w:p>
        </w:tc>
      </w:tr>
      <w:tr w:rsidR="0087374A" w:rsidRPr="002E56B9" w14:paraId="7C13BE6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2F14EFD" w14:textId="77777777" w:rsidR="0087374A" w:rsidRPr="002E56B9" w:rsidRDefault="0087374A" w:rsidP="00575F7E">
            <w:pPr>
              <w:pStyle w:val="TAL"/>
              <w:rPr>
                <w:rFonts w:cs="Arial"/>
              </w:rPr>
            </w:pPr>
            <w:r w:rsidRPr="002E56B9">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7E6FF1CF" w14:textId="77777777" w:rsidR="0087374A" w:rsidRPr="002E56B9" w:rsidRDefault="0087374A" w:rsidP="00575F7E">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9C915B" w14:textId="77777777" w:rsidR="0087374A" w:rsidRPr="002E56B9" w:rsidRDefault="0087374A" w:rsidP="00575F7E">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8123E7" w14:textId="77777777" w:rsidR="0087374A" w:rsidRPr="002E56B9" w:rsidRDefault="0087374A" w:rsidP="00575F7E">
            <w:pPr>
              <w:pStyle w:val="TAL"/>
            </w:pPr>
            <w:r w:rsidRPr="002E56B9">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414B3893" w14:textId="77777777" w:rsidR="0087374A" w:rsidRPr="002E56B9" w:rsidRDefault="0087374A" w:rsidP="00575F7E">
            <w:pPr>
              <w:pStyle w:val="TAL"/>
              <w:rPr>
                <w:lang w:eastAsia="zh-CN"/>
              </w:rPr>
            </w:pPr>
            <w:r w:rsidRPr="002E56B9">
              <w:rPr>
                <w:lang w:eastAsia="zh-TW"/>
              </w:rPr>
              <w:t>UEs supporting 5GS FDD FR1 and PDSCH pre-emption indication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C62934"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627ACDF"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B1FBFF4" w14:textId="77777777" w:rsidR="0087374A" w:rsidRPr="002E56B9" w:rsidRDefault="0087374A" w:rsidP="00575F7E">
            <w:pPr>
              <w:pStyle w:val="TAL"/>
            </w:pPr>
          </w:p>
        </w:tc>
      </w:tr>
      <w:tr w:rsidR="0087374A" w:rsidRPr="002E56B9" w14:paraId="72F08A8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C7CF35A" w14:textId="77777777" w:rsidR="0087374A" w:rsidRPr="002E56B9" w:rsidRDefault="0087374A" w:rsidP="00575F7E">
            <w:pPr>
              <w:pStyle w:val="TAL"/>
              <w:rPr>
                <w:rFonts w:cs="Arial"/>
              </w:rPr>
            </w:pPr>
            <w:r w:rsidRPr="002E56B9">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00908D81" w14:textId="77777777" w:rsidR="0087374A" w:rsidRPr="002E56B9" w:rsidRDefault="0087374A" w:rsidP="00575F7E">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913E1E"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08DDD8" w14:textId="77777777" w:rsidR="0087374A" w:rsidRPr="002E56B9" w:rsidRDefault="0087374A" w:rsidP="00575F7E">
            <w:pPr>
              <w:pStyle w:val="TAL"/>
            </w:pPr>
            <w:r w:rsidRPr="002E56B9">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56335759" w14:textId="77777777" w:rsidR="0087374A" w:rsidRPr="002E56B9" w:rsidRDefault="0087374A" w:rsidP="00575F7E">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AACDCC" w14:textId="77777777" w:rsidR="0087374A" w:rsidRPr="002E56B9" w:rsidRDefault="0087374A" w:rsidP="00575F7E">
            <w:pPr>
              <w:pStyle w:val="TAL"/>
              <w:rPr>
                <w:rFonts w:eastAsia="SimSun"/>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5A5C421"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3620898" w14:textId="77777777" w:rsidR="0087374A" w:rsidRPr="002E56B9" w:rsidRDefault="0087374A" w:rsidP="00575F7E">
            <w:pPr>
              <w:pStyle w:val="TAL"/>
            </w:pPr>
          </w:p>
        </w:tc>
      </w:tr>
      <w:tr w:rsidR="0087374A" w:rsidRPr="002E56B9" w14:paraId="0EC353B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100538A" w14:textId="77777777" w:rsidR="0087374A" w:rsidRPr="002E56B9" w:rsidRDefault="0087374A" w:rsidP="00575F7E">
            <w:pPr>
              <w:pStyle w:val="TAL"/>
              <w:rPr>
                <w:rFonts w:cs="Arial"/>
              </w:rPr>
            </w:pPr>
            <w:r w:rsidRPr="002E56B9">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5491829D" w14:textId="77777777" w:rsidR="0087374A" w:rsidRPr="002E56B9" w:rsidRDefault="0087374A" w:rsidP="00575F7E">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4CA4B0"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56E41B" w14:textId="77777777" w:rsidR="0087374A" w:rsidRPr="002E56B9" w:rsidRDefault="0087374A" w:rsidP="00575F7E">
            <w:pPr>
              <w:pStyle w:val="TAL"/>
            </w:pPr>
            <w:r w:rsidRPr="002E56B9">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079B681" w14:textId="77777777" w:rsidR="0087374A" w:rsidRPr="002E56B9" w:rsidRDefault="0087374A" w:rsidP="00575F7E">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5B2C69" w14:textId="77777777" w:rsidR="0087374A" w:rsidRPr="002E56B9" w:rsidRDefault="0087374A" w:rsidP="00575F7E">
            <w:pPr>
              <w:pStyle w:val="TAL"/>
              <w:rPr>
                <w:rFonts w:eastAsia="SimSun"/>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CC37EC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2E46355" w14:textId="77777777" w:rsidR="0087374A" w:rsidRPr="002E56B9" w:rsidRDefault="0087374A" w:rsidP="00575F7E">
            <w:pPr>
              <w:pStyle w:val="TAL"/>
            </w:pPr>
          </w:p>
        </w:tc>
      </w:tr>
      <w:tr w:rsidR="0087374A" w:rsidRPr="002E56B9" w14:paraId="68116F4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66FC19D" w14:textId="77777777" w:rsidR="0087374A" w:rsidRPr="002E56B9" w:rsidRDefault="0087374A" w:rsidP="00575F7E">
            <w:pPr>
              <w:pStyle w:val="TAL"/>
              <w:rPr>
                <w:rFonts w:cs="Arial"/>
              </w:rPr>
            </w:pPr>
            <w:r w:rsidRPr="002E56B9">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386399F9" w14:textId="77777777" w:rsidR="0087374A" w:rsidRPr="002E56B9" w:rsidRDefault="0087374A" w:rsidP="00575F7E">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16BBB3" w14:textId="77777777" w:rsidR="0087374A" w:rsidRPr="002E56B9" w:rsidRDefault="0087374A"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32B9E7D" w14:textId="77777777" w:rsidR="0087374A" w:rsidRPr="002E56B9" w:rsidRDefault="0087374A" w:rsidP="00575F7E">
            <w:pPr>
              <w:pStyle w:val="TAL"/>
              <w:rPr>
                <w:rFonts w:cs="Arial"/>
              </w:rPr>
            </w:pPr>
            <w:r w:rsidRPr="002E56B9">
              <w:t>C070</w:t>
            </w:r>
          </w:p>
        </w:tc>
        <w:tc>
          <w:tcPr>
            <w:tcW w:w="3194" w:type="dxa"/>
            <w:tcBorders>
              <w:top w:val="single" w:sz="4" w:space="0" w:color="auto"/>
              <w:left w:val="single" w:sz="4" w:space="0" w:color="auto"/>
              <w:bottom w:val="single" w:sz="4" w:space="0" w:color="auto"/>
              <w:right w:val="single" w:sz="4" w:space="0" w:color="auto"/>
            </w:tcBorders>
            <w:hideMark/>
          </w:tcPr>
          <w:p w14:paraId="1B6C00CC" w14:textId="77777777" w:rsidR="0087374A" w:rsidRPr="002E56B9" w:rsidRDefault="0087374A" w:rsidP="00575F7E">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674E5B" w14:textId="77777777" w:rsidR="0087374A" w:rsidRPr="002E56B9" w:rsidRDefault="0087374A" w:rsidP="00575F7E">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B35AE09"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56252DB" w14:textId="77777777" w:rsidR="0087374A" w:rsidRPr="002E56B9" w:rsidRDefault="0087374A" w:rsidP="00575F7E">
            <w:pPr>
              <w:pStyle w:val="TAL"/>
            </w:pPr>
          </w:p>
        </w:tc>
      </w:tr>
      <w:tr w:rsidR="0087374A" w:rsidRPr="002E56B9" w14:paraId="27BCE17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FE5E654" w14:textId="77777777" w:rsidR="0087374A" w:rsidRPr="002E56B9" w:rsidRDefault="0087374A" w:rsidP="00575F7E">
            <w:pPr>
              <w:pStyle w:val="TAL"/>
              <w:rPr>
                <w:rFonts w:cs="Arial"/>
              </w:rPr>
            </w:pPr>
            <w:r w:rsidRPr="002E56B9">
              <w:rPr>
                <w:rFonts w:cs="Arial"/>
              </w:rPr>
              <w:lastRenderedPageBreak/>
              <w:t>5.2.2.1.12_1</w:t>
            </w:r>
          </w:p>
        </w:tc>
        <w:tc>
          <w:tcPr>
            <w:tcW w:w="4513" w:type="dxa"/>
            <w:tcBorders>
              <w:top w:val="single" w:sz="4" w:space="0" w:color="auto"/>
              <w:left w:val="single" w:sz="4" w:space="0" w:color="auto"/>
              <w:bottom w:val="single" w:sz="4" w:space="0" w:color="auto"/>
              <w:right w:val="single" w:sz="4" w:space="0" w:color="auto"/>
            </w:tcBorders>
          </w:tcPr>
          <w:p w14:paraId="31C21CED" w14:textId="77777777" w:rsidR="0087374A" w:rsidRPr="002E56B9" w:rsidRDefault="0087374A" w:rsidP="00575F7E">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DC8609" w14:textId="77777777" w:rsidR="0087374A" w:rsidRPr="002E56B9" w:rsidRDefault="0087374A"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D0F1495" w14:textId="77777777" w:rsidR="0087374A" w:rsidRPr="002E56B9" w:rsidRDefault="0087374A" w:rsidP="00575F7E">
            <w:pPr>
              <w:pStyle w:val="TAL"/>
            </w:pPr>
            <w:r w:rsidRPr="002E56B9">
              <w:t>C113</w:t>
            </w:r>
          </w:p>
        </w:tc>
        <w:tc>
          <w:tcPr>
            <w:tcW w:w="3194" w:type="dxa"/>
            <w:tcBorders>
              <w:top w:val="single" w:sz="4" w:space="0" w:color="auto"/>
              <w:left w:val="single" w:sz="4" w:space="0" w:color="auto"/>
              <w:bottom w:val="single" w:sz="4" w:space="0" w:color="auto"/>
              <w:right w:val="single" w:sz="4" w:space="0" w:color="auto"/>
            </w:tcBorders>
          </w:tcPr>
          <w:p w14:paraId="76958825" w14:textId="77777777" w:rsidR="0087374A" w:rsidRPr="002E56B9" w:rsidRDefault="0087374A" w:rsidP="00575F7E">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94E28F"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7C4702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6103B3A" w14:textId="77777777" w:rsidR="0087374A" w:rsidRPr="002E56B9" w:rsidRDefault="0087374A" w:rsidP="00575F7E">
            <w:pPr>
              <w:pStyle w:val="TAL"/>
            </w:pPr>
          </w:p>
        </w:tc>
      </w:tr>
      <w:tr w:rsidR="0087374A" w:rsidRPr="002E56B9" w14:paraId="334427D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4231B7B" w14:textId="77777777" w:rsidR="0087374A" w:rsidRPr="002E56B9" w:rsidRDefault="0087374A" w:rsidP="00575F7E">
            <w:pPr>
              <w:pStyle w:val="TAL"/>
              <w:rPr>
                <w:rFonts w:cs="Arial"/>
              </w:rPr>
            </w:pPr>
            <w:r w:rsidRPr="002E56B9">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21E1F176" w14:textId="77777777" w:rsidR="0087374A" w:rsidRPr="002E56B9" w:rsidRDefault="0087374A" w:rsidP="00575F7E">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F9030C" w14:textId="77777777" w:rsidR="0087374A" w:rsidRPr="002E56B9" w:rsidRDefault="0087374A"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F6D2A1" w14:textId="77777777" w:rsidR="0087374A" w:rsidRPr="002E56B9" w:rsidRDefault="0087374A" w:rsidP="00575F7E">
            <w:pPr>
              <w:pStyle w:val="TAL"/>
            </w:pPr>
            <w:r w:rsidRPr="002E56B9">
              <w:t>C114</w:t>
            </w:r>
          </w:p>
        </w:tc>
        <w:tc>
          <w:tcPr>
            <w:tcW w:w="3194" w:type="dxa"/>
            <w:tcBorders>
              <w:top w:val="single" w:sz="4" w:space="0" w:color="auto"/>
              <w:left w:val="single" w:sz="4" w:space="0" w:color="auto"/>
              <w:bottom w:val="single" w:sz="4" w:space="0" w:color="auto"/>
              <w:right w:val="single" w:sz="4" w:space="0" w:color="auto"/>
            </w:tcBorders>
          </w:tcPr>
          <w:p w14:paraId="41FB3A4A" w14:textId="77777777" w:rsidR="0087374A" w:rsidRPr="002E56B9" w:rsidRDefault="0087374A" w:rsidP="00575F7E">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F7ED84"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5FC97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4C13611" w14:textId="77777777" w:rsidR="0087374A" w:rsidRPr="002E56B9" w:rsidRDefault="0087374A" w:rsidP="00575F7E">
            <w:pPr>
              <w:pStyle w:val="TAL"/>
            </w:pPr>
          </w:p>
        </w:tc>
      </w:tr>
      <w:tr w:rsidR="0087374A" w:rsidRPr="002E56B9" w14:paraId="38A75BA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8B8E162" w14:textId="77777777" w:rsidR="0087374A" w:rsidRPr="002E56B9" w:rsidRDefault="0087374A" w:rsidP="00575F7E">
            <w:pPr>
              <w:pStyle w:val="TAL"/>
              <w:rPr>
                <w:rFonts w:cs="Arial"/>
              </w:rPr>
            </w:pPr>
            <w:r w:rsidRPr="002E56B9">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47AB3F9F" w14:textId="77777777" w:rsidR="0087374A" w:rsidRPr="002E56B9" w:rsidRDefault="0087374A" w:rsidP="00575F7E">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B49A7F" w14:textId="77777777" w:rsidR="0087374A" w:rsidRPr="002E56B9" w:rsidRDefault="0087374A"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97A48C" w14:textId="77777777" w:rsidR="0087374A" w:rsidRPr="002E56B9" w:rsidRDefault="0087374A" w:rsidP="00575F7E">
            <w:pPr>
              <w:pStyle w:val="TAL"/>
            </w:pPr>
            <w:r w:rsidRPr="002E56B9">
              <w:t>C115</w:t>
            </w:r>
          </w:p>
        </w:tc>
        <w:tc>
          <w:tcPr>
            <w:tcW w:w="3194" w:type="dxa"/>
            <w:tcBorders>
              <w:top w:val="single" w:sz="4" w:space="0" w:color="auto"/>
              <w:left w:val="single" w:sz="4" w:space="0" w:color="auto"/>
              <w:bottom w:val="single" w:sz="4" w:space="0" w:color="auto"/>
              <w:right w:val="single" w:sz="4" w:space="0" w:color="auto"/>
            </w:tcBorders>
          </w:tcPr>
          <w:p w14:paraId="3A90615B" w14:textId="77777777" w:rsidR="0087374A" w:rsidRPr="002E56B9" w:rsidRDefault="0087374A" w:rsidP="00575F7E">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F3B95F"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41B5F22" w14:textId="77777777" w:rsidR="0087374A" w:rsidRPr="002E56B9" w:rsidRDefault="0087374A" w:rsidP="00575F7E">
            <w:pPr>
              <w:pStyle w:val="TAL"/>
            </w:pPr>
            <w:r w:rsidRPr="00141BB8">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391D6B3A" w14:textId="77777777" w:rsidR="0087374A" w:rsidRPr="00141BB8" w:rsidRDefault="0087374A" w:rsidP="00575F7E">
            <w:pPr>
              <w:pStyle w:val="TAL"/>
            </w:pPr>
          </w:p>
        </w:tc>
      </w:tr>
      <w:tr w:rsidR="0087374A" w:rsidRPr="002E56B9" w14:paraId="76FC9023" w14:textId="77777777" w:rsidTr="00575F7E">
        <w:trPr>
          <w:jc w:val="center"/>
        </w:trPr>
        <w:tc>
          <w:tcPr>
            <w:tcW w:w="1186" w:type="dxa"/>
            <w:tcBorders>
              <w:top w:val="single" w:sz="4" w:space="0" w:color="auto"/>
              <w:left w:val="single" w:sz="4" w:space="0" w:color="auto"/>
              <w:bottom w:val="nil"/>
              <w:right w:val="single" w:sz="4" w:space="0" w:color="auto"/>
            </w:tcBorders>
          </w:tcPr>
          <w:p w14:paraId="0774B9E4" w14:textId="77777777" w:rsidR="0087374A" w:rsidRPr="00524C94" w:rsidRDefault="0087374A" w:rsidP="00575F7E">
            <w:pPr>
              <w:pStyle w:val="TAL"/>
              <w:rPr>
                <w:rFonts w:cs="Arial"/>
              </w:rPr>
            </w:pPr>
            <w:r w:rsidRPr="00524C94">
              <w:rPr>
                <w:rFonts w:cs="Arial"/>
              </w:rPr>
              <w:t>5.2.2.1.15_1</w:t>
            </w:r>
          </w:p>
        </w:tc>
        <w:tc>
          <w:tcPr>
            <w:tcW w:w="4513" w:type="dxa"/>
            <w:tcBorders>
              <w:top w:val="single" w:sz="4" w:space="0" w:color="auto"/>
              <w:left w:val="single" w:sz="4" w:space="0" w:color="auto"/>
              <w:bottom w:val="nil"/>
              <w:right w:val="single" w:sz="4" w:space="0" w:color="auto"/>
            </w:tcBorders>
          </w:tcPr>
          <w:p w14:paraId="240C2297" w14:textId="77777777" w:rsidR="0087374A" w:rsidRPr="00524C94" w:rsidRDefault="0087374A" w:rsidP="00575F7E">
            <w:pPr>
              <w:pStyle w:val="TAL"/>
            </w:pPr>
            <w:r w:rsidRPr="00524C9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97CEA1" w14:textId="77777777" w:rsidR="0087374A" w:rsidRPr="002E56B9" w:rsidRDefault="0087374A" w:rsidP="00575F7E">
            <w:pPr>
              <w:pStyle w:val="TAC"/>
              <w:rPr>
                <w:rFonts w:cs="Arial"/>
                <w:lang w:eastAsia="zh-CN"/>
              </w:rPr>
            </w:pPr>
            <w:r w:rsidRPr="002E56B9">
              <w:rPr>
                <w:rFonts w:cs="Arial" w:hint="eastAsia"/>
                <w:lang w:eastAsia="zh-CN"/>
              </w:rPr>
              <w:t>R</w:t>
            </w:r>
            <w:r w:rsidRPr="002E56B9">
              <w:rPr>
                <w:rFonts w:cs="Arial"/>
                <w:lang w:eastAsia="zh-CN"/>
              </w:rPr>
              <w:t>el-15</w:t>
            </w:r>
            <w:r>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5ADEACCF" w14:textId="77777777" w:rsidR="0087374A" w:rsidRPr="002E56B9" w:rsidRDefault="0087374A" w:rsidP="00575F7E">
            <w:pPr>
              <w:pStyle w:val="TAL"/>
              <w:rPr>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2B98757E" w14:textId="77777777" w:rsidR="0087374A" w:rsidRPr="002E56B9" w:rsidRDefault="0087374A" w:rsidP="00575F7E">
            <w:pPr>
              <w:pStyle w:val="TAL"/>
              <w:rPr>
                <w:lang w:eastAsia="zh-CN"/>
              </w:rPr>
            </w:pPr>
            <w:r w:rsidRPr="002E56B9">
              <w:rPr>
                <w:lang w:eastAsia="zh-CN"/>
              </w:rPr>
              <w:t>UEs supporting 5GS FDD FR1 and MMSE-IRC receiver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E01E1F"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AF0395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CD4B3A5" w14:textId="77777777" w:rsidR="0087374A" w:rsidRPr="002E56B9" w:rsidRDefault="0087374A" w:rsidP="00575F7E">
            <w:pPr>
              <w:pStyle w:val="TAL"/>
            </w:pPr>
          </w:p>
        </w:tc>
      </w:tr>
      <w:tr w:rsidR="0087374A" w:rsidRPr="002E56B9" w14:paraId="34D5C2A3" w14:textId="77777777" w:rsidTr="00575F7E">
        <w:trPr>
          <w:jc w:val="center"/>
        </w:trPr>
        <w:tc>
          <w:tcPr>
            <w:tcW w:w="1186" w:type="dxa"/>
            <w:tcBorders>
              <w:top w:val="nil"/>
              <w:left w:val="single" w:sz="4" w:space="0" w:color="auto"/>
              <w:bottom w:val="single" w:sz="4" w:space="0" w:color="auto"/>
              <w:right w:val="single" w:sz="4" w:space="0" w:color="auto"/>
            </w:tcBorders>
          </w:tcPr>
          <w:p w14:paraId="52328EB1" w14:textId="77777777" w:rsidR="0087374A" w:rsidRPr="00B15A11" w:rsidRDefault="0087374A" w:rsidP="00575F7E">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7898FF6E" w14:textId="77777777" w:rsidR="0087374A" w:rsidRPr="00B15A11" w:rsidRDefault="0087374A" w:rsidP="00575F7E">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08C04B7" w14:textId="77777777" w:rsidR="0087374A" w:rsidRPr="002E56B9" w:rsidRDefault="0087374A" w:rsidP="00575F7E">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9DADBC" w14:textId="77777777" w:rsidR="0087374A" w:rsidRPr="002E56B9" w:rsidRDefault="0087374A" w:rsidP="00575F7E">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5A1EC330" w14:textId="77777777" w:rsidR="0087374A" w:rsidRPr="002E56B9" w:rsidRDefault="0087374A" w:rsidP="00575F7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32E39F" w14:textId="77777777" w:rsidR="0087374A" w:rsidRPr="002E56B9" w:rsidRDefault="0087374A" w:rsidP="00575F7E">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0534D23"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6C313A6" w14:textId="77777777" w:rsidR="0087374A" w:rsidRPr="002E56B9" w:rsidRDefault="0087374A" w:rsidP="00575F7E">
            <w:pPr>
              <w:pStyle w:val="TAL"/>
            </w:pPr>
          </w:p>
        </w:tc>
      </w:tr>
      <w:tr w:rsidR="0087374A" w:rsidRPr="00BB629B" w14:paraId="2843200D" w14:textId="77777777" w:rsidTr="00575F7E">
        <w:trPr>
          <w:jc w:val="center"/>
        </w:trPr>
        <w:tc>
          <w:tcPr>
            <w:tcW w:w="1186" w:type="dxa"/>
            <w:tcBorders>
              <w:top w:val="single" w:sz="4" w:space="0" w:color="auto"/>
              <w:left w:val="single" w:sz="4" w:space="0" w:color="auto"/>
              <w:bottom w:val="nil"/>
              <w:right w:val="single" w:sz="4" w:space="0" w:color="auto"/>
            </w:tcBorders>
          </w:tcPr>
          <w:p w14:paraId="0798C075" w14:textId="77777777" w:rsidR="0087374A" w:rsidRPr="00524C94" w:rsidRDefault="0087374A" w:rsidP="00575F7E">
            <w:pPr>
              <w:pStyle w:val="TAL"/>
              <w:rPr>
                <w:rFonts w:cs="Arial"/>
              </w:rPr>
            </w:pPr>
            <w:r w:rsidRPr="00524C94">
              <w:rPr>
                <w:rFonts w:cs="Arial"/>
              </w:rPr>
              <w:t>5.2.2.1.16_1</w:t>
            </w:r>
          </w:p>
        </w:tc>
        <w:tc>
          <w:tcPr>
            <w:tcW w:w="4513" w:type="dxa"/>
            <w:tcBorders>
              <w:top w:val="single" w:sz="4" w:space="0" w:color="auto"/>
              <w:left w:val="single" w:sz="4" w:space="0" w:color="auto"/>
              <w:bottom w:val="nil"/>
              <w:right w:val="single" w:sz="4" w:space="0" w:color="auto"/>
            </w:tcBorders>
          </w:tcPr>
          <w:p w14:paraId="0A1C08CC" w14:textId="77777777" w:rsidR="0087374A" w:rsidRPr="00524C94" w:rsidRDefault="0087374A" w:rsidP="00575F7E">
            <w:pPr>
              <w:pStyle w:val="TAL"/>
            </w:pPr>
            <w:r w:rsidRPr="00524C9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08A27BD" w14:textId="77777777" w:rsidR="0087374A" w:rsidRDefault="0087374A" w:rsidP="00575F7E">
            <w:pPr>
              <w:pStyle w:val="TAC"/>
              <w:rPr>
                <w:rFonts w:cs="Arial"/>
                <w:lang w:eastAsia="zh-CN"/>
              </w:rPr>
            </w:pPr>
            <w:r>
              <w:rPr>
                <w:rFonts w:cs="Arial" w:hint="eastAsia"/>
                <w:lang w:eastAsia="zh-CN"/>
              </w:rPr>
              <w:t>R</w:t>
            </w:r>
            <w:r>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7F236F3F" w14:textId="77777777" w:rsidR="0087374A" w:rsidRDefault="0087374A" w:rsidP="00575F7E">
            <w:pPr>
              <w:pStyle w:val="TAL"/>
              <w:rPr>
                <w:lang w:eastAsia="zh-CN"/>
              </w:rPr>
            </w:pPr>
            <w:r>
              <w:rPr>
                <w:rFonts w:hint="eastAsia"/>
                <w:lang w:eastAsia="zh-CN"/>
              </w:rPr>
              <w:t>C</w:t>
            </w:r>
            <w:r>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0D6FD22E" w14:textId="77777777" w:rsidR="0087374A" w:rsidRDefault="0087374A" w:rsidP="00575F7E">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5DEDFCB" w14:textId="77777777" w:rsidR="0087374A" w:rsidRPr="00BB629B" w:rsidRDefault="0087374A" w:rsidP="00575F7E">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23C2140"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7D4580F" w14:textId="77777777" w:rsidR="0087374A" w:rsidRPr="00BB629B" w:rsidRDefault="0087374A" w:rsidP="00575F7E">
            <w:pPr>
              <w:pStyle w:val="TAL"/>
            </w:pPr>
          </w:p>
        </w:tc>
      </w:tr>
      <w:tr w:rsidR="0087374A" w:rsidRPr="00BB629B" w14:paraId="70F40F76" w14:textId="77777777" w:rsidTr="00575F7E">
        <w:trPr>
          <w:jc w:val="center"/>
        </w:trPr>
        <w:tc>
          <w:tcPr>
            <w:tcW w:w="1186" w:type="dxa"/>
            <w:tcBorders>
              <w:top w:val="nil"/>
              <w:left w:val="single" w:sz="4" w:space="0" w:color="auto"/>
              <w:bottom w:val="single" w:sz="4" w:space="0" w:color="auto"/>
              <w:right w:val="single" w:sz="4" w:space="0" w:color="auto"/>
            </w:tcBorders>
          </w:tcPr>
          <w:p w14:paraId="32315C14" w14:textId="77777777" w:rsidR="0087374A" w:rsidRPr="00B15A11" w:rsidRDefault="0087374A" w:rsidP="00575F7E">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2AA63E70" w14:textId="77777777" w:rsidR="0087374A" w:rsidRPr="00B15A11" w:rsidRDefault="0087374A" w:rsidP="00575F7E">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6B619FE" w14:textId="77777777" w:rsidR="0087374A" w:rsidRDefault="0087374A" w:rsidP="00575F7E">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0FEDCE" w14:textId="77777777" w:rsidR="0087374A" w:rsidRDefault="0087374A" w:rsidP="00575F7E">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2522CB15" w14:textId="77777777" w:rsidR="0087374A" w:rsidRDefault="0087374A" w:rsidP="00575F7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D5B6E6" w14:textId="77777777" w:rsidR="0087374A" w:rsidRPr="00BB629B" w:rsidRDefault="0087374A" w:rsidP="00575F7E">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BD68054"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F05EA24" w14:textId="77777777" w:rsidR="0087374A" w:rsidRPr="00BB629B" w:rsidRDefault="0087374A" w:rsidP="00575F7E">
            <w:pPr>
              <w:pStyle w:val="TAL"/>
            </w:pPr>
          </w:p>
        </w:tc>
      </w:tr>
      <w:tr w:rsidR="0087374A" w:rsidRPr="002E56B9" w14:paraId="3B01296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E021E66" w14:textId="77777777" w:rsidR="0087374A" w:rsidRPr="002E56B9" w:rsidRDefault="0087374A" w:rsidP="00575F7E">
            <w:pPr>
              <w:pStyle w:val="TAL"/>
              <w:rPr>
                <w:rFonts w:cs="Arial"/>
              </w:rPr>
            </w:pPr>
            <w:r w:rsidRPr="002E56B9">
              <w:t>5.2.2.1.17</w:t>
            </w:r>
          </w:p>
        </w:tc>
        <w:tc>
          <w:tcPr>
            <w:tcW w:w="4513" w:type="dxa"/>
            <w:tcBorders>
              <w:top w:val="single" w:sz="4" w:space="0" w:color="auto"/>
              <w:left w:val="single" w:sz="4" w:space="0" w:color="auto"/>
              <w:bottom w:val="single" w:sz="4" w:space="0" w:color="auto"/>
              <w:right w:val="single" w:sz="4" w:space="0" w:color="auto"/>
            </w:tcBorders>
          </w:tcPr>
          <w:p w14:paraId="125504B3" w14:textId="77777777" w:rsidR="0087374A" w:rsidRPr="002E56B9" w:rsidRDefault="0087374A" w:rsidP="00575F7E">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2A2121B" w14:textId="77777777" w:rsidR="0087374A" w:rsidRPr="002E56B9" w:rsidRDefault="0087374A" w:rsidP="00575F7E">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9D6FCB" w14:textId="77777777" w:rsidR="0087374A" w:rsidRPr="002E56B9" w:rsidRDefault="0087374A" w:rsidP="00575F7E">
            <w:pPr>
              <w:pStyle w:val="TAL"/>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78D6C4B7" w14:textId="77777777" w:rsidR="0087374A" w:rsidRPr="002E56B9" w:rsidRDefault="0087374A"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24597FD" w14:textId="77777777" w:rsidR="0087374A" w:rsidRPr="002E56B9" w:rsidRDefault="0087374A" w:rsidP="00575F7E">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2E4BA53"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BCCCDD5" w14:textId="77777777" w:rsidR="0087374A" w:rsidRPr="002E56B9" w:rsidRDefault="0087374A" w:rsidP="00575F7E">
            <w:pPr>
              <w:pStyle w:val="TAL"/>
            </w:pPr>
            <w:r>
              <w:t>Subtest 1-3: F023</w:t>
            </w:r>
          </w:p>
        </w:tc>
      </w:tr>
      <w:tr w:rsidR="0087374A" w:rsidRPr="002E56B9" w14:paraId="1862E9D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69D9FF8" w14:textId="77777777" w:rsidR="0087374A" w:rsidRPr="002E56B9" w:rsidRDefault="0087374A" w:rsidP="00575F7E">
            <w:pPr>
              <w:pStyle w:val="TAL"/>
            </w:pPr>
            <w:r w:rsidRPr="002E56B9">
              <w:t>5.2.2.1.20</w:t>
            </w:r>
          </w:p>
        </w:tc>
        <w:tc>
          <w:tcPr>
            <w:tcW w:w="4513" w:type="dxa"/>
            <w:tcBorders>
              <w:top w:val="single" w:sz="4" w:space="0" w:color="auto"/>
              <w:left w:val="single" w:sz="4" w:space="0" w:color="auto"/>
              <w:bottom w:val="single" w:sz="4" w:space="0" w:color="auto"/>
              <w:right w:val="single" w:sz="4" w:space="0" w:color="auto"/>
            </w:tcBorders>
          </w:tcPr>
          <w:p w14:paraId="580EC13D" w14:textId="77777777" w:rsidR="0087374A" w:rsidRPr="002E56B9" w:rsidRDefault="0087374A" w:rsidP="00575F7E">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181A53" w14:textId="77777777" w:rsidR="0087374A" w:rsidRPr="002E56B9" w:rsidRDefault="0087374A"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B6C1D6" w14:textId="77777777" w:rsidR="0087374A" w:rsidRPr="002E56B9" w:rsidRDefault="0087374A" w:rsidP="00575F7E">
            <w:pPr>
              <w:pStyle w:val="TAL"/>
              <w:rPr>
                <w:lang w:eastAsia="zh-CN"/>
              </w:rPr>
            </w:pPr>
            <w:r w:rsidRPr="002E56B9">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A3706DC" w14:textId="77777777" w:rsidR="0087374A" w:rsidRPr="002E56B9" w:rsidRDefault="0087374A" w:rsidP="00575F7E">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0EF0C7" w14:textId="77777777" w:rsidR="0087374A" w:rsidRPr="002E56B9" w:rsidRDefault="0087374A" w:rsidP="00575F7E">
            <w:pPr>
              <w:pStyle w:val="TAL"/>
              <w:rPr>
                <w:rFonts w:eastAsia="SimSun"/>
                <w:szCs w:val="18"/>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37C761"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AE899DA" w14:textId="77777777" w:rsidR="0087374A" w:rsidRPr="002E56B9" w:rsidRDefault="0087374A" w:rsidP="00575F7E">
            <w:pPr>
              <w:pStyle w:val="TAL"/>
            </w:pPr>
          </w:p>
        </w:tc>
      </w:tr>
      <w:tr w:rsidR="0087374A" w:rsidRPr="002E56B9" w14:paraId="5D5EF49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5B2501A" w14:textId="77777777" w:rsidR="0087374A" w:rsidRPr="002E56B9" w:rsidRDefault="0087374A" w:rsidP="00575F7E">
            <w:pPr>
              <w:pStyle w:val="TAL"/>
              <w:rPr>
                <w:lang w:eastAsia="zh-CN"/>
              </w:rPr>
            </w:pPr>
            <w:r w:rsidRPr="002E56B9">
              <w:rPr>
                <w:rFonts w:hint="eastAsia"/>
                <w:lang w:eastAsia="zh-CN"/>
              </w:rPr>
              <w:t>5</w:t>
            </w:r>
            <w:r w:rsidRPr="002E56B9">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44B7AB3E" w14:textId="77777777" w:rsidR="0087374A" w:rsidRPr="002E56B9" w:rsidRDefault="0087374A" w:rsidP="00575F7E">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5315365" w14:textId="77777777" w:rsidR="0087374A" w:rsidRPr="002E56B9" w:rsidRDefault="0087374A"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593CC8" w14:textId="77777777" w:rsidR="0087374A" w:rsidRPr="002E56B9" w:rsidRDefault="0087374A" w:rsidP="00575F7E">
            <w:pPr>
              <w:pStyle w:val="TAL"/>
              <w:rPr>
                <w:lang w:eastAsia="zh-CN"/>
              </w:rPr>
            </w:pPr>
            <w:r w:rsidRPr="002E56B9">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5A7D9E7E" w14:textId="77777777" w:rsidR="0087374A" w:rsidRPr="002E56B9" w:rsidRDefault="0087374A" w:rsidP="00575F7E">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363FD0" w14:textId="77777777" w:rsidR="0087374A" w:rsidRPr="002E56B9" w:rsidRDefault="0087374A" w:rsidP="00575F7E">
            <w:pPr>
              <w:pStyle w:val="TAL"/>
              <w:rPr>
                <w:rFonts w:eastAsia="SimSun"/>
                <w:szCs w:val="18"/>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C3AC196" w14:textId="77777777" w:rsidR="0087374A" w:rsidRPr="002E56B9" w:rsidRDefault="0087374A" w:rsidP="00575F7E">
            <w:pPr>
              <w:pStyle w:val="TAL"/>
            </w:pPr>
            <w:r w:rsidRPr="002E56B9">
              <w:t>NOTE 1</w:t>
            </w:r>
          </w:p>
          <w:p w14:paraId="55218C14" w14:textId="77777777" w:rsidR="0087374A" w:rsidRPr="002E56B9" w:rsidRDefault="0087374A" w:rsidP="00575F7E">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307CD63" w14:textId="77777777" w:rsidR="0087374A" w:rsidRPr="002E56B9" w:rsidRDefault="0087374A" w:rsidP="00575F7E">
            <w:pPr>
              <w:pStyle w:val="TAL"/>
            </w:pPr>
          </w:p>
        </w:tc>
      </w:tr>
      <w:tr w:rsidR="0087374A" w:rsidRPr="002E56B9" w14:paraId="7550CFF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ED9B2A7" w14:textId="77777777" w:rsidR="0087374A" w:rsidRPr="002E56B9" w:rsidRDefault="0087374A" w:rsidP="00575F7E">
            <w:pPr>
              <w:pStyle w:val="TAL"/>
              <w:rPr>
                <w:bCs/>
              </w:rPr>
            </w:pPr>
            <w:r w:rsidRPr="002E56B9">
              <w:t>5.2.2.2.1_1</w:t>
            </w:r>
          </w:p>
        </w:tc>
        <w:tc>
          <w:tcPr>
            <w:tcW w:w="4513" w:type="dxa"/>
            <w:tcBorders>
              <w:top w:val="single" w:sz="4" w:space="0" w:color="auto"/>
              <w:left w:val="single" w:sz="4" w:space="0" w:color="auto"/>
              <w:bottom w:val="single" w:sz="4" w:space="0" w:color="auto"/>
              <w:right w:val="single" w:sz="4" w:space="0" w:color="auto"/>
            </w:tcBorders>
            <w:hideMark/>
          </w:tcPr>
          <w:p w14:paraId="20A775D4" w14:textId="77777777" w:rsidR="0087374A" w:rsidRPr="002E56B9" w:rsidRDefault="0087374A" w:rsidP="00575F7E">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01297" w14:textId="77777777" w:rsidR="0087374A" w:rsidRPr="002E56B9" w:rsidRDefault="0087374A" w:rsidP="00575F7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61D1F" w14:textId="77777777" w:rsidR="0087374A" w:rsidRPr="002E56B9" w:rsidRDefault="0087374A" w:rsidP="00575F7E">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088082E" w14:textId="77777777" w:rsidR="0087374A" w:rsidRPr="002E56B9" w:rsidRDefault="0087374A" w:rsidP="00575F7E">
            <w:pPr>
              <w:pStyle w:val="TAL"/>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DAE7EFD" w14:textId="77777777" w:rsidR="0087374A" w:rsidRPr="002E56B9" w:rsidRDefault="0087374A" w:rsidP="00575F7E">
            <w:pPr>
              <w:pStyle w:val="TAL"/>
              <w:rPr>
                <w:lang w:eastAsia="ko-KR"/>
              </w:rPr>
            </w:pPr>
            <w:r w:rsidRPr="002E56B9">
              <w:rPr>
                <w:lang w:eastAsia="ko-KR"/>
              </w:rPr>
              <w:t>D009</w:t>
            </w:r>
          </w:p>
          <w:p w14:paraId="3A4A852E" w14:textId="77777777" w:rsidR="0087374A" w:rsidRPr="002E56B9" w:rsidRDefault="0087374A" w:rsidP="00575F7E">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7E4044F"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186394B" w14:textId="77777777" w:rsidR="0087374A" w:rsidRPr="002E56B9" w:rsidRDefault="0087374A" w:rsidP="00575F7E">
            <w:pPr>
              <w:pStyle w:val="TAL"/>
            </w:pPr>
            <w:r>
              <w:t>Subtest 1-3: F023</w:t>
            </w:r>
          </w:p>
        </w:tc>
      </w:tr>
      <w:tr w:rsidR="0087374A" w:rsidRPr="002E56B9" w14:paraId="09F5EDF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847B2F1" w14:textId="77777777" w:rsidR="0087374A" w:rsidRPr="002E56B9" w:rsidRDefault="0087374A" w:rsidP="00575F7E">
            <w:pPr>
              <w:pStyle w:val="TAL"/>
              <w:rPr>
                <w:bCs/>
              </w:rPr>
            </w:pPr>
            <w:r w:rsidRPr="002E56B9">
              <w:t>5.2.2.2.1_2</w:t>
            </w:r>
          </w:p>
        </w:tc>
        <w:tc>
          <w:tcPr>
            <w:tcW w:w="4513" w:type="dxa"/>
            <w:tcBorders>
              <w:top w:val="single" w:sz="4" w:space="0" w:color="auto"/>
              <w:left w:val="single" w:sz="4" w:space="0" w:color="auto"/>
              <w:bottom w:val="single" w:sz="4" w:space="0" w:color="auto"/>
              <w:right w:val="single" w:sz="4" w:space="0" w:color="auto"/>
            </w:tcBorders>
            <w:hideMark/>
          </w:tcPr>
          <w:p w14:paraId="31A88A9D" w14:textId="77777777" w:rsidR="0087374A" w:rsidRPr="002E56B9" w:rsidRDefault="0087374A" w:rsidP="00575F7E">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A7251" w14:textId="77777777" w:rsidR="0087374A" w:rsidRPr="002E56B9" w:rsidRDefault="0087374A" w:rsidP="00575F7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6059A1" w14:textId="77777777" w:rsidR="0087374A" w:rsidRPr="002E56B9" w:rsidRDefault="0087374A" w:rsidP="00575F7E">
            <w:pPr>
              <w:pStyle w:val="TAL"/>
            </w:pPr>
            <w:r w:rsidRPr="002E56B9">
              <w:rPr>
                <w:lang w:eastAsia="zh-CN"/>
              </w:rPr>
              <w:t>C016</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575B44E9" w14:textId="77777777" w:rsidR="0087374A" w:rsidRPr="002E56B9" w:rsidRDefault="0087374A" w:rsidP="00575F7E">
            <w:pPr>
              <w:pStyle w:val="TAL"/>
            </w:pPr>
            <w:r w:rsidRPr="002E56B9">
              <w:rPr>
                <w:lang w:eastAsia="zh-CN"/>
              </w:rPr>
              <w:t>UEs supporting 5GS TDD FR1 and Enhanced Receiver Type 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6F8D29" w14:textId="77777777" w:rsidR="0087374A" w:rsidRPr="002E56B9" w:rsidRDefault="0087374A" w:rsidP="00575F7E">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49875B06"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8BBDC0E" w14:textId="77777777" w:rsidR="0087374A" w:rsidRPr="002E56B9" w:rsidRDefault="0087374A" w:rsidP="00575F7E">
            <w:pPr>
              <w:pStyle w:val="TAL"/>
            </w:pPr>
          </w:p>
        </w:tc>
      </w:tr>
      <w:tr w:rsidR="0087374A" w:rsidRPr="002E56B9" w14:paraId="3D57C22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AB7C1C7" w14:textId="77777777" w:rsidR="0087374A" w:rsidRPr="002E56B9" w:rsidRDefault="0087374A" w:rsidP="00575F7E">
            <w:pPr>
              <w:pStyle w:val="TAL"/>
            </w:pPr>
            <w:r w:rsidRPr="002E56B9">
              <w:t>5.2.2.2.1_3</w:t>
            </w:r>
          </w:p>
        </w:tc>
        <w:tc>
          <w:tcPr>
            <w:tcW w:w="4513" w:type="dxa"/>
            <w:tcBorders>
              <w:top w:val="single" w:sz="4" w:space="0" w:color="auto"/>
              <w:left w:val="single" w:sz="4" w:space="0" w:color="auto"/>
              <w:bottom w:val="single" w:sz="4" w:space="0" w:color="auto"/>
              <w:right w:val="single" w:sz="4" w:space="0" w:color="auto"/>
            </w:tcBorders>
          </w:tcPr>
          <w:p w14:paraId="3691B1FB" w14:textId="77777777" w:rsidR="0087374A" w:rsidRPr="002E56B9" w:rsidRDefault="0087374A" w:rsidP="00575F7E">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E65B6FD" w14:textId="77777777" w:rsidR="0087374A" w:rsidRPr="002E56B9" w:rsidRDefault="0087374A"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9C25A" w14:textId="77777777" w:rsidR="0087374A" w:rsidRPr="002E56B9" w:rsidRDefault="0087374A" w:rsidP="00575F7E">
            <w:pPr>
              <w:pStyle w:val="TAL"/>
              <w:rPr>
                <w:lang w:eastAsia="zh-CN"/>
              </w:rPr>
            </w:pPr>
            <w:r w:rsidRPr="002E56B9">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3011EA9C" w14:textId="77777777" w:rsidR="0087374A" w:rsidRPr="002E56B9" w:rsidRDefault="0087374A" w:rsidP="00575F7E">
            <w:pPr>
              <w:pStyle w:val="TAL"/>
              <w:rPr>
                <w:lang w:eastAsia="zh-CN"/>
              </w:rPr>
            </w:pPr>
            <w:r w:rsidRPr="002E56B9">
              <w:rPr>
                <w:lang w:eastAsia="zh-CN"/>
              </w:rPr>
              <w:t xml:space="preserve">UEs supporting 5GS TDD FR1 and </w:t>
            </w:r>
            <w:r w:rsidRPr="002E56B9">
              <w:rPr>
                <w:rFonts w:cs="Arial"/>
              </w:rPr>
              <w:t>DL 1024QAM</w:t>
            </w:r>
          </w:p>
        </w:tc>
        <w:tc>
          <w:tcPr>
            <w:tcW w:w="1558" w:type="dxa"/>
            <w:tcBorders>
              <w:top w:val="single" w:sz="4" w:space="0" w:color="auto"/>
              <w:left w:val="single" w:sz="4" w:space="0" w:color="auto"/>
              <w:bottom w:val="single" w:sz="4" w:space="0" w:color="auto"/>
              <w:right w:val="single" w:sz="4" w:space="0" w:color="auto"/>
            </w:tcBorders>
          </w:tcPr>
          <w:p w14:paraId="3A623C83" w14:textId="77777777" w:rsidR="0087374A" w:rsidRPr="002E56B9" w:rsidRDefault="0087374A"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5B83F42"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85FC6BA" w14:textId="77777777" w:rsidR="0087374A" w:rsidRPr="002E56B9" w:rsidRDefault="0087374A" w:rsidP="00575F7E">
            <w:pPr>
              <w:pStyle w:val="TAL"/>
            </w:pPr>
          </w:p>
        </w:tc>
      </w:tr>
      <w:tr w:rsidR="0087374A" w:rsidRPr="002E56B9" w14:paraId="06C53D7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AC06AA5" w14:textId="77777777" w:rsidR="0087374A" w:rsidRPr="002E56B9" w:rsidRDefault="0087374A" w:rsidP="00575F7E">
            <w:pPr>
              <w:pStyle w:val="TAL"/>
              <w:rPr>
                <w:bCs/>
              </w:rPr>
            </w:pPr>
            <w:r w:rsidRPr="002E56B9">
              <w:t>5.2.2.2.2_1</w:t>
            </w:r>
          </w:p>
        </w:tc>
        <w:tc>
          <w:tcPr>
            <w:tcW w:w="4513" w:type="dxa"/>
            <w:tcBorders>
              <w:top w:val="single" w:sz="4" w:space="0" w:color="auto"/>
              <w:left w:val="single" w:sz="4" w:space="0" w:color="auto"/>
              <w:bottom w:val="single" w:sz="4" w:space="0" w:color="auto"/>
              <w:right w:val="single" w:sz="4" w:space="0" w:color="auto"/>
            </w:tcBorders>
            <w:hideMark/>
          </w:tcPr>
          <w:p w14:paraId="72C82E47" w14:textId="77777777" w:rsidR="0087374A" w:rsidRPr="002E56B9" w:rsidRDefault="0087374A" w:rsidP="00575F7E">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A4610B" w14:textId="77777777" w:rsidR="0087374A" w:rsidRPr="002E56B9" w:rsidRDefault="0087374A" w:rsidP="00575F7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2B913A" w14:textId="77777777" w:rsidR="0087374A" w:rsidRPr="002E56B9" w:rsidRDefault="0087374A" w:rsidP="00575F7E">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F6F3AAE" w14:textId="77777777" w:rsidR="0087374A" w:rsidRPr="002E56B9" w:rsidRDefault="0087374A" w:rsidP="00575F7E">
            <w:pPr>
              <w:pStyle w:val="TAL"/>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2B1289" w14:textId="77777777" w:rsidR="0087374A" w:rsidRPr="002E56B9" w:rsidRDefault="0087374A" w:rsidP="00575F7E">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472C5D9"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21CD286" w14:textId="77777777" w:rsidR="0087374A" w:rsidRPr="002E56B9" w:rsidRDefault="0087374A" w:rsidP="00575F7E">
            <w:pPr>
              <w:pStyle w:val="TAL"/>
            </w:pPr>
          </w:p>
        </w:tc>
      </w:tr>
      <w:tr w:rsidR="0087374A" w:rsidRPr="002E56B9" w14:paraId="12591F3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7D3CF74" w14:textId="77777777" w:rsidR="0087374A" w:rsidRPr="002E56B9" w:rsidRDefault="0087374A" w:rsidP="00575F7E">
            <w:pPr>
              <w:pStyle w:val="TAL"/>
            </w:pPr>
            <w:r w:rsidRPr="002E56B9">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73CA6B15" w14:textId="77777777" w:rsidR="0087374A" w:rsidRPr="002E56B9" w:rsidRDefault="0087374A" w:rsidP="00575F7E">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7AEB95" w14:textId="77777777" w:rsidR="0087374A" w:rsidRPr="002E56B9" w:rsidRDefault="0087374A" w:rsidP="00575F7E">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1AC7CCA" w14:textId="77777777" w:rsidR="0087374A" w:rsidRPr="002E56B9" w:rsidRDefault="0087374A" w:rsidP="00575F7E">
            <w:pPr>
              <w:pStyle w:val="TAL"/>
              <w:rPr>
                <w:lang w:eastAsia="zh-CN"/>
              </w:rPr>
            </w:pPr>
            <w:r w:rsidRPr="002E56B9">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513BF3B3" w14:textId="77777777" w:rsidR="0087374A" w:rsidRPr="002E56B9" w:rsidRDefault="0087374A" w:rsidP="00575F7E">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00FB37" w14:textId="77777777" w:rsidR="0087374A" w:rsidRPr="002E56B9" w:rsidRDefault="0087374A" w:rsidP="00575F7E">
            <w:pPr>
              <w:pStyle w:val="TAL"/>
              <w:rPr>
                <w:lang w:eastAsia="ko-KR"/>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4B227A6"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1A7EDC3" w14:textId="77777777" w:rsidR="0087374A" w:rsidRPr="002E56B9" w:rsidRDefault="0087374A" w:rsidP="00575F7E">
            <w:pPr>
              <w:pStyle w:val="TAL"/>
            </w:pPr>
          </w:p>
        </w:tc>
      </w:tr>
      <w:tr w:rsidR="0087374A" w:rsidRPr="002E56B9" w14:paraId="3F332D7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010595B" w14:textId="77777777" w:rsidR="0087374A" w:rsidRPr="002E56B9" w:rsidRDefault="0087374A" w:rsidP="00575F7E">
            <w:pPr>
              <w:pStyle w:val="TAL"/>
            </w:pPr>
            <w:r w:rsidRPr="002E56B9">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0E40A4A5" w14:textId="77777777" w:rsidR="0087374A" w:rsidRPr="002E56B9" w:rsidRDefault="0087374A" w:rsidP="00575F7E">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F90457" w14:textId="77777777" w:rsidR="0087374A" w:rsidRPr="002E56B9" w:rsidRDefault="0087374A" w:rsidP="00575F7E">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4C286028" w14:textId="77777777" w:rsidR="0087374A" w:rsidRPr="002E56B9" w:rsidRDefault="0087374A" w:rsidP="00575F7E">
            <w:pPr>
              <w:pStyle w:val="TAL"/>
              <w:rPr>
                <w:rFonts w:eastAsia="SimSun"/>
                <w:lang w:eastAsia="zh-CN"/>
              </w:rPr>
            </w:pPr>
            <w:r w:rsidRPr="002E56B9">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43FDAB08" w14:textId="77777777" w:rsidR="0087374A" w:rsidRPr="002E56B9" w:rsidRDefault="0087374A" w:rsidP="00575F7E">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973D33" w14:textId="77777777" w:rsidR="0087374A" w:rsidRPr="002E56B9" w:rsidRDefault="0087374A" w:rsidP="00575F7E">
            <w:pPr>
              <w:pStyle w:val="TAL"/>
              <w:rPr>
                <w:rFonts w:eastAsia="SimSun"/>
                <w:lang w:eastAsia="zh-CN"/>
              </w:rPr>
            </w:pPr>
            <w:r w:rsidRPr="002E56B9">
              <w:rPr>
                <w:rFonts w:cs="Arial"/>
                <w:lang w:eastAsia="zh-CN"/>
              </w:rPr>
              <w:t>D019</w:t>
            </w:r>
          </w:p>
        </w:tc>
        <w:tc>
          <w:tcPr>
            <w:tcW w:w="1982" w:type="dxa"/>
            <w:tcBorders>
              <w:top w:val="single" w:sz="4" w:space="0" w:color="auto"/>
              <w:left w:val="single" w:sz="4" w:space="0" w:color="auto"/>
              <w:bottom w:val="single" w:sz="4" w:space="0" w:color="auto"/>
              <w:right w:val="single" w:sz="4" w:space="0" w:color="auto"/>
            </w:tcBorders>
          </w:tcPr>
          <w:p w14:paraId="4613D1ED" w14:textId="77777777" w:rsidR="0087374A" w:rsidRPr="002E56B9" w:rsidRDefault="0087374A" w:rsidP="00575F7E">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1694971" w14:textId="77777777" w:rsidR="0087374A" w:rsidRPr="002E56B9" w:rsidRDefault="0087374A" w:rsidP="00575F7E">
            <w:pPr>
              <w:pStyle w:val="TAL"/>
            </w:pPr>
            <w:r>
              <w:t>Subtest 1-2: F022</w:t>
            </w:r>
          </w:p>
        </w:tc>
      </w:tr>
      <w:tr w:rsidR="0087374A" w:rsidRPr="002E56B9" w14:paraId="4473F3A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9634D80" w14:textId="77777777" w:rsidR="0087374A" w:rsidRPr="002E56B9" w:rsidRDefault="0087374A" w:rsidP="00575F7E">
            <w:pPr>
              <w:pStyle w:val="TAL"/>
            </w:pPr>
            <w:r w:rsidRPr="002E56B9">
              <w:lastRenderedPageBreak/>
              <w:t>5.2.2.2.5_1</w:t>
            </w:r>
          </w:p>
        </w:tc>
        <w:tc>
          <w:tcPr>
            <w:tcW w:w="4513" w:type="dxa"/>
            <w:tcBorders>
              <w:top w:val="single" w:sz="4" w:space="0" w:color="auto"/>
              <w:left w:val="single" w:sz="4" w:space="0" w:color="auto"/>
              <w:bottom w:val="single" w:sz="4" w:space="0" w:color="auto"/>
              <w:right w:val="single" w:sz="4" w:space="0" w:color="auto"/>
            </w:tcBorders>
            <w:hideMark/>
          </w:tcPr>
          <w:p w14:paraId="61A0F9B2" w14:textId="77777777" w:rsidR="0087374A" w:rsidRPr="002E56B9" w:rsidRDefault="0087374A" w:rsidP="00575F7E">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980577"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E16A456" w14:textId="77777777" w:rsidR="0087374A" w:rsidRPr="002E56B9" w:rsidRDefault="0087374A" w:rsidP="00575F7E">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65AB45B1" w14:textId="77777777" w:rsidR="0087374A" w:rsidRPr="002E56B9" w:rsidRDefault="0087374A" w:rsidP="00575F7E">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69D77F5"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20FD7F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4DD9A45" w14:textId="77777777" w:rsidR="0087374A" w:rsidRPr="002E56B9" w:rsidRDefault="0087374A" w:rsidP="00575F7E">
            <w:pPr>
              <w:pStyle w:val="TAL"/>
            </w:pPr>
          </w:p>
        </w:tc>
      </w:tr>
      <w:tr w:rsidR="0087374A" w:rsidRPr="002E56B9" w14:paraId="060C702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F56218F" w14:textId="77777777" w:rsidR="0087374A" w:rsidRPr="002E56B9" w:rsidRDefault="0087374A" w:rsidP="00575F7E">
            <w:pPr>
              <w:pStyle w:val="TAL"/>
            </w:pPr>
            <w:r w:rsidRPr="002E56B9">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16523C06" w14:textId="77777777" w:rsidR="0087374A" w:rsidRPr="002E56B9" w:rsidRDefault="0087374A" w:rsidP="00575F7E">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D57A2F" w14:textId="77777777" w:rsidR="0087374A" w:rsidRPr="002E56B9" w:rsidRDefault="0087374A"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7BD4C44" w14:textId="77777777" w:rsidR="0087374A" w:rsidRPr="002E56B9" w:rsidRDefault="0087374A" w:rsidP="00575F7E">
            <w:pPr>
              <w:pStyle w:val="TAL"/>
              <w:rPr>
                <w:lang w:eastAsia="zh-TW"/>
              </w:rPr>
            </w:pPr>
            <w:r w:rsidRPr="002E56B9">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3423BBD3" w14:textId="77777777" w:rsidR="0087374A" w:rsidRPr="002E56B9" w:rsidRDefault="0087374A" w:rsidP="00575F7E">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E94F83" w14:textId="77777777" w:rsidR="0087374A" w:rsidRPr="002E56B9" w:rsidRDefault="0087374A" w:rsidP="00575F7E">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669C47D4"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47C77CB" w14:textId="77777777" w:rsidR="0087374A" w:rsidRPr="002E56B9" w:rsidRDefault="0087374A" w:rsidP="00575F7E">
            <w:pPr>
              <w:pStyle w:val="TAL"/>
            </w:pPr>
          </w:p>
        </w:tc>
      </w:tr>
      <w:tr w:rsidR="0087374A" w:rsidRPr="002E56B9" w14:paraId="3E7F21A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638487D" w14:textId="77777777" w:rsidR="0087374A" w:rsidRPr="002E56B9" w:rsidRDefault="0087374A" w:rsidP="00575F7E">
            <w:pPr>
              <w:pStyle w:val="TAL"/>
            </w:pPr>
            <w:r w:rsidRPr="002E56B9">
              <w:t>5.2.2.2.7_1</w:t>
            </w:r>
          </w:p>
        </w:tc>
        <w:tc>
          <w:tcPr>
            <w:tcW w:w="4513" w:type="dxa"/>
            <w:tcBorders>
              <w:top w:val="single" w:sz="4" w:space="0" w:color="auto"/>
              <w:left w:val="single" w:sz="4" w:space="0" w:color="auto"/>
              <w:bottom w:val="single" w:sz="4" w:space="0" w:color="auto"/>
              <w:right w:val="single" w:sz="4" w:space="0" w:color="auto"/>
            </w:tcBorders>
          </w:tcPr>
          <w:p w14:paraId="5841AA97" w14:textId="77777777" w:rsidR="0087374A" w:rsidRPr="002E56B9" w:rsidRDefault="0087374A" w:rsidP="00575F7E">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3A521F"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6D6559" w14:textId="77777777" w:rsidR="0087374A" w:rsidRPr="002E56B9" w:rsidRDefault="0087374A" w:rsidP="00575F7E">
            <w:pPr>
              <w:pStyle w:val="TAL"/>
              <w:rPr>
                <w:lang w:eastAsia="zh-CN"/>
              </w:rPr>
            </w:pPr>
            <w:r w:rsidRPr="002E56B9">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31D5EB5D" w14:textId="77777777" w:rsidR="0087374A" w:rsidRPr="002E56B9" w:rsidRDefault="0087374A" w:rsidP="00575F7E">
            <w:pPr>
              <w:pStyle w:val="TAL"/>
              <w:rPr>
                <w:lang w:eastAsia="zh-CN"/>
              </w:rPr>
            </w:pPr>
            <w:r w:rsidRPr="002E56B9">
              <w:rPr>
                <w:lang w:eastAsia="zh-CN"/>
              </w:rPr>
              <w:t>UEs supporting 5GS TDD FR1 and PDSCH processing capability 2 and PDSCH mapping type B,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B31511" w14:textId="77777777" w:rsidR="0087374A" w:rsidRPr="002E56B9" w:rsidRDefault="0087374A"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4F3C158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F139D1C" w14:textId="77777777" w:rsidR="0087374A" w:rsidRPr="002E56B9" w:rsidRDefault="0087374A" w:rsidP="00575F7E">
            <w:pPr>
              <w:pStyle w:val="TAL"/>
            </w:pPr>
          </w:p>
        </w:tc>
      </w:tr>
      <w:tr w:rsidR="0087374A" w:rsidRPr="002E56B9" w14:paraId="27205B7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E3BAFE8" w14:textId="77777777" w:rsidR="0087374A" w:rsidRPr="002E56B9" w:rsidRDefault="0087374A" w:rsidP="00575F7E">
            <w:pPr>
              <w:pStyle w:val="TAL"/>
            </w:pPr>
            <w:r w:rsidRPr="002E56B9">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42D82AC0" w14:textId="77777777" w:rsidR="0087374A" w:rsidRPr="002E56B9" w:rsidRDefault="0087374A" w:rsidP="00575F7E">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9ECEEEC" w14:textId="77777777" w:rsidR="0087374A" w:rsidRPr="002E56B9" w:rsidRDefault="0087374A"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196D883" w14:textId="77777777" w:rsidR="0087374A" w:rsidRPr="002E56B9" w:rsidRDefault="0087374A" w:rsidP="00575F7E">
            <w:pPr>
              <w:pStyle w:val="TAL"/>
              <w:rPr>
                <w:lang w:eastAsia="zh-CN"/>
              </w:rPr>
            </w:pPr>
            <w:r w:rsidRPr="002E56B9">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62FCC7F8" w14:textId="77777777" w:rsidR="0087374A" w:rsidRPr="002E56B9" w:rsidRDefault="0087374A" w:rsidP="00575F7E">
            <w:pPr>
              <w:pStyle w:val="TAL"/>
              <w:rPr>
                <w:lang w:eastAsia="zh-CN"/>
              </w:rPr>
            </w:pPr>
            <w:r w:rsidRPr="002E56B9">
              <w:rPr>
                <w:lang w:eastAsia="zh-TW"/>
              </w:rPr>
              <w:t>UEs supporting 5GS TDD FR1 and PDSCH pre-emption indication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905FA5" w14:textId="77777777" w:rsidR="0087374A" w:rsidRPr="002E56B9" w:rsidRDefault="0087374A" w:rsidP="00575F7E">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3BB1FBA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6103725" w14:textId="77777777" w:rsidR="0087374A" w:rsidRPr="002E56B9" w:rsidRDefault="0087374A" w:rsidP="00575F7E">
            <w:pPr>
              <w:pStyle w:val="TAL"/>
            </w:pPr>
          </w:p>
        </w:tc>
      </w:tr>
      <w:tr w:rsidR="0087374A" w:rsidRPr="002E56B9" w14:paraId="5A86433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F62841B" w14:textId="77777777" w:rsidR="0087374A" w:rsidRPr="002E56B9" w:rsidRDefault="0087374A" w:rsidP="00575F7E">
            <w:pPr>
              <w:keepNext/>
              <w:keepLines/>
              <w:spacing w:after="0"/>
              <w:rPr>
                <w:rFonts w:ascii="Arial" w:hAnsi="Arial"/>
                <w:sz w:val="18"/>
                <w:lang w:eastAsia="zh-TW"/>
              </w:rPr>
            </w:pPr>
            <w:r w:rsidRPr="002E56B9">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2172D468" w14:textId="77777777" w:rsidR="0087374A" w:rsidRPr="002E56B9" w:rsidRDefault="0087374A" w:rsidP="00575F7E">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4B5007" w14:textId="77777777" w:rsidR="0087374A" w:rsidRPr="002E56B9" w:rsidRDefault="0087374A" w:rsidP="00575F7E">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D4A09DD" w14:textId="77777777" w:rsidR="0087374A" w:rsidRPr="002E56B9" w:rsidRDefault="0087374A" w:rsidP="00575F7E">
            <w:pPr>
              <w:keepNext/>
              <w:keepLines/>
              <w:spacing w:after="0"/>
              <w:rPr>
                <w:rFonts w:ascii="Arial" w:hAnsi="Arial"/>
                <w:sz w:val="18"/>
                <w:lang w:eastAsia="zh-TW"/>
              </w:rPr>
            </w:pPr>
            <w:r w:rsidRPr="002E56B9">
              <w:rPr>
                <w:rFonts w:ascii="Arial" w:hAnsi="Arial"/>
                <w:sz w:val="18"/>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C693DA5" w14:textId="77777777" w:rsidR="0087374A" w:rsidRPr="002E56B9" w:rsidRDefault="0087374A" w:rsidP="00575F7E">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6EE564" w14:textId="77777777" w:rsidR="0087374A" w:rsidRPr="002E56B9" w:rsidRDefault="0087374A" w:rsidP="00575F7E">
            <w:pPr>
              <w:keepNext/>
              <w:keepLines/>
              <w:spacing w:after="0"/>
              <w:rPr>
                <w:rFonts w:ascii="Arial" w:hAnsi="Arial"/>
                <w:sz w:val="18"/>
                <w:lang w:eastAsia="zh-TW"/>
              </w:rPr>
            </w:pPr>
            <w:r w:rsidRPr="002E56B9">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563104E" w14:textId="77777777" w:rsidR="0087374A" w:rsidRPr="002E56B9" w:rsidRDefault="0087374A" w:rsidP="00575F7E">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74757E96" w14:textId="77777777" w:rsidR="0087374A" w:rsidRPr="002E56B9" w:rsidRDefault="0087374A" w:rsidP="00575F7E">
            <w:pPr>
              <w:keepNext/>
              <w:keepLines/>
              <w:spacing w:after="0"/>
              <w:rPr>
                <w:rFonts w:ascii="Arial" w:hAnsi="Arial"/>
                <w:sz w:val="18"/>
                <w:lang w:eastAsia="zh-CN"/>
              </w:rPr>
            </w:pPr>
          </w:p>
        </w:tc>
      </w:tr>
      <w:tr w:rsidR="0087374A" w:rsidRPr="002E56B9" w14:paraId="2B2FEC7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BCE7A03" w14:textId="77777777" w:rsidR="0087374A" w:rsidRPr="002E56B9" w:rsidRDefault="0087374A" w:rsidP="00575F7E">
            <w:pPr>
              <w:keepNext/>
              <w:keepLines/>
              <w:spacing w:after="0"/>
              <w:rPr>
                <w:rFonts w:ascii="Arial" w:hAnsi="Arial"/>
                <w:sz w:val="18"/>
                <w:lang w:eastAsia="zh-TW"/>
              </w:rPr>
            </w:pPr>
            <w:r w:rsidRPr="002E56B9">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6B2BB2C8" w14:textId="77777777" w:rsidR="0087374A" w:rsidRPr="002E56B9" w:rsidRDefault="0087374A" w:rsidP="00575F7E">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769FDE" w14:textId="77777777" w:rsidR="0087374A" w:rsidRPr="002E56B9" w:rsidRDefault="0087374A" w:rsidP="00575F7E">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FDFA8D8" w14:textId="77777777" w:rsidR="0087374A" w:rsidRPr="002E56B9" w:rsidRDefault="0087374A" w:rsidP="00575F7E">
            <w:pPr>
              <w:keepNext/>
              <w:keepLines/>
              <w:spacing w:after="0"/>
              <w:rPr>
                <w:rFonts w:ascii="Arial" w:hAnsi="Arial"/>
                <w:sz w:val="18"/>
                <w:lang w:eastAsia="zh-TW"/>
              </w:rPr>
            </w:pPr>
            <w:r w:rsidRPr="002E56B9">
              <w:rPr>
                <w:rFonts w:ascii="Arial" w:hAnsi="Arial"/>
                <w:sz w:val="18"/>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125D2BDB" w14:textId="77777777" w:rsidR="0087374A" w:rsidRPr="002E56B9" w:rsidRDefault="0087374A" w:rsidP="00575F7E">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682BAE" w14:textId="77777777" w:rsidR="0087374A" w:rsidRPr="002E56B9" w:rsidRDefault="0087374A" w:rsidP="00575F7E">
            <w:pPr>
              <w:keepNext/>
              <w:keepLines/>
              <w:spacing w:after="0"/>
              <w:rPr>
                <w:rFonts w:ascii="Arial" w:hAnsi="Arial"/>
                <w:sz w:val="18"/>
                <w:lang w:eastAsia="zh-TW"/>
              </w:rPr>
            </w:pPr>
            <w:r w:rsidRPr="002E56B9">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66071C1" w14:textId="77777777" w:rsidR="0087374A" w:rsidRPr="002E56B9" w:rsidRDefault="0087374A" w:rsidP="00575F7E">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CF8ADCA" w14:textId="77777777" w:rsidR="0087374A" w:rsidRPr="002E56B9" w:rsidRDefault="0087374A" w:rsidP="00575F7E">
            <w:pPr>
              <w:keepNext/>
              <w:keepLines/>
              <w:spacing w:after="0"/>
              <w:rPr>
                <w:rFonts w:ascii="Arial" w:hAnsi="Arial"/>
                <w:sz w:val="18"/>
                <w:lang w:eastAsia="zh-CN"/>
              </w:rPr>
            </w:pPr>
          </w:p>
        </w:tc>
      </w:tr>
      <w:tr w:rsidR="0087374A" w:rsidRPr="002E56B9" w14:paraId="4852F9D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88F28AE" w14:textId="77777777" w:rsidR="0087374A" w:rsidRPr="002E56B9" w:rsidRDefault="0087374A" w:rsidP="00575F7E">
            <w:pPr>
              <w:pStyle w:val="TAL"/>
            </w:pPr>
            <w:r w:rsidRPr="002E56B9">
              <w:t>5.2.2.2.11_1</w:t>
            </w:r>
          </w:p>
        </w:tc>
        <w:tc>
          <w:tcPr>
            <w:tcW w:w="4513" w:type="dxa"/>
            <w:tcBorders>
              <w:top w:val="single" w:sz="4" w:space="0" w:color="auto"/>
              <w:left w:val="single" w:sz="4" w:space="0" w:color="auto"/>
              <w:bottom w:val="single" w:sz="4" w:space="0" w:color="auto"/>
              <w:right w:val="single" w:sz="4" w:space="0" w:color="auto"/>
            </w:tcBorders>
            <w:hideMark/>
          </w:tcPr>
          <w:p w14:paraId="571895CB" w14:textId="77777777" w:rsidR="0087374A" w:rsidRPr="002E56B9" w:rsidRDefault="0087374A" w:rsidP="00575F7E">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376CE1"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A58CF4E" w14:textId="77777777" w:rsidR="0087374A" w:rsidRPr="002E56B9" w:rsidRDefault="0087374A" w:rsidP="00575F7E">
            <w:pPr>
              <w:pStyle w:val="TAL"/>
              <w:rPr>
                <w:lang w:eastAsia="zh-CN"/>
              </w:rPr>
            </w:pPr>
            <w:r w:rsidRPr="002E56B9">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C159576" w14:textId="77777777" w:rsidR="0087374A" w:rsidRPr="002E56B9" w:rsidRDefault="0087374A" w:rsidP="00575F7E">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13BD90"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75C1427"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27E0A03" w14:textId="77777777" w:rsidR="0087374A" w:rsidRPr="002E56B9" w:rsidRDefault="0087374A" w:rsidP="00575F7E">
            <w:pPr>
              <w:pStyle w:val="TAL"/>
            </w:pPr>
          </w:p>
        </w:tc>
      </w:tr>
      <w:tr w:rsidR="0087374A" w:rsidRPr="002E56B9" w14:paraId="1C5F6AC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2489F41" w14:textId="77777777" w:rsidR="0087374A" w:rsidRPr="002E56B9" w:rsidRDefault="0087374A" w:rsidP="00575F7E">
            <w:pPr>
              <w:pStyle w:val="TAL"/>
            </w:pPr>
            <w:r w:rsidRPr="002E56B9">
              <w:t>5.2.2.2.12_1</w:t>
            </w:r>
          </w:p>
        </w:tc>
        <w:tc>
          <w:tcPr>
            <w:tcW w:w="4513" w:type="dxa"/>
            <w:tcBorders>
              <w:top w:val="single" w:sz="4" w:space="0" w:color="auto"/>
              <w:left w:val="single" w:sz="4" w:space="0" w:color="auto"/>
              <w:bottom w:val="single" w:sz="4" w:space="0" w:color="auto"/>
              <w:right w:val="single" w:sz="4" w:space="0" w:color="auto"/>
            </w:tcBorders>
          </w:tcPr>
          <w:p w14:paraId="27123FC8" w14:textId="77777777" w:rsidR="0087374A" w:rsidRPr="002E56B9" w:rsidRDefault="0087374A" w:rsidP="00575F7E">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22593DB"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A5F4DF" w14:textId="77777777" w:rsidR="0087374A" w:rsidRPr="002E56B9" w:rsidRDefault="0087374A" w:rsidP="00575F7E">
            <w:pPr>
              <w:pStyle w:val="TAL"/>
              <w:rPr>
                <w:lang w:eastAsia="zh-CN"/>
              </w:rPr>
            </w:pPr>
            <w:r w:rsidRPr="002E56B9">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57B017AF" w14:textId="77777777" w:rsidR="0087374A" w:rsidRPr="002E56B9" w:rsidRDefault="0087374A" w:rsidP="00575F7E">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896B1E"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7DF2FDF"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83C4CE9" w14:textId="77777777" w:rsidR="0087374A" w:rsidRPr="002E56B9" w:rsidRDefault="0087374A" w:rsidP="00575F7E">
            <w:pPr>
              <w:pStyle w:val="TAL"/>
            </w:pPr>
          </w:p>
        </w:tc>
      </w:tr>
      <w:tr w:rsidR="0087374A" w:rsidRPr="002E56B9" w14:paraId="2100773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38F1501" w14:textId="77777777" w:rsidR="0087374A" w:rsidRPr="002E56B9" w:rsidRDefault="0087374A" w:rsidP="00575F7E">
            <w:pPr>
              <w:pStyle w:val="TAL"/>
            </w:pPr>
            <w:r w:rsidRPr="002E56B9">
              <w:t>5.2.2.2.13_1</w:t>
            </w:r>
          </w:p>
        </w:tc>
        <w:tc>
          <w:tcPr>
            <w:tcW w:w="4513" w:type="dxa"/>
            <w:tcBorders>
              <w:top w:val="single" w:sz="4" w:space="0" w:color="auto"/>
              <w:left w:val="single" w:sz="4" w:space="0" w:color="auto"/>
              <w:bottom w:val="single" w:sz="4" w:space="0" w:color="auto"/>
              <w:right w:val="single" w:sz="4" w:space="0" w:color="auto"/>
            </w:tcBorders>
          </w:tcPr>
          <w:p w14:paraId="73258540" w14:textId="77777777" w:rsidR="0087374A" w:rsidRPr="002E56B9" w:rsidRDefault="0087374A" w:rsidP="00575F7E">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75E9CE"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973990" w14:textId="77777777" w:rsidR="0087374A" w:rsidRPr="002E56B9" w:rsidRDefault="0087374A" w:rsidP="00575F7E">
            <w:pPr>
              <w:pStyle w:val="TAL"/>
              <w:rPr>
                <w:lang w:eastAsia="zh-CN"/>
              </w:rPr>
            </w:pPr>
            <w:r w:rsidRPr="002E56B9">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7B8805DA" w14:textId="77777777" w:rsidR="0087374A" w:rsidRPr="002E56B9" w:rsidRDefault="0087374A" w:rsidP="00575F7E">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557EE9"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6F27281"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E1FB219" w14:textId="77777777" w:rsidR="0087374A" w:rsidRPr="002E56B9" w:rsidRDefault="0087374A" w:rsidP="00575F7E">
            <w:pPr>
              <w:pStyle w:val="TAL"/>
            </w:pPr>
          </w:p>
        </w:tc>
      </w:tr>
      <w:tr w:rsidR="0087374A" w:rsidRPr="002E56B9" w14:paraId="6DC78B8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9EA8F37" w14:textId="77777777" w:rsidR="0087374A" w:rsidRPr="002E56B9" w:rsidRDefault="0087374A" w:rsidP="00575F7E">
            <w:pPr>
              <w:pStyle w:val="TAL"/>
            </w:pPr>
            <w:r w:rsidRPr="002E56B9">
              <w:t>5.2.2.2.14_1</w:t>
            </w:r>
          </w:p>
        </w:tc>
        <w:tc>
          <w:tcPr>
            <w:tcW w:w="4513" w:type="dxa"/>
            <w:tcBorders>
              <w:top w:val="single" w:sz="4" w:space="0" w:color="auto"/>
              <w:left w:val="single" w:sz="4" w:space="0" w:color="auto"/>
              <w:bottom w:val="single" w:sz="4" w:space="0" w:color="auto"/>
              <w:right w:val="single" w:sz="4" w:space="0" w:color="auto"/>
            </w:tcBorders>
          </w:tcPr>
          <w:p w14:paraId="2684EBBA" w14:textId="77777777" w:rsidR="0087374A" w:rsidRPr="002E56B9" w:rsidRDefault="0087374A" w:rsidP="00575F7E">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5401A1"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CF6D22" w14:textId="77777777" w:rsidR="0087374A" w:rsidRPr="002E56B9" w:rsidRDefault="0087374A" w:rsidP="00575F7E">
            <w:pPr>
              <w:pStyle w:val="TAL"/>
              <w:rPr>
                <w:lang w:eastAsia="zh-CN"/>
              </w:rPr>
            </w:pPr>
            <w:r w:rsidRPr="002E56B9">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719A7D8D" w14:textId="77777777" w:rsidR="0087374A" w:rsidRPr="002E56B9" w:rsidRDefault="0087374A" w:rsidP="00575F7E">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CF8002"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96EBB40" w14:textId="77777777" w:rsidR="0087374A" w:rsidRPr="002E56B9" w:rsidRDefault="0087374A" w:rsidP="00575F7E">
            <w:pPr>
              <w:pStyle w:val="TAL"/>
            </w:pPr>
            <w:r w:rsidRPr="00141BB8">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781236A7" w14:textId="77777777" w:rsidR="0087374A" w:rsidRPr="00141BB8" w:rsidRDefault="0087374A" w:rsidP="00575F7E">
            <w:pPr>
              <w:pStyle w:val="TAL"/>
            </w:pPr>
          </w:p>
        </w:tc>
      </w:tr>
      <w:tr w:rsidR="0087374A" w:rsidRPr="002E56B9" w14:paraId="418BD79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B413C79" w14:textId="77777777" w:rsidR="0087374A" w:rsidRPr="002E56B9" w:rsidRDefault="0087374A" w:rsidP="00575F7E">
            <w:pPr>
              <w:pStyle w:val="TAL"/>
            </w:pPr>
            <w:r w:rsidRPr="002E56B9">
              <w:t>5.2.2.2.15</w:t>
            </w:r>
          </w:p>
        </w:tc>
        <w:tc>
          <w:tcPr>
            <w:tcW w:w="4513" w:type="dxa"/>
            <w:tcBorders>
              <w:top w:val="single" w:sz="4" w:space="0" w:color="auto"/>
              <w:left w:val="single" w:sz="4" w:space="0" w:color="auto"/>
              <w:bottom w:val="single" w:sz="4" w:space="0" w:color="auto"/>
              <w:right w:val="single" w:sz="4" w:space="0" w:color="auto"/>
            </w:tcBorders>
          </w:tcPr>
          <w:p w14:paraId="30B9B3DE" w14:textId="77777777" w:rsidR="0087374A" w:rsidRPr="002E56B9" w:rsidRDefault="0087374A" w:rsidP="00575F7E">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F36112E"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3E0121" w14:textId="77777777" w:rsidR="0087374A" w:rsidRPr="002E56B9" w:rsidRDefault="0087374A" w:rsidP="00575F7E">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DBE2CA6" w14:textId="77777777" w:rsidR="0087374A" w:rsidRPr="002E56B9" w:rsidRDefault="0087374A" w:rsidP="00575F7E">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3C3B818" w14:textId="77777777" w:rsidR="0087374A" w:rsidRPr="002E56B9" w:rsidRDefault="0087374A" w:rsidP="00575F7E">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467A37C0"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9B9A215" w14:textId="77777777" w:rsidR="0087374A" w:rsidRPr="002E56B9" w:rsidRDefault="0087374A" w:rsidP="00575F7E">
            <w:pPr>
              <w:pStyle w:val="TAL"/>
            </w:pPr>
          </w:p>
        </w:tc>
      </w:tr>
      <w:tr w:rsidR="0087374A" w:rsidRPr="00BB629B" w14:paraId="610C3537" w14:textId="77777777" w:rsidTr="00575F7E">
        <w:trPr>
          <w:jc w:val="center"/>
        </w:trPr>
        <w:tc>
          <w:tcPr>
            <w:tcW w:w="1186" w:type="dxa"/>
            <w:tcBorders>
              <w:top w:val="single" w:sz="4" w:space="0" w:color="auto"/>
              <w:left w:val="single" w:sz="4" w:space="0" w:color="auto"/>
              <w:bottom w:val="nil"/>
              <w:right w:val="single" w:sz="4" w:space="0" w:color="auto"/>
            </w:tcBorders>
          </w:tcPr>
          <w:p w14:paraId="2CDAC580" w14:textId="77777777" w:rsidR="0087374A" w:rsidRPr="00524C94" w:rsidRDefault="0087374A" w:rsidP="00575F7E">
            <w:pPr>
              <w:pStyle w:val="TAL"/>
            </w:pPr>
            <w:r w:rsidRPr="00524C94">
              <w:t>5.2.2.2.16_1</w:t>
            </w:r>
          </w:p>
        </w:tc>
        <w:tc>
          <w:tcPr>
            <w:tcW w:w="4513" w:type="dxa"/>
            <w:tcBorders>
              <w:top w:val="single" w:sz="4" w:space="0" w:color="auto"/>
              <w:left w:val="single" w:sz="4" w:space="0" w:color="auto"/>
              <w:bottom w:val="nil"/>
              <w:right w:val="single" w:sz="4" w:space="0" w:color="auto"/>
            </w:tcBorders>
          </w:tcPr>
          <w:p w14:paraId="5FD78CD3" w14:textId="77777777" w:rsidR="0087374A" w:rsidRPr="00524C94" w:rsidRDefault="0087374A" w:rsidP="00575F7E">
            <w:pPr>
              <w:pStyle w:val="TAL"/>
              <w:rPr>
                <w:rFonts w:eastAsia="Malgun Gothic"/>
              </w:rPr>
            </w:pPr>
            <w:r w:rsidRPr="00524C9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B4265DF" w14:textId="77777777" w:rsidR="0087374A" w:rsidRPr="00BB629B" w:rsidRDefault="0087374A" w:rsidP="00575F7E">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6D4B1970" w14:textId="77777777" w:rsidR="0087374A" w:rsidRPr="00BB629B" w:rsidRDefault="0087374A" w:rsidP="00575F7E">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51BE096" w14:textId="77777777" w:rsidR="0087374A" w:rsidRDefault="0087374A" w:rsidP="00575F7E">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83C0EB" w14:textId="77777777" w:rsidR="0087374A" w:rsidRPr="00BB629B" w:rsidRDefault="0087374A" w:rsidP="00575F7E">
            <w:pPr>
              <w:pStyle w:val="TAL"/>
              <w:rPr>
                <w:lang w:eastAsia="ko-KR"/>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E8CDCE6"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D03421D" w14:textId="77777777" w:rsidR="0087374A" w:rsidRPr="00BB629B" w:rsidRDefault="0087374A" w:rsidP="00575F7E">
            <w:pPr>
              <w:pStyle w:val="TAL"/>
            </w:pPr>
          </w:p>
        </w:tc>
      </w:tr>
      <w:tr w:rsidR="0087374A" w:rsidRPr="00BB629B" w14:paraId="62D93FA6" w14:textId="77777777" w:rsidTr="00575F7E">
        <w:trPr>
          <w:jc w:val="center"/>
        </w:trPr>
        <w:tc>
          <w:tcPr>
            <w:tcW w:w="1186" w:type="dxa"/>
            <w:tcBorders>
              <w:top w:val="nil"/>
              <w:left w:val="single" w:sz="4" w:space="0" w:color="auto"/>
              <w:bottom w:val="single" w:sz="4" w:space="0" w:color="auto"/>
              <w:right w:val="single" w:sz="4" w:space="0" w:color="auto"/>
            </w:tcBorders>
          </w:tcPr>
          <w:p w14:paraId="2C62614A" w14:textId="77777777" w:rsidR="0087374A" w:rsidRPr="00B15A11" w:rsidRDefault="0087374A" w:rsidP="00575F7E">
            <w:pPr>
              <w:pStyle w:val="TAL"/>
              <w:rPr>
                <w:highlight w:val="yellow"/>
              </w:rPr>
            </w:pPr>
          </w:p>
        </w:tc>
        <w:tc>
          <w:tcPr>
            <w:tcW w:w="4513" w:type="dxa"/>
            <w:tcBorders>
              <w:top w:val="nil"/>
              <w:left w:val="single" w:sz="4" w:space="0" w:color="auto"/>
              <w:bottom w:val="single" w:sz="4" w:space="0" w:color="auto"/>
              <w:right w:val="single" w:sz="4" w:space="0" w:color="auto"/>
            </w:tcBorders>
          </w:tcPr>
          <w:p w14:paraId="553B1359" w14:textId="77777777" w:rsidR="0087374A" w:rsidRPr="00B15A11" w:rsidRDefault="0087374A" w:rsidP="00575F7E">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56621167" w14:textId="77777777" w:rsidR="0087374A" w:rsidRDefault="0087374A" w:rsidP="00575F7E">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426E9E" w14:textId="77777777" w:rsidR="0087374A" w:rsidRPr="00BB629B" w:rsidRDefault="0087374A" w:rsidP="00575F7E">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E9A60D8" w14:textId="77777777" w:rsidR="0087374A" w:rsidRDefault="0087374A" w:rsidP="00575F7E">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81EFD8" w14:textId="77777777" w:rsidR="0087374A" w:rsidRPr="00BB629B" w:rsidRDefault="0087374A" w:rsidP="00575F7E">
            <w:pPr>
              <w:pStyle w:val="TAL"/>
              <w:rPr>
                <w:lang w:eastAsia="ko-KR"/>
              </w:rPr>
            </w:pPr>
            <w:r>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ADB2635"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45598F2" w14:textId="77777777" w:rsidR="0087374A" w:rsidRPr="00BB629B" w:rsidRDefault="0087374A" w:rsidP="00575F7E">
            <w:pPr>
              <w:pStyle w:val="TAL"/>
            </w:pPr>
          </w:p>
        </w:tc>
      </w:tr>
      <w:tr w:rsidR="0087374A" w:rsidRPr="00BB629B" w14:paraId="23ED0B8A" w14:textId="77777777" w:rsidTr="00575F7E">
        <w:trPr>
          <w:jc w:val="center"/>
        </w:trPr>
        <w:tc>
          <w:tcPr>
            <w:tcW w:w="1186" w:type="dxa"/>
            <w:tcBorders>
              <w:top w:val="single" w:sz="4" w:space="0" w:color="auto"/>
              <w:left w:val="single" w:sz="4" w:space="0" w:color="auto"/>
              <w:bottom w:val="nil"/>
              <w:right w:val="single" w:sz="4" w:space="0" w:color="auto"/>
            </w:tcBorders>
          </w:tcPr>
          <w:p w14:paraId="436BA4F0" w14:textId="77777777" w:rsidR="0087374A" w:rsidRPr="00524C94" w:rsidRDefault="0087374A" w:rsidP="00575F7E">
            <w:pPr>
              <w:pStyle w:val="TAL"/>
            </w:pPr>
            <w:r w:rsidRPr="00524C94">
              <w:t>5.2.2.2.17_1</w:t>
            </w:r>
          </w:p>
        </w:tc>
        <w:tc>
          <w:tcPr>
            <w:tcW w:w="4513" w:type="dxa"/>
            <w:tcBorders>
              <w:top w:val="single" w:sz="4" w:space="0" w:color="auto"/>
              <w:left w:val="single" w:sz="4" w:space="0" w:color="auto"/>
              <w:bottom w:val="nil"/>
              <w:right w:val="single" w:sz="4" w:space="0" w:color="auto"/>
            </w:tcBorders>
          </w:tcPr>
          <w:p w14:paraId="13A358AB" w14:textId="77777777" w:rsidR="0087374A" w:rsidRPr="00524C94" w:rsidRDefault="0087374A" w:rsidP="00575F7E">
            <w:pPr>
              <w:pStyle w:val="TAL"/>
              <w:rPr>
                <w:rFonts w:eastAsia="Malgun Gothic"/>
              </w:rPr>
            </w:pPr>
            <w:r w:rsidRPr="00524C9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C8D448D" w14:textId="77777777" w:rsidR="0087374A" w:rsidRDefault="0087374A" w:rsidP="00575F7E">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528BCA69" w14:textId="77777777" w:rsidR="0087374A" w:rsidRPr="00BB629B" w:rsidRDefault="0087374A" w:rsidP="00575F7E">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57E0FB47" w14:textId="77777777" w:rsidR="0087374A" w:rsidRDefault="0087374A" w:rsidP="00575F7E">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14CA87" w14:textId="77777777" w:rsidR="0087374A" w:rsidRPr="00BB629B" w:rsidRDefault="0087374A" w:rsidP="00575F7E">
            <w:pPr>
              <w:pStyle w:val="TAL"/>
              <w:rPr>
                <w:lang w:eastAsia="ko-KR"/>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1AA80EC"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520BC86" w14:textId="77777777" w:rsidR="0087374A" w:rsidRPr="00BB629B" w:rsidRDefault="0087374A" w:rsidP="00575F7E">
            <w:pPr>
              <w:pStyle w:val="TAL"/>
            </w:pPr>
          </w:p>
        </w:tc>
      </w:tr>
      <w:tr w:rsidR="0087374A" w:rsidRPr="00BB629B" w14:paraId="44D41189" w14:textId="77777777" w:rsidTr="00575F7E">
        <w:trPr>
          <w:jc w:val="center"/>
        </w:trPr>
        <w:tc>
          <w:tcPr>
            <w:tcW w:w="1186" w:type="dxa"/>
            <w:tcBorders>
              <w:top w:val="nil"/>
              <w:left w:val="single" w:sz="4" w:space="0" w:color="auto"/>
              <w:bottom w:val="single" w:sz="4" w:space="0" w:color="auto"/>
              <w:right w:val="single" w:sz="4" w:space="0" w:color="auto"/>
            </w:tcBorders>
          </w:tcPr>
          <w:p w14:paraId="57E08313" w14:textId="77777777" w:rsidR="0087374A" w:rsidRPr="00B15A11" w:rsidRDefault="0087374A" w:rsidP="00575F7E">
            <w:pPr>
              <w:pStyle w:val="TAL"/>
              <w:rPr>
                <w:highlight w:val="yellow"/>
              </w:rPr>
            </w:pPr>
          </w:p>
        </w:tc>
        <w:tc>
          <w:tcPr>
            <w:tcW w:w="4513" w:type="dxa"/>
            <w:tcBorders>
              <w:top w:val="nil"/>
              <w:left w:val="single" w:sz="4" w:space="0" w:color="auto"/>
              <w:bottom w:val="single" w:sz="4" w:space="0" w:color="auto"/>
              <w:right w:val="single" w:sz="4" w:space="0" w:color="auto"/>
            </w:tcBorders>
          </w:tcPr>
          <w:p w14:paraId="5B1156DA" w14:textId="77777777" w:rsidR="0087374A" w:rsidRPr="00B15A11" w:rsidRDefault="0087374A" w:rsidP="00575F7E">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33DD910" w14:textId="77777777" w:rsidR="0087374A" w:rsidRDefault="0087374A" w:rsidP="00575F7E">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BD1BEC" w14:textId="77777777" w:rsidR="0087374A" w:rsidRPr="00BB629B" w:rsidRDefault="0087374A" w:rsidP="00575F7E">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FE4EFCC" w14:textId="77777777" w:rsidR="0087374A" w:rsidRDefault="0087374A" w:rsidP="00575F7E">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D02E63" w14:textId="77777777" w:rsidR="0087374A" w:rsidRPr="00BB629B" w:rsidRDefault="0087374A" w:rsidP="00575F7E">
            <w:pPr>
              <w:pStyle w:val="TAL"/>
              <w:rPr>
                <w:lang w:eastAsia="ko-KR"/>
              </w:rPr>
            </w:pPr>
            <w:r>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9907E88"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752F6D4" w14:textId="77777777" w:rsidR="0087374A" w:rsidRPr="00BB629B" w:rsidRDefault="0087374A" w:rsidP="00575F7E">
            <w:pPr>
              <w:pStyle w:val="TAL"/>
            </w:pPr>
          </w:p>
        </w:tc>
      </w:tr>
      <w:tr w:rsidR="0087374A" w:rsidRPr="002E56B9" w14:paraId="2DC40C7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6B18B9D" w14:textId="77777777" w:rsidR="0087374A" w:rsidRPr="002E56B9" w:rsidRDefault="0087374A" w:rsidP="00575F7E">
            <w:pPr>
              <w:pStyle w:val="TAL"/>
            </w:pPr>
            <w:r w:rsidRPr="002E56B9">
              <w:t>5.2.2.2.18</w:t>
            </w:r>
          </w:p>
        </w:tc>
        <w:tc>
          <w:tcPr>
            <w:tcW w:w="4513" w:type="dxa"/>
            <w:tcBorders>
              <w:top w:val="single" w:sz="4" w:space="0" w:color="auto"/>
              <w:left w:val="single" w:sz="4" w:space="0" w:color="auto"/>
              <w:bottom w:val="single" w:sz="4" w:space="0" w:color="auto"/>
              <w:right w:val="single" w:sz="4" w:space="0" w:color="auto"/>
            </w:tcBorders>
          </w:tcPr>
          <w:p w14:paraId="3445CD85" w14:textId="77777777" w:rsidR="0087374A" w:rsidRPr="002E56B9" w:rsidRDefault="0087374A" w:rsidP="00575F7E">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4EA25BB" w14:textId="77777777" w:rsidR="0087374A" w:rsidRPr="002E56B9" w:rsidRDefault="0087374A"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B65C89" w14:textId="77777777" w:rsidR="0087374A" w:rsidRPr="002E56B9" w:rsidRDefault="0087374A" w:rsidP="00575F7E">
            <w:pPr>
              <w:pStyle w:val="TAL"/>
              <w:rPr>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5008D94C" w14:textId="77777777" w:rsidR="0087374A" w:rsidRPr="002E56B9" w:rsidRDefault="0087374A" w:rsidP="00575F7E">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E85172A" w14:textId="77777777" w:rsidR="0087374A" w:rsidRPr="002E56B9" w:rsidRDefault="0087374A" w:rsidP="00575F7E">
            <w:pPr>
              <w:pStyle w:val="TAL"/>
              <w:rPr>
                <w:lang w:eastAsia="ko-KR"/>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2D6AF4D"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10FFF5B" w14:textId="77777777" w:rsidR="0087374A" w:rsidRPr="002E56B9" w:rsidRDefault="0087374A" w:rsidP="00575F7E">
            <w:pPr>
              <w:pStyle w:val="TAL"/>
            </w:pPr>
            <w:r>
              <w:t>Subtest 1-2: F023</w:t>
            </w:r>
          </w:p>
        </w:tc>
      </w:tr>
      <w:tr w:rsidR="0087374A" w:rsidRPr="002E56B9" w14:paraId="33D498D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5200DB9" w14:textId="77777777" w:rsidR="0087374A" w:rsidRPr="002E56B9" w:rsidRDefault="0087374A" w:rsidP="00575F7E">
            <w:pPr>
              <w:pStyle w:val="TAL"/>
              <w:rPr>
                <w:lang w:eastAsia="zh-CN"/>
              </w:rPr>
            </w:pPr>
            <w:r w:rsidRPr="002E56B9">
              <w:rPr>
                <w:rFonts w:hint="eastAsia"/>
                <w:lang w:eastAsia="zh-CN"/>
              </w:rPr>
              <w:lastRenderedPageBreak/>
              <w:t>5</w:t>
            </w:r>
            <w:r w:rsidRPr="002E56B9">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49BB44C7" w14:textId="77777777" w:rsidR="0087374A" w:rsidRPr="002E56B9" w:rsidRDefault="0087374A" w:rsidP="00575F7E">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04A6694" w14:textId="77777777" w:rsidR="0087374A" w:rsidRPr="002E56B9" w:rsidRDefault="0087374A"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4DFEE7" w14:textId="77777777" w:rsidR="0087374A" w:rsidRPr="002E56B9" w:rsidRDefault="0087374A" w:rsidP="00575F7E">
            <w:pPr>
              <w:pStyle w:val="TAL"/>
              <w:rPr>
                <w:lang w:eastAsia="zh-CN"/>
              </w:rPr>
            </w:pPr>
            <w:r w:rsidRPr="002E56B9">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1838B42B" w14:textId="77777777" w:rsidR="0087374A" w:rsidRPr="002E56B9" w:rsidRDefault="0087374A" w:rsidP="00575F7E">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649DB4" w14:textId="77777777" w:rsidR="0087374A" w:rsidRPr="002E56B9" w:rsidRDefault="0087374A" w:rsidP="00575F7E">
            <w:pPr>
              <w:pStyle w:val="TAL"/>
              <w:rPr>
                <w:rFonts w:eastAsia="SimSun"/>
                <w:szCs w:val="18"/>
                <w:lang w:eastAsia="zh-CN"/>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902D230"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46666F" w14:textId="77777777" w:rsidR="0087374A" w:rsidRPr="002E56B9" w:rsidRDefault="0087374A" w:rsidP="00575F7E">
            <w:pPr>
              <w:pStyle w:val="TAL"/>
            </w:pPr>
          </w:p>
        </w:tc>
      </w:tr>
      <w:tr w:rsidR="0087374A" w:rsidRPr="002E56B9" w14:paraId="2A312E0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DF8A5A7" w14:textId="77777777" w:rsidR="0087374A" w:rsidRPr="002E56B9" w:rsidRDefault="0087374A" w:rsidP="00575F7E">
            <w:pPr>
              <w:pStyle w:val="TAL"/>
              <w:rPr>
                <w:lang w:eastAsia="zh-CN"/>
              </w:rPr>
            </w:pPr>
            <w:r w:rsidRPr="002E56B9">
              <w:rPr>
                <w:rFonts w:hint="eastAsia"/>
                <w:lang w:eastAsia="zh-CN"/>
              </w:rPr>
              <w:t>5</w:t>
            </w:r>
            <w:r w:rsidRPr="002E56B9">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46F7FC4A" w14:textId="77777777" w:rsidR="0087374A" w:rsidRPr="002E56B9" w:rsidRDefault="0087374A" w:rsidP="00575F7E">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2969034" w14:textId="77777777" w:rsidR="0087374A" w:rsidRPr="002E56B9" w:rsidRDefault="0087374A"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26F541" w14:textId="77777777" w:rsidR="0087374A" w:rsidRPr="002E56B9" w:rsidRDefault="0087374A" w:rsidP="00575F7E">
            <w:pPr>
              <w:pStyle w:val="TAL"/>
              <w:rPr>
                <w:lang w:eastAsia="zh-CN"/>
              </w:rPr>
            </w:pPr>
            <w:r w:rsidRPr="002E56B9">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529B9AB3" w14:textId="77777777" w:rsidR="0087374A" w:rsidRPr="002E56B9" w:rsidRDefault="0087374A" w:rsidP="00575F7E">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8AA7EF" w14:textId="77777777" w:rsidR="0087374A" w:rsidRPr="002E56B9" w:rsidRDefault="0087374A" w:rsidP="00575F7E">
            <w:pPr>
              <w:pStyle w:val="TAL"/>
              <w:rPr>
                <w:rFonts w:eastAsia="SimSun"/>
                <w:szCs w:val="18"/>
                <w:lang w:eastAsia="zh-CN"/>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0594CAD" w14:textId="77777777" w:rsidR="0087374A" w:rsidRPr="002E56B9" w:rsidRDefault="0087374A" w:rsidP="00575F7E">
            <w:pPr>
              <w:pStyle w:val="TAL"/>
            </w:pPr>
            <w:r w:rsidRPr="002E56B9">
              <w:t>NOTE 1</w:t>
            </w:r>
          </w:p>
          <w:p w14:paraId="7CDF3BF2" w14:textId="77777777" w:rsidR="0087374A" w:rsidRPr="002E56B9" w:rsidRDefault="0087374A" w:rsidP="00575F7E">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B0BAE7A" w14:textId="77777777" w:rsidR="0087374A" w:rsidRPr="002E56B9" w:rsidRDefault="0087374A" w:rsidP="00575F7E">
            <w:pPr>
              <w:pStyle w:val="TAL"/>
            </w:pPr>
          </w:p>
        </w:tc>
      </w:tr>
      <w:tr w:rsidR="0087374A" w:rsidRPr="002E56B9" w14:paraId="658AD58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BC07740" w14:textId="77777777" w:rsidR="0087374A" w:rsidRPr="002E56B9" w:rsidRDefault="0087374A" w:rsidP="00575F7E">
            <w:pPr>
              <w:pStyle w:val="TAL"/>
              <w:rPr>
                <w:bCs/>
              </w:rPr>
            </w:pPr>
            <w:r w:rsidRPr="002E56B9">
              <w:t>5.2.3.1.1_1</w:t>
            </w:r>
          </w:p>
        </w:tc>
        <w:tc>
          <w:tcPr>
            <w:tcW w:w="4513" w:type="dxa"/>
            <w:tcBorders>
              <w:top w:val="single" w:sz="4" w:space="0" w:color="auto"/>
              <w:left w:val="single" w:sz="4" w:space="0" w:color="auto"/>
              <w:bottom w:val="single" w:sz="4" w:space="0" w:color="auto"/>
              <w:right w:val="single" w:sz="4" w:space="0" w:color="auto"/>
            </w:tcBorders>
            <w:hideMark/>
          </w:tcPr>
          <w:p w14:paraId="61AB9383" w14:textId="77777777" w:rsidR="0087374A" w:rsidRPr="002E56B9" w:rsidRDefault="0087374A" w:rsidP="00575F7E">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6EA73"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9CF9CB" w14:textId="77777777" w:rsidR="0087374A" w:rsidRPr="002E56B9" w:rsidRDefault="0087374A" w:rsidP="00575F7E">
            <w:pPr>
              <w:pStyle w:val="TAL"/>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E27CD8C" w14:textId="77777777" w:rsidR="0087374A" w:rsidRPr="002E56B9" w:rsidRDefault="0087374A" w:rsidP="00575F7E">
            <w:pPr>
              <w:pStyle w:val="TAL"/>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051D72" w14:textId="77777777" w:rsidR="0087374A" w:rsidRPr="002E56B9" w:rsidRDefault="0087374A" w:rsidP="00575F7E">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4770F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AC653D5" w14:textId="77777777" w:rsidR="0087374A" w:rsidRPr="002E56B9" w:rsidRDefault="0087374A" w:rsidP="00575F7E">
            <w:pPr>
              <w:pStyle w:val="TAL"/>
            </w:pPr>
            <w:r>
              <w:t>Subtest 1-3: F023</w:t>
            </w:r>
          </w:p>
        </w:tc>
      </w:tr>
      <w:tr w:rsidR="0087374A" w:rsidRPr="002E56B9" w14:paraId="4D2294C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A2DF934" w14:textId="77777777" w:rsidR="0087374A" w:rsidRPr="002E56B9" w:rsidRDefault="0087374A" w:rsidP="00575F7E">
            <w:pPr>
              <w:pStyle w:val="TAL"/>
            </w:pPr>
            <w:r w:rsidRPr="002E56B9">
              <w:t>5.2.3.1.1_2</w:t>
            </w:r>
          </w:p>
        </w:tc>
        <w:tc>
          <w:tcPr>
            <w:tcW w:w="4513" w:type="dxa"/>
            <w:tcBorders>
              <w:top w:val="single" w:sz="4" w:space="0" w:color="auto"/>
              <w:left w:val="single" w:sz="4" w:space="0" w:color="auto"/>
              <w:bottom w:val="single" w:sz="4" w:space="0" w:color="auto"/>
              <w:right w:val="single" w:sz="4" w:space="0" w:color="auto"/>
            </w:tcBorders>
            <w:hideMark/>
          </w:tcPr>
          <w:p w14:paraId="70BE07F8" w14:textId="77777777" w:rsidR="0087374A" w:rsidRPr="002E56B9" w:rsidRDefault="0087374A" w:rsidP="00575F7E">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44AB41"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6AC7AF" w14:textId="77777777" w:rsidR="0087374A" w:rsidRPr="002E56B9" w:rsidRDefault="0087374A" w:rsidP="00575F7E">
            <w:pPr>
              <w:pStyle w:val="TAL"/>
              <w:rPr>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97B7410" w14:textId="77777777" w:rsidR="0087374A" w:rsidRPr="002E56B9" w:rsidRDefault="0087374A" w:rsidP="00575F7E">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2094CF" w14:textId="77777777" w:rsidR="0087374A" w:rsidRPr="002E56B9" w:rsidRDefault="0087374A" w:rsidP="00575F7E">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CF97A94"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9E04E25" w14:textId="77777777" w:rsidR="0087374A" w:rsidRPr="002E56B9" w:rsidRDefault="0087374A" w:rsidP="00575F7E">
            <w:pPr>
              <w:pStyle w:val="TAL"/>
            </w:pPr>
          </w:p>
        </w:tc>
      </w:tr>
      <w:tr w:rsidR="0087374A" w:rsidRPr="002E56B9" w14:paraId="7057443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2B20D4D" w14:textId="77777777" w:rsidR="0087374A" w:rsidRPr="002E56B9" w:rsidRDefault="0087374A" w:rsidP="00575F7E">
            <w:pPr>
              <w:pStyle w:val="TAL"/>
              <w:rPr>
                <w:lang w:eastAsia="zh-CN"/>
              </w:rPr>
            </w:pPr>
            <w:r w:rsidRPr="002E56B9">
              <w:t>5.2.3.1.1_4</w:t>
            </w:r>
          </w:p>
        </w:tc>
        <w:tc>
          <w:tcPr>
            <w:tcW w:w="4513" w:type="dxa"/>
            <w:tcBorders>
              <w:top w:val="single" w:sz="4" w:space="0" w:color="auto"/>
              <w:left w:val="single" w:sz="4" w:space="0" w:color="auto"/>
              <w:bottom w:val="single" w:sz="4" w:space="0" w:color="auto"/>
              <w:right w:val="single" w:sz="4" w:space="0" w:color="auto"/>
            </w:tcBorders>
            <w:hideMark/>
          </w:tcPr>
          <w:p w14:paraId="43B5249B" w14:textId="77777777" w:rsidR="0087374A" w:rsidRPr="002E56B9" w:rsidRDefault="0087374A" w:rsidP="00575F7E">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4A1BCA"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18C0D2" w14:textId="77777777" w:rsidR="0087374A" w:rsidRPr="002E56B9" w:rsidRDefault="0087374A" w:rsidP="00575F7E">
            <w:pPr>
              <w:pStyle w:val="TAL"/>
              <w:rPr>
                <w:lang w:eastAsia="zh-CN"/>
              </w:rPr>
            </w:pPr>
            <w:r w:rsidRPr="002E56B9">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7DA9E0BF" w14:textId="77777777" w:rsidR="0087374A" w:rsidRPr="002E56B9" w:rsidRDefault="0087374A" w:rsidP="00575F7E">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792002E2" w14:textId="77777777" w:rsidR="0087374A" w:rsidRPr="002E56B9" w:rsidRDefault="0087374A" w:rsidP="00575F7E">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C1B8FE9"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86CC892" w14:textId="77777777" w:rsidR="0087374A" w:rsidRPr="002E56B9" w:rsidRDefault="0087374A" w:rsidP="00575F7E">
            <w:pPr>
              <w:pStyle w:val="TAL"/>
            </w:pPr>
          </w:p>
        </w:tc>
      </w:tr>
      <w:tr w:rsidR="0087374A" w:rsidRPr="002E56B9" w14:paraId="6DD0330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EE1784E" w14:textId="77777777" w:rsidR="0087374A" w:rsidRPr="002E56B9" w:rsidRDefault="0087374A" w:rsidP="00575F7E">
            <w:pPr>
              <w:pStyle w:val="TAL"/>
            </w:pPr>
            <w:r w:rsidRPr="002E56B9">
              <w:t>5.2.3.1.1_5</w:t>
            </w:r>
          </w:p>
        </w:tc>
        <w:tc>
          <w:tcPr>
            <w:tcW w:w="4513" w:type="dxa"/>
            <w:tcBorders>
              <w:top w:val="single" w:sz="4" w:space="0" w:color="auto"/>
              <w:left w:val="single" w:sz="4" w:space="0" w:color="auto"/>
              <w:bottom w:val="single" w:sz="4" w:space="0" w:color="auto"/>
              <w:right w:val="single" w:sz="4" w:space="0" w:color="auto"/>
            </w:tcBorders>
          </w:tcPr>
          <w:p w14:paraId="0AD11F55" w14:textId="77777777" w:rsidR="0087374A" w:rsidRPr="002E56B9" w:rsidRDefault="0087374A" w:rsidP="00575F7E">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3ABAEF0" w14:textId="77777777" w:rsidR="0087374A" w:rsidRPr="002E56B9" w:rsidRDefault="0087374A"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62E35C" w14:textId="77777777" w:rsidR="0087374A" w:rsidRPr="002E56B9" w:rsidRDefault="0087374A" w:rsidP="00575F7E">
            <w:pPr>
              <w:pStyle w:val="TAL"/>
              <w:rPr>
                <w:rFonts w:eastAsia="SimSun"/>
                <w:lang w:eastAsia="zh-CN"/>
              </w:rPr>
            </w:pPr>
            <w:r w:rsidRPr="002E56B9">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38B926C6" w14:textId="77777777" w:rsidR="0087374A" w:rsidRPr="002E56B9" w:rsidRDefault="0087374A" w:rsidP="00575F7E">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3211586A"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E79B638"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E5068C4" w14:textId="77777777" w:rsidR="0087374A" w:rsidRPr="002E56B9" w:rsidRDefault="0087374A" w:rsidP="00575F7E">
            <w:pPr>
              <w:pStyle w:val="TAL"/>
            </w:pPr>
          </w:p>
        </w:tc>
      </w:tr>
      <w:tr w:rsidR="0087374A" w:rsidRPr="002E56B9" w14:paraId="7C90885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7421E8E" w14:textId="77777777" w:rsidR="0087374A" w:rsidRPr="002E56B9" w:rsidRDefault="0087374A" w:rsidP="00575F7E">
            <w:pPr>
              <w:pStyle w:val="TAL"/>
            </w:pPr>
            <w:r w:rsidRPr="002E56B9">
              <w:t>5.2.3.1.2_1</w:t>
            </w:r>
          </w:p>
        </w:tc>
        <w:tc>
          <w:tcPr>
            <w:tcW w:w="4513" w:type="dxa"/>
            <w:tcBorders>
              <w:top w:val="single" w:sz="4" w:space="0" w:color="auto"/>
              <w:left w:val="single" w:sz="4" w:space="0" w:color="auto"/>
              <w:bottom w:val="single" w:sz="4" w:space="0" w:color="auto"/>
              <w:right w:val="single" w:sz="4" w:space="0" w:color="auto"/>
            </w:tcBorders>
            <w:hideMark/>
          </w:tcPr>
          <w:p w14:paraId="6E9B2266" w14:textId="77777777" w:rsidR="0087374A" w:rsidRPr="002E56B9" w:rsidRDefault="0087374A" w:rsidP="00575F7E">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8383B6" w14:textId="77777777" w:rsidR="0087374A" w:rsidRPr="002E56B9" w:rsidRDefault="0087374A"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60C33E" w14:textId="77777777" w:rsidR="0087374A" w:rsidRPr="002E56B9" w:rsidRDefault="0087374A" w:rsidP="00575F7E">
            <w:pPr>
              <w:pStyle w:val="TAL"/>
              <w:rPr>
                <w:rFonts w:eastAsia="SimSun"/>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B2F1177" w14:textId="77777777" w:rsidR="0087374A" w:rsidRPr="002E56B9" w:rsidRDefault="0087374A" w:rsidP="00575F7E">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BDEA4E"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BD297B7"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913181A" w14:textId="77777777" w:rsidR="0087374A" w:rsidRPr="002E56B9" w:rsidRDefault="0087374A" w:rsidP="00575F7E">
            <w:pPr>
              <w:pStyle w:val="TAL"/>
            </w:pPr>
          </w:p>
        </w:tc>
      </w:tr>
      <w:tr w:rsidR="0087374A" w:rsidRPr="002E56B9" w14:paraId="2817F3F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FCC5FB4" w14:textId="77777777" w:rsidR="0087374A" w:rsidRPr="002E56B9" w:rsidRDefault="0087374A" w:rsidP="00575F7E">
            <w:pPr>
              <w:pStyle w:val="TAL"/>
            </w:pPr>
            <w:r w:rsidRPr="002E56B9">
              <w:t>5.2.3.1.3_1</w:t>
            </w:r>
          </w:p>
        </w:tc>
        <w:tc>
          <w:tcPr>
            <w:tcW w:w="4513" w:type="dxa"/>
            <w:tcBorders>
              <w:top w:val="single" w:sz="4" w:space="0" w:color="auto"/>
              <w:left w:val="single" w:sz="4" w:space="0" w:color="auto"/>
              <w:bottom w:val="single" w:sz="4" w:space="0" w:color="auto"/>
              <w:right w:val="single" w:sz="4" w:space="0" w:color="auto"/>
            </w:tcBorders>
            <w:hideMark/>
          </w:tcPr>
          <w:p w14:paraId="6E806969" w14:textId="77777777" w:rsidR="0087374A" w:rsidRPr="002E56B9" w:rsidRDefault="0087374A" w:rsidP="00575F7E">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58C5FF" w14:textId="77777777" w:rsidR="0087374A" w:rsidRPr="002E56B9" w:rsidRDefault="0087374A"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0B45C" w14:textId="77777777" w:rsidR="0087374A" w:rsidRPr="002E56B9" w:rsidRDefault="0087374A" w:rsidP="00575F7E">
            <w:pPr>
              <w:pStyle w:val="TAL"/>
              <w:rPr>
                <w:rFonts w:eastAsia="SimSun"/>
                <w:lang w:eastAsia="zh-CN"/>
              </w:rPr>
            </w:pPr>
            <w:r w:rsidRPr="002E56B9">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6503F666" w14:textId="77777777" w:rsidR="0087374A" w:rsidRPr="002E56B9" w:rsidRDefault="0087374A" w:rsidP="00575F7E">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410A41C" w14:textId="77777777" w:rsidR="0087374A" w:rsidRPr="002E56B9" w:rsidRDefault="0087374A" w:rsidP="00575F7E">
            <w:pPr>
              <w:pStyle w:val="TAL"/>
              <w:rPr>
                <w:rFonts w:eastAsia="SimSun"/>
                <w:lang w:eastAsia="zh-CN"/>
              </w:rPr>
            </w:pPr>
            <w:r w:rsidRPr="002E56B9">
              <w:rPr>
                <w:rFonts w:eastAsia="SimSun"/>
                <w:lang w:eastAsia="zh-CN"/>
              </w:rPr>
              <w:t>D008</w:t>
            </w:r>
          </w:p>
          <w:p w14:paraId="6D74A614" w14:textId="77777777" w:rsidR="0087374A" w:rsidRPr="002E56B9" w:rsidRDefault="0087374A" w:rsidP="00575F7E">
            <w:pPr>
              <w:pStyle w:val="TAL"/>
              <w:rPr>
                <w:rFonts w:eastAsia="SimSun"/>
                <w:lang w:eastAsia="zh-CN"/>
              </w:rPr>
            </w:pPr>
            <w:r w:rsidRPr="002E56B9">
              <w:t>D011</w:t>
            </w:r>
          </w:p>
        </w:tc>
        <w:tc>
          <w:tcPr>
            <w:tcW w:w="1982" w:type="dxa"/>
            <w:tcBorders>
              <w:top w:val="single" w:sz="4" w:space="0" w:color="auto"/>
              <w:left w:val="single" w:sz="4" w:space="0" w:color="auto"/>
              <w:bottom w:val="single" w:sz="4" w:space="0" w:color="auto"/>
              <w:right w:val="single" w:sz="4" w:space="0" w:color="auto"/>
            </w:tcBorders>
          </w:tcPr>
          <w:p w14:paraId="2F143A4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60CE773" w14:textId="77777777" w:rsidR="0087374A" w:rsidRPr="002E56B9" w:rsidRDefault="0087374A" w:rsidP="00575F7E">
            <w:pPr>
              <w:pStyle w:val="TAL"/>
            </w:pPr>
          </w:p>
        </w:tc>
      </w:tr>
      <w:tr w:rsidR="0087374A" w:rsidRPr="002E56B9" w14:paraId="0164757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9F6B4ED" w14:textId="77777777" w:rsidR="0087374A" w:rsidRPr="002E56B9" w:rsidRDefault="0087374A" w:rsidP="00575F7E">
            <w:pPr>
              <w:pStyle w:val="TAL"/>
            </w:pPr>
            <w:r w:rsidRPr="002E56B9">
              <w:t>5.2.3.1.4_1</w:t>
            </w:r>
          </w:p>
        </w:tc>
        <w:tc>
          <w:tcPr>
            <w:tcW w:w="4513" w:type="dxa"/>
            <w:tcBorders>
              <w:top w:val="single" w:sz="4" w:space="0" w:color="auto"/>
              <w:left w:val="single" w:sz="4" w:space="0" w:color="auto"/>
              <w:bottom w:val="single" w:sz="4" w:space="0" w:color="auto"/>
              <w:right w:val="single" w:sz="4" w:space="0" w:color="auto"/>
            </w:tcBorders>
            <w:hideMark/>
          </w:tcPr>
          <w:p w14:paraId="4887C768" w14:textId="77777777" w:rsidR="0087374A" w:rsidRPr="002E56B9" w:rsidRDefault="0087374A" w:rsidP="00575F7E">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F9BC6C" w14:textId="77777777" w:rsidR="0087374A" w:rsidRPr="002E56B9" w:rsidRDefault="0087374A"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BE3454" w14:textId="77777777" w:rsidR="0087374A" w:rsidRPr="002E56B9" w:rsidRDefault="0087374A" w:rsidP="00575F7E">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59EA6417" w14:textId="77777777" w:rsidR="0087374A" w:rsidRPr="002E56B9" w:rsidRDefault="0087374A" w:rsidP="00575F7E">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w:t>
            </w:r>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100E9D93"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BBFD45D" w14:textId="77777777" w:rsidR="0087374A" w:rsidRPr="002E56B9" w:rsidRDefault="0087374A" w:rsidP="00575F7E">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942C3F6" w14:textId="77777777" w:rsidR="0087374A" w:rsidRPr="002E56B9" w:rsidRDefault="0087374A" w:rsidP="00575F7E">
            <w:pPr>
              <w:pStyle w:val="TAL"/>
            </w:pPr>
            <w:r>
              <w:t>Subtest 1-2: F022</w:t>
            </w:r>
          </w:p>
        </w:tc>
      </w:tr>
      <w:tr w:rsidR="0087374A" w:rsidRPr="002E56B9" w14:paraId="1355D28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5FBC39B" w14:textId="77777777" w:rsidR="0087374A" w:rsidRPr="002E56B9" w:rsidRDefault="0087374A" w:rsidP="00575F7E">
            <w:pPr>
              <w:pStyle w:val="TAL"/>
            </w:pPr>
            <w:r w:rsidRPr="002E56B9">
              <w:t>5.2.3.1.5_1</w:t>
            </w:r>
          </w:p>
        </w:tc>
        <w:tc>
          <w:tcPr>
            <w:tcW w:w="4513" w:type="dxa"/>
            <w:tcBorders>
              <w:top w:val="single" w:sz="4" w:space="0" w:color="auto"/>
              <w:left w:val="single" w:sz="4" w:space="0" w:color="auto"/>
              <w:bottom w:val="single" w:sz="4" w:space="0" w:color="auto"/>
              <w:right w:val="single" w:sz="4" w:space="0" w:color="auto"/>
            </w:tcBorders>
            <w:hideMark/>
          </w:tcPr>
          <w:p w14:paraId="268BD592" w14:textId="77777777" w:rsidR="0087374A" w:rsidRPr="002E56B9" w:rsidRDefault="0087374A" w:rsidP="00575F7E">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8D1338"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8272958" w14:textId="77777777" w:rsidR="0087374A" w:rsidRPr="002E56B9" w:rsidRDefault="0087374A" w:rsidP="00575F7E">
            <w:pPr>
              <w:pStyle w:val="TAL"/>
              <w:rPr>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6169D69B" w14:textId="77777777" w:rsidR="0087374A" w:rsidRPr="002E56B9" w:rsidRDefault="0087374A" w:rsidP="00575F7E">
            <w:pPr>
              <w:pStyle w:val="TAL"/>
              <w:rPr>
                <w:lang w:eastAsia="zh-CN"/>
              </w:rPr>
            </w:pPr>
            <w:r w:rsidRPr="002E56B9">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45AD6A5" w14:textId="77777777" w:rsidR="0087374A" w:rsidRPr="002E56B9" w:rsidRDefault="0087374A"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BE945B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F246C26" w14:textId="77777777" w:rsidR="0087374A" w:rsidRPr="002E56B9" w:rsidRDefault="0087374A" w:rsidP="00575F7E">
            <w:pPr>
              <w:pStyle w:val="TAL"/>
            </w:pPr>
          </w:p>
        </w:tc>
      </w:tr>
      <w:tr w:rsidR="0087374A" w:rsidRPr="002E56B9" w14:paraId="3246DC1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E79A3DC" w14:textId="77777777" w:rsidR="0087374A" w:rsidRPr="002E56B9" w:rsidRDefault="0087374A" w:rsidP="00575F7E">
            <w:pPr>
              <w:pStyle w:val="TAL"/>
            </w:pPr>
            <w:r w:rsidRPr="002E56B9">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7B901891" w14:textId="77777777" w:rsidR="0087374A" w:rsidRPr="002E56B9" w:rsidRDefault="0087374A" w:rsidP="00575F7E">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0B7739" w14:textId="77777777" w:rsidR="0087374A" w:rsidRPr="002E56B9" w:rsidRDefault="0087374A"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CE9ABFB" w14:textId="77777777" w:rsidR="0087374A" w:rsidRPr="002E56B9" w:rsidRDefault="0087374A" w:rsidP="00575F7E">
            <w:pPr>
              <w:pStyle w:val="TAL"/>
              <w:rPr>
                <w:lang w:eastAsia="zh-CN"/>
              </w:rPr>
            </w:pPr>
            <w:r w:rsidRPr="002E56B9">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5B77BA10" w14:textId="77777777" w:rsidR="0087374A" w:rsidRPr="002E56B9" w:rsidRDefault="0087374A" w:rsidP="00575F7E">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B29D7A6" w14:textId="77777777" w:rsidR="0087374A" w:rsidRPr="002E56B9" w:rsidRDefault="0087374A" w:rsidP="00575F7E">
            <w:pPr>
              <w:pStyle w:val="TAL"/>
              <w:rPr>
                <w:lang w:eastAsia="ko-KR"/>
              </w:rPr>
            </w:pPr>
            <w:r w:rsidRPr="002E56B9">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2F42BAFF"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E0C8B40" w14:textId="77777777" w:rsidR="0087374A" w:rsidRPr="002E56B9" w:rsidRDefault="0087374A" w:rsidP="00575F7E">
            <w:pPr>
              <w:pStyle w:val="TAL"/>
            </w:pPr>
          </w:p>
        </w:tc>
      </w:tr>
      <w:tr w:rsidR="0087374A" w:rsidRPr="002E56B9" w14:paraId="744DF4F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375F68E" w14:textId="77777777" w:rsidR="0087374A" w:rsidRPr="002E56B9" w:rsidRDefault="0087374A" w:rsidP="00575F7E">
            <w:pPr>
              <w:pStyle w:val="TAL"/>
            </w:pPr>
            <w:r w:rsidRPr="002E56B9">
              <w:t>5.2.3.1.7_1</w:t>
            </w:r>
          </w:p>
        </w:tc>
        <w:tc>
          <w:tcPr>
            <w:tcW w:w="4513" w:type="dxa"/>
            <w:tcBorders>
              <w:top w:val="single" w:sz="4" w:space="0" w:color="auto"/>
              <w:left w:val="single" w:sz="4" w:space="0" w:color="auto"/>
              <w:bottom w:val="single" w:sz="4" w:space="0" w:color="auto"/>
              <w:right w:val="single" w:sz="4" w:space="0" w:color="auto"/>
            </w:tcBorders>
          </w:tcPr>
          <w:p w14:paraId="3F809920" w14:textId="77777777" w:rsidR="0087374A" w:rsidRPr="002E56B9" w:rsidRDefault="0087374A" w:rsidP="00575F7E">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7F3DE9"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76F2F5" w14:textId="77777777" w:rsidR="0087374A" w:rsidRPr="002E56B9" w:rsidRDefault="0087374A" w:rsidP="00575F7E">
            <w:pPr>
              <w:pStyle w:val="TAL"/>
              <w:rPr>
                <w:lang w:eastAsia="zh-CN"/>
              </w:rPr>
            </w:pPr>
            <w:r w:rsidRPr="002E56B9">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05535648" w14:textId="77777777" w:rsidR="0087374A" w:rsidRPr="002E56B9" w:rsidRDefault="0087374A" w:rsidP="00575F7E">
            <w:pPr>
              <w:pStyle w:val="TAL"/>
              <w:rPr>
                <w:lang w:eastAsia="zh-CN"/>
              </w:rPr>
            </w:pPr>
            <w:r w:rsidRPr="002E56B9">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6921C140" w14:textId="77777777" w:rsidR="0087374A" w:rsidRPr="002E56B9" w:rsidRDefault="0087374A"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FF9DD3"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F567EDF" w14:textId="77777777" w:rsidR="0087374A" w:rsidRPr="002E56B9" w:rsidRDefault="0087374A" w:rsidP="00575F7E">
            <w:pPr>
              <w:pStyle w:val="TAL"/>
            </w:pPr>
          </w:p>
        </w:tc>
      </w:tr>
      <w:tr w:rsidR="0087374A" w:rsidRPr="002E56B9" w:rsidDel="00E230AE" w14:paraId="1CDF390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DBBC4A1" w14:textId="77777777" w:rsidR="0087374A" w:rsidRPr="002E56B9" w:rsidRDefault="0087374A" w:rsidP="00575F7E">
            <w:pPr>
              <w:pStyle w:val="TAL"/>
            </w:pPr>
            <w:r w:rsidRPr="002E56B9">
              <w:t>5.2.3.1.8_1</w:t>
            </w:r>
          </w:p>
        </w:tc>
        <w:tc>
          <w:tcPr>
            <w:tcW w:w="4513" w:type="dxa"/>
            <w:tcBorders>
              <w:top w:val="single" w:sz="4" w:space="0" w:color="auto"/>
              <w:left w:val="single" w:sz="4" w:space="0" w:color="auto"/>
              <w:bottom w:val="single" w:sz="4" w:space="0" w:color="auto"/>
              <w:right w:val="single" w:sz="4" w:space="0" w:color="auto"/>
            </w:tcBorders>
          </w:tcPr>
          <w:p w14:paraId="57733C1D" w14:textId="77777777" w:rsidR="0087374A" w:rsidRPr="002E56B9" w:rsidRDefault="0087374A" w:rsidP="00575F7E">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D60677" w14:textId="77777777" w:rsidR="0087374A" w:rsidRPr="002E56B9" w:rsidRDefault="0087374A"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C2EC93" w14:textId="77777777" w:rsidR="0087374A" w:rsidRPr="002E56B9" w:rsidRDefault="0087374A" w:rsidP="00575F7E">
            <w:pPr>
              <w:pStyle w:val="TAL"/>
              <w:rPr>
                <w:lang w:eastAsia="zh-CN"/>
              </w:rPr>
            </w:pPr>
            <w:r w:rsidRPr="002E56B9">
              <w:t>C169</w:t>
            </w:r>
          </w:p>
        </w:tc>
        <w:tc>
          <w:tcPr>
            <w:tcW w:w="3194" w:type="dxa"/>
            <w:tcBorders>
              <w:top w:val="single" w:sz="4" w:space="0" w:color="auto"/>
              <w:left w:val="single" w:sz="4" w:space="0" w:color="auto"/>
              <w:bottom w:val="single" w:sz="4" w:space="0" w:color="auto"/>
              <w:right w:val="single" w:sz="4" w:space="0" w:color="auto"/>
            </w:tcBorders>
          </w:tcPr>
          <w:p w14:paraId="73FAD296" w14:textId="77777777" w:rsidR="0087374A" w:rsidRPr="002E56B9" w:rsidRDefault="0087374A" w:rsidP="00575F7E">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86DC930" w14:textId="77777777" w:rsidR="0087374A" w:rsidRPr="002E56B9" w:rsidRDefault="0087374A" w:rsidP="00575F7E">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6CC2AA7" w14:textId="77777777" w:rsidR="0087374A" w:rsidRPr="002E56B9" w:rsidDel="00E230AE" w:rsidRDefault="0087374A" w:rsidP="00575F7E">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018D1805" w14:textId="77777777" w:rsidR="0087374A" w:rsidRPr="002E56B9" w:rsidDel="00E230AE" w:rsidRDefault="0087374A" w:rsidP="00575F7E">
            <w:pPr>
              <w:pStyle w:val="TAL"/>
              <w:rPr>
                <w:lang w:eastAsia="zh-CN"/>
              </w:rPr>
            </w:pPr>
          </w:p>
        </w:tc>
      </w:tr>
      <w:tr w:rsidR="0087374A" w:rsidRPr="002E56B9" w14:paraId="76BEFAE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A9AB641" w14:textId="77777777" w:rsidR="0087374A" w:rsidRPr="002E56B9" w:rsidRDefault="0087374A" w:rsidP="00575F7E">
            <w:pPr>
              <w:pStyle w:val="TAL"/>
            </w:pPr>
            <w:r w:rsidRPr="002E56B9">
              <w:t>5.2.3.1.9_1</w:t>
            </w:r>
          </w:p>
        </w:tc>
        <w:tc>
          <w:tcPr>
            <w:tcW w:w="4513" w:type="dxa"/>
            <w:tcBorders>
              <w:top w:val="single" w:sz="4" w:space="0" w:color="auto"/>
              <w:left w:val="single" w:sz="4" w:space="0" w:color="auto"/>
              <w:bottom w:val="single" w:sz="4" w:space="0" w:color="auto"/>
              <w:right w:val="single" w:sz="4" w:space="0" w:color="auto"/>
            </w:tcBorders>
          </w:tcPr>
          <w:p w14:paraId="5C4EA741" w14:textId="77777777" w:rsidR="0087374A" w:rsidRPr="002E56B9" w:rsidRDefault="0087374A" w:rsidP="00575F7E">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733D48" w14:textId="77777777" w:rsidR="0087374A" w:rsidRPr="002E56B9" w:rsidRDefault="0087374A" w:rsidP="00575F7E">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002D6BC" w14:textId="77777777" w:rsidR="0087374A" w:rsidRPr="002E56B9" w:rsidRDefault="0087374A" w:rsidP="00575F7E">
            <w:pPr>
              <w:pStyle w:val="TAL"/>
              <w:rPr>
                <w:lang w:eastAsia="zh-CN"/>
              </w:rPr>
            </w:pPr>
            <w:r w:rsidRPr="002E56B9">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37F4D37F" w14:textId="77777777" w:rsidR="0087374A" w:rsidRPr="002E56B9" w:rsidRDefault="0087374A" w:rsidP="00575F7E">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6289E0" w14:textId="77777777" w:rsidR="0087374A" w:rsidRPr="002E56B9" w:rsidRDefault="0087374A" w:rsidP="00575F7E">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D502EF1" w14:textId="77777777" w:rsidR="0087374A" w:rsidRPr="002E56B9" w:rsidRDefault="0087374A" w:rsidP="00575F7E">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1825A1DB" w14:textId="77777777" w:rsidR="0087374A" w:rsidRPr="002E56B9" w:rsidRDefault="0087374A" w:rsidP="00575F7E">
            <w:pPr>
              <w:pStyle w:val="TAL"/>
              <w:rPr>
                <w:lang w:eastAsia="zh-CN"/>
              </w:rPr>
            </w:pPr>
          </w:p>
        </w:tc>
      </w:tr>
      <w:tr w:rsidR="0087374A" w:rsidRPr="002E56B9" w14:paraId="6BAA734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7ACD13B" w14:textId="77777777" w:rsidR="0087374A" w:rsidRPr="002E56B9" w:rsidRDefault="0087374A" w:rsidP="00575F7E">
            <w:pPr>
              <w:pStyle w:val="TAL"/>
            </w:pPr>
            <w:r w:rsidRPr="002E56B9">
              <w:t>5.2.3.1.</w:t>
            </w:r>
            <w:r w:rsidRPr="002E56B9">
              <w:rPr>
                <w:lang w:eastAsia="zh-CN"/>
              </w:rPr>
              <w:t>10</w:t>
            </w:r>
            <w:r w:rsidRPr="002E56B9">
              <w:t>_1</w:t>
            </w:r>
          </w:p>
        </w:tc>
        <w:tc>
          <w:tcPr>
            <w:tcW w:w="4513" w:type="dxa"/>
            <w:tcBorders>
              <w:top w:val="single" w:sz="4" w:space="0" w:color="auto"/>
              <w:left w:val="single" w:sz="4" w:space="0" w:color="auto"/>
              <w:bottom w:val="single" w:sz="4" w:space="0" w:color="auto"/>
              <w:right w:val="single" w:sz="4" w:space="0" w:color="auto"/>
            </w:tcBorders>
          </w:tcPr>
          <w:p w14:paraId="5BE37F67" w14:textId="77777777" w:rsidR="0087374A" w:rsidRPr="002E56B9" w:rsidRDefault="0087374A" w:rsidP="00575F7E">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9B6A62"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4D14E3" w14:textId="77777777" w:rsidR="0087374A" w:rsidRPr="002E56B9" w:rsidRDefault="0087374A" w:rsidP="00575F7E">
            <w:pPr>
              <w:pStyle w:val="TAL"/>
              <w:rPr>
                <w:lang w:eastAsia="zh-CN"/>
              </w:rPr>
            </w:pPr>
            <w:r w:rsidRPr="002E56B9">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6226EF6D" w14:textId="77777777" w:rsidR="0087374A" w:rsidRPr="002E56B9" w:rsidRDefault="0087374A" w:rsidP="00575F7E">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ABC13D3" w14:textId="77777777" w:rsidR="0087374A" w:rsidRPr="002E56B9" w:rsidRDefault="0087374A" w:rsidP="00575F7E">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514D5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61195BF" w14:textId="77777777" w:rsidR="0087374A" w:rsidRPr="002E56B9" w:rsidRDefault="0087374A" w:rsidP="00575F7E">
            <w:pPr>
              <w:pStyle w:val="TAL"/>
            </w:pPr>
          </w:p>
        </w:tc>
      </w:tr>
      <w:tr w:rsidR="0087374A" w:rsidRPr="002E56B9" w14:paraId="01A415A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514B7FF" w14:textId="77777777" w:rsidR="0087374A" w:rsidRPr="002E56B9" w:rsidRDefault="0087374A" w:rsidP="00575F7E">
            <w:pPr>
              <w:pStyle w:val="TAL"/>
            </w:pPr>
            <w:r w:rsidRPr="002E56B9">
              <w:t>5.2.3.1.11_1</w:t>
            </w:r>
          </w:p>
        </w:tc>
        <w:tc>
          <w:tcPr>
            <w:tcW w:w="4513" w:type="dxa"/>
            <w:tcBorders>
              <w:top w:val="single" w:sz="4" w:space="0" w:color="auto"/>
              <w:left w:val="single" w:sz="4" w:space="0" w:color="auto"/>
              <w:bottom w:val="single" w:sz="4" w:space="0" w:color="auto"/>
              <w:right w:val="single" w:sz="4" w:space="0" w:color="auto"/>
            </w:tcBorders>
            <w:hideMark/>
          </w:tcPr>
          <w:p w14:paraId="06E35F6C" w14:textId="77777777" w:rsidR="0087374A" w:rsidRPr="002E56B9" w:rsidRDefault="0087374A" w:rsidP="00575F7E">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D06509"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4C0E9F3" w14:textId="77777777" w:rsidR="0087374A" w:rsidRPr="002E56B9" w:rsidRDefault="0087374A" w:rsidP="00575F7E">
            <w:pPr>
              <w:pStyle w:val="TAL"/>
              <w:rPr>
                <w:lang w:eastAsia="zh-CN"/>
              </w:rPr>
            </w:pPr>
            <w:r w:rsidRPr="002E56B9">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57DC0DC1" w14:textId="77777777" w:rsidR="0087374A" w:rsidRPr="002E56B9" w:rsidRDefault="0087374A" w:rsidP="00575F7E">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089655" w14:textId="77777777" w:rsidR="0087374A" w:rsidRPr="002E56B9" w:rsidRDefault="0087374A"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47BFFF6"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4176C57" w14:textId="77777777" w:rsidR="0087374A" w:rsidRPr="002E56B9" w:rsidRDefault="0087374A" w:rsidP="00575F7E">
            <w:pPr>
              <w:pStyle w:val="TAL"/>
            </w:pPr>
          </w:p>
        </w:tc>
      </w:tr>
      <w:tr w:rsidR="0087374A" w:rsidRPr="002E56B9" w14:paraId="77BD6D1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EDE9B08" w14:textId="77777777" w:rsidR="0087374A" w:rsidRPr="002E56B9" w:rsidRDefault="0087374A" w:rsidP="00575F7E">
            <w:pPr>
              <w:pStyle w:val="TAL"/>
            </w:pPr>
            <w:r w:rsidRPr="002E56B9">
              <w:t>5.2.3.1.12_1</w:t>
            </w:r>
          </w:p>
        </w:tc>
        <w:tc>
          <w:tcPr>
            <w:tcW w:w="4513" w:type="dxa"/>
            <w:tcBorders>
              <w:top w:val="single" w:sz="4" w:space="0" w:color="auto"/>
              <w:left w:val="single" w:sz="4" w:space="0" w:color="auto"/>
              <w:bottom w:val="single" w:sz="4" w:space="0" w:color="auto"/>
              <w:right w:val="single" w:sz="4" w:space="0" w:color="auto"/>
            </w:tcBorders>
          </w:tcPr>
          <w:p w14:paraId="0CEE37B6" w14:textId="77777777" w:rsidR="0087374A" w:rsidRPr="002E56B9" w:rsidRDefault="0087374A" w:rsidP="00575F7E">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DBE9C4"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A3DF93" w14:textId="77777777" w:rsidR="0087374A" w:rsidRPr="002E56B9" w:rsidRDefault="0087374A" w:rsidP="00575F7E">
            <w:pPr>
              <w:pStyle w:val="TAL"/>
              <w:rPr>
                <w:lang w:eastAsia="zh-CN"/>
              </w:rPr>
            </w:pPr>
            <w:r w:rsidRPr="002E56B9">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4DC50B04" w14:textId="77777777" w:rsidR="0087374A" w:rsidRPr="002E56B9" w:rsidRDefault="0087374A" w:rsidP="00575F7E">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B447D62" w14:textId="77777777" w:rsidR="0087374A" w:rsidRPr="002E56B9" w:rsidRDefault="0087374A"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D8AE5C7"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49DE094" w14:textId="77777777" w:rsidR="0087374A" w:rsidRPr="002E56B9" w:rsidRDefault="0087374A" w:rsidP="00575F7E">
            <w:pPr>
              <w:pStyle w:val="TAL"/>
            </w:pPr>
          </w:p>
        </w:tc>
      </w:tr>
      <w:tr w:rsidR="0087374A" w:rsidRPr="002E56B9" w14:paraId="5B9074E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90E4D8A" w14:textId="77777777" w:rsidR="0087374A" w:rsidRPr="002E56B9" w:rsidRDefault="0087374A" w:rsidP="00575F7E">
            <w:pPr>
              <w:pStyle w:val="TAL"/>
            </w:pPr>
            <w:r w:rsidRPr="002E56B9">
              <w:t>5.2.3.1.13_1</w:t>
            </w:r>
          </w:p>
        </w:tc>
        <w:tc>
          <w:tcPr>
            <w:tcW w:w="4513" w:type="dxa"/>
            <w:tcBorders>
              <w:top w:val="single" w:sz="4" w:space="0" w:color="auto"/>
              <w:left w:val="single" w:sz="4" w:space="0" w:color="auto"/>
              <w:bottom w:val="single" w:sz="4" w:space="0" w:color="auto"/>
              <w:right w:val="single" w:sz="4" w:space="0" w:color="auto"/>
            </w:tcBorders>
          </w:tcPr>
          <w:p w14:paraId="74C186AA" w14:textId="77777777" w:rsidR="0087374A" w:rsidRPr="002E56B9" w:rsidRDefault="0087374A" w:rsidP="00575F7E">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F58184D"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A91538" w14:textId="77777777" w:rsidR="0087374A" w:rsidRPr="002E56B9" w:rsidRDefault="0087374A" w:rsidP="00575F7E">
            <w:pPr>
              <w:pStyle w:val="TAL"/>
              <w:rPr>
                <w:lang w:eastAsia="zh-CN"/>
              </w:rPr>
            </w:pPr>
            <w:r w:rsidRPr="002E56B9">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3E9FD79E" w14:textId="77777777" w:rsidR="0087374A" w:rsidRPr="002E56B9" w:rsidRDefault="0087374A" w:rsidP="00575F7E">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51F8CD0" w14:textId="77777777" w:rsidR="0087374A" w:rsidRPr="002E56B9" w:rsidRDefault="0087374A"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669B4D1"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04AAB0A" w14:textId="77777777" w:rsidR="0087374A" w:rsidRPr="002E56B9" w:rsidRDefault="0087374A" w:rsidP="00575F7E">
            <w:pPr>
              <w:pStyle w:val="TAL"/>
            </w:pPr>
          </w:p>
        </w:tc>
      </w:tr>
      <w:tr w:rsidR="0087374A" w:rsidRPr="002E56B9" w14:paraId="6AEDA90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FE091D6" w14:textId="77777777" w:rsidR="0087374A" w:rsidRPr="002E56B9" w:rsidRDefault="0087374A" w:rsidP="00575F7E">
            <w:pPr>
              <w:pStyle w:val="TAL"/>
            </w:pPr>
            <w:r w:rsidRPr="002E56B9">
              <w:lastRenderedPageBreak/>
              <w:t>5.2.3.1.14_1</w:t>
            </w:r>
          </w:p>
        </w:tc>
        <w:tc>
          <w:tcPr>
            <w:tcW w:w="4513" w:type="dxa"/>
            <w:tcBorders>
              <w:top w:val="single" w:sz="4" w:space="0" w:color="auto"/>
              <w:left w:val="single" w:sz="4" w:space="0" w:color="auto"/>
              <w:bottom w:val="single" w:sz="4" w:space="0" w:color="auto"/>
              <w:right w:val="single" w:sz="4" w:space="0" w:color="auto"/>
            </w:tcBorders>
          </w:tcPr>
          <w:p w14:paraId="75479E1F" w14:textId="77777777" w:rsidR="0087374A" w:rsidRPr="002E56B9" w:rsidRDefault="0087374A" w:rsidP="00575F7E">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8A143B"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36F6C5" w14:textId="77777777" w:rsidR="0087374A" w:rsidRPr="002E56B9" w:rsidRDefault="0087374A" w:rsidP="00575F7E">
            <w:pPr>
              <w:pStyle w:val="TAL"/>
              <w:rPr>
                <w:lang w:eastAsia="zh-CN"/>
              </w:rPr>
            </w:pPr>
            <w:r w:rsidRPr="002E56B9">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42A5CD84" w14:textId="77777777" w:rsidR="0087374A" w:rsidRPr="002E56B9" w:rsidRDefault="0087374A" w:rsidP="00575F7E">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DCA14A5" w14:textId="77777777" w:rsidR="0087374A" w:rsidRPr="002E56B9" w:rsidRDefault="0087374A"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C86FA05" w14:textId="77777777" w:rsidR="0087374A" w:rsidRPr="002E56B9" w:rsidRDefault="0087374A" w:rsidP="00575F7E">
            <w:pPr>
              <w:pStyle w:val="TAL"/>
            </w:pPr>
            <w:r w:rsidRPr="00141BB8">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61328A39" w14:textId="77777777" w:rsidR="0087374A" w:rsidRPr="00141BB8" w:rsidRDefault="0087374A" w:rsidP="00575F7E">
            <w:pPr>
              <w:pStyle w:val="TAL"/>
            </w:pPr>
          </w:p>
        </w:tc>
      </w:tr>
      <w:tr w:rsidR="0087374A" w:rsidRPr="002E56B9" w14:paraId="657811C9" w14:textId="77777777" w:rsidTr="00575F7E">
        <w:trPr>
          <w:jc w:val="center"/>
        </w:trPr>
        <w:tc>
          <w:tcPr>
            <w:tcW w:w="1186" w:type="dxa"/>
            <w:tcBorders>
              <w:top w:val="single" w:sz="4" w:space="0" w:color="auto"/>
              <w:left w:val="single" w:sz="4" w:space="0" w:color="auto"/>
              <w:bottom w:val="nil"/>
              <w:right w:val="single" w:sz="4" w:space="0" w:color="auto"/>
            </w:tcBorders>
          </w:tcPr>
          <w:p w14:paraId="3A79BF0B" w14:textId="77777777" w:rsidR="0087374A" w:rsidRPr="00524C94" w:rsidRDefault="0087374A" w:rsidP="00575F7E">
            <w:pPr>
              <w:pStyle w:val="TAL"/>
            </w:pPr>
            <w:r w:rsidRPr="00524C94">
              <w:t>5.2.3.1.15_1</w:t>
            </w:r>
          </w:p>
        </w:tc>
        <w:tc>
          <w:tcPr>
            <w:tcW w:w="4513" w:type="dxa"/>
            <w:tcBorders>
              <w:top w:val="single" w:sz="4" w:space="0" w:color="auto"/>
              <w:left w:val="single" w:sz="4" w:space="0" w:color="auto"/>
              <w:bottom w:val="nil"/>
              <w:right w:val="single" w:sz="4" w:space="0" w:color="auto"/>
            </w:tcBorders>
          </w:tcPr>
          <w:p w14:paraId="6BA2D2A6" w14:textId="77777777" w:rsidR="0087374A" w:rsidRPr="00524C94" w:rsidRDefault="0087374A" w:rsidP="00575F7E">
            <w:pPr>
              <w:pStyle w:val="TAL"/>
            </w:pPr>
            <w:r w:rsidRPr="00524C9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0781959" w14:textId="77777777" w:rsidR="0087374A" w:rsidRPr="002E56B9" w:rsidRDefault="0087374A" w:rsidP="00575F7E">
            <w:pPr>
              <w:pStyle w:val="TAC"/>
              <w:rPr>
                <w:lang w:eastAsia="zh-CN"/>
              </w:rPr>
            </w:pPr>
            <w:r w:rsidRPr="002E56B9">
              <w:rPr>
                <w:lang w:eastAsia="zh-CN"/>
              </w:rPr>
              <w:t>Rel-15</w:t>
            </w:r>
            <w:r>
              <w:rPr>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7A714CA9" w14:textId="77777777" w:rsidR="0087374A" w:rsidRPr="002E56B9" w:rsidRDefault="0087374A" w:rsidP="00575F7E">
            <w:pPr>
              <w:pStyle w:val="TAL"/>
              <w:rPr>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6796EDB9" w14:textId="77777777" w:rsidR="0087374A" w:rsidRPr="002E56B9" w:rsidRDefault="0087374A" w:rsidP="00575F7E">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42AB5A4" w14:textId="77777777" w:rsidR="0087374A" w:rsidRPr="002E56B9" w:rsidRDefault="0087374A" w:rsidP="00575F7E">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587097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883704C" w14:textId="77777777" w:rsidR="0087374A" w:rsidRPr="002E56B9" w:rsidRDefault="0087374A" w:rsidP="00575F7E">
            <w:pPr>
              <w:pStyle w:val="TAL"/>
            </w:pPr>
          </w:p>
        </w:tc>
      </w:tr>
      <w:tr w:rsidR="0087374A" w:rsidRPr="002E56B9" w14:paraId="4691409B" w14:textId="77777777" w:rsidTr="00575F7E">
        <w:trPr>
          <w:jc w:val="center"/>
        </w:trPr>
        <w:tc>
          <w:tcPr>
            <w:tcW w:w="1186" w:type="dxa"/>
            <w:tcBorders>
              <w:top w:val="nil"/>
              <w:left w:val="single" w:sz="4" w:space="0" w:color="auto"/>
              <w:bottom w:val="single" w:sz="4" w:space="0" w:color="auto"/>
              <w:right w:val="single" w:sz="4" w:space="0" w:color="auto"/>
            </w:tcBorders>
          </w:tcPr>
          <w:p w14:paraId="4A4F47BA" w14:textId="77777777" w:rsidR="0087374A" w:rsidRPr="00524C94" w:rsidRDefault="0087374A" w:rsidP="00575F7E">
            <w:pPr>
              <w:pStyle w:val="TAL"/>
            </w:pPr>
          </w:p>
        </w:tc>
        <w:tc>
          <w:tcPr>
            <w:tcW w:w="4513" w:type="dxa"/>
            <w:tcBorders>
              <w:top w:val="nil"/>
              <w:left w:val="single" w:sz="4" w:space="0" w:color="auto"/>
              <w:bottom w:val="single" w:sz="4" w:space="0" w:color="auto"/>
              <w:right w:val="single" w:sz="4" w:space="0" w:color="auto"/>
            </w:tcBorders>
          </w:tcPr>
          <w:p w14:paraId="5E7F8023" w14:textId="77777777" w:rsidR="0087374A" w:rsidRPr="00524C94" w:rsidRDefault="0087374A" w:rsidP="00575F7E">
            <w:pPr>
              <w:pStyle w:val="TAL"/>
            </w:pPr>
          </w:p>
        </w:tc>
        <w:tc>
          <w:tcPr>
            <w:tcW w:w="850" w:type="dxa"/>
            <w:tcBorders>
              <w:top w:val="single" w:sz="4" w:space="0" w:color="auto"/>
              <w:left w:val="single" w:sz="4" w:space="0" w:color="auto"/>
              <w:bottom w:val="single" w:sz="4" w:space="0" w:color="auto"/>
              <w:right w:val="single" w:sz="4" w:space="0" w:color="auto"/>
            </w:tcBorders>
          </w:tcPr>
          <w:p w14:paraId="5C63A930" w14:textId="77777777" w:rsidR="0087374A" w:rsidRPr="002E56B9" w:rsidRDefault="0087374A" w:rsidP="00575F7E">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5E748B" w14:textId="77777777" w:rsidR="0087374A" w:rsidRPr="002E56B9" w:rsidRDefault="0087374A" w:rsidP="00575F7E">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20A9FE18" w14:textId="77777777" w:rsidR="0087374A" w:rsidRPr="002E56B9" w:rsidRDefault="0087374A" w:rsidP="00575F7E">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85B377" w14:textId="77777777" w:rsidR="0087374A" w:rsidRPr="002E56B9" w:rsidRDefault="0087374A" w:rsidP="00575F7E">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842A06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F10E795" w14:textId="77777777" w:rsidR="0087374A" w:rsidRPr="002E56B9" w:rsidRDefault="0087374A" w:rsidP="00575F7E">
            <w:pPr>
              <w:pStyle w:val="TAL"/>
            </w:pPr>
          </w:p>
        </w:tc>
      </w:tr>
      <w:tr w:rsidR="0087374A" w:rsidRPr="00BB629B" w14:paraId="67A44D42" w14:textId="77777777" w:rsidTr="00575F7E">
        <w:trPr>
          <w:jc w:val="center"/>
        </w:trPr>
        <w:tc>
          <w:tcPr>
            <w:tcW w:w="1186" w:type="dxa"/>
            <w:tcBorders>
              <w:top w:val="single" w:sz="4" w:space="0" w:color="auto"/>
              <w:left w:val="single" w:sz="4" w:space="0" w:color="auto"/>
              <w:bottom w:val="nil"/>
              <w:right w:val="single" w:sz="4" w:space="0" w:color="auto"/>
            </w:tcBorders>
          </w:tcPr>
          <w:p w14:paraId="4D684F5A" w14:textId="77777777" w:rsidR="0087374A" w:rsidRPr="00524C94" w:rsidRDefault="0087374A" w:rsidP="00575F7E">
            <w:pPr>
              <w:pStyle w:val="TAL"/>
            </w:pPr>
            <w:r w:rsidRPr="00524C94">
              <w:t>5.2.3.1.16_1</w:t>
            </w:r>
          </w:p>
        </w:tc>
        <w:tc>
          <w:tcPr>
            <w:tcW w:w="4513" w:type="dxa"/>
            <w:tcBorders>
              <w:top w:val="single" w:sz="4" w:space="0" w:color="auto"/>
              <w:left w:val="single" w:sz="4" w:space="0" w:color="auto"/>
              <w:bottom w:val="nil"/>
              <w:right w:val="single" w:sz="4" w:space="0" w:color="auto"/>
            </w:tcBorders>
          </w:tcPr>
          <w:p w14:paraId="35B90FC1" w14:textId="77777777" w:rsidR="0087374A" w:rsidRPr="00524C94" w:rsidRDefault="0087374A" w:rsidP="00575F7E">
            <w:pPr>
              <w:pStyle w:val="TAL"/>
            </w:pPr>
            <w:r w:rsidRPr="00524C9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79E33B6" w14:textId="77777777" w:rsidR="0087374A" w:rsidRDefault="0087374A" w:rsidP="00575F7E">
            <w:pPr>
              <w:pStyle w:val="TAC"/>
              <w:rPr>
                <w:lang w:eastAsia="zh-CN"/>
              </w:rPr>
            </w:pPr>
            <w:r>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32835E" w14:textId="77777777" w:rsidR="0087374A" w:rsidRPr="00BB629B" w:rsidRDefault="0087374A" w:rsidP="00575F7E">
            <w:pPr>
              <w:pStyle w:val="TAL"/>
            </w:pPr>
            <w:r w:rsidRPr="00BB629B">
              <w:t>C01</w:t>
            </w:r>
            <w:r>
              <w:t>7d</w:t>
            </w:r>
          </w:p>
        </w:tc>
        <w:tc>
          <w:tcPr>
            <w:tcW w:w="3194" w:type="dxa"/>
            <w:tcBorders>
              <w:top w:val="single" w:sz="4" w:space="0" w:color="auto"/>
              <w:left w:val="single" w:sz="4" w:space="0" w:color="auto"/>
              <w:bottom w:val="single" w:sz="4" w:space="0" w:color="auto"/>
              <w:right w:val="single" w:sz="4" w:space="0" w:color="auto"/>
            </w:tcBorders>
          </w:tcPr>
          <w:p w14:paraId="4BE6741B" w14:textId="77777777" w:rsidR="0087374A" w:rsidRDefault="0087374A" w:rsidP="00575F7E">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63010A2C" w14:textId="77777777" w:rsidR="0087374A" w:rsidRPr="00BB629B" w:rsidRDefault="0087374A" w:rsidP="00575F7E">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9F01612"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A8B9372" w14:textId="77777777" w:rsidR="0087374A" w:rsidRPr="00BB629B" w:rsidRDefault="0087374A" w:rsidP="00575F7E">
            <w:pPr>
              <w:pStyle w:val="TAL"/>
            </w:pPr>
          </w:p>
        </w:tc>
      </w:tr>
      <w:tr w:rsidR="0087374A" w:rsidRPr="00BB629B" w14:paraId="6C163170" w14:textId="77777777" w:rsidTr="00575F7E">
        <w:trPr>
          <w:jc w:val="center"/>
        </w:trPr>
        <w:tc>
          <w:tcPr>
            <w:tcW w:w="1186" w:type="dxa"/>
            <w:tcBorders>
              <w:top w:val="nil"/>
              <w:left w:val="single" w:sz="4" w:space="0" w:color="auto"/>
              <w:bottom w:val="single" w:sz="4" w:space="0" w:color="auto"/>
              <w:right w:val="single" w:sz="4" w:space="0" w:color="auto"/>
            </w:tcBorders>
          </w:tcPr>
          <w:p w14:paraId="2534DCCE" w14:textId="77777777" w:rsidR="0087374A" w:rsidRPr="00524C94" w:rsidRDefault="0087374A" w:rsidP="00575F7E">
            <w:pPr>
              <w:pStyle w:val="TAL"/>
            </w:pPr>
          </w:p>
        </w:tc>
        <w:tc>
          <w:tcPr>
            <w:tcW w:w="4513" w:type="dxa"/>
            <w:tcBorders>
              <w:top w:val="nil"/>
              <w:left w:val="single" w:sz="4" w:space="0" w:color="auto"/>
              <w:bottom w:val="single" w:sz="4" w:space="0" w:color="auto"/>
              <w:right w:val="single" w:sz="4" w:space="0" w:color="auto"/>
            </w:tcBorders>
          </w:tcPr>
          <w:p w14:paraId="7807A007" w14:textId="77777777" w:rsidR="0087374A" w:rsidRPr="00524C94" w:rsidRDefault="0087374A" w:rsidP="00575F7E">
            <w:pPr>
              <w:pStyle w:val="TAL"/>
            </w:pPr>
          </w:p>
        </w:tc>
        <w:tc>
          <w:tcPr>
            <w:tcW w:w="850" w:type="dxa"/>
            <w:tcBorders>
              <w:top w:val="single" w:sz="4" w:space="0" w:color="auto"/>
              <w:left w:val="single" w:sz="4" w:space="0" w:color="auto"/>
              <w:bottom w:val="single" w:sz="4" w:space="0" w:color="auto"/>
              <w:right w:val="single" w:sz="4" w:space="0" w:color="auto"/>
            </w:tcBorders>
          </w:tcPr>
          <w:p w14:paraId="57931A89" w14:textId="77777777" w:rsidR="0087374A" w:rsidRDefault="0087374A" w:rsidP="00575F7E">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6DEC7C" w14:textId="77777777" w:rsidR="0087374A" w:rsidRPr="00BB629B" w:rsidRDefault="0087374A" w:rsidP="00575F7E">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31162E69" w14:textId="77777777" w:rsidR="0087374A" w:rsidRDefault="0087374A" w:rsidP="00575F7E">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AFF320F" w14:textId="77777777" w:rsidR="0087374A" w:rsidRPr="00BB629B" w:rsidRDefault="0087374A" w:rsidP="00575F7E">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B3040F7"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5392391" w14:textId="77777777" w:rsidR="0087374A" w:rsidRPr="00BB629B" w:rsidRDefault="0087374A" w:rsidP="00575F7E">
            <w:pPr>
              <w:pStyle w:val="TAL"/>
            </w:pPr>
          </w:p>
        </w:tc>
      </w:tr>
      <w:tr w:rsidR="0087374A" w:rsidRPr="00BB629B" w14:paraId="4EDEB846" w14:textId="77777777" w:rsidTr="00575F7E">
        <w:trPr>
          <w:jc w:val="center"/>
        </w:trPr>
        <w:tc>
          <w:tcPr>
            <w:tcW w:w="1186" w:type="dxa"/>
            <w:tcBorders>
              <w:top w:val="single" w:sz="4" w:space="0" w:color="auto"/>
              <w:left w:val="single" w:sz="4" w:space="0" w:color="auto"/>
              <w:bottom w:val="nil"/>
              <w:right w:val="single" w:sz="4" w:space="0" w:color="auto"/>
            </w:tcBorders>
          </w:tcPr>
          <w:p w14:paraId="2A7385A2" w14:textId="77777777" w:rsidR="0087374A" w:rsidRPr="00524C94" w:rsidRDefault="0087374A" w:rsidP="00575F7E">
            <w:pPr>
              <w:pStyle w:val="TAL"/>
            </w:pPr>
            <w:r w:rsidRPr="00524C94">
              <w:t>5.2.3.1.16_2</w:t>
            </w:r>
          </w:p>
        </w:tc>
        <w:tc>
          <w:tcPr>
            <w:tcW w:w="4513" w:type="dxa"/>
            <w:tcBorders>
              <w:top w:val="single" w:sz="4" w:space="0" w:color="auto"/>
              <w:left w:val="single" w:sz="4" w:space="0" w:color="auto"/>
              <w:bottom w:val="nil"/>
              <w:right w:val="single" w:sz="4" w:space="0" w:color="auto"/>
            </w:tcBorders>
          </w:tcPr>
          <w:p w14:paraId="2CDA59B7" w14:textId="77777777" w:rsidR="0087374A" w:rsidRPr="00524C94" w:rsidRDefault="0087374A" w:rsidP="00575F7E">
            <w:pPr>
              <w:pStyle w:val="TAL"/>
            </w:pPr>
            <w:r w:rsidRPr="00524C9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FB08E5B" w14:textId="77777777" w:rsidR="0087374A" w:rsidRPr="00524C94" w:rsidRDefault="0087374A" w:rsidP="00575F7E">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35220D6" w14:textId="77777777" w:rsidR="0087374A" w:rsidRPr="00524C94" w:rsidRDefault="0087374A" w:rsidP="00575F7E">
            <w:pPr>
              <w:pStyle w:val="TAL"/>
            </w:pPr>
            <w:r w:rsidRPr="00524C94">
              <w:t>C017d</w:t>
            </w:r>
          </w:p>
        </w:tc>
        <w:tc>
          <w:tcPr>
            <w:tcW w:w="3194" w:type="dxa"/>
            <w:tcBorders>
              <w:top w:val="single" w:sz="4" w:space="0" w:color="auto"/>
              <w:left w:val="single" w:sz="4" w:space="0" w:color="auto"/>
              <w:bottom w:val="single" w:sz="4" w:space="0" w:color="auto"/>
              <w:right w:val="single" w:sz="4" w:space="0" w:color="auto"/>
            </w:tcBorders>
          </w:tcPr>
          <w:p w14:paraId="40C27B2C" w14:textId="77777777" w:rsidR="0087374A" w:rsidRPr="00524C94" w:rsidRDefault="0087374A" w:rsidP="00575F7E">
            <w:pPr>
              <w:pStyle w:val="TAL"/>
              <w:rPr>
                <w:lang w:eastAsia="zh-CN"/>
              </w:rPr>
            </w:pPr>
            <w:r w:rsidRPr="00524C94">
              <w:rPr>
                <w:lang w:eastAsia="zh-CN"/>
              </w:rPr>
              <w:t>UEs supporting 5GS FDD FR1</w:t>
            </w:r>
            <w:r w:rsidRPr="00524C9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FFC211F" w14:textId="77777777" w:rsidR="0087374A" w:rsidRPr="00524C94" w:rsidRDefault="0087374A" w:rsidP="00575F7E">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68F8FD0"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C8CC141" w14:textId="77777777" w:rsidR="0087374A" w:rsidRPr="00BB629B" w:rsidRDefault="0087374A" w:rsidP="00575F7E">
            <w:pPr>
              <w:pStyle w:val="TAL"/>
            </w:pPr>
          </w:p>
        </w:tc>
      </w:tr>
      <w:tr w:rsidR="0087374A" w:rsidRPr="00BB629B" w14:paraId="7CC70D8F" w14:textId="77777777" w:rsidTr="00575F7E">
        <w:trPr>
          <w:jc w:val="center"/>
        </w:trPr>
        <w:tc>
          <w:tcPr>
            <w:tcW w:w="1186" w:type="dxa"/>
            <w:tcBorders>
              <w:top w:val="nil"/>
              <w:left w:val="single" w:sz="4" w:space="0" w:color="auto"/>
              <w:bottom w:val="single" w:sz="4" w:space="0" w:color="auto"/>
              <w:right w:val="single" w:sz="4" w:space="0" w:color="auto"/>
            </w:tcBorders>
          </w:tcPr>
          <w:p w14:paraId="51503137" w14:textId="77777777" w:rsidR="0087374A" w:rsidRPr="000D2A85" w:rsidRDefault="0087374A" w:rsidP="00575F7E">
            <w:pPr>
              <w:pStyle w:val="TAL"/>
            </w:pPr>
          </w:p>
        </w:tc>
        <w:tc>
          <w:tcPr>
            <w:tcW w:w="4513" w:type="dxa"/>
            <w:tcBorders>
              <w:top w:val="nil"/>
              <w:left w:val="single" w:sz="4" w:space="0" w:color="auto"/>
              <w:bottom w:val="single" w:sz="4" w:space="0" w:color="auto"/>
              <w:right w:val="single" w:sz="4" w:space="0" w:color="auto"/>
            </w:tcBorders>
          </w:tcPr>
          <w:p w14:paraId="0C7CF861" w14:textId="77777777" w:rsidR="0087374A" w:rsidRPr="000D2A85" w:rsidRDefault="0087374A" w:rsidP="00575F7E">
            <w:pPr>
              <w:pStyle w:val="TAL"/>
            </w:pPr>
          </w:p>
        </w:tc>
        <w:tc>
          <w:tcPr>
            <w:tcW w:w="850" w:type="dxa"/>
            <w:tcBorders>
              <w:top w:val="single" w:sz="4" w:space="0" w:color="auto"/>
              <w:left w:val="single" w:sz="4" w:space="0" w:color="auto"/>
              <w:bottom w:val="single" w:sz="4" w:space="0" w:color="auto"/>
              <w:right w:val="single" w:sz="4" w:space="0" w:color="auto"/>
            </w:tcBorders>
          </w:tcPr>
          <w:p w14:paraId="31515C35" w14:textId="77777777" w:rsidR="0087374A" w:rsidRPr="00524C94" w:rsidRDefault="0087374A" w:rsidP="00575F7E">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4B3539" w14:textId="77777777" w:rsidR="0087374A" w:rsidRPr="00524C94" w:rsidRDefault="0087374A" w:rsidP="00575F7E">
            <w:pPr>
              <w:pStyle w:val="TAL"/>
            </w:pPr>
            <w:r w:rsidRPr="00524C94">
              <w:t>C017</w:t>
            </w:r>
          </w:p>
        </w:tc>
        <w:tc>
          <w:tcPr>
            <w:tcW w:w="3194" w:type="dxa"/>
            <w:tcBorders>
              <w:top w:val="single" w:sz="4" w:space="0" w:color="auto"/>
              <w:left w:val="single" w:sz="4" w:space="0" w:color="auto"/>
              <w:bottom w:val="single" w:sz="4" w:space="0" w:color="auto"/>
              <w:right w:val="single" w:sz="4" w:space="0" w:color="auto"/>
            </w:tcBorders>
          </w:tcPr>
          <w:p w14:paraId="7545889F" w14:textId="77777777" w:rsidR="0087374A" w:rsidRPr="00524C94" w:rsidRDefault="0087374A" w:rsidP="00575F7E">
            <w:pPr>
              <w:pStyle w:val="TAL"/>
              <w:rPr>
                <w:lang w:eastAsia="zh-CN"/>
              </w:rPr>
            </w:pPr>
            <w:r w:rsidRPr="00524C94">
              <w:rPr>
                <w:lang w:eastAsia="zh-CN"/>
              </w:rPr>
              <w:t>UEs supporting 5GS FDD FR1</w:t>
            </w:r>
            <w:r w:rsidRPr="00524C9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7972F74" w14:textId="77777777" w:rsidR="0087374A" w:rsidRPr="00524C94" w:rsidRDefault="0087374A" w:rsidP="00575F7E">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E043A00"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331E912" w14:textId="77777777" w:rsidR="0087374A" w:rsidRPr="00BB629B" w:rsidRDefault="0087374A" w:rsidP="00575F7E">
            <w:pPr>
              <w:pStyle w:val="TAL"/>
            </w:pPr>
          </w:p>
        </w:tc>
      </w:tr>
      <w:tr w:rsidR="0087374A" w:rsidRPr="002E56B9" w14:paraId="358CACB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B6025B9" w14:textId="77777777" w:rsidR="0087374A" w:rsidRPr="002E56B9" w:rsidRDefault="0087374A" w:rsidP="00575F7E">
            <w:pPr>
              <w:pStyle w:val="TAL"/>
              <w:rPr>
                <w:lang w:eastAsia="zh-CN"/>
              </w:rPr>
            </w:pPr>
            <w:r w:rsidRPr="002E56B9">
              <w:rPr>
                <w:rFonts w:hint="eastAsia"/>
                <w:lang w:eastAsia="zh-CN"/>
              </w:rPr>
              <w:t>5</w:t>
            </w:r>
            <w:r w:rsidRPr="002E56B9">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3294374C" w14:textId="77777777" w:rsidR="0087374A" w:rsidRPr="002E56B9" w:rsidRDefault="0087374A" w:rsidP="00575F7E">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1A39A5" w14:textId="77777777" w:rsidR="0087374A" w:rsidRPr="002E56B9" w:rsidRDefault="0087374A"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226361" w14:textId="77777777" w:rsidR="0087374A" w:rsidRPr="002E56B9" w:rsidRDefault="0087374A" w:rsidP="00575F7E">
            <w:pPr>
              <w:pStyle w:val="TAL"/>
              <w:rPr>
                <w:lang w:eastAsia="zh-CN"/>
              </w:rPr>
            </w:pPr>
            <w:r w:rsidRPr="002E56B9">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1A4B6492" w14:textId="77777777" w:rsidR="0087374A" w:rsidRPr="002E56B9" w:rsidRDefault="0087374A" w:rsidP="00575F7E">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595DF0D5" w14:textId="77777777" w:rsidR="0087374A" w:rsidRPr="002E56B9" w:rsidRDefault="0087374A"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3ECF346"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43D7A61" w14:textId="77777777" w:rsidR="0087374A" w:rsidRPr="002E56B9" w:rsidRDefault="0087374A" w:rsidP="00575F7E">
            <w:pPr>
              <w:pStyle w:val="TAL"/>
            </w:pPr>
          </w:p>
        </w:tc>
      </w:tr>
      <w:tr w:rsidR="0087374A" w:rsidRPr="002E56B9" w14:paraId="2A56848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0C9A06B" w14:textId="77777777" w:rsidR="0087374A" w:rsidRPr="002E56B9" w:rsidRDefault="0087374A" w:rsidP="00575F7E">
            <w:pPr>
              <w:pStyle w:val="TAL"/>
              <w:rPr>
                <w:lang w:eastAsia="zh-CN"/>
              </w:rPr>
            </w:pPr>
            <w:r w:rsidRPr="002E56B9">
              <w:rPr>
                <w:rFonts w:hint="eastAsia"/>
                <w:lang w:eastAsia="zh-CN"/>
              </w:rPr>
              <w:t>5</w:t>
            </w:r>
            <w:r w:rsidRPr="002E56B9">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021C29D4" w14:textId="77777777" w:rsidR="0087374A" w:rsidRPr="002E56B9" w:rsidRDefault="0087374A" w:rsidP="00575F7E">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D7D4E5C" w14:textId="77777777" w:rsidR="0087374A" w:rsidRPr="002E56B9" w:rsidRDefault="0087374A"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33D693" w14:textId="77777777" w:rsidR="0087374A" w:rsidRPr="002E56B9" w:rsidRDefault="0087374A" w:rsidP="00575F7E">
            <w:pPr>
              <w:pStyle w:val="TAL"/>
              <w:rPr>
                <w:lang w:eastAsia="zh-CN"/>
              </w:rPr>
            </w:pPr>
            <w:r w:rsidRPr="002E56B9">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2EBB83E5" w14:textId="77777777" w:rsidR="0087374A" w:rsidRPr="002E56B9" w:rsidRDefault="0087374A" w:rsidP="00575F7E">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ABFAE66" w14:textId="77777777" w:rsidR="0087374A" w:rsidRPr="002E56B9" w:rsidRDefault="0087374A"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6926076" w14:textId="77777777" w:rsidR="0087374A" w:rsidRPr="002E56B9" w:rsidRDefault="0087374A" w:rsidP="00575F7E">
            <w:pPr>
              <w:pStyle w:val="TAL"/>
            </w:pPr>
            <w:r w:rsidRPr="002E56B9">
              <w:t>NOTE 1</w:t>
            </w:r>
          </w:p>
          <w:p w14:paraId="488B6DCD" w14:textId="77777777" w:rsidR="0087374A" w:rsidRPr="002E56B9" w:rsidRDefault="0087374A" w:rsidP="00575F7E">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80030A2" w14:textId="77777777" w:rsidR="0087374A" w:rsidRPr="002E56B9" w:rsidRDefault="0087374A" w:rsidP="00575F7E">
            <w:pPr>
              <w:pStyle w:val="TAL"/>
            </w:pPr>
          </w:p>
        </w:tc>
      </w:tr>
      <w:tr w:rsidR="0087374A" w:rsidRPr="002E56B9" w14:paraId="63A3273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427FCEC" w14:textId="77777777" w:rsidR="0087374A" w:rsidRPr="002E56B9" w:rsidRDefault="0087374A" w:rsidP="00575F7E">
            <w:pPr>
              <w:pStyle w:val="TAL"/>
              <w:rPr>
                <w:lang w:eastAsia="zh-CN"/>
              </w:rPr>
            </w:pPr>
            <w:r w:rsidRPr="002E56B9">
              <w:t>5.2.3.2.1_1</w:t>
            </w:r>
          </w:p>
        </w:tc>
        <w:tc>
          <w:tcPr>
            <w:tcW w:w="4513" w:type="dxa"/>
            <w:tcBorders>
              <w:top w:val="single" w:sz="4" w:space="0" w:color="auto"/>
              <w:left w:val="single" w:sz="4" w:space="0" w:color="auto"/>
              <w:bottom w:val="single" w:sz="4" w:space="0" w:color="auto"/>
              <w:right w:val="single" w:sz="4" w:space="0" w:color="auto"/>
            </w:tcBorders>
            <w:hideMark/>
          </w:tcPr>
          <w:p w14:paraId="1D1ED290" w14:textId="77777777" w:rsidR="0087374A" w:rsidRPr="002E56B9" w:rsidRDefault="0087374A" w:rsidP="00575F7E">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09636" w14:textId="77777777" w:rsidR="0087374A" w:rsidRPr="002E56B9" w:rsidRDefault="0087374A"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0F5C6C" w14:textId="77777777" w:rsidR="0087374A" w:rsidRPr="002E56B9" w:rsidRDefault="0087374A" w:rsidP="00575F7E">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A598E07" w14:textId="77777777" w:rsidR="0087374A" w:rsidRPr="002E56B9" w:rsidRDefault="0087374A"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AA6081" w14:textId="77777777" w:rsidR="0087374A" w:rsidRPr="002E56B9" w:rsidRDefault="0087374A" w:rsidP="00575F7E">
            <w:pPr>
              <w:pStyle w:val="TAL"/>
              <w:rPr>
                <w:rFonts w:cs="Arial"/>
              </w:rPr>
            </w:pPr>
            <w:r w:rsidRPr="002E56B9">
              <w:rPr>
                <w:rFonts w:cs="Arial"/>
              </w:rPr>
              <w:t>D009</w:t>
            </w:r>
          </w:p>
          <w:p w14:paraId="3B453D62" w14:textId="77777777" w:rsidR="0087374A" w:rsidRPr="002E56B9" w:rsidRDefault="0087374A"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A50B0A4"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4956DD4" w14:textId="77777777" w:rsidR="0087374A" w:rsidRPr="002E56B9" w:rsidRDefault="0087374A" w:rsidP="00575F7E">
            <w:pPr>
              <w:pStyle w:val="TAL"/>
            </w:pPr>
            <w:r>
              <w:t>Subtest 1-3: F023</w:t>
            </w:r>
          </w:p>
        </w:tc>
      </w:tr>
      <w:tr w:rsidR="0087374A" w:rsidRPr="002E56B9" w14:paraId="3308511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5247AF2" w14:textId="77777777" w:rsidR="0087374A" w:rsidRPr="002E56B9" w:rsidRDefault="0087374A" w:rsidP="00575F7E">
            <w:pPr>
              <w:pStyle w:val="TAL"/>
            </w:pPr>
            <w:r w:rsidRPr="002E56B9">
              <w:t>5.2.3.2.1_2</w:t>
            </w:r>
          </w:p>
        </w:tc>
        <w:tc>
          <w:tcPr>
            <w:tcW w:w="4513" w:type="dxa"/>
            <w:tcBorders>
              <w:top w:val="single" w:sz="4" w:space="0" w:color="auto"/>
              <w:left w:val="single" w:sz="4" w:space="0" w:color="auto"/>
              <w:bottom w:val="single" w:sz="4" w:space="0" w:color="auto"/>
              <w:right w:val="single" w:sz="4" w:space="0" w:color="auto"/>
            </w:tcBorders>
            <w:hideMark/>
          </w:tcPr>
          <w:p w14:paraId="638D4318" w14:textId="77777777" w:rsidR="0087374A" w:rsidRPr="002E56B9" w:rsidRDefault="0087374A" w:rsidP="00575F7E">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53DDDD" w14:textId="77777777" w:rsidR="0087374A" w:rsidRPr="002E56B9" w:rsidRDefault="0087374A"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734193" w14:textId="77777777" w:rsidR="0087374A" w:rsidRPr="002E56B9" w:rsidRDefault="0087374A" w:rsidP="00575F7E">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1A77985" w14:textId="77777777" w:rsidR="0087374A" w:rsidRPr="002E56B9" w:rsidRDefault="0087374A"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EDCA58" w14:textId="77777777" w:rsidR="0087374A" w:rsidRPr="002E56B9" w:rsidRDefault="0087374A"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D786271"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E65660A" w14:textId="77777777" w:rsidR="0087374A" w:rsidRPr="002E56B9" w:rsidRDefault="0087374A" w:rsidP="00575F7E">
            <w:pPr>
              <w:pStyle w:val="TAL"/>
            </w:pPr>
          </w:p>
        </w:tc>
      </w:tr>
      <w:tr w:rsidR="0087374A" w:rsidRPr="002E56B9" w14:paraId="3218700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11AE54C" w14:textId="77777777" w:rsidR="0087374A" w:rsidRPr="002E56B9" w:rsidRDefault="0087374A" w:rsidP="00575F7E">
            <w:pPr>
              <w:pStyle w:val="TAL"/>
              <w:rPr>
                <w:lang w:eastAsia="zh-CN"/>
              </w:rPr>
            </w:pPr>
            <w:r w:rsidRPr="002E56B9">
              <w:t>5.2.3.2.1_4</w:t>
            </w:r>
          </w:p>
        </w:tc>
        <w:tc>
          <w:tcPr>
            <w:tcW w:w="4513" w:type="dxa"/>
            <w:tcBorders>
              <w:top w:val="single" w:sz="4" w:space="0" w:color="auto"/>
              <w:left w:val="single" w:sz="4" w:space="0" w:color="auto"/>
              <w:bottom w:val="single" w:sz="4" w:space="0" w:color="auto"/>
              <w:right w:val="single" w:sz="4" w:space="0" w:color="auto"/>
            </w:tcBorders>
            <w:hideMark/>
          </w:tcPr>
          <w:p w14:paraId="5FDB7291" w14:textId="77777777" w:rsidR="0087374A" w:rsidRPr="002E56B9" w:rsidRDefault="0087374A" w:rsidP="00575F7E">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C71C57" w14:textId="77777777" w:rsidR="0087374A" w:rsidRPr="002E56B9" w:rsidRDefault="0087374A"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96EC27" w14:textId="77777777" w:rsidR="0087374A" w:rsidRPr="002E56B9" w:rsidRDefault="0087374A" w:rsidP="00575F7E">
            <w:pPr>
              <w:pStyle w:val="TAL"/>
              <w:rPr>
                <w:lang w:eastAsia="zh-CN"/>
              </w:rPr>
            </w:pPr>
            <w:r w:rsidRPr="002E56B9">
              <w:rPr>
                <w:rFonts w:eastAsia="SimSun" w:cs="Arial"/>
                <w:lang w:eastAsia="zh-CN"/>
              </w:rPr>
              <w:t>C019</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45EE7700" w14:textId="77777777" w:rsidR="0087374A" w:rsidRPr="002E56B9" w:rsidRDefault="0087374A" w:rsidP="00575F7E">
            <w:pPr>
              <w:pStyle w:val="TAL"/>
              <w:rPr>
                <w:lang w:eastAsia="zh-CN"/>
              </w:rPr>
            </w:pPr>
            <w:r w:rsidRPr="002E56B9">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58107E" w14:textId="77777777" w:rsidR="0087374A" w:rsidRPr="002E56B9" w:rsidRDefault="0087374A"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57D954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DD4A707" w14:textId="77777777" w:rsidR="0087374A" w:rsidRPr="002E56B9" w:rsidRDefault="0087374A" w:rsidP="00575F7E">
            <w:pPr>
              <w:pStyle w:val="TAL"/>
            </w:pPr>
          </w:p>
        </w:tc>
      </w:tr>
      <w:tr w:rsidR="0087374A" w:rsidRPr="002E56B9" w14:paraId="7C00E90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E8F07D2" w14:textId="77777777" w:rsidR="0087374A" w:rsidRPr="002E56B9" w:rsidRDefault="0087374A" w:rsidP="00575F7E">
            <w:pPr>
              <w:pStyle w:val="TAL"/>
            </w:pPr>
            <w:r w:rsidRPr="002E56B9">
              <w:t>5.2.3.2.1_5</w:t>
            </w:r>
          </w:p>
        </w:tc>
        <w:tc>
          <w:tcPr>
            <w:tcW w:w="4513" w:type="dxa"/>
            <w:tcBorders>
              <w:top w:val="single" w:sz="4" w:space="0" w:color="auto"/>
              <w:left w:val="single" w:sz="4" w:space="0" w:color="auto"/>
              <w:bottom w:val="single" w:sz="4" w:space="0" w:color="auto"/>
              <w:right w:val="single" w:sz="4" w:space="0" w:color="auto"/>
            </w:tcBorders>
          </w:tcPr>
          <w:p w14:paraId="002BFB7A" w14:textId="77777777" w:rsidR="0087374A" w:rsidRPr="002E56B9" w:rsidRDefault="0087374A" w:rsidP="00575F7E">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25B3849" w14:textId="77777777" w:rsidR="0087374A" w:rsidRPr="002E56B9" w:rsidRDefault="0087374A" w:rsidP="00575F7E">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8B0E80" w14:textId="77777777" w:rsidR="0087374A" w:rsidRPr="002E56B9" w:rsidRDefault="0087374A" w:rsidP="00575F7E">
            <w:pPr>
              <w:pStyle w:val="TAL"/>
              <w:rPr>
                <w:rFonts w:eastAsia="SimSun" w:cs="Arial"/>
                <w:lang w:eastAsia="zh-CN"/>
              </w:rPr>
            </w:pPr>
            <w:r w:rsidRPr="002E56B9">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21B845C1" w14:textId="77777777" w:rsidR="0087374A" w:rsidRPr="002E56B9" w:rsidRDefault="0087374A" w:rsidP="00575F7E">
            <w:pPr>
              <w:pStyle w:val="TAL"/>
              <w:rPr>
                <w:rFonts w:ascii="Times New Roman" w:hAnsi="Times New Roman"/>
                <w:b/>
                <w:bCs/>
                <w:sz w:val="20"/>
              </w:rPr>
            </w:pPr>
            <w:r w:rsidRPr="002E56B9">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3558BD54"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8640C8B"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141FFD9" w14:textId="77777777" w:rsidR="0087374A" w:rsidRPr="002E56B9" w:rsidRDefault="0087374A" w:rsidP="00575F7E">
            <w:pPr>
              <w:pStyle w:val="TAL"/>
            </w:pPr>
          </w:p>
        </w:tc>
      </w:tr>
      <w:tr w:rsidR="0087374A" w:rsidRPr="002E56B9" w14:paraId="5722C12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9F83FB4" w14:textId="77777777" w:rsidR="0087374A" w:rsidRPr="002E56B9" w:rsidRDefault="0087374A" w:rsidP="00575F7E">
            <w:pPr>
              <w:pStyle w:val="TAL"/>
            </w:pPr>
            <w:r w:rsidRPr="002E56B9">
              <w:t>5.2.3.2.2_1</w:t>
            </w:r>
          </w:p>
        </w:tc>
        <w:tc>
          <w:tcPr>
            <w:tcW w:w="4513" w:type="dxa"/>
            <w:tcBorders>
              <w:top w:val="single" w:sz="4" w:space="0" w:color="auto"/>
              <w:left w:val="single" w:sz="4" w:space="0" w:color="auto"/>
              <w:bottom w:val="single" w:sz="4" w:space="0" w:color="auto"/>
              <w:right w:val="single" w:sz="4" w:space="0" w:color="auto"/>
            </w:tcBorders>
            <w:hideMark/>
          </w:tcPr>
          <w:p w14:paraId="53B0C2F7" w14:textId="77777777" w:rsidR="0087374A" w:rsidRPr="002E56B9" w:rsidRDefault="0087374A" w:rsidP="00575F7E">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34711F" w14:textId="77777777" w:rsidR="0087374A" w:rsidRPr="002E56B9" w:rsidRDefault="0087374A" w:rsidP="00575F7E">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E4819C" w14:textId="77777777" w:rsidR="0087374A" w:rsidRPr="002E56B9" w:rsidRDefault="0087374A" w:rsidP="00575F7E">
            <w:pPr>
              <w:pStyle w:val="TAL"/>
              <w:rPr>
                <w:rFonts w:eastAsia="SimSun"/>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E4D2539" w14:textId="77777777" w:rsidR="0087374A" w:rsidRPr="002E56B9" w:rsidRDefault="0087374A"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099D698" w14:textId="77777777" w:rsidR="0087374A" w:rsidRPr="002E56B9" w:rsidRDefault="0087374A" w:rsidP="00575F7E">
            <w:pPr>
              <w:pStyle w:val="TAL"/>
              <w:rPr>
                <w:rFonts w:cs="Arial"/>
              </w:rPr>
            </w:pPr>
            <w:r w:rsidRPr="002E56B9">
              <w:rPr>
                <w:rFonts w:cs="Arial"/>
              </w:rPr>
              <w:t>D009</w:t>
            </w:r>
          </w:p>
          <w:p w14:paraId="08CA6BB9" w14:textId="77777777" w:rsidR="0087374A" w:rsidRPr="002E56B9" w:rsidRDefault="0087374A" w:rsidP="00575F7E">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8935E44"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8942A2D" w14:textId="77777777" w:rsidR="0087374A" w:rsidRPr="002E56B9" w:rsidRDefault="0087374A" w:rsidP="00575F7E">
            <w:pPr>
              <w:pStyle w:val="TAL"/>
            </w:pPr>
          </w:p>
        </w:tc>
      </w:tr>
      <w:tr w:rsidR="0087374A" w:rsidRPr="002E56B9" w14:paraId="262013A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B59204D" w14:textId="77777777" w:rsidR="0087374A" w:rsidRPr="002E56B9" w:rsidRDefault="0087374A" w:rsidP="00575F7E">
            <w:pPr>
              <w:pStyle w:val="TAL"/>
            </w:pPr>
            <w:r w:rsidRPr="002E56B9">
              <w:t>5.2.3.2.3_1</w:t>
            </w:r>
          </w:p>
        </w:tc>
        <w:tc>
          <w:tcPr>
            <w:tcW w:w="4513" w:type="dxa"/>
            <w:tcBorders>
              <w:top w:val="single" w:sz="4" w:space="0" w:color="auto"/>
              <w:left w:val="single" w:sz="4" w:space="0" w:color="auto"/>
              <w:bottom w:val="single" w:sz="4" w:space="0" w:color="auto"/>
              <w:right w:val="single" w:sz="4" w:space="0" w:color="auto"/>
            </w:tcBorders>
            <w:hideMark/>
          </w:tcPr>
          <w:p w14:paraId="55392514" w14:textId="77777777" w:rsidR="0087374A" w:rsidRPr="002E56B9" w:rsidRDefault="0087374A" w:rsidP="00575F7E">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505AE4" w14:textId="77777777" w:rsidR="0087374A" w:rsidRPr="002E56B9" w:rsidRDefault="0087374A" w:rsidP="00575F7E">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BBA284" w14:textId="77777777" w:rsidR="0087374A" w:rsidRPr="002E56B9" w:rsidRDefault="0087374A" w:rsidP="00575F7E">
            <w:pPr>
              <w:pStyle w:val="TAL"/>
              <w:rPr>
                <w:rFonts w:eastAsia="SimSun"/>
                <w:lang w:eastAsia="zh-CN"/>
              </w:rPr>
            </w:pPr>
            <w:r w:rsidRPr="002E56B9">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16565296" w14:textId="77777777" w:rsidR="0087374A" w:rsidRPr="002E56B9" w:rsidRDefault="0087374A" w:rsidP="00575F7E">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08AAF38E" w14:textId="77777777" w:rsidR="0087374A" w:rsidRPr="002E56B9" w:rsidRDefault="0087374A" w:rsidP="00575F7E">
            <w:pPr>
              <w:pStyle w:val="TAL"/>
              <w:rPr>
                <w:rFonts w:cs="Arial"/>
              </w:rPr>
            </w:pPr>
            <w:r w:rsidRPr="002E56B9">
              <w:rPr>
                <w:rFonts w:cs="Arial"/>
              </w:rPr>
              <w:t>D009</w:t>
            </w:r>
          </w:p>
          <w:p w14:paraId="214E3567" w14:textId="77777777" w:rsidR="0087374A" w:rsidRPr="002E56B9" w:rsidRDefault="0087374A" w:rsidP="00575F7E">
            <w:pPr>
              <w:pStyle w:val="TAL"/>
              <w:rPr>
                <w:rFonts w:eastAsia="SimSun"/>
                <w:lang w:eastAsia="zh-CN"/>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0636757"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08053EB" w14:textId="77777777" w:rsidR="0087374A" w:rsidRPr="002E56B9" w:rsidRDefault="0087374A" w:rsidP="00575F7E">
            <w:pPr>
              <w:pStyle w:val="TAL"/>
            </w:pPr>
          </w:p>
        </w:tc>
      </w:tr>
      <w:tr w:rsidR="0087374A" w:rsidRPr="002E56B9" w14:paraId="2B0E0F0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79E8067" w14:textId="77777777" w:rsidR="0087374A" w:rsidRPr="002E56B9" w:rsidRDefault="0087374A" w:rsidP="00575F7E">
            <w:pPr>
              <w:keepNext/>
              <w:keepLines/>
              <w:spacing w:after="0"/>
              <w:rPr>
                <w:rFonts w:ascii="Arial" w:hAnsi="Arial"/>
                <w:sz w:val="18"/>
              </w:rPr>
            </w:pPr>
            <w:r w:rsidRPr="002E56B9">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56B0B2A1" w14:textId="77777777" w:rsidR="0087374A" w:rsidRPr="002E56B9" w:rsidRDefault="0087374A" w:rsidP="00575F7E">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C1A1B4" w14:textId="77777777" w:rsidR="0087374A" w:rsidRPr="002E56B9" w:rsidRDefault="0087374A" w:rsidP="00575F7E">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6560B7" w14:textId="77777777" w:rsidR="0087374A" w:rsidRPr="002E56B9" w:rsidRDefault="0087374A" w:rsidP="00575F7E">
            <w:pPr>
              <w:keepNext/>
              <w:keepLines/>
              <w:spacing w:after="0"/>
              <w:rPr>
                <w:rFonts w:ascii="Arial" w:eastAsia="SimSun" w:hAnsi="Arial" w:cs="Arial"/>
                <w:sz w:val="18"/>
                <w:lang w:eastAsia="zh-CN"/>
              </w:rPr>
            </w:pPr>
            <w:r w:rsidRPr="002E56B9">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3A3C1CA8" w14:textId="77777777" w:rsidR="0087374A" w:rsidRPr="002E56B9" w:rsidRDefault="0087374A" w:rsidP="00575F7E">
            <w:pPr>
              <w:pStyle w:val="TAL"/>
              <w:rPr>
                <w:rFonts w:cs="Arial"/>
              </w:rPr>
            </w:pPr>
            <w:r w:rsidRPr="002E56B9">
              <w:rPr>
                <w:lang w:eastAsia="zh-CN"/>
              </w:rPr>
              <w:t xml:space="preserve">UEs supporting 5GS TDD FR1 and 4Rx antenna ports and </w:t>
            </w:r>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F241A25" w14:textId="77777777" w:rsidR="0087374A" w:rsidRPr="002E56B9" w:rsidRDefault="0087374A" w:rsidP="00575F7E">
            <w:pPr>
              <w:keepNext/>
              <w:keepLines/>
              <w:spacing w:after="0"/>
              <w:rPr>
                <w:rFonts w:ascii="Arial" w:hAnsi="Arial" w:cs="Arial"/>
                <w:sz w:val="18"/>
              </w:rPr>
            </w:pPr>
            <w:r w:rsidRPr="002E56B9">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170BD15D" w14:textId="77777777" w:rsidR="0087374A" w:rsidRPr="002E56B9" w:rsidRDefault="0087374A" w:rsidP="00575F7E">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B6BA10C" w14:textId="77777777" w:rsidR="0087374A" w:rsidRPr="002E56B9" w:rsidRDefault="0087374A" w:rsidP="00575F7E">
            <w:pPr>
              <w:pStyle w:val="TAL"/>
            </w:pPr>
            <w:r>
              <w:t>Subtest 1-2: F022</w:t>
            </w:r>
          </w:p>
        </w:tc>
      </w:tr>
      <w:tr w:rsidR="0087374A" w:rsidRPr="002E56B9" w14:paraId="77CD339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563EFFD" w14:textId="77777777" w:rsidR="0087374A" w:rsidRPr="002E56B9" w:rsidRDefault="0087374A" w:rsidP="00575F7E">
            <w:pPr>
              <w:pStyle w:val="TAL"/>
            </w:pPr>
            <w:r w:rsidRPr="002E56B9">
              <w:t>5.2.3.2.5_1</w:t>
            </w:r>
          </w:p>
        </w:tc>
        <w:tc>
          <w:tcPr>
            <w:tcW w:w="4513" w:type="dxa"/>
            <w:tcBorders>
              <w:top w:val="single" w:sz="4" w:space="0" w:color="auto"/>
              <w:left w:val="single" w:sz="4" w:space="0" w:color="auto"/>
              <w:bottom w:val="single" w:sz="4" w:space="0" w:color="auto"/>
              <w:right w:val="single" w:sz="4" w:space="0" w:color="auto"/>
            </w:tcBorders>
            <w:hideMark/>
          </w:tcPr>
          <w:p w14:paraId="75FA9253" w14:textId="77777777" w:rsidR="0087374A" w:rsidRPr="002E56B9" w:rsidRDefault="0087374A" w:rsidP="00575F7E">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CC7D0E"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7E64226" w14:textId="77777777" w:rsidR="0087374A" w:rsidRPr="002E56B9" w:rsidRDefault="0087374A" w:rsidP="00575F7E">
            <w:pPr>
              <w:pStyle w:val="TAL"/>
              <w:rPr>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67849141" w14:textId="77777777" w:rsidR="0087374A" w:rsidRPr="002E56B9" w:rsidRDefault="0087374A" w:rsidP="00575F7E">
            <w:pPr>
              <w:pStyle w:val="TAL"/>
              <w:rPr>
                <w:lang w:eastAsia="zh-CN"/>
              </w:rPr>
            </w:pPr>
            <w:r w:rsidRPr="002E56B9">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C56891"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749697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6604F40" w14:textId="77777777" w:rsidR="0087374A" w:rsidRPr="002E56B9" w:rsidRDefault="0087374A" w:rsidP="00575F7E">
            <w:pPr>
              <w:pStyle w:val="TAL"/>
            </w:pPr>
          </w:p>
        </w:tc>
      </w:tr>
      <w:tr w:rsidR="0087374A" w:rsidRPr="002E56B9" w14:paraId="0BAAC6D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6415D42" w14:textId="77777777" w:rsidR="0087374A" w:rsidRPr="002E56B9" w:rsidRDefault="0087374A" w:rsidP="00575F7E">
            <w:pPr>
              <w:pStyle w:val="TAL"/>
            </w:pPr>
            <w:r w:rsidRPr="002E56B9">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64A37D5F" w14:textId="77777777" w:rsidR="0087374A" w:rsidRPr="002E56B9" w:rsidRDefault="0087374A" w:rsidP="00575F7E">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0DA1E4" w14:textId="77777777" w:rsidR="0087374A" w:rsidRPr="002E56B9" w:rsidRDefault="0087374A"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0895BF" w14:textId="77777777" w:rsidR="0087374A" w:rsidRPr="002E56B9" w:rsidRDefault="0087374A" w:rsidP="00575F7E">
            <w:pPr>
              <w:pStyle w:val="TAL"/>
              <w:rPr>
                <w:lang w:eastAsia="zh-CN"/>
              </w:rPr>
            </w:pPr>
            <w:r w:rsidRPr="002E56B9">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5965AC35" w14:textId="77777777" w:rsidR="0087374A" w:rsidRPr="002E56B9" w:rsidRDefault="0087374A" w:rsidP="00575F7E">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C8C55C8" w14:textId="77777777" w:rsidR="0087374A" w:rsidRPr="002E56B9" w:rsidRDefault="0087374A" w:rsidP="00575F7E">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1EC39C0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1462949" w14:textId="77777777" w:rsidR="0087374A" w:rsidRPr="002E56B9" w:rsidRDefault="0087374A" w:rsidP="00575F7E">
            <w:pPr>
              <w:pStyle w:val="TAL"/>
            </w:pPr>
          </w:p>
        </w:tc>
      </w:tr>
      <w:tr w:rsidR="0087374A" w:rsidRPr="002E56B9" w14:paraId="62ABD84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199E59E" w14:textId="77777777" w:rsidR="0087374A" w:rsidRPr="002E56B9" w:rsidRDefault="0087374A" w:rsidP="00575F7E">
            <w:pPr>
              <w:pStyle w:val="TAL"/>
            </w:pPr>
            <w:r w:rsidRPr="002E56B9">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780A9FE2" w14:textId="77777777" w:rsidR="0087374A" w:rsidRPr="002E56B9" w:rsidRDefault="0087374A" w:rsidP="00575F7E">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A497DD"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62CF61" w14:textId="77777777" w:rsidR="0087374A" w:rsidRPr="002E56B9" w:rsidRDefault="0087374A" w:rsidP="00575F7E">
            <w:pPr>
              <w:pStyle w:val="TAL"/>
              <w:rPr>
                <w:lang w:eastAsia="zh-CN"/>
              </w:rPr>
            </w:pPr>
            <w:r w:rsidRPr="002E56B9">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14BA8AC4" w14:textId="77777777" w:rsidR="0087374A" w:rsidRPr="002E56B9" w:rsidRDefault="0087374A" w:rsidP="00575F7E">
            <w:pPr>
              <w:pStyle w:val="TAL"/>
              <w:rPr>
                <w:lang w:eastAsia="zh-CN"/>
              </w:rPr>
            </w:pPr>
            <w:r w:rsidRPr="002E56B9">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36A4277" w14:textId="77777777" w:rsidR="0087374A" w:rsidRPr="002E56B9" w:rsidRDefault="0087374A"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E84B117"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38A7B60" w14:textId="77777777" w:rsidR="0087374A" w:rsidRPr="002E56B9" w:rsidRDefault="0087374A" w:rsidP="00575F7E">
            <w:pPr>
              <w:pStyle w:val="TAL"/>
            </w:pPr>
          </w:p>
        </w:tc>
      </w:tr>
      <w:tr w:rsidR="0087374A" w:rsidRPr="002E56B9" w14:paraId="47EBB63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5961EA5" w14:textId="77777777" w:rsidR="0087374A" w:rsidRPr="002E56B9" w:rsidRDefault="0087374A" w:rsidP="00575F7E">
            <w:pPr>
              <w:pStyle w:val="TAL"/>
              <w:rPr>
                <w:lang w:eastAsia="zh-CN"/>
              </w:rPr>
            </w:pPr>
            <w:r w:rsidRPr="002E56B9">
              <w:rPr>
                <w:lang w:eastAsia="zh-CN"/>
              </w:rPr>
              <w:lastRenderedPageBreak/>
              <w:t>5.2.3.2.8_1</w:t>
            </w:r>
          </w:p>
        </w:tc>
        <w:tc>
          <w:tcPr>
            <w:tcW w:w="4513" w:type="dxa"/>
            <w:tcBorders>
              <w:top w:val="single" w:sz="4" w:space="0" w:color="auto"/>
              <w:left w:val="single" w:sz="4" w:space="0" w:color="auto"/>
              <w:bottom w:val="single" w:sz="4" w:space="0" w:color="auto"/>
              <w:right w:val="single" w:sz="4" w:space="0" w:color="auto"/>
            </w:tcBorders>
          </w:tcPr>
          <w:p w14:paraId="1B2298E1" w14:textId="77777777" w:rsidR="0087374A" w:rsidRPr="002E56B9" w:rsidRDefault="0087374A" w:rsidP="00575F7E">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4FA9CF" w14:textId="77777777" w:rsidR="0087374A" w:rsidRPr="002E56B9" w:rsidRDefault="0087374A"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0323B46" w14:textId="77777777" w:rsidR="0087374A" w:rsidRPr="002E56B9" w:rsidRDefault="0087374A" w:rsidP="00575F7E">
            <w:pPr>
              <w:pStyle w:val="TAL"/>
              <w:rPr>
                <w:lang w:eastAsia="zh-CN"/>
              </w:rPr>
            </w:pPr>
            <w:r w:rsidRPr="002E56B9">
              <w:t>C170</w:t>
            </w:r>
          </w:p>
        </w:tc>
        <w:tc>
          <w:tcPr>
            <w:tcW w:w="3194" w:type="dxa"/>
            <w:tcBorders>
              <w:top w:val="single" w:sz="4" w:space="0" w:color="auto"/>
              <w:left w:val="single" w:sz="4" w:space="0" w:color="auto"/>
              <w:bottom w:val="single" w:sz="4" w:space="0" w:color="auto"/>
              <w:right w:val="single" w:sz="4" w:space="0" w:color="auto"/>
            </w:tcBorders>
          </w:tcPr>
          <w:p w14:paraId="4218B470" w14:textId="77777777" w:rsidR="0087374A" w:rsidRPr="002E56B9" w:rsidRDefault="0087374A" w:rsidP="00575F7E">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8CEF585" w14:textId="77777777" w:rsidR="0087374A" w:rsidRPr="002E56B9" w:rsidRDefault="0087374A"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46ADB812"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17B72B1" w14:textId="77777777" w:rsidR="0087374A" w:rsidRPr="002E56B9" w:rsidRDefault="0087374A" w:rsidP="00575F7E">
            <w:pPr>
              <w:pStyle w:val="TAL"/>
            </w:pPr>
          </w:p>
        </w:tc>
      </w:tr>
      <w:tr w:rsidR="0087374A" w:rsidRPr="002E56B9" w14:paraId="333EE3F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8B9FB27" w14:textId="77777777" w:rsidR="0087374A" w:rsidRPr="002E56B9" w:rsidRDefault="0087374A" w:rsidP="00575F7E">
            <w:pPr>
              <w:keepNext/>
              <w:keepLines/>
              <w:spacing w:after="0"/>
              <w:rPr>
                <w:rFonts w:ascii="Arial" w:hAnsi="Arial"/>
                <w:sz w:val="18"/>
                <w:lang w:eastAsia="zh-CN"/>
              </w:rPr>
            </w:pPr>
            <w:r w:rsidRPr="002E56B9">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51E4D039" w14:textId="77777777" w:rsidR="0087374A" w:rsidRPr="002E56B9" w:rsidRDefault="0087374A" w:rsidP="00575F7E">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14F85E" w14:textId="77777777" w:rsidR="0087374A" w:rsidRPr="002E56B9" w:rsidRDefault="0087374A" w:rsidP="00575F7E">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98909F0" w14:textId="77777777" w:rsidR="0087374A" w:rsidRPr="002E56B9" w:rsidRDefault="0087374A" w:rsidP="00575F7E">
            <w:pPr>
              <w:keepNext/>
              <w:keepLines/>
              <w:spacing w:after="0"/>
              <w:rPr>
                <w:rFonts w:ascii="Arial" w:hAnsi="Arial"/>
                <w:sz w:val="18"/>
                <w:lang w:eastAsia="zh-CN"/>
              </w:rPr>
            </w:pPr>
            <w:r w:rsidRPr="002E56B9">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694F0338" w14:textId="77777777" w:rsidR="0087374A" w:rsidRPr="002E56B9" w:rsidRDefault="0087374A" w:rsidP="00575F7E">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173B5CAE" w14:textId="77777777" w:rsidR="0087374A" w:rsidRPr="002E56B9" w:rsidRDefault="0087374A" w:rsidP="00575F7E">
            <w:pPr>
              <w:keepNext/>
              <w:keepLines/>
              <w:spacing w:after="0"/>
              <w:rPr>
                <w:rFonts w:ascii="Arial" w:hAnsi="Arial" w:cs="Arial"/>
                <w:sz w:val="18"/>
              </w:rPr>
            </w:pPr>
            <w:r w:rsidRPr="002E56B9">
              <w:rPr>
                <w:rFonts w:ascii="Arial" w:hAnsi="Arial" w:cs="Arial"/>
                <w:sz w:val="18"/>
              </w:rPr>
              <w:t>D010</w:t>
            </w:r>
          </w:p>
          <w:p w14:paraId="5B5F30D0" w14:textId="77777777" w:rsidR="0087374A" w:rsidRPr="002E56B9" w:rsidRDefault="0087374A" w:rsidP="00575F7E">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6DE07ED7" w14:textId="77777777" w:rsidR="0087374A" w:rsidRPr="002E56B9" w:rsidRDefault="0087374A" w:rsidP="00575F7E">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586EF1CB" w14:textId="77777777" w:rsidR="0087374A" w:rsidRPr="002E56B9" w:rsidRDefault="0087374A" w:rsidP="00575F7E">
            <w:pPr>
              <w:keepNext/>
              <w:keepLines/>
              <w:spacing w:after="0"/>
              <w:rPr>
                <w:rFonts w:ascii="Arial" w:hAnsi="Arial"/>
                <w:sz w:val="18"/>
              </w:rPr>
            </w:pPr>
          </w:p>
        </w:tc>
      </w:tr>
      <w:tr w:rsidR="0087374A" w:rsidRPr="002E56B9" w14:paraId="4667D36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EBC782A" w14:textId="77777777" w:rsidR="0087374A" w:rsidRPr="002E56B9" w:rsidRDefault="0087374A" w:rsidP="00575F7E">
            <w:pPr>
              <w:keepNext/>
              <w:keepLines/>
              <w:spacing w:after="0"/>
              <w:rPr>
                <w:rFonts w:ascii="Arial" w:hAnsi="Arial"/>
                <w:sz w:val="18"/>
                <w:lang w:eastAsia="zh-CN"/>
              </w:rPr>
            </w:pPr>
            <w:r w:rsidRPr="002E56B9">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6F5A9947" w14:textId="77777777" w:rsidR="0087374A" w:rsidRPr="002E56B9" w:rsidRDefault="0087374A" w:rsidP="00575F7E">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B73793" w14:textId="77777777" w:rsidR="0087374A" w:rsidRPr="002E56B9" w:rsidRDefault="0087374A" w:rsidP="00575F7E">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CDBC2C3" w14:textId="77777777" w:rsidR="0087374A" w:rsidRPr="002E56B9" w:rsidRDefault="0087374A" w:rsidP="00575F7E">
            <w:pPr>
              <w:keepNext/>
              <w:keepLines/>
              <w:spacing w:after="0"/>
              <w:rPr>
                <w:rFonts w:ascii="Arial" w:hAnsi="Arial"/>
                <w:sz w:val="18"/>
                <w:lang w:eastAsia="zh-CN"/>
              </w:rPr>
            </w:pPr>
            <w:r w:rsidRPr="002E56B9">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45CBB42B" w14:textId="77777777" w:rsidR="0087374A" w:rsidRPr="002E56B9" w:rsidRDefault="0087374A" w:rsidP="00575F7E">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2CBB3CF" w14:textId="77777777" w:rsidR="0087374A" w:rsidRPr="002E56B9" w:rsidRDefault="0087374A" w:rsidP="00575F7E">
            <w:pPr>
              <w:keepNext/>
              <w:keepLines/>
              <w:spacing w:after="0"/>
              <w:rPr>
                <w:rFonts w:ascii="Arial" w:hAnsi="Arial" w:cs="Arial"/>
                <w:sz w:val="18"/>
              </w:rPr>
            </w:pPr>
            <w:r w:rsidRPr="002E56B9">
              <w:rPr>
                <w:rFonts w:ascii="Arial" w:hAnsi="Arial" w:cs="Arial"/>
                <w:sz w:val="18"/>
              </w:rPr>
              <w:t>D010</w:t>
            </w:r>
          </w:p>
          <w:p w14:paraId="4BBDCC0A" w14:textId="77777777" w:rsidR="0087374A" w:rsidRPr="002E56B9" w:rsidRDefault="0087374A" w:rsidP="00575F7E">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4B496C2E" w14:textId="77777777" w:rsidR="0087374A" w:rsidRPr="002E56B9" w:rsidRDefault="0087374A" w:rsidP="00575F7E">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5AC804AA" w14:textId="77777777" w:rsidR="0087374A" w:rsidRPr="002E56B9" w:rsidRDefault="0087374A" w:rsidP="00575F7E">
            <w:pPr>
              <w:keepNext/>
              <w:keepLines/>
              <w:spacing w:after="0"/>
              <w:rPr>
                <w:rFonts w:ascii="Arial" w:hAnsi="Arial"/>
                <w:sz w:val="18"/>
              </w:rPr>
            </w:pPr>
          </w:p>
        </w:tc>
      </w:tr>
      <w:tr w:rsidR="0087374A" w:rsidRPr="002E56B9" w14:paraId="7D98C5A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82735D3" w14:textId="77777777" w:rsidR="0087374A" w:rsidRPr="002E56B9" w:rsidRDefault="0087374A" w:rsidP="00575F7E">
            <w:pPr>
              <w:pStyle w:val="TAL"/>
            </w:pPr>
            <w:r w:rsidRPr="002E56B9">
              <w:t>5.2.3.2.11_1</w:t>
            </w:r>
          </w:p>
        </w:tc>
        <w:tc>
          <w:tcPr>
            <w:tcW w:w="4513" w:type="dxa"/>
            <w:tcBorders>
              <w:top w:val="single" w:sz="4" w:space="0" w:color="auto"/>
              <w:left w:val="single" w:sz="4" w:space="0" w:color="auto"/>
              <w:bottom w:val="single" w:sz="4" w:space="0" w:color="auto"/>
              <w:right w:val="single" w:sz="4" w:space="0" w:color="auto"/>
            </w:tcBorders>
            <w:hideMark/>
          </w:tcPr>
          <w:p w14:paraId="334893BB" w14:textId="77777777" w:rsidR="0087374A" w:rsidRPr="002E56B9" w:rsidRDefault="0087374A" w:rsidP="00575F7E">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5829A1"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41BDEA" w14:textId="77777777" w:rsidR="0087374A" w:rsidRPr="002E56B9" w:rsidRDefault="0087374A" w:rsidP="00575F7E">
            <w:pPr>
              <w:pStyle w:val="TAL"/>
              <w:rPr>
                <w:lang w:eastAsia="zh-CN"/>
              </w:rPr>
            </w:pPr>
            <w:r w:rsidRPr="002E56B9">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741F64DE" w14:textId="77777777" w:rsidR="0087374A" w:rsidRPr="002E56B9" w:rsidRDefault="0087374A" w:rsidP="00575F7E">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36D8595"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BAA9A3E"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AEC12C3" w14:textId="77777777" w:rsidR="0087374A" w:rsidRPr="002E56B9" w:rsidRDefault="0087374A" w:rsidP="00575F7E">
            <w:pPr>
              <w:pStyle w:val="TAL"/>
            </w:pPr>
          </w:p>
        </w:tc>
      </w:tr>
      <w:tr w:rsidR="0087374A" w:rsidRPr="002E56B9" w14:paraId="3513863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8E3EA4A" w14:textId="77777777" w:rsidR="0087374A" w:rsidRPr="002E56B9" w:rsidRDefault="0087374A" w:rsidP="00575F7E">
            <w:pPr>
              <w:pStyle w:val="TAL"/>
            </w:pPr>
            <w:r w:rsidRPr="002E56B9">
              <w:t>5.2.3.2.12_1</w:t>
            </w:r>
          </w:p>
        </w:tc>
        <w:tc>
          <w:tcPr>
            <w:tcW w:w="4513" w:type="dxa"/>
            <w:tcBorders>
              <w:top w:val="single" w:sz="4" w:space="0" w:color="auto"/>
              <w:left w:val="single" w:sz="4" w:space="0" w:color="auto"/>
              <w:bottom w:val="single" w:sz="4" w:space="0" w:color="auto"/>
              <w:right w:val="single" w:sz="4" w:space="0" w:color="auto"/>
            </w:tcBorders>
          </w:tcPr>
          <w:p w14:paraId="0AA00981" w14:textId="77777777" w:rsidR="0087374A" w:rsidRPr="002E56B9" w:rsidRDefault="0087374A" w:rsidP="00575F7E">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994D91"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4173E3" w14:textId="77777777" w:rsidR="0087374A" w:rsidRPr="002E56B9" w:rsidRDefault="0087374A" w:rsidP="00575F7E">
            <w:pPr>
              <w:pStyle w:val="TAL"/>
              <w:rPr>
                <w:lang w:eastAsia="zh-CN"/>
              </w:rPr>
            </w:pPr>
            <w:r w:rsidRPr="002E56B9">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2607BEDB" w14:textId="77777777" w:rsidR="0087374A" w:rsidRPr="002E56B9" w:rsidRDefault="0087374A" w:rsidP="00575F7E">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31A6E9"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5DCF9D6"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9693B44" w14:textId="77777777" w:rsidR="0087374A" w:rsidRPr="002E56B9" w:rsidRDefault="0087374A" w:rsidP="00575F7E">
            <w:pPr>
              <w:pStyle w:val="TAL"/>
            </w:pPr>
          </w:p>
        </w:tc>
      </w:tr>
      <w:tr w:rsidR="0087374A" w:rsidRPr="002E56B9" w14:paraId="2AD5FE1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9106550" w14:textId="77777777" w:rsidR="0087374A" w:rsidRPr="002E56B9" w:rsidRDefault="0087374A" w:rsidP="00575F7E">
            <w:pPr>
              <w:pStyle w:val="TAL"/>
            </w:pPr>
            <w:r w:rsidRPr="002E56B9">
              <w:t>5.2.3.2.13_1</w:t>
            </w:r>
          </w:p>
        </w:tc>
        <w:tc>
          <w:tcPr>
            <w:tcW w:w="4513" w:type="dxa"/>
            <w:tcBorders>
              <w:top w:val="single" w:sz="4" w:space="0" w:color="auto"/>
              <w:left w:val="single" w:sz="4" w:space="0" w:color="auto"/>
              <w:bottom w:val="single" w:sz="4" w:space="0" w:color="auto"/>
              <w:right w:val="single" w:sz="4" w:space="0" w:color="auto"/>
            </w:tcBorders>
          </w:tcPr>
          <w:p w14:paraId="150B8189" w14:textId="77777777" w:rsidR="0087374A" w:rsidRPr="002E56B9" w:rsidRDefault="0087374A" w:rsidP="00575F7E">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5752594"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2FA38A" w14:textId="77777777" w:rsidR="0087374A" w:rsidRPr="002E56B9" w:rsidRDefault="0087374A" w:rsidP="00575F7E">
            <w:pPr>
              <w:pStyle w:val="TAL"/>
              <w:rPr>
                <w:lang w:eastAsia="zh-CN"/>
              </w:rPr>
            </w:pPr>
            <w:r w:rsidRPr="002E56B9">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00A1B9E2" w14:textId="77777777" w:rsidR="0087374A" w:rsidRPr="002E56B9" w:rsidRDefault="0087374A" w:rsidP="00575F7E">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64B0EC"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CE432D0"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97E3C23" w14:textId="77777777" w:rsidR="0087374A" w:rsidRPr="002E56B9" w:rsidRDefault="0087374A" w:rsidP="00575F7E">
            <w:pPr>
              <w:pStyle w:val="TAL"/>
            </w:pPr>
          </w:p>
        </w:tc>
      </w:tr>
      <w:tr w:rsidR="0087374A" w:rsidRPr="002E56B9" w14:paraId="2CCE1C9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E822128" w14:textId="77777777" w:rsidR="0087374A" w:rsidRPr="002E56B9" w:rsidRDefault="0087374A" w:rsidP="00575F7E">
            <w:pPr>
              <w:pStyle w:val="TAL"/>
            </w:pPr>
            <w:r w:rsidRPr="002E56B9">
              <w:t>5.2.3.2.14_1</w:t>
            </w:r>
          </w:p>
        </w:tc>
        <w:tc>
          <w:tcPr>
            <w:tcW w:w="4513" w:type="dxa"/>
            <w:tcBorders>
              <w:top w:val="single" w:sz="4" w:space="0" w:color="auto"/>
              <w:left w:val="single" w:sz="4" w:space="0" w:color="auto"/>
              <w:bottom w:val="single" w:sz="4" w:space="0" w:color="auto"/>
              <w:right w:val="single" w:sz="4" w:space="0" w:color="auto"/>
            </w:tcBorders>
          </w:tcPr>
          <w:p w14:paraId="113EE316" w14:textId="77777777" w:rsidR="0087374A" w:rsidRPr="002E56B9" w:rsidRDefault="0087374A" w:rsidP="00575F7E">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9A77AB"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EDA933" w14:textId="77777777" w:rsidR="0087374A" w:rsidRPr="002E56B9" w:rsidRDefault="0087374A" w:rsidP="00575F7E">
            <w:pPr>
              <w:pStyle w:val="TAL"/>
              <w:rPr>
                <w:lang w:eastAsia="zh-CN"/>
              </w:rPr>
            </w:pPr>
            <w:r w:rsidRPr="002E56B9">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4C80C758" w14:textId="77777777" w:rsidR="0087374A" w:rsidRPr="002E56B9" w:rsidRDefault="0087374A" w:rsidP="00575F7E">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36C4F31" w14:textId="77777777" w:rsidR="0087374A" w:rsidRPr="002E56B9" w:rsidRDefault="0087374A"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D26C491" w14:textId="77777777" w:rsidR="0087374A" w:rsidRPr="002E56B9" w:rsidRDefault="0087374A" w:rsidP="00575F7E">
            <w:pPr>
              <w:pStyle w:val="TAL"/>
            </w:pPr>
            <w:r w:rsidRPr="00141BB8">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034FF09B" w14:textId="77777777" w:rsidR="0087374A" w:rsidRPr="00141BB8" w:rsidRDefault="0087374A" w:rsidP="00575F7E">
            <w:pPr>
              <w:pStyle w:val="TAL"/>
            </w:pPr>
          </w:p>
        </w:tc>
      </w:tr>
      <w:tr w:rsidR="0087374A" w:rsidRPr="002E56B9" w14:paraId="532A1CC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A2B7BC2" w14:textId="77777777" w:rsidR="0087374A" w:rsidRPr="002E56B9" w:rsidRDefault="0087374A" w:rsidP="00575F7E">
            <w:pPr>
              <w:pStyle w:val="TAL"/>
            </w:pPr>
            <w:r w:rsidRPr="002E56B9">
              <w:t>5.2.3.2.15</w:t>
            </w:r>
          </w:p>
        </w:tc>
        <w:tc>
          <w:tcPr>
            <w:tcW w:w="4513" w:type="dxa"/>
            <w:tcBorders>
              <w:top w:val="single" w:sz="4" w:space="0" w:color="auto"/>
              <w:left w:val="single" w:sz="4" w:space="0" w:color="auto"/>
              <w:bottom w:val="single" w:sz="4" w:space="0" w:color="auto"/>
              <w:right w:val="single" w:sz="4" w:space="0" w:color="auto"/>
            </w:tcBorders>
          </w:tcPr>
          <w:p w14:paraId="7137CD71" w14:textId="77777777" w:rsidR="0087374A" w:rsidRPr="002E56B9" w:rsidRDefault="0087374A" w:rsidP="00575F7E">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4D14D95"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9A0566" w14:textId="77777777" w:rsidR="0087374A" w:rsidRPr="002E56B9" w:rsidRDefault="0087374A" w:rsidP="00575F7E">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6BCE03B4" w14:textId="77777777" w:rsidR="0087374A" w:rsidRPr="002E56B9" w:rsidRDefault="0087374A" w:rsidP="00575F7E">
            <w:pPr>
              <w:pStyle w:val="TAL"/>
              <w:rPr>
                <w:lang w:eastAsia="zh-CN"/>
              </w:rPr>
            </w:pPr>
            <w:r w:rsidRPr="002E56B9">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970EEB9" w14:textId="77777777" w:rsidR="0087374A" w:rsidRPr="002E56B9" w:rsidRDefault="0087374A" w:rsidP="00575F7E">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C83236B"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DF2B583" w14:textId="77777777" w:rsidR="0087374A" w:rsidRPr="002E56B9" w:rsidRDefault="0087374A" w:rsidP="00575F7E">
            <w:pPr>
              <w:pStyle w:val="TAL"/>
            </w:pPr>
          </w:p>
        </w:tc>
      </w:tr>
      <w:tr w:rsidR="0087374A" w:rsidRPr="00BB629B" w14:paraId="3126ED22" w14:textId="77777777" w:rsidTr="00575F7E">
        <w:trPr>
          <w:jc w:val="center"/>
        </w:trPr>
        <w:tc>
          <w:tcPr>
            <w:tcW w:w="1186" w:type="dxa"/>
            <w:tcBorders>
              <w:top w:val="single" w:sz="4" w:space="0" w:color="auto"/>
              <w:left w:val="single" w:sz="4" w:space="0" w:color="auto"/>
              <w:bottom w:val="nil"/>
              <w:right w:val="single" w:sz="4" w:space="0" w:color="auto"/>
            </w:tcBorders>
          </w:tcPr>
          <w:p w14:paraId="11A01036" w14:textId="77777777" w:rsidR="0087374A" w:rsidRPr="00524C94" w:rsidRDefault="0087374A" w:rsidP="00575F7E">
            <w:pPr>
              <w:pStyle w:val="TAL"/>
            </w:pPr>
            <w:r w:rsidRPr="00524C94">
              <w:t>5.2.3.2.16_1</w:t>
            </w:r>
          </w:p>
        </w:tc>
        <w:tc>
          <w:tcPr>
            <w:tcW w:w="4513" w:type="dxa"/>
            <w:tcBorders>
              <w:top w:val="single" w:sz="4" w:space="0" w:color="auto"/>
              <w:left w:val="single" w:sz="4" w:space="0" w:color="auto"/>
              <w:bottom w:val="nil"/>
              <w:right w:val="single" w:sz="4" w:space="0" w:color="auto"/>
            </w:tcBorders>
          </w:tcPr>
          <w:p w14:paraId="449AA762" w14:textId="77777777" w:rsidR="0087374A" w:rsidRPr="00524C94" w:rsidRDefault="0087374A" w:rsidP="00575F7E">
            <w:pPr>
              <w:pStyle w:val="TAL"/>
              <w:rPr>
                <w:rFonts w:eastAsia="Malgun Gothic"/>
              </w:rPr>
            </w:pPr>
            <w:r w:rsidRPr="00524C9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C14242E" w14:textId="77777777" w:rsidR="0087374A" w:rsidRPr="00524C94" w:rsidRDefault="0087374A" w:rsidP="00575F7E">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2BBCE0CA" w14:textId="77777777" w:rsidR="0087374A" w:rsidRPr="00524C94" w:rsidRDefault="0087374A" w:rsidP="00575F7E">
            <w:pPr>
              <w:pStyle w:val="TAL"/>
              <w:rPr>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8086467" w14:textId="77777777" w:rsidR="0087374A" w:rsidRPr="00524C94" w:rsidRDefault="0087374A" w:rsidP="00575F7E">
            <w:pPr>
              <w:pStyle w:val="TAL"/>
              <w:rPr>
                <w:lang w:eastAsia="zh-CN"/>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5006DAD" w14:textId="77777777" w:rsidR="0087374A" w:rsidRPr="00702A3B" w:rsidRDefault="0087374A" w:rsidP="00575F7E">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C7C70C5"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CFF1720" w14:textId="77777777" w:rsidR="0087374A" w:rsidRPr="00BB629B" w:rsidRDefault="0087374A" w:rsidP="00575F7E">
            <w:pPr>
              <w:pStyle w:val="TAL"/>
            </w:pPr>
          </w:p>
        </w:tc>
      </w:tr>
      <w:tr w:rsidR="0087374A" w:rsidRPr="00BB629B" w14:paraId="10492421" w14:textId="77777777" w:rsidTr="00575F7E">
        <w:trPr>
          <w:jc w:val="center"/>
        </w:trPr>
        <w:tc>
          <w:tcPr>
            <w:tcW w:w="1186" w:type="dxa"/>
            <w:tcBorders>
              <w:top w:val="nil"/>
              <w:left w:val="single" w:sz="4" w:space="0" w:color="auto"/>
              <w:bottom w:val="single" w:sz="4" w:space="0" w:color="auto"/>
              <w:right w:val="single" w:sz="4" w:space="0" w:color="auto"/>
            </w:tcBorders>
          </w:tcPr>
          <w:p w14:paraId="3D640845" w14:textId="77777777" w:rsidR="0087374A" w:rsidRPr="00524C94" w:rsidRDefault="0087374A" w:rsidP="00575F7E">
            <w:pPr>
              <w:pStyle w:val="TAL"/>
            </w:pPr>
          </w:p>
        </w:tc>
        <w:tc>
          <w:tcPr>
            <w:tcW w:w="4513" w:type="dxa"/>
            <w:tcBorders>
              <w:top w:val="nil"/>
              <w:left w:val="single" w:sz="4" w:space="0" w:color="auto"/>
              <w:bottom w:val="single" w:sz="4" w:space="0" w:color="auto"/>
              <w:right w:val="single" w:sz="4" w:space="0" w:color="auto"/>
            </w:tcBorders>
          </w:tcPr>
          <w:p w14:paraId="419E0D84" w14:textId="77777777" w:rsidR="0087374A" w:rsidRPr="00524C94" w:rsidRDefault="0087374A" w:rsidP="00575F7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779619C" w14:textId="77777777" w:rsidR="0087374A" w:rsidRPr="00524C94" w:rsidRDefault="0087374A" w:rsidP="00575F7E">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A283A6" w14:textId="77777777" w:rsidR="0087374A" w:rsidRPr="00524C94" w:rsidRDefault="0087374A" w:rsidP="00575F7E">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13A15950" w14:textId="77777777" w:rsidR="0087374A" w:rsidRPr="00524C94" w:rsidRDefault="0087374A" w:rsidP="00575F7E">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FEC1C05" w14:textId="77777777" w:rsidR="0087374A" w:rsidRPr="00BB629B" w:rsidRDefault="0087374A" w:rsidP="00575F7E">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FFBAA03"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4B5DF6D" w14:textId="77777777" w:rsidR="0087374A" w:rsidRPr="00BB629B" w:rsidRDefault="0087374A" w:rsidP="00575F7E">
            <w:pPr>
              <w:pStyle w:val="TAL"/>
            </w:pPr>
          </w:p>
        </w:tc>
      </w:tr>
      <w:tr w:rsidR="0087374A" w:rsidRPr="00BB629B" w14:paraId="48ED36D6" w14:textId="77777777" w:rsidTr="00575F7E">
        <w:trPr>
          <w:jc w:val="center"/>
        </w:trPr>
        <w:tc>
          <w:tcPr>
            <w:tcW w:w="1186" w:type="dxa"/>
            <w:tcBorders>
              <w:top w:val="single" w:sz="4" w:space="0" w:color="auto"/>
              <w:left w:val="single" w:sz="4" w:space="0" w:color="auto"/>
              <w:bottom w:val="nil"/>
              <w:right w:val="single" w:sz="4" w:space="0" w:color="auto"/>
            </w:tcBorders>
          </w:tcPr>
          <w:p w14:paraId="60FBBD0F" w14:textId="77777777" w:rsidR="0087374A" w:rsidRPr="00524C94" w:rsidRDefault="0087374A" w:rsidP="00575F7E">
            <w:pPr>
              <w:pStyle w:val="TAL"/>
            </w:pPr>
            <w:r w:rsidRPr="00524C94">
              <w:t>5.2.3.2.17_1</w:t>
            </w:r>
          </w:p>
        </w:tc>
        <w:tc>
          <w:tcPr>
            <w:tcW w:w="4513" w:type="dxa"/>
            <w:tcBorders>
              <w:top w:val="single" w:sz="4" w:space="0" w:color="auto"/>
              <w:left w:val="single" w:sz="4" w:space="0" w:color="auto"/>
              <w:bottom w:val="nil"/>
              <w:right w:val="single" w:sz="4" w:space="0" w:color="auto"/>
            </w:tcBorders>
          </w:tcPr>
          <w:p w14:paraId="3490D5B2" w14:textId="77777777" w:rsidR="0087374A" w:rsidRPr="00524C94" w:rsidRDefault="0087374A" w:rsidP="00575F7E">
            <w:pPr>
              <w:pStyle w:val="TAL"/>
              <w:rPr>
                <w:rFonts w:eastAsia="Malgun Gothic"/>
              </w:rPr>
            </w:pPr>
            <w:r w:rsidRPr="00524C9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362E10F" w14:textId="77777777" w:rsidR="0087374A" w:rsidRPr="00524C94" w:rsidRDefault="0087374A" w:rsidP="00575F7E">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7360DCA8" w14:textId="77777777" w:rsidR="0087374A" w:rsidRPr="00524C94" w:rsidRDefault="0087374A" w:rsidP="00575F7E">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65FDFB8F" w14:textId="77777777" w:rsidR="0087374A" w:rsidRPr="00524C94" w:rsidRDefault="0087374A" w:rsidP="00575F7E">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BA897C1" w14:textId="77777777" w:rsidR="0087374A" w:rsidRPr="00BB629B" w:rsidRDefault="0087374A" w:rsidP="00575F7E">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DD2BC26"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888F35E" w14:textId="77777777" w:rsidR="0087374A" w:rsidRPr="00BB629B" w:rsidRDefault="0087374A" w:rsidP="00575F7E">
            <w:pPr>
              <w:pStyle w:val="TAL"/>
            </w:pPr>
          </w:p>
        </w:tc>
      </w:tr>
      <w:tr w:rsidR="0087374A" w:rsidRPr="00BB629B" w14:paraId="4A7FCD56" w14:textId="77777777" w:rsidTr="00575F7E">
        <w:trPr>
          <w:jc w:val="center"/>
        </w:trPr>
        <w:tc>
          <w:tcPr>
            <w:tcW w:w="1186" w:type="dxa"/>
            <w:tcBorders>
              <w:top w:val="nil"/>
              <w:left w:val="single" w:sz="4" w:space="0" w:color="auto"/>
              <w:bottom w:val="single" w:sz="4" w:space="0" w:color="auto"/>
              <w:right w:val="single" w:sz="4" w:space="0" w:color="auto"/>
            </w:tcBorders>
          </w:tcPr>
          <w:p w14:paraId="4F5D99D7" w14:textId="77777777" w:rsidR="0087374A" w:rsidRPr="00524C94" w:rsidRDefault="0087374A" w:rsidP="00575F7E">
            <w:pPr>
              <w:pStyle w:val="TAL"/>
            </w:pPr>
          </w:p>
        </w:tc>
        <w:tc>
          <w:tcPr>
            <w:tcW w:w="4513" w:type="dxa"/>
            <w:tcBorders>
              <w:top w:val="nil"/>
              <w:left w:val="single" w:sz="4" w:space="0" w:color="auto"/>
              <w:bottom w:val="single" w:sz="4" w:space="0" w:color="auto"/>
              <w:right w:val="single" w:sz="4" w:space="0" w:color="auto"/>
            </w:tcBorders>
          </w:tcPr>
          <w:p w14:paraId="54E3AEBC" w14:textId="77777777" w:rsidR="0087374A" w:rsidRPr="00524C94" w:rsidRDefault="0087374A" w:rsidP="00575F7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DB35623" w14:textId="77777777" w:rsidR="0087374A" w:rsidRPr="00524C94" w:rsidRDefault="0087374A" w:rsidP="00575F7E">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FC4F83" w14:textId="77777777" w:rsidR="0087374A" w:rsidRPr="00524C94" w:rsidRDefault="0087374A" w:rsidP="00575F7E">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2183236B" w14:textId="77777777" w:rsidR="0087374A" w:rsidRPr="00524C94" w:rsidRDefault="0087374A" w:rsidP="00575F7E">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EF276A5" w14:textId="77777777" w:rsidR="0087374A" w:rsidRPr="00BB629B" w:rsidRDefault="0087374A" w:rsidP="00575F7E">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6BE694F"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1DB05F2" w14:textId="77777777" w:rsidR="0087374A" w:rsidRPr="00BB629B" w:rsidRDefault="0087374A" w:rsidP="00575F7E">
            <w:pPr>
              <w:pStyle w:val="TAL"/>
            </w:pPr>
          </w:p>
        </w:tc>
      </w:tr>
      <w:tr w:rsidR="0087374A" w:rsidRPr="00BB629B" w14:paraId="5E8DF47A" w14:textId="77777777" w:rsidTr="00575F7E">
        <w:trPr>
          <w:jc w:val="center"/>
        </w:trPr>
        <w:tc>
          <w:tcPr>
            <w:tcW w:w="1186" w:type="dxa"/>
            <w:tcBorders>
              <w:top w:val="single" w:sz="4" w:space="0" w:color="auto"/>
              <w:left w:val="single" w:sz="4" w:space="0" w:color="auto"/>
              <w:bottom w:val="nil"/>
              <w:right w:val="single" w:sz="4" w:space="0" w:color="auto"/>
            </w:tcBorders>
          </w:tcPr>
          <w:p w14:paraId="23F52D78" w14:textId="77777777" w:rsidR="0087374A" w:rsidRPr="00524C94" w:rsidRDefault="0087374A" w:rsidP="00575F7E">
            <w:pPr>
              <w:pStyle w:val="TAL"/>
            </w:pPr>
            <w:r w:rsidRPr="00524C94">
              <w:t>5.2.3.2.17_2</w:t>
            </w:r>
          </w:p>
        </w:tc>
        <w:tc>
          <w:tcPr>
            <w:tcW w:w="4513" w:type="dxa"/>
            <w:tcBorders>
              <w:top w:val="single" w:sz="4" w:space="0" w:color="auto"/>
              <w:left w:val="single" w:sz="4" w:space="0" w:color="auto"/>
              <w:bottom w:val="nil"/>
              <w:right w:val="single" w:sz="4" w:space="0" w:color="auto"/>
            </w:tcBorders>
          </w:tcPr>
          <w:p w14:paraId="0FDE1B2E" w14:textId="77777777" w:rsidR="0087374A" w:rsidRPr="00524C94" w:rsidRDefault="0087374A" w:rsidP="00575F7E">
            <w:pPr>
              <w:pStyle w:val="TAL"/>
              <w:rPr>
                <w:rFonts w:eastAsia="Malgun Gothic"/>
              </w:rPr>
            </w:pPr>
            <w:r w:rsidRPr="00524C9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6C56B3B" w14:textId="77777777" w:rsidR="0087374A" w:rsidRPr="00524C94" w:rsidRDefault="0087374A" w:rsidP="00575F7E">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EAFA720" w14:textId="77777777" w:rsidR="0087374A" w:rsidRPr="00524C94" w:rsidRDefault="0087374A" w:rsidP="00575F7E">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63AB57A8" w14:textId="77777777" w:rsidR="0087374A" w:rsidRPr="00524C94" w:rsidRDefault="0087374A" w:rsidP="00575F7E">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F4EAA90" w14:textId="77777777" w:rsidR="0087374A" w:rsidRPr="00524C94" w:rsidRDefault="0087374A" w:rsidP="00575F7E">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F22AAE"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05C4348" w14:textId="77777777" w:rsidR="0087374A" w:rsidRPr="00BB629B" w:rsidRDefault="0087374A" w:rsidP="00575F7E">
            <w:pPr>
              <w:pStyle w:val="TAL"/>
            </w:pPr>
          </w:p>
        </w:tc>
      </w:tr>
      <w:tr w:rsidR="0087374A" w:rsidRPr="00BB629B" w14:paraId="49481E08" w14:textId="77777777" w:rsidTr="00575F7E">
        <w:trPr>
          <w:jc w:val="center"/>
        </w:trPr>
        <w:tc>
          <w:tcPr>
            <w:tcW w:w="1186" w:type="dxa"/>
            <w:tcBorders>
              <w:top w:val="nil"/>
              <w:left w:val="single" w:sz="4" w:space="0" w:color="auto"/>
              <w:bottom w:val="single" w:sz="4" w:space="0" w:color="auto"/>
              <w:right w:val="single" w:sz="4" w:space="0" w:color="auto"/>
            </w:tcBorders>
          </w:tcPr>
          <w:p w14:paraId="06E8C590" w14:textId="77777777" w:rsidR="0087374A" w:rsidRPr="00524C94" w:rsidRDefault="0087374A" w:rsidP="00575F7E">
            <w:pPr>
              <w:pStyle w:val="TAL"/>
            </w:pPr>
          </w:p>
        </w:tc>
        <w:tc>
          <w:tcPr>
            <w:tcW w:w="4513" w:type="dxa"/>
            <w:tcBorders>
              <w:top w:val="nil"/>
              <w:left w:val="single" w:sz="4" w:space="0" w:color="auto"/>
              <w:bottom w:val="single" w:sz="4" w:space="0" w:color="auto"/>
              <w:right w:val="single" w:sz="4" w:space="0" w:color="auto"/>
            </w:tcBorders>
          </w:tcPr>
          <w:p w14:paraId="2AEFE59A" w14:textId="77777777" w:rsidR="0087374A" w:rsidRPr="00524C94" w:rsidRDefault="0087374A" w:rsidP="00575F7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04818F0" w14:textId="77777777" w:rsidR="0087374A" w:rsidRPr="00524C94" w:rsidRDefault="0087374A" w:rsidP="00575F7E">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F1A0C7" w14:textId="77777777" w:rsidR="0087374A" w:rsidRPr="00524C94" w:rsidRDefault="0087374A" w:rsidP="00575F7E">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8B1DA37" w14:textId="77777777" w:rsidR="0087374A" w:rsidRPr="00524C94" w:rsidRDefault="0087374A" w:rsidP="00575F7E">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A0D6DCA" w14:textId="77777777" w:rsidR="0087374A" w:rsidRPr="00524C94" w:rsidRDefault="0087374A" w:rsidP="00575F7E">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03990E3"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B781846" w14:textId="77777777" w:rsidR="0087374A" w:rsidRPr="00BB629B" w:rsidRDefault="0087374A" w:rsidP="00575F7E">
            <w:pPr>
              <w:pStyle w:val="TAL"/>
            </w:pPr>
          </w:p>
        </w:tc>
      </w:tr>
      <w:tr w:rsidR="0087374A" w:rsidRPr="002E56B9" w14:paraId="53A54A1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EB4E242" w14:textId="77777777" w:rsidR="0087374A" w:rsidRPr="002E56B9" w:rsidRDefault="0087374A" w:rsidP="00575F7E">
            <w:pPr>
              <w:pStyle w:val="TAL"/>
              <w:rPr>
                <w:lang w:eastAsia="zh-CN"/>
              </w:rPr>
            </w:pPr>
            <w:r w:rsidRPr="002E56B9">
              <w:rPr>
                <w:rFonts w:hint="eastAsia"/>
                <w:lang w:eastAsia="zh-CN"/>
              </w:rPr>
              <w:t>5</w:t>
            </w:r>
            <w:r w:rsidRPr="002E56B9">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2C58F783" w14:textId="77777777" w:rsidR="0087374A" w:rsidRPr="002E56B9" w:rsidRDefault="0087374A" w:rsidP="00575F7E">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1C280A" w14:textId="77777777" w:rsidR="0087374A" w:rsidRPr="002E56B9" w:rsidRDefault="0087374A"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390477" w14:textId="77777777" w:rsidR="0087374A" w:rsidRPr="002E56B9" w:rsidRDefault="0087374A" w:rsidP="00575F7E">
            <w:pPr>
              <w:pStyle w:val="TAL"/>
              <w:rPr>
                <w:lang w:eastAsia="zh-CN"/>
              </w:rPr>
            </w:pPr>
            <w:r w:rsidRPr="002E56B9">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196D1463" w14:textId="77777777" w:rsidR="0087374A" w:rsidRPr="002E56B9" w:rsidRDefault="0087374A" w:rsidP="00575F7E">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B3D490" w14:textId="77777777" w:rsidR="0087374A" w:rsidRPr="002E56B9" w:rsidRDefault="0087374A"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5EE4D6F"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21D9335" w14:textId="77777777" w:rsidR="0087374A" w:rsidRPr="002E56B9" w:rsidRDefault="0087374A" w:rsidP="00575F7E">
            <w:pPr>
              <w:pStyle w:val="TAL"/>
            </w:pPr>
          </w:p>
        </w:tc>
      </w:tr>
      <w:tr w:rsidR="0087374A" w:rsidRPr="002E56B9" w14:paraId="6060E0A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7176B03" w14:textId="77777777" w:rsidR="0087374A" w:rsidRPr="002E56B9" w:rsidRDefault="0087374A" w:rsidP="00575F7E">
            <w:pPr>
              <w:pStyle w:val="TAL"/>
              <w:rPr>
                <w:lang w:eastAsia="zh-CN"/>
              </w:rPr>
            </w:pPr>
            <w:r w:rsidRPr="002E56B9">
              <w:rPr>
                <w:rFonts w:hint="eastAsia"/>
                <w:lang w:eastAsia="zh-CN"/>
              </w:rPr>
              <w:t>5</w:t>
            </w:r>
            <w:r w:rsidRPr="002E56B9">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2870F6BB" w14:textId="77777777" w:rsidR="0087374A" w:rsidRPr="002E56B9" w:rsidRDefault="0087374A" w:rsidP="00575F7E">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0B636F5" w14:textId="77777777" w:rsidR="0087374A" w:rsidRPr="002E56B9" w:rsidRDefault="0087374A"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67125F" w14:textId="77777777" w:rsidR="0087374A" w:rsidRPr="002E56B9" w:rsidRDefault="0087374A" w:rsidP="00575F7E">
            <w:pPr>
              <w:pStyle w:val="TAL"/>
              <w:rPr>
                <w:lang w:eastAsia="zh-CN"/>
              </w:rPr>
            </w:pPr>
            <w:r w:rsidRPr="002E56B9">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42389749" w14:textId="77777777" w:rsidR="0087374A" w:rsidRPr="002E56B9" w:rsidRDefault="0087374A" w:rsidP="00575F7E">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0109E05" w14:textId="77777777" w:rsidR="0087374A" w:rsidRPr="002E56B9" w:rsidRDefault="0087374A"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88AD8C4" w14:textId="77777777" w:rsidR="0087374A" w:rsidRPr="002E56B9" w:rsidRDefault="0087374A" w:rsidP="00575F7E">
            <w:pPr>
              <w:pStyle w:val="TAL"/>
            </w:pPr>
            <w:r w:rsidRPr="002E56B9">
              <w:t>NOTE 1</w:t>
            </w:r>
          </w:p>
          <w:p w14:paraId="31AAC4D3" w14:textId="77777777" w:rsidR="0087374A" w:rsidRPr="002E56B9" w:rsidRDefault="0087374A" w:rsidP="00575F7E">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F4DA286" w14:textId="77777777" w:rsidR="0087374A" w:rsidRPr="002E56B9" w:rsidRDefault="0087374A" w:rsidP="00575F7E">
            <w:pPr>
              <w:pStyle w:val="TAL"/>
            </w:pPr>
          </w:p>
        </w:tc>
      </w:tr>
      <w:tr w:rsidR="0087374A" w:rsidRPr="002E56B9" w14:paraId="05BD2C5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F96FE6B" w14:textId="77777777" w:rsidR="0087374A" w:rsidRPr="002E56B9" w:rsidRDefault="0087374A" w:rsidP="00575F7E">
            <w:pPr>
              <w:pStyle w:val="TAL"/>
            </w:pPr>
            <w:r w:rsidRPr="002E56B9">
              <w:t>5.2A.2.1.1</w:t>
            </w:r>
          </w:p>
        </w:tc>
        <w:tc>
          <w:tcPr>
            <w:tcW w:w="4513" w:type="dxa"/>
            <w:tcBorders>
              <w:top w:val="single" w:sz="4" w:space="0" w:color="auto"/>
              <w:left w:val="single" w:sz="4" w:space="0" w:color="auto"/>
              <w:bottom w:val="single" w:sz="4" w:space="0" w:color="auto"/>
              <w:right w:val="single" w:sz="4" w:space="0" w:color="auto"/>
            </w:tcBorders>
          </w:tcPr>
          <w:p w14:paraId="5EAB3EF6" w14:textId="77777777" w:rsidR="0087374A" w:rsidRPr="002E56B9" w:rsidRDefault="0087374A" w:rsidP="00575F7E">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A9B5961"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C0BB4C" w14:textId="77777777" w:rsidR="0087374A" w:rsidRPr="002E56B9" w:rsidRDefault="0087374A" w:rsidP="00575F7E">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50DE4360" w14:textId="77777777" w:rsidR="0087374A" w:rsidRPr="002E56B9" w:rsidRDefault="0087374A" w:rsidP="00575F7E">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9CBA1DF" w14:textId="77777777" w:rsidR="0087374A" w:rsidRPr="002E56B9" w:rsidRDefault="0087374A"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40DECB6" w14:textId="242617C3" w:rsidR="0087374A" w:rsidRPr="002E56B9" w:rsidRDefault="0087374A" w:rsidP="00575F7E">
            <w:pPr>
              <w:pStyle w:val="TAL"/>
            </w:pPr>
            <w:ins w:id="11" w:author="Krishna Tirumalai" w:date="2024-05-10T22:29:00Z">
              <w:r w:rsidRPr="002E56B9">
                <w:rPr>
                  <w:lang w:eastAsia="zh-CN"/>
                </w:rPr>
                <w:t xml:space="preserve">Test execution not necessary if </w:t>
              </w:r>
              <w:r>
                <w:rPr>
                  <w:rFonts w:cs="Arial"/>
                </w:rPr>
                <w:t>5</w:t>
              </w:r>
              <w:r w:rsidRPr="002E56B9">
                <w:rPr>
                  <w:rFonts w:cs="Arial"/>
                </w:rPr>
                <w:t>.</w:t>
              </w:r>
              <w:r>
                <w:rPr>
                  <w:rFonts w:cs="Arial"/>
                </w:rPr>
                <w:t>2</w:t>
              </w:r>
              <w:r w:rsidRPr="002E56B9">
                <w:rPr>
                  <w:rFonts w:cs="Arial"/>
                </w:rPr>
                <w:t>A</w:t>
              </w:r>
              <w:r>
                <w:rPr>
                  <w:rFonts w:cs="Arial"/>
                </w:rPr>
                <w:t>.</w:t>
              </w:r>
              <w:r>
                <w:rPr>
                  <w:rFonts w:cs="Arial"/>
                </w:rPr>
                <w:t>2</w:t>
              </w:r>
              <w:r w:rsidRPr="002E56B9">
                <w:rPr>
                  <w:rFonts w:cs="Arial"/>
                </w:rPr>
                <w:t>.1.</w:t>
              </w:r>
              <w:r>
                <w:rPr>
                  <w:rFonts w:cs="Arial"/>
                </w:rPr>
                <w:t>2</w:t>
              </w:r>
              <w:r w:rsidRPr="002E56B9">
                <w:rPr>
                  <w:lang w:eastAsia="zh-CN"/>
                </w:rPr>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753ECFF7" w14:textId="77777777" w:rsidR="0087374A" w:rsidRPr="002E56B9" w:rsidRDefault="0087374A" w:rsidP="00575F7E">
            <w:pPr>
              <w:pStyle w:val="TAL"/>
            </w:pPr>
          </w:p>
        </w:tc>
      </w:tr>
      <w:tr w:rsidR="0087374A" w:rsidRPr="002E56B9" w14:paraId="53B57ED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55BF2E2" w14:textId="77777777" w:rsidR="0087374A" w:rsidRPr="002E56B9" w:rsidRDefault="0087374A" w:rsidP="00575F7E">
            <w:pPr>
              <w:pStyle w:val="TAL"/>
            </w:pPr>
            <w:r w:rsidRPr="002E56B9">
              <w:t>5.2A.2.1.2</w:t>
            </w:r>
          </w:p>
        </w:tc>
        <w:tc>
          <w:tcPr>
            <w:tcW w:w="4513" w:type="dxa"/>
            <w:tcBorders>
              <w:top w:val="single" w:sz="4" w:space="0" w:color="auto"/>
              <w:left w:val="single" w:sz="4" w:space="0" w:color="auto"/>
              <w:bottom w:val="single" w:sz="4" w:space="0" w:color="auto"/>
              <w:right w:val="single" w:sz="4" w:space="0" w:color="auto"/>
            </w:tcBorders>
          </w:tcPr>
          <w:p w14:paraId="73818EAE" w14:textId="77777777" w:rsidR="0087374A" w:rsidRPr="002E56B9" w:rsidRDefault="0087374A" w:rsidP="00575F7E">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C4BAD75"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4A5246" w14:textId="77777777" w:rsidR="0087374A" w:rsidRPr="002E56B9" w:rsidRDefault="0087374A" w:rsidP="00575F7E">
            <w:pPr>
              <w:pStyle w:val="TAL"/>
              <w:rPr>
                <w:lang w:eastAsia="zh-CN"/>
              </w:rPr>
            </w:pPr>
            <w:r w:rsidRPr="002E56B9">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54430911" w14:textId="77777777" w:rsidR="0087374A" w:rsidRPr="002E56B9" w:rsidRDefault="0087374A" w:rsidP="00575F7E">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ABFAF83" w14:textId="77777777" w:rsidR="0087374A" w:rsidRPr="002E56B9" w:rsidRDefault="0087374A" w:rsidP="00575F7E">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6BD025E" w14:textId="0441F2BC" w:rsidR="0087374A" w:rsidRPr="002E56B9" w:rsidRDefault="0087374A" w:rsidP="00575F7E">
            <w:pPr>
              <w:pStyle w:val="TAL"/>
            </w:pPr>
            <w:ins w:id="12" w:author="Krishna Tirumalai" w:date="2024-05-10T22:29:00Z">
              <w:r w:rsidRPr="002E56B9">
                <w:rPr>
                  <w:lang w:eastAsia="zh-CN"/>
                </w:rPr>
                <w:t xml:space="preserve">Test execution not necessary if </w:t>
              </w:r>
              <w:r>
                <w:rPr>
                  <w:rFonts w:cs="Arial"/>
                </w:rPr>
                <w:t>5</w:t>
              </w:r>
              <w:r w:rsidRPr="002E56B9">
                <w:rPr>
                  <w:rFonts w:cs="Arial"/>
                </w:rPr>
                <w:t>.</w:t>
              </w:r>
              <w:r>
                <w:rPr>
                  <w:rFonts w:cs="Arial"/>
                </w:rPr>
                <w:t>2</w:t>
              </w:r>
              <w:r w:rsidRPr="002E56B9">
                <w:rPr>
                  <w:rFonts w:cs="Arial"/>
                </w:rPr>
                <w:t>A</w:t>
              </w:r>
              <w:r>
                <w:rPr>
                  <w:rFonts w:cs="Arial"/>
                </w:rPr>
                <w:t>.2</w:t>
              </w:r>
              <w:r w:rsidRPr="002E56B9">
                <w:rPr>
                  <w:rFonts w:cs="Arial"/>
                </w:rPr>
                <w:t>.1.</w:t>
              </w:r>
            </w:ins>
            <w:ins w:id="13" w:author="Krishna Tirumalai" w:date="2024-05-10T22:30:00Z">
              <w:r>
                <w:rPr>
                  <w:rFonts w:cs="Arial"/>
                </w:rPr>
                <w:t>3</w:t>
              </w:r>
            </w:ins>
            <w:ins w:id="14" w:author="Krishna Tirumalai" w:date="2024-05-10T22:29:00Z">
              <w:r w:rsidRPr="002E56B9">
                <w:rPr>
                  <w:lang w:eastAsia="zh-CN"/>
                </w:rPr>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6C109874" w14:textId="77777777" w:rsidR="0087374A" w:rsidRPr="002E56B9" w:rsidRDefault="0087374A" w:rsidP="00575F7E">
            <w:pPr>
              <w:pStyle w:val="TAL"/>
            </w:pPr>
          </w:p>
        </w:tc>
      </w:tr>
      <w:tr w:rsidR="0087374A" w:rsidRPr="002E56B9" w14:paraId="3A4D69C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4D0031A" w14:textId="77777777" w:rsidR="0087374A" w:rsidRPr="002E56B9" w:rsidRDefault="0087374A" w:rsidP="00575F7E">
            <w:pPr>
              <w:pStyle w:val="TAL"/>
            </w:pPr>
            <w:r w:rsidRPr="002E56B9">
              <w:t>5.2A.2.1.3</w:t>
            </w:r>
          </w:p>
        </w:tc>
        <w:tc>
          <w:tcPr>
            <w:tcW w:w="4513" w:type="dxa"/>
            <w:tcBorders>
              <w:top w:val="single" w:sz="4" w:space="0" w:color="auto"/>
              <w:left w:val="single" w:sz="4" w:space="0" w:color="auto"/>
              <w:bottom w:val="single" w:sz="4" w:space="0" w:color="auto"/>
              <w:right w:val="single" w:sz="4" w:space="0" w:color="auto"/>
            </w:tcBorders>
          </w:tcPr>
          <w:p w14:paraId="6B13E618" w14:textId="77777777" w:rsidR="0087374A" w:rsidRPr="002E56B9" w:rsidRDefault="0087374A" w:rsidP="00575F7E">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56F050D"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21B7F0" w14:textId="77777777" w:rsidR="0087374A" w:rsidRPr="002E56B9" w:rsidRDefault="0087374A" w:rsidP="00575F7E">
            <w:pPr>
              <w:pStyle w:val="TAL"/>
              <w:rPr>
                <w:lang w:eastAsia="zh-CN"/>
              </w:rPr>
            </w:pPr>
            <w:r w:rsidRPr="002E56B9">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0B9A418A" w14:textId="77777777" w:rsidR="0087374A" w:rsidRPr="002E56B9" w:rsidRDefault="0087374A" w:rsidP="00575F7E">
            <w:pPr>
              <w:pStyle w:val="TAL"/>
              <w:rPr>
                <w:lang w:eastAsia="zh-CN"/>
              </w:rPr>
            </w:pPr>
            <w:r w:rsidRPr="002E56B9">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7D10C52" w14:textId="77777777" w:rsidR="0087374A" w:rsidRPr="002E56B9" w:rsidRDefault="0087374A" w:rsidP="00575F7E">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9D280A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B9F5359" w14:textId="77777777" w:rsidR="0087374A" w:rsidRPr="002E56B9" w:rsidRDefault="0087374A" w:rsidP="00575F7E">
            <w:pPr>
              <w:pStyle w:val="TAL"/>
            </w:pPr>
          </w:p>
        </w:tc>
      </w:tr>
      <w:tr w:rsidR="0087374A" w:rsidRPr="002E56B9" w14:paraId="33120A1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6DEE495" w14:textId="77777777" w:rsidR="0087374A" w:rsidRPr="002E56B9" w:rsidRDefault="0087374A" w:rsidP="00575F7E">
            <w:pPr>
              <w:pStyle w:val="TAL"/>
            </w:pPr>
            <w:r w:rsidRPr="002E56B9">
              <w:t>5.2A.2.2.1</w:t>
            </w:r>
          </w:p>
        </w:tc>
        <w:tc>
          <w:tcPr>
            <w:tcW w:w="4513" w:type="dxa"/>
            <w:tcBorders>
              <w:top w:val="single" w:sz="4" w:space="0" w:color="auto"/>
              <w:left w:val="single" w:sz="4" w:space="0" w:color="auto"/>
              <w:bottom w:val="single" w:sz="4" w:space="0" w:color="auto"/>
              <w:right w:val="single" w:sz="4" w:space="0" w:color="auto"/>
            </w:tcBorders>
          </w:tcPr>
          <w:p w14:paraId="6FF40F4D" w14:textId="77777777" w:rsidR="0087374A" w:rsidRPr="002E56B9" w:rsidRDefault="0087374A" w:rsidP="00575F7E">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0FC01C0"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DBD121" w14:textId="77777777" w:rsidR="0087374A" w:rsidRPr="002E56B9" w:rsidRDefault="0087374A" w:rsidP="00575F7E">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1F2C98A" w14:textId="77777777" w:rsidR="0087374A" w:rsidRPr="002E56B9" w:rsidRDefault="0087374A" w:rsidP="00575F7E">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A2A7D50" w14:textId="77777777" w:rsidR="0087374A" w:rsidRPr="002E56B9" w:rsidRDefault="0087374A" w:rsidP="00575F7E">
            <w:pPr>
              <w:pStyle w:val="TAL"/>
              <w:rPr>
                <w:lang w:eastAsia="ko-KR"/>
              </w:rPr>
            </w:pPr>
            <w:r w:rsidRPr="002E56B9">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5B163928" w14:textId="73EB9E95" w:rsidR="0087374A" w:rsidRPr="002E56B9" w:rsidRDefault="0087374A" w:rsidP="00575F7E">
            <w:pPr>
              <w:pStyle w:val="TAL"/>
            </w:pPr>
            <w:ins w:id="15" w:author="Krishna Tirumalai" w:date="2024-05-10T22:30:00Z">
              <w:r w:rsidRPr="002E56B9">
                <w:rPr>
                  <w:lang w:eastAsia="zh-CN"/>
                </w:rPr>
                <w:t xml:space="preserve">Test execution not necessary if </w:t>
              </w:r>
              <w:r>
                <w:rPr>
                  <w:rFonts w:cs="Arial"/>
                </w:rPr>
                <w:t>5</w:t>
              </w:r>
              <w:r w:rsidRPr="002E56B9">
                <w:rPr>
                  <w:rFonts w:cs="Arial"/>
                </w:rPr>
                <w:t>.</w:t>
              </w:r>
              <w:r>
                <w:rPr>
                  <w:rFonts w:cs="Arial"/>
                </w:rPr>
                <w:t>2</w:t>
              </w:r>
              <w:r w:rsidRPr="002E56B9">
                <w:rPr>
                  <w:rFonts w:cs="Arial"/>
                </w:rPr>
                <w:t>A</w:t>
              </w:r>
              <w:r>
                <w:rPr>
                  <w:rFonts w:cs="Arial"/>
                </w:rPr>
                <w:t>.2</w:t>
              </w:r>
              <w:r w:rsidRPr="002E56B9">
                <w:rPr>
                  <w:rFonts w:cs="Arial"/>
                </w:rPr>
                <w:t>.</w:t>
              </w:r>
              <w:r>
                <w:rPr>
                  <w:rFonts w:cs="Arial"/>
                </w:rPr>
                <w:t>2</w:t>
              </w:r>
              <w:r w:rsidRPr="002E56B9">
                <w:rPr>
                  <w:rFonts w:cs="Arial"/>
                </w:rPr>
                <w:t>.</w:t>
              </w:r>
              <w:r>
                <w:rPr>
                  <w:rFonts w:cs="Arial"/>
                </w:rPr>
                <w:t>2</w:t>
              </w:r>
              <w:r w:rsidRPr="002E56B9">
                <w:rPr>
                  <w:lang w:eastAsia="zh-CN"/>
                </w:rPr>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7E9B9E3A" w14:textId="77777777" w:rsidR="0087374A" w:rsidRPr="002E56B9" w:rsidRDefault="0087374A" w:rsidP="00575F7E">
            <w:pPr>
              <w:pStyle w:val="TAL"/>
            </w:pPr>
          </w:p>
        </w:tc>
      </w:tr>
      <w:tr w:rsidR="0087374A" w:rsidRPr="002E56B9" w14:paraId="578793F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619C0F0" w14:textId="77777777" w:rsidR="0087374A" w:rsidRPr="002E56B9" w:rsidRDefault="0087374A" w:rsidP="00575F7E">
            <w:pPr>
              <w:pStyle w:val="TAL"/>
            </w:pPr>
            <w:r w:rsidRPr="002E56B9">
              <w:t>5.2A.2.2.2</w:t>
            </w:r>
          </w:p>
        </w:tc>
        <w:tc>
          <w:tcPr>
            <w:tcW w:w="4513" w:type="dxa"/>
            <w:tcBorders>
              <w:top w:val="single" w:sz="4" w:space="0" w:color="auto"/>
              <w:left w:val="single" w:sz="4" w:space="0" w:color="auto"/>
              <w:bottom w:val="single" w:sz="4" w:space="0" w:color="auto"/>
              <w:right w:val="single" w:sz="4" w:space="0" w:color="auto"/>
            </w:tcBorders>
          </w:tcPr>
          <w:p w14:paraId="350B93F3" w14:textId="77777777" w:rsidR="0087374A" w:rsidRPr="002E56B9" w:rsidRDefault="0087374A" w:rsidP="00575F7E">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837A62D"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EEB81C" w14:textId="77777777" w:rsidR="0087374A" w:rsidRPr="002E56B9" w:rsidRDefault="0087374A" w:rsidP="00575F7E">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4619C0A5" w14:textId="77777777" w:rsidR="0087374A" w:rsidRPr="002E56B9" w:rsidRDefault="0087374A" w:rsidP="00575F7E">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50055CD" w14:textId="77777777" w:rsidR="0087374A" w:rsidRPr="002E56B9" w:rsidRDefault="0087374A" w:rsidP="00575F7E">
            <w:pPr>
              <w:pStyle w:val="TAL"/>
              <w:rPr>
                <w:lang w:eastAsia="ko-KR"/>
              </w:rPr>
            </w:pPr>
            <w:r w:rsidRPr="002E56B9">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2311E51" w14:textId="77777777" w:rsidR="0087374A" w:rsidRDefault="0087374A" w:rsidP="00575F7E">
            <w:pPr>
              <w:pStyle w:val="TAL"/>
              <w:rPr>
                <w:ins w:id="16" w:author="Krishna Tirumalai" w:date="2024-05-10T22:30:00Z"/>
              </w:rPr>
            </w:pPr>
            <w:r w:rsidRPr="002E56B9">
              <w:t>NOTE 1</w:t>
            </w:r>
          </w:p>
          <w:p w14:paraId="58E88DD6" w14:textId="233762D3" w:rsidR="0087374A" w:rsidRPr="002E56B9" w:rsidRDefault="0087374A" w:rsidP="00575F7E">
            <w:pPr>
              <w:pStyle w:val="TAL"/>
            </w:pPr>
            <w:ins w:id="17" w:author="Krishna Tirumalai" w:date="2024-05-10T22:30:00Z">
              <w:r w:rsidRPr="002E56B9">
                <w:rPr>
                  <w:lang w:eastAsia="zh-CN"/>
                </w:rPr>
                <w:t xml:space="preserve">Test execution not necessary if </w:t>
              </w:r>
              <w:r>
                <w:rPr>
                  <w:rFonts w:cs="Arial"/>
                </w:rPr>
                <w:t>5</w:t>
              </w:r>
              <w:r w:rsidRPr="002E56B9">
                <w:rPr>
                  <w:rFonts w:cs="Arial"/>
                </w:rPr>
                <w:t>.</w:t>
              </w:r>
              <w:r>
                <w:rPr>
                  <w:rFonts w:cs="Arial"/>
                </w:rPr>
                <w:t>2</w:t>
              </w:r>
              <w:r w:rsidRPr="002E56B9">
                <w:rPr>
                  <w:rFonts w:cs="Arial"/>
                </w:rPr>
                <w:t>A</w:t>
              </w:r>
              <w:r>
                <w:rPr>
                  <w:rFonts w:cs="Arial"/>
                </w:rPr>
                <w:t>.2</w:t>
              </w:r>
              <w:r w:rsidRPr="002E56B9">
                <w:rPr>
                  <w:rFonts w:cs="Arial"/>
                </w:rPr>
                <w:t>.</w:t>
              </w:r>
              <w:r>
                <w:rPr>
                  <w:rFonts w:cs="Arial"/>
                </w:rPr>
                <w:t>2</w:t>
              </w:r>
              <w:r w:rsidRPr="002E56B9">
                <w:rPr>
                  <w:rFonts w:cs="Arial"/>
                </w:rPr>
                <w:t>.</w:t>
              </w:r>
              <w:r>
                <w:rPr>
                  <w:rFonts w:cs="Arial"/>
                </w:rPr>
                <w:t>3</w:t>
              </w:r>
              <w:r w:rsidRPr="002E56B9">
                <w:rPr>
                  <w:lang w:eastAsia="zh-CN"/>
                </w:rPr>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6C9627F3" w14:textId="77777777" w:rsidR="0087374A" w:rsidRPr="002E56B9" w:rsidRDefault="0087374A" w:rsidP="00575F7E">
            <w:pPr>
              <w:pStyle w:val="TAL"/>
            </w:pPr>
          </w:p>
        </w:tc>
      </w:tr>
      <w:tr w:rsidR="0087374A" w:rsidRPr="002E56B9" w14:paraId="6B33890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744E405" w14:textId="77777777" w:rsidR="0087374A" w:rsidRPr="002E56B9" w:rsidRDefault="0087374A" w:rsidP="00575F7E">
            <w:pPr>
              <w:pStyle w:val="TAL"/>
            </w:pPr>
            <w:r w:rsidRPr="002E56B9">
              <w:lastRenderedPageBreak/>
              <w:t>5.2A.2.2.3</w:t>
            </w:r>
          </w:p>
        </w:tc>
        <w:tc>
          <w:tcPr>
            <w:tcW w:w="4513" w:type="dxa"/>
            <w:tcBorders>
              <w:top w:val="single" w:sz="4" w:space="0" w:color="auto"/>
              <w:left w:val="single" w:sz="4" w:space="0" w:color="auto"/>
              <w:bottom w:val="single" w:sz="4" w:space="0" w:color="auto"/>
              <w:right w:val="single" w:sz="4" w:space="0" w:color="auto"/>
            </w:tcBorders>
          </w:tcPr>
          <w:p w14:paraId="78EC5381" w14:textId="77777777" w:rsidR="0087374A" w:rsidRPr="002E56B9" w:rsidRDefault="0087374A" w:rsidP="00575F7E">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D4C64D7"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C55204" w14:textId="77777777" w:rsidR="0087374A" w:rsidRPr="002E56B9" w:rsidRDefault="0087374A" w:rsidP="00575F7E">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2AE828FD" w14:textId="77777777" w:rsidR="0087374A" w:rsidRPr="002E56B9" w:rsidRDefault="0087374A" w:rsidP="00575F7E">
            <w:pPr>
              <w:pStyle w:val="TAL"/>
              <w:rPr>
                <w:lang w:eastAsia="zh-CN"/>
              </w:rPr>
            </w:pPr>
            <w:r w:rsidRPr="002E56B9">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7793AF8" w14:textId="77777777" w:rsidR="0087374A" w:rsidRPr="002E56B9" w:rsidRDefault="0087374A" w:rsidP="00575F7E">
            <w:pPr>
              <w:pStyle w:val="TAL"/>
              <w:rPr>
                <w:lang w:eastAsia="ko-KR"/>
              </w:rPr>
            </w:pPr>
            <w:r w:rsidRPr="002E56B9">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70D7F363" w14:textId="4586BDC1"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7A11F1E" w14:textId="77777777" w:rsidR="0087374A" w:rsidRPr="002E56B9" w:rsidRDefault="0087374A" w:rsidP="00575F7E">
            <w:pPr>
              <w:pStyle w:val="TAL"/>
            </w:pPr>
          </w:p>
        </w:tc>
      </w:tr>
      <w:tr w:rsidR="0087374A" w:rsidRPr="002E56B9" w14:paraId="3A02E91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31BD3AA" w14:textId="77777777" w:rsidR="0087374A" w:rsidRPr="002E56B9" w:rsidRDefault="0087374A" w:rsidP="00575F7E">
            <w:pPr>
              <w:pStyle w:val="TAL"/>
            </w:pPr>
            <w:r w:rsidRPr="002E56B9">
              <w:t>5.2A.2.3</w:t>
            </w:r>
          </w:p>
        </w:tc>
        <w:tc>
          <w:tcPr>
            <w:tcW w:w="4513" w:type="dxa"/>
            <w:tcBorders>
              <w:top w:val="single" w:sz="4" w:space="0" w:color="auto"/>
              <w:left w:val="single" w:sz="4" w:space="0" w:color="auto"/>
              <w:bottom w:val="single" w:sz="4" w:space="0" w:color="auto"/>
              <w:right w:val="single" w:sz="4" w:space="0" w:color="auto"/>
            </w:tcBorders>
          </w:tcPr>
          <w:p w14:paraId="4D93F49A" w14:textId="77777777" w:rsidR="0087374A" w:rsidRPr="002E56B9" w:rsidRDefault="0087374A" w:rsidP="00575F7E">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1B9B9A"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2D2CBF" w14:textId="77777777" w:rsidR="0087374A" w:rsidRPr="002E56B9" w:rsidRDefault="0087374A" w:rsidP="00575F7E">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261A985E" w14:textId="77777777" w:rsidR="0087374A" w:rsidRPr="002E56B9" w:rsidRDefault="0087374A" w:rsidP="00575F7E">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5542716" w14:textId="77777777" w:rsidR="0087374A" w:rsidRPr="002E56B9" w:rsidRDefault="0087374A" w:rsidP="00575F7E">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86C6822"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1E3C4D5" w14:textId="77777777" w:rsidR="0087374A" w:rsidRPr="002E56B9" w:rsidRDefault="0087374A" w:rsidP="00575F7E">
            <w:pPr>
              <w:pStyle w:val="TAL"/>
            </w:pPr>
          </w:p>
        </w:tc>
      </w:tr>
      <w:tr w:rsidR="0087374A" w:rsidRPr="002E56B9" w14:paraId="07C0CDB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CB5A6D3" w14:textId="77777777" w:rsidR="0087374A" w:rsidRPr="002E56B9" w:rsidRDefault="0087374A" w:rsidP="00575F7E">
            <w:pPr>
              <w:pStyle w:val="TAL"/>
            </w:pPr>
            <w:r w:rsidRPr="002E56B9">
              <w:t>5.2A.2.4.1</w:t>
            </w:r>
          </w:p>
        </w:tc>
        <w:tc>
          <w:tcPr>
            <w:tcW w:w="4513" w:type="dxa"/>
            <w:tcBorders>
              <w:top w:val="single" w:sz="4" w:space="0" w:color="auto"/>
              <w:left w:val="single" w:sz="4" w:space="0" w:color="auto"/>
              <w:bottom w:val="single" w:sz="4" w:space="0" w:color="auto"/>
              <w:right w:val="single" w:sz="4" w:space="0" w:color="auto"/>
            </w:tcBorders>
          </w:tcPr>
          <w:p w14:paraId="7FCDA359" w14:textId="77777777" w:rsidR="0087374A" w:rsidRPr="002E56B9" w:rsidRDefault="0087374A" w:rsidP="00575F7E">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F007E1A" w14:textId="77777777" w:rsidR="0087374A" w:rsidRPr="002E56B9" w:rsidRDefault="0087374A" w:rsidP="00575F7E">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0F26D29" w14:textId="77777777" w:rsidR="0087374A" w:rsidRPr="002E56B9" w:rsidRDefault="0087374A" w:rsidP="00575F7E">
            <w:pPr>
              <w:pStyle w:val="TAL"/>
              <w:rPr>
                <w:lang w:eastAsia="zh-CN"/>
              </w:rPr>
            </w:pPr>
            <w:r w:rsidRPr="002E56B9">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0F527CD6" w14:textId="77777777" w:rsidR="0087374A" w:rsidRPr="002E56B9" w:rsidRDefault="0087374A" w:rsidP="00575F7E">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A8BE765" w14:textId="77777777" w:rsidR="0087374A" w:rsidRPr="002E56B9" w:rsidRDefault="0087374A"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438FCB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944997A" w14:textId="77777777" w:rsidR="0087374A" w:rsidRPr="002E56B9" w:rsidRDefault="0087374A" w:rsidP="00575F7E">
            <w:pPr>
              <w:pStyle w:val="TAL"/>
            </w:pPr>
          </w:p>
        </w:tc>
      </w:tr>
      <w:tr w:rsidR="0087374A" w:rsidRPr="002E56B9" w14:paraId="6BEA86C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AA0AAA5" w14:textId="77777777" w:rsidR="0087374A" w:rsidRPr="002E56B9" w:rsidRDefault="0087374A" w:rsidP="00575F7E">
            <w:pPr>
              <w:pStyle w:val="TAL"/>
            </w:pPr>
            <w:r w:rsidRPr="002E56B9">
              <w:t>5.2A.2.5.1</w:t>
            </w:r>
          </w:p>
        </w:tc>
        <w:tc>
          <w:tcPr>
            <w:tcW w:w="4513" w:type="dxa"/>
            <w:tcBorders>
              <w:top w:val="single" w:sz="4" w:space="0" w:color="auto"/>
              <w:left w:val="single" w:sz="4" w:space="0" w:color="auto"/>
              <w:bottom w:val="single" w:sz="4" w:space="0" w:color="auto"/>
              <w:right w:val="single" w:sz="4" w:space="0" w:color="auto"/>
            </w:tcBorders>
          </w:tcPr>
          <w:p w14:paraId="50BF2227" w14:textId="77777777" w:rsidR="0087374A" w:rsidRPr="002E56B9" w:rsidRDefault="0087374A" w:rsidP="00575F7E">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F8E246F" w14:textId="77777777" w:rsidR="0087374A" w:rsidRPr="002E56B9" w:rsidRDefault="0087374A" w:rsidP="00575F7E">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1B18903E" w14:textId="77777777" w:rsidR="0087374A" w:rsidRPr="002E56B9" w:rsidRDefault="0087374A" w:rsidP="00575F7E">
            <w:pPr>
              <w:pStyle w:val="TAL"/>
              <w:rPr>
                <w:lang w:eastAsia="zh-CN"/>
              </w:rPr>
            </w:pPr>
            <w:r w:rsidRPr="002E56B9">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18624CCE" w14:textId="77777777" w:rsidR="0087374A" w:rsidRPr="002E56B9" w:rsidRDefault="0087374A" w:rsidP="00575F7E">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8" w:type="dxa"/>
            <w:tcBorders>
              <w:top w:val="single" w:sz="4" w:space="0" w:color="auto"/>
              <w:left w:val="single" w:sz="4" w:space="0" w:color="auto"/>
              <w:bottom w:val="single" w:sz="4" w:space="0" w:color="auto"/>
              <w:right w:val="single" w:sz="4" w:space="0" w:color="auto"/>
            </w:tcBorders>
          </w:tcPr>
          <w:p w14:paraId="0E2929BF" w14:textId="77777777" w:rsidR="0087374A" w:rsidRPr="002E56B9" w:rsidRDefault="0087374A"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C332C9F"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243BE5B" w14:textId="77777777" w:rsidR="0087374A" w:rsidRPr="002E56B9" w:rsidRDefault="0087374A" w:rsidP="00575F7E">
            <w:pPr>
              <w:pStyle w:val="TAL"/>
            </w:pPr>
          </w:p>
        </w:tc>
      </w:tr>
      <w:tr w:rsidR="0087374A" w:rsidRPr="002E56B9" w14:paraId="052088E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F41FC81" w14:textId="77777777" w:rsidR="0087374A" w:rsidRPr="002E56B9" w:rsidRDefault="0087374A" w:rsidP="00575F7E">
            <w:pPr>
              <w:pStyle w:val="TAL"/>
            </w:pPr>
            <w:r w:rsidRPr="002E56B9">
              <w:t>5.2A.3.1.1</w:t>
            </w:r>
          </w:p>
        </w:tc>
        <w:tc>
          <w:tcPr>
            <w:tcW w:w="4513" w:type="dxa"/>
            <w:tcBorders>
              <w:top w:val="single" w:sz="4" w:space="0" w:color="auto"/>
              <w:left w:val="single" w:sz="4" w:space="0" w:color="auto"/>
              <w:bottom w:val="single" w:sz="4" w:space="0" w:color="auto"/>
              <w:right w:val="single" w:sz="4" w:space="0" w:color="auto"/>
            </w:tcBorders>
          </w:tcPr>
          <w:p w14:paraId="4180A3ED" w14:textId="77777777" w:rsidR="0087374A" w:rsidRPr="002E56B9" w:rsidRDefault="0087374A" w:rsidP="00575F7E">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F1D8460"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6C4971" w14:textId="77777777" w:rsidR="0087374A" w:rsidRPr="002E56B9" w:rsidRDefault="0087374A" w:rsidP="00575F7E">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174A438D" w14:textId="77777777" w:rsidR="0087374A" w:rsidRPr="002E56B9" w:rsidRDefault="0087374A" w:rsidP="00575F7E">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70E475A" w14:textId="77777777" w:rsidR="0087374A" w:rsidRPr="002E56B9" w:rsidRDefault="0087374A"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9D3F3FB" w14:textId="5DAFA869" w:rsidR="0087374A" w:rsidRPr="002E56B9" w:rsidRDefault="0087374A" w:rsidP="00575F7E">
            <w:pPr>
              <w:pStyle w:val="TAL"/>
            </w:pPr>
            <w:ins w:id="18" w:author="Krishna Tirumalai" w:date="2024-05-10T22:29:00Z">
              <w:r w:rsidRPr="002E56B9">
                <w:rPr>
                  <w:lang w:eastAsia="zh-CN"/>
                </w:rPr>
                <w:t xml:space="preserve">Test execution not necessary if </w:t>
              </w:r>
              <w:r>
                <w:rPr>
                  <w:rFonts w:cs="Arial"/>
                </w:rPr>
                <w:t>5</w:t>
              </w:r>
              <w:r w:rsidRPr="002E56B9">
                <w:rPr>
                  <w:rFonts w:cs="Arial"/>
                </w:rPr>
                <w:t>.</w:t>
              </w:r>
              <w:r>
                <w:rPr>
                  <w:rFonts w:cs="Arial"/>
                </w:rPr>
                <w:t>2</w:t>
              </w:r>
              <w:r w:rsidRPr="002E56B9">
                <w:rPr>
                  <w:rFonts w:cs="Arial"/>
                </w:rPr>
                <w:t>A</w:t>
              </w:r>
              <w:r>
                <w:rPr>
                  <w:rFonts w:cs="Arial"/>
                </w:rPr>
                <w:t>.3</w:t>
              </w:r>
              <w:r w:rsidRPr="002E56B9">
                <w:rPr>
                  <w:rFonts w:cs="Arial"/>
                </w:rPr>
                <w:t>.1.</w:t>
              </w:r>
              <w:r>
                <w:rPr>
                  <w:rFonts w:cs="Arial"/>
                </w:rPr>
                <w:t>2</w:t>
              </w:r>
              <w:r w:rsidRPr="002E56B9">
                <w:rPr>
                  <w:lang w:eastAsia="zh-CN"/>
                </w:rPr>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7343A512" w14:textId="77777777" w:rsidR="0087374A" w:rsidRPr="002E56B9" w:rsidRDefault="0087374A" w:rsidP="00575F7E">
            <w:pPr>
              <w:pStyle w:val="TAL"/>
            </w:pPr>
          </w:p>
        </w:tc>
      </w:tr>
      <w:tr w:rsidR="0087374A" w:rsidRPr="002E56B9" w14:paraId="28EE0C0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C317012" w14:textId="77777777" w:rsidR="0087374A" w:rsidRPr="002E56B9" w:rsidRDefault="0087374A" w:rsidP="00575F7E">
            <w:pPr>
              <w:pStyle w:val="TAL"/>
            </w:pPr>
            <w:r w:rsidRPr="002E56B9">
              <w:t>5.2A.3.1.2</w:t>
            </w:r>
          </w:p>
        </w:tc>
        <w:tc>
          <w:tcPr>
            <w:tcW w:w="4513" w:type="dxa"/>
            <w:tcBorders>
              <w:top w:val="single" w:sz="4" w:space="0" w:color="auto"/>
              <w:left w:val="single" w:sz="4" w:space="0" w:color="auto"/>
              <w:bottom w:val="single" w:sz="4" w:space="0" w:color="auto"/>
              <w:right w:val="single" w:sz="4" w:space="0" w:color="auto"/>
            </w:tcBorders>
          </w:tcPr>
          <w:p w14:paraId="1FA52E12" w14:textId="77777777" w:rsidR="0087374A" w:rsidRPr="002E56B9" w:rsidRDefault="0087374A" w:rsidP="00575F7E">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EE51F9D"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FA90EB" w14:textId="77777777" w:rsidR="0087374A" w:rsidRPr="002E56B9" w:rsidRDefault="0087374A" w:rsidP="00575F7E">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65965AC4" w14:textId="77777777" w:rsidR="0087374A" w:rsidRPr="002E56B9" w:rsidRDefault="0087374A" w:rsidP="00575F7E">
            <w:pPr>
              <w:pStyle w:val="TAL"/>
              <w:rPr>
                <w:lang w:eastAsia="zh-CN"/>
              </w:rPr>
            </w:pPr>
            <w:r w:rsidRPr="002E56B9">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424F169" w14:textId="77777777" w:rsidR="0087374A" w:rsidRPr="002E56B9" w:rsidRDefault="0087374A" w:rsidP="00575F7E">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84E2BAD" w14:textId="686A4D19" w:rsidR="0087374A" w:rsidRPr="002E56B9" w:rsidRDefault="0087374A" w:rsidP="00575F7E">
            <w:pPr>
              <w:pStyle w:val="TAL"/>
            </w:pPr>
            <w:ins w:id="19" w:author="Krishna Tirumalai" w:date="2024-05-10T22:29:00Z">
              <w:r w:rsidRPr="002E56B9">
                <w:rPr>
                  <w:lang w:eastAsia="zh-CN"/>
                </w:rPr>
                <w:t xml:space="preserve">Test execution not necessary if </w:t>
              </w:r>
              <w:r>
                <w:rPr>
                  <w:rFonts w:cs="Arial"/>
                </w:rPr>
                <w:t>5</w:t>
              </w:r>
              <w:r w:rsidRPr="002E56B9">
                <w:rPr>
                  <w:rFonts w:cs="Arial"/>
                </w:rPr>
                <w:t>.</w:t>
              </w:r>
              <w:r>
                <w:rPr>
                  <w:rFonts w:cs="Arial"/>
                </w:rPr>
                <w:t>2</w:t>
              </w:r>
              <w:r w:rsidRPr="002E56B9">
                <w:rPr>
                  <w:rFonts w:cs="Arial"/>
                </w:rPr>
                <w:t>A</w:t>
              </w:r>
              <w:r>
                <w:rPr>
                  <w:rFonts w:cs="Arial"/>
                </w:rPr>
                <w:t>.3</w:t>
              </w:r>
              <w:r w:rsidRPr="002E56B9">
                <w:rPr>
                  <w:rFonts w:cs="Arial"/>
                </w:rPr>
                <w:t>.1.</w:t>
              </w:r>
              <w:r>
                <w:rPr>
                  <w:rFonts w:cs="Arial"/>
                </w:rPr>
                <w:t>3</w:t>
              </w:r>
              <w:r w:rsidRPr="002E56B9">
                <w:rPr>
                  <w:lang w:eastAsia="zh-CN"/>
                </w:rPr>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59EE6037" w14:textId="77777777" w:rsidR="0087374A" w:rsidRPr="002E56B9" w:rsidRDefault="0087374A" w:rsidP="00575F7E">
            <w:pPr>
              <w:pStyle w:val="TAL"/>
            </w:pPr>
          </w:p>
        </w:tc>
      </w:tr>
      <w:tr w:rsidR="0087374A" w:rsidRPr="002E56B9" w14:paraId="1D99346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F51220B" w14:textId="77777777" w:rsidR="0087374A" w:rsidRPr="002E56B9" w:rsidRDefault="0087374A" w:rsidP="00575F7E">
            <w:pPr>
              <w:pStyle w:val="TAL"/>
            </w:pPr>
            <w:r w:rsidRPr="002E56B9">
              <w:t>5.2A.3.1.3</w:t>
            </w:r>
          </w:p>
        </w:tc>
        <w:tc>
          <w:tcPr>
            <w:tcW w:w="4513" w:type="dxa"/>
            <w:tcBorders>
              <w:top w:val="single" w:sz="4" w:space="0" w:color="auto"/>
              <w:left w:val="single" w:sz="4" w:space="0" w:color="auto"/>
              <w:bottom w:val="single" w:sz="4" w:space="0" w:color="auto"/>
              <w:right w:val="single" w:sz="4" w:space="0" w:color="auto"/>
            </w:tcBorders>
          </w:tcPr>
          <w:p w14:paraId="7693D93C" w14:textId="77777777" w:rsidR="0087374A" w:rsidRPr="002E56B9" w:rsidRDefault="0087374A" w:rsidP="00575F7E">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101B973"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3444EC" w14:textId="77777777" w:rsidR="0087374A" w:rsidRPr="002E56B9" w:rsidRDefault="0087374A" w:rsidP="00575F7E">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2244EAE7" w14:textId="77777777" w:rsidR="0087374A" w:rsidRPr="002E56B9" w:rsidRDefault="0087374A" w:rsidP="00575F7E">
            <w:pPr>
              <w:pStyle w:val="TAL"/>
              <w:rPr>
                <w:lang w:eastAsia="zh-CN"/>
              </w:rPr>
            </w:pPr>
            <w:r w:rsidRPr="002E56B9">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8F4593D" w14:textId="77777777" w:rsidR="0087374A" w:rsidRPr="002E56B9" w:rsidRDefault="0087374A" w:rsidP="00575F7E">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1105146"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A0ADBA5" w14:textId="77777777" w:rsidR="0087374A" w:rsidRPr="002E56B9" w:rsidRDefault="0087374A" w:rsidP="00575F7E">
            <w:pPr>
              <w:pStyle w:val="TAL"/>
            </w:pPr>
          </w:p>
        </w:tc>
      </w:tr>
      <w:tr w:rsidR="0087374A" w:rsidRPr="002E56B9" w14:paraId="1934144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97BA5F0" w14:textId="77777777" w:rsidR="0087374A" w:rsidRPr="002E56B9" w:rsidRDefault="0087374A" w:rsidP="00575F7E">
            <w:pPr>
              <w:pStyle w:val="TAL"/>
            </w:pPr>
            <w:r w:rsidRPr="002E56B9">
              <w:rPr>
                <w:rFonts w:hint="eastAsia"/>
              </w:rPr>
              <w:t>5.2A.3.2.1</w:t>
            </w:r>
          </w:p>
        </w:tc>
        <w:tc>
          <w:tcPr>
            <w:tcW w:w="4513" w:type="dxa"/>
            <w:tcBorders>
              <w:top w:val="single" w:sz="4" w:space="0" w:color="auto"/>
              <w:left w:val="single" w:sz="4" w:space="0" w:color="auto"/>
              <w:bottom w:val="single" w:sz="4" w:space="0" w:color="auto"/>
              <w:right w:val="single" w:sz="4" w:space="0" w:color="auto"/>
            </w:tcBorders>
          </w:tcPr>
          <w:p w14:paraId="3799B836" w14:textId="77777777" w:rsidR="0087374A" w:rsidRPr="002E56B9" w:rsidRDefault="0087374A" w:rsidP="00575F7E">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F3CC929"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FDDFB1" w14:textId="77777777" w:rsidR="0087374A" w:rsidRPr="002E56B9" w:rsidRDefault="0087374A" w:rsidP="00575F7E">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1B7B732D" w14:textId="77777777" w:rsidR="0087374A" w:rsidRPr="002E56B9" w:rsidRDefault="0087374A" w:rsidP="00575F7E">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9FE5226" w14:textId="77777777" w:rsidR="0087374A" w:rsidRPr="002E56B9" w:rsidRDefault="0087374A" w:rsidP="00575F7E">
            <w:pPr>
              <w:pStyle w:val="TAL"/>
              <w:rPr>
                <w:lang w:eastAsia="ko-KR"/>
              </w:rPr>
            </w:pPr>
            <w:r w:rsidRPr="002E56B9">
              <w:rPr>
                <w:rFonts w:eastAsia="SimSun"/>
                <w:szCs w:val="18"/>
              </w:rPr>
              <w:t>E003</w:t>
            </w:r>
            <w:r w:rsidRPr="002E56B9">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5CA25C9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BC7C096" w14:textId="77777777" w:rsidR="0087374A" w:rsidRPr="002E56B9" w:rsidRDefault="0087374A" w:rsidP="00575F7E">
            <w:pPr>
              <w:pStyle w:val="TAL"/>
            </w:pPr>
          </w:p>
        </w:tc>
      </w:tr>
      <w:tr w:rsidR="0087374A" w:rsidRPr="002E56B9" w14:paraId="199030B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DF9F2AD" w14:textId="77777777" w:rsidR="0087374A" w:rsidRPr="002E56B9" w:rsidRDefault="0087374A" w:rsidP="00575F7E">
            <w:pPr>
              <w:pStyle w:val="TAL"/>
            </w:pPr>
            <w:r w:rsidRPr="002E56B9">
              <w:t>5.2A.3.3</w:t>
            </w:r>
          </w:p>
        </w:tc>
        <w:tc>
          <w:tcPr>
            <w:tcW w:w="4513" w:type="dxa"/>
            <w:tcBorders>
              <w:top w:val="single" w:sz="4" w:space="0" w:color="auto"/>
              <w:left w:val="single" w:sz="4" w:space="0" w:color="auto"/>
              <w:bottom w:val="single" w:sz="4" w:space="0" w:color="auto"/>
              <w:right w:val="single" w:sz="4" w:space="0" w:color="auto"/>
            </w:tcBorders>
          </w:tcPr>
          <w:p w14:paraId="78DFDAB8" w14:textId="77777777" w:rsidR="0087374A" w:rsidRPr="002E56B9" w:rsidRDefault="0087374A" w:rsidP="00575F7E">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ED6B90F" w14:textId="77777777" w:rsidR="0087374A" w:rsidRPr="002E56B9" w:rsidRDefault="0087374A"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8643CC" w14:textId="77777777" w:rsidR="0087374A" w:rsidRPr="002E56B9" w:rsidRDefault="0087374A" w:rsidP="00575F7E">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0FE3D0AA" w14:textId="77777777" w:rsidR="0087374A" w:rsidRPr="002E56B9" w:rsidRDefault="0087374A" w:rsidP="00575F7E">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1C8BE49" w14:textId="77777777" w:rsidR="0087374A" w:rsidRPr="002E56B9" w:rsidRDefault="0087374A" w:rsidP="00575F7E">
            <w:pPr>
              <w:pStyle w:val="TAL"/>
              <w:rPr>
                <w:rFonts w:eastAsia="SimSun"/>
                <w:szCs w:val="18"/>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D38B6A8"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3C43775" w14:textId="77777777" w:rsidR="0087374A" w:rsidRPr="002E56B9" w:rsidRDefault="0087374A" w:rsidP="00575F7E">
            <w:pPr>
              <w:pStyle w:val="TAL"/>
            </w:pPr>
          </w:p>
        </w:tc>
      </w:tr>
      <w:tr w:rsidR="0087374A" w:rsidRPr="002E56B9" w14:paraId="7AB40C5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BA897B8" w14:textId="77777777" w:rsidR="0087374A" w:rsidRPr="002E56B9" w:rsidRDefault="0087374A" w:rsidP="00575F7E">
            <w:pPr>
              <w:pStyle w:val="TAL"/>
            </w:pPr>
            <w:r w:rsidRPr="002E56B9">
              <w:t>5.2A.</w:t>
            </w:r>
            <w:r w:rsidRPr="002E56B9">
              <w:rPr>
                <w:rFonts w:eastAsia="SimSun" w:hint="eastAsia"/>
                <w:lang w:val="en-US" w:eastAsia="zh-CN"/>
              </w:rPr>
              <w:t>3</w:t>
            </w:r>
            <w:r w:rsidRPr="002E56B9">
              <w:t>.4.1</w:t>
            </w:r>
          </w:p>
        </w:tc>
        <w:tc>
          <w:tcPr>
            <w:tcW w:w="4513" w:type="dxa"/>
            <w:tcBorders>
              <w:top w:val="single" w:sz="4" w:space="0" w:color="auto"/>
              <w:left w:val="single" w:sz="4" w:space="0" w:color="auto"/>
              <w:bottom w:val="single" w:sz="4" w:space="0" w:color="auto"/>
              <w:right w:val="single" w:sz="4" w:space="0" w:color="auto"/>
            </w:tcBorders>
          </w:tcPr>
          <w:p w14:paraId="1DD14822" w14:textId="77777777" w:rsidR="0087374A" w:rsidRPr="002E56B9" w:rsidRDefault="0087374A" w:rsidP="00575F7E">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0C91579" w14:textId="77777777" w:rsidR="0087374A" w:rsidRPr="002E56B9" w:rsidRDefault="0087374A" w:rsidP="00575F7E">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D49839F" w14:textId="77777777" w:rsidR="0087374A" w:rsidRPr="002E56B9" w:rsidRDefault="0087374A" w:rsidP="00575F7E">
            <w:pPr>
              <w:pStyle w:val="TAL"/>
              <w:rPr>
                <w:lang w:eastAsia="zh-CN"/>
              </w:rPr>
            </w:pPr>
            <w:r w:rsidRPr="002E56B9">
              <w:rPr>
                <w:lang w:eastAsia="zh-CN"/>
              </w:rPr>
              <w:t>C1</w:t>
            </w:r>
            <w:r w:rsidRPr="002E56B9">
              <w:rPr>
                <w:rFonts w:hint="eastAsia"/>
                <w:lang w:val="en-US" w:eastAsia="zh-CN"/>
              </w:rPr>
              <w:t>27a</w:t>
            </w:r>
          </w:p>
        </w:tc>
        <w:tc>
          <w:tcPr>
            <w:tcW w:w="3194" w:type="dxa"/>
            <w:tcBorders>
              <w:top w:val="single" w:sz="4" w:space="0" w:color="auto"/>
              <w:left w:val="single" w:sz="4" w:space="0" w:color="auto"/>
              <w:bottom w:val="single" w:sz="4" w:space="0" w:color="auto"/>
              <w:right w:val="single" w:sz="4" w:space="0" w:color="auto"/>
            </w:tcBorders>
          </w:tcPr>
          <w:p w14:paraId="484B3B3C" w14:textId="77777777" w:rsidR="0087374A" w:rsidRPr="002E56B9" w:rsidRDefault="0087374A" w:rsidP="00575F7E">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092C5540" w14:textId="77777777" w:rsidR="0087374A" w:rsidRPr="002E56B9" w:rsidRDefault="0087374A"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4CF33A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BFE0289" w14:textId="77777777" w:rsidR="0087374A" w:rsidRPr="002E56B9" w:rsidRDefault="0087374A" w:rsidP="00575F7E">
            <w:pPr>
              <w:pStyle w:val="TAL"/>
            </w:pPr>
          </w:p>
        </w:tc>
      </w:tr>
      <w:tr w:rsidR="0087374A" w:rsidRPr="002E56B9" w14:paraId="2B36A84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8499BB9" w14:textId="77777777" w:rsidR="0087374A" w:rsidRPr="002E56B9" w:rsidRDefault="0087374A" w:rsidP="00575F7E">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13" w:type="dxa"/>
            <w:tcBorders>
              <w:top w:val="single" w:sz="4" w:space="0" w:color="auto"/>
              <w:left w:val="single" w:sz="4" w:space="0" w:color="auto"/>
              <w:bottom w:val="single" w:sz="4" w:space="0" w:color="auto"/>
              <w:right w:val="single" w:sz="4" w:space="0" w:color="auto"/>
            </w:tcBorders>
          </w:tcPr>
          <w:p w14:paraId="6AE804CF" w14:textId="77777777" w:rsidR="0087374A" w:rsidRPr="002E56B9" w:rsidRDefault="0087374A" w:rsidP="00575F7E">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20D7C06" w14:textId="77777777" w:rsidR="0087374A" w:rsidRPr="002E56B9" w:rsidRDefault="0087374A" w:rsidP="00575F7E">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A5BD1B7" w14:textId="77777777" w:rsidR="0087374A" w:rsidRPr="002E56B9" w:rsidRDefault="0087374A" w:rsidP="00575F7E">
            <w:pPr>
              <w:pStyle w:val="TAL"/>
              <w:rPr>
                <w:lang w:eastAsia="zh-CN"/>
              </w:rPr>
            </w:pPr>
            <w:r w:rsidRPr="002E56B9">
              <w:rPr>
                <w:lang w:eastAsia="zh-CN"/>
              </w:rPr>
              <w:t>C1</w:t>
            </w:r>
            <w:r w:rsidRPr="002E56B9">
              <w:rPr>
                <w:rFonts w:hint="eastAsia"/>
                <w:lang w:val="en-US" w:eastAsia="zh-CN"/>
              </w:rPr>
              <w:t>54a</w:t>
            </w:r>
          </w:p>
        </w:tc>
        <w:tc>
          <w:tcPr>
            <w:tcW w:w="3194" w:type="dxa"/>
            <w:tcBorders>
              <w:top w:val="single" w:sz="4" w:space="0" w:color="auto"/>
              <w:left w:val="single" w:sz="4" w:space="0" w:color="auto"/>
              <w:bottom w:val="single" w:sz="4" w:space="0" w:color="auto"/>
              <w:right w:val="single" w:sz="4" w:space="0" w:color="auto"/>
            </w:tcBorders>
          </w:tcPr>
          <w:p w14:paraId="6F8923A8" w14:textId="77777777" w:rsidR="0087374A" w:rsidRPr="002E56B9" w:rsidRDefault="0087374A" w:rsidP="00575F7E">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7B29DD7D" w14:textId="77777777" w:rsidR="0087374A" w:rsidRPr="002E56B9" w:rsidRDefault="0087374A"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022EF30"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73EB1C5" w14:textId="77777777" w:rsidR="0087374A" w:rsidRPr="002E56B9" w:rsidRDefault="0087374A" w:rsidP="00575F7E">
            <w:pPr>
              <w:pStyle w:val="TAL"/>
            </w:pPr>
          </w:p>
        </w:tc>
      </w:tr>
      <w:tr w:rsidR="0087374A" w:rsidRPr="002E56B9" w14:paraId="50298FB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AE2CA90" w14:textId="77777777" w:rsidR="0087374A" w:rsidRPr="002E56B9" w:rsidRDefault="0087374A" w:rsidP="00575F7E">
            <w:pPr>
              <w:pStyle w:val="TAL"/>
            </w:pPr>
            <w:r w:rsidRPr="002E56B9">
              <w:t>5.2A.3A.1.1</w:t>
            </w:r>
          </w:p>
        </w:tc>
        <w:tc>
          <w:tcPr>
            <w:tcW w:w="4513" w:type="dxa"/>
            <w:tcBorders>
              <w:top w:val="single" w:sz="4" w:space="0" w:color="auto"/>
              <w:left w:val="single" w:sz="4" w:space="0" w:color="auto"/>
              <w:bottom w:val="single" w:sz="4" w:space="0" w:color="auto"/>
              <w:right w:val="single" w:sz="4" w:space="0" w:color="auto"/>
            </w:tcBorders>
          </w:tcPr>
          <w:p w14:paraId="1981F28C" w14:textId="77777777" w:rsidR="0087374A" w:rsidRPr="002E56B9" w:rsidRDefault="0087374A" w:rsidP="00575F7E">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9429EA1"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CC620C" w14:textId="77777777" w:rsidR="0087374A" w:rsidRPr="002E56B9" w:rsidRDefault="0087374A" w:rsidP="00575F7E">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ADA6536" w14:textId="77777777" w:rsidR="0087374A" w:rsidRPr="002E56B9" w:rsidRDefault="0087374A" w:rsidP="00575F7E">
            <w:pPr>
              <w:pStyle w:val="TAL"/>
              <w:rPr>
                <w:lang w:eastAsia="zh-CN"/>
              </w:rPr>
            </w:pPr>
            <w:r w:rsidRPr="002E56B9">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769B663" w14:textId="77777777" w:rsidR="0087374A" w:rsidRPr="002E56B9" w:rsidRDefault="0087374A"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D86D1DA" w14:textId="2989976B" w:rsidR="0087374A" w:rsidRPr="002E56B9" w:rsidRDefault="0087374A" w:rsidP="00575F7E">
            <w:pPr>
              <w:pStyle w:val="TAL"/>
            </w:pPr>
            <w:ins w:id="20" w:author="Krishna Tirumalai" w:date="2024-05-10T22:28:00Z">
              <w:r w:rsidRPr="002E56B9">
                <w:rPr>
                  <w:lang w:eastAsia="zh-CN"/>
                </w:rPr>
                <w:t xml:space="preserve">Test execution not necessary if </w:t>
              </w:r>
              <w:r>
                <w:rPr>
                  <w:rFonts w:cs="Arial"/>
                </w:rPr>
                <w:t>5</w:t>
              </w:r>
              <w:r w:rsidRPr="002E56B9">
                <w:rPr>
                  <w:rFonts w:cs="Arial"/>
                </w:rPr>
                <w:t>.</w:t>
              </w:r>
              <w:r>
                <w:rPr>
                  <w:rFonts w:cs="Arial"/>
                </w:rPr>
                <w:t>2</w:t>
              </w:r>
              <w:r w:rsidRPr="002E56B9">
                <w:rPr>
                  <w:rFonts w:cs="Arial"/>
                </w:rPr>
                <w:t>A</w:t>
              </w:r>
              <w:r>
                <w:rPr>
                  <w:rFonts w:cs="Arial"/>
                </w:rPr>
                <w:t>.3A</w:t>
              </w:r>
              <w:r w:rsidRPr="002E56B9">
                <w:rPr>
                  <w:rFonts w:cs="Arial"/>
                </w:rPr>
                <w:t>.1.</w:t>
              </w:r>
              <w:r>
                <w:rPr>
                  <w:rFonts w:cs="Arial"/>
                </w:rPr>
                <w:t>2</w:t>
              </w:r>
              <w:r w:rsidRPr="002E56B9">
                <w:rPr>
                  <w:lang w:eastAsia="zh-CN"/>
                </w:rPr>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082D6287" w14:textId="77777777" w:rsidR="0087374A" w:rsidRPr="002E56B9" w:rsidRDefault="0087374A" w:rsidP="00575F7E">
            <w:pPr>
              <w:pStyle w:val="TAL"/>
            </w:pPr>
          </w:p>
        </w:tc>
      </w:tr>
      <w:tr w:rsidR="0087374A" w:rsidRPr="002E56B9" w14:paraId="4C58A35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57B1B92" w14:textId="77777777" w:rsidR="0087374A" w:rsidRPr="002E56B9" w:rsidRDefault="0087374A" w:rsidP="00575F7E">
            <w:pPr>
              <w:pStyle w:val="TAL"/>
            </w:pPr>
            <w:r w:rsidRPr="002E56B9">
              <w:t>5.2A.3A.1.2</w:t>
            </w:r>
          </w:p>
        </w:tc>
        <w:tc>
          <w:tcPr>
            <w:tcW w:w="4513" w:type="dxa"/>
            <w:tcBorders>
              <w:top w:val="single" w:sz="4" w:space="0" w:color="auto"/>
              <w:left w:val="single" w:sz="4" w:space="0" w:color="auto"/>
              <w:bottom w:val="single" w:sz="4" w:space="0" w:color="auto"/>
              <w:right w:val="single" w:sz="4" w:space="0" w:color="auto"/>
            </w:tcBorders>
          </w:tcPr>
          <w:p w14:paraId="3EDDA3CE" w14:textId="77777777" w:rsidR="0087374A" w:rsidRPr="002E56B9" w:rsidRDefault="0087374A" w:rsidP="00575F7E">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7E1E1AA"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9B09B5" w14:textId="77777777" w:rsidR="0087374A" w:rsidRPr="002E56B9" w:rsidRDefault="0087374A" w:rsidP="00575F7E">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49D01B27" w14:textId="77777777" w:rsidR="0087374A" w:rsidRPr="002E56B9" w:rsidRDefault="0087374A" w:rsidP="00575F7E">
            <w:pPr>
              <w:pStyle w:val="TAL"/>
              <w:rPr>
                <w:lang w:eastAsia="zh-CN"/>
              </w:rPr>
            </w:pPr>
            <w:r w:rsidRPr="002E56B9">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FAE7C10" w14:textId="77777777" w:rsidR="0087374A" w:rsidRPr="002E56B9" w:rsidRDefault="0087374A" w:rsidP="00575F7E">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73DA43EE" w14:textId="314193BE" w:rsidR="0087374A" w:rsidRPr="002E56B9" w:rsidRDefault="0087374A" w:rsidP="00575F7E">
            <w:pPr>
              <w:pStyle w:val="TAL"/>
            </w:pPr>
            <w:ins w:id="21" w:author="Krishna Tirumalai" w:date="2024-05-10T22:28:00Z">
              <w:r w:rsidRPr="002E56B9">
                <w:rPr>
                  <w:lang w:eastAsia="zh-CN"/>
                </w:rPr>
                <w:t xml:space="preserve">Test execution not necessary if </w:t>
              </w:r>
              <w:r>
                <w:rPr>
                  <w:rFonts w:cs="Arial"/>
                </w:rPr>
                <w:t>5</w:t>
              </w:r>
              <w:r w:rsidRPr="002E56B9">
                <w:rPr>
                  <w:rFonts w:cs="Arial"/>
                </w:rPr>
                <w:t>.</w:t>
              </w:r>
              <w:r>
                <w:rPr>
                  <w:rFonts w:cs="Arial"/>
                </w:rPr>
                <w:t>2</w:t>
              </w:r>
              <w:r w:rsidRPr="002E56B9">
                <w:rPr>
                  <w:rFonts w:cs="Arial"/>
                </w:rPr>
                <w:t>A</w:t>
              </w:r>
              <w:r>
                <w:rPr>
                  <w:rFonts w:cs="Arial"/>
                </w:rPr>
                <w:t>.3A</w:t>
              </w:r>
              <w:r w:rsidRPr="002E56B9">
                <w:rPr>
                  <w:rFonts w:cs="Arial"/>
                </w:rPr>
                <w:t>.1.</w:t>
              </w:r>
              <w:r>
                <w:rPr>
                  <w:rFonts w:cs="Arial"/>
                </w:rPr>
                <w:t>3</w:t>
              </w:r>
              <w:r w:rsidRPr="002E56B9">
                <w:rPr>
                  <w:lang w:eastAsia="zh-CN"/>
                </w:rPr>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176D04AA" w14:textId="77777777" w:rsidR="0087374A" w:rsidRPr="002E56B9" w:rsidRDefault="0087374A" w:rsidP="00575F7E">
            <w:pPr>
              <w:pStyle w:val="TAL"/>
            </w:pPr>
          </w:p>
        </w:tc>
      </w:tr>
      <w:tr w:rsidR="0087374A" w:rsidRPr="002E56B9" w14:paraId="32D3CC7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F7EC8D8" w14:textId="77777777" w:rsidR="0087374A" w:rsidRPr="002E56B9" w:rsidRDefault="0087374A" w:rsidP="00575F7E">
            <w:pPr>
              <w:pStyle w:val="TAL"/>
            </w:pPr>
            <w:r w:rsidRPr="002E56B9">
              <w:t>5.2A.3A.1.3</w:t>
            </w:r>
          </w:p>
        </w:tc>
        <w:tc>
          <w:tcPr>
            <w:tcW w:w="4513" w:type="dxa"/>
            <w:tcBorders>
              <w:top w:val="single" w:sz="4" w:space="0" w:color="auto"/>
              <w:left w:val="single" w:sz="4" w:space="0" w:color="auto"/>
              <w:bottom w:val="single" w:sz="4" w:space="0" w:color="auto"/>
              <w:right w:val="single" w:sz="4" w:space="0" w:color="auto"/>
            </w:tcBorders>
          </w:tcPr>
          <w:p w14:paraId="3DEC05EC" w14:textId="77777777" w:rsidR="0087374A" w:rsidRPr="002E56B9" w:rsidRDefault="0087374A" w:rsidP="00575F7E">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2AC0787" w14:textId="77777777" w:rsidR="0087374A" w:rsidRPr="002E56B9" w:rsidRDefault="0087374A"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A982E3" w14:textId="77777777" w:rsidR="0087374A" w:rsidRPr="002E56B9" w:rsidRDefault="0087374A" w:rsidP="00575F7E">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4E0F04D2" w14:textId="77777777" w:rsidR="0087374A" w:rsidRPr="002E56B9" w:rsidRDefault="0087374A" w:rsidP="00575F7E">
            <w:pPr>
              <w:pStyle w:val="TAL"/>
              <w:rPr>
                <w:lang w:eastAsia="zh-CN"/>
              </w:rPr>
            </w:pPr>
            <w:r w:rsidRPr="002E56B9">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3138DBA2" w14:textId="77777777" w:rsidR="0087374A" w:rsidRPr="002E56B9" w:rsidRDefault="0087374A" w:rsidP="00575F7E">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D4EAC8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E3E3067" w14:textId="77777777" w:rsidR="0087374A" w:rsidRPr="002E56B9" w:rsidRDefault="0087374A" w:rsidP="00575F7E">
            <w:pPr>
              <w:pStyle w:val="TAL"/>
            </w:pPr>
          </w:p>
        </w:tc>
      </w:tr>
      <w:tr w:rsidR="0087374A" w:rsidRPr="00BB629B" w14:paraId="1C39361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256C99F" w14:textId="77777777" w:rsidR="0087374A" w:rsidRPr="00BB629B" w:rsidRDefault="0087374A" w:rsidP="00575F7E">
            <w:pPr>
              <w:pStyle w:val="TAL"/>
            </w:pPr>
            <w:r>
              <w:t>5.3.1.1.1</w:t>
            </w:r>
          </w:p>
        </w:tc>
        <w:tc>
          <w:tcPr>
            <w:tcW w:w="4513" w:type="dxa"/>
            <w:tcBorders>
              <w:top w:val="single" w:sz="4" w:space="0" w:color="auto"/>
              <w:left w:val="single" w:sz="4" w:space="0" w:color="auto"/>
              <w:bottom w:val="single" w:sz="4" w:space="0" w:color="auto"/>
              <w:right w:val="single" w:sz="4" w:space="0" w:color="auto"/>
            </w:tcBorders>
          </w:tcPr>
          <w:p w14:paraId="56817F93" w14:textId="77777777" w:rsidR="0087374A" w:rsidRPr="00BB629B" w:rsidRDefault="0087374A" w:rsidP="00575F7E">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10807B1" w14:textId="77777777" w:rsidR="0087374A" w:rsidRPr="00BB629B" w:rsidRDefault="0087374A" w:rsidP="00575F7E">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1BE13F" w14:textId="77777777" w:rsidR="0087374A" w:rsidRPr="00BB629B" w:rsidRDefault="0087374A" w:rsidP="00575F7E">
            <w:pPr>
              <w:pStyle w:val="TAL"/>
              <w:rPr>
                <w:lang w:eastAsia="zh-CN"/>
              </w:rPr>
            </w:pPr>
            <w:r w:rsidRPr="00BB629B">
              <w:t>C177a</w:t>
            </w:r>
          </w:p>
        </w:tc>
        <w:tc>
          <w:tcPr>
            <w:tcW w:w="3194" w:type="dxa"/>
            <w:tcBorders>
              <w:top w:val="single" w:sz="4" w:space="0" w:color="auto"/>
              <w:left w:val="single" w:sz="4" w:space="0" w:color="auto"/>
              <w:bottom w:val="single" w:sz="4" w:space="0" w:color="auto"/>
              <w:right w:val="single" w:sz="4" w:space="0" w:color="auto"/>
            </w:tcBorders>
          </w:tcPr>
          <w:p w14:paraId="049D26D3" w14:textId="77777777" w:rsidR="0087374A" w:rsidRDefault="0087374A" w:rsidP="00575F7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1BE726B9" w14:textId="77777777" w:rsidR="0087374A" w:rsidRPr="00BB629B" w:rsidRDefault="0087374A" w:rsidP="00575F7E">
            <w:pPr>
              <w:pStyle w:val="TAL"/>
              <w:rPr>
                <w:lang w:eastAsia="ko-KR"/>
              </w:rPr>
            </w:pPr>
            <w:r w:rsidRPr="00BB629B">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DC55848"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6D88A29" w14:textId="77777777" w:rsidR="0087374A" w:rsidRPr="00BB629B" w:rsidRDefault="0087374A" w:rsidP="00575F7E">
            <w:pPr>
              <w:pStyle w:val="TAL"/>
            </w:pPr>
          </w:p>
        </w:tc>
      </w:tr>
      <w:tr w:rsidR="0087374A" w:rsidRPr="002E56B9" w14:paraId="1E3993F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9DCD91C" w14:textId="77777777" w:rsidR="0087374A" w:rsidRPr="002E56B9" w:rsidRDefault="0087374A" w:rsidP="00575F7E">
            <w:pPr>
              <w:pStyle w:val="TAL"/>
              <w:rPr>
                <w:lang w:eastAsia="zh-CN"/>
              </w:rPr>
            </w:pPr>
            <w:r w:rsidRPr="002E56B9">
              <w:t>5.3.2.1.1</w:t>
            </w:r>
          </w:p>
        </w:tc>
        <w:tc>
          <w:tcPr>
            <w:tcW w:w="4513" w:type="dxa"/>
            <w:tcBorders>
              <w:top w:val="single" w:sz="4" w:space="0" w:color="auto"/>
              <w:left w:val="single" w:sz="4" w:space="0" w:color="auto"/>
              <w:bottom w:val="single" w:sz="4" w:space="0" w:color="auto"/>
              <w:right w:val="single" w:sz="4" w:space="0" w:color="auto"/>
            </w:tcBorders>
            <w:hideMark/>
          </w:tcPr>
          <w:p w14:paraId="0881EF53" w14:textId="77777777" w:rsidR="0087374A" w:rsidRPr="002E56B9" w:rsidRDefault="0087374A" w:rsidP="00575F7E">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C7090F" w14:textId="77777777" w:rsidR="0087374A" w:rsidRPr="002E56B9" w:rsidRDefault="0087374A" w:rsidP="00575F7E">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B37059" w14:textId="77777777" w:rsidR="0087374A" w:rsidRPr="002E56B9" w:rsidRDefault="0087374A" w:rsidP="00575F7E">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7E9CF64" w14:textId="77777777" w:rsidR="0087374A" w:rsidRPr="002E56B9" w:rsidRDefault="0087374A" w:rsidP="00575F7E">
            <w:pPr>
              <w:pStyle w:val="TAL"/>
              <w:rPr>
                <w:rFonts w:eastAsia="SimSun"/>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C5E6A0"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62D63E9"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65ECF0B" w14:textId="77777777" w:rsidR="0087374A" w:rsidRPr="002E56B9" w:rsidRDefault="0087374A" w:rsidP="00575F7E">
            <w:pPr>
              <w:pStyle w:val="TAL"/>
            </w:pPr>
          </w:p>
        </w:tc>
      </w:tr>
      <w:tr w:rsidR="0087374A" w:rsidRPr="002E56B9" w14:paraId="726EA34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1EE42B3" w14:textId="77777777" w:rsidR="0087374A" w:rsidRPr="002E56B9" w:rsidRDefault="0087374A" w:rsidP="00575F7E">
            <w:pPr>
              <w:pStyle w:val="TAL"/>
              <w:rPr>
                <w:lang w:eastAsia="zh-CN"/>
              </w:rPr>
            </w:pPr>
            <w:r w:rsidRPr="002E56B9">
              <w:t>5.3.2.1.2</w:t>
            </w:r>
          </w:p>
        </w:tc>
        <w:tc>
          <w:tcPr>
            <w:tcW w:w="4513" w:type="dxa"/>
            <w:tcBorders>
              <w:top w:val="single" w:sz="4" w:space="0" w:color="auto"/>
              <w:left w:val="single" w:sz="4" w:space="0" w:color="auto"/>
              <w:bottom w:val="single" w:sz="4" w:space="0" w:color="auto"/>
              <w:right w:val="single" w:sz="4" w:space="0" w:color="auto"/>
            </w:tcBorders>
            <w:hideMark/>
          </w:tcPr>
          <w:p w14:paraId="4C8189F2" w14:textId="77777777" w:rsidR="0087374A" w:rsidRPr="002E56B9" w:rsidRDefault="0087374A" w:rsidP="00575F7E">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95D63E" w14:textId="77777777" w:rsidR="0087374A" w:rsidRPr="002E56B9" w:rsidRDefault="0087374A" w:rsidP="00575F7E">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48CD62" w14:textId="77777777" w:rsidR="0087374A" w:rsidRPr="002E56B9" w:rsidRDefault="0087374A" w:rsidP="00575F7E">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6FBFFAC" w14:textId="77777777" w:rsidR="0087374A" w:rsidRPr="002E56B9" w:rsidRDefault="0087374A" w:rsidP="00575F7E">
            <w:pPr>
              <w:pStyle w:val="TAL"/>
              <w:rPr>
                <w:rFonts w:eastAsia="SimSun"/>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C8C1F82"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6A196A5"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01CF84F" w14:textId="77777777" w:rsidR="0087374A" w:rsidRPr="002E56B9" w:rsidRDefault="0087374A" w:rsidP="00575F7E">
            <w:pPr>
              <w:pStyle w:val="TAL"/>
            </w:pPr>
          </w:p>
        </w:tc>
      </w:tr>
      <w:tr w:rsidR="0087374A" w:rsidRPr="002E56B9" w14:paraId="70FD411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97B8815" w14:textId="77777777" w:rsidR="0087374A" w:rsidRPr="002E56B9" w:rsidRDefault="0087374A" w:rsidP="00575F7E">
            <w:pPr>
              <w:pStyle w:val="TAL"/>
            </w:pPr>
            <w:r w:rsidRPr="002E56B9">
              <w:t>5.3.2.1.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3205E07" w14:textId="77777777" w:rsidR="0087374A" w:rsidRPr="002E56B9" w:rsidRDefault="0087374A" w:rsidP="00575F7E">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BC4088F" w14:textId="77777777" w:rsidR="0087374A" w:rsidRPr="002E56B9" w:rsidRDefault="0087374A" w:rsidP="00575F7E">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8943DF" w14:textId="77777777" w:rsidR="0087374A" w:rsidRPr="002E56B9" w:rsidRDefault="0087374A" w:rsidP="00575F7E">
            <w:pPr>
              <w:pStyle w:val="TAL"/>
              <w:rPr>
                <w:rFonts w:eastAsia="SimSun"/>
                <w:lang w:eastAsia="zh-CN"/>
              </w:rPr>
            </w:pPr>
            <w:r w:rsidRPr="002E56B9">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6EFD8778" w14:textId="77777777" w:rsidR="0087374A" w:rsidRPr="002E56B9" w:rsidRDefault="0087374A" w:rsidP="00575F7E">
            <w:pPr>
              <w:pStyle w:val="TAL"/>
              <w:rPr>
                <w:lang w:eastAsia="zh-CN"/>
              </w:rPr>
            </w:pPr>
            <w:r w:rsidRPr="002E56B9">
              <w:rPr>
                <w:lang w:eastAsia="zh-CN"/>
              </w:rPr>
              <w:t>UEs supporting 5GS FDD FR1 and Long DRX Cycle and DRX adaptation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42EF0C" w14:textId="77777777" w:rsidR="0087374A" w:rsidRPr="002E56B9" w:rsidRDefault="0087374A"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5D95AEE"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E821F72" w14:textId="77777777" w:rsidR="0087374A" w:rsidRPr="002E56B9" w:rsidRDefault="0087374A" w:rsidP="00575F7E">
            <w:pPr>
              <w:pStyle w:val="TAL"/>
            </w:pPr>
          </w:p>
        </w:tc>
      </w:tr>
      <w:tr w:rsidR="0087374A" w:rsidRPr="002E56B9" w14:paraId="3E219C8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EB6DFAE" w14:textId="77777777" w:rsidR="0087374A" w:rsidRPr="002E56B9" w:rsidRDefault="0087374A" w:rsidP="00575F7E">
            <w:pPr>
              <w:pStyle w:val="TAL"/>
            </w:pPr>
            <w:r w:rsidRPr="002E56B9">
              <w:t>5.3.2.1.4</w:t>
            </w:r>
          </w:p>
        </w:tc>
        <w:tc>
          <w:tcPr>
            <w:tcW w:w="4513" w:type="dxa"/>
            <w:tcBorders>
              <w:top w:val="single" w:sz="4" w:space="0" w:color="auto"/>
              <w:left w:val="single" w:sz="4" w:space="0" w:color="auto"/>
              <w:bottom w:val="single" w:sz="4" w:space="0" w:color="auto"/>
              <w:right w:val="single" w:sz="4" w:space="0" w:color="auto"/>
            </w:tcBorders>
          </w:tcPr>
          <w:p w14:paraId="08AFE544" w14:textId="77777777" w:rsidR="0087374A" w:rsidRPr="002E56B9" w:rsidRDefault="0087374A" w:rsidP="00575F7E">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FB0704" w14:textId="77777777" w:rsidR="0087374A" w:rsidRPr="002E56B9" w:rsidRDefault="0087374A"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490FD3" w14:textId="77777777" w:rsidR="0087374A" w:rsidRPr="002E56B9" w:rsidRDefault="0087374A" w:rsidP="00575F7E">
            <w:pPr>
              <w:pStyle w:val="TAL"/>
              <w:rPr>
                <w:rFonts w:eastAsia="SimSun"/>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10F0F6A9" w14:textId="77777777" w:rsidR="0087374A" w:rsidRPr="002E56B9" w:rsidRDefault="0087374A"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07335F2E" w14:textId="77777777" w:rsidR="0087374A" w:rsidRPr="002E56B9" w:rsidRDefault="0087374A" w:rsidP="00575F7E">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8D71A83"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F20F346" w14:textId="77777777" w:rsidR="0087374A" w:rsidRPr="002E56B9" w:rsidRDefault="0087374A" w:rsidP="00575F7E">
            <w:pPr>
              <w:pStyle w:val="TAL"/>
            </w:pPr>
          </w:p>
        </w:tc>
      </w:tr>
      <w:tr w:rsidR="0087374A" w:rsidRPr="002E56B9" w14:paraId="67DF785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A7F71B7" w14:textId="77777777" w:rsidR="0087374A" w:rsidRPr="002E56B9" w:rsidRDefault="0087374A" w:rsidP="00575F7E">
            <w:pPr>
              <w:pStyle w:val="TAL"/>
            </w:pPr>
            <w:r w:rsidRPr="00732685">
              <w:t>5.3.2.1.5</w:t>
            </w:r>
          </w:p>
        </w:tc>
        <w:tc>
          <w:tcPr>
            <w:tcW w:w="4513" w:type="dxa"/>
            <w:tcBorders>
              <w:top w:val="single" w:sz="4" w:space="0" w:color="auto"/>
              <w:left w:val="single" w:sz="4" w:space="0" w:color="auto"/>
              <w:bottom w:val="single" w:sz="4" w:space="0" w:color="auto"/>
              <w:right w:val="single" w:sz="4" w:space="0" w:color="auto"/>
            </w:tcBorders>
          </w:tcPr>
          <w:p w14:paraId="763A3E90" w14:textId="77777777" w:rsidR="0087374A" w:rsidRPr="002E56B9" w:rsidRDefault="0087374A" w:rsidP="00575F7E">
            <w:pPr>
              <w:pStyle w:val="TAL"/>
            </w:pPr>
            <w:r w:rsidRPr="00732685">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37F0649" w14:textId="77777777" w:rsidR="0087374A" w:rsidRPr="002E56B9" w:rsidRDefault="0087374A" w:rsidP="00575F7E">
            <w:pPr>
              <w:pStyle w:val="TAC"/>
              <w:rPr>
                <w:rFonts w:cs="Arial"/>
                <w:lang w:eastAsia="zh-CN"/>
              </w:rPr>
            </w:pPr>
            <w:r w:rsidRPr="000D5D1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20EE9F" w14:textId="77777777" w:rsidR="0087374A" w:rsidRPr="002E56B9" w:rsidRDefault="0087374A" w:rsidP="00575F7E">
            <w:pPr>
              <w:pStyle w:val="TAL"/>
              <w:rPr>
                <w:rFonts w:cs="Arial"/>
                <w:lang w:eastAsia="zh-CN"/>
              </w:rPr>
            </w:pPr>
            <w:r w:rsidRPr="002E56B9">
              <w:t>C015</w:t>
            </w:r>
            <w:r>
              <w:t>e</w:t>
            </w:r>
          </w:p>
        </w:tc>
        <w:tc>
          <w:tcPr>
            <w:tcW w:w="3194" w:type="dxa"/>
            <w:tcBorders>
              <w:top w:val="single" w:sz="4" w:space="0" w:color="auto"/>
              <w:left w:val="single" w:sz="4" w:space="0" w:color="auto"/>
              <w:bottom w:val="single" w:sz="4" w:space="0" w:color="auto"/>
              <w:right w:val="single" w:sz="4" w:space="0" w:color="auto"/>
            </w:tcBorders>
          </w:tcPr>
          <w:p w14:paraId="296F03E8" w14:textId="77777777" w:rsidR="0087374A" w:rsidRPr="002E56B9" w:rsidRDefault="0087374A" w:rsidP="00575F7E">
            <w:pPr>
              <w:pStyle w:val="TAL"/>
              <w:rPr>
                <w:rFonts w:cs="Arial"/>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F5B353" w14:textId="77777777" w:rsidR="0087374A" w:rsidRPr="002E56B9" w:rsidRDefault="0087374A" w:rsidP="00575F7E">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6ED3B0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5FEB7D7" w14:textId="77777777" w:rsidR="0087374A" w:rsidRPr="002E56B9" w:rsidRDefault="0087374A" w:rsidP="00575F7E">
            <w:pPr>
              <w:pStyle w:val="TAL"/>
            </w:pPr>
          </w:p>
        </w:tc>
      </w:tr>
      <w:tr w:rsidR="0087374A" w:rsidRPr="002E56B9" w14:paraId="1C0243C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3187528" w14:textId="77777777" w:rsidR="0087374A" w:rsidRPr="002E56B9" w:rsidRDefault="0087374A" w:rsidP="00575F7E">
            <w:pPr>
              <w:pStyle w:val="TAL"/>
            </w:pPr>
            <w:r w:rsidRPr="002E56B9">
              <w:lastRenderedPageBreak/>
              <w:t>5.3.2.2.1</w:t>
            </w:r>
          </w:p>
        </w:tc>
        <w:tc>
          <w:tcPr>
            <w:tcW w:w="4513" w:type="dxa"/>
            <w:tcBorders>
              <w:top w:val="single" w:sz="4" w:space="0" w:color="auto"/>
              <w:left w:val="single" w:sz="4" w:space="0" w:color="auto"/>
              <w:bottom w:val="single" w:sz="4" w:space="0" w:color="auto"/>
              <w:right w:val="single" w:sz="4" w:space="0" w:color="auto"/>
            </w:tcBorders>
            <w:hideMark/>
          </w:tcPr>
          <w:p w14:paraId="5C5320F3" w14:textId="77777777" w:rsidR="0087374A" w:rsidRPr="002E56B9" w:rsidRDefault="0087374A" w:rsidP="00575F7E">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23E491" w14:textId="77777777" w:rsidR="0087374A" w:rsidRPr="002E56B9" w:rsidRDefault="0087374A" w:rsidP="00575F7E">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047ACD" w14:textId="77777777" w:rsidR="0087374A" w:rsidRPr="002E56B9" w:rsidRDefault="0087374A" w:rsidP="00575F7E">
            <w:pPr>
              <w:pStyle w:val="TAL"/>
              <w:rPr>
                <w:rFonts w:eastAsia="SimSu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EE7C225" w14:textId="77777777" w:rsidR="0087374A" w:rsidRPr="002E56B9" w:rsidRDefault="0087374A" w:rsidP="00575F7E">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C0FDDB6" w14:textId="77777777" w:rsidR="0087374A" w:rsidRPr="002E56B9" w:rsidRDefault="0087374A" w:rsidP="00575F7E">
            <w:pPr>
              <w:pStyle w:val="TAL"/>
              <w:rPr>
                <w:rFonts w:eastAsia="SimSu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7B9418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91454B3" w14:textId="77777777" w:rsidR="0087374A" w:rsidRPr="002E56B9" w:rsidRDefault="0087374A" w:rsidP="00575F7E">
            <w:pPr>
              <w:pStyle w:val="TAL"/>
            </w:pPr>
          </w:p>
        </w:tc>
      </w:tr>
      <w:tr w:rsidR="0087374A" w:rsidRPr="002E56B9" w14:paraId="3AFB0E8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DEDE5CF" w14:textId="77777777" w:rsidR="0087374A" w:rsidRPr="002E56B9" w:rsidRDefault="0087374A" w:rsidP="00575F7E">
            <w:pPr>
              <w:pStyle w:val="TAL"/>
            </w:pPr>
            <w:r w:rsidRPr="002E56B9">
              <w:t>5.3.2.2.2</w:t>
            </w:r>
          </w:p>
        </w:tc>
        <w:tc>
          <w:tcPr>
            <w:tcW w:w="4513" w:type="dxa"/>
            <w:tcBorders>
              <w:top w:val="single" w:sz="4" w:space="0" w:color="auto"/>
              <w:left w:val="single" w:sz="4" w:space="0" w:color="auto"/>
              <w:bottom w:val="single" w:sz="4" w:space="0" w:color="auto"/>
              <w:right w:val="single" w:sz="4" w:space="0" w:color="auto"/>
            </w:tcBorders>
            <w:hideMark/>
          </w:tcPr>
          <w:p w14:paraId="4A95ED7F" w14:textId="77777777" w:rsidR="0087374A" w:rsidRPr="002E56B9" w:rsidRDefault="0087374A" w:rsidP="00575F7E">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C4FCEC" w14:textId="77777777" w:rsidR="0087374A" w:rsidRPr="002E56B9" w:rsidRDefault="0087374A" w:rsidP="00575F7E">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27D721" w14:textId="77777777" w:rsidR="0087374A" w:rsidRPr="002E56B9" w:rsidRDefault="0087374A" w:rsidP="00575F7E">
            <w:pPr>
              <w:pStyle w:val="TAL"/>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774EE52" w14:textId="77777777" w:rsidR="0087374A" w:rsidRPr="002E56B9" w:rsidRDefault="0087374A" w:rsidP="00575F7E">
            <w:pPr>
              <w:pStyle w:val="TAL"/>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E797C1" w14:textId="77777777" w:rsidR="0087374A" w:rsidRPr="002E56B9" w:rsidRDefault="0087374A" w:rsidP="00575F7E">
            <w:pPr>
              <w:pStyle w:val="TAL"/>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EB5AA65" w14:textId="77777777" w:rsidR="0087374A" w:rsidRPr="002E56B9" w:rsidRDefault="0087374A"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A56B219" w14:textId="77777777" w:rsidR="0087374A" w:rsidRPr="002E56B9" w:rsidRDefault="0087374A" w:rsidP="00575F7E">
            <w:pPr>
              <w:pStyle w:val="TAL"/>
              <w:rPr>
                <w:lang w:eastAsia="ko-KR"/>
              </w:rPr>
            </w:pPr>
          </w:p>
        </w:tc>
      </w:tr>
      <w:tr w:rsidR="0087374A" w:rsidRPr="002E56B9" w14:paraId="5722C09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C69E3CE" w14:textId="77777777" w:rsidR="0087374A" w:rsidRPr="002E56B9" w:rsidRDefault="0087374A" w:rsidP="00575F7E">
            <w:pPr>
              <w:pStyle w:val="TAL"/>
            </w:pPr>
            <w:r w:rsidRPr="002E56B9">
              <w:t>5.3.2.2.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555329A" w14:textId="77777777" w:rsidR="0087374A" w:rsidRPr="002E56B9" w:rsidRDefault="0087374A" w:rsidP="00575F7E">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082EC7B" w14:textId="77777777" w:rsidR="0087374A" w:rsidRPr="002E56B9" w:rsidRDefault="0087374A" w:rsidP="00575F7E">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9B6D671" w14:textId="77777777" w:rsidR="0087374A" w:rsidRPr="002E56B9" w:rsidRDefault="0087374A" w:rsidP="00575F7E">
            <w:pPr>
              <w:pStyle w:val="TAL"/>
              <w:rPr>
                <w:rFonts w:cs="Arial"/>
                <w:lang w:eastAsia="zh-CN"/>
              </w:rPr>
            </w:pPr>
            <w:r w:rsidRPr="002E56B9">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364D89E4" w14:textId="77777777" w:rsidR="0087374A" w:rsidRPr="002E56B9" w:rsidRDefault="0087374A" w:rsidP="00575F7E">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8" w:type="dxa"/>
            <w:tcBorders>
              <w:top w:val="single" w:sz="4" w:space="0" w:color="auto"/>
              <w:left w:val="single" w:sz="4" w:space="0" w:color="auto"/>
              <w:bottom w:val="single" w:sz="4" w:space="0" w:color="auto"/>
              <w:right w:val="single" w:sz="4" w:space="0" w:color="auto"/>
            </w:tcBorders>
          </w:tcPr>
          <w:p w14:paraId="57AFB0CA"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A1E21BC" w14:textId="77777777" w:rsidR="0087374A" w:rsidRPr="002E56B9" w:rsidRDefault="0087374A"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100CF70" w14:textId="77777777" w:rsidR="0087374A" w:rsidRPr="002E56B9" w:rsidRDefault="0087374A" w:rsidP="00575F7E">
            <w:pPr>
              <w:pStyle w:val="TAL"/>
              <w:rPr>
                <w:lang w:eastAsia="ko-KR"/>
              </w:rPr>
            </w:pPr>
          </w:p>
        </w:tc>
      </w:tr>
      <w:tr w:rsidR="0087374A" w:rsidRPr="002E56B9" w14:paraId="1561E9C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B4471CB" w14:textId="77777777" w:rsidR="0087374A" w:rsidRPr="002E56B9" w:rsidRDefault="0087374A" w:rsidP="00575F7E">
            <w:pPr>
              <w:pStyle w:val="TAL"/>
            </w:pPr>
            <w:r w:rsidRPr="002E56B9">
              <w:t>5.3.2.2.4</w:t>
            </w:r>
          </w:p>
        </w:tc>
        <w:tc>
          <w:tcPr>
            <w:tcW w:w="4513" w:type="dxa"/>
            <w:tcBorders>
              <w:top w:val="single" w:sz="4" w:space="0" w:color="auto"/>
              <w:left w:val="single" w:sz="4" w:space="0" w:color="auto"/>
              <w:bottom w:val="single" w:sz="4" w:space="0" w:color="auto"/>
              <w:right w:val="single" w:sz="4" w:space="0" w:color="auto"/>
            </w:tcBorders>
          </w:tcPr>
          <w:p w14:paraId="3BCE7760" w14:textId="77777777" w:rsidR="0087374A" w:rsidRPr="002E56B9" w:rsidRDefault="0087374A" w:rsidP="00575F7E">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AC676D0" w14:textId="77777777" w:rsidR="0087374A" w:rsidRPr="002E56B9" w:rsidRDefault="0087374A" w:rsidP="00575F7E">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C8FAB5" w14:textId="77777777" w:rsidR="0087374A" w:rsidRPr="002E56B9" w:rsidRDefault="0087374A" w:rsidP="00575F7E">
            <w:pPr>
              <w:pStyle w:val="TAL"/>
              <w:rPr>
                <w:rFonts w:cs="Arial"/>
                <w:lang w:eastAsia="zh-CN"/>
              </w:rPr>
            </w:pPr>
            <w:r w:rsidRPr="002E56B9">
              <w:t>C177d</w:t>
            </w:r>
          </w:p>
        </w:tc>
        <w:tc>
          <w:tcPr>
            <w:tcW w:w="3194" w:type="dxa"/>
            <w:tcBorders>
              <w:top w:val="single" w:sz="4" w:space="0" w:color="auto"/>
              <w:left w:val="single" w:sz="4" w:space="0" w:color="auto"/>
              <w:bottom w:val="single" w:sz="4" w:space="0" w:color="auto"/>
              <w:right w:val="single" w:sz="4" w:space="0" w:color="auto"/>
            </w:tcBorders>
          </w:tcPr>
          <w:p w14:paraId="7B46B004" w14:textId="77777777" w:rsidR="0087374A" w:rsidRPr="002E56B9" w:rsidRDefault="0087374A" w:rsidP="00575F7E">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1DB877B" w14:textId="77777777" w:rsidR="0087374A" w:rsidRPr="002E56B9" w:rsidRDefault="0087374A" w:rsidP="00575F7E">
            <w:pPr>
              <w:pStyle w:val="TAL"/>
              <w:rPr>
                <w:rFonts w:cs="Arial"/>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DE9679B" w14:textId="77777777" w:rsidR="0087374A" w:rsidRPr="002E56B9" w:rsidRDefault="0087374A"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E386AB1" w14:textId="77777777" w:rsidR="0087374A" w:rsidRPr="002E56B9" w:rsidRDefault="0087374A" w:rsidP="00575F7E">
            <w:pPr>
              <w:pStyle w:val="TAL"/>
              <w:rPr>
                <w:lang w:eastAsia="ko-KR"/>
              </w:rPr>
            </w:pPr>
          </w:p>
        </w:tc>
      </w:tr>
      <w:tr w:rsidR="0087374A" w:rsidRPr="002E56B9" w14:paraId="5D4EA43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852838E" w14:textId="77777777" w:rsidR="0087374A" w:rsidRPr="002E56B9" w:rsidRDefault="0087374A" w:rsidP="00575F7E">
            <w:pPr>
              <w:pStyle w:val="TAL"/>
            </w:pPr>
            <w:r w:rsidRPr="00006C33">
              <w:t>5.3.2.2.5</w:t>
            </w:r>
          </w:p>
        </w:tc>
        <w:tc>
          <w:tcPr>
            <w:tcW w:w="4513" w:type="dxa"/>
            <w:tcBorders>
              <w:top w:val="single" w:sz="4" w:space="0" w:color="auto"/>
              <w:left w:val="single" w:sz="4" w:space="0" w:color="auto"/>
              <w:bottom w:val="single" w:sz="4" w:space="0" w:color="auto"/>
              <w:right w:val="single" w:sz="4" w:space="0" w:color="auto"/>
            </w:tcBorders>
          </w:tcPr>
          <w:p w14:paraId="408DDFFD" w14:textId="77777777" w:rsidR="0087374A" w:rsidRPr="002E56B9" w:rsidRDefault="0087374A" w:rsidP="00575F7E">
            <w:pPr>
              <w:pStyle w:val="TAL"/>
              <w:rPr>
                <w:rFonts w:cs="Arial"/>
                <w:szCs w:val="22"/>
              </w:rPr>
            </w:pPr>
            <w:r w:rsidRPr="00006C33">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DD6BAFD" w14:textId="77777777" w:rsidR="0087374A" w:rsidRPr="002E56B9" w:rsidRDefault="0087374A" w:rsidP="00575F7E">
            <w:pPr>
              <w:pStyle w:val="TAC"/>
              <w:rPr>
                <w:rFonts w:eastAsia="SimSun"/>
                <w:lang w:eastAsia="zh-CN"/>
              </w:rPr>
            </w:pPr>
            <w:r w:rsidRPr="0030131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039BA" w14:textId="77777777" w:rsidR="0087374A" w:rsidRPr="002E56B9" w:rsidRDefault="0087374A" w:rsidP="00575F7E">
            <w:pPr>
              <w:pStyle w:val="TAL"/>
            </w:pPr>
            <w:r w:rsidRPr="002E56B9">
              <w:t>C016</w:t>
            </w:r>
            <w:r>
              <w:t>e</w:t>
            </w:r>
          </w:p>
        </w:tc>
        <w:tc>
          <w:tcPr>
            <w:tcW w:w="3194" w:type="dxa"/>
            <w:tcBorders>
              <w:top w:val="single" w:sz="4" w:space="0" w:color="auto"/>
              <w:left w:val="single" w:sz="4" w:space="0" w:color="auto"/>
              <w:bottom w:val="single" w:sz="4" w:space="0" w:color="auto"/>
              <w:right w:val="single" w:sz="4" w:space="0" w:color="auto"/>
            </w:tcBorders>
          </w:tcPr>
          <w:p w14:paraId="3C4368CA" w14:textId="77777777" w:rsidR="0087374A" w:rsidRPr="002E56B9" w:rsidRDefault="0087374A" w:rsidP="00575F7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17ED85" w14:textId="77777777" w:rsidR="0087374A" w:rsidRPr="002E56B9" w:rsidRDefault="0087374A" w:rsidP="00575F7E">
            <w:pPr>
              <w:pStyle w:val="TAL"/>
              <w:rPr>
                <w:rFonts w:eastAsia="SimSun"/>
                <w:szCs w:val="18"/>
                <w:lang w:eastAsia="zh-CN"/>
              </w:rPr>
            </w:pPr>
            <w:r w:rsidRPr="002E56B9">
              <w:rPr>
                <w:rFonts w:eastAsia="SimSun"/>
                <w:szCs w:val="18"/>
                <w:lang w:eastAsia="zh-CN"/>
              </w:rPr>
              <w:t>D009</w:t>
            </w:r>
            <w:r>
              <w:rPr>
                <w:rFonts w:eastAsia="SimSun"/>
                <w:szCs w:val="18"/>
                <w:lang w:eastAsia="zh-CN"/>
              </w:rPr>
              <w:t>4</w:t>
            </w:r>
          </w:p>
        </w:tc>
        <w:tc>
          <w:tcPr>
            <w:tcW w:w="1982" w:type="dxa"/>
            <w:tcBorders>
              <w:top w:val="single" w:sz="4" w:space="0" w:color="auto"/>
              <w:left w:val="single" w:sz="4" w:space="0" w:color="auto"/>
              <w:bottom w:val="single" w:sz="4" w:space="0" w:color="auto"/>
              <w:right w:val="single" w:sz="4" w:space="0" w:color="auto"/>
            </w:tcBorders>
          </w:tcPr>
          <w:p w14:paraId="0DFFBC85" w14:textId="77777777" w:rsidR="0087374A" w:rsidRPr="002E56B9" w:rsidRDefault="0087374A"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26EFEC72" w14:textId="77777777" w:rsidR="0087374A" w:rsidRPr="002E56B9" w:rsidRDefault="0087374A" w:rsidP="00575F7E">
            <w:pPr>
              <w:pStyle w:val="TAL"/>
              <w:rPr>
                <w:lang w:eastAsia="ko-KR"/>
              </w:rPr>
            </w:pPr>
          </w:p>
        </w:tc>
      </w:tr>
      <w:tr w:rsidR="0087374A" w:rsidRPr="002E56B9" w14:paraId="0DE8765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CFFEA61" w14:textId="77777777" w:rsidR="0087374A" w:rsidRPr="002E56B9" w:rsidRDefault="0087374A" w:rsidP="00575F7E">
            <w:pPr>
              <w:pStyle w:val="TAL"/>
            </w:pPr>
            <w:r w:rsidRPr="002E56B9">
              <w:t>5.3.3.1.1</w:t>
            </w:r>
          </w:p>
        </w:tc>
        <w:tc>
          <w:tcPr>
            <w:tcW w:w="4513" w:type="dxa"/>
            <w:tcBorders>
              <w:top w:val="single" w:sz="4" w:space="0" w:color="auto"/>
              <w:left w:val="single" w:sz="4" w:space="0" w:color="auto"/>
              <w:bottom w:val="single" w:sz="4" w:space="0" w:color="auto"/>
              <w:right w:val="single" w:sz="4" w:space="0" w:color="auto"/>
            </w:tcBorders>
            <w:hideMark/>
          </w:tcPr>
          <w:p w14:paraId="70CF532B" w14:textId="77777777" w:rsidR="0087374A" w:rsidRPr="002E56B9" w:rsidRDefault="0087374A" w:rsidP="00575F7E">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B680D8" w14:textId="77777777" w:rsidR="0087374A" w:rsidRPr="002E56B9" w:rsidRDefault="0087374A"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79D1C8" w14:textId="77777777" w:rsidR="0087374A" w:rsidRPr="002E56B9" w:rsidRDefault="0087374A" w:rsidP="00575F7E">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C71D467" w14:textId="77777777" w:rsidR="0087374A" w:rsidRPr="002E56B9" w:rsidRDefault="0087374A" w:rsidP="00575F7E">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5EE38B9" w14:textId="77777777" w:rsidR="0087374A" w:rsidRPr="002E56B9" w:rsidRDefault="0087374A" w:rsidP="00575F7E">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F031215" w14:textId="77777777" w:rsidR="0087374A" w:rsidRPr="002E56B9" w:rsidRDefault="0087374A"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3D999A7" w14:textId="77777777" w:rsidR="0087374A" w:rsidRPr="002E56B9" w:rsidRDefault="0087374A" w:rsidP="00575F7E">
            <w:pPr>
              <w:pStyle w:val="TAL"/>
              <w:rPr>
                <w:lang w:eastAsia="ko-KR"/>
              </w:rPr>
            </w:pPr>
          </w:p>
        </w:tc>
      </w:tr>
      <w:tr w:rsidR="0087374A" w:rsidRPr="002E56B9" w14:paraId="1A7F687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A106C7A" w14:textId="77777777" w:rsidR="0087374A" w:rsidRPr="002E56B9" w:rsidRDefault="0087374A" w:rsidP="00575F7E">
            <w:pPr>
              <w:pStyle w:val="TAL"/>
            </w:pPr>
            <w:r w:rsidRPr="002E56B9">
              <w:t>5.3.3.1.2</w:t>
            </w:r>
          </w:p>
        </w:tc>
        <w:tc>
          <w:tcPr>
            <w:tcW w:w="4513" w:type="dxa"/>
            <w:tcBorders>
              <w:top w:val="single" w:sz="4" w:space="0" w:color="auto"/>
              <w:left w:val="single" w:sz="4" w:space="0" w:color="auto"/>
              <w:bottom w:val="single" w:sz="4" w:space="0" w:color="auto"/>
              <w:right w:val="single" w:sz="4" w:space="0" w:color="auto"/>
            </w:tcBorders>
            <w:hideMark/>
          </w:tcPr>
          <w:p w14:paraId="531E56BE" w14:textId="77777777" w:rsidR="0087374A" w:rsidRPr="002E56B9" w:rsidRDefault="0087374A" w:rsidP="00575F7E">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F2895E" w14:textId="77777777" w:rsidR="0087374A" w:rsidRPr="002E56B9" w:rsidRDefault="0087374A"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8CCCE3" w14:textId="77777777" w:rsidR="0087374A" w:rsidRPr="002E56B9" w:rsidRDefault="0087374A" w:rsidP="00575F7E">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09D1653" w14:textId="77777777" w:rsidR="0087374A" w:rsidRPr="002E56B9" w:rsidRDefault="0087374A" w:rsidP="00575F7E">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56E63B7" w14:textId="77777777" w:rsidR="0087374A" w:rsidRPr="002E56B9" w:rsidRDefault="0087374A" w:rsidP="00575F7E">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6F43D2C" w14:textId="77777777" w:rsidR="0087374A" w:rsidRPr="002E56B9" w:rsidRDefault="0087374A"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2DB84B8" w14:textId="77777777" w:rsidR="0087374A" w:rsidRPr="002E56B9" w:rsidRDefault="0087374A" w:rsidP="00575F7E">
            <w:pPr>
              <w:pStyle w:val="TAL"/>
              <w:rPr>
                <w:lang w:eastAsia="ko-KR"/>
              </w:rPr>
            </w:pPr>
          </w:p>
        </w:tc>
      </w:tr>
      <w:tr w:rsidR="0087374A" w:rsidRPr="002E56B9" w14:paraId="6111CD5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4D7DDCC" w14:textId="77777777" w:rsidR="0087374A" w:rsidRPr="002E56B9" w:rsidRDefault="0087374A" w:rsidP="00575F7E">
            <w:pPr>
              <w:pStyle w:val="TAL"/>
            </w:pPr>
            <w:r w:rsidRPr="002E56B9">
              <w:t>5.3.3.1.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0864ADE9" w14:textId="77777777" w:rsidR="0087374A" w:rsidRPr="002E56B9" w:rsidRDefault="0087374A" w:rsidP="00575F7E">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9706C1C" w14:textId="77777777" w:rsidR="0087374A" w:rsidRPr="002E56B9" w:rsidRDefault="0087374A" w:rsidP="00575F7E">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F024F3" w14:textId="77777777" w:rsidR="0087374A" w:rsidRPr="002E56B9" w:rsidRDefault="0087374A" w:rsidP="00575F7E">
            <w:pPr>
              <w:pStyle w:val="TAL"/>
              <w:rPr>
                <w:rFonts w:eastAsia="SimSun" w:cs="Arial"/>
                <w:lang w:eastAsia="zh-CN"/>
              </w:rPr>
            </w:pPr>
            <w:r w:rsidRPr="002E56B9">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7FC62948" w14:textId="77777777" w:rsidR="0087374A" w:rsidRPr="002E56B9" w:rsidRDefault="0087374A" w:rsidP="00575F7E">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02AB965"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2175CD7" w14:textId="77777777" w:rsidR="0087374A" w:rsidRPr="002E56B9" w:rsidRDefault="0087374A"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5517567" w14:textId="77777777" w:rsidR="0087374A" w:rsidRPr="002E56B9" w:rsidRDefault="0087374A" w:rsidP="00575F7E">
            <w:pPr>
              <w:pStyle w:val="TAL"/>
              <w:rPr>
                <w:lang w:eastAsia="ko-KR"/>
              </w:rPr>
            </w:pPr>
          </w:p>
        </w:tc>
      </w:tr>
      <w:tr w:rsidR="0087374A" w:rsidRPr="002E56B9" w14:paraId="042900E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2FEF25A" w14:textId="77777777" w:rsidR="0087374A" w:rsidRPr="002E56B9" w:rsidRDefault="0087374A" w:rsidP="00575F7E">
            <w:pPr>
              <w:pStyle w:val="TAL"/>
            </w:pPr>
            <w:r w:rsidRPr="001A7E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09A40A37" w14:textId="77777777" w:rsidR="0087374A" w:rsidRPr="002E56B9" w:rsidRDefault="0087374A" w:rsidP="00575F7E">
            <w:pPr>
              <w:pStyle w:val="TAL"/>
            </w:pPr>
            <w:r w:rsidRPr="001A7E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5289734" w14:textId="77777777" w:rsidR="0087374A" w:rsidRPr="002E56B9" w:rsidRDefault="0087374A" w:rsidP="00575F7E">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313D91B4" w14:textId="77777777" w:rsidR="0087374A" w:rsidRPr="002E56B9" w:rsidRDefault="0087374A" w:rsidP="00575F7E">
            <w:pPr>
              <w:pStyle w:val="TAL"/>
              <w:rPr>
                <w:rFonts w:eastAsia="SimSun" w:cs="Arial"/>
                <w:lang w:eastAsia="zh-CN"/>
              </w:rPr>
            </w:pPr>
            <w:r w:rsidRPr="002E56B9">
              <w:t>C017</w:t>
            </w:r>
            <w:r>
              <w:rPr>
                <w:rFonts w:hint="eastAsia"/>
                <w:lang w:eastAsia="zh-CN"/>
              </w:rPr>
              <w:t>e</w:t>
            </w:r>
          </w:p>
        </w:tc>
        <w:tc>
          <w:tcPr>
            <w:tcW w:w="3194" w:type="dxa"/>
            <w:tcBorders>
              <w:top w:val="single" w:sz="4" w:space="0" w:color="auto"/>
              <w:left w:val="single" w:sz="4" w:space="0" w:color="auto"/>
              <w:bottom w:val="single" w:sz="4" w:space="0" w:color="auto"/>
              <w:right w:val="single" w:sz="4" w:space="0" w:color="auto"/>
            </w:tcBorders>
          </w:tcPr>
          <w:p w14:paraId="220B7FA2"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2E2C2A24"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F597B12" w14:textId="77777777" w:rsidR="0087374A" w:rsidRPr="002E56B9" w:rsidRDefault="0087374A"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6D35321" w14:textId="77777777" w:rsidR="0087374A" w:rsidRPr="002E56B9" w:rsidRDefault="0087374A" w:rsidP="00575F7E">
            <w:pPr>
              <w:pStyle w:val="TAL"/>
              <w:rPr>
                <w:lang w:eastAsia="ko-KR"/>
              </w:rPr>
            </w:pPr>
          </w:p>
        </w:tc>
      </w:tr>
      <w:tr w:rsidR="0087374A" w:rsidRPr="002E56B9" w14:paraId="5C41EC0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414E860" w14:textId="77777777" w:rsidR="0087374A" w:rsidRPr="002E56B9" w:rsidRDefault="0087374A" w:rsidP="00575F7E">
            <w:pPr>
              <w:pStyle w:val="TAL"/>
            </w:pPr>
            <w:r w:rsidRPr="002E56B9">
              <w:t>5.3.3.2.1</w:t>
            </w:r>
          </w:p>
        </w:tc>
        <w:tc>
          <w:tcPr>
            <w:tcW w:w="4513" w:type="dxa"/>
            <w:tcBorders>
              <w:top w:val="single" w:sz="4" w:space="0" w:color="auto"/>
              <w:left w:val="single" w:sz="4" w:space="0" w:color="auto"/>
              <w:bottom w:val="single" w:sz="4" w:space="0" w:color="auto"/>
              <w:right w:val="single" w:sz="4" w:space="0" w:color="auto"/>
            </w:tcBorders>
            <w:hideMark/>
          </w:tcPr>
          <w:p w14:paraId="21237CC6" w14:textId="77777777" w:rsidR="0087374A" w:rsidRPr="002E56B9" w:rsidRDefault="0087374A" w:rsidP="00575F7E">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67FDC" w14:textId="77777777" w:rsidR="0087374A" w:rsidRPr="002E56B9" w:rsidRDefault="0087374A"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140327" w14:textId="77777777" w:rsidR="0087374A" w:rsidRPr="002E56B9" w:rsidRDefault="0087374A" w:rsidP="00575F7E">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54C995AE" w14:textId="77777777" w:rsidR="0087374A" w:rsidRPr="002E56B9" w:rsidRDefault="0087374A"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4801BFD" w14:textId="77777777" w:rsidR="0087374A" w:rsidRPr="002E56B9" w:rsidRDefault="0087374A"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1BE9958" w14:textId="77777777" w:rsidR="0087374A" w:rsidRPr="002E56B9" w:rsidRDefault="0087374A"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80D960B" w14:textId="77777777" w:rsidR="0087374A" w:rsidRPr="002E56B9" w:rsidRDefault="0087374A" w:rsidP="00575F7E">
            <w:pPr>
              <w:pStyle w:val="TAL"/>
              <w:rPr>
                <w:lang w:eastAsia="ko-KR"/>
              </w:rPr>
            </w:pPr>
          </w:p>
        </w:tc>
      </w:tr>
      <w:tr w:rsidR="0087374A" w:rsidRPr="002E56B9" w14:paraId="01683D0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807AB31" w14:textId="77777777" w:rsidR="0087374A" w:rsidRPr="002E56B9" w:rsidRDefault="0087374A" w:rsidP="00575F7E">
            <w:pPr>
              <w:pStyle w:val="TAL"/>
            </w:pPr>
            <w:r w:rsidRPr="002E56B9">
              <w:t>5.3.3.2.2</w:t>
            </w:r>
          </w:p>
        </w:tc>
        <w:tc>
          <w:tcPr>
            <w:tcW w:w="4513" w:type="dxa"/>
            <w:tcBorders>
              <w:top w:val="single" w:sz="4" w:space="0" w:color="auto"/>
              <w:left w:val="single" w:sz="4" w:space="0" w:color="auto"/>
              <w:bottom w:val="single" w:sz="4" w:space="0" w:color="auto"/>
              <w:right w:val="single" w:sz="4" w:space="0" w:color="auto"/>
            </w:tcBorders>
            <w:hideMark/>
          </w:tcPr>
          <w:p w14:paraId="093F65EC" w14:textId="77777777" w:rsidR="0087374A" w:rsidRPr="002E56B9" w:rsidRDefault="0087374A" w:rsidP="00575F7E">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35D085" w14:textId="77777777" w:rsidR="0087374A" w:rsidRPr="002E56B9" w:rsidRDefault="0087374A"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8D6A97" w14:textId="77777777" w:rsidR="0087374A" w:rsidRPr="002E56B9" w:rsidRDefault="0087374A" w:rsidP="00575F7E">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B3EE863" w14:textId="77777777" w:rsidR="0087374A" w:rsidRPr="002E56B9" w:rsidRDefault="0087374A"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7660D62" w14:textId="77777777" w:rsidR="0087374A" w:rsidRPr="002E56B9" w:rsidRDefault="0087374A"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11C4643"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4C05421" w14:textId="77777777" w:rsidR="0087374A" w:rsidRPr="002E56B9" w:rsidRDefault="0087374A" w:rsidP="00575F7E">
            <w:pPr>
              <w:pStyle w:val="TAL"/>
            </w:pPr>
          </w:p>
        </w:tc>
      </w:tr>
      <w:tr w:rsidR="0087374A" w:rsidRPr="002E56B9" w14:paraId="5DF4E9C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6F9CA27" w14:textId="77777777" w:rsidR="0087374A" w:rsidRPr="002E56B9" w:rsidRDefault="0087374A" w:rsidP="00575F7E">
            <w:pPr>
              <w:pStyle w:val="TAL"/>
            </w:pPr>
            <w:r w:rsidRPr="002E56B9">
              <w:t>5.3.3.2.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07CCEBC7" w14:textId="77777777" w:rsidR="0087374A" w:rsidRPr="002E56B9" w:rsidRDefault="0087374A" w:rsidP="00575F7E">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B7DD359" w14:textId="77777777" w:rsidR="0087374A" w:rsidRPr="002E56B9" w:rsidRDefault="0087374A" w:rsidP="00575F7E">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21D94F" w14:textId="77777777" w:rsidR="0087374A" w:rsidRPr="002E56B9" w:rsidRDefault="0087374A" w:rsidP="00575F7E">
            <w:pPr>
              <w:pStyle w:val="TAL"/>
              <w:rPr>
                <w:rFonts w:eastAsia="SimSun" w:cs="Arial"/>
                <w:lang w:eastAsia="zh-CN"/>
              </w:rPr>
            </w:pPr>
            <w:r w:rsidRPr="002E56B9">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7E9A70EE" w14:textId="77777777" w:rsidR="0087374A" w:rsidRPr="002E56B9" w:rsidRDefault="0087374A" w:rsidP="00575F7E">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5EB5460"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010885F"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54C5F69" w14:textId="77777777" w:rsidR="0087374A" w:rsidRPr="002E56B9" w:rsidRDefault="0087374A" w:rsidP="00575F7E">
            <w:pPr>
              <w:pStyle w:val="TAL"/>
            </w:pPr>
          </w:p>
        </w:tc>
      </w:tr>
      <w:tr w:rsidR="0087374A" w:rsidRPr="002E56B9" w14:paraId="492CCB9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7B95EB2" w14:textId="77777777" w:rsidR="0087374A" w:rsidRPr="002E56B9" w:rsidRDefault="0087374A" w:rsidP="00575F7E">
            <w:pPr>
              <w:pStyle w:val="TAL"/>
            </w:pPr>
            <w:r w:rsidRPr="00DA28DE">
              <w:t>5.3.3.2.4</w:t>
            </w:r>
          </w:p>
        </w:tc>
        <w:tc>
          <w:tcPr>
            <w:tcW w:w="4513" w:type="dxa"/>
            <w:tcBorders>
              <w:top w:val="single" w:sz="4" w:space="0" w:color="auto"/>
              <w:left w:val="single" w:sz="4" w:space="0" w:color="auto"/>
              <w:bottom w:val="single" w:sz="4" w:space="0" w:color="auto"/>
              <w:right w:val="single" w:sz="4" w:space="0" w:color="auto"/>
            </w:tcBorders>
          </w:tcPr>
          <w:p w14:paraId="3D729F9E" w14:textId="77777777" w:rsidR="0087374A" w:rsidRPr="002E56B9" w:rsidRDefault="0087374A" w:rsidP="00575F7E">
            <w:pPr>
              <w:pStyle w:val="TAL"/>
              <w:rPr>
                <w:rFonts w:cs="Arial"/>
                <w:szCs w:val="22"/>
                <w:lang w:eastAsia="zh-CN"/>
              </w:rPr>
            </w:pPr>
            <w:r w:rsidRPr="00DA28DE">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16238C7" w14:textId="77777777" w:rsidR="0087374A" w:rsidRPr="002E56B9" w:rsidRDefault="0087374A" w:rsidP="00575F7E">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02915F7" w14:textId="77777777" w:rsidR="0087374A" w:rsidRPr="002E56B9" w:rsidRDefault="0087374A" w:rsidP="00575F7E">
            <w:pPr>
              <w:pStyle w:val="TAL"/>
              <w:rPr>
                <w:rFonts w:eastAsia="SimSun" w:cs="Arial"/>
                <w:lang w:eastAsia="zh-CN"/>
              </w:rPr>
            </w:pPr>
            <w:r w:rsidRPr="002E56B9">
              <w:rPr>
                <w:rFonts w:eastAsia="SimSun" w:cs="Arial"/>
                <w:lang w:eastAsia="zh-CN"/>
              </w:rPr>
              <w:t>C019</w:t>
            </w:r>
            <w:r>
              <w:rPr>
                <w:rFonts w:eastAsia="SimSun" w:cs="Arial"/>
                <w:lang w:eastAsia="zh-CN"/>
              </w:rPr>
              <w:t>e</w:t>
            </w:r>
          </w:p>
        </w:tc>
        <w:tc>
          <w:tcPr>
            <w:tcW w:w="3194" w:type="dxa"/>
            <w:tcBorders>
              <w:top w:val="single" w:sz="4" w:space="0" w:color="auto"/>
              <w:left w:val="single" w:sz="4" w:space="0" w:color="auto"/>
              <w:bottom w:val="single" w:sz="4" w:space="0" w:color="auto"/>
              <w:right w:val="single" w:sz="4" w:space="0" w:color="auto"/>
            </w:tcBorders>
          </w:tcPr>
          <w:p w14:paraId="233C7F52" w14:textId="77777777" w:rsidR="0087374A" w:rsidRPr="002E56B9" w:rsidRDefault="0087374A"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2ED376A"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173DA6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48EE67B" w14:textId="77777777" w:rsidR="0087374A" w:rsidRPr="002E56B9" w:rsidRDefault="0087374A" w:rsidP="00575F7E">
            <w:pPr>
              <w:pStyle w:val="TAL"/>
            </w:pPr>
          </w:p>
        </w:tc>
      </w:tr>
      <w:tr w:rsidR="0087374A" w:rsidRPr="002E56B9" w14:paraId="02EDA2A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68AF73B" w14:textId="77777777" w:rsidR="0087374A" w:rsidRPr="002E56B9" w:rsidRDefault="0087374A" w:rsidP="00575F7E">
            <w:pPr>
              <w:pStyle w:val="TAL"/>
            </w:pPr>
            <w:r w:rsidRPr="002E56B9">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2C3B860D" w14:textId="77777777" w:rsidR="0087374A" w:rsidRPr="002E56B9" w:rsidRDefault="0087374A" w:rsidP="00575F7E">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2925E9E" w14:textId="77777777" w:rsidR="0087374A" w:rsidRPr="002E56B9" w:rsidRDefault="0087374A" w:rsidP="00575F7E">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4448839" w14:textId="77777777" w:rsidR="0087374A" w:rsidRPr="002E56B9" w:rsidRDefault="0087374A" w:rsidP="00575F7E">
            <w:pPr>
              <w:pStyle w:val="TAL"/>
              <w:rPr>
                <w:rFonts w:eastAsia="SimSun" w:cs="Arial"/>
                <w:lang w:eastAsia="zh-CN"/>
              </w:rPr>
            </w:pPr>
            <w:r w:rsidRPr="002E56B9">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142ACEB9" w14:textId="77777777" w:rsidR="0087374A" w:rsidRPr="002E56B9" w:rsidRDefault="0087374A" w:rsidP="00575F7E">
            <w:pPr>
              <w:pStyle w:val="TAL"/>
              <w:rPr>
                <w:rFonts w:cs="Arial"/>
              </w:rPr>
            </w:pPr>
            <w:r w:rsidRPr="002E56B9">
              <w:rPr>
                <w:rFonts w:cs="Arial"/>
              </w:rPr>
              <w:t>UEs supporting 5GS FDD FR1 or TDD FR1</w:t>
            </w:r>
            <w:r w:rsidRPr="002E56B9">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49495BC9" w14:textId="77777777" w:rsidR="0087374A" w:rsidRPr="002E56B9" w:rsidRDefault="0087374A" w:rsidP="00575F7E">
            <w:pPr>
              <w:pStyle w:val="TAL"/>
              <w:rPr>
                <w:rFonts w:cs="Arial"/>
              </w:rPr>
            </w:pPr>
            <w:r w:rsidRPr="002E56B9">
              <w:rPr>
                <w:rFonts w:cs="Arial"/>
              </w:rPr>
              <w:t>D008</w:t>
            </w:r>
          </w:p>
          <w:p w14:paraId="1E52F9ED" w14:textId="77777777" w:rsidR="0087374A" w:rsidRPr="002E56B9" w:rsidRDefault="0087374A" w:rsidP="00575F7E">
            <w:pPr>
              <w:pStyle w:val="TAL"/>
              <w:rPr>
                <w:rFonts w:eastAsia="SimSun" w:cs="Arial"/>
                <w:lang w:eastAsia="zh-CN"/>
              </w:rPr>
            </w:pPr>
            <w:r w:rsidRPr="002E56B9">
              <w:rPr>
                <w:rFonts w:cs="Arial"/>
              </w:rPr>
              <w:t>D009</w:t>
            </w:r>
          </w:p>
          <w:p w14:paraId="704AACA5"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BCE34F1"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0D1FD42" w14:textId="77777777" w:rsidR="0087374A" w:rsidRPr="002E56B9" w:rsidRDefault="0087374A" w:rsidP="00575F7E">
            <w:pPr>
              <w:pStyle w:val="TAL"/>
            </w:pPr>
          </w:p>
        </w:tc>
      </w:tr>
      <w:tr w:rsidR="0087374A" w:rsidRPr="002E56B9" w14:paraId="2AE645B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18478D6" w14:textId="77777777" w:rsidR="0087374A" w:rsidRPr="002E56B9" w:rsidRDefault="0087374A" w:rsidP="00575F7E">
            <w:pPr>
              <w:pStyle w:val="TAL"/>
              <w:rPr>
                <w:rFonts w:cs="Arial"/>
              </w:rPr>
            </w:pPr>
            <w:r w:rsidRPr="002E56B9">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021CAA1A" w14:textId="77777777" w:rsidR="0087374A" w:rsidRPr="002E56B9" w:rsidRDefault="0087374A" w:rsidP="00575F7E">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20B65155"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5AF1F7" w14:textId="77777777" w:rsidR="0087374A" w:rsidRPr="002E56B9" w:rsidRDefault="0087374A" w:rsidP="00575F7E">
            <w:pPr>
              <w:pStyle w:val="TAL"/>
              <w:rPr>
                <w:rFonts w:cs="Arial"/>
              </w:rPr>
            </w:pPr>
            <w:r w:rsidRPr="002E56B9">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7501512A" w14:textId="77777777" w:rsidR="0087374A" w:rsidRPr="002E56B9" w:rsidRDefault="0087374A" w:rsidP="00575F7E">
            <w:pPr>
              <w:pStyle w:val="TAL"/>
              <w:rPr>
                <w:rFonts w:cs="Arial"/>
              </w:rPr>
            </w:pPr>
            <w:r w:rsidRPr="002E56B9">
              <w:rPr>
                <w:rFonts w:cs="Arial"/>
              </w:rPr>
              <w:t>UEs supporting 5GS FDD FR1 or TDD FR1</w:t>
            </w:r>
            <w:r w:rsidRPr="002E56B9">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4E93C08D" w14:textId="77777777" w:rsidR="0087374A" w:rsidRPr="002E56B9" w:rsidRDefault="0087374A" w:rsidP="00575F7E">
            <w:pPr>
              <w:pStyle w:val="TAL"/>
              <w:rPr>
                <w:rFonts w:cs="Arial"/>
              </w:rPr>
            </w:pPr>
            <w:r w:rsidRPr="002E56B9">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154ECAA6" w14:textId="72909F59"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AC10B97" w14:textId="77777777" w:rsidR="0087374A" w:rsidRPr="002E56B9" w:rsidRDefault="0087374A" w:rsidP="00575F7E">
            <w:pPr>
              <w:pStyle w:val="TAL"/>
            </w:pPr>
          </w:p>
        </w:tc>
      </w:tr>
      <w:tr w:rsidR="0087374A" w:rsidRPr="002E56B9" w14:paraId="592D4F9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F0C8D16" w14:textId="77777777" w:rsidR="0087374A" w:rsidRPr="002E56B9" w:rsidRDefault="0087374A" w:rsidP="00575F7E">
            <w:pPr>
              <w:pStyle w:val="TAL"/>
              <w:rPr>
                <w:rFonts w:cs="Arial"/>
              </w:rPr>
            </w:pPr>
            <w:r w:rsidRPr="002E56B9">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7F8D7382" w14:textId="77777777" w:rsidR="0087374A" w:rsidRPr="002E56B9" w:rsidRDefault="0087374A" w:rsidP="00575F7E">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0953F5B"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8AC6D16" w14:textId="77777777" w:rsidR="0087374A" w:rsidRPr="002E56B9" w:rsidRDefault="0087374A" w:rsidP="00575F7E">
            <w:pPr>
              <w:pStyle w:val="TAL"/>
              <w:rPr>
                <w:rFonts w:cs="Arial"/>
              </w:rPr>
            </w:pPr>
            <w:r w:rsidRPr="002E56B9">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79E1B589" w14:textId="77777777" w:rsidR="0087374A" w:rsidRPr="002E56B9" w:rsidRDefault="0087374A" w:rsidP="00575F7E">
            <w:pPr>
              <w:pStyle w:val="TAL"/>
              <w:rPr>
                <w:rFonts w:cs="Arial"/>
              </w:rPr>
            </w:pPr>
            <w:r w:rsidRPr="002E56B9">
              <w:rPr>
                <w:rFonts w:cs="Arial"/>
              </w:rPr>
              <w:t>UEs supporting 5GS FDD FR1 or TDD FR1</w:t>
            </w:r>
            <w:r w:rsidRPr="002E56B9">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2FE5316" w14:textId="77777777" w:rsidR="0087374A" w:rsidRPr="002E56B9" w:rsidRDefault="0087374A" w:rsidP="00575F7E">
            <w:pPr>
              <w:pStyle w:val="TAL"/>
              <w:rPr>
                <w:rFonts w:cs="Arial"/>
              </w:rPr>
            </w:pPr>
            <w:r w:rsidRPr="002E56B9">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51C658D2" w14:textId="65EF2DD3"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14A445C" w14:textId="77777777" w:rsidR="0087374A" w:rsidRPr="002E56B9" w:rsidRDefault="0087374A" w:rsidP="00575F7E">
            <w:pPr>
              <w:pStyle w:val="TAL"/>
            </w:pPr>
          </w:p>
        </w:tc>
      </w:tr>
      <w:tr w:rsidR="0087374A" w:rsidRPr="002E56B9" w14:paraId="789F3FE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A544434" w14:textId="77777777" w:rsidR="0087374A" w:rsidRPr="002E56B9" w:rsidRDefault="0087374A" w:rsidP="00575F7E">
            <w:pPr>
              <w:pStyle w:val="TAL"/>
              <w:rPr>
                <w:rFonts w:cs="Arial"/>
              </w:rPr>
            </w:pPr>
            <w:r w:rsidRPr="002E56B9">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4DC956A2" w14:textId="77777777" w:rsidR="0087374A" w:rsidRPr="002E56B9" w:rsidRDefault="0087374A" w:rsidP="00575F7E">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00D533A"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3EB1C2" w14:textId="77777777" w:rsidR="0087374A" w:rsidRPr="002E56B9" w:rsidRDefault="0087374A" w:rsidP="00575F7E">
            <w:pPr>
              <w:pStyle w:val="TAL"/>
              <w:rPr>
                <w:rFonts w:cs="Arial"/>
              </w:rPr>
            </w:pPr>
            <w:r w:rsidRPr="002E56B9">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32364994" w14:textId="77777777" w:rsidR="0087374A" w:rsidRPr="002E56B9" w:rsidRDefault="0087374A" w:rsidP="00575F7E">
            <w:pPr>
              <w:pStyle w:val="TAL"/>
              <w:rPr>
                <w:rFonts w:cs="Arial"/>
              </w:rPr>
            </w:pPr>
            <w:r w:rsidRPr="002E56B9">
              <w:rPr>
                <w:rFonts w:cs="Arial"/>
              </w:rPr>
              <w:t>UEs supporting 5GS FDD FR1 or TDD FR1</w:t>
            </w:r>
            <w:r w:rsidRPr="002E56B9">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7B16E08" w14:textId="77777777" w:rsidR="0087374A" w:rsidRPr="002E56B9" w:rsidRDefault="0087374A" w:rsidP="00575F7E">
            <w:pPr>
              <w:pStyle w:val="TAL"/>
              <w:rPr>
                <w:rFonts w:cs="Arial"/>
              </w:rPr>
            </w:pPr>
            <w:r w:rsidRPr="002E56B9">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1CD71CBF" w14:textId="4A9E8A38"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3769E30" w14:textId="77777777" w:rsidR="0087374A" w:rsidRPr="002E56B9" w:rsidRDefault="0087374A" w:rsidP="00575F7E">
            <w:pPr>
              <w:pStyle w:val="TAL"/>
            </w:pPr>
          </w:p>
        </w:tc>
      </w:tr>
      <w:tr w:rsidR="0087374A" w:rsidRPr="002E56B9" w14:paraId="6468F37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06337B2" w14:textId="77777777" w:rsidR="0087374A" w:rsidRPr="002E56B9" w:rsidRDefault="0087374A" w:rsidP="00575F7E">
            <w:pPr>
              <w:pStyle w:val="TAL"/>
              <w:rPr>
                <w:rFonts w:cs="Arial"/>
              </w:rPr>
            </w:pPr>
            <w:r w:rsidRPr="002E56B9">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495C52BF" w14:textId="77777777" w:rsidR="0087374A" w:rsidRPr="002E56B9" w:rsidRDefault="0087374A" w:rsidP="00575F7E">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5DF543B"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AF5C63" w14:textId="77777777" w:rsidR="0087374A" w:rsidRPr="002E56B9" w:rsidRDefault="0087374A" w:rsidP="00575F7E">
            <w:pPr>
              <w:pStyle w:val="TAL"/>
              <w:rPr>
                <w:rFonts w:cs="Arial"/>
              </w:rPr>
            </w:pPr>
            <w:r w:rsidRPr="002E56B9">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49780CAB" w14:textId="77777777" w:rsidR="0087374A" w:rsidRPr="002E56B9" w:rsidRDefault="0087374A" w:rsidP="00575F7E">
            <w:pPr>
              <w:pStyle w:val="TAL"/>
              <w:rPr>
                <w:rFonts w:cs="Arial"/>
              </w:rPr>
            </w:pPr>
            <w:r w:rsidRPr="002E56B9">
              <w:rPr>
                <w:rFonts w:cs="Arial"/>
              </w:rPr>
              <w:t>UEs supporting 5GS FDD FR1 or TDD FR1</w:t>
            </w:r>
            <w:r w:rsidRPr="002E56B9">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1D8AD9A2" w14:textId="77777777" w:rsidR="0087374A" w:rsidRPr="002E56B9" w:rsidRDefault="0087374A" w:rsidP="00575F7E">
            <w:pPr>
              <w:pStyle w:val="TAL"/>
              <w:rPr>
                <w:rFonts w:cs="Arial"/>
              </w:rPr>
            </w:pPr>
            <w:r w:rsidRPr="002E56B9">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72CBE9B3"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3D16DAB" w14:textId="77777777" w:rsidR="0087374A" w:rsidRPr="002E56B9" w:rsidRDefault="0087374A" w:rsidP="00575F7E">
            <w:pPr>
              <w:pStyle w:val="TAL"/>
            </w:pPr>
          </w:p>
        </w:tc>
      </w:tr>
      <w:tr w:rsidR="0087374A" w:rsidRPr="002E56B9" w14:paraId="13252F2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951EF5C" w14:textId="77777777" w:rsidR="0087374A" w:rsidRPr="002E56B9" w:rsidRDefault="0087374A" w:rsidP="00575F7E">
            <w:pPr>
              <w:pStyle w:val="TAL"/>
              <w:rPr>
                <w:b/>
                <w:lang w:eastAsia="zh-TW"/>
              </w:rPr>
            </w:pPr>
            <w:r w:rsidRPr="002E56B9">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475853F2" w14:textId="77777777" w:rsidR="0087374A" w:rsidRPr="002E56B9" w:rsidRDefault="0087374A" w:rsidP="00575F7E">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99353F" w14:textId="77777777" w:rsidR="0087374A" w:rsidRPr="002E56B9" w:rsidRDefault="0087374A" w:rsidP="00575F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9C6C8E" w14:textId="77777777" w:rsidR="0087374A" w:rsidRPr="002E56B9" w:rsidRDefault="0087374A" w:rsidP="00575F7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DFD660C" w14:textId="77777777" w:rsidR="0087374A" w:rsidRPr="002E56B9" w:rsidRDefault="0087374A" w:rsidP="00575F7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D408166" w14:textId="77777777" w:rsidR="0087374A" w:rsidRPr="002E56B9" w:rsidRDefault="0087374A"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EB0F1E2"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53C3E0D" w14:textId="77777777" w:rsidR="0087374A" w:rsidRPr="002E56B9" w:rsidRDefault="0087374A" w:rsidP="00575F7E">
            <w:pPr>
              <w:pStyle w:val="TAL"/>
              <w:rPr>
                <w:b/>
              </w:rPr>
            </w:pPr>
          </w:p>
        </w:tc>
      </w:tr>
      <w:tr w:rsidR="0087374A" w:rsidRPr="002E56B9" w14:paraId="7770581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48D8D29" w14:textId="77777777" w:rsidR="0087374A" w:rsidRPr="002E56B9" w:rsidRDefault="0087374A" w:rsidP="00575F7E">
            <w:pPr>
              <w:pStyle w:val="TAL"/>
              <w:rPr>
                <w:lang w:eastAsia="zh-TW"/>
              </w:rPr>
            </w:pPr>
            <w:r w:rsidRPr="002E56B9">
              <w:t>6.2.1.1.1.1</w:t>
            </w:r>
          </w:p>
        </w:tc>
        <w:tc>
          <w:tcPr>
            <w:tcW w:w="4513" w:type="dxa"/>
            <w:tcBorders>
              <w:top w:val="single" w:sz="4" w:space="0" w:color="auto"/>
              <w:left w:val="single" w:sz="4" w:space="0" w:color="auto"/>
              <w:bottom w:val="single" w:sz="4" w:space="0" w:color="auto"/>
              <w:right w:val="single" w:sz="4" w:space="0" w:color="auto"/>
            </w:tcBorders>
          </w:tcPr>
          <w:p w14:paraId="156D09A8" w14:textId="77777777" w:rsidR="0087374A" w:rsidRPr="002E56B9" w:rsidRDefault="0087374A" w:rsidP="00575F7E">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3182882" w14:textId="77777777" w:rsidR="0087374A" w:rsidRPr="002E56B9" w:rsidRDefault="0087374A" w:rsidP="00575F7E">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D6B8BA" w14:textId="77777777" w:rsidR="0087374A" w:rsidRPr="002E56B9" w:rsidRDefault="0087374A" w:rsidP="00575F7E">
            <w:pPr>
              <w:pStyle w:val="TAL"/>
              <w:rPr>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68798592" w14:textId="77777777" w:rsidR="0087374A" w:rsidRPr="002E56B9" w:rsidRDefault="0087374A"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060F41" w14:textId="77777777" w:rsidR="0087374A" w:rsidRPr="002E56B9" w:rsidRDefault="0087374A" w:rsidP="00575F7E">
            <w:pPr>
              <w:pStyle w:val="TAL"/>
              <w:rPr>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83E29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6989A9E" w14:textId="77777777" w:rsidR="0087374A" w:rsidRPr="002E56B9" w:rsidRDefault="0087374A" w:rsidP="00575F7E">
            <w:pPr>
              <w:pStyle w:val="TAL"/>
            </w:pPr>
          </w:p>
        </w:tc>
      </w:tr>
      <w:tr w:rsidR="0087374A" w:rsidRPr="002E56B9" w14:paraId="052C1F3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BF163FF" w14:textId="77777777" w:rsidR="0087374A" w:rsidRPr="002E56B9" w:rsidRDefault="0087374A" w:rsidP="00575F7E">
            <w:pPr>
              <w:pStyle w:val="TAL"/>
            </w:pPr>
            <w:r>
              <w:t>6.2.1.1.2.1</w:t>
            </w:r>
          </w:p>
        </w:tc>
        <w:tc>
          <w:tcPr>
            <w:tcW w:w="4513" w:type="dxa"/>
            <w:tcBorders>
              <w:top w:val="single" w:sz="4" w:space="0" w:color="auto"/>
              <w:left w:val="single" w:sz="4" w:space="0" w:color="auto"/>
              <w:bottom w:val="single" w:sz="4" w:space="0" w:color="auto"/>
              <w:right w:val="single" w:sz="4" w:space="0" w:color="auto"/>
            </w:tcBorders>
          </w:tcPr>
          <w:p w14:paraId="6695F318" w14:textId="77777777" w:rsidR="0087374A" w:rsidRPr="002E56B9" w:rsidRDefault="0087374A" w:rsidP="00575F7E">
            <w:pPr>
              <w:pStyle w:val="TAL"/>
            </w:pPr>
            <w:r w:rsidRPr="002E56B9">
              <w:t xml:space="preserve">1Rx FDD FR1 periodic </w:t>
            </w:r>
            <w:r>
              <w:t xml:space="preserve">wideband </w:t>
            </w:r>
            <w:r w:rsidRPr="002E56B9">
              <w:t xml:space="preserve">CQI reporting under </w:t>
            </w:r>
            <w:r>
              <w:t>fading</w:t>
            </w:r>
            <w:r w:rsidRPr="002E56B9">
              <w:t xml:space="preserve">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19BC82C" w14:textId="77777777" w:rsidR="0087374A" w:rsidRPr="002E56B9" w:rsidRDefault="0087374A" w:rsidP="00575F7E">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5AFB66" w14:textId="77777777" w:rsidR="0087374A" w:rsidRPr="002E56B9" w:rsidRDefault="0087374A" w:rsidP="00575F7E">
            <w:pPr>
              <w:pStyle w:val="TAL"/>
            </w:pPr>
            <w:r>
              <w:t>C177a</w:t>
            </w:r>
          </w:p>
        </w:tc>
        <w:tc>
          <w:tcPr>
            <w:tcW w:w="3194" w:type="dxa"/>
            <w:tcBorders>
              <w:top w:val="single" w:sz="4" w:space="0" w:color="auto"/>
              <w:left w:val="single" w:sz="4" w:space="0" w:color="auto"/>
              <w:bottom w:val="single" w:sz="4" w:space="0" w:color="auto"/>
              <w:right w:val="single" w:sz="4" w:space="0" w:color="auto"/>
            </w:tcBorders>
          </w:tcPr>
          <w:p w14:paraId="6D6B79D4" w14:textId="77777777" w:rsidR="0087374A" w:rsidRPr="002E56B9" w:rsidRDefault="0087374A"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F2DAAEF" w14:textId="77777777" w:rsidR="0087374A" w:rsidRPr="002E56B9" w:rsidRDefault="0087374A" w:rsidP="00575F7E">
            <w:pPr>
              <w:pStyle w:val="TAL"/>
              <w:rPr>
                <w:rFonts w:eastAsia="SimSun"/>
                <w:szCs w:val="18"/>
                <w:lang w:eastAsia="zh-CN"/>
              </w:rPr>
            </w:pPr>
            <w:r>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603627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AE59904" w14:textId="77777777" w:rsidR="0087374A" w:rsidRPr="002E56B9" w:rsidRDefault="0087374A" w:rsidP="00575F7E">
            <w:pPr>
              <w:pStyle w:val="TAL"/>
            </w:pPr>
          </w:p>
        </w:tc>
      </w:tr>
      <w:tr w:rsidR="0087374A" w:rsidRPr="002E56B9" w14:paraId="151E187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8B68F6C" w14:textId="77777777" w:rsidR="0087374A" w:rsidRPr="002E56B9" w:rsidRDefault="0087374A" w:rsidP="00575F7E">
            <w:pPr>
              <w:pStyle w:val="TAL"/>
            </w:pPr>
            <w:r w:rsidRPr="002E56B9">
              <w:t>6.2.1.2.1.1</w:t>
            </w:r>
          </w:p>
        </w:tc>
        <w:tc>
          <w:tcPr>
            <w:tcW w:w="4513" w:type="dxa"/>
            <w:tcBorders>
              <w:top w:val="single" w:sz="4" w:space="0" w:color="auto"/>
              <w:left w:val="single" w:sz="4" w:space="0" w:color="auto"/>
              <w:bottom w:val="single" w:sz="4" w:space="0" w:color="auto"/>
              <w:right w:val="single" w:sz="4" w:space="0" w:color="auto"/>
            </w:tcBorders>
          </w:tcPr>
          <w:p w14:paraId="5EA8E12C" w14:textId="77777777" w:rsidR="0087374A" w:rsidRPr="002E56B9" w:rsidRDefault="0087374A" w:rsidP="00575F7E">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FD34501" w14:textId="77777777" w:rsidR="0087374A" w:rsidRPr="002E56B9" w:rsidRDefault="0087374A"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0B000B" w14:textId="77777777" w:rsidR="0087374A" w:rsidRPr="002E56B9" w:rsidRDefault="0087374A" w:rsidP="00575F7E">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3C0D872E" w14:textId="77777777" w:rsidR="0087374A" w:rsidRPr="002E56B9" w:rsidRDefault="0087374A" w:rsidP="00575F7E">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E07B9BD" w14:textId="77777777" w:rsidR="0087374A" w:rsidRPr="002E56B9" w:rsidRDefault="0087374A" w:rsidP="00575F7E">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96D732F"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6E89EBA" w14:textId="77777777" w:rsidR="0087374A" w:rsidRPr="002E56B9" w:rsidRDefault="0087374A" w:rsidP="00575F7E">
            <w:pPr>
              <w:pStyle w:val="TAL"/>
            </w:pPr>
          </w:p>
        </w:tc>
      </w:tr>
      <w:tr w:rsidR="0087374A" w:rsidRPr="002E56B9" w14:paraId="22E69A9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E9C7CD8" w14:textId="77777777" w:rsidR="0087374A" w:rsidRPr="002E56B9" w:rsidRDefault="0087374A" w:rsidP="00575F7E">
            <w:pPr>
              <w:pStyle w:val="TAL"/>
            </w:pPr>
            <w:r w:rsidRPr="002E56B9">
              <w:t>6.2.1.2.2.1</w:t>
            </w:r>
          </w:p>
        </w:tc>
        <w:tc>
          <w:tcPr>
            <w:tcW w:w="4513" w:type="dxa"/>
            <w:tcBorders>
              <w:top w:val="single" w:sz="4" w:space="0" w:color="auto"/>
              <w:left w:val="single" w:sz="4" w:space="0" w:color="auto"/>
              <w:bottom w:val="single" w:sz="4" w:space="0" w:color="auto"/>
              <w:right w:val="single" w:sz="4" w:space="0" w:color="auto"/>
            </w:tcBorders>
          </w:tcPr>
          <w:p w14:paraId="146E437D" w14:textId="77777777" w:rsidR="0087374A" w:rsidRPr="002E56B9" w:rsidRDefault="0087374A" w:rsidP="00575F7E">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51FBDCB" w14:textId="77777777" w:rsidR="0087374A" w:rsidRPr="002E56B9" w:rsidRDefault="0087374A"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C0F51B" w14:textId="77777777" w:rsidR="0087374A" w:rsidRPr="002E56B9" w:rsidRDefault="0087374A" w:rsidP="00575F7E">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3E87D6EA" w14:textId="77777777" w:rsidR="0087374A" w:rsidRPr="002E56B9" w:rsidRDefault="0087374A" w:rsidP="00575F7E">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C4C9B22" w14:textId="77777777" w:rsidR="0087374A" w:rsidRPr="002E56B9" w:rsidRDefault="0087374A" w:rsidP="00575F7E">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1E8562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93EA256" w14:textId="77777777" w:rsidR="0087374A" w:rsidRPr="002E56B9" w:rsidRDefault="0087374A" w:rsidP="00575F7E">
            <w:pPr>
              <w:pStyle w:val="TAL"/>
            </w:pPr>
          </w:p>
        </w:tc>
      </w:tr>
      <w:tr w:rsidR="0087374A" w:rsidRPr="002E56B9" w14:paraId="70DD18B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3C5EC3A" w14:textId="77777777" w:rsidR="0087374A" w:rsidRPr="002E56B9" w:rsidRDefault="0087374A" w:rsidP="00575F7E">
            <w:pPr>
              <w:pStyle w:val="TAL"/>
              <w:rPr>
                <w:lang w:eastAsia="zh-TW"/>
              </w:rPr>
            </w:pPr>
            <w:r w:rsidRPr="002E56B9">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5B041E39" w14:textId="77777777" w:rsidR="0087374A" w:rsidRPr="002E56B9" w:rsidRDefault="0087374A" w:rsidP="00575F7E">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08508A" w14:textId="77777777" w:rsidR="0087374A" w:rsidRPr="002E56B9" w:rsidRDefault="0087374A" w:rsidP="00575F7E">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206A430" w14:textId="77777777" w:rsidR="0087374A" w:rsidRPr="002E56B9" w:rsidRDefault="0087374A" w:rsidP="00575F7E">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3D5880C" w14:textId="77777777" w:rsidR="0087374A" w:rsidRPr="002E56B9" w:rsidRDefault="0087374A" w:rsidP="00575F7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D1208F" w14:textId="77777777" w:rsidR="0087374A" w:rsidRPr="002E56B9" w:rsidRDefault="0087374A" w:rsidP="00575F7E">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EDAE385"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E57296C" w14:textId="77777777" w:rsidR="0087374A" w:rsidRPr="002E56B9" w:rsidRDefault="0087374A" w:rsidP="00575F7E">
            <w:pPr>
              <w:pStyle w:val="TAL"/>
            </w:pPr>
          </w:p>
        </w:tc>
      </w:tr>
      <w:tr w:rsidR="0087374A" w:rsidRPr="002E56B9" w14:paraId="7518C38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D09B6FC" w14:textId="77777777" w:rsidR="0087374A" w:rsidRPr="002E56B9" w:rsidRDefault="0087374A" w:rsidP="00575F7E">
            <w:pPr>
              <w:pStyle w:val="TAL"/>
              <w:rPr>
                <w:lang w:eastAsia="zh-TW"/>
              </w:rPr>
            </w:pPr>
            <w:r w:rsidRPr="002E56B9">
              <w:lastRenderedPageBreak/>
              <w:t>6.2.2.1.1.2</w:t>
            </w:r>
          </w:p>
        </w:tc>
        <w:tc>
          <w:tcPr>
            <w:tcW w:w="4513" w:type="dxa"/>
            <w:tcBorders>
              <w:top w:val="single" w:sz="4" w:space="0" w:color="auto"/>
              <w:left w:val="single" w:sz="4" w:space="0" w:color="auto"/>
              <w:bottom w:val="single" w:sz="4" w:space="0" w:color="auto"/>
              <w:right w:val="single" w:sz="4" w:space="0" w:color="auto"/>
            </w:tcBorders>
          </w:tcPr>
          <w:p w14:paraId="28BDDCA8" w14:textId="77777777" w:rsidR="0087374A" w:rsidRPr="002E56B9" w:rsidRDefault="0087374A" w:rsidP="00575F7E">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C6DD4B" w14:textId="77777777" w:rsidR="0087374A" w:rsidRPr="002E56B9" w:rsidRDefault="0087374A" w:rsidP="00575F7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6244BED" w14:textId="77777777" w:rsidR="0087374A" w:rsidRPr="002E56B9" w:rsidRDefault="0087374A" w:rsidP="00575F7E">
            <w:pPr>
              <w:pStyle w:val="TAL"/>
              <w:rPr>
                <w:lang w:eastAsia="zh-CN"/>
              </w:rPr>
            </w:pPr>
            <w:r w:rsidRPr="002E56B9">
              <w:t>C074</w:t>
            </w:r>
          </w:p>
        </w:tc>
        <w:tc>
          <w:tcPr>
            <w:tcW w:w="3194" w:type="dxa"/>
            <w:tcBorders>
              <w:top w:val="single" w:sz="4" w:space="0" w:color="auto"/>
              <w:left w:val="single" w:sz="4" w:space="0" w:color="auto"/>
              <w:bottom w:val="single" w:sz="4" w:space="0" w:color="auto"/>
              <w:right w:val="single" w:sz="4" w:space="0" w:color="auto"/>
            </w:tcBorders>
          </w:tcPr>
          <w:p w14:paraId="1981C075" w14:textId="77777777" w:rsidR="0087374A" w:rsidRPr="002E56B9" w:rsidRDefault="0087374A" w:rsidP="00575F7E">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C0F790" w14:textId="77777777" w:rsidR="0087374A" w:rsidRPr="002E56B9" w:rsidRDefault="0087374A" w:rsidP="00575F7E">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2E6057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D6D4C66" w14:textId="77777777" w:rsidR="0087374A" w:rsidRPr="002E56B9" w:rsidRDefault="0087374A" w:rsidP="00575F7E">
            <w:pPr>
              <w:pStyle w:val="TAL"/>
            </w:pPr>
          </w:p>
        </w:tc>
      </w:tr>
      <w:tr w:rsidR="0087374A" w:rsidRPr="00BB629B" w14:paraId="1AD548D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21277D9" w14:textId="77777777" w:rsidR="0087374A" w:rsidRPr="00BB629B" w:rsidRDefault="0087374A" w:rsidP="00575F7E">
            <w:pPr>
              <w:pStyle w:val="TAL"/>
            </w:pPr>
            <w:r>
              <w:t>6.2.2.1.1.4</w:t>
            </w:r>
          </w:p>
        </w:tc>
        <w:tc>
          <w:tcPr>
            <w:tcW w:w="4513" w:type="dxa"/>
            <w:tcBorders>
              <w:top w:val="single" w:sz="4" w:space="0" w:color="auto"/>
              <w:left w:val="single" w:sz="4" w:space="0" w:color="auto"/>
              <w:bottom w:val="single" w:sz="4" w:space="0" w:color="auto"/>
              <w:right w:val="single" w:sz="4" w:space="0" w:color="auto"/>
            </w:tcBorders>
          </w:tcPr>
          <w:p w14:paraId="298C9D45" w14:textId="77777777" w:rsidR="0087374A" w:rsidRPr="00BB629B" w:rsidRDefault="0087374A" w:rsidP="00575F7E">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127A26F4" w14:textId="77777777" w:rsidR="0087374A" w:rsidRPr="00BB629B" w:rsidRDefault="0087374A" w:rsidP="00575F7E">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350BAB" w14:textId="77777777" w:rsidR="0087374A" w:rsidRPr="00BB629B" w:rsidRDefault="0087374A" w:rsidP="00575F7E">
            <w:pPr>
              <w:pStyle w:val="TAL"/>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550DA5B1" w14:textId="77777777" w:rsidR="0087374A" w:rsidRDefault="0087374A" w:rsidP="00575F7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079A59D6" w14:textId="77777777" w:rsidR="0087374A" w:rsidRPr="00BB629B" w:rsidRDefault="0087374A" w:rsidP="00575F7E">
            <w:pPr>
              <w:pStyle w:val="TAL"/>
              <w:rPr>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477514BF"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1A9D174" w14:textId="77777777" w:rsidR="0087374A" w:rsidRPr="00BB629B" w:rsidRDefault="0087374A" w:rsidP="00575F7E">
            <w:pPr>
              <w:pStyle w:val="TAL"/>
            </w:pPr>
          </w:p>
        </w:tc>
      </w:tr>
      <w:tr w:rsidR="0087374A" w:rsidRPr="002E56B9" w14:paraId="45C4257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3579FE5" w14:textId="77777777" w:rsidR="0087374A" w:rsidRPr="002E56B9" w:rsidRDefault="0087374A" w:rsidP="00575F7E">
            <w:pPr>
              <w:pStyle w:val="TAL"/>
            </w:pPr>
            <w:r w:rsidRPr="002E56B9">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539DD47B" w14:textId="77777777" w:rsidR="0087374A" w:rsidRPr="002E56B9" w:rsidRDefault="0087374A" w:rsidP="00575F7E">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D46AD" w14:textId="77777777" w:rsidR="0087374A" w:rsidRPr="002E56B9" w:rsidRDefault="0087374A" w:rsidP="00575F7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BD4C70" w14:textId="77777777" w:rsidR="0087374A" w:rsidRPr="002E56B9" w:rsidRDefault="0087374A" w:rsidP="00575F7E">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62A4C9E" w14:textId="77777777" w:rsidR="0087374A" w:rsidRPr="002E56B9" w:rsidRDefault="0087374A" w:rsidP="00575F7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C9FA7B" w14:textId="77777777" w:rsidR="0087374A" w:rsidRPr="002E56B9" w:rsidRDefault="0087374A" w:rsidP="00575F7E">
            <w:pPr>
              <w:pStyle w:val="TAL"/>
              <w:rPr>
                <w:lang w:eastAsia="zh-CN"/>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29AF330"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D703C40" w14:textId="77777777" w:rsidR="0087374A" w:rsidRPr="002E56B9" w:rsidRDefault="0087374A" w:rsidP="00575F7E">
            <w:pPr>
              <w:pStyle w:val="TAL"/>
            </w:pPr>
          </w:p>
        </w:tc>
      </w:tr>
      <w:tr w:rsidR="0087374A" w:rsidRPr="002E56B9" w14:paraId="33FE372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0DEF5C5" w14:textId="77777777" w:rsidR="0087374A" w:rsidRPr="002E56B9" w:rsidRDefault="0087374A" w:rsidP="00575F7E">
            <w:pPr>
              <w:pStyle w:val="TAL"/>
              <w:rPr>
                <w:lang w:eastAsia="zh-CN"/>
              </w:rPr>
            </w:pPr>
            <w:r w:rsidRPr="002E56B9">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5487335F" w14:textId="77777777" w:rsidR="0087374A" w:rsidRPr="002E56B9" w:rsidRDefault="0087374A" w:rsidP="00575F7E">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CAB52D" w14:textId="77777777" w:rsidR="0087374A" w:rsidRPr="002E56B9" w:rsidRDefault="0087374A" w:rsidP="00575F7E">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956E3E" w14:textId="77777777" w:rsidR="0087374A" w:rsidRPr="002E56B9" w:rsidRDefault="0087374A" w:rsidP="00575F7E">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7B313C5" w14:textId="77777777" w:rsidR="0087374A" w:rsidRPr="002E56B9" w:rsidRDefault="0087374A" w:rsidP="00575F7E">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C0A3ED7" w14:textId="77777777" w:rsidR="0087374A" w:rsidRPr="002E56B9" w:rsidRDefault="0087374A" w:rsidP="00575F7E">
            <w:pPr>
              <w:pStyle w:val="TAL"/>
              <w:rPr>
                <w:lang w:eastAsia="ko-KR"/>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0198285"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DB0D592" w14:textId="77777777" w:rsidR="0087374A" w:rsidRPr="002E56B9" w:rsidRDefault="0087374A" w:rsidP="00575F7E">
            <w:pPr>
              <w:pStyle w:val="TAL"/>
            </w:pPr>
          </w:p>
        </w:tc>
      </w:tr>
      <w:tr w:rsidR="0087374A" w:rsidRPr="002E56B9" w14:paraId="1A5B3A5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A96B70C" w14:textId="77777777" w:rsidR="0087374A" w:rsidRPr="002E56B9" w:rsidRDefault="0087374A" w:rsidP="00575F7E">
            <w:pPr>
              <w:pStyle w:val="TAL"/>
              <w:rPr>
                <w:rFonts w:cs="Arial"/>
              </w:rPr>
            </w:pPr>
            <w:r>
              <w:rPr>
                <w:rFonts w:cs="Arial" w:hint="eastAsia"/>
                <w:lang w:eastAsia="zh-CN"/>
              </w:rPr>
              <w:t>6</w:t>
            </w:r>
            <w:r>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42F92612" w14:textId="77777777" w:rsidR="0087374A" w:rsidRPr="002E56B9" w:rsidRDefault="0087374A" w:rsidP="00575F7E">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B364ACA" w14:textId="77777777" w:rsidR="0087374A" w:rsidRPr="002E56B9" w:rsidRDefault="0087374A" w:rsidP="00575F7E">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CE027D0" w14:textId="77777777" w:rsidR="0087374A" w:rsidRPr="002E56B9" w:rsidRDefault="0087374A" w:rsidP="00575F7E">
            <w:pPr>
              <w:pStyle w:val="TAL"/>
              <w:rPr>
                <w:rFonts w:cs="Arial"/>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5E6416ED" w14:textId="77777777" w:rsidR="0087374A" w:rsidRPr="002E56B9" w:rsidRDefault="0087374A" w:rsidP="00575F7E">
            <w:pPr>
              <w:pStyle w:val="TAL"/>
              <w:rPr>
                <w:rFonts w:cs="Arial"/>
              </w:rPr>
            </w:pPr>
            <w:r w:rsidRPr="002E56B9">
              <w:rPr>
                <w:lang w:eastAsia="zh-CN"/>
              </w:rPr>
              <w:t>UEs supporting 5GS FDD FR1 and MMSE-IRC receiver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D05D10" w14:textId="77777777" w:rsidR="0087374A" w:rsidRPr="002E56B9" w:rsidRDefault="0087374A" w:rsidP="00575F7E">
            <w:pPr>
              <w:pStyle w:val="TAL"/>
              <w:rPr>
                <w:rFonts w:cs="Arial"/>
              </w:rPr>
            </w:pPr>
            <w:r w:rsidRPr="00E10EB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48EF5EC" w14:textId="77777777" w:rsidR="0087374A" w:rsidRPr="002E56B9" w:rsidRDefault="0087374A" w:rsidP="00575F7E">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4B7D20AC" w14:textId="77777777" w:rsidR="0087374A" w:rsidRPr="00E10EBB" w:rsidRDefault="0087374A" w:rsidP="00575F7E">
            <w:pPr>
              <w:pStyle w:val="TAL"/>
              <w:rPr>
                <w:lang w:eastAsia="zh-CN"/>
              </w:rPr>
            </w:pPr>
          </w:p>
        </w:tc>
      </w:tr>
      <w:tr w:rsidR="0087374A" w:rsidRPr="002E56B9" w14:paraId="714868E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8D98C2C" w14:textId="77777777" w:rsidR="0087374A" w:rsidRPr="002E56B9" w:rsidRDefault="0087374A" w:rsidP="00575F7E">
            <w:pPr>
              <w:pStyle w:val="TAL"/>
              <w:rPr>
                <w:lang w:eastAsia="zh-CN"/>
              </w:rPr>
            </w:pPr>
            <w:r>
              <w:rPr>
                <w:rFonts w:cs="Arial" w:hint="eastAsia"/>
                <w:lang w:eastAsia="zh-CN"/>
              </w:rPr>
              <w:t>6</w:t>
            </w:r>
            <w:r>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0CE33DCB" w14:textId="77777777" w:rsidR="0087374A" w:rsidRPr="002E56B9" w:rsidRDefault="0087374A" w:rsidP="00575F7E">
            <w:pPr>
              <w:pStyle w:val="TAL"/>
              <w:rPr>
                <w:lang w:eastAsia="zh-CN"/>
              </w:rPr>
            </w:pPr>
            <w:r w:rsidRPr="00763549">
              <w:rPr>
                <w:rFonts w:cs="Arial"/>
              </w:rPr>
              <w:t xml:space="preserve">2Rx FDD FR1 periodic wideband CQI reporting under fading conditions for </w:t>
            </w:r>
            <w:proofErr w:type="spellStart"/>
            <w:r w:rsidRPr="00763549">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C64501" w14:textId="77777777" w:rsidR="0087374A" w:rsidRPr="002E56B9" w:rsidRDefault="0087374A" w:rsidP="00575F7E">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51E9F1" w14:textId="77777777" w:rsidR="0087374A" w:rsidRPr="002E56B9" w:rsidRDefault="0087374A" w:rsidP="00575F7E">
            <w:pPr>
              <w:pStyle w:val="TAL"/>
              <w:rPr>
                <w:rFonts w:eastAsia="SimSun"/>
                <w:lang w:eastAsia="zh-CN"/>
              </w:rPr>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72888D54" w14:textId="77777777" w:rsidR="0087374A" w:rsidRPr="002E56B9" w:rsidRDefault="0087374A" w:rsidP="00575F7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BA2B3FE" w14:textId="77777777" w:rsidR="0087374A" w:rsidRPr="002E56B9" w:rsidRDefault="0087374A" w:rsidP="00575F7E">
            <w:pPr>
              <w:pStyle w:val="TAL"/>
              <w:rPr>
                <w:rFonts w:eastAsia="SimSun"/>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2BE00771"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C8A50BE" w14:textId="77777777" w:rsidR="0087374A" w:rsidRPr="002E56B9" w:rsidRDefault="0087374A" w:rsidP="00575F7E">
            <w:pPr>
              <w:pStyle w:val="TAL"/>
            </w:pPr>
          </w:p>
        </w:tc>
      </w:tr>
      <w:tr w:rsidR="0087374A" w:rsidRPr="002E56B9" w14:paraId="09A66E4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1EE5F7C" w14:textId="77777777" w:rsidR="0087374A" w:rsidRPr="002E56B9" w:rsidRDefault="0087374A" w:rsidP="00575F7E">
            <w:pPr>
              <w:pStyle w:val="TAL"/>
            </w:pPr>
            <w:r w:rsidRPr="002E56B9">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30D1D69D" w14:textId="77777777" w:rsidR="0087374A" w:rsidRPr="002E56B9" w:rsidRDefault="0087374A" w:rsidP="00575F7E">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231236"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7E95E8" w14:textId="77777777" w:rsidR="0087374A" w:rsidRPr="002E56B9" w:rsidRDefault="0087374A" w:rsidP="00575F7E">
            <w:pPr>
              <w:pStyle w:val="TAL"/>
              <w:rPr>
                <w:lang w:eastAsia="zh-CN"/>
              </w:rPr>
            </w:pPr>
            <w:r w:rsidRPr="002E56B9">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449BB87" w14:textId="77777777" w:rsidR="0087374A" w:rsidRPr="002E56B9" w:rsidRDefault="0087374A" w:rsidP="00575F7E">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ABE024" w14:textId="77777777" w:rsidR="0087374A" w:rsidRPr="002E56B9" w:rsidRDefault="0087374A" w:rsidP="00575F7E">
            <w:pPr>
              <w:pStyle w:val="TAL"/>
              <w:rPr>
                <w:lang w:eastAsia="zh-CN"/>
              </w:rPr>
            </w:pPr>
            <w:r w:rsidRPr="002E56B9">
              <w:rPr>
                <w:rFonts w:eastAsia="SimSun"/>
                <w:lang w:eastAsia="zh-CN"/>
              </w:rPr>
              <w:t>D010</w:t>
            </w:r>
          </w:p>
        </w:tc>
        <w:tc>
          <w:tcPr>
            <w:tcW w:w="1982" w:type="dxa"/>
            <w:tcBorders>
              <w:top w:val="single" w:sz="4" w:space="0" w:color="auto"/>
              <w:left w:val="single" w:sz="4" w:space="0" w:color="auto"/>
              <w:bottom w:val="single" w:sz="4" w:space="0" w:color="auto"/>
              <w:right w:val="single" w:sz="4" w:space="0" w:color="auto"/>
            </w:tcBorders>
          </w:tcPr>
          <w:p w14:paraId="4BC2A476"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52C257A" w14:textId="77777777" w:rsidR="0087374A" w:rsidRPr="002E56B9" w:rsidRDefault="0087374A" w:rsidP="00575F7E">
            <w:pPr>
              <w:pStyle w:val="TAL"/>
            </w:pPr>
          </w:p>
        </w:tc>
      </w:tr>
      <w:tr w:rsidR="0087374A" w:rsidRPr="002E56B9" w14:paraId="2230F7B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0E21D32" w14:textId="77777777" w:rsidR="0087374A" w:rsidRPr="002E56B9" w:rsidRDefault="0087374A" w:rsidP="00575F7E">
            <w:pPr>
              <w:pStyle w:val="TAL"/>
              <w:rPr>
                <w:lang w:eastAsia="zh-CN"/>
              </w:rPr>
            </w:pPr>
            <w:r w:rsidRPr="002E56B9">
              <w:t>6.2.2.2.1.2</w:t>
            </w:r>
          </w:p>
        </w:tc>
        <w:tc>
          <w:tcPr>
            <w:tcW w:w="4513" w:type="dxa"/>
            <w:tcBorders>
              <w:top w:val="single" w:sz="4" w:space="0" w:color="auto"/>
              <w:left w:val="single" w:sz="4" w:space="0" w:color="auto"/>
              <w:bottom w:val="single" w:sz="4" w:space="0" w:color="auto"/>
              <w:right w:val="single" w:sz="4" w:space="0" w:color="auto"/>
            </w:tcBorders>
          </w:tcPr>
          <w:p w14:paraId="0D86DADD" w14:textId="77777777" w:rsidR="0087374A" w:rsidRPr="002E56B9" w:rsidRDefault="0087374A" w:rsidP="00575F7E">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986FFA5" w14:textId="77777777" w:rsidR="0087374A" w:rsidRPr="002E56B9" w:rsidRDefault="0087374A" w:rsidP="00575F7E">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0A08A1" w14:textId="77777777" w:rsidR="0087374A" w:rsidRPr="002E56B9" w:rsidRDefault="0087374A" w:rsidP="00575F7E">
            <w:pPr>
              <w:pStyle w:val="TAL"/>
              <w:rPr>
                <w:rFonts w:eastAsia="SimSun"/>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AF9B7FE" w14:textId="77777777" w:rsidR="0087374A" w:rsidRPr="002E56B9" w:rsidRDefault="0087374A" w:rsidP="00575F7E">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146B43" w14:textId="77777777" w:rsidR="0087374A" w:rsidRPr="002E56B9" w:rsidRDefault="0087374A" w:rsidP="00575F7E">
            <w:pPr>
              <w:pStyle w:val="TAL"/>
              <w:rPr>
                <w:rFonts w:eastAsia="SimSun"/>
                <w:lang w:eastAsia="zh-CN"/>
              </w:rPr>
            </w:pPr>
            <w:r w:rsidRPr="002E56B9">
              <w:rPr>
                <w:rFonts w:eastAsia="SimSun"/>
                <w:lang w:eastAsia="zh-CN"/>
              </w:rPr>
              <w:t>D010</w:t>
            </w:r>
          </w:p>
        </w:tc>
        <w:tc>
          <w:tcPr>
            <w:tcW w:w="1982" w:type="dxa"/>
            <w:tcBorders>
              <w:top w:val="single" w:sz="4" w:space="0" w:color="auto"/>
              <w:left w:val="single" w:sz="4" w:space="0" w:color="auto"/>
              <w:bottom w:val="single" w:sz="4" w:space="0" w:color="auto"/>
              <w:right w:val="single" w:sz="4" w:space="0" w:color="auto"/>
            </w:tcBorders>
          </w:tcPr>
          <w:p w14:paraId="6F6390A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9B2248C" w14:textId="77777777" w:rsidR="0087374A" w:rsidRPr="002E56B9" w:rsidRDefault="0087374A" w:rsidP="00575F7E">
            <w:pPr>
              <w:pStyle w:val="TAL"/>
            </w:pPr>
          </w:p>
        </w:tc>
      </w:tr>
      <w:tr w:rsidR="0087374A" w:rsidRPr="00BB629B" w14:paraId="5576B26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B9AD2D5" w14:textId="77777777" w:rsidR="0087374A" w:rsidRPr="00BB629B" w:rsidRDefault="0087374A" w:rsidP="00575F7E">
            <w:pPr>
              <w:pStyle w:val="TAL"/>
            </w:pPr>
            <w:r>
              <w:t>6.2.2.2.1.5</w:t>
            </w:r>
          </w:p>
        </w:tc>
        <w:tc>
          <w:tcPr>
            <w:tcW w:w="4513" w:type="dxa"/>
            <w:tcBorders>
              <w:top w:val="single" w:sz="4" w:space="0" w:color="auto"/>
              <w:left w:val="single" w:sz="4" w:space="0" w:color="auto"/>
              <w:bottom w:val="single" w:sz="4" w:space="0" w:color="auto"/>
              <w:right w:val="single" w:sz="4" w:space="0" w:color="auto"/>
            </w:tcBorders>
          </w:tcPr>
          <w:p w14:paraId="0D97228E" w14:textId="77777777" w:rsidR="0087374A" w:rsidRPr="00BB629B" w:rsidRDefault="0087374A" w:rsidP="00575F7E">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A1547A5" w14:textId="77777777" w:rsidR="0087374A" w:rsidRPr="00BB629B" w:rsidRDefault="0087374A" w:rsidP="00575F7E">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6A8FA3" w14:textId="77777777" w:rsidR="0087374A" w:rsidRPr="00BB629B" w:rsidRDefault="0087374A" w:rsidP="00575F7E">
            <w:pPr>
              <w:pStyle w:val="TAL"/>
              <w:rPr>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1C151C16" w14:textId="77777777" w:rsidR="0087374A" w:rsidRDefault="0087374A" w:rsidP="00575F7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0E3307C" w14:textId="77777777" w:rsidR="0087374A" w:rsidRPr="00BB629B" w:rsidRDefault="0087374A" w:rsidP="00575F7E">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56C8039A"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23EFCD7" w14:textId="77777777" w:rsidR="0087374A" w:rsidRPr="00BB629B" w:rsidRDefault="0087374A" w:rsidP="00575F7E">
            <w:pPr>
              <w:pStyle w:val="TAL"/>
            </w:pPr>
          </w:p>
        </w:tc>
      </w:tr>
      <w:tr w:rsidR="0087374A" w:rsidRPr="002E56B9" w14:paraId="351C31A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5A6DB48" w14:textId="77777777" w:rsidR="0087374A" w:rsidRPr="002E56B9" w:rsidRDefault="0087374A" w:rsidP="00575F7E">
            <w:pPr>
              <w:pStyle w:val="TAL"/>
              <w:rPr>
                <w:lang w:eastAsia="zh-CN"/>
              </w:rPr>
            </w:pPr>
            <w:r w:rsidRPr="002E56B9">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2D372609" w14:textId="77777777" w:rsidR="0087374A" w:rsidRPr="002E56B9" w:rsidRDefault="0087374A" w:rsidP="00575F7E">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BAE8AF" w14:textId="77777777" w:rsidR="0087374A" w:rsidRPr="002E56B9" w:rsidRDefault="0087374A" w:rsidP="00575F7E">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7D4B02" w14:textId="77777777" w:rsidR="0087374A" w:rsidRPr="002E56B9" w:rsidRDefault="0087374A" w:rsidP="00575F7E">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9B33F81" w14:textId="77777777" w:rsidR="0087374A" w:rsidRPr="002E56B9" w:rsidRDefault="0087374A" w:rsidP="00575F7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C97FF0C" w14:textId="77777777" w:rsidR="0087374A" w:rsidRPr="002E56B9" w:rsidRDefault="0087374A" w:rsidP="00575F7E">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203844"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51B586D" w14:textId="77777777" w:rsidR="0087374A" w:rsidRPr="002E56B9" w:rsidRDefault="0087374A" w:rsidP="00575F7E">
            <w:pPr>
              <w:pStyle w:val="TAL"/>
            </w:pPr>
          </w:p>
        </w:tc>
      </w:tr>
      <w:tr w:rsidR="0087374A" w:rsidRPr="002E56B9" w14:paraId="20CC56E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5A8B3D9" w14:textId="77777777" w:rsidR="0087374A" w:rsidRPr="002E56B9" w:rsidRDefault="0087374A" w:rsidP="00575F7E">
            <w:pPr>
              <w:pStyle w:val="TAL"/>
              <w:rPr>
                <w:lang w:eastAsia="zh-CN"/>
              </w:rPr>
            </w:pPr>
            <w:r w:rsidRPr="002E56B9">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040854D1" w14:textId="77777777" w:rsidR="0087374A" w:rsidRPr="002E56B9" w:rsidRDefault="0087374A" w:rsidP="00575F7E">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AA8641" w14:textId="77777777" w:rsidR="0087374A" w:rsidRPr="002E56B9" w:rsidRDefault="0087374A" w:rsidP="00575F7E">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ED4B85" w14:textId="77777777" w:rsidR="0087374A" w:rsidRPr="002E56B9" w:rsidRDefault="0087374A" w:rsidP="00575F7E">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0771A56" w14:textId="77777777" w:rsidR="0087374A" w:rsidRPr="002E56B9" w:rsidRDefault="0087374A" w:rsidP="00575F7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3A3A2C" w14:textId="77777777" w:rsidR="0087374A" w:rsidRPr="002E56B9" w:rsidRDefault="0087374A" w:rsidP="00575F7E">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8D6773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6A91D0E" w14:textId="77777777" w:rsidR="0087374A" w:rsidRPr="002E56B9" w:rsidRDefault="0087374A" w:rsidP="00575F7E">
            <w:pPr>
              <w:pStyle w:val="TAL"/>
            </w:pPr>
          </w:p>
        </w:tc>
      </w:tr>
      <w:tr w:rsidR="0087374A" w:rsidRPr="002E56B9" w14:paraId="7355FC8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A2F04A8" w14:textId="77777777" w:rsidR="0087374A" w:rsidRPr="002E56B9" w:rsidRDefault="0087374A" w:rsidP="00575F7E">
            <w:pPr>
              <w:pStyle w:val="TAL"/>
            </w:pPr>
            <w:r>
              <w:rPr>
                <w:rFonts w:cs="Arial" w:hint="eastAsia"/>
                <w:lang w:eastAsia="zh-CN"/>
              </w:rPr>
              <w:t>6</w:t>
            </w:r>
            <w:r>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58D27CF8" w14:textId="77777777" w:rsidR="0087374A" w:rsidRPr="002E56B9" w:rsidRDefault="0087374A" w:rsidP="00575F7E">
            <w:pPr>
              <w:pStyle w:val="TAL"/>
            </w:pPr>
            <w:r w:rsidRPr="00A33302">
              <w:rPr>
                <w:rFonts w:cs="Arial"/>
              </w:rPr>
              <w:t xml:space="preserve">2Rx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1E110B11" w14:textId="77777777" w:rsidR="0087374A" w:rsidRPr="002E56B9" w:rsidRDefault="0087374A" w:rsidP="00575F7E">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EE23DE8" w14:textId="77777777" w:rsidR="0087374A" w:rsidRPr="002E56B9" w:rsidRDefault="0087374A" w:rsidP="00575F7E">
            <w:pPr>
              <w:pStyle w:val="TAL"/>
              <w:rPr>
                <w:rFonts w:eastAsia="SimSun" w:cs="Arial"/>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186D9FA3" w14:textId="77777777" w:rsidR="0087374A" w:rsidRPr="002E56B9" w:rsidRDefault="0087374A" w:rsidP="00575F7E">
            <w:pPr>
              <w:pStyle w:val="TAL"/>
              <w:rPr>
                <w:rFonts w:cs="Arial"/>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91E617" w14:textId="77777777" w:rsidR="0087374A" w:rsidRPr="002E56B9" w:rsidRDefault="0087374A" w:rsidP="00575F7E">
            <w:pPr>
              <w:pStyle w:val="TAL"/>
              <w:rPr>
                <w:rFonts w:cs="Arial"/>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34CAD6" w14:textId="77777777" w:rsidR="0087374A" w:rsidRPr="002E56B9" w:rsidRDefault="0087374A" w:rsidP="00575F7E">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5C563C59" w14:textId="77777777" w:rsidR="0087374A" w:rsidRPr="002E56B9" w:rsidRDefault="0087374A" w:rsidP="00575F7E">
            <w:pPr>
              <w:pStyle w:val="TAL"/>
            </w:pPr>
          </w:p>
        </w:tc>
      </w:tr>
      <w:tr w:rsidR="0087374A" w:rsidRPr="002E56B9" w14:paraId="4E13417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4C65502" w14:textId="77777777" w:rsidR="0087374A" w:rsidRPr="002E56B9" w:rsidRDefault="0087374A" w:rsidP="00575F7E">
            <w:pPr>
              <w:pStyle w:val="TAL"/>
              <w:rPr>
                <w:rFonts w:cs="Arial"/>
              </w:rPr>
            </w:pPr>
            <w:r w:rsidRPr="002E56B9">
              <w:t>6.2.3.1.1.1</w:t>
            </w:r>
          </w:p>
        </w:tc>
        <w:tc>
          <w:tcPr>
            <w:tcW w:w="4513" w:type="dxa"/>
            <w:tcBorders>
              <w:top w:val="single" w:sz="4" w:space="0" w:color="auto"/>
              <w:left w:val="single" w:sz="4" w:space="0" w:color="auto"/>
              <w:bottom w:val="single" w:sz="4" w:space="0" w:color="auto"/>
              <w:right w:val="single" w:sz="4" w:space="0" w:color="auto"/>
            </w:tcBorders>
            <w:hideMark/>
          </w:tcPr>
          <w:p w14:paraId="07B818F4" w14:textId="77777777" w:rsidR="0087374A" w:rsidRPr="002E56B9" w:rsidRDefault="0087374A" w:rsidP="00575F7E">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A1F958"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E7815B" w14:textId="77777777" w:rsidR="0087374A" w:rsidRPr="002E56B9" w:rsidRDefault="0087374A" w:rsidP="00575F7E">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85A5879"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0100AF"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A84148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814B93D" w14:textId="77777777" w:rsidR="0087374A" w:rsidRPr="002E56B9" w:rsidRDefault="0087374A" w:rsidP="00575F7E">
            <w:pPr>
              <w:pStyle w:val="TAL"/>
            </w:pPr>
          </w:p>
        </w:tc>
      </w:tr>
      <w:tr w:rsidR="0087374A" w:rsidRPr="00BB629B" w14:paraId="6428103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3C31FB6" w14:textId="77777777" w:rsidR="0087374A" w:rsidRPr="00BB629B" w:rsidRDefault="0087374A" w:rsidP="00575F7E">
            <w:pPr>
              <w:pStyle w:val="TAL"/>
              <w:rPr>
                <w:rFonts w:cs="Arial"/>
              </w:rPr>
            </w:pPr>
            <w:r>
              <w:rPr>
                <w:noProof/>
              </w:rPr>
              <w:t>6.2.2.2.2.4</w:t>
            </w:r>
          </w:p>
        </w:tc>
        <w:tc>
          <w:tcPr>
            <w:tcW w:w="4513" w:type="dxa"/>
            <w:tcBorders>
              <w:top w:val="single" w:sz="4" w:space="0" w:color="auto"/>
              <w:left w:val="single" w:sz="4" w:space="0" w:color="auto"/>
              <w:bottom w:val="single" w:sz="4" w:space="0" w:color="auto"/>
              <w:right w:val="single" w:sz="4" w:space="0" w:color="auto"/>
            </w:tcBorders>
          </w:tcPr>
          <w:p w14:paraId="7FA46CC5" w14:textId="77777777" w:rsidR="0087374A" w:rsidRPr="00BB629B" w:rsidRDefault="0087374A" w:rsidP="00575F7E">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1EDB1BB" w14:textId="77777777" w:rsidR="0087374A" w:rsidRPr="00BB629B" w:rsidRDefault="0087374A" w:rsidP="00575F7E">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C84FFC" w14:textId="77777777" w:rsidR="0087374A" w:rsidRPr="00BB629B" w:rsidRDefault="0087374A" w:rsidP="00575F7E">
            <w:pPr>
              <w:pStyle w:val="TAL"/>
              <w:rPr>
                <w:rFonts w:eastAsia="SimSun"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7DB17CD1" w14:textId="77777777" w:rsidR="0087374A" w:rsidRDefault="0087374A" w:rsidP="00575F7E">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1D0E4AF3" w14:textId="77777777" w:rsidR="0087374A" w:rsidRPr="00BB629B" w:rsidRDefault="0087374A" w:rsidP="00575F7E">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485E0AD8" w14:textId="77777777" w:rsidR="0087374A" w:rsidRPr="00BB629B"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AD2CDA5" w14:textId="77777777" w:rsidR="0087374A" w:rsidRPr="00BB629B" w:rsidRDefault="0087374A" w:rsidP="00575F7E">
            <w:pPr>
              <w:pStyle w:val="TAL"/>
            </w:pPr>
          </w:p>
        </w:tc>
      </w:tr>
      <w:tr w:rsidR="0087374A" w:rsidRPr="002E56B9" w14:paraId="77BB208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0036060" w14:textId="77777777" w:rsidR="0087374A" w:rsidRPr="002E56B9" w:rsidRDefault="0087374A" w:rsidP="00575F7E">
            <w:pPr>
              <w:pStyle w:val="TAL"/>
            </w:pPr>
            <w:r w:rsidRPr="002E56B9">
              <w:t>6.2.3.1.1.2</w:t>
            </w:r>
          </w:p>
        </w:tc>
        <w:tc>
          <w:tcPr>
            <w:tcW w:w="4513" w:type="dxa"/>
            <w:tcBorders>
              <w:top w:val="single" w:sz="4" w:space="0" w:color="auto"/>
              <w:left w:val="single" w:sz="4" w:space="0" w:color="auto"/>
              <w:bottom w:val="single" w:sz="4" w:space="0" w:color="auto"/>
              <w:right w:val="single" w:sz="4" w:space="0" w:color="auto"/>
            </w:tcBorders>
          </w:tcPr>
          <w:p w14:paraId="4C9544E0" w14:textId="77777777" w:rsidR="0087374A" w:rsidRPr="002E56B9" w:rsidRDefault="0087374A" w:rsidP="00575F7E">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58024E9" w14:textId="77777777" w:rsidR="0087374A" w:rsidRPr="002E56B9" w:rsidRDefault="0087374A" w:rsidP="00575F7E">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14C8D2" w14:textId="77777777" w:rsidR="0087374A" w:rsidRPr="002E56B9" w:rsidRDefault="0087374A" w:rsidP="00575F7E">
            <w:pPr>
              <w:pStyle w:val="TAL"/>
              <w:rPr>
                <w:rFonts w:eastAsia="SimSun" w:cs="Arial"/>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686919BF" w14:textId="77777777" w:rsidR="0087374A" w:rsidRPr="002E56B9" w:rsidRDefault="0087374A" w:rsidP="00575F7E">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30D9F29"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C9FBB83"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6E985B3" w14:textId="77777777" w:rsidR="0087374A" w:rsidRPr="002E56B9" w:rsidRDefault="0087374A" w:rsidP="00575F7E">
            <w:pPr>
              <w:pStyle w:val="TAL"/>
            </w:pPr>
          </w:p>
        </w:tc>
      </w:tr>
      <w:tr w:rsidR="0087374A" w:rsidRPr="002E56B9" w14:paraId="2CC8CC9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0DCE397" w14:textId="77777777" w:rsidR="0087374A" w:rsidRPr="002E56B9" w:rsidRDefault="0087374A" w:rsidP="00575F7E">
            <w:pPr>
              <w:pStyle w:val="TAL"/>
              <w:rPr>
                <w:rFonts w:cs="Arial"/>
              </w:rPr>
            </w:pPr>
            <w:r w:rsidRPr="002E56B9">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15140960" w14:textId="77777777" w:rsidR="0087374A" w:rsidRPr="002E56B9" w:rsidRDefault="0087374A" w:rsidP="00575F7E">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B86278"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A67116" w14:textId="77777777" w:rsidR="0087374A" w:rsidRPr="002E56B9" w:rsidRDefault="0087374A" w:rsidP="00575F7E">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44D0426"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9A5179F"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D88054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640534F" w14:textId="77777777" w:rsidR="0087374A" w:rsidRPr="002E56B9" w:rsidRDefault="0087374A" w:rsidP="00575F7E">
            <w:pPr>
              <w:pStyle w:val="TAL"/>
            </w:pPr>
          </w:p>
        </w:tc>
      </w:tr>
      <w:tr w:rsidR="0087374A" w:rsidRPr="002E56B9" w14:paraId="7D42A56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E5DEDB0" w14:textId="77777777" w:rsidR="0087374A" w:rsidRPr="002E56B9" w:rsidRDefault="0087374A" w:rsidP="00575F7E">
            <w:pPr>
              <w:pStyle w:val="TAL"/>
              <w:rPr>
                <w:rFonts w:cs="Arial"/>
              </w:rPr>
            </w:pPr>
            <w:r w:rsidRPr="002E56B9">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64744630" w14:textId="77777777" w:rsidR="0087374A" w:rsidRPr="002E56B9" w:rsidRDefault="0087374A" w:rsidP="00575F7E">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B583B1"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89F87D" w14:textId="77777777" w:rsidR="0087374A" w:rsidRPr="002E56B9" w:rsidRDefault="0087374A" w:rsidP="00575F7E">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10EAF6D"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6C9E2B"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0FCD2F5"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E35B3E1" w14:textId="77777777" w:rsidR="0087374A" w:rsidRPr="002E56B9" w:rsidRDefault="0087374A" w:rsidP="00575F7E">
            <w:pPr>
              <w:pStyle w:val="TAL"/>
            </w:pPr>
          </w:p>
        </w:tc>
      </w:tr>
      <w:tr w:rsidR="0087374A" w:rsidRPr="002E56B9" w14:paraId="5795F3D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0CFC154" w14:textId="77777777" w:rsidR="0087374A" w:rsidRPr="002E56B9" w:rsidRDefault="0087374A" w:rsidP="00575F7E">
            <w:pPr>
              <w:pStyle w:val="TAL"/>
            </w:pPr>
            <w:r>
              <w:rPr>
                <w:rFonts w:cs="Arial" w:hint="eastAsia"/>
                <w:lang w:eastAsia="zh-CN"/>
              </w:rPr>
              <w:t>6</w:t>
            </w:r>
            <w:r>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3D385875" w14:textId="77777777" w:rsidR="0087374A" w:rsidRPr="002E56B9" w:rsidRDefault="0087374A" w:rsidP="00575F7E">
            <w:pPr>
              <w:pStyle w:val="TAL"/>
            </w:pPr>
            <w:r>
              <w:rPr>
                <w:rFonts w:cs="Arial"/>
              </w:rPr>
              <w:t>4</w:t>
            </w:r>
            <w:r w:rsidRPr="00A33302">
              <w:rPr>
                <w:rFonts w:cs="Arial"/>
              </w:rPr>
              <w:t xml:space="preserve">Rx </w:t>
            </w:r>
            <w:r>
              <w:rPr>
                <w:rFonts w:cs="Arial"/>
              </w:rPr>
              <w:t>F</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35A64909" w14:textId="77777777" w:rsidR="0087374A" w:rsidRPr="002E56B9" w:rsidRDefault="0087374A" w:rsidP="00575F7E">
            <w:pPr>
              <w:pStyle w:val="TAC"/>
              <w:rPr>
                <w:rFonts w:eastAsia="SimSun" w:cs="Arial"/>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4CBCFB" w14:textId="77777777" w:rsidR="0087374A" w:rsidRPr="002E56B9" w:rsidRDefault="0087374A" w:rsidP="00575F7E">
            <w:pPr>
              <w:pStyle w:val="TAL"/>
              <w:rPr>
                <w:rFonts w:eastAsia="SimSun" w:cs="Arial"/>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65FAB36F" w14:textId="77777777" w:rsidR="0087374A" w:rsidRPr="002E56B9" w:rsidRDefault="0087374A" w:rsidP="00575F7E">
            <w:pPr>
              <w:pStyle w:val="TAL"/>
              <w:rPr>
                <w:rFonts w:cs="Arial"/>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DC2A9C0" w14:textId="77777777" w:rsidR="0087374A" w:rsidRPr="002E56B9" w:rsidRDefault="0087374A" w:rsidP="00575F7E">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FF71155" w14:textId="77777777" w:rsidR="0087374A" w:rsidRPr="002E56B9" w:rsidRDefault="0087374A" w:rsidP="00575F7E">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1460908B" w14:textId="77777777" w:rsidR="0087374A" w:rsidRPr="002E56B9" w:rsidRDefault="0087374A" w:rsidP="00575F7E">
            <w:pPr>
              <w:pStyle w:val="TAL"/>
            </w:pPr>
          </w:p>
        </w:tc>
      </w:tr>
      <w:tr w:rsidR="0087374A" w:rsidRPr="002E56B9" w14:paraId="395CC21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EB88D05" w14:textId="77777777" w:rsidR="0087374A" w:rsidRPr="002E56B9" w:rsidRDefault="0087374A" w:rsidP="00575F7E">
            <w:pPr>
              <w:pStyle w:val="TAL"/>
              <w:rPr>
                <w:rFonts w:cs="Arial"/>
              </w:rPr>
            </w:pPr>
            <w:r w:rsidRPr="002E56B9">
              <w:t>6.2.3.2.1.1</w:t>
            </w:r>
          </w:p>
        </w:tc>
        <w:tc>
          <w:tcPr>
            <w:tcW w:w="4513" w:type="dxa"/>
            <w:tcBorders>
              <w:top w:val="single" w:sz="4" w:space="0" w:color="auto"/>
              <w:left w:val="single" w:sz="4" w:space="0" w:color="auto"/>
              <w:bottom w:val="single" w:sz="4" w:space="0" w:color="auto"/>
              <w:right w:val="single" w:sz="4" w:space="0" w:color="auto"/>
            </w:tcBorders>
            <w:hideMark/>
          </w:tcPr>
          <w:p w14:paraId="7906D3B4" w14:textId="77777777" w:rsidR="0087374A" w:rsidRPr="002E56B9" w:rsidRDefault="0087374A" w:rsidP="00575F7E">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F486E5"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E7C53F" w14:textId="77777777" w:rsidR="0087374A" w:rsidRPr="002E56B9" w:rsidRDefault="0087374A" w:rsidP="00575F7E">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686FBB9" w14:textId="77777777" w:rsidR="0087374A" w:rsidRPr="002E56B9" w:rsidRDefault="0087374A"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373A904"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728033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5109CD1" w14:textId="77777777" w:rsidR="0087374A" w:rsidRPr="002E56B9" w:rsidRDefault="0087374A" w:rsidP="00575F7E">
            <w:pPr>
              <w:pStyle w:val="TAL"/>
            </w:pPr>
          </w:p>
        </w:tc>
      </w:tr>
      <w:tr w:rsidR="0087374A" w:rsidRPr="002E56B9" w14:paraId="11DA39F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68F9140" w14:textId="77777777" w:rsidR="0087374A" w:rsidRPr="002E56B9" w:rsidRDefault="0087374A" w:rsidP="00575F7E">
            <w:pPr>
              <w:pStyle w:val="TAL"/>
            </w:pPr>
            <w:r w:rsidRPr="002E56B9">
              <w:t>6.2.3.2.1.2</w:t>
            </w:r>
          </w:p>
        </w:tc>
        <w:tc>
          <w:tcPr>
            <w:tcW w:w="4513" w:type="dxa"/>
            <w:tcBorders>
              <w:top w:val="single" w:sz="4" w:space="0" w:color="auto"/>
              <w:left w:val="single" w:sz="4" w:space="0" w:color="auto"/>
              <w:bottom w:val="single" w:sz="4" w:space="0" w:color="auto"/>
              <w:right w:val="single" w:sz="4" w:space="0" w:color="auto"/>
            </w:tcBorders>
          </w:tcPr>
          <w:p w14:paraId="3CC41F5D" w14:textId="77777777" w:rsidR="0087374A" w:rsidRPr="002E56B9" w:rsidRDefault="0087374A" w:rsidP="00575F7E">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AF407D4" w14:textId="77777777" w:rsidR="0087374A" w:rsidRPr="002E56B9" w:rsidRDefault="0087374A" w:rsidP="00575F7E">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DD3014" w14:textId="77777777" w:rsidR="0087374A" w:rsidRPr="002E56B9" w:rsidRDefault="0087374A" w:rsidP="00575F7E">
            <w:pPr>
              <w:pStyle w:val="TAL"/>
              <w:rPr>
                <w:rFonts w:eastAsia="SimSun" w:cs="Arial"/>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568A1D7F" w14:textId="77777777" w:rsidR="0087374A" w:rsidRPr="002E56B9" w:rsidRDefault="0087374A" w:rsidP="00575F7E">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B9A6DC0"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7125B5"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5C06B1F" w14:textId="77777777" w:rsidR="0087374A" w:rsidRPr="002E56B9" w:rsidRDefault="0087374A" w:rsidP="00575F7E">
            <w:pPr>
              <w:pStyle w:val="TAL"/>
            </w:pPr>
          </w:p>
        </w:tc>
      </w:tr>
      <w:tr w:rsidR="0087374A" w:rsidRPr="002E56B9" w14:paraId="6D797A6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BEF5B73" w14:textId="77777777" w:rsidR="0087374A" w:rsidRPr="002E56B9" w:rsidRDefault="0087374A" w:rsidP="00575F7E">
            <w:pPr>
              <w:pStyle w:val="TAL"/>
              <w:rPr>
                <w:rFonts w:cs="Arial"/>
              </w:rPr>
            </w:pPr>
            <w:r w:rsidRPr="002E56B9">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289441FD" w14:textId="77777777" w:rsidR="0087374A" w:rsidRPr="002E56B9" w:rsidRDefault="0087374A" w:rsidP="00575F7E">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B46073"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E4F7F0" w14:textId="77777777" w:rsidR="0087374A" w:rsidRPr="002E56B9" w:rsidRDefault="0087374A" w:rsidP="00575F7E">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F089C0F" w14:textId="77777777" w:rsidR="0087374A" w:rsidRPr="002E56B9" w:rsidRDefault="0087374A"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57DE8A"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012DF9"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E4D7B21" w14:textId="77777777" w:rsidR="0087374A" w:rsidRPr="002E56B9" w:rsidRDefault="0087374A" w:rsidP="00575F7E">
            <w:pPr>
              <w:pStyle w:val="TAL"/>
            </w:pPr>
          </w:p>
        </w:tc>
      </w:tr>
      <w:tr w:rsidR="0087374A" w:rsidRPr="002E56B9" w14:paraId="0CF61A9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858A976" w14:textId="77777777" w:rsidR="0087374A" w:rsidRPr="002E56B9" w:rsidRDefault="0087374A" w:rsidP="00575F7E">
            <w:pPr>
              <w:pStyle w:val="TAL"/>
              <w:rPr>
                <w:rFonts w:cs="Arial"/>
              </w:rPr>
            </w:pPr>
            <w:r w:rsidRPr="002E56B9">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2C6A05FC" w14:textId="77777777" w:rsidR="0087374A" w:rsidRPr="002E56B9" w:rsidRDefault="0087374A" w:rsidP="00575F7E">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746085"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A7D58F" w14:textId="77777777" w:rsidR="0087374A" w:rsidRPr="002E56B9" w:rsidRDefault="0087374A" w:rsidP="00575F7E">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AB8C9E9" w14:textId="77777777" w:rsidR="0087374A" w:rsidRPr="002E56B9" w:rsidRDefault="0087374A"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26A5E4"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BB70926"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7E6D13F" w14:textId="77777777" w:rsidR="0087374A" w:rsidRPr="002E56B9" w:rsidRDefault="0087374A" w:rsidP="00575F7E">
            <w:pPr>
              <w:pStyle w:val="TAL"/>
            </w:pPr>
          </w:p>
        </w:tc>
      </w:tr>
      <w:tr w:rsidR="0087374A" w:rsidRPr="002E56B9" w14:paraId="1FED28E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8667E8C" w14:textId="77777777" w:rsidR="0087374A" w:rsidRPr="002E56B9" w:rsidRDefault="0087374A" w:rsidP="00575F7E">
            <w:pPr>
              <w:pStyle w:val="TAL"/>
              <w:rPr>
                <w:rFonts w:cs="Arial"/>
              </w:rPr>
            </w:pPr>
            <w:r>
              <w:rPr>
                <w:rFonts w:cs="Arial" w:hint="eastAsia"/>
                <w:lang w:eastAsia="zh-CN"/>
              </w:rPr>
              <w:lastRenderedPageBreak/>
              <w:t>6</w:t>
            </w:r>
            <w:r>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6F11B871" w14:textId="77777777" w:rsidR="0087374A" w:rsidRPr="002E56B9" w:rsidRDefault="0087374A" w:rsidP="00575F7E">
            <w:pPr>
              <w:pStyle w:val="TAL"/>
              <w:rPr>
                <w:rFonts w:cs="Arial"/>
              </w:rPr>
            </w:pPr>
            <w:r>
              <w:rPr>
                <w:rFonts w:cs="Arial"/>
              </w:rPr>
              <w:t>4</w:t>
            </w:r>
            <w:r w:rsidRPr="00A33302">
              <w:rPr>
                <w:rFonts w:cs="Arial"/>
              </w:rPr>
              <w:t xml:space="preserve">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15DDC35C" w14:textId="77777777" w:rsidR="0087374A" w:rsidRPr="002E56B9" w:rsidRDefault="0087374A" w:rsidP="00575F7E">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79C6115" w14:textId="77777777" w:rsidR="0087374A" w:rsidRPr="002E56B9" w:rsidRDefault="0087374A" w:rsidP="00575F7E">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4" w:type="dxa"/>
            <w:tcBorders>
              <w:top w:val="single" w:sz="4" w:space="0" w:color="auto"/>
              <w:left w:val="single" w:sz="4" w:space="0" w:color="auto"/>
              <w:bottom w:val="single" w:sz="4" w:space="0" w:color="auto"/>
              <w:right w:val="single" w:sz="4" w:space="0" w:color="auto"/>
            </w:tcBorders>
          </w:tcPr>
          <w:p w14:paraId="45455977" w14:textId="77777777" w:rsidR="0087374A" w:rsidRPr="002E56B9" w:rsidRDefault="0087374A" w:rsidP="00575F7E">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1086075F" w14:textId="77777777" w:rsidR="0087374A" w:rsidRPr="002E56B9" w:rsidRDefault="0087374A" w:rsidP="00575F7E">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0D57286" w14:textId="77777777" w:rsidR="0087374A" w:rsidRPr="002E56B9" w:rsidRDefault="0087374A" w:rsidP="00575F7E">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17973C33" w14:textId="77777777" w:rsidR="0087374A" w:rsidRPr="002E56B9" w:rsidRDefault="0087374A" w:rsidP="00575F7E">
            <w:pPr>
              <w:pStyle w:val="TAL"/>
            </w:pPr>
          </w:p>
        </w:tc>
      </w:tr>
      <w:tr w:rsidR="0087374A" w:rsidRPr="002E56B9" w14:paraId="3F533FD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845EF21" w14:textId="77777777" w:rsidR="0087374A" w:rsidRPr="002E56B9" w:rsidRDefault="0087374A" w:rsidP="00575F7E">
            <w:pPr>
              <w:pStyle w:val="TAL"/>
              <w:rPr>
                <w:rFonts w:cs="Arial"/>
              </w:rPr>
            </w:pPr>
            <w:r w:rsidRPr="002E56B9">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5DF3ADB3" w14:textId="77777777" w:rsidR="0087374A" w:rsidRPr="002E56B9" w:rsidRDefault="0087374A" w:rsidP="00575F7E">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85B92FA"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2270B1" w14:textId="77777777" w:rsidR="0087374A" w:rsidRPr="002E56B9" w:rsidRDefault="0087374A" w:rsidP="00575F7E">
            <w:pPr>
              <w:pStyle w:val="TAL"/>
              <w:rPr>
                <w:rFonts w:eastAsia="SimSun" w:cs="Arial"/>
                <w:lang w:eastAsia="zh-CN"/>
              </w:rPr>
            </w:pPr>
            <w:r w:rsidRPr="002E56B9">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049F10B" w14:textId="77777777" w:rsidR="0087374A" w:rsidRPr="002E56B9" w:rsidRDefault="0087374A" w:rsidP="00575F7E">
            <w:pPr>
              <w:pStyle w:val="TAL"/>
              <w:rPr>
                <w:rFonts w:cs="Arial"/>
              </w:rPr>
            </w:pPr>
            <w:r w:rsidRPr="002E56B9">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5FB11C6B" w14:textId="77777777" w:rsidR="0087374A" w:rsidRPr="002E56B9" w:rsidRDefault="0087374A" w:rsidP="00575F7E">
            <w:pPr>
              <w:pStyle w:val="TAL"/>
              <w:rPr>
                <w:rFonts w:cs="Arial"/>
              </w:rPr>
            </w:pPr>
            <w:r w:rsidRPr="002E56B9">
              <w:rPr>
                <w:rFonts w:eastAsia="SimSun"/>
                <w:szCs w:val="18"/>
              </w:rPr>
              <w:t>E0</w:t>
            </w:r>
            <w:r w:rsidRPr="002E56B9">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289C2497" w14:textId="77777777" w:rsidR="0087374A" w:rsidRPr="002E56B9" w:rsidRDefault="0087374A" w:rsidP="00575F7E">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9348808" w14:textId="77777777" w:rsidR="0087374A" w:rsidRPr="002E56B9" w:rsidRDefault="0087374A" w:rsidP="00575F7E">
            <w:pPr>
              <w:pStyle w:val="TAL"/>
              <w:rPr>
                <w:lang w:eastAsia="zh-CN"/>
              </w:rPr>
            </w:pPr>
          </w:p>
        </w:tc>
      </w:tr>
      <w:tr w:rsidR="0087374A" w:rsidRPr="002E56B9" w14:paraId="5BDBE6A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7C5305C" w14:textId="77777777" w:rsidR="0087374A" w:rsidRPr="002E56B9" w:rsidRDefault="0087374A" w:rsidP="00575F7E">
            <w:pPr>
              <w:pStyle w:val="TAL"/>
              <w:rPr>
                <w:rFonts w:cs="Arial"/>
              </w:rPr>
            </w:pPr>
            <w:r w:rsidRPr="002E56B9">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62DD3307" w14:textId="77777777" w:rsidR="0087374A" w:rsidRPr="002E56B9" w:rsidRDefault="0087374A" w:rsidP="00575F7E">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AFB8C40"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4064FD" w14:textId="77777777" w:rsidR="0087374A" w:rsidRPr="002E56B9" w:rsidRDefault="0087374A" w:rsidP="00575F7E">
            <w:pPr>
              <w:pStyle w:val="TAL"/>
              <w:rPr>
                <w:rFonts w:eastAsia="SimSun" w:cs="Arial"/>
                <w:lang w:eastAsia="zh-CN"/>
              </w:rPr>
            </w:pPr>
            <w:r w:rsidRPr="002E56B9">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646F33C5" w14:textId="77777777" w:rsidR="0087374A" w:rsidRPr="002E56B9" w:rsidRDefault="0087374A" w:rsidP="00575F7E">
            <w:pPr>
              <w:pStyle w:val="TAL"/>
              <w:rPr>
                <w:rFonts w:cs="Arial"/>
              </w:rPr>
            </w:pPr>
            <w:r w:rsidRPr="002E56B9">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19220222" w14:textId="77777777" w:rsidR="0087374A" w:rsidRPr="002E56B9" w:rsidRDefault="0087374A" w:rsidP="00575F7E">
            <w:pPr>
              <w:pStyle w:val="TAL"/>
              <w:rPr>
                <w:rFonts w:cs="Arial"/>
              </w:rPr>
            </w:pPr>
            <w:r w:rsidRPr="002E56B9">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48B8859A" w14:textId="77777777" w:rsidR="0087374A" w:rsidRPr="002E56B9" w:rsidRDefault="0087374A" w:rsidP="00575F7E">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9EA4813" w14:textId="77777777" w:rsidR="0087374A" w:rsidRPr="002E56B9" w:rsidRDefault="0087374A" w:rsidP="00575F7E">
            <w:pPr>
              <w:pStyle w:val="TAL"/>
              <w:rPr>
                <w:lang w:eastAsia="zh-CN"/>
              </w:rPr>
            </w:pPr>
          </w:p>
        </w:tc>
      </w:tr>
      <w:tr w:rsidR="0087374A" w:rsidRPr="002E56B9" w14:paraId="1A86F30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E2C8823" w14:textId="77777777" w:rsidR="0087374A" w:rsidRPr="002E56B9" w:rsidRDefault="0087374A" w:rsidP="00575F7E">
            <w:pPr>
              <w:pStyle w:val="TAL"/>
              <w:rPr>
                <w:rFonts w:cs="Arial"/>
              </w:rPr>
            </w:pPr>
            <w:r w:rsidRPr="002E56B9">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2D6F56AC" w14:textId="77777777" w:rsidR="0087374A" w:rsidRPr="002E56B9" w:rsidRDefault="0087374A" w:rsidP="00575F7E">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35CC18E"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7A197C" w14:textId="77777777" w:rsidR="0087374A" w:rsidRPr="002E56B9" w:rsidRDefault="0087374A" w:rsidP="00575F7E">
            <w:pPr>
              <w:pStyle w:val="TAL"/>
              <w:rPr>
                <w:rFonts w:eastAsia="SimSun" w:cs="Arial"/>
                <w:lang w:eastAsia="zh-CN"/>
              </w:rPr>
            </w:pPr>
            <w:r w:rsidRPr="002E56B9">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3F308D07" w14:textId="77777777" w:rsidR="0087374A" w:rsidRPr="002E56B9" w:rsidRDefault="0087374A" w:rsidP="00575F7E">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449F1D5C" w14:textId="77777777" w:rsidR="0087374A" w:rsidRPr="002E56B9" w:rsidRDefault="0087374A" w:rsidP="00575F7E">
            <w:pPr>
              <w:pStyle w:val="TAL"/>
              <w:rPr>
                <w:rFonts w:cs="Arial"/>
              </w:rPr>
            </w:pPr>
            <w:r w:rsidRPr="002E56B9">
              <w:rPr>
                <w:rFonts w:eastAsia="SimSun"/>
                <w:szCs w:val="18"/>
              </w:rPr>
              <w:t>E0</w:t>
            </w:r>
            <w:r w:rsidRPr="002E56B9">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273627C4" w14:textId="77777777" w:rsidR="0087374A" w:rsidRPr="002E56B9" w:rsidRDefault="0087374A" w:rsidP="00575F7E">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3A05FC5" w14:textId="77777777" w:rsidR="0087374A" w:rsidRPr="002E56B9" w:rsidRDefault="0087374A" w:rsidP="00575F7E">
            <w:pPr>
              <w:pStyle w:val="TAL"/>
              <w:rPr>
                <w:lang w:eastAsia="zh-CN"/>
              </w:rPr>
            </w:pPr>
          </w:p>
        </w:tc>
      </w:tr>
      <w:tr w:rsidR="0087374A" w:rsidRPr="002E56B9" w14:paraId="017BF30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626A4BE" w14:textId="77777777" w:rsidR="0087374A" w:rsidRPr="002E56B9" w:rsidRDefault="0087374A" w:rsidP="00575F7E">
            <w:pPr>
              <w:pStyle w:val="TAL"/>
              <w:rPr>
                <w:lang w:eastAsia="zh-CN"/>
              </w:rPr>
            </w:pPr>
            <w:r>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538AEC42" w14:textId="77777777" w:rsidR="0087374A" w:rsidRPr="002E56B9" w:rsidRDefault="0087374A" w:rsidP="00575F7E">
            <w:pPr>
              <w:pStyle w:val="TAL"/>
              <w:rPr>
                <w:lang w:eastAsia="zh-CN"/>
              </w:rPr>
            </w:pPr>
            <w:r w:rsidRPr="00E26B18">
              <w:rPr>
                <w:rFonts w:cs="Arial"/>
              </w:rPr>
              <w:t xml:space="preserve">4Rx FR1 CQI reporting under AWGN for </w:t>
            </w:r>
            <w:proofErr w:type="spellStart"/>
            <w:r w:rsidRPr="00E26B18">
              <w:rPr>
                <w:rFonts w:cs="Arial"/>
              </w:rPr>
              <w:t>Scell</w:t>
            </w:r>
            <w:proofErr w:type="spellEnd"/>
            <w:r w:rsidRPr="00E26B18">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139674A6" w14:textId="77777777" w:rsidR="0087374A" w:rsidRPr="002E56B9" w:rsidRDefault="0087374A" w:rsidP="00575F7E">
            <w:pPr>
              <w:pStyle w:val="TAC"/>
              <w:rPr>
                <w:rFonts w:cs="Arial"/>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05C186" w14:textId="77777777" w:rsidR="0087374A" w:rsidRPr="002E56B9" w:rsidRDefault="0087374A" w:rsidP="00575F7E">
            <w:pPr>
              <w:pStyle w:val="TAL"/>
              <w:rPr>
                <w:rFonts w:cs="Arial"/>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0DDDF485" w14:textId="77777777" w:rsidR="0087374A" w:rsidRPr="002E56B9" w:rsidRDefault="0087374A" w:rsidP="00575F7E">
            <w:pPr>
              <w:pStyle w:val="TAL"/>
              <w:rPr>
                <w:rFonts w:cs="Arial"/>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6FA46B2" w14:textId="77777777" w:rsidR="0087374A" w:rsidRPr="002E56B9" w:rsidRDefault="0087374A" w:rsidP="00575F7E">
            <w:pPr>
              <w:pStyle w:val="TAL"/>
              <w:rPr>
                <w:rFonts w:cs="Arial"/>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A76CCDE"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A9E2EF2" w14:textId="77777777" w:rsidR="0087374A" w:rsidRPr="002E56B9" w:rsidRDefault="0087374A" w:rsidP="00575F7E">
            <w:pPr>
              <w:pStyle w:val="TAL"/>
            </w:pPr>
          </w:p>
        </w:tc>
      </w:tr>
      <w:tr w:rsidR="0087374A" w:rsidRPr="002E56B9" w14:paraId="2A86BD5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B260EDC" w14:textId="77777777" w:rsidR="0087374A" w:rsidRPr="002E56B9" w:rsidRDefault="0087374A" w:rsidP="00575F7E">
            <w:pPr>
              <w:pStyle w:val="TAL"/>
              <w:rPr>
                <w:lang w:eastAsia="zh-CN"/>
              </w:rPr>
            </w:pPr>
            <w:r>
              <w:rPr>
                <w:rFonts w:hint="eastAsia"/>
                <w:lang w:eastAsia="zh-CN"/>
              </w:rPr>
              <w:t>6</w:t>
            </w:r>
            <w:r>
              <w:rPr>
                <w:lang w:eastAsia="zh-CN"/>
              </w:rPr>
              <w:t>.3.1.1.1</w:t>
            </w:r>
          </w:p>
        </w:tc>
        <w:tc>
          <w:tcPr>
            <w:tcW w:w="4513" w:type="dxa"/>
            <w:tcBorders>
              <w:top w:val="single" w:sz="4" w:space="0" w:color="auto"/>
              <w:left w:val="single" w:sz="4" w:space="0" w:color="auto"/>
              <w:bottom w:val="single" w:sz="4" w:space="0" w:color="auto"/>
              <w:right w:val="single" w:sz="4" w:space="0" w:color="auto"/>
            </w:tcBorders>
          </w:tcPr>
          <w:p w14:paraId="4E14C8D1" w14:textId="77777777" w:rsidR="0087374A" w:rsidRPr="002E56B9" w:rsidRDefault="0087374A" w:rsidP="00575F7E">
            <w:pPr>
              <w:pStyle w:val="TAL"/>
              <w:rPr>
                <w:lang w:eastAsia="zh-CN"/>
              </w:rPr>
            </w:pPr>
            <w:r w:rsidRPr="00E25248">
              <w:rPr>
                <w:lang w:eastAsia="zh-CN"/>
              </w:rPr>
              <w:t xml:space="preserve">1Rx FDD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E68D66E" w14:textId="77777777" w:rsidR="0087374A" w:rsidRPr="002E56B9" w:rsidRDefault="0087374A" w:rsidP="00575F7E">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6F6E352" w14:textId="77777777" w:rsidR="0087374A" w:rsidRPr="002E56B9" w:rsidRDefault="0087374A" w:rsidP="00575F7E">
            <w:pPr>
              <w:pStyle w:val="TAL"/>
              <w:rPr>
                <w:rFonts w:cs="Arial"/>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287BA4D2" w14:textId="77777777" w:rsidR="0087374A" w:rsidRPr="002E56B9" w:rsidRDefault="0087374A" w:rsidP="00575F7E">
            <w:pPr>
              <w:pStyle w:val="TAL"/>
              <w:rPr>
                <w:rFonts w:cs="Arial"/>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A6ED293"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8911369"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0A2A451" w14:textId="77777777" w:rsidR="0087374A" w:rsidRPr="002E56B9" w:rsidRDefault="0087374A" w:rsidP="00575F7E">
            <w:pPr>
              <w:pStyle w:val="TAL"/>
            </w:pPr>
          </w:p>
        </w:tc>
      </w:tr>
      <w:tr w:rsidR="0087374A" w:rsidRPr="002E56B9" w14:paraId="2236303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E19E369" w14:textId="77777777" w:rsidR="0087374A" w:rsidRPr="002E56B9" w:rsidRDefault="0087374A" w:rsidP="00575F7E">
            <w:pPr>
              <w:pStyle w:val="TAL"/>
              <w:rPr>
                <w:lang w:eastAsia="zh-CN"/>
              </w:rPr>
            </w:pPr>
            <w:r>
              <w:rPr>
                <w:rFonts w:hint="eastAsia"/>
                <w:lang w:eastAsia="zh-CN"/>
              </w:rPr>
              <w:t>6</w:t>
            </w:r>
            <w:r>
              <w:rPr>
                <w:lang w:eastAsia="zh-CN"/>
              </w:rPr>
              <w:t>.3.1.2.1</w:t>
            </w:r>
          </w:p>
        </w:tc>
        <w:tc>
          <w:tcPr>
            <w:tcW w:w="4513" w:type="dxa"/>
            <w:tcBorders>
              <w:top w:val="single" w:sz="4" w:space="0" w:color="auto"/>
              <w:left w:val="single" w:sz="4" w:space="0" w:color="auto"/>
              <w:bottom w:val="single" w:sz="4" w:space="0" w:color="auto"/>
              <w:right w:val="single" w:sz="4" w:space="0" w:color="auto"/>
            </w:tcBorders>
          </w:tcPr>
          <w:p w14:paraId="1235E6D9" w14:textId="77777777" w:rsidR="0087374A" w:rsidRPr="002E56B9" w:rsidRDefault="0087374A" w:rsidP="00575F7E">
            <w:pPr>
              <w:pStyle w:val="TAL"/>
              <w:rPr>
                <w:lang w:eastAsia="zh-CN"/>
              </w:rPr>
            </w:pPr>
            <w:r w:rsidRPr="00E25248">
              <w:rPr>
                <w:lang w:eastAsia="zh-CN"/>
              </w:rPr>
              <w:t xml:space="preserve">1Rx TDD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E5D30C" w14:textId="77777777" w:rsidR="0087374A" w:rsidRPr="002E56B9" w:rsidRDefault="0087374A" w:rsidP="00575F7E">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3DE4062" w14:textId="77777777" w:rsidR="0087374A" w:rsidRPr="002E56B9" w:rsidRDefault="0087374A" w:rsidP="00575F7E">
            <w:pPr>
              <w:pStyle w:val="TAL"/>
              <w:rPr>
                <w:rFonts w:cs="Arial"/>
                <w:lang w:eastAsia="zh-CN"/>
              </w:rPr>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6058E550" w14:textId="77777777" w:rsidR="0087374A" w:rsidRPr="002E56B9" w:rsidRDefault="0087374A" w:rsidP="00575F7E">
            <w:pPr>
              <w:pStyle w:val="TAL"/>
              <w:rPr>
                <w:rFonts w:cs="Arial"/>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D62159D" w14:textId="77777777" w:rsidR="0087374A" w:rsidRPr="002E56B9" w:rsidRDefault="0087374A" w:rsidP="00575F7E">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46E402E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450FE3D" w14:textId="77777777" w:rsidR="0087374A" w:rsidRPr="002E56B9" w:rsidRDefault="0087374A" w:rsidP="00575F7E">
            <w:pPr>
              <w:pStyle w:val="TAL"/>
            </w:pPr>
          </w:p>
        </w:tc>
      </w:tr>
      <w:tr w:rsidR="0087374A" w:rsidRPr="002E56B9" w14:paraId="7A99209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3E4A7D1" w14:textId="77777777" w:rsidR="0087374A" w:rsidRPr="002E56B9" w:rsidRDefault="0087374A" w:rsidP="00575F7E">
            <w:pPr>
              <w:pStyle w:val="TAL"/>
            </w:pPr>
            <w:r w:rsidRPr="002E56B9">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4606BDBD" w14:textId="77777777" w:rsidR="0087374A" w:rsidRPr="002E56B9" w:rsidRDefault="0087374A" w:rsidP="00575F7E">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A9DA13" w14:textId="77777777" w:rsidR="0087374A" w:rsidRPr="002E56B9" w:rsidRDefault="0087374A" w:rsidP="00575F7E">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1FB949" w14:textId="77777777" w:rsidR="0087374A" w:rsidRPr="002E56B9" w:rsidRDefault="0087374A" w:rsidP="00575F7E">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7213E9B4" w14:textId="77777777" w:rsidR="0087374A" w:rsidRPr="002E56B9" w:rsidRDefault="0087374A" w:rsidP="00575F7E">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F98379" w14:textId="77777777" w:rsidR="0087374A" w:rsidRPr="002E56B9" w:rsidRDefault="0087374A" w:rsidP="00575F7E">
            <w:pPr>
              <w:pStyle w:val="TAL"/>
              <w:rPr>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F356DC7"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FC16DAB" w14:textId="77777777" w:rsidR="0087374A" w:rsidRPr="002E56B9" w:rsidRDefault="0087374A" w:rsidP="00575F7E">
            <w:pPr>
              <w:pStyle w:val="TAL"/>
            </w:pPr>
          </w:p>
        </w:tc>
      </w:tr>
      <w:tr w:rsidR="0087374A" w:rsidRPr="002E56B9" w14:paraId="52D92B8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F846180" w14:textId="77777777" w:rsidR="0087374A" w:rsidRPr="002E56B9" w:rsidRDefault="0087374A" w:rsidP="00575F7E">
            <w:pPr>
              <w:pStyle w:val="TAL"/>
            </w:pPr>
            <w:r w:rsidRPr="002E56B9">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749D561F" w14:textId="77777777" w:rsidR="0087374A" w:rsidRPr="002E56B9" w:rsidRDefault="0087374A" w:rsidP="00575F7E">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FDCF4F" w14:textId="77777777" w:rsidR="0087374A" w:rsidRPr="002E56B9" w:rsidRDefault="0087374A" w:rsidP="00575F7E">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06E0D7" w14:textId="77777777" w:rsidR="0087374A" w:rsidRPr="002E56B9" w:rsidRDefault="0087374A" w:rsidP="00575F7E">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8EC7B77" w14:textId="77777777" w:rsidR="0087374A" w:rsidRPr="002E56B9" w:rsidRDefault="0087374A" w:rsidP="00575F7E">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493250" w14:textId="77777777" w:rsidR="0087374A" w:rsidRPr="002E56B9" w:rsidRDefault="0087374A" w:rsidP="00575F7E">
            <w:pPr>
              <w:pStyle w:val="TAL"/>
              <w:rPr>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A1BF5B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DAF22DC" w14:textId="77777777" w:rsidR="0087374A" w:rsidRPr="002E56B9" w:rsidRDefault="0087374A" w:rsidP="00575F7E">
            <w:pPr>
              <w:pStyle w:val="TAL"/>
            </w:pPr>
          </w:p>
        </w:tc>
      </w:tr>
      <w:tr w:rsidR="0087374A" w:rsidRPr="002E56B9" w14:paraId="3D5E75B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06809E6" w14:textId="77777777" w:rsidR="0087374A" w:rsidRPr="002E56B9" w:rsidRDefault="0087374A" w:rsidP="00575F7E">
            <w:pPr>
              <w:pStyle w:val="TAL"/>
              <w:rPr>
                <w:lang w:eastAsia="zh-CN"/>
              </w:rPr>
            </w:pPr>
            <w:r w:rsidRPr="002E56B9">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6250A24E" w14:textId="77777777" w:rsidR="0087374A" w:rsidRPr="002E56B9" w:rsidRDefault="0087374A" w:rsidP="00575F7E">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6F7DF3" w14:textId="77777777" w:rsidR="0087374A" w:rsidRPr="002E56B9" w:rsidRDefault="0087374A" w:rsidP="00575F7E">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3FB788" w14:textId="77777777" w:rsidR="0087374A" w:rsidRPr="002E56B9" w:rsidRDefault="0087374A" w:rsidP="00575F7E">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170B798" w14:textId="77777777" w:rsidR="0087374A" w:rsidRPr="002E56B9" w:rsidRDefault="0087374A" w:rsidP="00575F7E">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401E3A"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2D4995E"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10CA68E" w14:textId="77777777" w:rsidR="0087374A" w:rsidRPr="002E56B9" w:rsidRDefault="0087374A" w:rsidP="00575F7E">
            <w:pPr>
              <w:pStyle w:val="TAL"/>
            </w:pPr>
          </w:p>
        </w:tc>
      </w:tr>
      <w:tr w:rsidR="0087374A" w:rsidRPr="002E56B9" w14:paraId="17064CF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BD6EF67" w14:textId="77777777" w:rsidR="0087374A" w:rsidRPr="002E56B9" w:rsidRDefault="0087374A" w:rsidP="00575F7E">
            <w:pPr>
              <w:pStyle w:val="TAL"/>
              <w:rPr>
                <w:lang w:eastAsia="zh-CN"/>
              </w:rPr>
            </w:pPr>
            <w:r w:rsidRPr="002E56B9">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2FAB4146" w14:textId="77777777" w:rsidR="0087374A" w:rsidRPr="002E56B9" w:rsidRDefault="0087374A" w:rsidP="00575F7E">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3E1D6" w14:textId="77777777" w:rsidR="0087374A" w:rsidRPr="002E56B9" w:rsidRDefault="0087374A" w:rsidP="00575F7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2BAC8D" w14:textId="77777777" w:rsidR="0087374A" w:rsidRPr="002E56B9" w:rsidRDefault="0087374A" w:rsidP="00575F7E">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08786F3" w14:textId="77777777" w:rsidR="0087374A" w:rsidRPr="002E56B9" w:rsidRDefault="0087374A" w:rsidP="00575F7E">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50D712"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A578941"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B3979E6" w14:textId="77777777" w:rsidR="0087374A" w:rsidRPr="002E56B9" w:rsidRDefault="0087374A" w:rsidP="00575F7E">
            <w:pPr>
              <w:pStyle w:val="TAL"/>
            </w:pPr>
          </w:p>
        </w:tc>
      </w:tr>
      <w:tr w:rsidR="0087374A" w:rsidRPr="002E56B9" w14:paraId="1DE74CC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7C4570E" w14:textId="77777777" w:rsidR="0087374A" w:rsidRPr="002E56B9" w:rsidRDefault="0087374A" w:rsidP="00575F7E">
            <w:pPr>
              <w:pStyle w:val="TAL"/>
              <w:rPr>
                <w:lang w:eastAsia="zh-CN"/>
              </w:rPr>
            </w:pPr>
            <w:r w:rsidRPr="002E56B9">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724CA96C" w14:textId="77777777" w:rsidR="0087374A" w:rsidRPr="002E56B9" w:rsidRDefault="0087374A" w:rsidP="00575F7E">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20C7F50" w14:textId="77777777" w:rsidR="0087374A" w:rsidRPr="002E56B9" w:rsidRDefault="0087374A" w:rsidP="00575F7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7CC2E8" w14:textId="77777777" w:rsidR="0087374A" w:rsidRPr="002E56B9" w:rsidRDefault="0087374A" w:rsidP="00575F7E">
            <w:pPr>
              <w:pStyle w:val="TAL"/>
              <w:rPr>
                <w:rFonts w:cs="Arial"/>
                <w:lang w:eastAsia="zh-CN"/>
              </w:rPr>
            </w:pPr>
            <w:r w:rsidRPr="002E56B9">
              <w:t>C015c</w:t>
            </w:r>
          </w:p>
        </w:tc>
        <w:tc>
          <w:tcPr>
            <w:tcW w:w="3194" w:type="dxa"/>
            <w:tcBorders>
              <w:top w:val="single" w:sz="4" w:space="0" w:color="auto"/>
              <w:left w:val="single" w:sz="4" w:space="0" w:color="auto"/>
              <w:bottom w:val="single" w:sz="4" w:space="0" w:color="auto"/>
              <w:right w:val="single" w:sz="4" w:space="0" w:color="auto"/>
            </w:tcBorders>
          </w:tcPr>
          <w:p w14:paraId="314E0385" w14:textId="77777777" w:rsidR="0087374A" w:rsidRPr="002E56B9" w:rsidRDefault="0087374A" w:rsidP="00575F7E">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E9C981"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BE41894"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88FC0E1" w14:textId="77777777" w:rsidR="0087374A" w:rsidRPr="002E56B9" w:rsidRDefault="0087374A" w:rsidP="00575F7E">
            <w:pPr>
              <w:pStyle w:val="TAL"/>
            </w:pPr>
          </w:p>
        </w:tc>
      </w:tr>
      <w:tr w:rsidR="0087374A" w:rsidRPr="002E56B9" w14:paraId="548AC2E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D7974B7" w14:textId="77777777" w:rsidR="0087374A" w:rsidRPr="002E56B9" w:rsidRDefault="0087374A" w:rsidP="00575F7E">
            <w:pPr>
              <w:pStyle w:val="TAL"/>
              <w:rPr>
                <w:lang w:eastAsia="zh-CN"/>
              </w:rPr>
            </w:pPr>
            <w:r w:rsidRPr="002E56B9">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477F6513" w14:textId="77777777" w:rsidR="0087374A" w:rsidRPr="002E56B9" w:rsidRDefault="0087374A" w:rsidP="00575F7E">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556683" w14:textId="77777777" w:rsidR="0087374A" w:rsidRPr="002E56B9" w:rsidRDefault="0087374A" w:rsidP="00575F7E">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4A9CE9" w14:textId="77777777" w:rsidR="0087374A" w:rsidRPr="002E56B9" w:rsidRDefault="0087374A" w:rsidP="00575F7E">
            <w:pPr>
              <w:pStyle w:val="TAL"/>
            </w:pPr>
            <w:r w:rsidRPr="002E56B9">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59727115" w14:textId="77777777" w:rsidR="0087374A" w:rsidRPr="002E56B9" w:rsidRDefault="0087374A" w:rsidP="00575F7E">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6915B0"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871B95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DE0CFA6" w14:textId="77777777" w:rsidR="0087374A" w:rsidRPr="002E56B9" w:rsidRDefault="0087374A" w:rsidP="00575F7E">
            <w:pPr>
              <w:pStyle w:val="TAL"/>
            </w:pPr>
          </w:p>
        </w:tc>
      </w:tr>
      <w:tr w:rsidR="0087374A" w:rsidRPr="002E56B9" w14:paraId="427B72F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A633F0D" w14:textId="77777777" w:rsidR="0087374A" w:rsidRPr="002E56B9" w:rsidRDefault="0087374A" w:rsidP="00575F7E">
            <w:pPr>
              <w:pStyle w:val="TAL"/>
              <w:rPr>
                <w:lang w:eastAsia="zh-CN"/>
              </w:rPr>
            </w:pPr>
            <w:r w:rsidRPr="00A5237C">
              <w:t>6.3.2.1.7</w:t>
            </w:r>
          </w:p>
        </w:tc>
        <w:tc>
          <w:tcPr>
            <w:tcW w:w="4513" w:type="dxa"/>
            <w:tcBorders>
              <w:top w:val="single" w:sz="4" w:space="0" w:color="auto"/>
              <w:left w:val="single" w:sz="4" w:space="0" w:color="auto"/>
              <w:bottom w:val="single" w:sz="4" w:space="0" w:color="auto"/>
              <w:right w:val="single" w:sz="4" w:space="0" w:color="auto"/>
            </w:tcBorders>
          </w:tcPr>
          <w:p w14:paraId="7C76C596" w14:textId="77777777" w:rsidR="0087374A" w:rsidRPr="002E56B9" w:rsidRDefault="0087374A" w:rsidP="00575F7E">
            <w:pPr>
              <w:pStyle w:val="TAL"/>
            </w:pPr>
            <w:r w:rsidRPr="00082F7D">
              <w:t xml:space="preserve">2Rx FDD FR1 Single PMI with 8 ports </w:t>
            </w:r>
            <w:proofErr w:type="spellStart"/>
            <w:r w:rsidRPr="00082F7D">
              <w:t>TypeI-SinglePanel</w:t>
            </w:r>
            <w:proofErr w:type="spellEnd"/>
            <w:r w:rsidRPr="00082F7D">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38712F6" w14:textId="77777777" w:rsidR="0087374A" w:rsidRPr="002E56B9" w:rsidRDefault="0087374A" w:rsidP="00575F7E">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FEF50CB" w14:textId="77777777" w:rsidR="0087374A" w:rsidRPr="002E56B9" w:rsidRDefault="0087374A" w:rsidP="00575F7E">
            <w:pPr>
              <w:pStyle w:val="TAL"/>
              <w:rPr>
                <w:rFonts w:cs="Arial"/>
                <w:lang w:eastAsia="zh-CN"/>
              </w:rPr>
            </w:pPr>
            <w:r w:rsidRPr="002E56B9">
              <w:t>C070</w:t>
            </w:r>
          </w:p>
        </w:tc>
        <w:tc>
          <w:tcPr>
            <w:tcW w:w="3194" w:type="dxa"/>
            <w:tcBorders>
              <w:top w:val="single" w:sz="4" w:space="0" w:color="auto"/>
              <w:left w:val="single" w:sz="4" w:space="0" w:color="auto"/>
              <w:bottom w:val="single" w:sz="4" w:space="0" w:color="auto"/>
              <w:right w:val="single" w:sz="4" w:space="0" w:color="auto"/>
            </w:tcBorders>
          </w:tcPr>
          <w:p w14:paraId="3AFB451A" w14:textId="77777777" w:rsidR="0087374A" w:rsidRPr="002E56B9" w:rsidRDefault="0087374A" w:rsidP="00575F7E">
            <w:pPr>
              <w:pStyle w:val="TAL"/>
              <w:rPr>
                <w:rFonts w:cs="Arial"/>
              </w:rPr>
            </w:pPr>
            <w:r w:rsidRPr="002E56B9">
              <w:rPr>
                <w:lang w:eastAsia="zh-CN"/>
              </w:rPr>
              <w:t xml:space="preserve">UEs supporting 5GS FDD FR1 and </w:t>
            </w:r>
            <w:r w:rsidRPr="002E56B9">
              <w:rPr>
                <w:bCs/>
                <w:iCs/>
              </w:rPr>
              <w:t>single DCI based spatial division multiplexing scheme</w:t>
            </w:r>
          </w:p>
        </w:tc>
        <w:tc>
          <w:tcPr>
            <w:tcW w:w="1558" w:type="dxa"/>
            <w:tcBorders>
              <w:top w:val="single" w:sz="4" w:space="0" w:color="auto"/>
              <w:left w:val="single" w:sz="4" w:space="0" w:color="auto"/>
              <w:bottom w:val="single" w:sz="4" w:space="0" w:color="auto"/>
              <w:right w:val="single" w:sz="4" w:space="0" w:color="auto"/>
            </w:tcBorders>
          </w:tcPr>
          <w:p w14:paraId="5496C99D"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7C17DB4" w14:textId="77777777" w:rsidR="0087374A" w:rsidRPr="00395076" w:rsidRDefault="0087374A" w:rsidP="00575F7E">
            <w:pPr>
              <w:pStyle w:val="TAL"/>
            </w:pPr>
            <w:r w:rsidRPr="00395076">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5002AED" w14:textId="77777777" w:rsidR="0087374A" w:rsidRPr="002E56B9" w:rsidRDefault="0087374A" w:rsidP="00575F7E">
            <w:pPr>
              <w:pStyle w:val="TAL"/>
            </w:pPr>
          </w:p>
        </w:tc>
      </w:tr>
      <w:tr w:rsidR="0087374A" w:rsidRPr="002E56B9" w14:paraId="439AAFB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4F6D975" w14:textId="77777777" w:rsidR="0087374A" w:rsidRPr="002E56B9" w:rsidRDefault="0087374A" w:rsidP="00575F7E">
            <w:pPr>
              <w:pStyle w:val="TAL"/>
            </w:pPr>
            <w:r w:rsidRPr="002E56B9">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5D0121E9" w14:textId="77777777" w:rsidR="0087374A" w:rsidRPr="002E56B9" w:rsidRDefault="0087374A" w:rsidP="00575F7E">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7EE1A2" w14:textId="77777777" w:rsidR="0087374A" w:rsidRPr="002E56B9" w:rsidRDefault="0087374A"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2AC3E" w14:textId="77777777" w:rsidR="0087374A" w:rsidRPr="002E56B9" w:rsidRDefault="0087374A" w:rsidP="00575F7E">
            <w:pPr>
              <w:pStyle w:val="TAL"/>
              <w:rPr>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8B67654" w14:textId="77777777" w:rsidR="0087374A" w:rsidRPr="002E56B9" w:rsidRDefault="0087374A" w:rsidP="00575F7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E64A01" w14:textId="77777777" w:rsidR="0087374A" w:rsidRPr="002E56B9" w:rsidRDefault="0087374A"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B2123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D7243AB" w14:textId="77777777" w:rsidR="0087374A" w:rsidRPr="002E56B9" w:rsidRDefault="0087374A" w:rsidP="00575F7E">
            <w:pPr>
              <w:pStyle w:val="TAL"/>
            </w:pPr>
          </w:p>
        </w:tc>
      </w:tr>
      <w:tr w:rsidR="0087374A" w:rsidRPr="002E56B9" w14:paraId="64A3C9B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052F876" w14:textId="77777777" w:rsidR="0087374A" w:rsidRPr="002E56B9" w:rsidRDefault="0087374A" w:rsidP="00575F7E">
            <w:pPr>
              <w:pStyle w:val="TAL"/>
              <w:rPr>
                <w:lang w:eastAsia="zh-CN"/>
              </w:rPr>
            </w:pPr>
            <w:r w:rsidRPr="002E56B9">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2A129492" w14:textId="77777777" w:rsidR="0087374A" w:rsidRPr="002E56B9" w:rsidRDefault="0087374A" w:rsidP="00575F7E">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DA6661"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659B3" w14:textId="77777777" w:rsidR="0087374A" w:rsidRPr="002E56B9" w:rsidRDefault="0087374A" w:rsidP="00575F7E">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0FC064A" w14:textId="77777777" w:rsidR="0087374A" w:rsidRPr="002E56B9" w:rsidRDefault="0087374A" w:rsidP="00575F7E">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8A0BB1"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DEF51B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11F30E6" w14:textId="77777777" w:rsidR="0087374A" w:rsidRPr="002E56B9" w:rsidRDefault="0087374A" w:rsidP="00575F7E">
            <w:pPr>
              <w:pStyle w:val="TAL"/>
            </w:pPr>
          </w:p>
        </w:tc>
      </w:tr>
      <w:tr w:rsidR="0087374A" w:rsidRPr="002E56B9" w14:paraId="714C63C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A7E2301" w14:textId="77777777" w:rsidR="0087374A" w:rsidRPr="002E56B9" w:rsidRDefault="0087374A" w:rsidP="00575F7E">
            <w:pPr>
              <w:pStyle w:val="TAL"/>
              <w:rPr>
                <w:rFonts w:cs="Arial"/>
                <w:lang w:eastAsia="zh-CN"/>
              </w:rPr>
            </w:pPr>
            <w:r w:rsidRPr="002E56B9">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5411E00A" w14:textId="77777777" w:rsidR="0087374A" w:rsidRPr="002E56B9" w:rsidRDefault="0087374A" w:rsidP="00575F7E">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CCB114"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B2371D" w14:textId="77777777" w:rsidR="0087374A" w:rsidRPr="002E56B9" w:rsidRDefault="0087374A" w:rsidP="00575F7E">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6F92E20" w14:textId="77777777" w:rsidR="0087374A" w:rsidRPr="002E56B9" w:rsidRDefault="0087374A" w:rsidP="00575F7E">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6B4C40"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F593029"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B994080" w14:textId="77777777" w:rsidR="0087374A" w:rsidRPr="002E56B9" w:rsidRDefault="0087374A" w:rsidP="00575F7E">
            <w:pPr>
              <w:pStyle w:val="TAL"/>
            </w:pPr>
          </w:p>
        </w:tc>
      </w:tr>
      <w:tr w:rsidR="0087374A" w:rsidRPr="002E56B9" w14:paraId="359A0F3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A9C1406" w14:textId="77777777" w:rsidR="0087374A" w:rsidRPr="002E56B9" w:rsidRDefault="0087374A" w:rsidP="00575F7E">
            <w:pPr>
              <w:pStyle w:val="TAL"/>
              <w:rPr>
                <w:rFonts w:cs="Arial"/>
                <w:lang w:eastAsia="zh-CN"/>
              </w:rPr>
            </w:pPr>
            <w:r w:rsidRPr="002E56B9">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70B8D81C" w14:textId="77777777" w:rsidR="0087374A" w:rsidRPr="002E56B9" w:rsidRDefault="0087374A" w:rsidP="00575F7E">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479145"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9D01E0" w14:textId="77777777" w:rsidR="0087374A" w:rsidRPr="002E56B9" w:rsidRDefault="0087374A" w:rsidP="00575F7E">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45DA0F4" w14:textId="77777777" w:rsidR="0087374A" w:rsidRPr="002E56B9" w:rsidRDefault="0087374A" w:rsidP="00575F7E">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F47B6B"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C2F9C59"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98DF26C" w14:textId="77777777" w:rsidR="0087374A" w:rsidRPr="002E56B9" w:rsidRDefault="0087374A" w:rsidP="00575F7E">
            <w:pPr>
              <w:pStyle w:val="TAL"/>
            </w:pPr>
          </w:p>
        </w:tc>
      </w:tr>
      <w:tr w:rsidR="0087374A" w:rsidRPr="002E56B9" w14:paraId="63975FD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247C0F2" w14:textId="77777777" w:rsidR="0087374A" w:rsidRPr="002E56B9" w:rsidRDefault="0087374A" w:rsidP="00575F7E">
            <w:pPr>
              <w:pStyle w:val="TAL"/>
              <w:rPr>
                <w:rFonts w:cs="Arial"/>
                <w:lang w:eastAsia="zh-CN"/>
              </w:rPr>
            </w:pPr>
            <w:r w:rsidRPr="002E56B9">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45C1F4AE" w14:textId="77777777" w:rsidR="0087374A" w:rsidRPr="002E56B9" w:rsidRDefault="0087374A" w:rsidP="00575F7E">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D49F49"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EF98D3" w14:textId="77777777" w:rsidR="0087374A" w:rsidRPr="002E56B9" w:rsidRDefault="0087374A" w:rsidP="00575F7E">
            <w:pPr>
              <w:pStyle w:val="TAL"/>
              <w:rPr>
                <w:rFonts w:eastAsia="SimSun" w:cs="Arial"/>
                <w:lang w:eastAsia="zh-CN"/>
              </w:rPr>
            </w:pPr>
            <w:r w:rsidRPr="002E56B9">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59C6A04E" w14:textId="77777777" w:rsidR="0087374A" w:rsidRPr="002E56B9" w:rsidRDefault="0087374A" w:rsidP="00575F7E">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00BF61"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BBACD6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8677243" w14:textId="77777777" w:rsidR="0087374A" w:rsidRPr="002E56B9" w:rsidRDefault="0087374A" w:rsidP="00575F7E">
            <w:pPr>
              <w:pStyle w:val="TAL"/>
            </w:pPr>
          </w:p>
        </w:tc>
      </w:tr>
      <w:tr w:rsidR="0087374A" w:rsidRPr="002E56B9" w14:paraId="7085515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1456DDD" w14:textId="77777777" w:rsidR="0087374A" w:rsidRPr="002E56B9" w:rsidRDefault="0087374A" w:rsidP="00575F7E">
            <w:pPr>
              <w:pStyle w:val="TAL"/>
              <w:rPr>
                <w:rFonts w:cs="Arial"/>
                <w:lang w:eastAsia="zh-CN"/>
              </w:rPr>
            </w:pPr>
            <w:r w:rsidRPr="002E56B9">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1F948331" w14:textId="77777777" w:rsidR="0087374A" w:rsidRPr="002E56B9" w:rsidRDefault="0087374A" w:rsidP="00575F7E">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79A25B" w14:textId="77777777" w:rsidR="0087374A" w:rsidRPr="002E56B9" w:rsidRDefault="0087374A" w:rsidP="00575F7E">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562F57" w14:textId="77777777" w:rsidR="0087374A" w:rsidRPr="002E56B9" w:rsidRDefault="0087374A" w:rsidP="00575F7E">
            <w:pPr>
              <w:pStyle w:val="TAL"/>
              <w:rPr>
                <w:rFonts w:eastAsia="SimSun" w:cs="Arial"/>
                <w:lang w:eastAsia="zh-CN"/>
              </w:rPr>
            </w:pPr>
            <w:r w:rsidRPr="002E56B9">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3D62CB83" w14:textId="77777777" w:rsidR="0087374A" w:rsidRPr="002E56B9" w:rsidRDefault="0087374A" w:rsidP="00575F7E">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262F31"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DED330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FCB97A4" w14:textId="77777777" w:rsidR="0087374A" w:rsidRPr="002E56B9" w:rsidRDefault="0087374A" w:rsidP="00575F7E">
            <w:pPr>
              <w:pStyle w:val="TAL"/>
            </w:pPr>
          </w:p>
        </w:tc>
      </w:tr>
      <w:tr w:rsidR="0087374A" w:rsidRPr="002E56B9" w14:paraId="4065FB3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58E134E" w14:textId="77777777" w:rsidR="0087374A" w:rsidRPr="002E56B9" w:rsidRDefault="0087374A" w:rsidP="00575F7E">
            <w:pPr>
              <w:pStyle w:val="TAL"/>
              <w:rPr>
                <w:rFonts w:cs="Arial"/>
                <w:lang w:eastAsia="zh-CN"/>
              </w:rPr>
            </w:pPr>
            <w:r>
              <w:rPr>
                <w:rFonts w:cs="Arial" w:hint="eastAsia"/>
                <w:lang w:eastAsia="zh-CN"/>
              </w:rPr>
              <w:t>6</w:t>
            </w:r>
            <w:r>
              <w:rPr>
                <w:rFonts w:cs="Arial"/>
                <w:lang w:eastAsia="zh-CN"/>
              </w:rPr>
              <w:t>.3.2.2.7</w:t>
            </w:r>
          </w:p>
        </w:tc>
        <w:tc>
          <w:tcPr>
            <w:tcW w:w="4513" w:type="dxa"/>
            <w:tcBorders>
              <w:top w:val="single" w:sz="4" w:space="0" w:color="auto"/>
              <w:left w:val="single" w:sz="4" w:space="0" w:color="auto"/>
              <w:bottom w:val="single" w:sz="4" w:space="0" w:color="auto"/>
              <w:right w:val="single" w:sz="4" w:space="0" w:color="auto"/>
            </w:tcBorders>
          </w:tcPr>
          <w:p w14:paraId="768760B0" w14:textId="77777777" w:rsidR="0087374A" w:rsidRPr="002E56B9" w:rsidRDefault="0087374A" w:rsidP="00575F7E">
            <w:pPr>
              <w:pStyle w:val="TAL"/>
            </w:pPr>
            <w:r w:rsidRPr="00E25248">
              <w:t xml:space="preserve">2Rx TDD Single PMI with 4TX </w:t>
            </w:r>
            <w:proofErr w:type="spellStart"/>
            <w:r w:rsidRPr="00E25248">
              <w:t>TypeI-SinglePanel</w:t>
            </w:r>
            <w:proofErr w:type="spellEnd"/>
            <w:r w:rsidRPr="00E25248">
              <w:t xml:space="preserve"> Codebook for </w:t>
            </w:r>
            <w:proofErr w:type="spellStart"/>
            <w:r w:rsidRPr="00E2524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953979" w14:textId="77777777" w:rsidR="0087374A" w:rsidRPr="002E56B9" w:rsidRDefault="0087374A" w:rsidP="00575F7E">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1CAA268" w14:textId="77777777" w:rsidR="0087374A" w:rsidRPr="002E56B9" w:rsidRDefault="0087374A" w:rsidP="00575F7E">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05C56C9E" w14:textId="77777777" w:rsidR="0087374A" w:rsidRPr="002E56B9" w:rsidRDefault="0087374A" w:rsidP="00575F7E">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1E48E31" w14:textId="77777777" w:rsidR="0087374A" w:rsidRPr="002E56B9" w:rsidRDefault="0087374A" w:rsidP="00575F7E">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382FA865"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75C062F" w14:textId="77777777" w:rsidR="0087374A" w:rsidRPr="002E56B9" w:rsidRDefault="0087374A" w:rsidP="00575F7E">
            <w:pPr>
              <w:pStyle w:val="TAL"/>
            </w:pPr>
          </w:p>
        </w:tc>
      </w:tr>
      <w:tr w:rsidR="0087374A" w:rsidRPr="002E56B9" w14:paraId="116E1AB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364158C" w14:textId="77777777" w:rsidR="0087374A" w:rsidRPr="002E56B9" w:rsidRDefault="0087374A" w:rsidP="00575F7E">
            <w:pPr>
              <w:pStyle w:val="TAL"/>
              <w:rPr>
                <w:rFonts w:cs="Arial"/>
                <w:lang w:eastAsia="zh-CN"/>
              </w:rPr>
            </w:pPr>
            <w:r w:rsidRPr="00FF4E9A">
              <w:lastRenderedPageBreak/>
              <w:t>6.3.2.2.8</w:t>
            </w:r>
          </w:p>
        </w:tc>
        <w:tc>
          <w:tcPr>
            <w:tcW w:w="4513" w:type="dxa"/>
            <w:tcBorders>
              <w:top w:val="single" w:sz="4" w:space="0" w:color="auto"/>
              <w:left w:val="single" w:sz="4" w:space="0" w:color="auto"/>
              <w:bottom w:val="single" w:sz="4" w:space="0" w:color="auto"/>
              <w:right w:val="single" w:sz="4" w:space="0" w:color="auto"/>
            </w:tcBorders>
          </w:tcPr>
          <w:p w14:paraId="519B7326" w14:textId="77777777" w:rsidR="0087374A" w:rsidRPr="002E56B9" w:rsidRDefault="0087374A" w:rsidP="00575F7E">
            <w:pPr>
              <w:pStyle w:val="TAL"/>
            </w:pPr>
            <w:r w:rsidRPr="00B03D30">
              <w:t xml:space="preserve">2Rx TDD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39D6A18" w14:textId="77777777" w:rsidR="0087374A" w:rsidRPr="002E56B9" w:rsidRDefault="0087374A" w:rsidP="00575F7E">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8FC0D22" w14:textId="77777777" w:rsidR="0087374A" w:rsidRPr="002E56B9" w:rsidRDefault="0087374A" w:rsidP="00575F7E">
            <w:pPr>
              <w:pStyle w:val="TAL"/>
              <w:rPr>
                <w:rFonts w:cs="Arial"/>
                <w:lang w:eastAsia="zh-CN"/>
              </w:rPr>
            </w:pPr>
            <w:r w:rsidRPr="00175950">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5890B933" w14:textId="77777777" w:rsidR="0087374A" w:rsidRPr="002E56B9" w:rsidRDefault="0087374A" w:rsidP="00575F7E">
            <w:pPr>
              <w:pStyle w:val="TAL"/>
              <w:rPr>
                <w:rFonts w:cs="Arial"/>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1DD04A"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9CC7CE6"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4E07179" w14:textId="77777777" w:rsidR="0087374A" w:rsidRPr="002E56B9" w:rsidRDefault="0087374A" w:rsidP="00575F7E">
            <w:pPr>
              <w:pStyle w:val="TAL"/>
            </w:pPr>
          </w:p>
        </w:tc>
      </w:tr>
      <w:tr w:rsidR="0087374A" w:rsidRPr="002E56B9" w14:paraId="21CF7A5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8034CDF" w14:textId="77777777" w:rsidR="0087374A" w:rsidRPr="002E56B9" w:rsidRDefault="0087374A" w:rsidP="00575F7E">
            <w:pPr>
              <w:pStyle w:val="TAL"/>
              <w:rPr>
                <w:lang w:eastAsia="zh-CN"/>
              </w:rPr>
            </w:pPr>
            <w:r w:rsidRPr="002E56B9">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41A8ECEA" w14:textId="77777777" w:rsidR="0087374A" w:rsidRPr="002E56B9" w:rsidRDefault="0087374A" w:rsidP="00575F7E">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95A80D"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5CA26F" w14:textId="77777777" w:rsidR="0087374A" w:rsidRPr="002E56B9" w:rsidRDefault="0087374A" w:rsidP="00575F7E">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2CD06081"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1130928" w14:textId="77777777" w:rsidR="0087374A" w:rsidRPr="002E56B9" w:rsidRDefault="0087374A" w:rsidP="00575F7E">
            <w:pPr>
              <w:pStyle w:val="TAL"/>
              <w:rPr>
                <w:rFonts w:cs="Arial"/>
              </w:rPr>
            </w:pPr>
            <w:r w:rsidRPr="002E56B9">
              <w:rPr>
                <w:rFonts w:cs="Arial"/>
              </w:rPr>
              <w:t>D008</w:t>
            </w:r>
          </w:p>
          <w:p w14:paraId="62532AA1"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B97604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955F61C" w14:textId="77777777" w:rsidR="0087374A" w:rsidRPr="002E56B9" w:rsidRDefault="0087374A" w:rsidP="00575F7E">
            <w:pPr>
              <w:pStyle w:val="TAL"/>
            </w:pPr>
          </w:p>
        </w:tc>
      </w:tr>
      <w:tr w:rsidR="0087374A" w:rsidRPr="002E56B9" w14:paraId="1824BA9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F956A92" w14:textId="77777777" w:rsidR="0087374A" w:rsidRPr="002E56B9" w:rsidRDefault="0087374A" w:rsidP="00575F7E">
            <w:pPr>
              <w:pStyle w:val="TAL"/>
              <w:rPr>
                <w:lang w:eastAsia="zh-CN"/>
              </w:rPr>
            </w:pPr>
            <w:r w:rsidRPr="002E56B9">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12262C66" w14:textId="77777777" w:rsidR="0087374A" w:rsidRPr="002E56B9" w:rsidRDefault="0087374A" w:rsidP="00575F7E">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81F1DC"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287696" w14:textId="77777777" w:rsidR="0087374A" w:rsidRPr="002E56B9" w:rsidRDefault="0087374A" w:rsidP="00575F7E">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45A4762"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6717436" w14:textId="77777777" w:rsidR="0087374A" w:rsidRPr="002E56B9" w:rsidRDefault="0087374A" w:rsidP="00575F7E">
            <w:pPr>
              <w:pStyle w:val="TAL"/>
              <w:rPr>
                <w:rFonts w:cs="Arial"/>
              </w:rPr>
            </w:pPr>
            <w:r w:rsidRPr="002E56B9">
              <w:rPr>
                <w:rFonts w:cs="Arial"/>
              </w:rPr>
              <w:t>D008</w:t>
            </w:r>
          </w:p>
          <w:p w14:paraId="09840DF8"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A18881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A2A69AD" w14:textId="77777777" w:rsidR="0087374A" w:rsidRPr="002E56B9" w:rsidRDefault="0087374A" w:rsidP="00575F7E">
            <w:pPr>
              <w:pStyle w:val="TAL"/>
            </w:pPr>
          </w:p>
        </w:tc>
      </w:tr>
      <w:tr w:rsidR="0087374A" w:rsidRPr="002E56B9" w14:paraId="4A37EB6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417C551" w14:textId="77777777" w:rsidR="0087374A" w:rsidRPr="002E56B9" w:rsidRDefault="0087374A" w:rsidP="00575F7E">
            <w:pPr>
              <w:pStyle w:val="TAL"/>
              <w:rPr>
                <w:rFonts w:cs="Arial"/>
              </w:rPr>
            </w:pPr>
            <w:r w:rsidRPr="002E56B9">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2EF99BAE" w14:textId="77777777" w:rsidR="0087374A" w:rsidRPr="002E56B9" w:rsidRDefault="0087374A" w:rsidP="00575F7E">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D6213A" w14:textId="77777777" w:rsidR="0087374A" w:rsidRPr="002E56B9" w:rsidRDefault="0087374A" w:rsidP="00575F7E">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C57EB2" w14:textId="77777777" w:rsidR="0087374A" w:rsidRPr="002E56B9" w:rsidRDefault="0087374A" w:rsidP="00575F7E">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89A3738"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456743" w14:textId="77777777" w:rsidR="0087374A" w:rsidRPr="002E56B9" w:rsidRDefault="0087374A" w:rsidP="00575F7E">
            <w:pPr>
              <w:pStyle w:val="TAL"/>
              <w:rPr>
                <w:rFonts w:cs="Arial"/>
              </w:rPr>
            </w:pPr>
            <w:r w:rsidRPr="002E56B9">
              <w:rPr>
                <w:rFonts w:cs="Arial"/>
              </w:rPr>
              <w:t>D008</w:t>
            </w:r>
          </w:p>
          <w:p w14:paraId="3497625D"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EA54847"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5D29201" w14:textId="77777777" w:rsidR="0087374A" w:rsidRPr="002E56B9" w:rsidRDefault="0087374A" w:rsidP="00575F7E">
            <w:pPr>
              <w:pStyle w:val="TAL"/>
            </w:pPr>
          </w:p>
        </w:tc>
      </w:tr>
      <w:tr w:rsidR="0087374A" w:rsidRPr="002E56B9" w14:paraId="4ABEF0A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E4ED3B7" w14:textId="77777777" w:rsidR="0087374A" w:rsidRPr="002E56B9" w:rsidRDefault="0087374A" w:rsidP="00575F7E">
            <w:pPr>
              <w:pStyle w:val="TAL"/>
              <w:rPr>
                <w:lang w:eastAsia="zh-CN"/>
              </w:rPr>
            </w:pPr>
            <w:r w:rsidRPr="002E56B9">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111CF2A5" w14:textId="77777777" w:rsidR="0087374A" w:rsidRPr="002E56B9" w:rsidRDefault="0087374A" w:rsidP="00575F7E">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954B48" w14:textId="77777777" w:rsidR="0087374A" w:rsidRPr="002E56B9" w:rsidRDefault="0087374A" w:rsidP="00575F7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75CA7E" w14:textId="77777777" w:rsidR="0087374A" w:rsidRPr="002E56B9" w:rsidRDefault="0087374A" w:rsidP="00575F7E">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1E62C9A"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49C7D8" w14:textId="77777777" w:rsidR="0087374A" w:rsidRPr="002E56B9" w:rsidRDefault="0087374A" w:rsidP="00575F7E">
            <w:pPr>
              <w:pStyle w:val="TAL"/>
              <w:rPr>
                <w:rFonts w:cs="Arial"/>
              </w:rPr>
            </w:pPr>
            <w:r w:rsidRPr="002E56B9">
              <w:rPr>
                <w:rFonts w:cs="Arial"/>
              </w:rPr>
              <w:t>D008</w:t>
            </w:r>
          </w:p>
          <w:p w14:paraId="27847047"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ED42039"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AE4E8AC" w14:textId="77777777" w:rsidR="0087374A" w:rsidRPr="002E56B9" w:rsidRDefault="0087374A" w:rsidP="00575F7E">
            <w:pPr>
              <w:pStyle w:val="TAL"/>
            </w:pPr>
          </w:p>
        </w:tc>
      </w:tr>
      <w:tr w:rsidR="0087374A" w:rsidRPr="002E56B9" w14:paraId="0102F59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A229B79" w14:textId="77777777" w:rsidR="0087374A" w:rsidRPr="002E56B9" w:rsidRDefault="0087374A" w:rsidP="00575F7E">
            <w:pPr>
              <w:pStyle w:val="TAL"/>
              <w:rPr>
                <w:lang w:eastAsia="zh-CN"/>
              </w:rPr>
            </w:pPr>
            <w:r w:rsidRPr="002E56B9">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3CB326E8" w14:textId="77777777" w:rsidR="0087374A" w:rsidRPr="002E56B9" w:rsidRDefault="0087374A" w:rsidP="00575F7E">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E863BB" w14:textId="77777777" w:rsidR="0087374A" w:rsidRPr="002E56B9" w:rsidRDefault="0087374A" w:rsidP="00575F7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46C16B" w14:textId="77777777" w:rsidR="0087374A" w:rsidRPr="002E56B9" w:rsidRDefault="0087374A" w:rsidP="00575F7E">
            <w:pPr>
              <w:pStyle w:val="TAL"/>
              <w:rPr>
                <w:rFonts w:cs="Arial"/>
                <w:lang w:eastAsia="zh-CN"/>
              </w:rPr>
            </w:pPr>
            <w:r w:rsidRPr="002E56B9">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22770076" w14:textId="77777777" w:rsidR="0087374A" w:rsidRPr="002E56B9" w:rsidRDefault="0087374A" w:rsidP="00575F7E">
            <w:pPr>
              <w:pStyle w:val="TAL"/>
              <w:rPr>
                <w:rFonts w:cs="Arial"/>
              </w:rPr>
            </w:pPr>
            <w:r w:rsidRPr="002E56B9">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A59797F" w14:textId="77777777" w:rsidR="0087374A" w:rsidRPr="002E56B9" w:rsidRDefault="0087374A" w:rsidP="00575F7E">
            <w:pPr>
              <w:pStyle w:val="TAL"/>
              <w:rPr>
                <w:rFonts w:cs="Arial"/>
              </w:rPr>
            </w:pPr>
            <w:r w:rsidRPr="002E56B9">
              <w:rPr>
                <w:rFonts w:cs="Arial"/>
              </w:rPr>
              <w:t>D008</w:t>
            </w:r>
          </w:p>
          <w:p w14:paraId="6596D3AD"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6438C2E"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865B5F9" w14:textId="77777777" w:rsidR="0087374A" w:rsidRPr="002E56B9" w:rsidRDefault="0087374A" w:rsidP="00575F7E">
            <w:pPr>
              <w:pStyle w:val="TAL"/>
            </w:pPr>
          </w:p>
        </w:tc>
      </w:tr>
      <w:tr w:rsidR="0087374A" w:rsidRPr="002E56B9" w14:paraId="6C27EC1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9936290" w14:textId="77777777" w:rsidR="0087374A" w:rsidRPr="002E56B9" w:rsidRDefault="0087374A" w:rsidP="00575F7E">
            <w:pPr>
              <w:pStyle w:val="TAL"/>
              <w:rPr>
                <w:lang w:eastAsia="zh-CN"/>
              </w:rPr>
            </w:pPr>
            <w:r w:rsidRPr="002E56B9">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56391291" w14:textId="77777777" w:rsidR="0087374A" w:rsidRPr="002E56B9" w:rsidRDefault="0087374A" w:rsidP="00575F7E">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8A2B53" w14:textId="77777777" w:rsidR="0087374A" w:rsidRPr="002E56B9" w:rsidRDefault="0087374A" w:rsidP="00575F7E">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AD0982" w14:textId="77777777" w:rsidR="0087374A" w:rsidRPr="002E56B9" w:rsidRDefault="0087374A" w:rsidP="00575F7E">
            <w:pPr>
              <w:pStyle w:val="TAL"/>
              <w:rPr>
                <w:rFonts w:cs="Arial"/>
                <w:lang w:eastAsia="zh-CN"/>
              </w:rPr>
            </w:pPr>
            <w:r w:rsidRPr="002E56B9">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5252B1D1" w14:textId="77777777" w:rsidR="0087374A" w:rsidRPr="002E56B9" w:rsidRDefault="0087374A" w:rsidP="00575F7E">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497C86DA" w14:textId="77777777" w:rsidR="0087374A" w:rsidRPr="002E56B9" w:rsidRDefault="0087374A" w:rsidP="00575F7E">
            <w:pPr>
              <w:pStyle w:val="TAL"/>
              <w:rPr>
                <w:rFonts w:cs="Arial"/>
              </w:rPr>
            </w:pPr>
            <w:r w:rsidRPr="002E56B9">
              <w:rPr>
                <w:rFonts w:cs="Arial"/>
              </w:rPr>
              <w:t>D008</w:t>
            </w:r>
          </w:p>
          <w:p w14:paraId="494E3090"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7A9D635"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98B9D8D" w14:textId="77777777" w:rsidR="0087374A" w:rsidRPr="002E56B9" w:rsidRDefault="0087374A" w:rsidP="00575F7E">
            <w:pPr>
              <w:pStyle w:val="TAL"/>
            </w:pPr>
          </w:p>
        </w:tc>
      </w:tr>
      <w:tr w:rsidR="0087374A" w:rsidRPr="002E56B9" w14:paraId="3EF2AF0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298D4DE" w14:textId="77777777" w:rsidR="0087374A" w:rsidRPr="002E56B9" w:rsidRDefault="0087374A" w:rsidP="00575F7E">
            <w:pPr>
              <w:pStyle w:val="TAL"/>
              <w:rPr>
                <w:lang w:eastAsia="zh-CN"/>
              </w:rPr>
            </w:pPr>
            <w:r w:rsidRPr="00460EDD">
              <w:t>6.3.3.1.7</w:t>
            </w:r>
          </w:p>
        </w:tc>
        <w:tc>
          <w:tcPr>
            <w:tcW w:w="4513" w:type="dxa"/>
            <w:tcBorders>
              <w:top w:val="single" w:sz="4" w:space="0" w:color="auto"/>
              <w:left w:val="single" w:sz="4" w:space="0" w:color="auto"/>
              <w:bottom w:val="single" w:sz="4" w:space="0" w:color="auto"/>
              <w:right w:val="single" w:sz="4" w:space="0" w:color="auto"/>
            </w:tcBorders>
          </w:tcPr>
          <w:p w14:paraId="4C2B3093" w14:textId="77777777" w:rsidR="0087374A" w:rsidRPr="002E56B9" w:rsidRDefault="0087374A" w:rsidP="00575F7E">
            <w:pPr>
              <w:pStyle w:val="TAL"/>
            </w:pPr>
            <w:r w:rsidRPr="00B03D30">
              <w:t xml:space="preserve">4Rx FDD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FF34EC5" w14:textId="77777777" w:rsidR="0087374A" w:rsidRPr="002E56B9" w:rsidRDefault="0087374A" w:rsidP="00575F7E">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1AD77" w14:textId="77777777" w:rsidR="0087374A" w:rsidRPr="002E56B9" w:rsidRDefault="0087374A" w:rsidP="00575F7E">
            <w:pPr>
              <w:pStyle w:val="TAL"/>
              <w:rPr>
                <w:rFonts w:cs="Arial"/>
                <w:lang w:eastAsia="zh-CN"/>
              </w:rPr>
            </w:pPr>
            <w:r>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3B08762A" w14:textId="77777777" w:rsidR="0087374A" w:rsidRPr="002E56B9" w:rsidRDefault="0087374A" w:rsidP="00575F7E">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EA9EB1F" w14:textId="77777777" w:rsidR="0087374A" w:rsidRPr="002E56B9" w:rsidRDefault="0087374A" w:rsidP="00575F7E">
            <w:pPr>
              <w:pStyle w:val="TAL"/>
              <w:rPr>
                <w:rFonts w:cs="Arial"/>
              </w:rPr>
            </w:pPr>
            <w:r w:rsidRPr="002E56B9">
              <w:rPr>
                <w:rFonts w:cs="Arial"/>
              </w:rPr>
              <w:t>D008</w:t>
            </w:r>
          </w:p>
          <w:p w14:paraId="67ADD123"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23D137E"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C219234" w14:textId="77777777" w:rsidR="0087374A" w:rsidRPr="002E56B9" w:rsidRDefault="0087374A" w:rsidP="00575F7E">
            <w:pPr>
              <w:pStyle w:val="TAL"/>
            </w:pPr>
          </w:p>
        </w:tc>
      </w:tr>
      <w:tr w:rsidR="0087374A" w:rsidRPr="002E56B9" w14:paraId="5729AE6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F318D16" w14:textId="77777777" w:rsidR="0087374A" w:rsidRPr="002E56B9" w:rsidRDefault="0087374A" w:rsidP="00575F7E">
            <w:pPr>
              <w:pStyle w:val="TAL"/>
              <w:rPr>
                <w:lang w:eastAsia="zh-CN"/>
              </w:rPr>
            </w:pPr>
            <w:r w:rsidRPr="002E56B9">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2AFE7443" w14:textId="77777777" w:rsidR="0087374A" w:rsidRPr="002E56B9" w:rsidRDefault="0087374A" w:rsidP="00575F7E">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BEFE23"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86FB7" w14:textId="77777777" w:rsidR="0087374A" w:rsidRPr="002E56B9" w:rsidRDefault="0087374A" w:rsidP="00575F7E">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2A5281A5"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445954" w14:textId="77777777" w:rsidR="0087374A" w:rsidRPr="002E56B9" w:rsidRDefault="0087374A" w:rsidP="00575F7E">
            <w:pPr>
              <w:pStyle w:val="TAL"/>
              <w:rPr>
                <w:rFonts w:cs="Arial"/>
              </w:rPr>
            </w:pPr>
            <w:r w:rsidRPr="002E56B9">
              <w:rPr>
                <w:rFonts w:cs="Arial"/>
              </w:rPr>
              <w:t>D010</w:t>
            </w:r>
          </w:p>
          <w:p w14:paraId="6B23D131"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81D314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2F90B0C" w14:textId="77777777" w:rsidR="0087374A" w:rsidRPr="002E56B9" w:rsidRDefault="0087374A" w:rsidP="00575F7E">
            <w:pPr>
              <w:pStyle w:val="TAL"/>
            </w:pPr>
          </w:p>
        </w:tc>
      </w:tr>
      <w:tr w:rsidR="0087374A" w:rsidRPr="002E56B9" w14:paraId="63522C4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514F770" w14:textId="77777777" w:rsidR="0087374A" w:rsidRPr="002E56B9" w:rsidRDefault="0087374A" w:rsidP="00575F7E">
            <w:pPr>
              <w:pStyle w:val="TAL"/>
              <w:rPr>
                <w:lang w:eastAsia="zh-CN"/>
              </w:rPr>
            </w:pPr>
            <w:r w:rsidRPr="002E56B9">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40658936" w14:textId="77777777" w:rsidR="0087374A" w:rsidRPr="002E56B9" w:rsidRDefault="0087374A" w:rsidP="00575F7E">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4DAA79"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918CDE" w14:textId="77777777" w:rsidR="0087374A" w:rsidRPr="002E56B9" w:rsidRDefault="0087374A" w:rsidP="00575F7E">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2D6013C"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6FA1372" w14:textId="77777777" w:rsidR="0087374A" w:rsidRPr="002E56B9" w:rsidRDefault="0087374A" w:rsidP="00575F7E">
            <w:pPr>
              <w:pStyle w:val="TAL"/>
              <w:rPr>
                <w:rFonts w:cs="Arial"/>
              </w:rPr>
            </w:pPr>
            <w:r w:rsidRPr="002E56B9">
              <w:rPr>
                <w:rFonts w:cs="Arial"/>
              </w:rPr>
              <w:t>D010</w:t>
            </w:r>
          </w:p>
          <w:p w14:paraId="32C8BC2E"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9E7FA4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379D0F6" w14:textId="77777777" w:rsidR="0087374A" w:rsidRPr="002E56B9" w:rsidRDefault="0087374A" w:rsidP="00575F7E">
            <w:pPr>
              <w:pStyle w:val="TAL"/>
            </w:pPr>
          </w:p>
        </w:tc>
      </w:tr>
      <w:tr w:rsidR="0087374A" w:rsidRPr="002E56B9" w14:paraId="05AA231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27A9C5A" w14:textId="77777777" w:rsidR="0087374A" w:rsidRPr="002E56B9" w:rsidRDefault="0087374A" w:rsidP="00575F7E">
            <w:pPr>
              <w:pStyle w:val="TAL"/>
              <w:rPr>
                <w:rFonts w:cs="Arial"/>
              </w:rPr>
            </w:pPr>
            <w:r w:rsidRPr="002E56B9">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4CD17BE" w14:textId="77777777" w:rsidR="0087374A" w:rsidRPr="002E56B9" w:rsidRDefault="0087374A" w:rsidP="00575F7E">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48ED8"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B8BE7F" w14:textId="77777777" w:rsidR="0087374A" w:rsidRPr="002E56B9" w:rsidRDefault="0087374A" w:rsidP="00575F7E">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070F9A9" w14:textId="77777777" w:rsidR="0087374A" w:rsidRPr="002E56B9" w:rsidRDefault="0087374A"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26950C"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830C03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14B6D3A" w14:textId="77777777" w:rsidR="0087374A" w:rsidRPr="002E56B9" w:rsidRDefault="0087374A" w:rsidP="00575F7E">
            <w:pPr>
              <w:pStyle w:val="TAL"/>
            </w:pPr>
          </w:p>
        </w:tc>
      </w:tr>
      <w:tr w:rsidR="0087374A" w:rsidRPr="002E56B9" w14:paraId="06652F8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B10D4BD" w14:textId="77777777" w:rsidR="0087374A" w:rsidRPr="002E56B9" w:rsidRDefault="0087374A" w:rsidP="00575F7E">
            <w:pPr>
              <w:pStyle w:val="TAL"/>
              <w:rPr>
                <w:rFonts w:cs="Arial"/>
              </w:rPr>
            </w:pPr>
            <w:r w:rsidRPr="002E56B9">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7FBE3704" w14:textId="77777777" w:rsidR="0087374A" w:rsidRPr="002E56B9" w:rsidRDefault="0087374A" w:rsidP="00575F7E">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518512"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6ADDAE" w14:textId="77777777" w:rsidR="0087374A" w:rsidRPr="002E56B9" w:rsidRDefault="0087374A" w:rsidP="00575F7E">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5FC72364" w14:textId="77777777" w:rsidR="0087374A" w:rsidRPr="002E56B9" w:rsidRDefault="0087374A"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5A5A298"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E5B974E"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AC86F5D" w14:textId="77777777" w:rsidR="0087374A" w:rsidRPr="002E56B9" w:rsidRDefault="0087374A" w:rsidP="00575F7E">
            <w:pPr>
              <w:pStyle w:val="TAL"/>
            </w:pPr>
          </w:p>
        </w:tc>
      </w:tr>
      <w:tr w:rsidR="0087374A" w:rsidRPr="002E56B9" w14:paraId="742066C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2DC5734" w14:textId="77777777" w:rsidR="0087374A" w:rsidRPr="002E56B9" w:rsidRDefault="0087374A" w:rsidP="00575F7E">
            <w:pPr>
              <w:pStyle w:val="TAL"/>
              <w:rPr>
                <w:rFonts w:cs="Arial"/>
              </w:rPr>
            </w:pPr>
            <w:r w:rsidRPr="002E56B9">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0A0A62F3" w14:textId="77777777" w:rsidR="0087374A" w:rsidRPr="002E56B9" w:rsidRDefault="0087374A" w:rsidP="00575F7E">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B82BDE6" w14:textId="77777777" w:rsidR="0087374A" w:rsidRPr="002E56B9" w:rsidRDefault="0087374A"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BBEE2D" w14:textId="77777777" w:rsidR="0087374A" w:rsidRPr="002E56B9" w:rsidRDefault="0087374A" w:rsidP="00575F7E">
            <w:pPr>
              <w:pStyle w:val="TAL"/>
              <w:rPr>
                <w:rFonts w:cs="Arial"/>
              </w:rPr>
            </w:pPr>
            <w:r w:rsidRPr="002E56B9">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51AD3B71" w14:textId="77777777" w:rsidR="0087374A" w:rsidRPr="002E56B9" w:rsidRDefault="0087374A" w:rsidP="00575F7E">
            <w:pPr>
              <w:pStyle w:val="TAL"/>
              <w:rPr>
                <w:rFonts w:cs="Arial"/>
              </w:rPr>
            </w:pPr>
            <w:r w:rsidRPr="002E56B9">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DCE4B11"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E22D664"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987A70C" w14:textId="77777777" w:rsidR="0087374A" w:rsidRPr="002E56B9" w:rsidRDefault="0087374A" w:rsidP="00575F7E">
            <w:pPr>
              <w:pStyle w:val="TAL"/>
            </w:pPr>
          </w:p>
        </w:tc>
      </w:tr>
      <w:tr w:rsidR="0087374A" w:rsidRPr="002E56B9" w14:paraId="30D4EBA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A13BDF5" w14:textId="77777777" w:rsidR="0087374A" w:rsidRPr="002E56B9" w:rsidRDefault="0087374A" w:rsidP="00575F7E">
            <w:pPr>
              <w:pStyle w:val="TAL"/>
              <w:rPr>
                <w:rFonts w:cs="Arial"/>
              </w:rPr>
            </w:pPr>
            <w:r w:rsidRPr="002E56B9">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026B1595" w14:textId="77777777" w:rsidR="0087374A" w:rsidRPr="002E56B9" w:rsidRDefault="0087374A" w:rsidP="00575F7E">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127A3BC" w14:textId="77777777" w:rsidR="0087374A" w:rsidRPr="002E56B9" w:rsidRDefault="0087374A" w:rsidP="00575F7E">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C13C64" w14:textId="77777777" w:rsidR="0087374A" w:rsidRPr="002E56B9" w:rsidRDefault="0087374A" w:rsidP="00575F7E">
            <w:pPr>
              <w:pStyle w:val="TAL"/>
              <w:rPr>
                <w:rFonts w:cs="Arial"/>
              </w:rPr>
            </w:pPr>
            <w:r w:rsidRPr="002E56B9">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83691AF" w14:textId="77777777" w:rsidR="0087374A" w:rsidRPr="002E56B9" w:rsidRDefault="0087374A" w:rsidP="00575F7E">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207FB9BF"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F059FB0"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5CC11D4" w14:textId="77777777" w:rsidR="0087374A" w:rsidRPr="002E56B9" w:rsidRDefault="0087374A" w:rsidP="00575F7E">
            <w:pPr>
              <w:pStyle w:val="TAL"/>
            </w:pPr>
          </w:p>
        </w:tc>
      </w:tr>
      <w:tr w:rsidR="0087374A" w:rsidRPr="002E56B9" w14:paraId="3B4CD62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3602B78" w14:textId="77777777" w:rsidR="0087374A" w:rsidRPr="002E56B9" w:rsidRDefault="0087374A" w:rsidP="00575F7E">
            <w:pPr>
              <w:pStyle w:val="TAL"/>
              <w:rPr>
                <w:rFonts w:cs="Arial"/>
                <w:lang w:eastAsia="zh-CN"/>
              </w:rPr>
            </w:pPr>
            <w:r w:rsidRPr="004C5D82">
              <w:t>6.3.3.2.7</w:t>
            </w:r>
          </w:p>
        </w:tc>
        <w:tc>
          <w:tcPr>
            <w:tcW w:w="4513" w:type="dxa"/>
            <w:tcBorders>
              <w:top w:val="single" w:sz="4" w:space="0" w:color="auto"/>
              <w:left w:val="single" w:sz="4" w:space="0" w:color="auto"/>
              <w:bottom w:val="single" w:sz="4" w:space="0" w:color="auto"/>
              <w:right w:val="single" w:sz="4" w:space="0" w:color="auto"/>
            </w:tcBorders>
          </w:tcPr>
          <w:p w14:paraId="4B708C56" w14:textId="77777777" w:rsidR="0087374A" w:rsidRPr="002E56B9" w:rsidRDefault="0087374A" w:rsidP="00575F7E">
            <w:pPr>
              <w:pStyle w:val="TAL"/>
            </w:pPr>
            <w:r w:rsidRPr="00B03D30">
              <w:t xml:space="preserve">4Rx TDD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C48EE4" w14:textId="77777777" w:rsidR="0087374A" w:rsidRPr="002E56B9" w:rsidRDefault="0087374A" w:rsidP="00575F7E">
            <w:pPr>
              <w:pStyle w:val="TAC"/>
              <w:rPr>
                <w:rFonts w:cs="Arial"/>
                <w:lang w:eastAsia="zh-CN"/>
              </w:rPr>
            </w:pPr>
            <w:r w:rsidRPr="00B03D30">
              <w:rPr>
                <w:rFonts w:cs="Arial" w:hint="eastAsia"/>
                <w:lang w:eastAsia="zh-CN"/>
              </w:rPr>
              <w:t>R</w:t>
            </w:r>
            <w:r w:rsidRPr="00B03D30">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AAA9DE5" w14:textId="77777777" w:rsidR="0087374A" w:rsidRPr="002E56B9" w:rsidRDefault="0087374A" w:rsidP="00575F7E">
            <w:pPr>
              <w:pStyle w:val="TAL"/>
              <w:rPr>
                <w:rFonts w:cs="Arial"/>
                <w:lang w:eastAsia="zh-CN"/>
              </w:rPr>
            </w:pPr>
            <w:r w:rsidRPr="00B03D30">
              <w:t>C073</w:t>
            </w:r>
          </w:p>
        </w:tc>
        <w:tc>
          <w:tcPr>
            <w:tcW w:w="3194" w:type="dxa"/>
            <w:tcBorders>
              <w:top w:val="single" w:sz="4" w:space="0" w:color="auto"/>
              <w:left w:val="single" w:sz="4" w:space="0" w:color="auto"/>
              <w:bottom w:val="single" w:sz="4" w:space="0" w:color="auto"/>
              <w:right w:val="single" w:sz="4" w:space="0" w:color="auto"/>
            </w:tcBorders>
          </w:tcPr>
          <w:p w14:paraId="4E77FE3B" w14:textId="77777777" w:rsidR="0087374A" w:rsidRPr="002E56B9" w:rsidRDefault="0087374A" w:rsidP="00575F7E">
            <w:pPr>
              <w:pStyle w:val="TAL"/>
              <w:rPr>
                <w:rFonts w:cs="Arial"/>
              </w:rPr>
            </w:pPr>
            <w:r w:rsidRPr="002E56B9">
              <w:rPr>
                <w:rFonts w:cs="Arial"/>
              </w:rPr>
              <w:t>UEs supporting 5GS FDD FR1</w:t>
            </w:r>
            <w:r w:rsidRPr="002E56B9">
              <w:rPr>
                <w:lang w:eastAsia="zh-CN"/>
              </w:rPr>
              <w:t xml:space="preserve"> and </w:t>
            </w:r>
            <w:r w:rsidRPr="002E56B9">
              <w:rPr>
                <w:bCs/>
                <w:iCs/>
              </w:rPr>
              <w:t>single DCI based spatial division multiplexing scheme</w:t>
            </w:r>
            <w:r w:rsidRPr="002E56B9">
              <w:rPr>
                <w:lang w:eastAsia="zh-CN"/>
              </w:rPr>
              <w:t xml:space="preserve"> and</w:t>
            </w:r>
            <w:r w:rsidRPr="002E56B9">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C61056F" w14:textId="77777777" w:rsidR="0087374A" w:rsidRPr="002E56B9" w:rsidRDefault="0087374A"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11A51A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9BB8E3F" w14:textId="77777777" w:rsidR="0087374A" w:rsidRPr="002E56B9" w:rsidRDefault="0087374A" w:rsidP="00575F7E">
            <w:pPr>
              <w:pStyle w:val="TAL"/>
            </w:pPr>
          </w:p>
        </w:tc>
      </w:tr>
      <w:tr w:rsidR="0087374A" w:rsidRPr="002E56B9" w14:paraId="2584E07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DC0C37B" w14:textId="77777777" w:rsidR="0087374A" w:rsidRPr="002E56B9" w:rsidRDefault="0087374A" w:rsidP="00575F7E">
            <w:pPr>
              <w:pStyle w:val="TAL"/>
              <w:rPr>
                <w:lang w:eastAsia="zh-CN"/>
              </w:rPr>
            </w:pPr>
            <w:r w:rsidRPr="002E56B9">
              <w:t>6.4.2.1_1</w:t>
            </w:r>
          </w:p>
        </w:tc>
        <w:tc>
          <w:tcPr>
            <w:tcW w:w="4513" w:type="dxa"/>
            <w:tcBorders>
              <w:top w:val="single" w:sz="4" w:space="0" w:color="auto"/>
              <w:left w:val="single" w:sz="4" w:space="0" w:color="auto"/>
              <w:bottom w:val="single" w:sz="4" w:space="0" w:color="auto"/>
              <w:right w:val="single" w:sz="4" w:space="0" w:color="auto"/>
            </w:tcBorders>
            <w:hideMark/>
          </w:tcPr>
          <w:p w14:paraId="3717FE55" w14:textId="77777777" w:rsidR="0087374A" w:rsidRPr="002E56B9" w:rsidRDefault="0087374A" w:rsidP="00575F7E">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84C2A5"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2BFD86" w14:textId="77777777" w:rsidR="0087374A" w:rsidRPr="002E56B9" w:rsidRDefault="0087374A" w:rsidP="00575F7E">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0A9BF64" w14:textId="77777777" w:rsidR="0087374A" w:rsidRPr="002E56B9" w:rsidRDefault="0087374A" w:rsidP="00575F7E">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2044A2" w14:textId="77777777" w:rsidR="0087374A" w:rsidRPr="002E56B9" w:rsidRDefault="0087374A"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FF5C482"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28077E8" w14:textId="77777777" w:rsidR="0087374A" w:rsidRPr="002E56B9" w:rsidRDefault="0087374A" w:rsidP="00575F7E">
            <w:pPr>
              <w:pStyle w:val="TAL"/>
            </w:pPr>
          </w:p>
        </w:tc>
      </w:tr>
      <w:tr w:rsidR="0087374A" w:rsidRPr="002E56B9" w14:paraId="28B4C78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5A3FF42" w14:textId="77777777" w:rsidR="0087374A" w:rsidRPr="002E56B9" w:rsidRDefault="0087374A" w:rsidP="00575F7E">
            <w:pPr>
              <w:pStyle w:val="TAL"/>
            </w:pPr>
            <w:r w:rsidRPr="00D74ED8">
              <w:t>6.4.2.</w:t>
            </w:r>
            <w:r>
              <w:t>1.</w:t>
            </w:r>
            <w:r w:rsidRPr="00D74ED8">
              <w:t>1</w:t>
            </w:r>
          </w:p>
        </w:tc>
        <w:tc>
          <w:tcPr>
            <w:tcW w:w="4513" w:type="dxa"/>
            <w:tcBorders>
              <w:top w:val="single" w:sz="4" w:space="0" w:color="auto"/>
              <w:left w:val="single" w:sz="4" w:space="0" w:color="auto"/>
              <w:bottom w:val="single" w:sz="4" w:space="0" w:color="auto"/>
              <w:right w:val="single" w:sz="4" w:space="0" w:color="auto"/>
            </w:tcBorders>
          </w:tcPr>
          <w:p w14:paraId="2F847280" w14:textId="77777777" w:rsidR="0087374A" w:rsidRPr="002E56B9" w:rsidRDefault="0087374A" w:rsidP="00575F7E">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296528" w14:textId="77777777" w:rsidR="0087374A" w:rsidRPr="002E56B9" w:rsidRDefault="0087374A" w:rsidP="00575F7E">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A1A5C0A" w14:textId="77777777" w:rsidR="0087374A" w:rsidRPr="002E56B9" w:rsidRDefault="0087374A" w:rsidP="00575F7E">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4049C16D" w14:textId="77777777" w:rsidR="0087374A" w:rsidRPr="002E56B9" w:rsidRDefault="0087374A" w:rsidP="00575F7E">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88E4B9C" w14:textId="77777777" w:rsidR="0087374A" w:rsidRPr="002E56B9" w:rsidRDefault="0087374A" w:rsidP="00575F7E">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5F797C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686B403" w14:textId="77777777" w:rsidR="0087374A" w:rsidRPr="002E56B9" w:rsidRDefault="0087374A" w:rsidP="00575F7E">
            <w:pPr>
              <w:pStyle w:val="TAL"/>
            </w:pPr>
          </w:p>
        </w:tc>
      </w:tr>
      <w:tr w:rsidR="0087374A" w:rsidRPr="002E56B9" w14:paraId="502E692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A588527" w14:textId="77777777" w:rsidR="0087374A" w:rsidRPr="002E56B9" w:rsidRDefault="0087374A" w:rsidP="00575F7E">
            <w:pPr>
              <w:pStyle w:val="TAL"/>
            </w:pPr>
            <w:r w:rsidRPr="002E56B9">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70F8F897" w14:textId="77777777" w:rsidR="0087374A" w:rsidRPr="002E56B9" w:rsidRDefault="0087374A" w:rsidP="00575F7E">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65A761" w14:textId="77777777" w:rsidR="0087374A" w:rsidRPr="002E56B9" w:rsidRDefault="0087374A" w:rsidP="00575F7E">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D2E4B7" w14:textId="77777777" w:rsidR="0087374A" w:rsidRPr="002E56B9" w:rsidRDefault="0087374A" w:rsidP="00575F7E">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D9D2E53" w14:textId="77777777" w:rsidR="0087374A" w:rsidRPr="002E56B9" w:rsidRDefault="0087374A" w:rsidP="00575F7E">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070AEE" w14:textId="77777777" w:rsidR="0087374A" w:rsidRPr="002E56B9" w:rsidRDefault="0087374A"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33B3211"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0FC7557" w14:textId="77777777" w:rsidR="0087374A" w:rsidRPr="002E56B9" w:rsidRDefault="0087374A" w:rsidP="00575F7E">
            <w:pPr>
              <w:pStyle w:val="TAL"/>
            </w:pPr>
          </w:p>
        </w:tc>
      </w:tr>
      <w:tr w:rsidR="0087374A" w:rsidRPr="002E56B9" w14:paraId="3BE6794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F8552F1" w14:textId="77777777" w:rsidR="0087374A" w:rsidRPr="002E56B9" w:rsidRDefault="0087374A" w:rsidP="00575F7E">
            <w:pPr>
              <w:pStyle w:val="TAL"/>
              <w:rPr>
                <w:lang w:eastAsia="zh-CN"/>
              </w:rPr>
            </w:pPr>
            <w:r w:rsidRPr="00D74ED8">
              <w:t>6.4.2.</w:t>
            </w:r>
            <w:r>
              <w:t>2.</w:t>
            </w:r>
            <w:r w:rsidRPr="00D74ED8">
              <w:t>1</w:t>
            </w:r>
          </w:p>
        </w:tc>
        <w:tc>
          <w:tcPr>
            <w:tcW w:w="4513" w:type="dxa"/>
            <w:tcBorders>
              <w:top w:val="single" w:sz="4" w:space="0" w:color="auto"/>
              <w:left w:val="single" w:sz="4" w:space="0" w:color="auto"/>
              <w:bottom w:val="single" w:sz="4" w:space="0" w:color="auto"/>
              <w:right w:val="single" w:sz="4" w:space="0" w:color="auto"/>
            </w:tcBorders>
          </w:tcPr>
          <w:p w14:paraId="58CBA37E" w14:textId="77777777" w:rsidR="0087374A" w:rsidRPr="002E56B9" w:rsidRDefault="0087374A" w:rsidP="00575F7E">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4BFE9B" w14:textId="77777777" w:rsidR="0087374A" w:rsidRPr="002E56B9" w:rsidRDefault="0087374A" w:rsidP="00575F7E">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9732E03" w14:textId="77777777" w:rsidR="0087374A" w:rsidRPr="002E56B9" w:rsidRDefault="0087374A" w:rsidP="00575F7E">
            <w:pPr>
              <w:pStyle w:val="TAL"/>
              <w:rPr>
                <w:rFonts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32B921A7" w14:textId="77777777" w:rsidR="0087374A" w:rsidRPr="002E56B9" w:rsidRDefault="0087374A" w:rsidP="00575F7E">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034CC11D" w14:textId="77777777" w:rsidR="0087374A" w:rsidRPr="002E56B9" w:rsidRDefault="0087374A" w:rsidP="00575F7E">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329926EA"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876AD63" w14:textId="77777777" w:rsidR="0087374A" w:rsidRPr="002E56B9" w:rsidRDefault="0087374A" w:rsidP="00575F7E">
            <w:pPr>
              <w:pStyle w:val="TAL"/>
            </w:pPr>
          </w:p>
        </w:tc>
      </w:tr>
      <w:tr w:rsidR="0087374A" w:rsidRPr="002E56B9" w14:paraId="63798D2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3C81348" w14:textId="77777777" w:rsidR="0087374A" w:rsidRPr="002E56B9" w:rsidRDefault="0087374A" w:rsidP="00575F7E">
            <w:pPr>
              <w:pStyle w:val="TAL"/>
              <w:rPr>
                <w:rFonts w:cs="Arial"/>
              </w:rPr>
            </w:pPr>
            <w:r w:rsidRPr="002E56B9">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7D986D3F" w14:textId="77777777" w:rsidR="0087374A" w:rsidRPr="002E56B9" w:rsidRDefault="0087374A" w:rsidP="00575F7E">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3FDA6"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D46BB92" w14:textId="77777777" w:rsidR="0087374A" w:rsidRPr="002E56B9" w:rsidRDefault="0087374A" w:rsidP="00575F7E">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D96A9F4" w14:textId="77777777" w:rsidR="0087374A" w:rsidRPr="002E56B9" w:rsidRDefault="0087374A"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02CE47" w14:textId="77777777" w:rsidR="0087374A" w:rsidRPr="002E56B9" w:rsidRDefault="0087374A" w:rsidP="00575F7E">
            <w:pPr>
              <w:pStyle w:val="TAL"/>
              <w:rPr>
                <w:rFonts w:cs="Arial"/>
              </w:rPr>
            </w:pPr>
            <w:r w:rsidRPr="002E56B9">
              <w:rPr>
                <w:rFonts w:cs="Arial"/>
              </w:rPr>
              <w:t>D008</w:t>
            </w:r>
          </w:p>
          <w:p w14:paraId="1EB0756D"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295A558" w14:textId="77777777" w:rsidR="0087374A" w:rsidRPr="002E56B9" w:rsidRDefault="0087374A" w:rsidP="00575F7E">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71F51D7F" w14:textId="77777777" w:rsidR="0087374A" w:rsidRPr="002E56B9" w:rsidRDefault="0087374A" w:rsidP="00575F7E">
            <w:pPr>
              <w:pStyle w:val="TAL"/>
              <w:rPr>
                <w:rFonts w:cs="Arial"/>
              </w:rPr>
            </w:pPr>
          </w:p>
        </w:tc>
      </w:tr>
      <w:tr w:rsidR="0087374A" w:rsidRPr="002E56B9" w14:paraId="1BBDD0A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9288F98" w14:textId="77777777" w:rsidR="0087374A" w:rsidRPr="002E56B9" w:rsidRDefault="0087374A" w:rsidP="00575F7E">
            <w:pPr>
              <w:pStyle w:val="TAL"/>
              <w:rPr>
                <w:lang w:eastAsia="zh-CN"/>
              </w:rPr>
            </w:pPr>
            <w:r w:rsidRPr="002E56B9">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34199B2D" w14:textId="77777777" w:rsidR="0087374A" w:rsidRPr="002E56B9" w:rsidRDefault="0087374A" w:rsidP="00575F7E">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62E8D6" w14:textId="77777777" w:rsidR="0087374A" w:rsidRPr="002E56B9" w:rsidRDefault="0087374A"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8B2B43" w14:textId="77777777" w:rsidR="0087374A" w:rsidRPr="002E56B9" w:rsidRDefault="0087374A" w:rsidP="00575F7E">
            <w:pPr>
              <w:pStyle w:val="TAL"/>
              <w:rPr>
                <w:rFonts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4C079B28" w14:textId="77777777" w:rsidR="0087374A" w:rsidRPr="002E56B9" w:rsidRDefault="0087374A"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D823FF" w14:textId="77777777" w:rsidR="0087374A" w:rsidRPr="002E56B9" w:rsidRDefault="0087374A" w:rsidP="00575F7E">
            <w:pPr>
              <w:pStyle w:val="TAL"/>
              <w:rPr>
                <w:rFonts w:cs="Arial"/>
              </w:rPr>
            </w:pPr>
            <w:r w:rsidRPr="002E56B9">
              <w:rPr>
                <w:rFonts w:cs="Arial"/>
              </w:rPr>
              <w:t>D010</w:t>
            </w:r>
          </w:p>
          <w:p w14:paraId="30E9DF01" w14:textId="77777777" w:rsidR="0087374A" w:rsidRPr="002E56B9" w:rsidRDefault="0087374A"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71CFC63"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E0B1F55" w14:textId="77777777" w:rsidR="0087374A" w:rsidRPr="002E56B9" w:rsidRDefault="0087374A" w:rsidP="00575F7E">
            <w:pPr>
              <w:pStyle w:val="TAL"/>
            </w:pPr>
          </w:p>
        </w:tc>
      </w:tr>
      <w:tr w:rsidR="0087374A" w:rsidRPr="002E56B9" w14:paraId="1D1B3DF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5BFA692A" w14:textId="77777777" w:rsidR="0087374A" w:rsidRPr="002E56B9" w:rsidRDefault="0087374A" w:rsidP="00575F7E">
            <w:pPr>
              <w:pStyle w:val="TAL"/>
              <w:rPr>
                <w:b/>
                <w:lang w:eastAsia="zh-TW"/>
              </w:rPr>
            </w:pPr>
            <w:r w:rsidRPr="002E56B9">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30A14993" w14:textId="77777777" w:rsidR="0087374A" w:rsidRPr="002E56B9" w:rsidRDefault="0087374A" w:rsidP="00575F7E">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053A9" w14:textId="77777777" w:rsidR="0087374A" w:rsidRPr="002E56B9" w:rsidRDefault="0087374A" w:rsidP="00575F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E64A44" w14:textId="77777777" w:rsidR="0087374A" w:rsidRPr="002E56B9" w:rsidRDefault="0087374A" w:rsidP="00575F7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72BC04AB" w14:textId="77777777" w:rsidR="0087374A" w:rsidRPr="002E56B9" w:rsidRDefault="0087374A" w:rsidP="00575F7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0BF887" w14:textId="77777777" w:rsidR="0087374A" w:rsidRPr="002E56B9" w:rsidRDefault="0087374A"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04A15CF"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533539C" w14:textId="77777777" w:rsidR="0087374A" w:rsidRPr="002E56B9" w:rsidRDefault="0087374A" w:rsidP="00575F7E">
            <w:pPr>
              <w:pStyle w:val="TAL"/>
              <w:rPr>
                <w:b/>
              </w:rPr>
            </w:pPr>
          </w:p>
        </w:tc>
      </w:tr>
      <w:tr w:rsidR="0087374A" w:rsidRPr="002E56B9" w14:paraId="084D4E1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9262D90" w14:textId="77777777" w:rsidR="0087374A" w:rsidRPr="002E56B9" w:rsidRDefault="0087374A" w:rsidP="00575F7E">
            <w:pPr>
              <w:pStyle w:val="TAL"/>
            </w:pPr>
            <w:r w:rsidRPr="002E56B9">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08AEC38F" w14:textId="77777777" w:rsidR="0087374A" w:rsidRPr="002E56B9" w:rsidRDefault="0087374A" w:rsidP="00575F7E">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390FB0C"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FBDABE" w14:textId="77777777" w:rsidR="0087374A" w:rsidRPr="002E56B9" w:rsidRDefault="0087374A" w:rsidP="00575F7E">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8038DA0" w14:textId="77777777" w:rsidR="0087374A" w:rsidRPr="002E56B9" w:rsidRDefault="0087374A" w:rsidP="00575F7E">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B5D34D3" w14:textId="77777777" w:rsidR="0087374A" w:rsidRPr="002E56B9" w:rsidRDefault="0087374A" w:rsidP="00575F7E">
            <w:pPr>
              <w:pStyle w:val="TAL"/>
              <w:rPr>
                <w:rFonts w:eastAsia="SimSun"/>
                <w:lang w:eastAsia="zh-CN"/>
              </w:rPr>
            </w:pPr>
            <w:r w:rsidRPr="002E56B9">
              <w:rPr>
                <w:rFonts w:eastAsia="SimSun"/>
                <w:lang w:eastAsia="zh-CN"/>
              </w:rPr>
              <w:t>D013</w:t>
            </w:r>
          </w:p>
          <w:p w14:paraId="71C06C99" w14:textId="77777777" w:rsidR="0087374A" w:rsidRPr="002E56B9" w:rsidRDefault="0087374A" w:rsidP="00575F7E">
            <w:pPr>
              <w:pStyle w:val="TAL"/>
              <w:rPr>
                <w:rFonts w:eastAsia="SimSun"/>
                <w:lang w:eastAsia="zh-CN"/>
              </w:rPr>
            </w:pPr>
            <w:r w:rsidRPr="002E56B9">
              <w:rPr>
                <w:rFonts w:eastAsia="SimSun"/>
                <w:lang w:eastAsia="zh-CN"/>
              </w:rPr>
              <w:t>D014</w:t>
            </w:r>
          </w:p>
          <w:p w14:paraId="7E1323C9" w14:textId="77777777" w:rsidR="0087374A" w:rsidRPr="002E56B9" w:rsidRDefault="0087374A" w:rsidP="00575F7E">
            <w:pPr>
              <w:pStyle w:val="TAL"/>
              <w:rPr>
                <w:lang w:eastAsia="zh-CN"/>
              </w:rPr>
            </w:pPr>
            <w:r w:rsidRPr="002E56B9">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3F50E01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CB28963" w14:textId="77777777" w:rsidR="0087374A" w:rsidRPr="002E56B9" w:rsidRDefault="0087374A" w:rsidP="00575F7E">
            <w:pPr>
              <w:pStyle w:val="TAL"/>
            </w:pPr>
          </w:p>
        </w:tc>
      </w:tr>
      <w:tr w:rsidR="0087374A" w:rsidRPr="002E56B9" w14:paraId="487A135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8B8B75F" w14:textId="77777777" w:rsidR="0087374A" w:rsidRPr="002E56B9" w:rsidRDefault="0087374A" w:rsidP="00575F7E">
            <w:pPr>
              <w:pStyle w:val="TAL"/>
            </w:pPr>
            <w:r w:rsidRPr="002E56B9">
              <w:rPr>
                <w:lang w:eastAsia="zh-CN"/>
              </w:rPr>
              <w:lastRenderedPageBreak/>
              <w:t>7.2.2.2.1_2</w:t>
            </w:r>
          </w:p>
        </w:tc>
        <w:tc>
          <w:tcPr>
            <w:tcW w:w="4513" w:type="dxa"/>
            <w:tcBorders>
              <w:top w:val="single" w:sz="4" w:space="0" w:color="auto"/>
              <w:left w:val="single" w:sz="4" w:space="0" w:color="auto"/>
              <w:bottom w:val="single" w:sz="4" w:space="0" w:color="auto"/>
              <w:right w:val="single" w:sz="4" w:space="0" w:color="auto"/>
            </w:tcBorders>
            <w:hideMark/>
          </w:tcPr>
          <w:p w14:paraId="015F7F26" w14:textId="77777777" w:rsidR="0087374A" w:rsidRPr="002E56B9" w:rsidRDefault="0087374A" w:rsidP="00575F7E">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79D7ACB"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7C9B1B" w14:textId="77777777" w:rsidR="0087374A" w:rsidRPr="002E56B9" w:rsidRDefault="0087374A" w:rsidP="00575F7E">
            <w:pPr>
              <w:pStyle w:val="TAL"/>
              <w:rPr>
                <w:lang w:eastAsia="zh-CN"/>
              </w:rPr>
            </w:pPr>
            <w:r w:rsidRPr="002E56B9">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6A574C8C" w14:textId="77777777" w:rsidR="0087374A" w:rsidRPr="002E56B9" w:rsidRDefault="0087374A" w:rsidP="00575F7E">
            <w:pPr>
              <w:pStyle w:val="TAL"/>
              <w:rPr>
                <w:lang w:eastAsia="zh-CN"/>
              </w:rPr>
            </w:pPr>
            <w:r w:rsidRPr="002E56B9">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2208CDF" w14:textId="77777777" w:rsidR="0087374A" w:rsidRPr="002E56B9" w:rsidRDefault="0087374A" w:rsidP="00575F7E">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5C92413"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079B74F" w14:textId="77777777" w:rsidR="0087374A" w:rsidRPr="002E56B9" w:rsidRDefault="0087374A" w:rsidP="00575F7E">
            <w:pPr>
              <w:pStyle w:val="TAL"/>
            </w:pPr>
          </w:p>
        </w:tc>
      </w:tr>
      <w:tr w:rsidR="0087374A" w:rsidRPr="002E56B9" w14:paraId="5467364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E44A895" w14:textId="77777777" w:rsidR="0087374A" w:rsidRPr="002E56B9" w:rsidRDefault="0087374A" w:rsidP="00575F7E">
            <w:pPr>
              <w:pStyle w:val="TAL"/>
              <w:rPr>
                <w:lang w:eastAsia="zh-CN"/>
              </w:rPr>
            </w:pPr>
            <w:r w:rsidRPr="002E56B9">
              <w:t>7.2.2.2.1_3</w:t>
            </w:r>
          </w:p>
        </w:tc>
        <w:tc>
          <w:tcPr>
            <w:tcW w:w="4513" w:type="dxa"/>
            <w:tcBorders>
              <w:top w:val="single" w:sz="4" w:space="0" w:color="auto"/>
              <w:left w:val="single" w:sz="4" w:space="0" w:color="auto"/>
              <w:bottom w:val="single" w:sz="4" w:space="0" w:color="auto"/>
              <w:right w:val="single" w:sz="4" w:space="0" w:color="auto"/>
            </w:tcBorders>
          </w:tcPr>
          <w:p w14:paraId="7B04038A" w14:textId="77777777" w:rsidR="0087374A" w:rsidRPr="002E56B9" w:rsidRDefault="0087374A" w:rsidP="00575F7E">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408B3CD" w14:textId="77777777" w:rsidR="0087374A" w:rsidRPr="002E56B9" w:rsidRDefault="0087374A" w:rsidP="00575F7E">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CE6A440" w14:textId="77777777" w:rsidR="0087374A" w:rsidRPr="002E56B9" w:rsidRDefault="0087374A" w:rsidP="00575F7E">
            <w:pPr>
              <w:pStyle w:val="TAL"/>
              <w:rPr>
                <w:rFonts w:eastAsia="SimSun"/>
                <w:lang w:eastAsia="zh-CN"/>
              </w:rPr>
            </w:pPr>
            <w:r w:rsidRPr="002E56B9">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773810DA" w14:textId="77777777" w:rsidR="0087374A" w:rsidRPr="002E56B9" w:rsidRDefault="0087374A" w:rsidP="00575F7E">
            <w:pPr>
              <w:pStyle w:val="TAL"/>
              <w:rPr>
                <w:rFonts w:cs="Arial"/>
              </w:rPr>
            </w:pPr>
            <w:r w:rsidRPr="002E56B9">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3CEB60B9" w14:textId="77777777" w:rsidR="0087374A" w:rsidRPr="002E56B9" w:rsidRDefault="0087374A" w:rsidP="00575F7E">
            <w:pPr>
              <w:pStyle w:val="TAL"/>
              <w:rPr>
                <w:rFonts w:eastAsia="SimSun"/>
                <w:lang w:eastAsia="zh-CN"/>
              </w:rPr>
            </w:pPr>
            <w:r w:rsidRPr="002E56B9">
              <w:t>D013</w:t>
            </w:r>
          </w:p>
        </w:tc>
        <w:tc>
          <w:tcPr>
            <w:tcW w:w="1982" w:type="dxa"/>
            <w:tcBorders>
              <w:top w:val="single" w:sz="4" w:space="0" w:color="auto"/>
              <w:left w:val="single" w:sz="4" w:space="0" w:color="auto"/>
              <w:bottom w:val="single" w:sz="4" w:space="0" w:color="auto"/>
              <w:right w:val="single" w:sz="4" w:space="0" w:color="auto"/>
            </w:tcBorders>
          </w:tcPr>
          <w:p w14:paraId="2CEA77D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A045CC1" w14:textId="77777777" w:rsidR="0087374A" w:rsidRPr="002E56B9" w:rsidRDefault="0087374A" w:rsidP="00575F7E">
            <w:pPr>
              <w:pStyle w:val="TAL"/>
            </w:pPr>
          </w:p>
        </w:tc>
      </w:tr>
      <w:tr w:rsidR="0087374A" w:rsidRPr="002E56B9" w14:paraId="4113C3C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69AE7D0" w14:textId="77777777" w:rsidR="0087374A" w:rsidRPr="002E56B9" w:rsidRDefault="0087374A" w:rsidP="00575F7E">
            <w:pPr>
              <w:pStyle w:val="TAL"/>
            </w:pPr>
            <w:r w:rsidRPr="002E56B9">
              <w:t>7.2.2.2.2_1</w:t>
            </w:r>
          </w:p>
        </w:tc>
        <w:tc>
          <w:tcPr>
            <w:tcW w:w="4513" w:type="dxa"/>
            <w:tcBorders>
              <w:top w:val="single" w:sz="4" w:space="0" w:color="auto"/>
              <w:left w:val="single" w:sz="4" w:space="0" w:color="auto"/>
              <w:bottom w:val="single" w:sz="4" w:space="0" w:color="auto"/>
              <w:right w:val="single" w:sz="4" w:space="0" w:color="auto"/>
            </w:tcBorders>
          </w:tcPr>
          <w:p w14:paraId="4FBBE71C" w14:textId="77777777" w:rsidR="0087374A" w:rsidRPr="002E56B9" w:rsidRDefault="0087374A" w:rsidP="00575F7E">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69E0120" w14:textId="77777777" w:rsidR="0087374A" w:rsidRPr="002E56B9" w:rsidRDefault="0087374A" w:rsidP="00575F7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69E0E4E" w14:textId="77777777" w:rsidR="0087374A" w:rsidRPr="002E56B9" w:rsidRDefault="0087374A" w:rsidP="00575F7E">
            <w:pPr>
              <w:pStyle w:val="TAL"/>
            </w:pPr>
            <w:r w:rsidRPr="002E56B9">
              <w:t>C171</w:t>
            </w:r>
          </w:p>
        </w:tc>
        <w:tc>
          <w:tcPr>
            <w:tcW w:w="3194" w:type="dxa"/>
            <w:tcBorders>
              <w:top w:val="single" w:sz="4" w:space="0" w:color="auto"/>
              <w:left w:val="single" w:sz="4" w:space="0" w:color="auto"/>
              <w:bottom w:val="single" w:sz="4" w:space="0" w:color="auto"/>
              <w:right w:val="single" w:sz="4" w:space="0" w:color="auto"/>
            </w:tcBorders>
          </w:tcPr>
          <w:p w14:paraId="18978C8C" w14:textId="77777777" w:rsidR="0087374A" w:rsidRPr="002E56B9" w:rsidRDefault="0087374A" w:rsidP="00575F7E">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08F791E8" w14:textId="77777777" w:rsidR="0087374A" w:rsidRPr="002E56B9" w:rsidRDefault="0087374A" w:rsidP="00575F7E">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1CA529DB"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7436F5C" w14:textId="77777777" w:rsidR="0087374A" w:rsidRPr="002E56B9" w:rsidRDefault="0087374A" w:rsidP="00575F7E">
            <w:pPr>
              <w:pStyle w:val="TAL"/>
            </w:pPr>
          </w:p>
        </w:tc>
      </w:tr>
      <w:tr w:rsidR="0087374A" w:rsidRPr="002E56B9" w14:paraId="188602F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E49D12E" w14:textId="77777777" w:rsidR="0087374A" w:rsidRPr="002E56B9" w:rsidRDefault="0087374A" w:rsidP="00575F7E">
            <w:pPr>
              <w:pStyle w:val="TAL"/>
            </w:pPr>
            <w:r w:rsidRPr="002E56B9">
              <w:t>7.2.2.2.3_1</w:t>
            </w:r>
          </w:p>
        </w:tc>
        <w:tc>
          <w:tcPr>
            <w:tcW w:w="4513" w:type="dxa"/>
            <w:tcBorders>
              <w:top w:val="single" w:sz="4" w:space="0" w:color="auto"/>
              <w:left w:val="single" w:sz="4" w:space="0" w:color="auto"/>
              <w:bottom w:val="single" w:sz="4" w:space="0" w:color="auto"/>
              <w:right w:val="single" w:sz="4" w:space="0" w:color="auto"/>
            </w:tcBorders>
          </w:tcPr>
          <w:p w14:paraId="60EA942C" w14:textId="77777777" w:rsidR="0087374A" w:rsidRPr="002E56B9" w:rsidRDefault="0087374A" w:rsidP="00575F7E">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2433A3F" w14:textId="77777777" w:rsidR="0087374A" w:rsidRPr="002E56B9" w:rsidRDefault="0087374A" w:rsidP="00575F7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81E49B3" w14:textId="77777777" w:rsidR="0087374A" w:rsidRPr="002E56B9" w:rsidRDefault="0087374A" w:rsidP="00575F7E">
            <w:pPr>
              <w:pStyle w:val="TAL"/>
            </w:pPr>
            <w:r w:rsidRPr="002E56B9">
              <w:t>C172</w:t>
            </w:r>
          </w:p>
        </w:tc>
        <w:tc>
          <w:tcPr>
            <w:tcW w:w="3194" w:type="dxa"/>
            <w:tcBorders>
              <w:top w:val="single" w:sz="4" w:space="0" w:color="auto"/>
              <w:left w:val="single" w:sz="4" w:space="0" w:color="auto"/>
              <w:bottom w:val="single" w:sz="4" w:space="0" w:color="auto"/>
              <w:right w:val="single" w:sz="4" w:space="0" w:color="auto"/>
            </w:tcBorders>
          </w:tcPr>
          <w:p w14:paraId="0CFDFE18" w14:textId="77777777" w:rsidR="0087374A" w:rsidRPr="002E56B9" w:rsidRDefault="0087374A" w:rsidP="00575F7E">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07099CB0" w14:textId="77777777" w:rsidR="0087374A" w:rsidRPr="002E56B9" w:rsidRDefault="0087374A" w:rsidP="00575F7E">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16CCC7BC"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91728D3" w14:textId="77777777" w:rsidR="0087374A" w:rsidRPr="002E56B9" w:rsidRDefault="0087374A" w:rsidP="00575F7E">
            <w:pPr>
              <w:pStyle w:val="TAL"/>
            </w:pPr>
          </w:p>
        </w:tc>
      </w:tr>
      <w:tr w:rsidR="0087374A" w:rsidRPr="002E56B9" w14:paraId="49199DC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82C8F2D" w14:textId="77777777" w:rsidR="0087374A" w:rsidRPr="002E56B9" w:rsidRDefault="0087374A" w:rsidP="00575F7E">
            <w:pPr>
              <w:pStyle w:val="TAL"/>
            </w:pPr>
            <w:r w:rsidRPr="002E56B9">
              <w:t>7.2A.2.1</w:t>
            </w:r>
          </w:p>
        </w:tc>
        <w:tc>
          <w:tcPr>
            <w:tcW w:w="4513" w:type="dxa"/>
            <w:tcBorders>
              <w:top w:val="single" w:sz="4" w:space="0" w:color="auto"/>
              <w:left w:val="single" w:sz="4" w:space="0" w:color="auto"/>
              <w:bottom w:val="single" w:sz="4" w:space="0" w:color="auto"/>
              <w:right w:val="single" w:sz="4" w:space="0" w:color="auto"/>
            </w:tcBorders>
          </w:tcPr>
          <w:p w14:paraId="107D9C33" w14:textId="77777777" w:rsidR="0087374A" w:rsidRPr="002E56B9" w:rsidRDefault="0087374A" w:rsidP="00575F7E">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DDE04C1" w14:textId="77777777" w:rsidR="0087374A" w:rsidRPr="002E56B9" w:rsidRDefault="0087374A" w:rsidP="00575F7E">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9692ABF" w14:textId="77777777" w:rsidR="0087374A" w:rsidRPr="002E56B9" w:rsidRDefault="0087374A" w:rsidP="00575F7E">
            <w:pPr>
              <w:pStyle w:val="TAL"/>
            </w:pPr>
            <w:r w:rsidRPr="002E56B9">
              <w:t>C061a</w:t>
            </w:r>
          </w:p>
        </w:tc>
        <w:tc>
          <w:tcPr>
            <w:tcW w:w="3194" w:type="dxa"/>
            <w:tcBorders>
              <w:top w:val="single" w:sz="4" w:space="0" w:color="auto"/>
              <w:left w:val="single" w:sz="4" w:space="0" w:color="auto"/>
              <w:bottom w:val="single" w:sz="4" w:space="0" w:color="auto"/>
              <w:right w:val="single" w:sz="4" w:space="0" w:color="auto"/>
            </w:tcBorders>
          </w:tcPr>
          <w:p w14:paraId="22999191" w14:textId="77777777" w:rsidR="0087374A" w:rsidRPr="002E56B9" w:rsidRDefault="0087374A" w:rsidP="00575F7E">
            <w:pPr>
              <w:pStyle w:val="TAL"/>
              <w:rPr>
                <w:rFonts w:cs="Arial"/>
              </w:rPr>
            </w:pPr>
            <w:r w:rsidRPr="002E56B9">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787239A5" w14:textId="77777777" w:rsidR="0087374A" w:rsidRPr="002E56B9" w:rsidRDefault="0087374A" w:rsidP="00575F7E">
            <w:pPr>
              <w:pStyle w:val="TAL"/>
            </w:pPr>
            <w:r w:rsidRPr="002E56B9">
              <w:t>E032</w:t>
            </w:r>
          </w:p>
        </w:tc>
        <w:tc>
          <w:tcPr>
            <w:tcW w:w="1982" w:type="dxa"/>
            <w:tcBorders>
              <w:top w:val="single" w:sz="4" w:space="0" w:color="auto"/>
              <w:left w:val="single" w:sz="4" w:space="0" w:color="auto"/>
              <w:bottom w:val="single" w:sz="4" w:space="0" w:color="auto"/>
              <w:right w:val="single" w:sz="4" w:space="0" w:color="auto"/>
            </w:tcBorders>
          </w:tcPr>
          <w:p w14:paraId="511A6434"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C830311" w14:textId="77777777" w:rsidR="0087374A" w:rsidRPr="002E56B9" w:rsidRDefault="0087374A" w:rsidP="00575F7E">
            <w:pPr>
              <w:pStyle w:val="TAL"/>
            </w:pPr>
          </w:p>
        </w:tc>
      </w:tr>
      <w:tr w:rsidR="0087374A" w:rsidRPr="002E56B9" w:rsidDel="00F07413" w14:paraId="34544BB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6C5FB9B" w14:textId="77777777" w:rsidR="0087374A" w:rsidRPr="002E56B9" w:rsidRDefault="0087374A" w:rsidP="00575F7E">
            <w:pPr>
              <w:pStyle w:val="TAL"/>
            </w:pPr>
            <w:r w:rsidRPr="002E56B9">
              <w:t>7.2A.2.2</w:t>
            </w:r>
          </w:p>
        </w:tc>
        <w:tc>
          <w:tcPr>
            <w:tcW w:w="4513" w:type="dxa"/>
            <w:tcBorders>
              <w:top w:val="single" w:sz="4" w:space="0" w:color="auto"/>
              <w:left w:val="single" w:sz="4" w:space="0" w:color="auto"/>
              <w:bottom w:val="single" w:sz="4" w:space="0" w:color="auto"/>
              <w:right w:val="single" w:sz="4" w:space="0" w:color="auto"/>
            </w:tcBorders>
          </w:tcPr>
          <w:p w14:paraId="24526B3C" w14:textId="77777777" w:rsidR="0087374A" w:rsidRPr="002E56B9" w:rsidRDefault="0087374A" w:rsidP="00575F7E">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8E8B571" w14:textId="77777777" w:rsidR="0087374A" w:rsidRPr="002E56B9" w:rsidRDefault="0087374A" w:rsidP="00575F7E">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62855EF4" w14:textId="77777777" w:rsidR="0087374A" w:rsidRPr="002E56B9" w:rsidRDefault="0087374A" w:rsidP="00575F7E">
            <w:pPr>
              <w:pStyle w:val="TAL"/>
            </w:pPr>
            <w:r w:rsidRPr="002E56B9">
              <w:t>C061b</w:t>
            </w:r>
          </w:p>
        </w:tc>
        <w:tc>
          <w:tcPr>
            <w:tcW w:w="3194" w:type="dxa"/>
            <w:tcBorders>
              <w:top w:val="single" w:sz="4" w:space="0" w:color="auto"/>
              <w:left w:val="single" w:sz="4" w:space="0" w:color="auto"/>
              <w:bottom w:val="single" w:sz="4" w:space="0" w:color="auto"/>
              <w:right w:val="single" w:sz="4" w:space="0" w:color="auto"/>
            </w:tcBorders>
          </w:tcPr>
          <w:p w14:paraId="3198AB9B" w14:textId="77777777" w:rsidR="0087374A" w:rsidRPr="002E56B9" w:rsidRDefault="0087374A" w:rsidP="00575F7E">
            <w:pPr>
              <w:pStyle w:val="TAL"/>
              <w:rPr>
                <w:rFonts w:cs="Arial"/>
              </w:rPr>
            </w:pPr>
            <w:r w:rsidRPr="002E56B9">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48FC218A" w14:textId="77777777" w:rsidR="0087374A" w:rsidRPr="002E56B9" w:rsidRDefault="0087374A" w:rsidP="00575F7E">
            <w:pPr>
              <w:pStyle w:val="TAL"/>
            </w:pPr>
            <w:r w:rsidRPr="002E56B9">
              <w:t>E033</w:t>
            </w:r>
          </w:p>
        </w:tc>
        <w:tc>
          <w:tcPr>
            <w:tcW w:w="1982" w:type="dxa"/>
            <w:tcBorders>
              <w:top w:val="single" w:sz="4" w:space="0" w:color="auto"/>
              <w:left w:val="single" w:sz="4" w:space="0" w:color="auto"/>
              <w:bottom w:val="single" w:sz="4" w:space="0" w:color="auto"/>
              <w:right w:val="single" w:sz="4" w:space="0" w:color="auto"/>
            </w:tcBorders>
          </w:tcPr>
          <w:p w14:paraId="0B9F88DF" w14:textId="77777777" w:rsidR="0087374A" w:rsidRPr="002E56B9" w:rsidDel="00F07413"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2528F68" w14:textId="77777777" w:rsidR="0087374A" w:rsidRPr="002E56B9" w:rsidDel="00F07413" w:rsidRDefault="0087374A" w:rsidP="00575F7E">
            <w:pPr>
              <w:pStyle w:val="TAL"/>
            </w:pPr>
          </w:p>
        </w:tc>
      </w:tr>
      <w:tr w:rsidR="0087374A" w:rsidRPr="002E56B9" w14:paraId="1807DA3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0E8A703" w14:textId="77777777" w:rsidR="0087374A" w:rsidRPr="002E56B9" w:rsidRDefault="0087374A" w:rsidP="00575F7E">
            <w:pPr>
              <w:pStyle w:val="TAL"/>
            </w:pPr>
            <w:r w:rsidRPr="002E56B9">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185BE32D" w14:textId="77777777" w:rsidR="0087374A" w:rsidRPr="002E56B9" w:rsidRDefault="0087374A" w:rsidP="00575F7E">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6FAF5"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765907" w14:textId="77777777" w:rsidR="0087374A" w:rsidRPr="002E56B9" w:rsidRDefault="0087374A" w:rsidP="00575F7E">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19423B16" w14:textId="77777777" w:rsidR="0087374A" w:rsidRPr="002E56B9" w:rsidRDefault="0087374A" w:rsidP="00575F7E">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CE170CB" w14:textId="77777777" w:rsidR="0087374A" w:rsidRPr="002E56B9" w:rsidRDefault="0087374A" w:rsidP="00575F7E">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0FB0DF42"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F71B3B5" w14:textId="77777777" w:rsidR="0087374A" w:rsidRPr="002E56B9" w:rsidRDefault="0087374A" w:rsidP="00575F7E">
            <w:pPr>
              <w:pStyle w:val="TAL"/>
            </w:pPr>
          </w:p>
        </w:tc>
      </w:tr>
      <w:tr w:rsidR="0087374A" w:rsidRPr="002E56B9" w14:paraId="1002198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04BDB1C" w14:textId="77777777" w:rsidR="0087374A" w:rsidRPr="002E56B9" w:rsidRDefault="0087374A" w:rsidP="00575F7E">
            <w:pPr>
              <w:pStyle w:val="TAL"/>
            </w:pPr>
            <w:r w:rsidRPr="002E56B9">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79217432" w14:textId="77777777" w:rsidR="0087374A" w:rsidRPr="002E56B9" w:rsidRDefault="0087374A" w:rsidP="00575F7E">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396C2" w14:textId="77777777" w:rsidR="0087374A" w:rsidRPr="002E56B9" w:rsidRDefault="0087374A"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6B4440" w14:textId="77777777" w:rsidR="0087374A" w:rsidRPr="002E56B9" w:rsidRDefault="0087374A" w:rsidP="00575F7E">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322638CC" w14:textId="77777777" w:rsidR="0087374A" w:rsidRPr="002E56B9" w:rsidRDefault="0087374A" w:rsidP="00575F7E">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F5DB303" w14:textId="77777777" w:rsidR="0087374A" w:rsidRPr="002E56B9" w:rsidRDefault="0087374A" w:rsidP="00575F7E">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8A9702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7415261" w14:textId="77777777" w:rsidR="0087374A" w:rsidRPr="002E56B9" w:rsidRDefault="0087374A" w:rsidP="00575F7E">
            <w:pPr>
              <w:pStyle w:val="TAL"/>
            </w:pPr>
          </w:p>
        </w:tc>
      </w:tr>
      <w:tr w:rsidR="0087374A" w:rsidRPr="002E56B9" w14:paraId="6DB6BF5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B99EBB1" w14:textId="77777777" w:rsidR="0087374A" w:rsidRPr="002E56B9" w:rsidRDefault="0087374A" w:rsidP="00575F7E">
            <w:pPr>
              <w:pStyle w:val="TAL"/>
              <w:rPr>
                <w:lang w:eastAsia="zh-CN"/>
              </w:rPr>
            </w:pPr>
            <w:r w:rsidRPr="002E56B9">
              <w:rPr>
                <w:lang w:eastAsia="zh-CN"/>
              </w:rPr>
              <w:t>7.3.2.2.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AF3C01E" w14:textId="77777777" w:rsidR="0087374A" w:rsidRPr="002E56B9" w:rsidRDefault="0087374A" w:rsidP="00575F7E">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41DF812" w14:textId="77777777" w:rsidR="0087374A" w:rsidRPr="002E56B9" w:rsidRDefault="0087374A" w:rsidP="00575F7E">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C294B7" w14:textId="77777777" w:rsidR="0087374A" w:rsidRPr="002E56B9" w:rsidRDefault="0087374A" w:rsidP="00575F7E">
            <w:pPr>
              <w:pStyle w:val="TAL"/>
              <w:rPr>
                <w:rFonts w:eastAsia="SimSun"/>
                <w:lang w:eastAsia="zh-CN"/>
              </w:rPr>
            </w:pPr>
            <w:r w:rsidRPr="002E56B9">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2FD029F1" w14:textId="77777777" w:rsidR="0087374A" w:rsidRPr="002E56B9" w:rsidRDefault="0087374A" w:rsidP="00575F7E">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FE5C6E2" w14:textId="77777777" w:rsidR="0087374A" w:rsidRPr="002E56B9" w:rsidRDefault="0087374A" w:rsidP="00575F7E">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0D0BBF1F"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6AFB4C6" w14:textId="77777777" w:rsidR="0087374A" w:rsidRPr="002E56B9" w:rsidRDefault="0087374A" w:rsidP="00575F7E">
            <w:pPr>
              <w:pStyle w:val="TAL"/>
            </w:pPr>
          </w:p>
        </w:tc>
      </w:tr>
      <w:tr w:rsidR="0087374A" w:rsidRPr="002E56B9" w14:paraId="3889E78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6D80571" w14:textId="77777777" w:rsidR="0087374A" w:rsidRPr="002E56B9" w:rsidRDefault="0087374A" w:rsidP="00575F7E">
            <w:pPr>
              <w:pStyle w:val="TAL"/>
              <w:rPr>
                <w:lang w:eastAsia="zh-CN"/>
              </w:rPr>
            </w:pPr>
            <w:r w:rsidRPr="002E56B9">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78556B6E" w14:textId="77777777" w:rsidR="0087374A" w:rsidRPr="002E56B9" w:rsidRDefault="0087374A" w:rsidP="00575F7E">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00761B0"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63B40D4" w14:textId="77777777" w:rsidR="0087374A" w:rsidRPr="002E56B9" w:rsidRDefault="0087374A" w:rsidP="00575F7E">
            <w:pPr>
              <w:pStyle w:val="TAL"/>
              <w:rPr>
                <w:rFonts w:eastAsia="SimSun"/>
                <w:lang w:eastAsia="zh-CN"/>
              </w:rPr>
            </w:pPr>
            <w:r w:rsidRPr="002E56B9">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A32DF15" w14:textId="77777777" w:rsidR="0087374A" w:rsidRPr="002E56B9" w:rsidRDefault="0087374A" w:rsidP="00575F7E">
            <w:pPr>
              <w:pStyle w:val="TAL"/>
              <w:rPr>
                <w:rFonts w:cs="Arial"/>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CA4F67B" w14:textId="77777777" w:rsidR="0087374A" w:rsidRPr="002E56B9" w:rsidRDefault="0087374A" w:rsidP="00575F7E">
            <w:pPr>
              <w:pStyle w:val="TAL"/>
              <w:rPr>
                <w:rFonts w:eastAsia="SimSun"/>
                <w:lang w:eastAsia="zh-CN"/>
              </w:rPr>
            </w:pPr>
            <w:r w:rsidRPr="002E56B9">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F909BF5"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9BBE695" w14:textId="77777777" w:rsidR="0087374A" w:rsidRPr="002E56B9" w:rsidRDefault="0087374A" w:rsidP="00575F7E">
            <w:pPr>
              <w:pStyle w:val="TAL"/>
            </w:pPr>
          </w:p>
        </w:tc>
      </w:tr>
      <w:tr w:rsidR="0087374A" w:rsidRPr="002E56B9" w14:paraId="3BC5BD3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D82FFA1" w14:textId="77777777" w:rsidR="0087374A" w:rsidRPr="002E56B9" w:rsidRDefault="0087374A" w:rsidP="00575F7E">
            <w:pPr>
              <w:pStyle w:val="TAL"/>
              <w:rPr>
                <w:rFonts w:cs="Arial"/>
              </w:rPr>
            </w:pPr>
            <w:r>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45958D11" w14:textId="77777777" w:rsidR="0087374A" w:rsidRPr="002E56B9" w:rsidRDefault="0087374A" w:rsidP="00575F7E">
            <w:pPr>
              <w:pStyle w:val="TAL"/>
            </w:pPr>
            <w:r w:rsidRPr="002E56B9">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51AD41" w14:textId="77777777" w:rsidR="0087374A" w:rsidRPr="002E56B9" w:rsidRDefault="0087374A" w:rsidP="00575F7E">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970558D" w14:textId="77777777" w:rsidR="0087374A" w:rsidRPr="002E56B9" w:rsidRDefault="0087374A" w:rsidP="00575F7E">
            <w:pPr>
              <w:pStyle w:val="TAL"/>
              <w:rPr>
                <w:rFonts w:cs="Arial"/>
              </w:rPr>
            </w:pPr>
            <w:r>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658EF23D" w14:textId="77777777" w:rsidR="0087374A" w:rsidRPr="002E56B9" w:rsidRDefault="0087374A" w:rsidP="00575F7E">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w:t>
            </w:r>
            <w:r>
              <w:rPr>
                <w:lang w:eastAsia="zh-CN"/>
              </w:rPr>
              <w:t xml:space="preserve">2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7EFFD48" w14:textId="77777777" w:rsidR="0087374A" w:rsidRPr="002E56B9" w:rsidRDefault="0087374A" w:rsidP="00575F7E">
            <w:pPr>
              <w:pStyle w:val="TAL"/>
              <w:rPr>
                <w:rFonts w:cs="Arial"/>
              </w:rPr>
            </w:pPr>
            <w:r>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0CD474F2"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D972DD2" w14:textId="77777777" w:rsidR="0087374A" w:rsidRPr="002E56B9" w:rsidRDefault="0087374A" w:rsidP="00575F7E">
            <w:pPr>
              <w:pStyle w:val="TAL"/>
            </w:pPr>
          </w:p>
        </w:tc>
      </w:tr>
      <w:tr w:rsidR="0087374A" w:rsidRPr="002E56B9" w14:paraId="0954FA5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BF7A37E" w14:textId="77777777" w:rsidR="0087374A" w:rsidRPr="002E56B9" w:rsidRDefault="0087374A" w:rsidP="00575F7E">
            <w:pPr>
              <w:pStyle w:val="TAL"/>
              <w:rPr>
                <w:lang w:eastAsia="zh-CN"/>
              </w:rPr>
            </w:pPr>
            <w:r w:rsidRPr="002E56B9">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5647F66F" w14:textId="77777777" w:rsidR="0087374A" w:rsidRPr="002E56B9" w:rsidRDefault="0087374A" w:rsidP="00575F7E">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21C5DC1D"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9A0B91" w14:textId="77777777" w:rsidR="0087374A" w:rsidRPr="002E56B9" w:rsidRDefault="0087374A" w:rsidP="00575F7E">
            <w:pPr>
              <w:pStyle w:val="TAL"/>
              <w:rPr>
                <w:rFonts w:eastAsia="SimSun"/>
                <w:lang w:eastAsia="zh-CN"/>
              </w:rPr>
            </w:pPr>
            <w:r w:rsidRPr="002E56B9">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36BA9B02" w14:textId="77777777" w:rsidR="0087374A" w:rsidRPr="002E56B9" w:rsidRDefault="0087374A" w:rsidP="00575F7E">
            <w:pPr>
              <w:pStyle w:val="TAL"/>
              <w:rPr>
                <w:rFonts w:cs="Arial"/>
              </w:rPr>
            </w:pPr>
            <w:r w:rsidRPr="002E56B9">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2FD973B2" w14:textId="77777777" w:rsidR="0087374A" w:rsidRPr="002E56B9" w:rsidRDefault="0087374A" w:rsidP="00575F7E">
            <w:pPr>
              <w:pStyle w:val="TAL"/>
              <w:rPr>
                <w:rFonts w:eastAsia="SimSun"/>
                <w:lang w:eastAsia="zh-CN"/>
              </w:rPr>
            </w:pPr>
            <w:r w:rsidRPr="002E56B9">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44383095"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AAC9175" w14:textId="77777777" w:rsidR="0087374A" w:rsidRPr="002E56B9" w:rsidRDefault="0087374A" w:rsidP="00575F7E">
            <w:pPr>
              <w:pStyle w:val="TAL"/>
            </w:pPr>
          </w:p>
        </w:tc>
      </w:tr>
      <w:tr w:rsidR="0087374A" w:rsidRPr="002E56B9" w14:paraId="48236D8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C1598DB" w14:textId="77777777" w:rsidR="0087374A" w:rsidRPr="002E56B9" w:rsidRDefault="0087374A" w:rsidP="00575F7E">
            <w:pPr>
              <w:pStyle w:val="TAL"/>
              <w:rPr>
                <w:lang w:eastAsia="zh-CN"/>
              </w:rPr>
            </w:pPr>
            <w:r w:rsidRPr="002E56B9">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0395BF96" w14:textId="77777777" w:rsidR="0087374A" w:rsidRPr="002E56B9" w:rsidRDefault="0087374A" w:rsidP="00575F7E">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22E38F8C"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06AE3A" w14:textId="77777777" w:rsidR="0087374A" w:rsidRPr="002E56B9" w:rsidRDefault="0087374A" w:rsidP="00575F7E">
            <w:pPr>
              <w:pStyle w:val="TAL"/>
              <w:rPr>
                <w:rFonts w:eastAsia="SimSun"/>
                <w:lang w:eastAsia="zh-CN"/>
              </w:rPr>
            </w:pPr>
            <w:r w:rsidRPr="002E56B9">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0E569BAC" w14:textId="77777777" w:rsidR="0087374A" w:rsidRPr="002E56B9" w:rsidRDefault="0087374A" w:rsidP="00575F7E">
            <w:pPr>
              <w:pStyle w:val="TAL"/>
              <w:rPr>
                <w:rFonts w:cs="Arial"/>
              </w:rPr>
            </w:pPr>
            <w:r w:rsidRPr="002E56B9">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2B9EDC98" w14:textId="77777777" w:rsidR="0087374A" w:rsidRPr="002E56B9" w:rsidRDefault="0087374A" w:rsidP="00575F7E">
            <w:pPr>
              <w:pStyle w:val="TAL"/>
              <w:rPr>
                <w:rFonts w:eastAsia="SimSun"/>
                <w:lang w:eastAsia="zh-CN"/>
              </w:rPr>
            </w:pPr>
            <w:r w:rsidRPr="002E56B9">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08817529"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9785360" w14:textId="77777777" w:rsidR="0087374A" w:rsidRPr="002E56B9" w:rsidRDefault="0087374A" w:rsidP="00575F7E">
            <w:pPr>
              <w:pStyle w:val="TAL"/>
            </w:pPr>
          </w:p>
        </w:tc>
      </w:tr>
      <w:tr w:rsidR="0087374A" w:rsidRPr="002E56B9" w14:paraId="799870A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22DC437" w14:textId="77777777" w:rsidR="0087374A" w:rsidRPr="002E56B9" w:rsidRDefault="0087374A" w:rsidP="00575F7E">
            <w:pPr>
              <w:pStyle w:val="TAL"/>
              <w:rPr>
                <w:lang w:eastAsia="zh-CN"/>
              </w:rPr>
            </w:pPr>
            <w:r w:rsidRPr="002E56B9">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00CD223D" w14:textId="77777777" w:rsidR="0087374A" w:rsidRPr="002E56B9" w:rsidRDefault="0087374A" w:rsidP="00575F7E">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8A730BC"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058D71" w14:textId="77777777" w:rsidR="0087374A" w:rsidRPr="002E56B9" w:rsidRDefault="0087374A"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6D0FF1A1" w14:textId="77777777" w:rsidR="0087374A" w:rsidRPr="002E56B9" w:rsidRDefault="0087374A" w:rsidP="00575F7E">
            <w:pPr>
              <w:pStyle w:val="TAL"/>
              <w:rPr>
                <w:rFonts w:cs="Arial"/>
              </w:rPr>
            </w:pPr>
            <w:r w:rsidRPr="002E56B9">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17B59591" w14:textId="77777777" w:rsidR="0087374A" w:rsidRPr="002E56B9" w:rsidRDefault="0087374A" w:rsidP="00575F7E">
            <w:pPr>
              <w:pStyle w:val="TAL"/>
              <w:rPr>
                <w:rFonts w:eastAsia="SimSun"/>
                <w:lang w:eastAsia="zh-CN"/>
              </w:rPr>
            </w:pPr>
            <w:r w:rsidRPr="002E56B9">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2C379AB1"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C3648EC" w14:textId="77777777" w:rsidR="0087374A" w:rsidRPr="002E56B9" w:rsidRDefault="0087374A" w:rsidP="00575F7E">
            <w:pPr>
              <w:pStyle w:val="TAL"/>
            </w:pPr>
          </w:p>
        </w:tc>
      </w:tr>
      <w:tr w:rsidR="0087374A" w:rsidRPr="002E56B9" w14:paraId="5E03F69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826BEA9" w14:textId="77777777" w:rsidR="0087374A" w:rsidRPr="002E56B9" w:rsidRDefault="0087374A" w:rsidP="00575F7E">
            <w:pPr>
              <w:pStyle w:val="TAL"/>
              <w:rPr>
                <w:lang w:eastAsia="zh-CN"/>
              </w:rPr>
            </w:pPr>
            <w:r w:rsidRPr="002E56B9">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316D4D4F" w14:textId="77777777" w:rsidR="0087374A" w:rsidRPr="002E56B9" w:rsidRDefault="0087374A" w:rsidP="00575F7E">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93BA977"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E104F0" w14:textId="77777777" w:rsidR="0087374A" w:rsidRPr="002E56B9" w:rsidRDefault="0087374A"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3872256" w14:textId="77777777" w:rsidR="0087374A" w:rsidRPr="002E56B9" w:rsidRDefault="0087374A" w:rsidP="00575F7E">
            <w:pPr>
              <w:pStyle w:val="TAL"/>
              <w:rPr>
                <w:rFonts w:cs="Arial"/>
              </w:rPr>
            </w:pPr>
            <w:r w:rsidRPr="002E56B9">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123D0B19" w14:textId="77777777" w:rsidR="0087374A" w:rsidRPr="002E56B9" w:rsidRDefault="0087374A" w:rsidP="00575F7E">
            <w:pPr>
              <w:pStyle w:val="TAL"/>
              <w:rPr>
                <w:rFonts w:eastAsia="SimSun"/>
                <w:lang w:eastAsia="zh-CN"/>
              </w:rPr>
            </w:pPr>
            <w:r w:rsidRPr="002E56B9">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4ADF66FE"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77EFEDA" w14:textId="77777777" w:rsidR="0087374A" w:rsidRPr="002E56B9" w:rsidRDefault="0087374A" w:rsidP="00575F7E">
            <w:pPr>
              <w:pStyle w:val="TAL"/>
            </w:pPr>
          </w:p>
        </w:tc>
      </w:tr>
      <w:tr w:rsidR="0087374A" w:rsidRPr="002E56B9" w14:paraId="3982C02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916FECD" w14:textId="77777777" w:rsidR="0087374A" w:rsidRPr="002E56B9" w:rsidRDefault="0087374A" w:rsidP="00575F7E">
            <w:pPr>
              <w:pStyle w:val="TAL"/>
              <w:rPr>
                <w:lang w:eastAsia="zh-CN"/>
              </w:rPr>
            </w:pPr>
            <w:r w:rsidRPr="002E56B9">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6239EE6A" w14:textId="77777777" w:rsidR="0087374A" w:rsidRPr="002E56B9" w:rsidRDefault="0087374A" w:rsidP="00575F7E">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637C4095"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C6796F" w14:textId="77777777" w:rsidR="0087374A" w:rsidRPr="002E56B9" w:rsidRDefault="0087374A"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92D60FA" w14:textId="77777777" w:rsidR="0087374A" w:rsidRPr="002E56B9" w:rsidRDefault="0087374A" w:rsidP="00575F7E">
            <w:pPr>
              <w:pStyle w:val="TAL"/>
              <w:rPr>
                <w:rFonts w:cs="Arial"/>
              </w:rPr>
            </w:pPr>
            <w:r w:rsidRPr="002E56B9">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CEE45DD" w14:textId="77777777" w:rsidR="0087374A" w:rsidRPr="002E56B9" w:rsidRDefault="0087374A" w:rsidP="00575F7E">
            <w:pPr>
              <w:pStyle w:val="TAL"/>
              <w:rPr>
                <w:rFonts w:eastAsia="SimSun"/>
                <w:lang w:eastAsia="zh-CN"/>
              </w:rPr>
            </w:pPr>
            <w:r w:rsidRPr="002E56B9">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0BFB1078"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9B395B3" w14:textId="77777777" w:rsidR="0087374A" w:rsidRPr="002E56B9" w:rsidRDefault="0087374A" w:rsidP="00575F7E">
            <w:pPr>
              <w:pStyle w:val="TAL"/>
            </w:pPr>
          </w:p>
        </w:tc>
      </w:tr>
      <w:tr w:rsidR="0087374A" w:rsidRPr="002E56B9" w14:paraId="7B758F0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81286FC" w14:textId="77777777" w:rsidR="0087374A" w:rsidRPr="002E56B9" w:rsidRDefault="0087374A" w:rsidP="00575F7E">
            <w:pPr>
              <w:pStyle w:val="TAL"/>
              <w:rPr>
                <w:lang w:eastAsia="zh-CN"/>
              </w:rPr>
            </w:pPr>
            <w:r w:rsidRPr="002E56B9">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9D16430" w14:textId="77777777" w:rsidR="0087374A" w:rsidRPr="002E56B9" w:rsidRDefault="0087374A" w:rsidP="00575F7E">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60FD5BD4"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2B8BE69" w14:textId="77777777" w:rsidR="0087374A" w:rsidRPr="002E56B9" w:rsidRDefault="0087374A"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46DBFA7" w14:textId="77777777" w:rsidR="0087374A" w:rsidRPr="002E56B9" w:rsidRDefault="0087374A" w:rsidP="00575F7E">
            <w:pPr>
              <w:pStyle w:val="TAL"/>
              <w:rPr>
                <w:rFonts w:cs="Arial"/>
              </w:rPr>
            </w:pPr>
            <w:r w:rsidRPr="002E56B9">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15E26BB" w14:textId="77777777" w:rsidR="0087374A" w:rsidRPr="002E56B9" w:rsidRDefault="0087374A" w:rsidP="00575F7E">
            <w:pPr>
              <w:pStyle w:val="TAL"/>
              <w:rPr>
                <w:rFonts w:eastAsia="SimSun"/>
                <w:lang w:eastAsia="zh-CN"/>
              </w:rPr>
            </w:pPr>
            <w:r w:rsidRPr="002E56B9">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400D58F" w14:textId="77777777" w:rsidR="0087374A" w:rsidRPr="002E56B9" w:rsidRDefault="0087374A"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F0DB214" w14:textId="77777777" w:rsidR="0087374A" w:rsidRPr="002E56B9" w:rsidRDefault="0087374A" w:rsidP="00575F7E">
            <w:pPr>
              <w:pStyle w:val="TAL"/>
            </w:pPr>
          </w:p>
        </w:tc>
      </w:tr>
      <w:tr w:rsidR="0087374A" w:rsidRPr="002E56B9" w14:paraId="6554430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7FC8011" w14:textId="77777777" w:rsidR="0087374A" w:rsidRPr="002E56B9" w:rsidRDefault="0087374A" w:rsidP="00575F7E">
            <w:pPr>
              <w:pStyle w:val="TAL"/>
              <w:rPr>
                <w:lang w:eastAsia="zh-CN"/>
              </w:rPr>
            </w:pPr>
            <w:r w:rsidRPr="002E56B9">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5CC9F081" w14:textId="77777777" w:rsidR="0087374A" w:rsidRPr="002E56B9" w:rsidRDefault="0087374A" w:rsidP="00575F7E">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4A1C6705"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A902B5" w14:textId="77777777" w:rsidR="0087374A" w:rsidRPr="002E56B9" w:rsidRDefault="0087374A"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4D9B610" w14:textId="77777777" w:rsidR="0087374A" w:rsidRPr="002E56B9" w:rsidRDefault="0087374A" w:rsidP="00575F7E">
            <w:pPr>
              <w:pStyle w:val="TAL"/>
              <w:rPr>
                <w:rFonts w:cs="Arial"/>
              </w:rPr>
            </w:pPr>
            <w:r w:rsidRPr="002E56B9">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5F2A7B9F" w14:textId="77777777" w:rsidR="0087374A" w:rsidRPr="002E56B9" w:rsidRDefault="0087374A" w:rsidP="00575F7E">
            <w:pPr>
              <w:pStyle w:val="TAL"/>
              <w:rPr>
                <w:rFonts w:eastAsia="SimSun"/>
                <w:lang w:eastAsia="zh-CN"/>
              </w:rPr>
            </w:pPr>
            <w:r w:rsidRPr="002E56B9">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7BD56DAE"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5DDB421" w14:textId="77777777" w:rsidR="0087374A" w:rsidRPr="002E56B9" w:rsidRDefault="0087374A" w:rsidP="00575F7E">
            <w:pPr>
              <w:pStyle w:val="TAL"/>
            </w:pPr>
          </w:p>
        </w:tc>
      </w:tr>
      <w:tr w:rsidR="0087374A" w:rsidRPr="002E56B9" w14:paraId="1C9CC90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C9B8894" w14:textId="77777777" w:rsidR="0087374A" w:rsidRPr="002E56B9" w:rsidRDefault="0087374A" w:rsidP="00575F7E">
            <w:pPr>
              <w:pStyle w:val="TAL"/>
              <w:rPr>
                <w:b/>
                <w:lang w:eastAsia="zh-CN"/>
              </w:rPr>
            </w:pPr>
            <w:r w:rsidRPr="002E56B9">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25D38257" w14:textId="77777777" w:rsidR="0087374A" w:rsidRPr="002E56B9" w:rsidRDefault="0087374A" w:rsidP="00575F7E">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E3BFEB9" w14:textId="77777777" w:rsidR="0087374A" w:rsidRPr="002E56B9" w:rsidRDefault="0087374A" w:rsidP="00575F7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EA7E51D" w14:textId="77777777" w:rsidR="0087374A" w:rsidRPr="002E56B9" w:rsidRDefault="0087374A" w:rsidP="00575F7E">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2A0D3E36" w14:textId="77777777" w:rsidR="0087374A" w:rsidRPr="002E56B9" w:rsidRDefault="0087374A" w:rsidP="00575F7E">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59186BB1" w14:textId="77777777" w:rsidR="0087374A" w:rsidRPr="002E56B9" w:rsidRDefault="0087374A" w:rsidP="00575F7E">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8E8497C"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257C7E8" w14:textId="77777777" w:rsidR="0087374A" w:rsidRPr="002E56B9" w:rsidRDefault="0087374A" w:rsidP="00575F7E">
            <w:pPr>
              <w:pStyle w:val="TAL"/>
              <w:rPr>
                <w:b/>
              </w:rPr>
            </w:pPr>
          </w:p>
        </w:tc>
      </w:tr>
      <w:tr w:rsidR="0087374A" w:rsidRPr="002E56B9" w14:paraId="2041B55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5D9D349" w14:textId="77777777" w:rsidR="0087374A" w:rsidRPr="002E56B9" w:rsidRDefault="0087374A" w:rsidP="00575F7E">
            <w:pPr>
              <w:pStyle w:val="TAL"/>
              <w:rPr>
                <w:lang w:eastAsia="zh-CN"/>
              </w:rPr>
            </w:pPr>
            <w:r w:rsidRPr="002E56B9">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508B7002" w14:textId="77777777" w:rsidR="0087374A" w:rsidRPr="002E56B9" w:rsidRDefault="0087374A" w:rsidP="00575F7E">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54EA6D" w14:textId="77777777" w:rsidR="0087374A" w:rsidRPr="002E56B9" w:rsidRDefault="0087374A"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B20814" w14:textId="77777777" w:rsidR="0087374A" w:rsidRPr="002E56B9" w:rsidRDefault="0087374A" w:rsidP="00575F7E">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CECAEBF" w14:textId="77777777" w:rsidR="0087374A" w:rsidRPr="002E56B9" w:rsidRDefault="0087374A" w:rsidP="00575F7E">
            <w:pPr>
              <w:pStyle w:val="TAL"/>
              <w:rPr>
                <w:rFonts w:eastAsia="SimSun"/>
                <w:lang w:eastAsia="zh-CN"/>
              </w:rPr>
            </w:pPr>
            <w:r w:rsidRPr="002E56B9">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EF8BA29" w14:textId="77777777" w:rsidR="0087374A" w:rsidRPr="002E56B9" w:rsidRDefault="0087374A" w:rsidP="00575F7E">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70AC2DD"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2E25773" w14:textId="77777777" w:rsidR="0087374A" w:rsidRPr="002E56B9" w:rsidRDefault="0087374A" w:rsidP="00575F7E">
            <w:pPr>
              <w:pStyle w:val="TAL"/>
            </w:pPr>
          </w:p>
        </w:tc>
      </w:tr>
      <w:tr w:rsidR="0087374A" w:rsidRPr="002E56B9" w14:paraId="7D70B3C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3D686ED" w14:textId="77777777" w:rsidR="0087374A" w:rsidRPr="002E56B9" w:rsidRDefault="0087374A" w:rsidP="00575F7E">
            <w:pPr>
              <w:pStyle w:val="TAL"/>
              <w:rPr>
                <w:rFonts w:cs="Arial"/>
                <w:lang w:eastAsia="zh-TW"/>
              </w:rPr>
            </w:pPr>
            <w:r w:rsidRPr="002E56B9">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2802EE0B" w14:textId="77777777" w:rsidR="0087374A" w:rsidRPr="002E56B9" w:rsidRDefault="0087374A" w:rsidP="00575F7E">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2DB77" w14:textId="77777777" w:rsidR="0087374A" w:rsidRPr="002E56B9" w:rsidRDefault="0087374A" w:rsidP="00575F7E">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5A11F0" w14:textId="77777777" w:rsidR="0087374A" w:rsidRPr="002E56B9" w:rsidRDefault="0087374A" w:rsidP="00575F7E">
            <w:pPr>
              <w:pStyle w:val="TAL"/>
              <w:rPr>
                <w:rFonts w:eastAsia="SimSun"/>
                <w:lang w:eastAsia="zh-CN"/>
              </w:rPr>
            </w:pPr>
            <w:r w:rsidRPr="002E56B9">
              <w:t>C061</w:t>
            </w:r>
            <w:r w:rsidRPr="002E56B9">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726EF662" w14:textId="77777777" w:rsidR="0087374A" w:rsidRPr="002E56B9" w:rsidRDefault="0087374A" w:rsidP="00575F7E">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5EEF168" w14:textId="77777777" w:rsidR="0087374A" w:rsidRPr="002E56B9" w:rsidRDefault="0087374A" w:rsidP="00575F7E">
            <w:pPr>
              <w:pStyle w:val="TAL"/>
              <w:rPr>
                <w:rFonts w:eastAsia="SimSun"/>
                <w:lang w:eastAsia="zh-CN"/>
              </w:rPr>
            </w:pPr>
            <w:r w:rsidRPr="002E56B9">
              <w:t>D014</w:t>
            </w:r>
          </w:p>
        </w:tc>
        <w:tc>
          <w:tcPr>
            <w:tcW w:w="1982" w:type="dxa"/>
            <w:tcBorders>
              <w:top w:val="single" w:sz="4" w:space="0" w:color="auto"/>
              <w:left w:val="single" w:sz="4" w:space="0" w:color="auto"/>
              <w:bottom w:val="single" w:sz="4" w:space="0" w:color="auto"/>
              <w:right w:val="single" w:sz="4" w:space="0" w:color="auto"/>
            </w:tcBorders>
            <w:hideMark/>
          </w:tcPr>
          <w:p w14:paraId="5AAFFA85" w14:textId="77777777" w:rsidR="0087374A" w:rsidRPr="002E56B9" w:rsidRDefault="0087374A" w:rsidP="00575F7E">
            <w:pPr>
              <w:pStyle w:val="TAL"/>
            </w:pPr>
            <w:r w:rsidRPr="002E56B9">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2C2AB50E" w14:textId="77777777" w:rsidR="0087374A" w:rsidRPr="002E56B9" w:rsidRDefault="0087374A" w:rsidP="00575F7E">
            <w:pPr>
              <w:pStyle w:val="TAL"/>
              <w:rPr>
                <w:lang w:eastAsia="ko-KR"/>
              </w:rPr>
            </w:pPr>
          </w:p>
        </w:tc>
      </w:tr>
      <w:tr w:rsidR="0087374A" w:rsidRPr="002E56B9" w14:paraId="22695CB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7AD9D07" w14:textId="77777777" w:rsidR="0087374A" w:rsidRPr="002E56B9" w:rsidRDefault="0087374A" w:rsidP="00575F7E">
            <w:pPr>
              <w:pStyle w:val="TAL"/>
              <w:rPr>
                <w:rFonts w:cs="Arial"/>
                <w:lang w:eastAsia="zh-TW"/>
              </w:rPr>
            </w:pPr>
            <w:r w:rsidRPr="002E56B9">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0A6DF72E" w14:textId="77777777" w:rsidR="0087374A" w:rsidRPr="002E56B9" w:rsidRDefault="0087374A" w:rsidP="00575F7E">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7B046D3" w14:textId="77777777" w:rsidR="0087374A" w:rsidRPr="002E56B9" w:rsidRDefault="0087374A" w:rsidP="00575F7E">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099DF74" w14:textId="77777777" w:rsidR="0087374A" w:rsidRPr="002E56B9" w:rsidRDefault="0087374A" w:rsidP="00575F7E">
            <w:pPr>
              <w:pStyle w:val="TAL"/>
              <w:rPr>
                <w:rFonts w:eastAsia="SimSun" w:cs="Arial"/>
                <w:lang w:eastAsia="zh-CN"/>
              </w:rPr>
            </w:pPr>
            <w:r w:rsidRPr="002E56B9">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2A1E0D9B" w14:textId="77777777" w:rsidR="0087374A" w:rsidRPr="002E56B9" w:rsidRDefault="0087374A" w:rsidP="00575F7E">
            <w:pPr>
              <w:pStyle w:val="TAL"/>
              <w:rPr>
                <w:rFonts w:cs="Arial"/>
              </w:rPr>
            </w:pPr>
            <w:r w:rsidRPr="002E56B9">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5DFCAA15" w14:textId="77777777" w:rsidR="0087374A" w:rsidRPr="002E56B9" w:rsidRDefault="0087374A" w:rsidP="00575F7E">
            <w:pPr>
              <w:pStyle w:val="TAL"/>
              <w:rPr>
                <w:rFonts w:cs="Arial"/>
              </w:rPr>
            </w:pPr>
            <w:r w:rsidRPr="002E56B9">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4115C481" w14:textId="77777777" w:rsidR="0087374A" w:rsidRPr="002E56B9" w:rsidRDefault="0087374A" w:rsidP="00575F7E">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7B2054FD" w14:textId="77777777" w:rsidR="0087374A" w:rsidRPr="002E56B9" w:rsidRDefault="0087374A" w:rsidP="00575F7E">
            <w:pPr>
              <w:pStyle w:val="TAL"/>
              <w:rPr>
                <w:rFonts w:cs="Arial"/>
              </w:rPr>
            </w:pPr>
          </w:p>
        </w:tc>
      </w:tr>
      <w:tr w:rsidR="0087374A" w:rsidRPr="002E56B9" w14:paraId="432C029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F173E49" w14:textId="77777777" w:rsidR="0087374A" w:rsidRPr="002E56B9" w:rsidRDefault="0087374A" w:rsidP="00575F7E">
            <w:pPr>
              <w:pStyle w:val="TAL"/>
              <w:rPr>
                <w:rFonts w:cs="Arial"/>
              </w:rPr>
            </w:pPr>
            <w:r w:rsidRPr="002E56B9">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79BD53E1" w14:textId="77777777" w:rsidR="0087374A" w:rsidRPr="002E56B9" w:rsidRDefault="0087374A" w:rsidP="00575F7E">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F47C503" w14:textId="77777777" w:rsidR="0087374A" w:rsidRPr="002E56B9" w:rsidRDefault="0087374A" w:rsidP="00575F7E">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5E020C" w14:textId="77777777" w:rsidR="0087374A" w:rsidRPr="002E56B9" w:rsidRDefault="0087374A" w:rsidP="00575F7E">
            <w:pPr>
              <w:pStyle w:val="TAL"/>
              <w:rPr>
                <w:rFonts w:cs="Arial"/>
              </w:rPr>
            </w:pPr>
            <w:r w:rsidRPr="002E56B9">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448146DF" w14:textId="77777777" w:rsidR="0087374A" w:rsidRPr="002E56B9" w:rsidRDefault="0087374A" w:rsidP="00575F7E">
            <w:pPr>
              <w:pStyle w:val="TAL"/>
              <w:rPr>
                <w:rFonts w:cs="Arial"/>
              </w:rPr>
            </w:pPr>
            <w:r w:rsidRPr="002E56B9">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E88C1EA" w14:textId="77777777" w:rsidR="0087374A" w:rsidRPr="002E56B9" w:rsidRDefault="0087374A" w:rsidP="00575F7E">
            <w:pPr>
              <w:pStyle w:val="TAL"/>
              <w:rPr>
                <w:rFonts w:cs="Arial"/>
              </w:rPr>
            </w:pPr>
            <w:r w:rsidRPr="002E56B9">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4F83ECDF" w14:textId="77777777" w:rsidR="0087374A" w:rsidRPr="002E56B9" w:rsidRDefault="0087374A" w:rsidP="00575F7E">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3231010" w14:textId="77777777" w:rsidR="0087374A" w:rsidRPr="002E56B9" w:rsidRDefault="0087374A" w:rsidP="00575F7E">
            <w:pPr>
              <w:pStyle w:val="TAL"/>
              <w:rPr>
                <w:lang w:eastAsia="zh-CN"/>
              </w:rPr>
            </w:pPr>
          </w:p>
        </w:tc>
      </w:tr>
      <w:tr w:rsidR="0087374A" w:rsidRPr="002E56B9" w14:paraId="5CF5268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A6D21D9" w14:textId="77777777" w:rsidR="0087374A" w:rsidRPr="002E56B9" w:rsidRDefault="0087374A" w:rsidP="00575F7E">
            <w:pPr>
              <w:pStyle w:val="TAL"/>
              <w:rPr>
                <w:rFonts w:cs="Arial"/>
              </w:rPr>
            </w:pPr>
            <w:r w:rsidRPr="002E56B9">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17B82906" w14:textId="77777777" w:rsidR="0087374A" w:rsidRPr="002E56B9" w:rsidRDefault="0087374A" w:rsidP="00575F7E">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F0A7E95" w14:textId="77777777" w:rsidR="0087374A" w:rsidRPr="002E56B9" w:rsidRDefault="0087374A" w:rsidP="00575F7E">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A6E4D6" w14:textId="77777777" w:rsidR="0087374A" w:rsidRPr="002E56B9" w:rsidRDefault="0087374A" w:rsidP="00575F7E">
            <w:pPr>
              <w:pStyle w:val="TAL"/>
              <w:rPr>
                <w:rFonts w:cs="Arial"/>
              </w:rPr>
            </w:pPr>
            <w:r w:rsidRPr="002E56B9">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3DA59CE4" w14:textId="77777777" w:rsidR="0087374A" w:rsidRPr="002E56B9" w:rsidRDefault="0087374A" w:rsidP="00575F7E">
            <w:pPr>
              <w:pStyle w:val="TAL"/>
              <w:rPr>
                <w:rFonts w:cs="Arial"/>
              </w:rPr>
            </w:pPr>
            <w:r w:rsidRPr="002E56B9">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1580A4AE" w14:textId="77777777" w:rsidR="0087374A" w:rsidRPr="002E56B9" w:rsidRDefault="0087374A" w:rsidP="00575F7E">
            <w:pPr>
              <w:pStyle w:val="TAL"/>
              <w:rPr>
                <w:rFonts w:cs="Arial"/>
              </w:rPr>
            </w:pPr>
            <w:r w:rsidRPr="002E56B9">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033A767D" w14:textId="77777777" w:rsidR="0087374A" w:rsidRPr="002E56B9" w:rsidRDefault="0087374A" w:rsidP="00575F7E">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4E053A0" w14:textId="77777777" w:rsidR="0087374A" w:rsidRPr="002E56B9" w:rsidRDefault="0087374A" w:rsidP="00575F7E">
            <w:pPr>
              <w:pStyle w:val="TAL"/>
              <w:rPr>
                <w:lang w:eastAsia="zh-CN"/>
              </w:rPr>
            </w:pPr>
          </w:p>
        </w:tc>
      </w:tr>
      <w:tr w:rsidR="0087374A" w:rsidRPr="002E56B9" w14:paraId="393AF11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3D2D358" w14:textId="77777777" w:rsidR="0087374A" w:rsidRPr="002E56B9" w:rsidRDefault="0087374A" w:rsidP="00575F7E">
            <w:pPr>
              <w:pStyle w:val="TAL"/>
              <w:rPr>
                <w:rFonts w:cs="Arial"/>
              </w:rPr>
            </w:pPr>
            <w:r w:rsidRPr="002E56B9">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0A029E74" w14:textId="77777777" w:rsidR="0087374A" w:rsidRPr="002E56B9" w:rsidRDefault="0087374A" w:rsidP="00575F7E">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185868F" w14:textId="77777777" w:rsidR="0087374A" w:rsidRPr="002E56B9" w:rsidRDefault="0087374A" w:rsidP="00575F7E">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87DB31" w14:textId="77777777" w:rsidR="0087374A" w:rsidRPr="002E56B9" w:rsidRDefault="0087374A" w:rsidP="00575F7E">
            <w:pPr>
              <w:pStyle w:val="TAL"/>
              <w:rPr>
                <w:rFonts w:cs="Arial"/>
              </w:rPr>
            </w:pPr>
            <w:r w:rsidRPr="002E56B9">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68F0A5F7" w14:textId="77777777" w:rsidR="0087374A" w:rsidRPr="002E56B9" w:rsidRDefault="0087374A" w:rsidP="00575F7E">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731BD34A" w14:textId="77777777" w:rsidR="0087374A" w:rsidRPr="002E56B9" w:rsidRDefault="0087374A" w:rsidP="00575F7E">
            <w:pPr>
              <w:pStyle w:val="TAL"/>
              <w:rPr>
                <w:rFonts w:cs="Arial"/>
              </w:rPr>
            </w:pPr>
            <w:r w:rsidRPr="002E56B9">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0D85A091" w14:textId="77777777" w:rsidR="0087374A" w:rsidRPr="002E56B9" w:rsidRDefault="0087374A" w:rsidP="00575F7E">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A6D96B1" w14:textId="77777777" w:rsidR="0087374A" w:rsidRPr="002E56B9" w:rsidRDefault="0087374A" w:rsidP="00575F7E">
            <w:pPr>
              <w:pStyle w:val="TAL"/>
              <w:rPr>
                <w:rFonts w:cs="Arial"/>
              </w:rPr>
            </w:pPr>
          </w:p>
        </w:tc>
      </w:tr>
      <w:tr w:rsidR="0087374A" w:rsidRPr="002E56B9" w14:paraId="2E87408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5401C08" w14:textId="77777777" w:rsidR="0087374A" w:rsidRPr="002E56B9" w:rsidRDefault="0087374A" w:rsidP="00575F7E">
            <w:pPr>
              <w:pStyle w:val="TAL"/>
              <w:rPr>
                <w:lang w:eastAsia="zh-CN"/>
              </w:rPr>
            </w:pPr>
            <w:r w:rsidRPr="002E56B9">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2780317B" w14:textId="77777777" w:rsidR="0087374A" w:rsidRPr="002E56B9" w:rsidRDefault="0087374A" w:rsidP="00575F7E">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F6F59A" w14:textId="77777777" w:rsidR="0087374A" w:rsidRPr="002E56B9" w:rsidRDefault="0087374A"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8FE72" w14:textId="77777777" w:rsidR="0087374A" w:rsidRPr="002E56B9" w:rsidRDefault="0087374A" w:rsidP="00575F7E">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1862BAA" w14:textId="77777777" w:rsidR="0087374A" w:rsidRPr="002E56B9" w:rsidRDefault="0087374A" w:rsidP="00575F7E">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345E0D7" w14:textId="77777777" w:rsidR="0087374A" w:rsidRPr="002E56B9" w:rsidRDefault="0087374A" w:rsidP="00575F7E">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ACF67E8"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1D1F3EA" w14:textId="77777777" w:rsidR="0087374A" w:rsidRPr="002E56B9" w:rsidRDefault="0087374A" w:rsidP="00575F7E">
            <w:pPr>
              <w:pStyle w:val="TAL"/>
            </w:pPr>
          </w:p>
        </w:tc>
      </w:tr>
      <w:tr w:rsidR="0087374A" w:rsidRPr="002E56B9" w14:paraId="781610C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5C38A29" w14:textId="77777777" w:rsidR="0087374A" w:rsidRPr="002E56B9" w:rsidRDefault="0087374A" w:rsidP="00575F7E">
            <w:pPr>
              <w:pStyle w:val="TAL"/>
              <w:rPr>
                <w:rFonts w:cs="Arial"/>
                <w:lang w:eastAsia="zh-TW"/>
              </w:rPr>
            </w:pPr>
            <w:r w:rsidRPr="002E56B9">
              <w:rPr>
                <w:rFonts w:cs="Arial"/>
                <w:lang w:eastAsia="zh-TW"/>
              </w:rPr>
              <w:lastRenderedPageBreak/>
              <w:t>8.4.2.2.1</w:t>
            </w:r>
          </w:p>
        </w:tc>
        <w:tc>
          <w:tcPr>
            <w:tcW w:w="4513" w:type="dxa"/>
            <w:tcBorders>
              <w:top w:val="single" w:sz="4" w:space="0" w:color="auto"/>
              <w:left w:val="single" w:sz="4" w:space="0" w:color="auto"/>
              <w:bottom w:val="single" w:sz="4" w:space="0" w:color="auto"/>
              <w:right w:val="single" w:sz="4" w:space="0" w:color="auto"/>
            </w:tcBorders>
            <w:hideMark/>
          </w:tcPr>
          <w:p w14:paraId="0997F7D4" w14:textId="77777777" w:rsidR="0087374A" w:rsidRPr="002E56B9" w:rsidRDefault="0087374A" w:rsidP="00575F7E">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0B2495" w14:textId="77777777" w:rsidR="0087374A" w:rsidRPr="002E56B9" w:rsidRDefault="0087374A" w:rsidP="00575F7E">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87342F" w14:textId="77777777" w:rsidR="0087374A" w:rsidRPr="002E56B9" w:rsidRDefault="0087374A" w:rsidP="00575F7E">
            <w:pPr>
              <w:pStyle w:val="TAL"/>
              <w:rPr>
                <w:rFonts w:eastAsia="SimSun" w:cs="Arial"/>
                <w:lang w:eastAsia="zh-CN"/>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1E9B090" w14:textId="77777777" w:rsidR="0087374A" w:rsidRPr="002E56B9" w:rsidRDefault="0087374A" w:rsidP="00575F7E">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1D2754B7" w14:textId="77777777" w:rsidR="0087374A" w:rsidRPr="002E56B9" w:rsidRDefault="0087374A" w:rsidP="00575F7E">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08E9A023" w14:textId="77777777" w:rsidR="0087374A" w:rsidRPr="002E56B9" w:rsidRDefault="0087374A" w:rsidP="00575F7E">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05B12646" w14:textId="77777777" w:rsidR="0087374A" w:rsidRPr="002E56B9" w:rsidRDefault="0087374A" w:rsidP="00575F7E">
            <w:pPr>
              <w:pStyle w:val="TAL"/>
              <w:rPr>
                <w:rFonts w:cs="Arial"/>
              </w:rPr>
            </w:pPr>
          </w:p>
        </w:tc>
      </w:tr>
      <w:tr w:rsidR="0087374A" w:rsidRPr="002E56B9" w14:paraId="3F40537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18FDD0C" w14:textId="77777777" w:rsidR="0087374A" w:rsidRPr="002E56B9" w:rsidRDefault="0087374A" w:rsidP="00575F7E">
            <w:pPr>
              <w:pStyle w:val="TAL"/>
              <w:rPr>
                <w:b/>
                <w:lang w:eastAsia="zh-CN"/>
              </w:rPr>
            </w:pPr>
            <w:r w:rsidRPr="002E56B9">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071FD4FA" w14:textId="77777777" w:rsidR="0087374A" w:rsidRPr="002E56B9" w:rsidRDefault="0087374A" w:rsidP="00575F7E">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3A3676" w14:textId="77777777" w:rsidR="0087374A" w:rsidRPr="002E56B9" w:rsidRDefault="0087374A" w:rsidP="00575F7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34848B0" w14:textId="77777777" w:rsidR="0087374A" w:rsidRPr="002E56B9" w:rsidRDefault="0087374A" w:rsidP="00575F7E">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71954E3" w14:textId="77777777" w:rsidR="0087374A" w:rsidRPr="002E56B9" w:rsidRDefault="0087374A" w:rsidP="00575F7E">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21DA7736" w14:textId="77777777" w:rsidR="0087374A" w:rsidRPr="002E56B9" w:rsidRDefault="0087374A" w:rsidP="00575F7E">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551C1813"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1D4795B" w14:textId="77777777" w:rsidR="0087374A" w:rsidRPr="002E56B9" w:rsidRDefault="0087374A" w:rsidP="00575F7E">
            <w:pPr>
              <w:pStyle w:val="TAL"/>
              <w:rPr>
                <w:b/>
              </w:rPr>
            </w:pPr>
          </w:p>
        </w:tc>
      </w:tr>
      <w:tr w:rsidR="0087374A" w:rsidRPr="002E56B9" w14:paraId="7A41254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1CF4ABC" w14:textId="77777777" w:rsidR="0087374A" w:rsidRPr="002E56B9" w:rsidRDefault="0087374A" w:rsidP="00575F7E">
            <w:pPr>
              <w:pStyle w:val="TAL"/>
              <w:rPr>
                <w:lang w:eastAsia="zh-CN"/>
              </w:rPr>
            </w:pPr>
            <w:r w:rsidRPr="002E56B9">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2872D8DA" w14:textId="77777777" w:rsidR="0087374A" w:rsidRPr="002E56B9" w:rsidRDefault="0087374A" w:rsidP="00575F7E">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8F5F2C5" w14:textId="77777777" w:rsidR="0087374A" w:rsidRPr="002E56B9" w:rsidRDefault="0087374A"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6F45A8" w14:textId="77777777" w:rsidR="0087374A" w:rsidRPr="002E56B9" w:rsidRDefault="0087374A" w:rsidP="00575F7E">
            <w:pPr>
              <w:pStyle w:val="TAL"/>
              <w:rPr>
                <w:rFonts w:eastAsia="SimSun"/>
                <w:lang w:eastAsia="zh-CN"/>
              </w:rPr>
            </w:pPr>
            <w:r w:rsidRPr="002E56B9">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3DD032EB" w14:textId="77777777" w:rsidR="0087374A" w:rsidRPr="002E56B9" w:rsidRDefault="0087374A" w:rsidP="00575F7E">
            <w:pPr>
              <w:pStyle w:val="TAL"/>
              <w:rPr>
                <w:rFonts w:eastAsia="SimSun"/>
                <w:lang w:eastAsia="zh-CN"/>
              </w:rPr>
            </w:pPr>
            <w:r w:rsidRPr="002E56B9">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773E48FE" w14:textId="77777777" w:rsidR="0087374A" w:rsidRPr="002E56B9" w:rsidRDefault="0087374A" w:rsidP="00575F7E">
            <w:pPr>
              <w:pStyle w:val="TAL"/>
              <w:rPr>
                <w:rFonts w:eastAsia="SimSun" w:cs="Arial"/>
                <w:lang w:eastAsia="zh-CN"/>
              </w:rPr>
            </w:pPr>
            <w:r w:rsidRPr="002E56B9">
              <w:rPr>
                <w:rFonts w:cs="Arial"/>
              </w:rPr>
              <w:t>D008</w:t>
            </w:r>
          </w:p>
          <w:p w14:paraId="2B83407F" w14:textId="77777777" w:rsidR="0087374A" w:rsidRPr="002E56B9" w:rsidRDefault="0087374A" w:rsidP="00575F7E">
            <w:pPr>
              <w:pStyle w:val="TAL"/>
              <w:rPr>
                <w:rFonts w:eastAsia="SimSun" w:cs="Arial"/>
                <w:lang w:eastAsia="zh-CN"/>
              </w:rPr>
            </w:pPr>
            <w:r w:rsidRPr="002E56B9">
              <w:rPr>
                <w:rFonts w:cs="Arial"/>
              </w:rPr>
              <w:t>D009</w:t>
            </w:r>
          </w:p>
          <w:p w14:paraId="654E044D" w14:textId="77777777" w:rsidR="0087374A" w:rsidRPr="002E56B9" w:rsidRDefault="0087374A" w:rsidP="00575F7E">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07F8B4" w14:textId="77777777" w:rsidR="0087374A" w:rsidRPr="002E56B9" w:rsidRDefault="0087374A"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5DCFF76" w14:textId="77777777" w:rsidR="0087374A" w:rsidRPr="002E56B9" w:rsidRDefault="0087374A" w:rsidP="00575F7E">
            <w:pPr>
              <w:pStyle w:val="TAL"/>
            </w:pPr>
          </w:p>
        </w:tc>
      </w:tr>
      <w:tr w:rsidR="0087374A" w:rsidRPr="002E56B9" w14:paraId="7B94732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03F5B8D" w14:textId="77777777" w:rsidR="0087374A" w:rsidRPr="002E56B9" w:rsidRDefault="0087374A" w:rsidP="00575F7E">
            <w:pPr>
              <w:pStyle w:val="TAL"/>
              <w:rPr>
                <w:rFonts w:cs="Arial"/>
                <w:lang w:eastAsia="zh-TW"/>
              </w:rPr>
            </w:pPr>
            <w:r w:rsidRPr="002E56B9">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09A7EC65" w14:textId="77777777" w:rsidR="0087374A" w:rsidRPr="002E56B9" w:rsidRDefault="0087374A" w:rsidP="00575F7E">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A248CB3" w14:textId="77777777" w:rsidR="0087374A" w:rsidRPr="002E56B9" w:rsidRDefault="0087374A" w:rsidP="00575F7E">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3676BC" w14:textId="77777777" w:rsidR="0087374A" w:rsidRPr="002E56B9" w:rsidRDefault="0087374A" w:rsidP="00575F7E">
            <w:pPr>
              <w:pStyle w:val="TAL"/>
              <w:rPr>
                <w:rFonts w:cs="Arial"/>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3F75DD9E" w14:textId="77777777" w:rsidR="0087374A" w:rsidRPr="002E56B9" w:rsidRDefault="0087374A" w:rsidP="00575F7E">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27C3CFA4" w14:textId="77777777" w:rsidR="0087374A" w:rsidRPr="002E56B9" w:rsidRDefault="0087374A" w:rsidP="00575F7E">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1E0186DE" w14:textId="77777777" w:rsidR="0087374A" w:rsidRPr="002E56B9" w:rsidRDefault="0087374A" w:rsidP="00575F7E">
            <w:pPr>
              <w:pStyle w:val="TAL"/>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3B9FC6A5" w14:textId="77777777" w:rsidR="0087374A" w:rsidRPr="002E56B9" w:rsidRDefault="0087374A" w:rsidP="00575F7E">
            <w:pPr>
              <w:pStyle w:val="TAL"/>
              <w:rPr>
                <w:rFonts w:cs="Arial"/>
              </w:rPr>
            </w:pPr>
          </w:p>
        </w:tc>
      </w:tr>
      <w:tr w:rsidR="0087374A" w:rsidRPr="002E56B9" w14:paraId="1EF11F4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913208D" w14:textId="77777777" w:rsidR="0087374A" w:rsidRPr="002E56B9" w:rsidRDefault="0087374A" w:rsidP="00575F7E">
            <w:pPr>
              <w:pStyle w:val="TAL"/>
              <w:rPr>
                <w:b/>
                <w:lang w:eastAsia="zh-CN"/>
              </w:rPr>
            </w:pPr>
            <w:r w:rsidRPr="002E56B9">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DD4724D" w14:textId="77777777" w:rsidR="0087374A" w:rsidRPr="002E56B9" w:rsidRDefault="0087374A" w:rsidP="00575F7E">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A31CCD7" w14:textId="77777777" w:rsidR="0087374A" w:rsidRPr="002E56B9" w:rsidRDefault="0087374A" w:rsidP="00575F7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8C17EB" w14:textId="77777777" w:rsidR="0087374A" w:rsidRPr="002E56B9" w:rsidRDefault="0087374A" w:rsidP="00575F7E">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07E549C" w14:textId="77777777" w:rsidR="0087374A" w:rsidRPr="002E56B9" w:rsidRDefault="0087374A" w:rsidP="00575F7E">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980AE06" w14:textId="77777777" w:rsidR="0087374A" w:rsidRPr="002E56B9" w:rsidRDefault="0087374A" w:rsidP="00575F7E">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58A115B6"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6CAD8EF" w14:textId="77777777" w:rsidR="0087374A" w:rsidRPr="002E56B9" w:rsidRDefault="0087374A" w:rsidP="00575F7E">
            <w:pPr>
              <w:pStyle w:val="TAL"/>
              <w:rPr>
                <w:b/>
              </w:rPr>
            </w:pPr>
          </w:p>
        </w:tc>
      </w:tr>
      <w:tr w:rsidR="0087374A" w:rsidRPr="002E56B9" w14:paraId="4802833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A4B40" w14:textId="77777777" w:rsidR="0087374A" w:rsidRPr="002E56B9" w:rsidRDefault="0087374A" w:rsidP="00575F7E">
            <w:pPr>
              <w:pStyle w:val="TAL"/>
              <w:rPr>
                <w:rFonts w:cs="Arial"/>
                <w:b/>
                <w:lang w:eastAsia="zh-TW"/>
              </w:rPr>
            </w:pPr>
            <w:r w:rsidRPr="002E56B9">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5A945" w14:textId="77777777" w:rsidR="0087374A" w:rsidRPr="002E56B9" w:rsidRDefault="0087374A" w:rsidP="00575F7E">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B9FCC" w14:textId="77777777" w:rsidR="0087374A" w:rsidRPr="002E56B9" w:rsidRDefault="0087374A" w:rsidP="00575F7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E25F5" w14:textId="77777777" w:rsidR="0087374A" w:rsidRPr="002E56B9" w:rsidRDefault="0087374A" w:rsidP="00575F7E">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30179" w14:textId="77777777" w:rsidR="0087374A" w:rsidRPr="002E56B9" w:rsidRDefault="0087374A" w:rsidP="00575F7E">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C2DC9" w14:textId="77777777" w:rsidR="0087374A" w:rsidRPr="002E56B9" w:rsidRDefault="0087374A" w:rsidP="00575F7E">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56604"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73CE" w14:textId="77777777" w:rsidR="0087374A" w:rsidRPr="002E56B9" w:rsidRDefault="0087374A" w:rsidP="00575F7E">
            <w:pPr>
              <w:pStyle w:val="TAL"/>
              <w:rPr>
                <w:b/>
              </w:rPr>
            </w:pPr>
          </w:p>
        </w:tc>
      </w:tr>
      <w:tr w:rsidR="0087374A" w:rsidRPr="002E56B9" w14:paraId="2BAEEE7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36FFB71" w14:textId="77777777" w:rsidR="0087374A" w:rsidRPr="002E56B9" w:rsidRDefault="0087374A" w:rsidP="00575F7E">
            <w:pPr>
              <w:pStyle w:val="TAL"/>
              <w:rPr>
                <w:rFonts w:cs="Arial"/>
                <w:b/>
                <w:lang w:eastAsia="zh-TW"/>
              </w:rPr>
            </w:pPr>
            <w:r w:rsidRPr="002E56B9">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A0DF592" w14:textId="77777777" w:rsidR="0087374A" w:rsidRPr="002E56B9" w:rsidRDefault="0087374A" w:rsidP="00575F7E">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929B83" w14:textId="77777777" w:rsidR="0087374A" w:rsidRPr="002E56B9" w:rsidRDefault="0087374A"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64B048" w14:textId="77777777" w:rsidR="0087374A" w:rsidRPr="002E56B9" w:rsidRDefault="0087374A"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5CCB7CC4" w14:textId="77777777" w:rsidR="0087374A" w:rsidRPr="002E56B9" w:rsidRDefault="0087374A"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57E5767" w14:textId="77777777" w:rsidR="0087374A" w:rsidRPr="002E56B9" w:rsidRDefault="0087374A"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AEBC8FB"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28A38BA" w14:textId="77777777" w:rsidR="0087374A" w:rsidRPr="002E56B9" w:rsidRDefault="0087374A" w:rsidP="00575F7E">
            <w:pPr>
              <w:pStyle w:val="TAL"/>
              <w:rPr>
                <w:b/>
              </w:rPr>
            </w:pPr>
          </w:p>
        </w:tc>
      </w:tr>
      <w:tr w:rsidR="0087374A" w:rsidRPr="002E56B9" w14:paraId="5CA02FD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1003714" w14:textId="77777777" w:rsidR="0087374A" w:rsidRPr="002E56B9" w:rsidRDefault="0087374A" w:rsidP="00575F7E">
            <w:pPr>
              <w:pStyle w:val="TAL"/>
              <w:rPr>
                <w:rFonts w:cs="Arial"/>
                <w:b/>
                <w:lang w:eastAsia="zh-TW"/>
              </w:rPr>
            </w:pPr>
            <w:r w:rsidRPr="002E56B9">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304DFC44" w14:textId="77777777" w:rsidR="0087374A" w:rsidRPr="002E56B9" w:rsidRDefault="0087374A" w:rsidP="00575F7E">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D39C3D" w14:textId="77777777" w:rsidR="0087374A" w:rsidRPr="002E56B9" w:rsidRDefault="0087374A"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31D9A56" w14:textId="77777777" w:rsidR="0087374A" w:rsidRPr="002E56B9" w:rsidRDefault="0087374A"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1B6CEB4" w14:textId="77777777" w:rsidR="0087374A" w:rsidRPr="002E56B9" w:rsidRDefault="0087374A"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D2493B9" w14:textId="77777777" w:rsidR="0087374A" w:rsidRPr="002E56B9" w:rsidRDefault="0087374A"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F441339"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1A25B94" w14:textId="77777777" w:rsidR="0087374A" w:rsidRPr="002E56B9" w:rsidRDefault="0087374A" w:rsidP="00575F7E">
            <w:pPr>
              <w:pStyle w:val="TAL"/>
              <w:rPr>
                <w:b/>
              </w:rPr>
            </w:pPr>
          </w:p>
        </w:tc>
      </w:tr>
      <w:tr w:rsidR="0087374A" w:rsidRPr="002E56B9" w14:paraId="19F6929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858BE67" w14:textId="77777777" w:rsidR="0087374A" w:rsidRPr="002E56B9" w:rsidRDefault="0087374A" w:rsidP="00575F7E">
            <w:pPr>
              <w:pStyle w:val="TAL"/>
              <w:rPr>
                <w:rFonts w:cs="Arial"/>
                <w:b/>
                <w:lang w:eastAsia="zh-TW"/>
              </w:rPr>
            </w:pPr>
            <w:r w:rsidRPr="002E56B9">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F8D20BA" w14:textId="77777777" w:rsidR="0087374A" w:rsidRPr="002E56B9" w:rsidRDefault="0087374A" w:rsidP="00575F7E">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42D58F5" w14:textId="77777777" w:rsidR="0087374A" w:rsidRPr="002E56B9" w:rsidRDefault="0087374A"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ABAA399" w14:textId="77777777" w:rsidR="0087374A" w:rsidRPr="002E56B9" w:rsidRDefault="0087374A"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522C9F9" w14:textId="77777777" w:rsidR="0087374A" w:rsidRPr="002E56B9" w:rsidRDefault="0087374A"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2AB2170" w14:textId="77777777" w:rsidR="0087374A" w:rsidRPr="002E56B9" w:rsidRDefault="0087374A"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A2E8035"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4F945C5" w14:textId="77777777" w:rsidR="0087374A" w:rsidRPr="002E56B9" w:rsidRDefault="0087374A" w:rsidP="00575F7E">
            <w:pPr>
              <w:pStyle w:val="TAL"/>
              <w:rPr>
                <w:b/>
              </w:rPr>
            </w:pPr>
          </w:p>
        </w:tc>
      </w:tr>
      <w:tr w:rsidR="0087374A" w:rsidRPr="002E56B9" w14:paraId="38F058F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361DC8F" w14:textId="77777777" w:rsidR="0087374A" w:rsidRPr="002E56B9" w:rsidRDefault="0087374A" w:rsidP="00575F7E">
            <w:pPr>
              <w:pStyle w:val="TAL"/>
              <w:rPr>
                <w:rFonts w:cs="Arial"/>
                <w:b/>
                <w:lang w:eastAsia="zh-TW"/>
              </w:rPr>
            </w:pPr>
            <w:r w:rsidRPr="002E56B9">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C57148A" w14:textId="77777777" w:rsidR="0087374A" w:rsidRPr="002E56B9" w:rsidRDefault="0087374A" w:rsidP="00575F7E">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BBF3FC" w14:textId="77777777" w:rsidR="0087374A" w:rsidRPr="002E56B9" w:rsidRDefault="0087374A"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8BDC25" w14:textId="77777777" w:rsidR="0087374A" w:rsidRPr="002E56B9" w:rsidRDefault="0087374A"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C8949DD" w14:textId="77777777" w:rsidR="0087374A" w:rsidRPr="002E56B9" w:rsidRDefault="0087374A"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E375A2" w14:textId="77777777" w:rsidR="0087374A" w:rsidRPr="002E56B9" w:rsidRDefault="0087374A"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624933B"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4310DEF" w14:textId="77777777" w:rsidR="0087374A" w:rsidRPr="002E56B9" w:rsidRDefault="0087374A" w:rsidP="00575F7E">
            <w:pPr>
              <w:pStyle w:val="TAL"/>
              <w:rPr>
                <w:b/>
              </w:rPr>
            </w:pPr>
          </w:p>
        </w:tc>
      </w:tr>
      <w:tr w:rsidR="0087374A" w:rsidRPr="002E56B9" w14:paraId="06DC370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79134EC" w14:textId="77777777" w:rsidR="0087374A" w:rsidRPr="002E56B9" w:rsidRDefault="0087374A" w:rsidP="00575F7E">
            <w:pPr>
              <w:pStyle w:val="TAL"/>
              <w:rPr>
                <w:rFonts w:cs="Arial"/>
                <w:b/>
                <w:lang w:eastAsia="zh-TW"/>
              </w:rPr>
            </w:pPr>
            <w:r w:rsidRPr="002E56B9">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8A828FD" w14:textId="77777777" w:rsidR="0087374A" w:rsidRPr="002E56B9" w:rsidRDefault="0087374A" w:rsidP="00575F7E">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393114" w14:textId="77777777" w:rsidR="0087374A" w:rsidRPr="002E56B9" w:rsidRDefault="0087374A"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1C8476" w14:textId="77777777" w:rsidR="0087374A" w:rsidRPr="002E56B9" w:rsidRDefault="0087374A"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012858C" w14:textId="77777777" w:rsidR="0087374A" w:rsidRPr="002E56B9" w:rsidRDefault="0087374A"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19A2E2B" w14:textId="77777777" w:rsidR="0087374A" w:rsidRPr="002E56B9" w:rsidRDefault="0087374A"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E9E715"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2530B10" w14:textId="77777777" w:rsidR="0087374A" w:rsidRPr="002E56B9" w:rsidRDefault="0087374A" w:rsidP="00575F7E">
            <w:pPr>
              <w:pStyle w:val="TAL"/>
              <w:rPr>
                <w:b/>
              </w:rPr>
            </w:pPr>
          </w:p>
        </w:tc>
      </w:tr>
      <w:tr w:rsidR="0087374A" w:rsidRPr="002E56B9" w14:paraId="60B59BB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49372B88" w14:textId="77777777" w:rsidR="0087374A" w:rsidRPr="002E56B9" w:rsidRDefault="0087374A" w:rsidP="00575F7E">
            <w:pPr>
              <w:pStyle w:val="TAL"/>
              <w:rPr>
                <w:rFonts w:cs="Arial"/>
                <w:b/>
                <w:lang w:eastAsia="zh-TW"/>
              </w:rPr>
            </w:pPr>
            <w:r w:rsidRPr="002E56B9">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48DD825" w14:textId="77777777" w:rsidR="0087374A" w:rsidRPr="002E56B9" w:rsidRDefault="0087374A" w:rsidP="00575F7E">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A9F82E" w14:textId="77777777" w:rsidR="0087374A" w:rsidRPr="002E56B9" w:rsidRDefault="0087374A"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A2D667" w14:textId="77777777" w:rsidR="0087374A" w:rsidRPr="002E56B9" w:rsidRDefault="0087374A"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907F128" w14:textId="77777777" w:rsidR="0087374A" w:rsidRPr="002E56B9" w:rsidRDefault="0087374A"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0BB46CC" w14:textId="77777777" w:rsidR="0087374A" w:rsidRPr="002E56B9" w:rsidRDefault="0087374A"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B97F3F4"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F768412" w14:textId="77777777" w:rsidR="0087374A" w:rsidRPr="002E56B9" w:rsidRDefault="0087374A" w:rsidP="00575F7E">
            <w:pPr>
              <w:pStyle w:val="TAL"/>
              <w:rPr>
                <w:b/>
              </w:rPr>
            </w:pPr>
          </w:p>
        </w:tc>
      </w:tr>
      <w:tr w:rsidR="0087374A" w:rsidRPr="002E56B9" w14:paraId="3145259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2240BB5" w14:textId="77777777" w:rsidR="0087374A" w:rsidRPr="002E56B9" w:rsidRDefault="0087374A" w:rsidP="00575F7E">
            <w:pPr>
              <w:pStyle w:val="TAL"/>
              <w:rPr>
                <w:rFonts w:cs="Arial"/>
                <w:b/>
                <w:lang w:eastAsia="zh-TW"/>
              </w:rPr>
            </w:pPr>
            <w:r w:rsidRPr="002E56B9">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BE1F021" w14:textId="77777777" w:rsidR="0087374A" w:rsidRPr="002E56B9" w:rsidRDefault="0087374A" w:rsidP="00575F7E">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5C5DF82" w14:textId="77777777" w:rsidR="0087374A" w:rsidRPr="002E56B9" w:rsidRDefault="0087374A"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3692" w14:textId="77777777" w:rsidR="0087374A" w:rsidRPr="002E56B9" w:rsidRDefault="0087374A"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4C666FA8" w14:textId="77777777" w:rsidR="0087374A" w:rsidRPr="002E56B9" w:rsidRDefault="0087374A"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0D65A19" w14:textId="77777777" w:rsidR="0087374A" w:rsidRPr="002E56B9" w:rsidRDefault="0087374A"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A4B314D" w14:textId="77777777" w:rsidR="0087374A" w:rsidRPr="002E56B9" w:rsidRDefault="0087374A"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1AEFDA4" w14:textId="77777777" w:rsidR="0087374A" w:rsidRPr="002E56B9" w:rsidRDefault="0087374A" w:rsidP="00575F7E">
            <w:pPr>
              <w:pStyle w:val="TAL"/>
              <w:rPr>
                <w:b/>
              </w:rPr>
            </w:pPr>
          </w:p>
        </w:tc>
      </w:tr>
      <w:tr w:rsidR="0087374A" w:rsidRPr="002E56B9" w14:paraId="5DD2312F" w14:textId="77777777" w:rsidTr="00575F7E">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44BEECDE" w14:textId="77777777" w:rsidR="0087374A" w:rsidRPr="002E56B9" w:rsidRDefault="0087374A" w:rsidP="00575F7E">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6B91CC2C" w14:textId="77777777" w:rsidR="0087374A" w:rsidRPr="002E56B9" w:rsidRDefault="0087374A" w:rsidP="00575F7E">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352B7C8" w14:textId="77777777" w:rsidR="0087374A" w:rsidRPr="002E56B9" w:rsidRDefault="0087374A" w:rsidP="00575F7E">
            <w:pPr>
              <w:pStyle w:val="TAN"/>
              <w:rPr>
                <w:lang w:eastAsia="zh-TW"/>
              </w:rPr>
            </w:pPr>
            <w:r w:rsidRPr="002E56B9">
              <w:rPr>
                <w:rFonts w:eastAsia="SimSun"/>
                <w:lang w:eastAsia="zh-CN"/>
              </w:rPr>
              <w:t>NOTE 3:</w:t>
            </w:r>
            <w:r w:rsidRPr="002E56B9">
              <w:rPr>
                <w:lang w:eastAsia="zh-TW"/>
              </w:rPr>
              <w:tab/>
              <w:t>Void</w:t>
            </w:r>
            <w:r w:rsidRPr="002E56B9">
              <w:t>.</w:t>
            </w:r>
          </w:p>
        </w:tc>
        <w:tc>
          <w:tcPr>
            <w:tcW w:w="1982" w:type="dxa"/>
            <w:tcBorders>
              <w:top w:val="single" w:sz="4" w:space="0" w:color="auto"/>
              <w:left w:val="single" w:sz="4" w:space="0" w:color="auto"/>
              <w:bottom w:val="single" w:sz="4" w:space="0" w:color="auto"/>
              <w:right w:val="single" w:sz="4" w:space="0" w:color="auto"/>
            </w:tcBorders>
          </w:tcPr>
          <w:p w14:paraId="276160FA" w14:textId="77777777" w:rsidR="0087374A" w:rsidRPr="002E56B9" w:rsidRDefault="0087374A" w:rsidP="00575F7E">
            <w:pPr>
              <w:pStyle w:val="TAN"/>
              <w:rPr>
                <w:lang w:eastAsia="zh-TW"/>
              </w:rPr>
            </w:pPr>
          </w:p>
        </w:tc>
      </w:tr>
    </w:tbl>
    <w:p w14:paraId="63B5B429" w14:textId="77777777" w:rsidR="0087374A" w:rsidRPr="002E56B9" w:rsidRDefault="0087374A" w:rsidP="0087374A"/>
    <w:p w14:paraId="4CCD6BCD" w14:textId="77777777" w:rsidR="0087374A" w:rsidRPr="002E56B9" w:rsidRDefault="0087374A" w:rsidP="0087374A">
      <w:pPr>
        <w:pStyle w:val="TH"/>
      </w:pPr>
      <w:r w:rsidRPr="002E56B9">
        <w:t>Table 4.1.4-1a: Void</w:t>
      </w:r>
    </w:p>
    <w:p w14:paraId="68C9CD36" w14:textId="77777777" w:rsidR="001E41F3" w:rsidRDefault="001E41F3">
      <w:pPr>
        <w:rPr>
          <w:noProof/>
        </w:rPr>
      </w:pPr>
    </w:p>
    <w:p w14:paraId="07FAB792" w14:textId="77777777" w:rsidR="0087374A" w:rsidRDefault="0087374A" w:rsidP="0087374A">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25514608" w14:textId="77777777" w:rsidR="0087374A" w:rsidRDefault="0087374A">
      <w:pPr>
        <w:rPr>
          <w:noProof/>
        </w:rPr>
      </w:pPr>
    </w:p>
    <w:sectPr w:rsidR="008737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53CA7" w14:textId="77777777" w:rsidR="002C2009" w:rsidRDefault="002C2009">
      <w:r>
        <w:separator/>
      </w:r>
    </w:p>
  </w:endnote>
  <w:endnote w:type="continuationSeparator" w:id="0">
    <w:p w14:paraId="3BA66DD1" w14:textId="77777777" w:rsidR="002C2009" w:rsidRDefault="002C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4B3EB" w14:textId="77777777" w:rsidR="002C2009" w:rsidRDefault="002C2009">
      <w:r>
        <w:separator/>
      </w:r>
    </w:p>
  </w:footnote>
  <w:footnote w:type="continuationSeparator" w:id="0">
    <w:p w14:paraId="44F53AA3" w14:textId="77777777" w:rsidR="002C2009" w:rsidRDefault="002C2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Underrubrik2Char2"/>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FigureTitle"/>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EX"/>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1Char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CharChar31"/>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RecCCITT"/>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Lastprinted"/>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INDENT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enumlev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196F"/>
    <w:rsid w:val="00192C46"/>
    <w:rsid w:val="001A08B3"/>
    <w:rsid w:val="001A7B60"/>
    <w:rsid w:val="001B52F0"/>
    <w:rsid w:val="001B7A65"/>
    <w:rsid w:val="001C6A5F"/>
    <w:rsid w:val="001E41F3"/>
    <w:rsid w:val="0026004D"/>
    <w:rsid w:val="002640DD"/>
    <w:rsid w:val="00275D12"/>
    <w:rsid w:val="00284FEB"/>
    <w:rsid w:val="002860C4"/>
    <w:rsid w:val="002B5741"/>
    <w:rsid w:val="002C2009"/>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7D9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374A"/>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7F6"/>
    <w:rsid w:val="00B67B97"/>
    <w:rsid w:val="00B968C8"/>
    <w:rsid w:val="00BA3EC5"/>
    <w:rsid w:val="00BA51D9"/>
    <w:rsid w:val="00BB5DFC"/>
    <w:rsid w:val="00BD279D"/>
    <w:rsid w:val="00BD6BB8"/>
    <w:rsid w:val="00C66BA2"/>
    <w:rsid w:val="00C870F6"/>
    <w:rsid w:val="00C907B5"/>
    <w:rsid w:val="00C95985"/>
    <w:rsid w:val="00CC5026"/>
    <w:rsid w:val="00CC68D0"/>
    <w:rsid w:val="00CE1B8F"/>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44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7374A"/>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7374A"/>
    <w:rPr>
      <w:rFonts w:ascii="Arial" w:hAnsi="Arial"/>
      <w:b/>
      <w:noProof/>
      <w:sz w:val="18"/>
      <w:lang w:val="en-GB" w:eastAsia="en-US"/>
    </w:rPr>
  </w:style>
  <w:style w:type="character" w:customStyle="1" w:styleId="CRCoverPageChar">
    <w:name w:val="CR Cover Page Char"/>
    <w:link w:val="CRCoverPage"/>
    <w:qFormat/>
    <w:rsid w:val="0087374A"/>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87374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374A"/>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87374A"/>
    <w:rPr>
      <w:rFonts w:ascii="Arial" w:hAnsi="Arial"/>
      <w:sz w:val="22"/>
      <w:lang w:val="en-GB" w:eastAsia="en-US"/>
    </w:rPr>
  </w:style>
  <w:style w:type="character" w:customStyle="1" w:styleId="H6Char">
    <w:name w:val="H6 Char"/>
    <w:link w:val="H6"/>
    <w:qFormat/>
    <w:locked/>
    <w:rsid w:val="0087374A"/>
    <w:rPr>
      <w:rFonts w:ascii="Arial" w:hAnsi="Arial"/>
      <w:lang w:val="en-GB" w:eastAsia="en-US"/>
    </w:rPr>
  </w:style>
  <w:style w:type="character" w:customStyle="1" w:styleId="EQChar">
    <w:name w:val="EQ Char"/>
    <w:link w:val="EQ"/>
    <w:qFormat/>
    <w:rsid w:val="0087374A"/>
    <w:rPr>
      <w:rFonts w:ascii="Times New Roman" w:hAnsi="Times New Roman"/>
      <w:noProof/>
      <w:lang w:val="en-GB" w:eastAsia="en-US"/>
    </w:rPr>
  </w:style>
  <w:style w:type="character" w:customStyle="1" w:styleId="NOChar">
    <w:name w:val="NO Char"/>
    <w:link w:val="NO"/>
    <w:qFormat/>
    <w:rsid w:val="0087374A"/>
    <w:rPr>
      <w:rFonts w:ascii="Times New Roman" w:hAnsi="Times New Roman"/>
      <w:lang w:val="en-GB" w:eastAsia="en-US"/>
    </w:rPr>
  </w:style>
  <w:style w:type="character" w:customStyle="1" w:styleId="TALChar">
    <w:name w:val="TAL Char"/>
    <w:link w:val="TAL"/>
    <w:qFormat/>
    <w:rsid w:val="0087374A"/>
    <w:rPr>
      <w:rFonts w:ascii="Arial" w:hAnsi="Arial"/>
      <w:sz w:val="18"/>
      <w:lang w:val="en-GB" w:eastAsia="en-US"/>
    </w:rPr>
  </w:style>
  <w:style w:type="character" w:customStyle="1" w:styleId="TACCar">
    <w:name w:val="TAC Car"/>
    <w:link w:val="TAC"/>
    <w:qFormat/>
    <w:locked/>
    <w:rsid w:val="0087374A"/>
    <w:rPr>
      <w:rFonts w:ascii="Arial" w:hAnsi="Arial"/>
      <w:sz w:val="18"/>
      <w:lang w:val="en-GB" w:eastAsia="en-US"/>
    </w:rPr>
  </w:style>
  <w:style w:type="character" w:customStyle="1" w:styleId="TAHCar">
    <w:name w:val="TAH Car"/>
    <w:link w:val="TAH"/>
    <w:qFormat/>
    <w:locked/>
    <w:rsid w:val="0087374A"/>
    <w:rPr>
      <w:rFonts w:ascii="Arial" w:hAnsi="Arial"/>
      <w:b/>
      <w:sz w:val="18"/>
      <w:lang w:val="en-GB" w:eastAsia="en-US"/>
    </w:rPr>
  </w:style>
  <w:style w:type="character" w:customStyle="1" w:styleId="EXChar">
    <w:name w:val="EX Char"/>
    <w:link w:val="EX"/>
    <w:qFormat/>
    <w:locked/>
    <w:rsid w:val="0087374A"/>
    <w:rPr>
      <w:rFonts w:ascii="Times New Roman" w:hAnsi="Times New Roman"/>
      <w:lang w:val="en-GB" w:eastAsia="en-US"/>
    </w:rPr>
  </w:style>
  <w:style w:type="character" w:customStyle="1" w:styleId="B1Zchn">
    <w:name w:val="B1 Zchn"/>
    <w:link w:val="B1"/>
    <w:qFormat/>
    <w:rsid w:val="0087374A"/>
    <w:rPr>
      <w:rFonts w:ascii="Times New Roman" w:hAnsi="Times New Roman"/>
      <w:lang w:val="en-GB" w:eastAsia="en-US"/>
    </w:rPr>
  </w:style>
  <w:style w:type="character" w:customStyle="1" w:styleId="EditorsNoteChar">
    <w:name w:val="Editor's Note Char"/>
    <w:link w:val="EditorsNote"/>
    <w:qFormat/>
    <w:locked/>
    <w:rsid w:val="0087374A"/>
    <w:rPr>
      <w:rFonts w:ascii="Times New Roman" w:hAnsi="Times New Roman"/>
      <w:color w:val="FF0000"/>
      <w:lang w:val="en-GB" w:eastAsia="en-US"/>
    </w:rPr>
  </w:style>
  <w:style w:type="character" w:customStyle="1" w:styleId="THChar">
    <w:name w:val="TH Char"/>
    <w:link w:val="TH"/>
    <w:qFormat/>
    <w:locked/>
    <w:rsid w:val="0087374A"/>
    <w:rPr>
      <w:rFonts w:ascii="Arial" w:hAnsi="Arial"/>
      <w:b/>
      <w:lang w:val="en-GB" w:eastAsia="en-US"/>
    </w:rPr>
  </w:style>
  <w:style w:type="character" w:customStyle="1" w:styleId="TANChar">
    <w:name w:val="TAN Char"/>
    <w:link w:val="TAN"/>
    <w:qFormat/>
    <w:rsid w:val="0087374A"/>
    <w:rPr>
      <w:rFonts w:ascii="Arial" w:hAnsi="Arial"/>
      <w:sz w:val="18"/>
      <w:lang w:val="en-GB" w:eastAsia="en-US"/>
    </w:rPr>
  </w:style>
  <w:style w:type="character" w:customStyle="1" w:styleId="TFChar">
    <w:name w:val="TF Char"/>
    <w:link w:val="TF"/>
    <w:qFormat/>
    <w:rsid w:val="0087374A"/>
    <w:rPr>
      <w:rFonts w:ascii="Arial" w:hAnsi="Arial"/>
      <w:b/>
      <w:lang w:val="en-GB" w:eastAsia="en-US"/>
    </w:rPr>
  </w:style>
  <w:style w:type="character" w:customStyle="1" w:styleId="B2Char">
    <w:name w:val="B2 Char"/>
    <w:link w:val="B2"/>
    <w:qFormat/>
    <w:rsid w:val="0087374A"/>
    <w:rPr>
      <w:rFonts w:ascii="Times New Roman" w:hAnsi="Times New Roman"/>
      <w:lang w:val="en-GB" w:eastAsia="en-US"/>
    </w:rPr>
  </w:style>
  <w:style w:type="character" w:customStyle="1" w:styleId="B2Car">
    <w:name w:val="B2 Car"/>
    <w:rsid w:val="0087374A"/>
    <w:rPr>
      <w:lang w:val="en-GB" w:eastAsia="en-US"/>
    </w:rPr>
  </w:style>
  <w:style w:type="character" w:customStyle="1" w:styleId="CommentTextChar">
    <w:name w:val="Comment Text Char"/>
    <w:link w:val="CommentText"/>
    <w:uiPriority w:val="99"/>
    <w:qFormat/>
    <w:rsid w:val="0087374A"/>
    <w:rPr>
      <w:rFonts w:ascii="Times New Roman" w:hAnsi="Times New Roman"/>
      <w:lang w:val="en-GB" w:eastAsia="en-US"/>
    </w:rPr>
  </w:style>
  <w:style w:type="character" w:customStyle="1" w:styleId="CommentSubjectChar">
    <w:name w:val="Comment Subject Char"/>
    <w:link w:val="CommentSubject"/>
    <w:uiPriority w:val="99"/>
    <w:rsid w:val="0087374A"/>
    <w:rPr>
      <w:rFonts w:ascii="Times New Roman" w:hAnsi="Times New Roman"/>
      <w:b/>
      <w:bCs/>
      <w:lang w:val="en-GB" w:eastAsia="en-US"/>
    </w:rPr>
  </w:style>
  <w:style w:type="character" w:customStyle="1" w:styleId="BalloonTextChar">
    <w:name w:val="Balloon Text Char"/>
    <w:link w:val="BalloonText"/>
    <w:uiPriority w:val="99"/>
    <w:rsid w:val="0087374A"/>
    <w:rPr>
      <w:rFonts w:ascii="Tahoma" w:hAnsi="Tahoma" w:cs="Tahoma"/>
      <w:sz w:val="16"/>
      <w:szCs w:val="16"/>
      <w:lang w:val="en-GB" w:eastAsia="en-US"/>
    </w:rPr>
  </w:style>
  <w:style w:type="paragraph" w:styleId="Revision">
    <w:name w:val="Revision"/>
    <w:hidden/>
    <w:uiPriority w:val="99"/>
    <w:rsid w:val="0087374A"/>
    <w:rPr>
      <w:rFonts w:ascii="Times New Roman" w:eastAsia="MS Mincho" w:hAnsi="Times New Roman"/>
      <w:lang w:val="en-GB" w:eastAsia="en-US"/>
    </w:rPr>
  </w:style>
  <w:style w:type="character" w:customStyle="1" w:styleId="B1Char">
    <w:name w:val="B1 Char"/>
    <w:qFormat/>
    <w:rsid w:val="0087374A"/>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374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87374A"/>
    <w:rPr>
      <w:rFonts w:ascii="Calibri" w:eastAsia="Calibri" w:hAnsi="Calibri"/>
      <w:sz w:val="22"/>
      <w:szCs w:val="22"/>
      <w:lang w:val="en-GB" w:eastAsia="en-GB"/>
    </w:rPr>
  </w:style>
  <w:style w:type="paragraph" w:styleId="NormalWeb">
    <w:name w:val="Normal (Web)"/>
    <w:basedOn w:val="Normal"/>
    <w:uiPriority w:val="99"/>
    <w:unhideWhenUsed/>
    <w:qFormat/>
    <w:rsid w:val="0087374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87374A"/>
  </w:style>
  <w:style w:type="character" w:customStyle="1" w:styleId="TALCar">
    <w:name w:val="TAL Car"/>
    <w:qFormat/>
    <w:rsid w:val="0087374A"/>
    <w:rPr>
      <w:rFonts w:ascii="Arial" w:eastAsia="SimSun" w:hAnsi="Arial" w:cs="Times New Roman"/>
      <w:sz w:val="18"/>
      <w:szCs w:val="20"/>
      <w:lang w:val="en-GB"/>
    </w:rPr>
  </w:style>
  <w:style w:type="character" w:customStyle="1" w:styleId="UnresolvedMention1">
    <w:name w:val="Unresolved Mention1"/>
    <w:uiPriority w:val="99"/>
    <w:unhideWhenUsed/>
    <w:rsid w:val="0087374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374A"/>
    <w:rPr>
      <w:rFonts w:ascii="Times New Roman" w:hAnsi="Times New Roman"/>
      <w:sz w:val="16"/>
      <w:lang w:val="en-GB" w:eastAsia="en-US"/>
    </w:rPr>
  </w:style>
  <w:style w:type="character" w:customStyle="1" w:styleId="DocumentMapChar">
    <w:name w:val="Document Map Char"/>
    <w:link w:val="DocumentMap"/>
    <w:uiPriority w:val="99"/>
    <w:rsid w:val="0087374A"/>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7374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87374A"/>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7374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7374A"/>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87374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7374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7374A"/>
    <w:rPr>
      <w:rFonts w:ascii="Times New Roman" w:eastAsia="SimSun" w:hAnsi="Times New Roman"/>
      <w:lang w:val="en-GB" w:eastAsia="en-GB"/>
    </w:rPr>
  </w:style>
  <w:style w:type="paragraph" w:styleId="PlainText">
    <w:name w:val="Plain Text"/>
    <w:basedOn w:val="Normal"/>
    <w:link w:val="PlainTextChar"/>
    <w:uiPriority w:val="99"/>
    <w:rsid w:val="0087374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87374A"/>
    <w:rPr>
      <w:rFonts w:ascii="Courier New" w:eastAsia="PMingLiU" w:hAnsi="Courier New"/>
      <w:kern w:val="2"/>
      <w:sz w:val="24"/>
      <w:szCs w:val="22"/>
      <w:lang w:val="nb-NO" w:eastAsia="zh-TW"/>
    </w:rPr>
  </w:style>
  <w:style w:type="character" w:customStyle="1" w:styleId="msoins0">
    <w:name w:val="msoins"/>
    <w:rsid w:val="0087374A"/>
  </w:style>
  <w:style w:type="character" w:customStyle="1" w:styleId="B2Char1">
    <w:name w:val="B2 Char1"/>
    <w:rsid w:val="0087374A"/>
    <w:rPr>
      <w:rFonts w:ascii="Times New Roman" w:hAnsi="Times New Roman"/>
      <w:lang w:val="en-GB"/>
    </w:rPr>
  </w:style>
  <w:style w:type="paragraph" w:customStyle="1" w:styleId="FL">
    <w:name w:val="FL"/>
    <w:basedOn w:val="Normal"/>
    <w:uiPriority w:val="99"/>
    <w:rsid w:val="0087374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0">
    <w:name w:val="B1+"/>
    <w:basedOn w:val="B1"/>
    <w:link w:val="B1Car"/>
    <w:rsid w:val="0087374A"/>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0"/>
    <w:rsid w:val="0087374A"/>
    <w:rPr>
      <w:rFonts w:ascii="Times New Roman" w:hAnsi="Times New Roman"/>
      <w:lang w:val="en-GB" w:eastAsia="en-GB"/>
    </w:rPr>
  </w:style>
  <w:style w:type="paragraph" w:customStyle="1" w:styleId="TAJ">
    <w:name w:val="TAJ"/>
    <w:basedOn w:val="TH"/>
    <w:uiPriority w:val="99"/>
    <w:rsid w:val="0087374A"/>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87374A"/>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87374A"/>
    <w:rPr>
      <w:rFonts w:ascii="Times New Roman" w:hAnsi="Times New Roman"/>
      <w:lang w:val="en-GB" w:eastAsia="en-US"/>
    </w:rPr>
  </w:style>
  <w:style w:type="character" w:customStyle="1" w:styleId="EditorsNoteCarCar">
    <w:name w:val="Editor's Note Car Car"/>
    <w:rsid w:val="0087374A"/>
    <w:rPr>
      <w:rFonts w:eastAsia="Times New Roman"/>
      <w:color w:val="FF0000"/>
    </w:rPr>
  </w:style>
  <w:style w:type="character" w:styleId="PageNumber">
    <w:name w:val="page number"/>
    <w:qFormat/>
    <w:rsid w:val="0087374A"/>
  </w:style>
  <w:style w:type="character" w:customStyle="1" w:styleId="FooterChar">
    <w:name w:val="Footer Char"/>
    <w:aliases w:val="footer odd Char,footer Char,fo Char,pie de página Char"/>
    <w:link w:val="Footer"/>
    <w:rsid w:val="0087374A"/>
    <w:rPr>
      <w:rFonts w:ascii="Arial" w:hAnsi="Arial"/>
      <w:b/>
      <w:i/>
      <w:noProof/>
      <w:sz w:val="18"/>
      <w:lang w:val="en-GB" w:eastAsia="en-US"/>
    </w:rPr>
  </w:style>
  <w:style w:type="character" w:customStyle="1" w:styleId="TAL0">
    <w:name w:val="TAL (文字)"/>
    <w:qFormat/>
    <w:locked/>
    <w:rsid w:val="0087374A"/>
    <w:rPr>
      <w:rFonts w:ascii="Arial" w:eastAsia="Times New Roman" w:hAnsi="Arial" w:cs="Arial"/>
      <w:sz w:val="18"/>
    </w:rPr>
  </w:style>
  <w:style w:type="paragraph" w:customStyle="1" w:styleId="TALCharChar">
    <w:name w:val="TAL Char Char"/>
    <w:basedOn w:val="Normal"/>
    <w:link w:val="TALCharCharChar"/>
    <w:rsid w:val="0087374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7374A"/>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7374A"/>
    <w:rPr>
      <w:rFonts w:ascii="Arial" w:hAnsi="Arial"/>
      <w:sz w:val="36"/>
      <w:lang w:val="en-GB" w:eastAsia="en-US"/>
    </w:rPr>
  </w:style>
  <w:style w:type="character" w:customStyle="1" w:styleId="Heading6Char">
    <w:name w:val="Heading 6 Char"/>
    <w:aliases w:val="T1 Char4,Header 6 Char"/>
    <w:link w:val="Heading6"/>
    <w:rsid w:val="0087374A"/>
    <w:rPr>
      <w:rFonts w:ascii="Arial" w:hAnsi="Arial"/>
      <w:lang w:val="en-GB" w:eastAsia="en-US"/>
    </w:rPr>
  </w:style>
  <w:style w:type="character" w:customStyle="1" w:styleId="Heading7Char">
    <w:name w:val="Heading 7 Char"/>
    <w:aliases w:val="L7 Char,Header 7 Char"/>
    <w:link w:val="Heading7"/>
    <w:rsid w:val="0087374A"/>
    <w:rPr>
      <w:rFonts w:ascii="Arial" w:hAnsi="Arial"/>
      <w:lang w:val="en-GB" w:eastAsia="en-US"/>
    </w:rPr>
  </w:style>
  <w:style w:type="character" w:customStyle="1" w:styleId="Heading8Char">
    <w:name w:val="Heading 8 Char"/>
    <w:link w:val="Heading8"/>
    <w:rsid w:val="0087374A"/>
    <w:rPr>
      <w:rFonts w:ascii="Arial" w:hAnsi="Arial"/>
      <w:sz w:val="36"/>
      <w:lang w:val="en-GB" w:eastAsia="en-US"/>
    </w:rPr>
  </w:style>
  <w:style w:type="character" w:customStyle="1" w:styleId="Heading9Char">
    <w:name w:val="Heading 9 Char"/>
    <w:aliases w:val="Figure Heading Char2,FH Char2"/>
    <w:link w:val="Heading9"/>
    <w:rsid w:val="0087374A"/>
    <w:rPr>
      <w:rFonts w:ascii="Arial" w:hAnsi="Arial"/>
      <w:sz w:val="36"/>
      <w:lang w:val="en-GB" w:eastAsia="en-US"/>
    </w:rPr>
  </w:style>
  <w:style w:type="character" w:customStyle="1" w:styleId="apple-converted-space">
    <w:name w:val="apple-converted-space"/>
    <w:qFormat/>
    <w:rsid w:val="0087374A"/>
  </w:style>
  <w:style w:type="paragraph" w:customStyle="1" w:styleId="Separation">
    <w:name w:val="Separation"/>
    <w:basedOn w:val="Heading1"/>
    <w:next w:val="Normal"/>
    <w:uiPriority w:val="99"/>
    <w:rsid w:val="0087374A"/>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87374A"/>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
    <w:qFormat/>
    <w:rsid w:val="0087374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7374A"/>
    <w:rPr>
      <w:rFonts w:ascii="Arial" w:hAnsi="Arial"/>
      <w:sz w:val="28"/>
      <w:lang w:val="en-GB" w:eastAsia="en-US"/>
    </w:rPr>
  </w:style>
  <w:style w:type="character" w:customStyle="1" w:styleId="B4Char">
    <w:name w:val="B4 Char"/>
    <w:link w:val="B4"/>
    <w:qFormat/>
    <w:rsid w:val="0087374A"/>
    <w:rPr>
      <w:rFonts w:ascii="Times New Roman" w:hAnsi="Times New Roman"/>
      <w:lang w:val="en-GB" w:eastAsia="en-US"/>
    </w:rPr>
  </w:style>
  <w:style w:type="character" w:customStyle="1" w:styleId="ListChar">
    <w:name w:val="List Char"/>
    <w:link w:val="List"/>
    <w:rsid w:val="0087374A"/>
    <w:rPr>
      <w:rFonts w:ascii="Times New Roman" w:hAnsi="Times New Roman"/>
      <w:lang w:val="en-GB" w:eastAsia="en-US"/>
    </w:rPr>
  </w:style>
  <w:style w:type="character" w:customStyle="1" w:styleId="ListBulletChar">
    <w:name w:val="List Bullet Char"/>
    <w:aliases w:val="UL Char"/>
    <w:link w:val="ListBullet"/>
    <w:rsid w:val="0087374A"/>
    <w:rPr>
      <w:rFonts w:ascii="Times New Roman" w:hAnsi="Times New Roman"/>
      <w:lang w:val="en-GB" w:eastAsia="en-US"/>
    </w:rPr>
  </w:style>
  <w:style w:type="character" w:customStyle="1" w:styleId="ListBullet3Char">
    <w:name w:val="List Bullet 3 Char"/>
    <w:link w:val="ListBullet3"/>
    <w:rsid w:val="0087374A"/>
    <w:rPr>
      <w:rFonts w:ascii="Times New Roman" w:hAnsi="Times New Roman"/>
      <w:lang w:val="en-GB" w:eastAsia="en-US"/>
    </w:rPr>
  </w:style>
  <w:style w:type="character" w:customStyle="1" w:styleId="List2Char">
    <w:name w:val="List 2 Char"/>
    <w:link w:val="List2"/>
    <w:rsid w:val="0087374A"/>
    <w:rPr>
      <w:rFonts w:ascii="Times New Roman" w:hAnsi="Times New Roman"/>
      <w:lang w:val="en-GB" w:eastAsia="en-US"/>
    </w:rPr>
  </w:style>
  <w:style w:type="paragraph" w:styleId="IndexHeading">
    <w:name w:val="index heading"/>
    <w:basedOn w:val="Normal"/>
    <w:next w:val="Normal"/>
    <w:rsid w:val="0087374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87374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374A"/>
    <w:rPr>
      <w:rFonts w:ascii="Times New Roman" w:eastAsia="SimSun" w:hAnsi="Times New Roman"/>
      <w:b/>
      <w:bCs/>
      <w:lang w:val="en-GB" w:eastAsia="en-GB"/>
    </w:rPr>
  </w:style>
  <w:style w:type="paragraph" w:customStyle="1" w:styleId="tabletext">
    <w:name w:val="table text"/>
    <w:basedOn w:val="Normal"/>
    <w:next w:val="table"/>
    <w:rsid w:val="008737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737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737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87374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87374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8737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7374A"/>
    <w:rPr>
      <w:rFonts w:ascii="Arial" w:eastAsia="MS Mincho" w:hAnsi="Arial"/>
      <w:lang w:val="en-GB" w:eastAsia="en-US"/>
    </w:rPr>
  </w:style>
  <w:style w:type="paragraph" w:customStyle="1" w:styleId="textintend1">
    <w:name w:val="text intend 1"/>
    <w:basedOn w:val="text"/>
    <w:rsid w:val="0087374A"/>
    <w:pPr>
      <w:widowControl/>
      <w:tabs>
        <w:tab w:val="num" w:pos="992"/>
      </w:tabs>
      <w:spacing w:after="120"/>
      <w:ind w:left="992" w:hanging="425"/>
    </w:pPr>
    <w:rPr>
      <w:lang w:val="en-US"/>
    </w:rPr>
  </w:style>
  <w:style w:type="paragraph" w:customStyle="1" w:styleId="textintend2">
    <w:name w:val="text intend 2"/>
    <w:basedOn w:val="text"/>
    <w:rsid w:val="0087374A"/>
    <w:pPr>
      <w:widowControl/>
      <w:tabs>
        <w:tab w:val="num" w:pos="1418"/>
      </w:tabs>
      <w:spacing w:after="120"/>
      <w:ind w:left="1418" w:hanging="426"/>
    </w:pPr>
    <w:rPr>
      <w:lang w:val="en-US"/>
    </w:rPr>
  </w:style>
  <w:style w:type="paragraph" w:customStyle="1" w:styleId="textintend3">
    <w:name w:val="text intend 3"/>
    <w:basedOn w:val="text"/>
    <w:rsid w:val="0087374A"/>
    <w:pPr>
      <w:widowControl/>
      <w:tabs>
        <w:tab w:val="num" w:pos="1843"/>
      </w:tabs>
      <w:spacing w:after="120"/>
      <w:ind w:left="1843" w:hanging="425"/>
    </w:pPr>
    <w:rPr>
      <w:lang w:val="en-US"/>
    </w:rPr>
  </w:style>
  <w:style w:type="paragraph" w:customStyle="1" w:styleId="normalpuce">
    <w:name w:val="normal puce"/>
    <w:basedOn w:val="Normal"/>
    <w:rsid w:val="008737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87374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87374A"/>
    <w:rPr>
      <w:rFonts w:ascii="Times New Roman" w:eastAsia="MS Mincho" w:hAnsi="Times New Roman"/>
      <w:sz w:val="24"/>
      <w:lang w:val="en-GB" w:eastAsia="en-GB"/>
    </w:rPr>
  </w:style>
  <w:style w:type="paragraph" w:customStyle="1" w:styleId="para">
    <w:name w:val="para"/>
    <w:basedOn w:val="Normal"/>
    <w:rsid w:val="0087374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87374A"/>
    <w:rPr>
      <w:noProof w:val="0"/>
      <w:vanish w:val="0"/>
      <w:color w:val="FF0000"/>
      <w:lang w:eastAsia="en-US"/>
    </w:rPr>
  </w:style>
  <w:style w:type="paragraph" w:customStyle="1" w:styleId="MTDisplayEquation">
    <w:name w:val="MTDisplayEquation"/>
    <w:basedOn w:val="Normal"/>
    <w:rsid w:val="0087374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87374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87374A"/>
    <w:rPr>
      <w:rFonts w:ascii="Times New Roman" w:eastAsia="MS Mincho" w:hAnsi="Times New Roman"/>
      <w:lang w:val="en-GB" w:eastAsia="en-GB"/>
    </w:rPr>
  </w:style>
  <w:style w:type="paragraph" w:customStyle="1" w:styleId="List1">
    <w:name w:val="List1"/>
    <w:basedOn w:val="Normal"/>
    <w:rsid w:val="0087374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87374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87374A"/>
    <w:rPr>
      <w:rFonts w:ascii="Times New Roman" w:eastAsia="MS Mincho" w:hAnsi="Times New Roman"/>
      <w:b/>
      <w:i/>
      <w:lang w:val="en-GB" w:eastAsia="en-GB"/>
    </w:rPr>
  </w:style>
  <w:style w:type="paragraph" w:customStyle="1" w:styleId="TdocText">
    <w:name w:val="Tdoc_Text"/>
    <w:basedOn w:val="Normal"/>
    <w:rsid w:val="0087374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87374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87374A"/>
    <w:rPr>
      <w:rFonts w:ascii="Bookman" w:hAnsi="Bookman"/>
      <w:position w:val="6"/>
      <w:sz w:val="18"/>
    </w:rPr>
  </w:style>
  <w:style w:type="paragraph" w:customStyle="1" w:styleId="References">
    <w:name w:val="References"/>
    <w:basedOn w:val="Normal"/>
    <w:rsid w:val="0087374A"/>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87374A"/>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87374A"/>
    <w:rPr>
      <w:rFonts w:eastAsia="MS Mincho"/>
      <w:lang w:val="en-GB" w:eastAsia="en-US" w:bidi="ar-SA"/>
    </w:rPr>
  </w:style>
  <w:style w:type="character" w:customStyle="1" w:styleId="B1Char1">
    <w:name w:val="B1 Char1"/>
    <w:qFormat/>
    <w:rsid w:val="0087374A"/>
    <w:rPr>
      <w:rFonts w:eastAsia="MS Mincho"/>
      <w:lang w:val="en-GB" w:eastAsia="en-US" w:bidi="ar-SA"/>
    </w:rPr>
  </w:style>
  <w:style w:type="paragraph" w:customStyle="1" w:styleId="TableText0">
    <w:name w:val="TableText"/>
    <w:basedOn w:val="BodyTextIndent"/>
    <w:rsid w:val="0087374A"/>
    <w:pPr>
      <w:keepNext/>
      <w:keepLines/>
      <w:spacing w:after="180"/>
      <w:ind w:left="0"/>
      <w:jc w:val="center"/>
    </w:pPr>
    <w:rPr>
      <w:rFonts w:eastAsia="MS Mincho"/>
      <w:snapToGrid w:val="0"/>
      <w:kern w:val="2"/>
    </w:rPr>
  </w:style>
  <w:style w:type="paragraph" w:customStyle="1" w:styleId="CharCharCharChar1">
    <w:name w:val="Char Char Char Char1"/>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7374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87374A"/>
    <w:rPr>
      <w:rFonts w:eastAsia="SimSun"/>
      <w:i/>
      <w:color w:val="0000FF"/>
      <w:lang w:val="en-GB" w:eastAsia="en-US"/>
    </w:rPr>
  </w:style>
  <w:style w:type="paragraph" w:customStyle="1" w:styleId="Bulletedo1">
    <w:name w:val="Bulleted o 1"/>
    <w:basedOn w:val="Normal"/>
    <w:uiPriority w:val="99"/>
    <w:rsid w:val="0087374A"/>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8737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87374A"/>
    <w:rPr>
      <w:b/>
      <w:bCs/>
    </w:rPr>
  </w:style>
  <w:style w:type="character" w:customStyle="1" w:styleId="CharChar3">
    <w:name w:val="Char Char3"/>
    <w:rsid w:val="008737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374A"/>
    <w:rPr>
      <w:lang w:val="en-GB" w:eastAsia="en-US" w:bidi="ar-SA"/>
    </w:rPr>
  </w:style>
  <w:style w:type="character" w:customStyle="1" w:styleId="msoins00">
    <w:name w:val="msoins0"/>
    <w:rsid w:val="008737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37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374A"/>
    <w:rPr>
      <w:rFonts w:ascii="Arial" w:hAnsi="Arial"/>
      <w:sz w:val="24"/>
      <w:lang w:val="en-GB" w:eastAsia="en-US" w:bidi="ar-SA"/>
    </w:rPr>
  </w:style>
  <w:style w:type="paragraph" w:customStyle="1" w:styleId="no0">
    <w:name w:val="no"/>
    <w:basedOn w:val="Normal"/>
    <w:rsid w:val="008737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374A"/>
    <w:rPr>
      <w:sz w:val="24"/>
      <w:lang w:val="en-US" w:eastAsia="en-US"/>
    </w:rPr>
  </w:style>
  <w:style w:type="paragraph" w:customStyle="1" w:styleId="IvDbodytext">
    <w:name w:val="IvD bodytext"/>
    <w:basedOn w:val="BodyText"/>
    <w:link w:val="IvDbodytextChar"/>
    <w:qFormat/>
    <w:rsid w:val="0087374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7374A"/>
    <w:rPr>
      <w:rFonts w:ascii="Arial" w:eastAsia="Malgun Gothic" w:hAnsi="Arial"/>
      <w:spacing w:val="2"/>
      <w:lang w:val="en-GB" w:eastAsia="en-GB"/>
    </w:rPr>
  </w:style>
  <w:style w:type="paragraph" w:customStyle="1" w:styleId="BL">
    <w:name w:val="BL"/>
    <w:basedOn w:val="Normal"/>
    <w:rsid w:val="0087374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87374A"/>
  </w:style>
  <w:style w:type="character" w:styleId="PlaceholderText">
    <w:name w:val="Placeholder Text"/>
    <w:uiPriority w:val="99"/>
    <w:rsid w:val="0087374A"/>
    <w:rPr>
      <w:color w:val="808080"/>
    </w:rPr>
  </w:style>
  <w:style w:type="character" w:customStyle="1" w:styleId="PLChar">
    <w:name w:val="PL Char"/>
    <w:link w:val="PL"/>
    <w:qFormat/>
    <w:rsid w:val="008737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37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37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87374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374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374A"/>
    <w:rPr>
      <w:rFonts w:ascii="Times New Roman" w:eastAsia="SimSun" w:hAnsi="Times New Roman"/>
      <w:lang w:eastAsia="en-US"/>
    </w:rPr>
  </w:style>
  <w:style w:type="character" w:customStyle="1" w:styleId="CharChar31">
    <w:name w:val="Char Char31"/>
    <w:rsid w:val="008737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374A"/>
    <w:rPr>
      <w:rFonts w:ascii="Arial" w:hAnsi="Arial" w:cs="Times New Roman"/>
      <w:sz w:val="28"/>
      <w:szCs w:val="20"/>
      <w:lang w:val="en-GB" w:eastAsia="en-US"/>
    </w:rPr>
  </w:style>
  <w:style w:type="paragraph" w:customStyle="1" w:styleId="CharCharCharCharChar">
    <w:name w:val="Char Char Char Char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374A"/>
    <w:rPr>
      <w:lang w:val="en-GB" w:eastAsia="ja-JP" w:bidi="ar-SA"/>
    </w:rPr>
  </w:style>
  <w:style w:type="paragraph" w:customStyle="1" w:styleId="1Char">
    <w:name w:val="(文字) (文字)1 Char (文字) (文字)"/>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7374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8737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374A"/>
    <w:rPr>
      <w:rFonts w:ascii="Arial" w:hAnsi="Arial"/>
      <w:sz w:val="32"/>
      <w:lang w:val="en-GB" w:eastAsia="ja-JP" w:bidi="ar-SA"/>
    </w:rPr>
  </w:style>
  <w:style w:type="character" w:customStyle="1" w:styleId="CharChar4">
    <w:name w:val="Char Char4"/>
    <w:rsid w:val="0087374A"/>
    <w:rPr>
      <w:rFonts w:ascii="Courier New" w:hAnsi="Courier New"/>
      <w:lang w:val="nb-NO" w:eastAsia="ja-JP" w:bidi="ar-SA"/>
    </w:rPr>
  </w:style>
  <w:style w:type="character" w:customStyle="1" w:styleId="AndreaLeonardi">
    <w:name w:val="Andrea Leonardi"/>
    <w:semiHidden/>
    <w:rsid w:val="0087374A"/>
    <w:rPr>
      <w:rFonts w:ascii="Arial" w:hAnsi="Arial" w:cs="Arial"/>
      <w:color w:val="auto"/>
      <w:sz w:val="20"/>
      <w:szCs w:val="20"/>
    </w:rPr>
  </w:style>
  <w:style w:type="character" w:customStyle="1" w:styleId="NOCharChar">
    <w:name w:val="NO Char Char"/>
    <w:rsid w:val="0087374A"/>
    <w:rPr>
      <w:lang w:val="en-GB" w:eastAsia="en-US" w:bidi="ar-SA"/>
    </w:rPr>
  </w:style>
  <w:style w:type="character" w:customStyle="1" w:styleId="NOZchn">
    <w:name w:val="NO Zchn"/>
    <w:rsid w:val="0087374A"/>
    <w:rPr>
      <w:lang w:val="en-GB" w:eastAsia="en-US" w:bidi="ar-SA"/>
    </w:rPr>
  </w:style>
  <w:style w:type="paragraph" w:customStyle="1" w:styleId="CharCharCharCharCharChar">
    <w:name w:val="Char Char Char Char Char Char"/>
    <w:semiHidden/>
    <w:rsid w:val="008737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374A"/>
    <w:rPr>
      <w:rFonts w:ascii="Arial" w:hAnsi="Arial" w:cs="Times New Roman"/>
      <w:sz w:val="20"/>
      <w:szCs w:val="20"/>
      <w:lang w:val="en-GB" w:eastAsia="en-US"/>
    </w:rPr>
  </w:style>
  <w:style w:type="character" w:customStyle="1" w:styleId="T1Char1">
    <w:name w:val="T1 Char1"/>
    <w:aliases w:val="Header 6 Char Char1,Heading 6 Char1,Header 6 Char1,T1 Char10"/>
    <w:rsid w:val="0087374A"/>
    <w:rPr>
      <w:rFonts w:ascii="Arial" w:hAnsi="Arial" w:cs="Times New Roman"/>
      <w:sz w:val="20"/>
      <w:szCs w:val="20"/>
      <w:lang w:val="en-GB" w:eastAsia="en-US"/>
    </w:rPr>
  </w:style>
  <w:style w:type="paragraph" w:customStyle="1" w:styleId="CarCar">
    <w:name w:val="Car Car"/>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374A"/>
    <w:rPr>
      <w:rFonts w:ascii="Arial" w:hAnsi="Arial"/>
      <w:sz w:val="32"/>
      <w:lang w:val="en-GB" w:eastAsia="en-US" w:bidi="ar-SA"/>
    </w:rPr>
  </w:style>
  <w:style w:type="paragraph" w:customStyle="1" w:styleId="ZchnZchn1">
    <w:name w:val="Zchn Zchn1"/>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374A"/>
    <w:rPr>
      <w:rFonts w:ascii="Arial" w:hAnsi="Arial"/>
      <w:sz w:val="32"/>
      <w:lang w:val="en-GB" w:eastAsia="en-US" w:bidi="ar-SA"/>
    </w:rPr>
  </w:style>
  <w:style w:type="paragraph" w:customStyle="1" w:styleId="2">
    <w:name w:val="(文字) (文字)2"/>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374A"/>
    <w:rPr>
      <w:rFonts w:ascii="Arial" w:hAnsi="Arial"/>
      <w:sz w:val="32"/>
      <w:lang w:val="en-GB" w:eastAsia="en-US" w:bidi="ar-SA"/>
    </w:rPr>
  </w:style>
  <w:style w:type="paragraph" w:customStyle="1" w:styleId="3">
    <w:name w:val="(文字) (文字)3"/>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374A"/>
    <w:rPr>
      <w:rFonts w:ascii="Arial" w:hAnsi="Arial" w:cs="Times New Roman"/>
      <w:sz w:val="20"/>
      <w:szCs w:val="20"/>
      <w:lang w:val="en-GB" w:eastAsia="en-US"/>
    </w:rPr>
  </w:style>
  <w:style w:type="paragraph" w:customStyle="1" w:styleId="1">
    <w:name w:val="(文字) (文字)1"/>
    <w:uiPriority w:val="99"/>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7374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737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7374A"/>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7374A"/>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87374A"/>
    <w:rPr>
      <w:rFonts w:ascii="Tahoma" w:hAnsi="Tahoma" w:cs="Tahoma"/>
      <w:shd w:val="clear" w:color="auto" w:fill="000080"/>
      <w:lang w:val="en-GB" w:eastAsia="en-US"/>
    </w:rPr>
  </w:style>
  <w:style w:type="character" w:customStyle="1" w:styleId="ZchnZchn5">
    <w:name w:val="Zchn Zchn5"/>
    <w:rsid w:val="0087374A"/>
    <w:rPr>
      <w:rFonts w:ascii="Courier New" w:eastAsia="Batang" w:hAnsi="Courier New"/>
      <w:lang w:val="nb-NO" w:eastAsia="en-US" w:bidi="ar-SA"/>
    </w:rPr>
  </w:style>
  <w:style w:type="character" w:customStyle="1" w:styleId="CharChar10">
    <w:name w:val="Char Char10"/>
    <w:rsid w:val="0087374A"/>
    <w:rPr>
      <w:rFonts w:ascii="Times New Roman" w:hAnsi="Times New Roman"/>
      <w:lang w:val="en-GB" w:eastAsia="en-US"/>
    </w:rPr>
  </w:style>
  <w:style w:type="character" w:customStyle="1" w:styleId="CharChar9">
    <w:name w:val="Char Char9"/>
    <w:rsid w:val="0087374A"/>
    <w:rPr>
      <w:rFonts w:ascii="Tahoma" w:hAnsi="Tahoma" w:cs="Tahoma"/>
      <w:sz w:val="16"/>
      <w:szCs w:val="16"/>
      <w:lang w:val="en-GB" w:eastAsia="en-US"/>
    </w:rPr>
  </w:style>
  <w:style w:type="character" w:customStyle="1" w:styleId="CharChar8">
    <w:name w:val="Char Char8"/>
    <w:rsid w:val="0087374A"/>
    <w:rPr>
      <w:rFonts w:ascii="Times New Roman" w:hAnsi="Times New Roman"/>
      <w:b/>
      <w:bCs/>
      <w:lang w:val="en-GB" w:eastAsia="en-US"/>
    </w:rPr>
  </w:style>
  <w:style w:type="paragraph" w:customStyle="1" w:styleId="10">
    <w:name w:val="修订1"/>
    <w:hidden/>
    <w:semiHidden/>
    <w:rsid w:val="0087374A"/>
    <w:rPr>
      <w:rFonts w:ascii="Times New Roman" w:eastAsia="Batang" w:hAnsi="Times New Roman"/>
      <w:lang w:val="en-GB" w:eastAsia="en-US"/>
    </w:rPr>
  </w:style>
  <w:style w:type="paragraph" w:styleId="EndnoteText">
    <w:name w:val="endnote text"/>
    <w:basedOn w:val="Normal"/>
    <w:link w:val="EndnoteTextChar"/>
    <w:rsid w:val="0087374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7374A"/>
    <w:rPr>
      <w:rFonts w:ascii="Times New Roman" w:hAnsi="Times New Roman"/>
      <w:lang w:val="en-GB" w:eastAsia="en-GB"/>
    </w:rPr>
  </w:style>
  <w:style w:type="character" w:styleId="EndnoteReference">
    <w:name w:val="endnote reference"/>
    <w:rsid w:val="0087374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374A"/>
    <w:rPr>
      <w:lang w:val="en-GB" w:eastAsia="ja-JP" w:bidi="ar-SA"/>
    </w:rPr>
  </w:style>
  <w:style w:type="paragraph" w:styleId="Title">
    <w:name w:val="Title"/>
    <w:aliases w:val="Section Header"/>
    <w:basedOn w:val="Normal"/>
    <w:next w:val="Normal"/>
    <w:link w:val="TitleChar"/>
    <w:qFormat/>
    <w:rsid w:val="0087374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87374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374A"/>
    <w:rPr>
      <w:rFonts w:ascii="Arial" w:hAnsi="Arial"/>
      <w:sz w:val="22"/>
      <w:lang w:val="en-GB" w:eastAsia="ja-JP" w:bidi="ar-SA"/>
    </w:rPr>
  </w:style>
  <w:style w:type="paragraph" w:styleId="Date">
    <w:name w:val="Date"/>
    <w:basedOn w:val="Normal"/>
    <w:next w:val="Normal"/>
    <w:link w:val="DateChar"/>
    <w:rsid w:val="0087374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87374A"/>
    <w:rPr>
      <w:rFonts w:ascii="Times New Roman" w:eastAsia="Malgun Gothic" w:hAnsi="Times New Roman"/>
      <w:lang w:val="en-GB" w:eastAsia="en-GB"/>
    </w:rPr>
  </w:style>
  <w:style w:type="paragraph" w:customStyle="1" w:styleId="AutoCorrect">
    <w:name w:val="AutoCorrect"/>
    <w:rsid w:val="0087374A"/>
    <w:rPr>
      <w:rFonts w:ascii="Times New Roman" w:eastAsia="Malgun Gothic" w:hAnsi="Times New Roman"/>
      <w:sz w:val="24"/>
      <w:szCs w:val="24"/>
      <w:lang w:val="en-GB" w:eastAsia="ko-KR"/>
    </w:rPr>
  </w:style>
  <w:style w:type="paragraph" w:customStyle="1" w:styleId="-PAGE-">
    <w:name w:val="- PAGE -"/>
    <w:rsid w:val="0087374A"/>
    <w:rPr>
      <w:rFonts w:ascii="Times New Roman" w:eastAsia="Malgun Gothic" w:hAnsi="Times New Roman"/>
      <w:sz w:val="24"/>
      <w:szCs w:val="24"/>
      <w:lang w:val="en-GB" w:eastAsia="ko-KR"/>
    </w:rPr>
  </w:style>
  <w:style w:type="paragraph" w:customStyle="1" w:styleId="PageXofY">
    <w:name w:val="Page X of Y"/>
    <w:rsid w:val="0087374A"/>
    <w:rPr>
      <w:rFonts w:ascii="Times New Roman" w:eastAsia="Malgun Gothic" w:hAnsi="Times New Roman"/>
      <w:sz w:val="24"/>
      <w:szCs w:val="24"/>
      <w:lang w:val="en-GB" w:eastAsia="ko-KR"/>
    </w:rPr>
  </w:style>
  <w:style w:type="paragraph" w:customStyle="1" w:styleId="Createdby">
    <w:name w:val="Created by"/>
    <w:rsid w:val="0087374A"/>
    <w:rPr>
      <w:rFonts w:ascii="Times New Roman" w:eastAsia="Malgun Gothic" w:hAnsi="Times New Roman"/>
      <w:sz w:val="24"/>
      <w:szCs w:val="24"/>
      <w:lang w:val="en-GB" w:eastAsia="ko-KR"/>
    </w:rPr>
  </w:style>
  <w:style w:type="paragraph" w:customStyle="1" w:styleId="Createdon">
    <w:name w:val="Created on"/>
    <w:rsid w:val="0087374A"/>
    <w:rPr>
      <w:rFonts w:ascii="Times New Roman" w:eastAsia="Malgun Gothic" w:hAnsi="Times New Roman"/>
      <w:sz w:val="24"/>
      <w:szCs w:val="24"/>
      <w:lang w:val="en-GB" w:eastAsia="ko-KR"/>
    </w:rPr>
  </w:style>
  <w:style w:type="paragraph" w:customStyle="1" w:styleId="Lastprinted">
    <w:name w:val="Last printed"/>
    <w:rsid w:val="0087374A"/>
    <w:rPr>
      <w:rFonts w:ascii="Times New Roman" w:eastAsia="Malgun Gothic" w:hAnsi="Times New Roman"/>
      <w:sz w:val="24"/>
      <w:szCs w:val="24"/>
      <w:lang w:val="en-GB" w:eastAsia="ko-KR"/>
    </w:rPr>
  </w:style>
  <w:style w:type="paragraph" w:customStyle="1" w:styleId="Lastsavedby">
    <w:name w:val="Last saved by"/>
    <w:rsid w:val="0087374A"/>
    <w:rPr>
      <w:rFonts w:ascii="Times New Roman" w:eastAsia="Malgun Gothic" w:hAnsi="Times New Roman"/>
      <w:sz w:val="24"/>
      <w:szCs w:val="24"/>
      <w:lang w:val="en-GB" w:eastAsia="ko-KR"/>
    </w:rPr>
  </w:style>
  <w:style w:type="paragraph" w:customStyle="1" w:styleId="Filename">
    <w:name w:val="Filename"/>
    <w:rsid w:val="0087374A"/>
    <w:rPr>
      <w:rFonts w:ascii="Times New Roman" w:eastAsia="Malgun Gothic" w:hAnsi="Times New Roman"/>
      <w:sz w:val="24"/>
      <w:szCs w:val="24"/>
      <w:lang w:val="en-GB" w:eastAsia="ko-KR"/>
    </w:rPr>
  </w:style>
  <w:style w:type="paragraph" w:customStyle="1" w:styleId="Filenameandpath">
    <w:name w:val="Filename and path"/>
    <w:rsid w:val="0087374A"/>
    <w:rPr>
      <w:rFonts w:ascii="Times New Roman" w:eastAsia="Malgun Gothic" w:hAnsi="Times New Roman"/>
      <w:sz w:val="24"/>
      <w:szCs w:val="24"/>
      <w:lang w:val="en-GB" w:eastAsia="ko-KR"/>
    </w:rPr>
  </w:style>
  <w:style w:type="paragraph" w:customStyle="1" w:styleId="AuthorPageDate">
    <w:name w:val="Author  Page #  Date"/>
    <w:rsid w:val="0087374A"/>
    <w:rPr>
      <w:rFonts w:ascii="Times New Roman" w:eastAsia="Malgun Gothic" w:hAnsi="Times New Roman"/>
      <w:sz w:val="24"/>
      <w:szCs w:val="24"/>
      <w:lang w:val="en-GB" w:eastAsia="ko-KR"/>
    </w:rPr>
  </w:style>
  <w:style w:type="paragraph" w:customStyle="1" w:styleId="ConfidentialPageDate">
    <w:name w:val="Confidential  Page #  Date"/>
    <w:rsid w:val="0087374A"/>
    <w:rPr>
      <w:rFonts w:ascii="Times New Roman" w:eastAsia="Malgun Gothic" w:hAnsi="Times New Roman"/>
      <w:sz w:val="24"/>
      <w:szCs w:val="24"/>
      <w:lang w:val="en-GB" w:eastAsia="ko-KR"/>
    </w:rPr>
  </w:style>
  <w:style w:type="paragraph" w:customStyle="1" w:styleId="INDENT1">
    <w:name w:val="INDENT1"/>
    <w:basedOn w:val="Normal"/>
    <w:rsid w:val="0087374A"/>
    <w:pPr>
      <w:overflowPunct w:val="0"/>
      <w:autoSpaceDE w:val="0"/>
      <w:autoSpaceDN w:val="0"/>
      <w:adjustRightInd w:val="0"/>
      <w:ind w:left="851"/>
      <w:textAlignment w:val="baseline"/>
    </w:pPr>
    <w:rPr>
      <w:lang w:eastAsia="ja-JP"/>
    </w:rPr>
  </w:style>
  <w:style w:type="paragraph" w:customStyle="1" w:styleId="INDENT2">
    <w:name w:val="INDENT2"/>
    <w:basedOn w:val="Normal"/>
    <w:rsid w:val="0087374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7374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737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7374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737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7374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7374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737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374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7374A"/>
    <w:pPr>
      <w:overflowPunct w:val="0"/>
      <w:autoSpaceDE w:val="0"/>
      <w:autoSpaceDN w:val="0"/>
      <w:adjustRightInd w:val="0"/>
      <w:textAlignment w:val="baseline"/>
    </w:pPr>
    <w:rPr>
      <w:lang w:eastAsia="ja-JP"/>
    </w:rPr>
  </w:style>
  <w:style w:type="paragraph" w:customStyle="1" w:styleId="TaOC">
    <w:name w:val="TaOC"/>
    <w:basedOn w:val="TAC"/>
    <w:rsid w:val="0087374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737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7374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7374A"/>
    <w:rPr>
      <w:rFonts w:ascii="Arial" w:hAnsi="Arial"/>
      <w:lang w:val="en-GB" w:eastAsia="en-US" w:bidi="ar-SA"/>
    </w:rPr>
  </w:style>
  <w:style w:type="table" w:customStyle="1" w:styleId="Tabellengitternetz1">
    <w:name w:val="Tabellengitternetz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7374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374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87374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87374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7374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87374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7374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8737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737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737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737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37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37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374A"/>
    <w:pPr>
      <w:tabs>
        <w:tab w:val="left" w:pos="360"/>
      </w:tabs>
      <w:ind w:left="360" w:hanging="360"/>
    </w:pPr>
    <w:rPr>
      <w:sz w:val="24"/>
      <w:szCs w:val="24"/>
      <w:lang w:val="en-GB"/>
    </w:rPr>
  </w:style>
  <w:style w:type="paragraph" w:customStyle="1" w:styleId="Para1">
    <w:name w:val="Para1"/>
    <w:basedOn w:val="Normal"/>
    <w:rsid w:val="008737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737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7374A"/>
    <w:pPr>
      <w:keepNext/>
      <w:keepLines/>
      <w:spacing w:after="60"/>
      <w:ind w:left="210"/>
      <w:jc w:val="center"/>
    </w:pPr>
    <w:rPr>
      <w:b/>
      <w:sz w:val="20"/>
    </w:rPr>
  </w:style>
  <w:style w:type="paragraph" w:customStyle="1" w:styleId="13">
    <w:name w:val="図表目次1"/>
    <w:basedOn w:val="Normal"/>
    <w:next w:val="Normal"/>
    <w:rsid w:val="008737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737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737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737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37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7374A"/>
    <w:pPr>
      <w:spacing w:before="120"/>
      <w:outlineLvl w:val="2"/>
    </w:pPr>
    <w:rPr>
      <w:sz w:val="28"/>
    </w:rPr>
  </w:style>
  <w:style w:type="paragraph" w:customStyle="1" w:styleId="Heading2Head2A2">
    <w:name w:val="Heading 2.Head2A.2"/>
    <w:basedOn w:val="Heading1"/>
    <w:next w:val="Normal"/>
    <w:rsid w:val="0087374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737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737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737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7374A"/>
    <w:pPr>
      <w:widowControl w:val="0"/>
      <w:ind w:left="283" w:hanging="283"/>
    </w:pPr>
    <w:rPr>
      <w:rFonts w:eastAsia="MS Mincho"/>
      <w:lang w:eastAsia="de-DE"/>
    </w:rPr>
  </w:style>
  <w:style w:type="paragraph" w:customStyle="1" w:styleId="11BodyText">
    <w:name w:val="11 BodyText"/>
    <w:basedOn w:val="Normal"/>
    <w:rsid w:val="0087374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87374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7374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374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374A"/>
    <w:rPr>
      <w:rFonts w:ascii="Arial" w:eastAsia="Malgun Gothic" w:hAnsi="Arial"/>
      <w:kern w:val="2"/>
      <w:sz w:val="18"/>
      <w:lang w:val="en-GB" w:eastAsia="en-GB"/>
    </w:rPr>
  </w:style>
  <w:style w:type="character" w:customStyle="1" w:styleId="CharChar29">
    <w:name w:val="Char Char29"/>
    <w:rsid w:val="0087374A"/>
    <w:rPr>
      <w:rFonts w:ascii="Arial" w:hAnsi="Arial"/>
      <w:sz w:val="36"/>
      <w:lang w:val="en-GB" w:eastAsia="en-US" w:bidi="ar-SA"/>
    </w:rPr>
  </w:style>
  <w:style w:type="character" w:customStyle="1" w:styleId="CharChar28">
    <w:name w:val="Char Char28"/>
    <w:rsid w:val="008737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37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7374A"/>
    <w:rPr>
      <w:rFonts w:ascii="Arial" w:hAnsi="Arial"/>
      <w:sz w:val="22"/>
      <w:lang w:val="en-GB" w:eastAsia="en-GB" w:bidi="ar-SA"/>
    </w:rPr>
  </w:style>
  <w:style w:type="paragraph" w:customStyle="1" w:styleId="Default">
    <w:name w:val="Default"/>
    <w:rsid w:val="0087374A"/>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7374A"/>
  </w:style>
  <w:style w:type="table" w:customStyle="1" w:styleId="TableGrid4">
    <w:name w:val="Table Grid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374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7374A"/>
    <w:rPr>
      <w:rFonts w:ascii="Arial" w:eastAsia="MS Mincho" w:hAnsi="Arial" w:cs="Arial"/>
      <w:sz w:val="24"/>
      <w:szCs w:val="24"/>
      <w:lang w:val="en-US" w:eastAsia="en-GB"/>
    </w:rPr>
  </w:style>
  <w:style w:type="table" w:customStyle="1" w:styleId="14">
    <w:name w:val="表格格線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374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7374A"/>
    <w:rPr>
      <w:rFonts w:ascii="Arial" w:hAnsi="Arial"/>
      <w:snapToGrid w:val="0"/>
      <w:sz w:val="22"/>
      <w:szCs w:val="22"/>
      <w:lang w:val="en-GB" w:eastAsia="en-GB"/>
    </w:rPr>
  </w:style>
  <w:style w:type="paragraph" w:styleId="Subtitle">
    <w:name w:val="Subtitle"/>
    <w:basedOn w:val="Normal"/>
    <w:next w:val="Normal"/>
    <w:link w:val="SubtitleChar"/>
    <w:qFormat/>
    <w:rsid w:val="0087374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87374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374A"/>
    <w:rPr>
      <w:rFonts w:ascii="Arial" w:eastAsia="Batang" w:hAnsi="Arial" w:cs="Times New Roman"/>
      <w:b/>
      <w:bCs/>
      <w:i/>
      <w:iCs/>
      <w:sz w:val="28"/>
      <w:szCs w:val="28"/>
      <w:lang w:val="en-GB" w:eastAsia="en-US" w:bidi="ar-SA"/>
    </w:rPr>
  </w:style>
  <w:style w:type="paragraph" w:customStyle="1" w:styleId="21">
    <w:name w:val="修订2"/>
    <w:hidden/>
    <w:semiHidden/>
    <w:rsid w:val="0087374A"/>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87374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37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7374A"/>
    <w:rPr>
      <w:rFonts w:ascii="Arial" w:hAnsi="Arial"/>
      <w:sz w:val="28"/>
      <w:lang w:val="en-GB" w:eastAsia="ko-KR" w:bidi="ar-SA"/>
    </w:rPr>
  </w:style>
  <w:style w:type="character" w:customStyle="1" w:styleId="CharChar33">
    <w:name w:val="Char Char33"/>
    <w:semiHidden/>
    <w:rsid w:val="0087374A"/>
    <w:rPr>
      <w:rFonts w:ascii="Arial" w:hAnsi="Arial"/>
      <w:sz w:val="28"/>
      <w:lang w:val="en-GB" w:eastAsia="ko-KR" w:bidi="ar-SA"/>
    </w:rPr>
  </w:style>
  <w:style w:type="character" w:customStyle="1" w:styleId="CharChar32">
    <w:name w:val="Char Char32"/>
    <w:semiHidden/>
    <w:rsid w:val="0087374A"/>
    <w:rPr>
      <w:rFonts w:ascii="Arial" w:hAnsi="Arial"/>
      <w:sz w:val="28"/>
      <w:lang w:val="en-GB" w:eastAsia="ko-KR" w:bidi="ar-SA"/>
    </w:rPr>
  </w:style>
  <w:style w:type="table" w:customStyle="1" w:styleId="TableGrid7">
    <w:name w:val="Table Grid7"/>
    <w:basedOn w:val="TableNormal"/>
    <w:next w:val="TableGrid"/>
    <w:qFormat/>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374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374A"/>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737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374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737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87374A"/>
    <w:rPr>
      <w:rFonts w:ascii="Times New Roman" w:hAnsi="Times New Roman"/>
      <w:i/>
      <w:iCs/>
      <w:color w:val="4F81BD" w:themeColor="accent1"/>
      <w:lang w:val="en-GB" w:eastAsia="en-US"/>
    </w:rPr>
  </w:style>
  <w:style w:type="table" w:customStyle="1" w:styleId="22">
    <w:name w:val="网格型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37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374A"/>
    <w:rPr>
      <w:rFonts w:ascii="Times New Roman" w:hAnsi="Times New Roman"/>
      <w:i/>
      <w:iCs/>
      <w:color w:val="4F81BD" w:themeColor="accent1"/>
      <w:lang w:val="en-GB" w:eastAsia="en-US"/>
    </w:rPr>
  </w:style>
  <w:style w:type="table" w:customStyle="1" w:styleId="TableGrid8">
    <w:name w:val="Table Grid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7374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7374A"/>
    <w:rPr>
      <w:smallCaps/>
      <w:color w:val="C0504D"/>
      <w:u w:val="single"/>
    </w:rPr>
  </w:style>
  <w:style w:type="paragraph" w:customStyle="1" w:styleId="36">
    <w:name w:val="修订3"/>
    <w:semiHidden/>
    <w:rsid w:val="0087374A"/>
    <w:rPr>
      <w:rFonts w:ascii="Times New Roman" w:eastAsia="Batang" w:hAnsi="Times New Roman"/>
      <w:lang w:val="en-GB" w:eastAsia="en-US"/>
    </w:rPr>
  </w:style>
  <w:style w:type="character" w:customStyle="1" w:styleId="NumberedListChar">
    <w:name w:val="Numbered List Char"/>
    <w:basedOn w:val="ListParagraphChar"/>
    <w:link w:val="NumberedList"/>
    <w:rsid w:val="0087374A"/>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37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374A"/>
    <w:rPr>
      <w:rFonts w:ascii="Arial" w:eastAsia="MS Mincho" w:hAnsi="Arial" w:cs="Arial"/>
      <w:lang w:val="en-GB" w:eastAsia="ja-JP"/>
    </w:rPr>
  </w:style>
  <w:style w:type="paragraph" w:customStyle="1" w:styleId="115">
    <w:name w:val="1.1"/>
    <w:basedOn w:val="Heading3"/>
    <w:link w:val="11Char"/>
    <w:qFormat/>
    <w:rsid w:val="008737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7374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374A"/>
    <w:rPr>
      <w:rFonts w:ascii="Intel Clear" w:eastAsiaTheme="majorEastAsia" w:hAnsi="Intel Clear" w:cs="Intel Clear"/>
      <w:sz w:val="28"/>
      <w:lang w:val="en-GB" w:eastAsia="en-GB"/>
    </w:rPr>
  </w:style>
  <w:style w:type="character" w:customStyle="1" w:styleId="18">
    <w:name w:val="明显强调1"/>
    <w:uiPriority w:val="21"/>
    <w:qFormat/>
    <w:rsid w:val="0087374A"/>
    <w:rPr>
      <w:b/>
      <w:bCs/>
      <w:i/>
      <w:iCs/>
      <w:color w:val="4F81BD"/>
    </w:rPr>
  </w:style>
  <w:style w:type="paragraph" w:customStyle="1" w:styleId="MediumGrid21">
    <w:name w:val="Medium Grid 21"/>
    <w:uiPriority w:val="1"/>
    <w:qFormat/>
    <w:rsid w:val="008737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374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374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87374A"/>
    <w:rPr>
      <w:rFonts w:ascii="Times New Roman" w:hAnsi="Times New Roman" w:cs="Times New Roman" w:hint="default"/>
      <w:i/>
      <w:iCs/>
    </w:rPr>
  </w:style>
  <w:style w:type="character" w:styleId="IntenseEmphasis">
    <w:name w:val="Intense Emphasis"/>
    <w:uiPriority w:val="21"/>
    <w:qFormat/>
    <w:rsid w:val="0087374A"/>
    <w:rPr>
      <w:b/>
      <w:bCs w:val="0"/>
      <w:i/>
      <w:iCs w:val="0"/>
      <w:color w:val="4F81BD"/>
    </w:rPr>
  </w:style>
  <w:style w:type="character" w:styleId="IntenseReference">
    <w:name w:val="Intense Reference"/>
    <w:uiPriority w:val="32"/>
    <w:qFormat/>
    <w:rsid w:val="0087374A"/>
    <w:rPr>
      <w:b/>
      <w:bCs w:val="0"/>
      <w:smallCaps/>
      <w:color w:val="C0504D"/>
      <w:spacing w:val="5"/>
      <w:u w:val="single"/>
    </w:rPr>
  </w:style>
  <w:style w:type="paragraph" w:customStyle="1" w:styleId="Header-3gppTdoc">
    <w:name w:val="Header-3gpp Tdoc"/>
    <w:basedOn w:val="Header"/>
    <w:link w:val="Header-3gppTdocChar"/>
    <w:qFormat/>
    <w:rsid w:val="008737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374A"/>
    <w:rPr>
      <w:rFonts w:ascii="Arial" w:eastAsia="MS Mincho" w:hAnsi="Arial" w:cs="Arial"/>
      <w:b/>
      <w:sz w:val="24"/>
      <w:szCs w:val="24"/>
      <w:lang w:val="en-US" w:eastAsia="en-GB"/>
    </w:rPr>
  </w:style>
  <w:style w:type="character" w:customStyle="1" w:styleId="Char2">
    <w:name w:val="明显引用 Char2"/>
    <w:basedOn w:val="DefaultParagraphFont"/>
    <w:uiPriority w:val="30"/>
    <w:rsid w:val="0087374A"/>
    <w:rPr>
      <w:rFonts w:ascii="Times New Roman" w:hAnsi="Times New Roman"/>
      <w:i/>
      <w:iCs/>
      <w:color w:val="4F81BD" w:themeColor="accent1"/>
      <w:lang w:val="en-GB" w:eastAsia="en-US"/>
    </w:rPr>
  </w:style>
  <w:style w:type="table" w:customStyle="1" w:styleId="5">
    <w:name w:val="网格型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87374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87374A"/>
    <w:rPr>
      <w:color w:val="605E5C"/>
      <w:shd w:val="clear" w:color="auto" w:fill="E1DFDD"/>
    </w:rPr>
  </w:style>
  <w:style w:type="paragraph" w:customStyle="1" w:styleId="a0">
    <w:name w:val="吹き出し"/>
    <w:basedOn w:val="Normal"/>
    <w:rsid w:val="008737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7374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7374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7374A"/>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87374A"/>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87374A"/>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87374A"/>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7374A"/>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7374A"/>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87374A"/>
    <w:rPr>
      <w:rFonts w:ascii="Times New Roman" w:eastAsia="Batang" w:hAnsi="Times New Roman"/>
      <w:lang w:val="en-GB" w:eastAsia="en-US"/>
    </w:rPr>
  </w:style>
  <w:style w:type="table" w:customStyle="1" w:styleId="TableGrid10">
    <w:name w:val="Table Grid10"/>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7374A"/>
    <w:rPr>
      <w:rFonts w:ascii="Times New Roman" w:eastAsia="Batang" w:hAnsi="Times New Roman"/>
      <w:lang w:val="en-GB" w:eastAsia="en-US"/>
    </w:rPr>
  </w:style>
  <w:style w:type="table" w:customStyle="1" w:styleId="TableGrid19">
    <w:name w:val="Table Grid19"/>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737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8737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87374A"/>
    <w:rPr>
      <w:rFonts w:ascii="Cambria" w:hAnsi="Cambria" w:cs="Times New Roman" w:hint="default"/>
      <w:b/>
      <w:bCs/>
      <w:kern w:val="28"/>
      <w:sz w:val="32"/>
      <w:szCs w:val="32"/>
      <w:lang w:val="en-GB" w:eastAsia="en-US"/>
    </w:rPr>
  </w:style>
  <w:style w:type="character" w:customStyle="1" w:styleId="1c">
    <w:name w:val="副標題 字元1"/>
    <w:rsid w:val="0087374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87374A"/>
    <w:rPr>
      <w:rFonts w:ascii="Times New Roman" w:hAnsi="Times New Roman" w:cs="Times New Roman" w:hint="default"/>
      <w:i/>
      <w:iCs/>
      <w:color w:val="4F81BD"/>
      <w:lang w:val="en-GB" w:eastAsia="en-US"/>
    </w:rPr>
  </w:style>
  <w:style w:type="table" w:customStyle="1" w:styleId="TableGrid712">
    <w:name w:val="Table Grid7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37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737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7374A"/>
    <w:rPr>
      <w:rFonts w:ascii="Arial" w:hAnsi="Arial"/>
      <w:sz w:val="28"/>
      <w:lang w:val="en-GB" w:eastAsia="ko-KR" w:bidi="ar-SA"/>
    </w:rPr>
  </w:style>
  <w:style w:type="character" w:customStyle="1" w:styleId="26">
    <w:name w:val="副標題 字元2"/>
    <w:basedOn w:val="DefaultParagraphFont"/>
    <w:rsid w:val="008737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374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37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374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37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374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374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374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374A"/>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374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374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374A"/>
    <w:rPr>
      <w:rFonts w:ascii="Times New Roman" w:eastAsia="SimSun" w:hAnsi="Times New Roman"/>
      <w:lang w:val="en-GB" w:eastAsia="en-US"/>
    </w:rPr>
  </w:style>
  <w:style w:type="character" w:customStyle="1" w:styleId="IntenseQuoteChar2">
    <w:name w:val="Intense Quote Char2"/>
    <w:basedOn w:val="DefaultParagraphFont"/>
    <w:uiPriority w:val="30"/>
    <w:rsid w:val="0087374A"/>
    <w:rPr>
      <w:rFonts w:ascii="Times New Roman" w:hAnsi="Times New Roman"/>
      <w:i/>
      <w:iCs/>
      <w:color w:val="4F81BD" w:themeColor="accent1"/>
      <w:lang w:val="en-GB" w:eastAsia="en-US"/>
    </w:rPr>
  </w:style>
  <w:style w:type="table" w:customStyle="1" w:styleId="TableGrid30">
    <w:name w:val="Table Grid30"/>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374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37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37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37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37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37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37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37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37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37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37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37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37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37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37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37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16</Pages>
  <Words>7867</Words>
  <Characters>44848</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16</cp:revision>
  <cp:lastPrinted>1900-01-01T08:00:00Z</cp:lastPrinted>
  <dcterms:created xsi:type="dcterms:W3CDTF">2020-02-03T08:32:00Z</dcterms:created>
  <dcterms:modified xsi:type="dcterms:W3CDTF">2024-05-11T06:03:00Z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R5-243439</vt:lpwstr>
  </property>
  <property fmtid="{D5CDD505-2E9C-101B-9397-08002B2CF9AE}" pid="10" name="Spec#">
    <vt:lpwstr>38.522</vt:lpwstr>
  </property>
  <property fmtid="{D5CDD505-2E9C-101B-9397-08002B2CF9AE}" pid="11" name="Cr#">
    <vt:lpwstr>0443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Appllicability spec update to allow skipping 2DLCA and 3DCLA PDSCH Demodulation test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