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R5-243436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Table G.1.5-1 for entries corresponding to FR1.15-1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C4CBC9" w:rsidR="001E41F3" w:rsidRDefault="005272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7E5A0D" w:rsidR="001E41F3" w:rsidRDefault="00491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MNAS to MNS scaling factor is used in Table G.1.5-1 for PDSCH reference channels from Tables A.3.2.2.1-2 and A.3.2.2.1-3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C577E" w:rsidR="001E41F3" w:rsidRDefault="00491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MNAS to MNS scaling factor in Table G.1.5-1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731472" w:rsidR="001E41F3" w:rsidRDefault="00491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MNS value in Table G.1.5-1 will be unnecesarily longer resulting in longer test time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5D7CB" w:rsidR="001E41F3" w:rsidRDefault="00491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58169" w14:textId="77777777" w:rsidR="0052721F" w:rsidRDefault="0052721F" w:rsidP="0052721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5327588" w14:textId="77777777" w:rsidR="0052721F" w:rsidRPr="00921CA7" w:rsidRDefault="0052721F" w:rsidP="0052721F">
      <w:pPr>
        <w:pStyle w:val="Heading3"/>
        <w:rPr>
          <w:lang w:eastAsia="zh-CN"/>
        </w:rPr>
      </w:pPr>
      <w:r w:rsidRPr="00921CA7">
        <w:rPr>
          <w:lang w:eastAsia="zh-CN"/>
        </w:rPr>
        <w:t>A.3.2.2</w:t>
      </w:r>
      <w:r w:rsidRPr="00921CA7">
        <w:rPr>
          <w:lang w:eastAsia="zh-TW"/>
        </w:rPr>
        <w:tab/>
      </w:r>
      <w:r w:rsidRPr="00921CA7">
        <w:rPr>
          <w:lang w:eastAsia="zh-CN"/>
        </w:rPr>
        <w:t>TDD</w:t>
      </w:r>
    </w:p>
    <w:p w14:paraId="3BD3BAD2" w14:textId="77777777" w:rsidR="0052721F" w:rsidRPr="00921CA7" w:rsidRDefault="0052721F" w:rsidP="0052721F">
      <w:pPr>
        <w:pStyle w:val="Heading4"/>
        <w:rPr>
          <w:lang w:eastAsia="zh-CN"/>
        </w:rPr>
      </w:pPr>
      <w:bookmarkStart w:id="1" w:name="_Toc27479663"/>
      <w:bookmarkStart w:id="2" w:name="_Toc36058863"/>
      <w:bookmarkStart w:id="3" w:name="_Toc44067787"/>
      <w:bookmarkStart w:id="4" w:name="_Toc52716714"/>
      <w:bookmarkStart w:id="5" w:name="_Toc58239366"/>
      <w:bookmarkStart w:id="6" w:name="_Toc68246955"/>
      <w:bookmarkStart w:id="7" w:name="_Toc75790272"/>
      <w:r w:rsidRPr="00921CA7">
        <w:rPr>
          <w:lang w:eastAsia="zh-CN"/>
        </w:rPr>
        <w:t>A.3.2.2.1</w:t>
      </w:r>
      <w:r w:rsidRPr="00921CA7">
        <w:rPr>
          <w:lang w:eastAsia="zh-TW"/>
        </w:rPr>
        <w:tab/>
      </w:r>
      <w:r w:rsidRPr="00921CA7">
        <w:rPr>
          <w:lang w:eastAsia="zh-CN"/>
        </w:rPr>
        <w:t>Reference measurement channels for SCS 15 kHz FR1</w:t>
      </w:r>
      <w:bookmarkEnd w:id="1"/>
      <w:bookmarkEnd w:id="2"/>
      <w:bookmarkEnd w:id="3"/>
      <w:bookmarkEnd w:id="4"/>
      <w:bookmarkEnd w:id="5"/>
      <w:bookmarkEnd w:id="6"/>
      <w:bookmarkEnd w:id="7"/>
    </w:p>
    <w:p w14:paraId="44B2F104" w14:textId="77777777" w:rsidR="0052721F" w:rsidRPr="00921CA7" w:rsidRDefault="0052721F" w:rsidP="0052721F">
      <w:pPr>
        <w:pStyle w:val="TH"/>
        <w:rPr>
          <w:lang w:eastAsia="zh-CN"/>
        </w:rPr>
      </w:pPr>
      <w:r w:rsidRPr="00921CA7">
        <w:rPr>
          <w:rFonts w:eastAsia="SimSun"/>
        </w:rPr>
        <w:t>Table A.3.2.2.1-1: PDSCH Reference Channel for TDD UL-DL pattern FR1.15-1</w:t>
      </w:r>
      <w:r w:rsidRPr="00921CA7">
        <w:rPr>
          <w:rFonts w:eastAsia="SimSun"/>
          <w:lang w:eastAsia="zh-CN"/>
        </w:rPr>
        <w:t xml:space="preserve"> </w:t>
      </w:r>
      <w:r w:rsidRPr="00921CA7">
        <w:rPr>
          <w:rFonts w:eastAsia="SimSun"/>
        </w:rPr>
        <w:t>and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745"/>
        <w:gridCol w:w="1237"/>
        <w:gridCol w:w="1237"/>
        <w:gridCol w:w="1237"/>
        <w:gridCol w:w="919"/>
        <w:gridCol w:w="917"/>
      </w:tblGrid>
      <w:tr w:rsidR="0052721F" w:rsidRPr="00921CA7" w14:paraId="50DA881B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016B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Parameter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2CFA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Unit</w:t>
            </w:r>
          </w:p>
        </w:tc>
        <w:tc>
          <w:tcPr>
            <w:tcW w:w="2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5B1F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Value</w:t>
            </w:r>
          </w:p>
        </w:tc>
      </w:tr>
      <w:tr w:rsidR="0052721F" w:rsidRPr="00921CA7" w14:paraId="22B29328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5776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Reference channel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3A0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41E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R.PDSCH.1-1.1 TDD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7A68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rFonts w:eastAsia="SimSun"/>
              </w:rPr>
              <w:t>R.PDSCH.1-1.2 TDD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B2A2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t>R.PDSCH.1-1.3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DC4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3B95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2721F" w:rsidRPr="00921CA7" w14:paraId="1E1FFC40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18B5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Channel bandwidth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B3E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MHz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01E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07E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09B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20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F21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690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039149E6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DA66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Subcarrier spacing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48E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kHz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BB8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172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ABA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15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259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E7F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48D1B234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BB7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Allocated resource blocks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C0C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PRBs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F48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52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BAA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52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5E9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106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194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680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6BE651A2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50A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Number of consecutive PDSCH symbols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EA3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2DD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028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B1F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F7C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0C6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4F56C9A9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B6F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 w:cs="Arial"/>
                <w:szCs w:val="18"/>
                <w:lang w:eastAsia="zh-CN"/>
              </w:rPr>
              <w:t xml:space="preserve">  </w:t>
            </w:r>
            <w:r w:rsidRPr="00921CA7">
              <w:rPr>
                <w:rFonts w:eastAsia="SimSun" w:cs="Arial"/>
                <w:szCs w:val="18"/>
              </w:rPr>
              <w:t xml:space="preserve">For Slots 0 and Slot </w:t>
            </w:r>
            <w:proofErr w:type="spellStart"/>
            <w:r w:rsidRPr="00921CA7">
              <w:rPr>
                <w:rFonts w:eastAsia="SimSun" w:cs="Arial"/>
                <w:szCs w:val="18"/>
              </w:rPr>
              <w:t>i</w:t>
            </w:r>
            <w:proofErr w:type="spellEnd"/>
            <w:r w:rsidRPr="00921CA7">
              <w:rPr>
                <w:rFonts w:eastAsia="SimSun" w:cs="Arial"/>
                <w:szCs w:val="18"/>
              </w:rPr>
              <w:t>, if mod(</w:t>
            </w:r>
            <w:proofErr w:type="spellStart"/>
            <w:r w:rsidRPr="00921CA7">
              <w:rPr>
                <w:rFonts w:eastAsia="SimSun" w:cs="Arial"/>
                <w:szCs w:val="18"/>
              </w:rPr>
              <w:t>i</w:t>
            </w:r>
            <w:proofErr w:type="spellEnd"/>
            <w:r w:rsidRPr="00921CA7">
              <w:rPr>
                <w:rFonts w:eastAsia="SimSun" w:cs="Arial"/>
                <w:szCs w:val="18"/>
              </w:rPr>
              <w:t xml:space="preserve">, 5) = {2,3,4} for </w:t>
            </w:r>
            <w:proofErr w:type="spellStart"/>
            <w:r w:rsidRPr="00921CA7">
              <w:rPr>
                <w:rFonts w:eastAsia="SimSun" w:cs="Arial"/>
                <w:szCs w:val="18"/>
              </w:rPr>
              <w:t>i</w:t>
            </w:r>
            <w:proofErr w:type="spellEnd"/>
            <w:r w:rsidRPr="00921CA7">
              <w:rPr>
                <w:rFonts w:eastAsia="SimSun" w:cs="Arial"/>
                <w:szCs w:val="18"/>
              </w:rPr>
              <w:t xml:space="preserve"> from {0,…,19}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69D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236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9B6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C9D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N/A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1E5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80B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2E235403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3D9F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E5C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295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B5A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35A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AA3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17C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3D3CCD40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B056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Allocated slots per 2 frames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A46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5F4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F80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7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AD7D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t>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790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4C6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39432086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E9F0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MCS table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864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802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64QAM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25A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64QAM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FDB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64QAM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0A7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142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4D92133B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793D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MCS index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FAB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2B5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F29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3F7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13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58B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D75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256F2635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8F5A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Modulation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767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90E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QPSK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7CB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QPSK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16D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16QAM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8C2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4C1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377E632F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86A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Target Coding Rate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DF3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B79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E72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0.30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FE8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055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B57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1405B785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CA8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Number of MIMO layers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8FA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02F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A82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D12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  <w:lang w:eastAsia="zh-CN"/>
              </w:rPr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C25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7E4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79C7635D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215D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Number of DMRS </w:t>
            </w:r>
            <w:r w:rsidRPr="00921CA7">
              <w:rPr>
                <w:rFonts w:eastAsia="SimSun"/>
                <w:lang w:eastAsia="zh-CN"/>
              </w:rPr>
              <w:t>REs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C18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429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7FF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CEF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A23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917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454C7439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E9C2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 w:cs="Arial"/>
                <w:szCs w:val="18"/>
              </w:rPr>
              <w:t xml:space="preserve">For Slots 0 and Slot </w:t>
            </w:r>
            <w:proofErr w:type="spellStart"/>
            <w:r w:rsidRPr="00921CA7">
              <w:rPr>
                <w:rFonts w:eastAsia="SimSun" w:cs="Arial"/>
                <w:szCs w:val="18"/>
              </w:rPr>
              <w:t>i</w:t>
            </w:r>
            <w:proofErr w:type="spellEnd"/>
            <w:r w:rsidRPr="00921CA7">
              <w:rPr>
                <w:rFonts w:eastAsia="SimSun" w:cs="Arial"/>
                <w:szCs w:val="18"/>
              </w:rPr>
              <w:t>, if mod(</w:t>
            </w:r>
            <w:proofErr w:type="spellStart"/>
            <w:r w:rsidRPr="00921CA7">
              <w:rPr>
                <w:rFonts w:eastAsia="SimSun" w:cs="Arial"/>
                <w:szCs w:val="18"/>
              </w:rPr>
              <w:t>i</w:t>
            </w:r>
            <w:proofErr w:type="spellEnd"/>
            <w:r w:rsidRPr="00921CA7">
              <w:rPr>
                <w:rFonts w:eastAsia="SimSun" w:cs="Arial"/>
                <w:szCs w:val="18"/>
              </w:rPr>
              <w:t xml:space="preserve">, 5) = {2,3,4} for </w:t>
            </w:r>
            <w:proofErr w:type="spellStart"/>
            <w:r w:rsidRPr="00921CA7">
              <w:rPr>
                <w:rFonts w:eastAsia="SimSun" w:cs="Arial"/>
                <w:szCs w:val="18"/>
              </w:rPr>
              <w:t>i</w:t>
            </w:r>
            <w:proofErr w:type="spellEnd"/>
            <w:r w:rsidRPr="00921CA7">
              <w:rPr>
                <w:rFonts w:eastAsia="SimSun" w:cs="Arial"/>
                <w:szCs w:val="18"/>
              </w:rPr>
              <w:t xml:space="preserve"> from {0,…,19}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A4C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008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DDE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38C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94F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C40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5624D21B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7837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90B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F2A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FA2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CDA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8D2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E29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4DCBF28F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3232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Overhead for TBS determination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809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947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18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80C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79A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468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24A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026F905E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3456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9FA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D6C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AB7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D52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47D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8A3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4C5238E3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0998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0 and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{2,3,4}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BC7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5DE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CCA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1C8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N/A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B19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9D2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51A0C9F5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3436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A3A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312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2472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757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3240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780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lang w:eastAsia="zh-CN"/>
              </w:rPr>
              <w:t>15880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31D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B18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2C21987C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9924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Transport block CRC per Slot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CB7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DEA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B1B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904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CDD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314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54111D69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944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0 and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{2,3,4}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443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973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23D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1F61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t>N/A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C23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EE6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32B2D1A0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2FF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FDD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D1E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D48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F73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lang w:eastAsia="zh-CN"/>
              </w:rPr>
              <w:t>24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081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31E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09D5465B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A505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Number of Code Blocks per Slot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65A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209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1CC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6CB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819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96C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2C006283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B52C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0 and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{2,3,4}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47F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35D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E0B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6AE7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t>N/A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FDA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D26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2CFF45EE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F6EF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034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3CBD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rFonts w:eastAsia="SimSun"/>
                <w:lang w:eastAsia="zh-CN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143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  <w:lang w:eastAsia="zh-CN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A865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lang w:eastAsia="zh-CN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14C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6B0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41FFE22A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8E68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Binary Channel Bits Per Slot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088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916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7B8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A77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17C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6EC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235BA5C6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4F5C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0 and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{2,3,4}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37B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4EC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FB1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702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t>N/A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71D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633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02FD1625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5547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Slots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10, 11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4F0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596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7760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6AD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10256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7AA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lang w:eastAsia="zh-CN"/>
              </w:rPr>
              <w:t>32672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A21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965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762F5693" w14:textId="77777777" w:rsidTr="00575F7E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460F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{1,…,9,12,…,19}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854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6E0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8384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B53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10880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370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lang w:eastAsia="zh-CN"/>
              </w:rPr>
              <w:t>33920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FF6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C45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54A52782" w14:textId="77777777" w:rsidTr="00575F7E">
        <w:trPr>
          <w:trHeight w:val="70"/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4EF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Max. Throughput averaged over 2 frames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6CD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Mbps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56E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0.865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D8F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1.134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A85E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lang w:eastAsia="zh-CN"/>
              </w:rPr>
              <w:t>5.558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E4C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97B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</w:tr>
      <w:tr w:rsidR="0052721F" w:rsidRPr="00921CA7" w14:paraId="43E8A869" w14:textId="77777777" w:rsidTr="00575F7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87A2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Note 1:</w:t>
            </w:r>
            <w:r w:rsidRPr="00921CA7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921CA7">
              <w:rPr>
                <w:rFonts w:eastAsia="SimSun"/>
              </w:rPr>
              <w:t>ms</w:t>
            </w:r>
            <w:proofErr w:type="spellEnd"/>
          </w:p>
          <w:p w14:paraId="400530C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Note 2:</w:t>
            </w:r>
            <w:r w:rsidRPr="00921CA7">
              <w:rPr>
                <w:rFonts w:eastAsia="SimSun"/>
              </w:rPr>
              <w:tab/>
              <w:t xml:space="preserve">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is slot index per 2 frames</w:t>
            </w:r>
          </w:p>
          <w:p w14:paraId="222D6E2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Note 3:</w:t>
            </w:r>
            <w:r w:rsidRPr="00921CA7">
              <w:rPr>
                <w:rFonts w:eastAsia="SimSun"/>
              </w:rPr>
              <w:tab/>
              <w:t>No user data is scheduled on slots with LTE PBCH/PSS/SSS</w:t>
            </w:r>
          </w:p>
        </w:tc>
      </w:tr>
    </w:tbl>
    <w:p w14:paraId="4F91ABD8" w14:textId="77777777" w:rsidR="0052721F" w:rsidRPr="00921CA7" w:rsidRDefault="0052721F" w:rsidP="0052721F">
      <w:pPr>
        <w:rPr>
          <w:lang w:eastAsia="zh-CN"/>
        </w:rPr>
      </w:pPr>
    </w:p>
    <w:p w14:paraId="227A664C" w14:textId="77777777" w:rsidR="0052721F" w:rsidRPr="00921CA7" w:rsidRDefault="0052721F" w:rsidP="0052721F">
      <w:pPr>
        <w:pStyle w:val="TH"/>
        <w:rPr>
          <w:rFonts w:eastAsia="SimSun"/>
        </w:rPr>
      </w:pPr>
      <w:r w:rsidRPr="00921CA7">
        <w:rPr>
          <w:rFonts w:eastAsia="SimSun"/>
        </w:rPr>
        <w:lastRenderedPageBreak/>
        <w:t>Table A.3.2.2.1-2: PDSCH Reference Channel for TDD CC with UL-DL pattern FR1.15-1 and CA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52721F" w:rsidRPr="00921CA7" w14:paraId="265EA0FF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2981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2709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Unit</w:t>
            </w:r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50B2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Value</w:t>
            </w:r>
          </w:p>
        </w:tc>
      </w:tr>
      <w:tr w:rsidR="0052721F" w:rsidRPr="00921CA7" w14:paraId="232DCF1F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126F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DDD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D08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R.PDSCH.1-2.1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DCAC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rFonts w:eastAsia="SimSun"/>
              </w:rPr>
              <w:t>R.PDSCH.1-2.2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9D54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rFonts w:eastAsia="SimSun"/>
              </w:rPr>
              <w:t>R.PDSCH.1-2.3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A07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R.PDSCH.1-2.4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E64D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rFonts w:eastAsia="SimSun"/>
              </w:rPr>
              <w:t>R.PDSCH.1-2.5 TDD</w:t>
            </w:r>
          </w:p>
        </w:tc>
      </w:tr>
      <w:tr w:rsidR="0052721F" w:rsidRPr="00921CA7" w14:paraId="41B4B847" w14:textId="77777777" w:rsidTr="00575F7E">
        <w:trPr>
          <w:trHeight w:val="54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A61D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75C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66C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E5A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90E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350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EC5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25</w:t>
            </w:r>
          </w:p>
        </w:tc>
      </w:tr>
      <w:tr w:rsidR="0052721F" w:rsidRPr="00921CA7" w14:paraId="2CD3577A" w14:textId="77777777" w:rsidTr="00575F7E">
        <w:trPr>
          <w:trHeight w:val="54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455F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359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A0C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7BC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D6F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5D3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6D5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</w:tr>
      <w:tr w:rsidR="0052721F" w:rsidRPr="00921CA7" w14:paraId="5F716A9C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ACC0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1BE4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C10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58F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FE5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79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F37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106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6F6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133</w:t>
            </w:r>
          </w:p>
        </w:tc>
      </w:tr>
      <w:tr w:rsidR="0052721F" w:rsidRPr="00921CA7" w14:paraId="63795173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BD7D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1D9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A75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54C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DA7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141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BA0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0DBD661D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829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B91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C0E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38B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83B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E94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29D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8</w:t>
            </w:r>
          </w:p>
        </w:tc>
      </w:tr>
      <w:tr w:rsidR="0052721F" w:rsidRPr="00921CA7" w14:paraId="23AD7544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0DB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4BF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5A2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B46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C7A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612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E93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</w:tr>
      <w:tr w:rsidR="0052721F" w:rsidRPr="00921CA7" w14:paraId="26147392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7177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D22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Slots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CA0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86C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63C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454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631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</w:tr>
      <w:tr w:rsidR="0052721F" w:rsidRPr="00921CA7" w14:paraId="17BF5AE7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6D32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0A1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79D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D4C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8054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EC8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0B54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64QAM</w:t>
            </w:r>
          </w:p>
        </w:tc>
      </w:tr>
      <w:tr w:rsidR="0052721F" w:rsidRPr="00921CA7" w14:paraId="23F685D9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0B0A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3E2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F90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294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86C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EDF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FCD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13</w:t>
            </w:r>
          </w:p>
        </w:tc>
      </w:tr>
      <w:tr w:rsidR="0052721F" w:rsidRPr="00921CA7" w14:paraId="0B0781E7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AE53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6D7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04E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664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C97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32E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6D4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16QAM</w:t>
            </w:r>
          </w:p>
        </w:tc>
      </w:tr>
      <w:tr w:rsidR="0052721F" w:rsidRPr="00921CA7" w14:paraId="4BDAB2FC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373C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DB1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5A4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039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F79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555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828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0.48</w:t>
            </w:r>
          </w:p>
        </w:tc>
      </w:tr>
      <w:tr w:rsidR="0052721F" w:rsidRPr="00921CA7" w14:paraId="5E28C1DF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5900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0B3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C5D3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949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4D7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70F4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117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</w:t>
            </w:r>
          </w:p>
        </w:tc>
      </w:tr>
      <w:tr w:rsidR="0052721F" w:rsidRPr="00921CA7" w14:paraId="580271C2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8391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 xml:space="preserve">Number of DMRS </w:t>
            </w:r>
            <w:r w:rsidRPr="00921CA7">
              <w:rPr>
                <w:rFonts w:eastAsia="SimSun" w:cs="Arial"/>
                <w:lang w:eastAsia="zh-CN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3FA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75D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701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7BB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3FB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7C0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5C5FEA5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0F6B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63F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204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ADF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E87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147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C64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</w:tr>
      <w:tr w:rsidR="0052721F" w:rsidRPr="00921CA7" w14:paraId="03523486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B9C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368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939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F5E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586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DA1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4AE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</w:tr>
      <w:tr w:rsidR="0052721F" w:rsidRPr="00921CA7" w14:paraId="6DC1E90F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996D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AC8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EE9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A1F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BC5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9BF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3ED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0</w:t>
            </w:r>
          </w:p>
        </w:tc>
      </w:tr>
      <w:tr w:rsidR="0052721F" w:rsidRPr="00921CA7" w14:paraId="27CB677D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DE6F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171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0A1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2A0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586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966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BFB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47DCABE2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F83B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D6C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BCD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B72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23E7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3944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BDF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</w:tr>
      <w:tr w:rsidR="0052721F" w:rsidRPr="00921CA7" w14:paraId="5525E078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E04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FD0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F18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8064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BF8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16896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537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25608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E9A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33816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807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43032</w:t>
            </w:r>
          </w:p>
        </w:tc>
      </w:tr>
      <w:tr w:rsidR="0052721F" w:rsidRPr="00921CA7" w14:paraId="13CE5B2F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3EE1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FBB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0A8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12552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74E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26120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85E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39936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D8E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53288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E4A1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67584</w:t>
            </w:r>
          </w:p>
        </w:tc>
      </w:tr>
      <w:tr w:rsidR="0052721F" w:rsidRPr="00921CA7" w14:paraId="78EF61A2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DE55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4EE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B13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548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203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F7F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7C5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22B2653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74FF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18E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2D9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9AE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475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A48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F46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</w:tr>
      <w:tr w:rsidR="0052721F" w:rsidRPr="00921CA7" w14:paraId="496C5966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0602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5BF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6A3B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B2A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024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9A1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299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24</w:t>
            </w:r>
          </w:p>
        </w:tc>
      </w:tr>
      <w:tr w:rsidR="0052721F" w:rsidRPr="00921CA7" w14:paraId="4731BF00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8C46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3AB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42F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B23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280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420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1CE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24</w:t>
            </w:r>
          </w:p>
        </w:tc>
      </w:tr>
      <w:tr w:rsidR="0052721F" w:rsidRPr="00921CA7" w14:paraId="5641C407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45FB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85F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835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9C9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FE1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788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8C4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3B617C39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35E2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E3D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6BB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49E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072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446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B48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</w:tr>
      <w:tr w:rsidR="0052721F" w:rsidRPr="00921CA7" w14:paraId="59E69C47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7BDD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890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BC4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1CF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8DB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6D7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1D3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6</w:t>
            </w:r>
          </w:p>
        </w:tc>
      </w:tr>
      <w:tr w:rsidR="0052721F" w:rsidRPr="00921CA7" w14:paraId="3A8AC429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37F1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04D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D84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525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935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B35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FC5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9</w:t>
            </w:r>
          </w:p>
        </w:tc>
      </w:tr>
      <w:tr w:rsidR="0052721F" w:rsidRPr="00921CA7" w14:paraId="2D404831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21B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A55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496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DB1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CF5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F97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30E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5A407B3C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48B5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177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875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4DF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583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50F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665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</w:tr>
      <w:tr w:rsidR="0052721F" w:rsidRPr="00921CA7" w14:paraId="6C936AB1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A641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Slots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10,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F64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27B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25200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6A6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52416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B45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79632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025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106848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AF8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134064</w:t>
            </w:r>
          </w:p>
        </w:tc>
      </w:tr>
      <w:tr w:rsidR="0052721F" w:rsidRPr="00921CA7" w14:paraId="555D2D94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0A86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AB3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620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16800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574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34944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FF5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53088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F60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71232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B48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89376</w:t>
            </w:r>
          </w:p>
        </w:tc>
      </w:tr>
      <w:tr w:rsidR="0052721F" w:rsidRPr="00921CA7" w14:paraId="3BB257BD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69B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{1,…,9,12,…,19}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9C3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4C3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26400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6F5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54912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2D4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83424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F1B1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111936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FA3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140448</w:t>
            </w:r>
          </w:p>
        </w:tc>
      </w:tr>
      <w:tr w:rsidR="0052721F" w:rsidRPr="00921CA7" w14:paraId="712B7B50" w14:textId="77777777" w:rsidTr="00575F7E">
        <w:trPr>
          <w:trHeight w:val="70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D13D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FA5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762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8.516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DB7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17.745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0C5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27.086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601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36.072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EB9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45.778</w:t>
            </w:r>
          </w:p>
        </w:tc>
      </w:tr>
      <w:tr w:rsidR="0052721F" w:rsidRPr="00921CA7" w14:paraId="15CF3151" w14:textId="77777777" w:rsidTr="00575F7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9C62" w14:textId="77777777" w:rsidR="0052721F" w:rsidRPr="00921CA7" w:rsidRDefault="0052721F" w:rsidP="00575F7E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/>
              </w:rPr>
              <w:t>Note 1:</w:t>
            </w:r>
            <w:r w:rsidRPr="00921CA7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921CA7">
              <w:rPr>
                <w:rFonts w:eastAsia="SimSun"/>
              </w:rPr>
              <w:t>ms</w:t>
            </w:r>
            <w:proofErr w:type="spellEnd"/>
          </w:p>
          <w:p w14:paraId="604A19DE" w14:textId="77777777" w:rsidR="0052721F" w:rsidRPr="00921CA7" w:rsidRDefault="0052721F" w:rsidP="00575F7E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/>
              </w:rPr>
              <w:t>Note 2:</w:t>
            </w:r>
            <w:r w:rsidRPr="00921CA7">
              <w:rPr>
                <w:rFonts w:eastAsia="SimSun"/>
              </w:rPr>
              <w:tab/>
              <w:t xml:space="preserve">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is slot index per 2 frames</w:t>
            </w:r>
          </w:p>
        </w:tc>
      </w:tr>
    </w:tbl>
    <w:p w14:paraId="48A3B7D5" w14:textId="77777777" w:rsidR="0052721F" w:rsidRPr="00921CA7" w:rsidRDefault="0052721F" w:rsidP="0052721F">
      <w:pPr>
        <w:rPr>
          <w:lang w:eastAsia="zh-CN"/>
        </w:rPr>
      </w:pPr>
    </w:p>
    <w:p w14:paraId="4BD04430" w14:textId="77777777" w:rsidR="0052721F" w:rsidRPr="00921CA7" w:rsidRDefault="0052721F" w:rsidP="0052721F">
      <w:pPr>
        <w:pStyle w:val="TH"/>
        <w:rPr>
          <w:rFonts w:eastAsia="SimSun"/>
        </w:rPr>
      </w:pPr>
      <w:r w:rsidRPr="00921CA7">
        <w:rPr>
          <w:rFonts w:eastAsia="SimSun"/>
        </w:rPr>
        <w:lastRenderedPageBreak/>
        <w:t>Table A.3.2.2.1-3: PDSCH Reference Channel for TDD CC with UL-DL pattern FR1.15-1 and CA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3"/>
        <w:gridCol w:w="678"/>
        <w:gridCol w:w="1238"/>
        <w:gridCol w:w="1238"/>
        <w:gridCol w:w="1238"/>
        <w:gridCol w:w="1238"/>
        <w:gridCol w:w="1236"/>
      </w:tblGrid>
      <w:tr w:rsidR="0052721F" w:rsidRPr="00921CA7" w14:paraId="117BDB0D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CF2A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3D0C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Unit</w:t>
            </w:r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D771" w14:textId="77777777" w:rsidR="0052721F" w:rsidRPr="00921CA7" w:rsidRDefault="0052721F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Value</w:t>
            </w:r>
          </w:p>
        </w:tc>
      </w:tr>
      <w:tr w:rsidR="0052721F" w:rsidRPr="00921CA7" w14:paraId="024524A4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42C2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FFC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D72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R.PDSCH.1-3.1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D24B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rFonts w:eastAsia="SimSun"/>
              </w:rPr>
              <w:t>R.PDSCH.1-3.2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8832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  <w:r w:rsidRPr="00921CA7">
              <w:rPr>
                <w:rFonts w:eastAsia="SimSun"/>
              </w:rPr>
              <w:t>R.PDSCH.1-3.3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D73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D005" w14:textId="77777777" w:rsidR="0052721F" w:rsidRPr="00921CA7" w:rsidRDefault="0052721F" w:rsidP="00575F7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2721F" w:rsidRPr="00921CA7" w14:paraId="7C69CEE6" w14:textId="77777777" w:rsidTr="00575F7E">
        <w:trPr>
          <w:trHeight w:val="54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4C5E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D931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654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036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40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5F3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7D8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749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73E12FEA" w14:textId="77777777" w:rsidTr="00575F7E">
        <w:trPr>
          <w:trHeight w:val="54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575A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CCA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A61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EB3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F3C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D03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D36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65D0B10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11A1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1D6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244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D84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457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270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299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8E1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53CCB0DE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2972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E2F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F9F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437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909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A31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6AD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6E692A60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0AAA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09A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1DA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119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EFD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26C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71D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4EC0DEB0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A1B4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67E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103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CFA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E4D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647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262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946ACCE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D4FC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B99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Slots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9AD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F54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EC0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A1B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7C7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5C56C9FA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25B1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BC6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E79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C26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A92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7FE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9E4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38B4AAF0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55AA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061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939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EFF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1C8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C85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1CF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E0A15F5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7B0E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6E9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CB5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51E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D23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FE5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32B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664007D0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276D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F1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A8A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68A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F7C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65F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10E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6495A0B4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975F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E51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709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A87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E11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96A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A0A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4B36F1F0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F866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 xml:space="preserve">Number of DMRS </w:t>
            </w:r>
            <w:r w:rsidRPr="00921CA7">
              <w:rPr>
                <w:rFonts w:eastAsia="SimSun" w:cs="Arial"/>
                <w:lang w:eastAsia="zh-CN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472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9FA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B1B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AB5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7F2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83A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1A804CFD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7495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3D4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0C7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D6C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1D7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DBD4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119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1607AB1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4C0C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3370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29AE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B17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A6A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23B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158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740512AA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ADF2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E7F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D54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4AF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1D6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AD9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A51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666C05BB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E864" w14:textId="77777777" w:rsidR="0052721F" w:rsidRPr="00921CA7" w:rsidRDefault="0052721F" w:rsidP="00575F7E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F5B4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EF2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AA3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E90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A4B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94A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500CA3F4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D2F0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32A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247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3C0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CA7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9B8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C23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08CEE493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97AB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2E4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F5C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51216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707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69672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6BC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86040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8B2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690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34671A14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8345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937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BB7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79896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3E9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108552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153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135296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F4C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8B4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38547A09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51B2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111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DA9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1CC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38D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5B11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5A6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4E2261AC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89E8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4C9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34D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C21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162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7A0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B1B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257BA38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DE4D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E92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FA9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78D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544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34A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D75B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E747B7B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A8FF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106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5FF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2A7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301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847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FC0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631A44C6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E1B8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26F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74E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963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7CB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764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A76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7A0C0DC5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4889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52C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D60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136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EF8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956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C92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23BC0692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43A4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B4D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297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BAA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7F8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BA4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0386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364E0076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CF2D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DDC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A21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FA6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AF95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DE7D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48E4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3B26B669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7A18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E9A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539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340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DEC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C019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503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4FF569FA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9F01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C06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185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E6D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F3F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E163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80C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3010B51F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8180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Slots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= 10,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D1A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0E4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161280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0FF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217728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48F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272160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49A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6E2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0479344E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2FC5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3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535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E72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107520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7FE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145152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B37C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181440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6B78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C91E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7E7ECA16" w14:textId="77777777" w:rsidTr="00575F7E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54DA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>, if mod(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, 5) = {0,1,2} for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from {1,…,9,12,…,19}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F1B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782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168960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A5F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228096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01B7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285120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AA4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A66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3AF98366" w14:textId="77777777" w:rsidTr="00575F7E">
        <w:trPr>
          <w:trHeight w:val="70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9F0F" w14:textId="77777777" w:rsidR="0052721F" w:rsidRPr="00921CA7" w:rsidRDefault="0052721F" w:rsidP="00575F7E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E00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8E1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54.186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D38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73.638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0342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  <w:r w:rsidRPr="00921CA7">
              <w:rPr>
                <w:rFonts w:cs="Arial"/>
              </w:rPr>
              <w:t>91.621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DD6F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B8BA" w14:textId="77777777" w:rsidR="0052721F" w:rsidRPr="00921CA7" w:rsidRDefault="0052721F" w:rsidP="00575F7E">
            <w:pPr>
              <w:pStyle w:val="TAC"/>
              <w:rPr>
                <w:rFonts w:eastAsia="SimSun" w:cs="Arial"/>
              </w:rPr>
            </w:pPr>
          </w:p>
        </w:tc>
      </w:tr>
      <w:tr w:rsidR="0052721F" w:rsidRPr="00921CA7" w14:paraId="537384BC" w14:textId="77777777" w:rsidTr="00575F7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B301" w14:textId="77777777" w:rsidR="0052721F" w:rsidRPr="00921CA7" w:rsidRDefault="0052721F" w:rsidP="00575F7E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/>
              </w:rPr>
              <w:t>Note 1:</w:t>
            </w:r>
            <w:r w:rsidRPr="00921CA7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921CA7">
              <w:rPr>
                <w:rFonts w:eastAsia="SimSun"/>
              </w:rPr>
              <w:t>ms</w:t>
            </w:r>
            <w:proofErr w:type="spellEnd"/>
          </w:p>
          <w:p w14:paraId="6109E3C2" w14:textId="77777777" w:rsidR="0052721F" w:rsidRPr="00921CA7" w:rsidRDefault="0052721F" w:rsidP="00575F7E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/>
              </w:rPr>
              <w:t>Note 2:</w:t>
            </w:r>
            <w:r w:rsidRPr="00921CA7">
              <w:rPr>
                <w:rFonts w:eastAsia="SimSun"/>
              </w:rPr>
              <w:tab/>
              <w:t xml:space="preserve">Slot </w:t>
            </w:r>
            <w:proofErr w:type="spellStart"/>
            <w:r w:rsidRPr="00921CA7">
              <w:rPr>
                <w:rFonts w:eastAsia="SimSun"/>
              </w:rPr>
              <w:t>i</w:t>
            </w:r>
            <w:proofErr w:type="spellEnd"/>
            <w:r w:rsidRPr="00921CA7">
              <w:rPr>
                <w:rFonts w:eastAsia="SimSun"/>
              </w:rPr>
              <w:t xml:space="preserve"> is slot index per 2 frames</w:t>
            </w:r>
          </w:p>
        </w:tc>
      </w:tr>
    </w:tbl>
    <w:p w14:paraId="11B7F26C" w14:textId="77777777" w:rsidR="0052721F" w:rsidRPr="00921CA7" w:rsidRDefault="0052721F" w:rsidP="0052721F"/>
    <w:p w14:paraId="58DBCFB5" w14:textId="77777777" w:rsidR="0052721F" w:rsidRDefault="0052721F" w:rsidP="0052721F">
      <w:pPr>
        <w:rPr>
          <w:b/>
          <w:bCs/>
          <w:noProof/>
          <w:color w:val="FF0000"/>
          <w:sz w:val="30"/>
          <w:szCs w:val="30"/>
        </w:rPr>
      </w:pPr>
      <w:r w:rsidRPr="009A3931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03BC2E9F" w14:textId="77777777" w:rsidR="0052721F" w:rsidRPr="00921CA7" w:rsidRDefault="0052721F" w:rsidP="0052721F">
      <w:pPr>
        <w:pStyle w:val="Heading2"/>
      </w:pPr>
      <w:bookmarkStart w:id="8" w:name="_Toc27479753"/>
      <w:bookmarkStart w:id="9" w:name="_Toc36058952"/>
      <w:bookmarkStart w:id="10" w:name="_Toc44067886"/>
      <w:bookmarkStart w:id="11" w:name="_Toc52716813"/>
      <w:bookmarkStart w:id="12" w:name="_Toc58239465"/>
      <w:bookmarkStart w:id="13" w:name="_Toc68247056"/>
      <w:bookmarkStart w:id="14" w:name="_Toc75790373"/>
      <w:r w:rsidRPr="00921CA7">
        <w:lastRenderedPageBreak/>
        <w:t>G.1.5</w:t>
      </w:r>
      <w:r w:rsidRPr="00921CA7">
        <w:tab/>
        <w:t>Minimum Test time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5553166" w14:textId="77777777" w:rsidR="0052721F" w:rsidRDefault="0052721F" w:rsidP="0052721F">
      <w:pPr>
        <w:rPr>
          <w:b/>
          <w:bCs/>
          <w:noProof/>
          <w:color w:val="FF0000"/>
          <w:sz w:val="30"/>
          <w:szCs w:val="30"/>
        </w:rPr>
      </w:pPr>
      <w:r w:rsidRPr="009A3931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1D8D2459" w14:textId="77777777" w:rsidR="0052721F" w:rsidRPr="00921CA7" w:rsidRDefault="0052721F" w:rsidP="0052721F">
      <w:pPr>
        <w:pStyle w:val="TH"/>
        <w:rPr>
          <w:lang w:eastAsia="zh-CN"/>
        </w:rPr>
      </w:pPr>
      <w:r w:rsidRPr="00921CA7">
        <w:lastRenderedPageBreak/>
        <w:t>Table G.1.5-1: Minimum Test time for PDSCH demodulation</w:t>
      </w:r>
    </w:p>
    <w:tbl>
      <w:tblPr>
        <w:tblW w:w="12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"/>
        <w:gridCol w:w="113"/>
        <w:gridCol w:w="1050"/>
        <w:gridCol w:w="117"/>
        <w:gridCol w:w="113"/>
        <w:gridCol w:w="1889"/>
        <w:gridCol w:w="117"/>
        <w:gridCol w:w="113"/>
        <w:gridCol w:w="1327"/>
        <w:gridCol w:w="117"/>
        <w:gridCol w:w="113"/>
        <w:gridCol w:w="1327"/>
        <w:gridCol w:w="119"/>
        <w:gridCol w:w="113"/>
        <w:gridCol w:w="1327"/>
        <w:gridCol w:w="119"/>
        <w:gridCol w:w="113"/>
        <w:gridCol w:w="1327"/>
        <w:gridCol w:w="119"/>
        <w:gridCol w:w="113"/>
        <w:gridCol w:w="2178"/>
        <w:gridCol w:w="119"/>
        <w:gridCol w:w="113"/>
      </w:tblGrid>
      <w:tr w:rsidR="0052721F" w:rsidRPr="00921CA7" w14:paraId="5872F919" w14:textId="77777777" w:rsidTr="00575F7E">
        <w:trPr>
          <w:gridAfter w:val="2"/>
          <w:wAfter w:w="232" w:type="dxa"/>
          <w:trHeight w:val="826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2D64" w14:textId="77777777" w:rsidR="0052721F" w:rsidRPr="00921CA7" w:rsidRDefault="0052721F" w:rsidP="00575F7E">
            <w:pPr>
              <w:pStyle w:val="TAH"/>
            </w:pPr>
            <w:r w:rsidRPr="00921CA7">
              <w:lastRenderedPageBreak/>
              <w:t>TDD UL-DL pattern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44F9" w14:textId="77777777" w:rsidR="0052721F" w:rsidRPr="00921CA7" w:rsidRDefault="0052721F" w:rsidP="00575F7E">
            <w:pPr>
              <w:pStyle w:val="TAH"/>
            </w:pPr>
            <w:r w:rsidRPr="00921CA7">
              <w:t>Reference Channel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D0A9" w14:textId="77777777" w:rsidR="0052721F" w:rsidRPr="00921CA7" w:rsidRDefault="0052721F" w:rsidP="00575F7E">
            <w:pPr>
              <w:pStyle w:val="TAH"/>
            </w:pPr>
            <w:r w:rsidRPr="00921CA7">
              <w:rPr>
                <w:lang w:eastAsia="zh-CN"/>
              </w:rPr>
              <w:t>Propagation condition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B2D2" w14:textId="77777777" w:rsidR="0052721F" w:rsidRPr="00921CA7" w:rsidRDefault="0052721F" w:rsidP="00575F7E">
            <w:pPr>
              <w:pStyle w:val="TAH"/>
            </w:pPr>
            <w:r w:rsidRPr="00921CA7">
              <w:t>Demodulation scenario (doppler speed)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1EA72" w14:textId="77777777" w:rsidR="0052721F" w:rsidRPr="00921CA7" w:rsidRDefault="0052721F" w:rsidP="00575F7E">
            <w:pPr>
              <w:pStyle w:val="TAH"/>
            </w:pPr>
            <w:r w:rsidRPr="00921CA7">
              <w:t>Minimum number of active subframes (MNAS)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BEE2E" w14:textId="77777777" w:rsidR="0052721F" w:rsidRPr="00921CA7" w:rsidRDefault="0052721F" w:rsidP="00575F7E">
            <w:pPr>
              <w:pStyle w:val="TAH"/>
            </w:pPr>
            <w:r w:rsidRPr="00921CA7">
              <w:t>MNAS to MNS Scaling factor (Note 3)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D4197" w14:textId="77777777" w:rsidR="0052721F" w:rsidRPr="00921CA7" w:rsidRDefault="0052721F" w:rsidP="00575F7E">
            <w:pPr>
              <w:pStyle w:val="TAH"/>
            </w:pPr>
            <w:r w:rsidRPr="00921CA7">
              <w:t>Minimum Number of Subframes</w:t>
            </w:r>
          </w:p>
          <w:p w14:paraId="577A0064" w14:textId="77777777" w:rsidR="0052721F" w:rsidRPr="00921CA7" w:rsidRDefault="0052721F" w:rsidP="00575F7E">
            <w:pPr>
              <w:pStyle w:val="TAH"/>
            </w:pPr>
            <w:r w:rsidRPr="00921CA7">
              <w:t>(MNS) after rounding up to nearest thousand</w:t>
            </w:r>
          </w:p>
          <w:p w14:paraId="7E6DE18E" w14:textId="77777777" w:rsidR="0052721F" w:rsidRPr="00921CA7" w:rsidRDefault="0052721F" w:rsidP="00575F7E">
            <w:pPr>
              <w:pStyle w:val="TAH"/>
            </w:pPr>
            <w:r w:rsidRPr="00921CA7">
              <w:t>MNS=</w:t>
            </w:r>
            <w:r w:rsidRPr="00921CA7" w:rsidDel="0070478F">
              <w:object w:dxaOrig="1219" w:dyaOrig="360" w14:anchorId="7E690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45pt;height:18.4pt" o:ole="">
                  <v:imagedata r:id="rId12" o:title=""/>
                </v:shape>
                <o:OLEObject Type="Embed" ProgID="Equation.3" ShapeID="_x0000_i1025" DrawAspect="Content" ObjectID="_1776876848" r:id="rId13"/>
              </w:object>
            </w:r>
          </w:p>
        </w:tc>
      </w:tr>
      <w:tr w:rsidR="0052721F" w:rsidRPr="00921CA7" w14:paraId="2D18DC00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1F4E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CA68" w14:textId="77777777" w:rsidR="0052721F" w:rsidRPr="00921CA7" w:rsidRDefault="0052721F" w:rsidP="00575F7E">
            <w:pPr>
              <w:pStyle w:val="TAC"/>
            </w:pPr>
            <w:r w:rsidRPr="00921CA7">
              <w:t>R.PDSCH.1-8.1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ADCE" w14:textId="77777777" w:rsidR="0052721F" w:rsidRPr="00921CA7" w:rsidRDefault="0052721F" w:rsidP="00575F7E">
            <w:pPr>
              <w:pStyle w:val="TAC"/>
            </w:pPr>
            <w:r w:rsidRPr="00921CA7">
              <w:t>HST-750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9041" w14:textId="77777777" w:rsidR="0052721F" w:rsidRPr="00921CA7" w:rsidRDefault="0052721F" w:rsidP="00575F7E">
            <w:pPr>
              <w:pStyle w:val="TAC"/>
            </w:pPr>
            <w:r w:rsidRPr="00921CA7">
              <w:t>750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CDFA" w14:textId="77777777" w:rsidR="0052721F" w:rsidRPr="00921CA7" w:rsidRDefault="0052721F" w:rsidP="00575F7E">
            <w:pPr>
              <w:pStyle w:val="TAC"/>
            </w:pPr>
            <w:r w:rsidRPr="00921CA7"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CAC8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4821" w14:textId="77777777" w:rsidR="0052721F" w:rsidRPr="00921CA7" w:rsidRDefault="0052721F" w:rsidP="00575F7E">
            <w:pPr>
              <w:pStyle w:val="TAC"/>
            </w:pPr>
            <w:r w:rsidRPr="00921CA7">
              <w:t>6400</w:t>
            </w:r>
          </w:p>
        </w:tc>
      </w:tr>
      <w:tr w:rsidR="0052721F" w:rsidRPr="00921CA7" w14:paraId="05C5890C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C6D1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F919" w14:textId="77777777" w:rsidR="0052721F" w:rsidRPr="00921CA7" w:rsidRDefault="0052721F" w:rsidP="00575F7E">
            <w:pPr>
              <w:pStyle w:val="TAC"/>
            </w:pPr>
            <w:r w:rsidRPr="00921CA7">
              <w:t>R.PDSCH.1-8.2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FE44" w14:textId="77777777" w:rsidR="0052721F" w:rsidRPr="00921CA7" w:rsidRDefault="0052721F" w:rsidP="00575F7E">
            <w:pPr>
              <w:pStyle w:val="TAC"/>
            </w:pPr>
            <w:r w:rsidRPr="00921CA7">
              <w:t>HST-972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2370" w14:textId="77777777" w:rsidR="0052721F" w:rsidRPr="00921CA7" w:rsidRDefault="0052721F" w:rsidP="00575F7E">
            <w:pPr>
              <w:pStyle w:val="TAC"/>
            </w:pPr>
            <w:r w:rsidRPr="00921CA7">
              <w:t>972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4406" w14:textId="77777777" w:rsidR="0052721F" w:rsidRPr="00921CA7" w:rsidRDefault="0052721F" w:rsidP="00575F7E">
            <w:pPr>
              <w:pStyle w:val="TAC"/>
            </w:pPr>
            <w:r w:rsidRPr="00921CA7"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66D6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CC3F" w14:textId="77777777" w:rsidR="0052721F" w:rsidRPr="00921CA7" w:rsidRDefault="0052721F" w:rsidP="00575F7E">
            <w:pPr>
              <w:pStyle w:val="TAC"/>
            </w:pPr>
            <w:r w:rsidRPr="00921CA7">
              <w:t>6400</w:t>
            </w:r>
          </w:p>
        </w:tc>
      </w:tr>
      <w:tr w:rsidR="0052721F" w:rsidRPr="00921CA7" w14:paraId="7406BF02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4404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F8D7" w14:textId="77777777" w:rsidR="0052721F" w:rsidRPr="00921CA7" w:rsidRDefault="0052721F" w:rsidP="00575F7E">
            <w:pPr>
              <w:pStyle w:val="TAC"/>
            </w:pPr>
            <w:r w:rsidRPr="00921CA7">
              <w:t>R.PDSCH.1-8.1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0A19" w14:textId="77777777" w:rsidR="0052721F" w:rsidRPr="00921CA7" w:rsidRDefault="0052721F" w:rsidP="00575F7E">
            <w:pPr>
              <w:pStyle w:val="TAC"/>
            </w:pPr>
            <w:r w:rsidRPr="00921CA7">
              <w:t>TDLC300-600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518D" w14:textId="77777777" w:rsidR="0052721F" w:rsidRPr="00921CA7" w:rsidRDefault="0052721F" w:rsidP="00575F7E">
            <w:pPr>
              <w:pStyle w:val="TAC"/>
            </w:pPr>
            <w:r w:rsidRPr="00921CA7">
              <w:t>600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A6D" w14:textId="77777777" w:rsidR="0052721F" w:rsidRPr="00921CA7" w:rsidRDefault="0052721F" w:rsidP="00575F7E">
            <w:pPr>
              <w:pStyle w:val="TAC"/>
            </w:pPr>
            <w:r w:rsidRPr="00921CA7">
              <w:t>8000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D705" w14:textId="77777777" w:rsidR="0052721F" w:rsidRPr="00921CA7" w:rsidRDefault="0052721F" w:rsidP="00575F7E">
            <w:pPr>
              <w:pStyle w:val="TAC"/>
            </w:pPr>
            <w:r w:rsidRPr="00921CA7">
              <w:rPr>
                <w:lang w:eastAsia="zh-CN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C957" w14:textId="77777777" w:rsidR="0052721F" w:rsidRPr="00921CA7" w:rsidRDefault="0052721F" w:rsidP="00575F7E">
            <w:pPr>
              <w:pStyle w:val="TAC"/>
            </w:pPr>
            <w:r w:rsidRPr="00921CA7">
              <w:t>9000</w:t>
            </w:r>
          </w:p>
        </w:tc>
      </w:tr>
      <w:tr w:rsidR="0052721F" w:rsidRPr="00921CA7" w14:paraId="328D7E13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969A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7AEB" w14:textId="77777777" w:rsidR="0052721F" w:rsidRPr="00921CA7" w:rsidRDefault="0052721F" w:rsidP="00575F7E">
            <w:pPr>
              <w:pStyle w:val="TAC"/>
            </w:pPr>
            <w:r w:rsidRPr="00921CA7">
              <w:t>R.PDSCH.1-1.1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7591" w14:textId="77777777" w:rsidR="0052721F" w:rsidRPr="00921CA7" w:rsidRDefault="0052721F" w:rsidP="00575F7E">
            <w:pPr>
              <w:pStyle w:val="TAC"/>
            </w:pPr>
            <w:r w:rsidRPr="00921CA7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209B" w14:textId="77777777" w:rsidR="0052721F" w:rsidRPr="00921CA7" w:rsidRDefault="0052721F" w:rsidP="00575F7E">
            <w:pPr>
              <w:pStyle w:val="TAC"/>
            </w:pPr>
            <w:r w:rsidRPr="00921CA7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A77C" w14:textId="77777777" w:rsidR="0052721F" w:rsidRPr="00921CA7" w:rsidRDefault="0052721F" w:rsidP="00575F7E">
            <w:pPr>
              <w:pStyle w:val="TAC"/>
            </w:pPr>
            <w:r w:rsidRPr="00921CA7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1D55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2531" w14:textId="77777777" w:rsidR="0052721F" w:rsidRPr="00921CA7" w:rsidRDefault="0052721F" w:rsidP="00575F7E">
            <w:pPr>
              <w:pStyle w:val="TAC"/>
            </w:pPr>
            <w:r w:rsidRPr="00921CA7">
              <w:t>11000</w:t>
            </w:r>
          </w:p>
        </w:tc>
      </w:tr>
      <w:tr w:rsidR="0052721F" w:rsidRPr="00921CA7" w14:paraId="0299CAB5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E5C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78FE" w14:textId="77777777" w:rsidR="0052721F" w:rsidRPr="00921CA7" w:rsidRDefault="0052721F" w:rsidP="00575F7E">
            <w:pPr>
              <w:pStyle w:val="TAC"/>
            </w:pPr>
            <w:r w:rsidRPr="00921CA7">
              <w:t>R.PDSCH.1-1.1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A5ED" w14:textId="77777777" w:rsidR="0052721F" w:rsidRPr="00921CA7" w:rsidRDefault="0052721F" w:rsidP="00575F7E">
            <w:pPr>
              <w:pStyle w:val="TAC"/>
            </w:pPr>
            <w:r w:rsidRPr="00921CA7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6677" w14:textId="77777777" w:rsidR="0052721F" w:rsidRPr="00921CA7" w:rsidRDefault="0052721F" w:rsidP="00575F7E">
            <w:pPr>
              <w:pStyle w:val="TAC"/>
            </w:pPr>
            <w:r w:rsidRPr="00921CA7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B653" w14:textId="77777777" w:rsidR="0052721F" w:rsidRPr="00921CA7" w:rsidRDefault="0052721F" w:rsidP="00575F7E">
            <w:pPr>
              <w:pStyle w:val="TAC"/>
            </w:pPr>
            <w:r w:rsidRPr="00921CA7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78DA" w14:textId="77777777" w:rsidR="0052721F" w:rsidRPr="00921CA7" w:rsidRDefault="0052721F" w:rsidP="00575F7E">
            <w:pPr>
              <w:pStyle w:val="TAC"/>
            </w:pPr>
            <w:r w:rsidRPr="00921CA7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0FD9" w14:textId="77777777" w:rsidR="0052721F" w:rsidRPr="00921CA7" w:rsidRDefault="0052721F" w:rsidP="00575F7E">
            <w:pPr>
              <w:pStyle w:val="TAC"/>
            </w:pPr>
            <w:r w:rsidRPr="00921CA7">
              <w:t>14000</w:t>
            </w:r>
          </w:p>
        </w:tc>
      </w:tr>
      <w:tr w:rsidR="0052721F" w:rsidRPr="00921CA7" w14:paraId="6A24FCDD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312F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B118" w14:textId="77777777" w:rsidR="0052721F" w:rsidRPr="00921CA7" w:rsidRDefault="0052721F" w:rsidP="00575F7E">
            <w:pPr>
              <w:pStyle w:val="TAC"/>
            </w:pPr>
            <w:r w:rsidRPr="00921CA7">
              <w:t>R.PDSCH.1-1.2 FDD, R.PDSCH.1-2.1 FDD, R.PDSCH.1-5.1 FDD,</w:t>
            </w:r>
          </w:p>
          <w:p w14:paraId="3D07A81B" w14:textId="77777777" w:rsidR="0052721F" w:rsidRPr="00921CA7" w:rsidRDefault="0052721F" w:rsidP="00575F7E">
            <w:pPr>
              <w:pStyle w:val="TAC"/>
            </w:pPr>
            <w:r w:rsidRPr="00921CA7">
              <w:t>R.PDSCH.5-1.1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EB19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0F5F" w14:textId="77777777" w:rsidR="0052721F" w:rsidRPr="00921CA7" w:rsidRDefault="0052721F" w:rsidP="00575F7E">
            <w:pPr>
              <w:pStyle w:val="TAC"/>
            </w:pPr>
            <w:r w:rsidRPr="00921CA7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A1EE" w14:textId="77777777" w:rsidR="0052721F" w:rsidRPr="00921CA7" w:rsidRDefault="0052721F" w:rsidP="00575F7E">
            <w:pPr>
              <w:pStyle w:val="TAC"/>
            </w:pPr>
            <w:r w:rsidRPr="00921CA7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8F3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82AE" w14:textId="77777777" w:rsidR="0052721F" w:rsidRPr="00921CA7" w:rsidRDefault="0052721F" w:rsidP="00575F7E">
            <w:pPr>
              <w:pStyle w:val="TAC"/>
            </w:pPr>
            <w:r w:rsidRPr="00921CA7">
              <w:t>22000</w:t>
            </w:r>
          </w:p>
        </w:tc>
      </w:tr>
      <w:tr w:rsidR="0052721F" w:rsidRPr="00921CA7" w14:paraId="248012FF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9835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EEA2" w14:textId="77777777" w:rsidR="0052721F" w:rsidRPr="00921CA7" w:rsidRDefault="0052721F" w:rsidP="00575F7E">
            <w:pPr>
              <w:pStyle w:val="TAC"/>
            </w:pPr>
            <w:r w:rsidRPr="00921CA7">
              <w:t>R.PDSCH.1-1.2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C4B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6A4" w14:textId="77777777" w:rsidR="0052721F" w:rsidRPr="00921CA7" w:rsidRDefault="0052721F" w:rsidP="00575F7E">
            <w:pPr>
              <w:pStyle w:val="TAC"/>
            </w:pPr>
            <w:r w:rsidRPr="00921CA7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63AA" w14:textId="77777777" w:rsidR="0052721F" w:rsidRPr="00921CA7" w:rsidRDefault="0052721F" w:rsidP="00575F7E">
            <w:pPr>
              <w:pStyle w:val="TAC"/>
            </w:pPr>
            <w:r w:rsidRPr="00921CA7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1B52" w14:textId="77777777" w:rsidR="0052721F" w:rsidRPr="00921CA7" w:rsidRDefault="0052721F" w:rsidP="00575F7E">
            <w:pPr>
              <w:pStyle w:val="TAC"/>
            </w:pPr>
            <w:r w:rsidRPr="00921CA7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2DB" w14:textId="77777777" w:rsidR="0052721F" w:rsidRPr="00921CA7" w:rsidRDefault="0052721F" w:rsidP="00575F7E">
            <w:pPr>
              <w:pStyle w:val="TAC"/>
            </w:pPr>
            <w:r w:rsidRPr="00921CA7">
              <w:t>27000</w:t>
            </w:r>
          </w:p>
        </w:tc>
      </w:tr>
      <w:tr w:rsidR="0052721F" w:rsidRPr="00921CA7" w14:paraId="75B36371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88CA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A84" w14:textId="77777777" w:rsidR="0052721F" w:rsidRPr="00921CA7" w:rsidRDefault="0052721F" w:rsidP="00575F7E">
            <w:pPr>
              <w:pStyle w:val="TAC"/>
            </w:pPr>
            <w:bookmarkStart w:id="15" w:name="_Hlk18617447"/>
            <w:r w:rsidRPr="00921CA7">
              <w:t xml:space="preserve">R.PDSCH.1-1.3 FDD, </w:t>
            </w:r>
            <w:bookmarkEnd w:id="15"/>
            <w:r w:rsidRPr="00921CA7">
              <w:t>R.PDSCH.1-2.2 FDD, R.PDSCH.1-2.3 FDD, R.PDSCH.1-2.4 FDD, R.PDSCH.1-2.5 FDD, R.PDSCH.1-3.1 FDD, R.PDSCH.1-3.2 FDD, R.PDSCH.1-3.3 FDD, R.PDSCH.1-3.4 FDD, R.PDSCH.1-4.1 FDD,</w:t>
            </w:r>
          </w:p>
          <w:p w14:paraId="02C34A78" w14:textId="77777777" w:rsidR="0052721F" w:rsidRPr="00921CA7" w:rsidRDefault="0052721F" w:rsidP="00575F7E">
            <w:pPr>
              <w:pStyle w:val="TAC"/>
            </w:pPr>
            <w:r w:rsidRPr="00921CA7">
              <w:t>R.PDSCH.1-4.2 FDD,</w:t>
            </w:r>
          </w:p>
          <w:p w14:paraId="190CA022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</w:rPr>
              <w:t xml:space="preserve">R.PDSCH.1-12.1 </w:t>
            </w:r>
            <w:r w:rsidRPr="00921CA7">
              <w:t>FDD</w:t>
            </w:r>
            <w:r w:rsidRPr="00921CA7">
              <w:rPr>
                <w:rFonts w:eastAsia="SimSun"/>
              </w:rPr>
              <w:t>,</w:t>
            </w:r>
            <w:r w:rsidRPr="00921CA7">
              <w:t xml:space="preserve"> R.PDSCH.2-1.1 FDD,</w:t>
            </w:r>
          </w:p>
          <w:p w14:paraId="1467F739" w14:textId="77777777" w:rsidR="0052721F" w:rsidRPr="00921CA7" w:rsidRDefault="0052721F" w:rsidP="00575F7E">
            <w:pPr>
              <w:pStyle w:val="TAC"/>
            </w:pPr>
            <w:r w:rsidRPr="00921CA7">
              <w:t>R.PDSCH.5-1.2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F908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202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11FE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311D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87C" w14:textId="77777777" w:rsidR="0052721F" w:rsidRPr="00921CA7" w:rsidRDefault="0052721F" w:rsidP="00575F7E">
            <w:pPr>
              <w:pStyle w:val="TAC"/>
            </w:pPr>
            <w:r w:rsidRPr="00921CA7">
              <w:t>79000</w:t>
            </w:r>
          </w:p>
        </w:tc>
      </w:tr>
      <w:tr w:rsidR="0052721F" w:rsidRPr="00921CA7" w14:paraId="7FAF2E5C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E14E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65E6" w14:textId="77777777" w:rsidR="0052721F" w:rsidRPr="00921CA7" w:rsidRDefault="0052721F" w:rsidP="00575F7E">
            <w:pPr>
              <w:pStyle w:val="TAC"/>
            </w:pPr>
            <w:r w:rsidRPr="00921CA7">
              <w:t>R.PDSCH.1-1.3 HD-FDD,</w:t>
            </w:r>
          </w:p>
          <w:p w14:paraId="1D2BE613" w14:textId="77777777" w:rsidR="0052721F" w:rsidRPr="00921CA7" w:rsidRDefault="0052721F" w:rsidP="00575F7E">
            <w:pPr>
              <w:pStyle w:val="TAC"/>
            </w:pPr>
            <w:r w:rsidRPr="00921CA7">
              <w:t>R.PDSCH.1-1.4 HD-FDD,</w:t>
            </w:r>
          </w:p>
          <w:p w14:paraId="38261F40" w14:textId="77777777" w:rsidR="0052721F" w:rsidRPr="00921CA7" w:rsidRDefault="0052721F" w:rsidP="00575F7E">
            <w:pPr>
              <w:pStyle w:val="TAC"/>
            </w:pPr>
            <w:r w:rsidRPr="00921CA7">
              <w:t>R.PDSCH.1-1.5 HD-FDD,</w:t>
            </w:r>
          </w:p>
          <w:p w14:paraId="2989A481" w14:textId="77777777" w:rsidR="0052721F" w:rsidRPr="00921CA7" w:rsidRDefault="0052721F" w:rsidP="00575F7E">
            <w:pPr>
              <w:pStyle w:val="TAC"/>
            </w:pPr>
            <w:r w:rsidRPr="00921CA7">
              <w:t>R.PDSCH.1-2.1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C2EE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E4AC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8DE1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99B9" w14:textId="77777777" w:rsidR="0052721F" w:rsidRPr="00921CA7" w:rsidRDefault="0052721F" w:rsidP="00575F7E">
            <w:pPr>
              <w:pStyle w:val="TAC"/>
            </w:pPr>
            <w:r w:rsidRPr="00921CA7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35C2" w14:textId="77777777" w:rsidR="0052721F" w:rsidRPr="00921CA7" w:rsidRDefault="0052721F" w:rsidP="00575F7E">
            <w:pPr>
              <w:pStyle w:val="TAC"/>
            </w:pPr>
            <w:r w:rsidRPr="00921CA7">
              <w:t>100000</w:t>
            </w:r>
          </w:p>
        </w:tc>
      </w:tr>
      <w:tr w:rsidR="0052721F" w:rsidRPr="00921CA7" w14:paraId="72E47C09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8C49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B8F1" w14:textId="77777777" w:rsidR="0052721F" w:rsidRPr="00921CA7" w:rsidRDefault="0052721F" w:rsidP="00575F7E">
            <w:pPr>
              <w:pStyle w:val="TAC"/>
              <w:jc w:val="left"/>
            </w:pPr>
            <w:r w:rsidRPr="00921CA7">
              <w:rPr>
                <w:rFonts w:eastAsia="SimSun"/>
              </w:rPr>
              <w:t>R.PDSCH.1-7.1</w:t>
            </w:r>
            <w:r w:rsidRPr="00921CA7">
              <w:t xml:space="preserve"> FDD</w:t>
            </w:r>
            <w:r w:rsidRPr="00921CA7">
              <w:rPr>
                <w:rFonts w:eastAsia="SimSun"/>
              </w:rPr>
              <w:t>,</w:t>
            </w:r>
            <w:r w:rsidRPr="00921CA7">
              <w:t xml:space="preserve"> </w:t>
            </w:r>
            <w:r w:rsidRPr="00921CA7">
              <w:rPr>
                <w:rFonts w:eastAsia="SimSun"/>
              </w:rPr>
              <w:t>R.PDSCH.1-7.2</w:t>
            </w:r>
            <w:r w:rsidRPr="00921CA7">
              <w:t xml:space="preserve"> FDD</w:t>
            </w:r>
          </w:p>
          <w:p w14:paraId="03EFC91A" w14:textId="77777777" w:rsidR="0052721F" w:rsidRPr="00921CA7" w:rsidRDefault="0052721F" w:rsidP="00575F7E">
            <w:pPr>
              <w:pStyle w:val="TAC"/>
              <w:jc w:val="left"/>
            </w:pPr>
            <w:r w:rsidRPr="00921CA7">
              <w:t>R.PDSCH.1-18.1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BDE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7792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1785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3058" w14:textId="77777777" w:rsidR="0052721F" w:rsidRPr="00921CA7" w:rsidRDefault="0052721F" w:rsidP="00575F7E">
            <w:pPr>
              <w:pStyle w:val="TAC"/>
            </w:pPr>
            <w:r w:rsidRPr="00921CA7"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7071" w14:textId="77777777" w:rsidR="0052721F" w:rsidRPr="00921CA7" w:rsidRDefault="0052721F" w:rsidP="00575F7E">
            <w:pPr>
              <w:pStyle w:val="TAC"/>
            </w:pPr>
            <w:r w:rsidRPr="00921CA7">
              <w:t>94000</w:t>
            </w:r>
          </w:p>
        </w:tc>
      </w:tr>
      <w:tr w:rsidR="0052721F" w:rsidRPr="00921CA7" w14:paraId="28D09E02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4F12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2B4B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</w:rPr>
            </w:pPr>
            <w:r w:rsidRPr="00921CA7">
              <w:rPr>
                <w:rFonts w:eastAsia="SimSun"/>
              </w:rPr>
              <w:t>R.PDSCH.1-17.1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E091" w14:textId="77777777" w:rsidR="0052721F" w:rsidRPr="00921CA7" w:rsidRDefault="0052721F" w:rsidP="00575F7E">
            <w:pPr>
              <w:pStyle w:val="TAC"/>
            </w:pPr>
            <w:r w:rsidRPr="00921CA7"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127C" w14:textId="77777777" w:rsidR="0052721F" w:rsidRPr="00921CA7" w:rsidRDefault="0052721F" w:rsidP="00575F7E">
            <w:pPr>
              <w:pStyle w:val="TAC"/>
            </w:pPr>
            <w:r w:rsidRPr="00921CA7"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09F7" w14:textId="77777777" w:rsidR="0052721F" w:rsidRPr="00921CA7" w:rsidRDefault="0052721F" w:rsidP="00575F7E">
            <w:pPr>
              <w:pStyle w:val="TAC"/>
            </w:pPr>
            <w:r w:rsidRPr="00921CA7">
              <w:t>70000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50A7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DD54" w14:textId="77777777" w:rsidR="0052721F" w:rsidRPr="00921CA7" w:rsidRDefault="0052721F" w:rsidP="00575F7E">
            <w:pPr>
              <w:pStyle w:val="TAC"/>
            </w:pPr>
            <w:r w:rsidRPr="00921CA7">
              <w:t>74000</w:t>
            </w:r>
          </w:p>
        </w:tc>
      </w:tr>
      <w:tr w:rsidR="0052721F" w:rsidRPr="00921CA7" w14:paraId="1687EB12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78EF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4A3B" w14:textId="77777777" w:rsidR="0052721F" w:rsidRPr="00921CA7" w:rsidRDefault="0052721F" w:rsidP="00575F7E">
            <w:pPr>
              <w:pStyle w:val="TAC"/>
              <w:jc w:val="left"/>
            </w:pPr>
            <w:r w:rsidRPr="00921CA7">
              <w:t>R.PDSCH.1-8.3 FDD,</w:t>
            </w:r>
          </w:p>
          <w:p w14:paraId="0942985F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R.PDSCH.1-13.1 FDD,</w:t>
            </w:r>
          </w:p>
          <w:p w14:paraId="5ADC2D4E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R.PDSCH.1-13.2 FDD,</w:t>
            </w:r>
          </w:p>
          <w:p w14:paraId="4BC2FD66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R.PDSCH.1-13.3 FDD,</w:t>
            </w:r>
          </w:p>
          <w:p w14:paraId="128019C2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R.PDSCH.1-13.4 FDD,</w:t>
            </w:r>
          </w:p>
          <w:p w14:paraId="5768E9F0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R.PDSCH.1-13.5 FDD,</w:t>
            </w:r>
          </w:p>
          <w:p w14:paraId="6EE37A72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R.PDSCH.1-14.1 FDD,</w:t>
            </w:r>
          </w:p>
          <w:p w14:paraId="27DD5496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R.PDSCH.1-14.2 FDD,</w:t>
            </w:r>
          </w:p>
          <w:p w14:paraId="7102CAFE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R.PDSCH.1-14.3 FDD,</w:t>
            </w:r>
          </w:p>
          <w:p w14:paraId="13325D93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</w:rPr>
            </w:pPr>
            <w:r w:rsidRPr="00921CA7">
              <w:rPr>
                <w:rFonts w:eastAsia="SimSun"/>
                <w:szCs w:val="18"/>
              </w:rPr>
              <w:t>R.PDSCH.1-14.4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8814" w14:textId="77777777" w:rsidR="0052721F" w:rsidRPr="00921CA7" w:rsidRDefault="0052721F" w:rsidP="00575F7E">
            <w:pPr>
              <w:pStyle w:val="TAC"/>
            </w:pPr>
            <w:r w:rsidRPr="00921CA7"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192B" w14:textId="77777777" w:rsidR="0052721F" w:rsidRPr="00921CA7" w:rsidRDefault="0052721F" w:rsidP="00575F7E">
            <w:pPr>
              <w:pStyle w:val="TAC"/>
            </w:pPr>
            <w:r w:rsidRPr="00921CA7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5F6A" w14:textId="77777777" w:rsidR="0052721F" w:rsidRPr="00921CA7" w:rsidRDefault="0052721F" w:rsidP="00575F7E">
            <w:pPr>
              <w:pStyle w:val="TAC"/>
            </w:pPr>
            <w:r w:rsidRPr="00921CA7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2259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9D0E" w14:textId="77777777" w:rsidR="0052721F" w:rsidRPr="00921CA7" w:rsidRDefault="0052721F" w:rsidP="00575F7E">
            <w:pPr>
              <w:pStyle w:val="TAC"/>
            </w:pPr>
            <w:r w:rsidRPr="00921CA7">
              <w:t>32000</w:t>
            </w:r>
          </w:p>
        </w:tc>
      </w:tr>
      <w:tr w:rsidR="0052721F" w:rsidRPr="00921CA7" w14:paraId="71DC384D" w14:textId="77777777" w:rsidTr="00575F7E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C1DD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418F" w14:textId="77777777" w:rsidR="0052721F" w:rsidRPr="00921CA7" w:rsidRDefault="0052721F" w:rsidP="00575F7E">
            <w:pPr>
              <w:pStyle w:val="TAC"/>
              <w:jc w:val="left"/>
            </w:pPr>
            <w:r w:rsidRPr="00921CA7">
              <w:rPr>
                <w:rFonts w:eastAsia="SimSun"/>
              </w:rPr>
              <w:t>R.PDSCH.1-8.5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D19B" w14:textId="77777777" w:rsidR="0052721F" w:rsidRPr="00921CA7" w:rsidRDefault="0052721F" w:rsidP="00575F7E">
            <w:pPr>
              <w:pStyle w:val="TAC"/>
            </w:pPr>
            <w:r w:rsidRPr="00921CA7">
              <w:t>HST-SFN Scheme A</w:t>
            </w:r>
          </w:p>
          <w:p w14:paraId="14780C2A" w14:textId="77777777" w:rsidR="0052721F" w:rsidRPr="00921CA7" w:rsidRDefault="0052721F" w:rsidP="00575F7E">
            <w:pPr>
              <w:pStyle w:val="TAC"/>
            </w:pPr>
            <w:r w:rsidRPr="00921CA7"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6D77" w14:textId="77777777" w:rsidR="0052721F" w:rsidRPr="00921CA7" w:rsidRDefault="0052721F" w:rsidP="00575F7E">
            <w:pPr>
              <w:pStyle w:val="TAC"/>
            </w:pPr>
            <w:r w:rsidRPr="00921CA7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4FA3" w14:textId="77777777" w:rsidR="0052721F" w:rsidRPr="00921CA7" w:rsidRDefault="0052721F" w:rsidP="00575F7E">
            <w:pPr>
              <w:pStyle w:val="TAC"/>
            </w:pPr>
            <w:r w:rsidRPr="00921CA7"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FF27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340A" w14:textId="77777777" w:rsidR="0052721F" w:rsidRPr="00921CA7" w:rsidRDefault="0052721F" w:rsidP="00575F7E">
            <w:pPr>
              <w:pStyle w:val="TAC"/>
            </w:pPr>
            <w:r w:rsidRPr="00921CA7">
              <w:t>[32000]</w:t>
            </w:r>
          </w:p>
        </w:tc>
      </w:tr>
      <w:tr w:rsidR="0052721F" w:rsidRPr="00921CA7" w14:paraId="6B2AB59E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C58E" w14:textId="77777777" w:rsidR="0052721F" w:rsidRPr="00921CA7" w:rsidRDefault="0052721F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9B7F" w14:textId="77777777" w:rsidR="0052721F" w:rsidRPr="00921CA7" w:rsidRDefault="0052721F" w:rsidP="00575F7E">
            <w:pPr>
              <w:pStyle w:val="TAC"/>
            </w:pPr>
            <w:r w:rsidRPr="00921CA7">
              <w:t>R.PDSCH.1-8.4 FDD,</w:t>
            </w:r>
          </w:p>
          <w:p w14:paraId="12AD38D9" w14:textId="77777777" w:rsidR="0052721F" w:rsidRPr="00921CA7" w:rsidRDefault="0052721F" w:rsidP="00575F7E">
            <w:pPr>
              <w:pStyle w:val="TAC"/>
            </w:pPr>
            <w:r w:rsidRPr="00921CA7">
              <w:t>R.PDSCH.1-15.1 FDD,</w:t>
            </w:r>
          </w:p>
          <w:p w14:paraId="1A6A8AEA" w14:textId="77777777" w:rsidR="0052721F" w:rsidRPr="00921CA7" w:rsidRDefault="0052721F" w:rsidP="00575F7E">
            <w:pPr>
              <w:pStyle w:val="TAC"/>
            </w:pPr>
            <w:r w:rsidRPr="00921CA7">
              <w:t>R.PDSCH.1-15.2 FDD,</w:t>
            </w:r>
          </w:p>
          <w:p w14:paraId="046001B0" w14:textId="77777777" w:rsidR="0052721F" w:rsidRPr="00921CA7" w:rsidRDefault="0052721F" w:rsidP="00575F7E">
            <w:pPr>
              <w:pStyle w:val="TAC"/>
            </w:pPr>
            <w:r w:rsidRPr="00921CA7">
              <w:t>R.PDSCH.1-15.3 FDD,</w:t>
            </w:r>
          </w:p>
          <w:p w14:paraId="722D65C5" w14:textId="77777777" w:rsidR="0052721F" w:rsidRPr="00921CA7" w:rsidRDefault="0052721F" w:rsidP="00575F7E">
            <w:pPr>
              <w:pStyle w:val="TAC"/>
            </w:pPr>
            <w:r w:rsidRPr="00921CA7">
              <w:t>R.PDSCH.1-15.4 FDD,</w:t>
            </w:r>
          </w:p>
          <w:p w14:paraId="52A6368B" w14:textId="77777777" w:rsidR="0052721F" w:rsidRPr="00921CA7" w:rsidRDefault="0052721F" w:rsidP="00575F7E">
            <w:pPr>
              <w:pStyle w:val="TAC"/>
            </w:pPr>
            <w:r w:rsidRPr="00921CA7">
              <w:t>R.PDSCH.1-15.5 FDD,</w:t>
            </w:r>
          </w:p>
          <w:p w14:paraId="4D8755A0" w14:textId="77777777" w:rsidR="0052721F" w:rsidRPr="00921CA7" w:rsidRDefault="0052721F" w:rsidP="00575F7E">
            <w:pPr>
              <w:pStyle w:val="TAC"/>
            </w:pPr>
            <w:r w:rsidRPr="00921CA7">
              <w:t>R.PDSCH.1-16.1 FDD,</w:t>
            </w:r>
          </w:p>
          <w:p w14:paraId="5BECC0E0" w14:textId="77777777" w:rsidR="0052721F" w:rsidRPr="00921CA7" w:rsidRDefault="0052721F" w:rsidP="00575F7E">
            <w:pPr>
              <w:pStyle w:val="TAC"/>
            </w:pPr>
            <w:r w:rsidRPr="00921CA7">
              <w:t>R.PDSCH.1-16.2 FDD,</w:t>
            </w:r>
          </w:p>
          <w:p w14:paraId="24B044D7" w14:textId="77777777" w:rsidR="0052721F" w:rsidRPr="00921CA7" w:rsidRDefault="0052721F" w:rsidP="00575F7E">
            <w:pPr>
              <w:pStyle w:val="TAC"/>
            </w:pPr>
            <w:r w:rsidRPr="00921CA7">
              <w:t>R.PDSCH.1-16.3 FDD,</w:t>
            </w:r>
          </w:p>
          <w:p w14:paraId="194DC26D" w14:textId="77777777" w:rsidR="0052721F" w:rsidRPr="00921CA7" w:rsidRDefault="0052721F" w:rsidP="00575F7E">
            <w:pPr>
              <w:pStyle w:val="TAC"/>
              <w:jc w:val="left"/>
              <w:rPr>
                <w:b/>
                <w:bCs/>
              </w:rPr>
            </w:pPr>
            <w:r w:rsidRPr="00921CA7">
              <w:t>R.PDSCH.1-16.4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8CAA" w14:textId="77777777" w:rsidR="0052721F" w:rsidRPr="00921CA7" w:rsidRDefault="0052721F" w:rsidP="00575F7E">
            <w:pPr>
              <w:pStyle w:val="TAC"/>
            </w:pPr>
            <w:r w:rsidRPr="00921CA7"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3105" w14:textId="77777777" w:rsidR="0052721F" w:rsidRPr="00921CA7" w:rsidRDefault="0052721F" w:rsidP="00575F7E">
            <w:pPr>
              <w:pStyle w:val="TAC"/>
            </w:pPr>
            <w:r w:rsidRPr="00921CA7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FCB" w14:textId="77777777" w:rsidR="0052721F" w:rsidRPr="00921CA7" w:rsidRDefault="0052721F" w:rsidP="00575F7E">
            <w:pPr>
              <w:pStyle w:val="TAC"/>
            </w:pPr>
            <w:r w:rsidRPr="00921CA7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CED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A572" w14:textId="77777777" w:rsidR="0052721F" w:rsidRPr="00921CA7" w:rsidRDefault="0052721F" w:rsidP="00575F7E">
            <w:pPr>
              <w:pStyle w:val="TAC"/>
            </w:pPr>
            <w:r w:rsidRPr="00921CA7">
              <w:t>32000</w:t>
            </w:r>
          </w:p>
        </w:tc>
      </w:tr>
      <w:tr w:rsidR="0052721F" w:rsidRPr="00921CA7" w14:paraId="715AB551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58DF" w14:textId="77777777" w:rsidR="0052721F" w:rsidRPr="00921CA7" w:rsidRDefault="0052721F" w:rsidP="00575F7E">
            <w:pPr>
              <w:pStyle w:val="TAC"/>
            </w:pPr>
            <w:r w:rsidRPr="00921CA7">
              <w:lastRenderedPageBreak/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4133" w14:textId="77777777" w:rsidR="0052721F" w:rsidRPr="00921CA7" w:rsidRDefault="0052721F" w:rsidP="00575F7E">
            <w:pPr>
              <w:pStyle w:val="TAC"/>
            </w:pPr>
            <w:r w:rsidRPr="00921CA7">
              <w:t>R.PDSCH.1-9.1 FDD,</w:t>
            </w:r>
          </w:p>
          <w:p w14:paraId="7A2E015D" w14:textId="77777777" w:rsidR="0052721F" w:rsidRPr="00921CA7" w:rsidRDefault="0052721F" w:rsidP="00575F7E">
            <w:pPr>
              <w:pStyle w:val="TAC"/>
            </w:pPr>
            <w:r w:rsidRPr="00921CA7">
              <w:t>R.PDSCH.1-9.2 FDD,</w:t>
            </w:r>
          </w:p>
          <w:p w14:paraId="51F743B2" w14:textId="77777777" w:rsidR="0052721F" w:rsidRPr="00921CA7" w:rsidRDefault="0052721F" w:rsidP="00575F7E">
            <w:pPr>
              <w:pStyle w:val="TAC"/>
            </w:pPr>
            <w:r w:rsidRPr="00921CA7">
              <w:t>R.PDSCH.1-9.3 FDD,</w:t>
            </w:r>
          </w:p>
          <w:p w14:paraId="15ECE7B2" w14:textId="77777777" w:rsidR="0052721F" w:rsidRPr="00921CA7" w:rsidRDefault="0052721F" w:rsidP="00575F7E">
            <w:pPr>
              <w:pStyle w:val="TAC"/>
            </w:pPr>
            <w:r w:rsidRPr="00921CA7">
              <w:t>R.PDSCH.1-9.4 FDD,</w:t>
            </w:r>
          </w:p>
          <w:p w14:paraId="3C815DF3" w14:textId="77777777" w:rsidR="0052721F" w:rsidRPr="00921CA7" w:rsidRDefault="0052721F" w:rsidP="00575F7E">
            <w:pPr>
              <w:pStyle w:val="TAC"/>
            </w:pPr>
            <w:r w:rsidRPr="00921CA7">
              <w:t>R.PDSCH.1-9.5 FDD,</w:t>
            </w:r>
          </w:p>
          <w:p w14:paraId="49FDF54A" w14:textId="77777777" w:rsidR="0052721F" w:rsidRPr="00921CA7" w:rsidRDefault="0052721F" w:rsidP="00575F7E">
            <w:pPr>
              <w:pStyle w:val="TAC"/>
            </w:pPr>
            <w:r w:rsidRPr="00921CA7">
              <w:t>R.PDSCH.1-10.1 FDD,</w:t>
            </w:r>
          </w:p>
          <w:p w14:paraId="2EB7F2B3" w14:textId="77777777" w:rsidR="0052721F" w:rsidRPr="00921CA7" w:rsidRDefault="0052721F" w:rsidP="00575F7E">
            <w:pPr>
              <w:pStyle w:val="TAC"/>
            </w:pPr>
            <w:r w:rsidRPr="00921CA7">
              <w:t>R.PDSCH.1-10.2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7632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4CB4" w14:textId="77777777" w:rsidR="0052721F" w:rsidRPr="00921CA7" w:rsidRDefault="0052721F" w:rsidP="00575F7E">
            <w:pPr>
              <w:pStyle w:val="TAC"/>
            </w:pPr>
            <w:r w:rsidRPr="00921CA7"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8EDA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0589" w14:textId="77777777" w:rsidR="0052721F" w:rsidRPr="00921CA7" w:rsidRDefault="0052721F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FF0F" w14:textId="77777777" w:rsidR="0052721F" w:rsidRPr="00921CA7" w:rsidRDefault="0052721F" w:rsidP="00575F7E">
            <w:pPr>
              <w:pStyle w:val="TAC"/>
            </w:pPr>
            <w:r w:rsidRPr="00921CA7">
              <w:t>79000</w:t>
            </w:r>
          </w:p>
        </w:tc>
      </w:tr>
      <w:tr w:rsidR="0052721F" w:rsidRPr="00921CA7" w14:paraId="540BC3CA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E09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8D38" w14:textId="77777777" w:rsidR="0052721F" w:rsidRPr="00921CA7" w:rsidRDefault="0052721F" w:rsidP="00575F7E">
            <w:pPr>
              <w:pStyle w:val="TAC"/>
            </w:pPr>
            <w:r w:rsidRPr="00921CA7">
              <w:rPr>
                <w:rFonts w:cs="Arial"/>
                <w:szCs w:val="18"/>
              </w:rPr>
              <w:t>R.PDSCH.1-1.1 TDD, R.PDSCH.1-1.2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760F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F9AF" w14:textId="77777777" w:rsidR="0052721F" w:rsidRPr="00921CA7" w:rsidRDefault="0052721F" w:rsidP="00575F7E">
            <w:pPr>
              <w:pStyle w:val="TAC"/>
            </w:pPr>
            <w:r w:rsidRPr="00921CA7"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9F6A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947B" w14:textId="77777777" w:rsidR="0052721F" w:rsidRPr="00921CA7" w:rsidRDefault="0052721F" w:rsidP="00575F7E">
            <w:pPr>
              <w:pStyle w:val="TAC"/>
            </w:pPr>
            <w:r w:rsidRPr="00921CA7"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E69C" w14:textId="77777777" w:rsidR="0052721F" w:rsidRPr="00921CA7" w:rsidRDefault="0052721F" w:rsidP="00575F7E">
            <w:pPr>
              <w:pStyle w:val="TAC"/>
            </w:pPr>
            <w:r w:rsidRPr="00921CA7">
              <w:t>215000</w:t>
            </w:r>
          </w:p>
        </w:tc>
      </w:tr>
      <w:tr w:rsidR="0052721F" w:rsidRPr="00921CA7" w14:paraId="291FE9BD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036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A39F" w14:textId="77777777" w:rsidR="0052721F" w:rsidRPr="00921CA7" w:rsidRDefault="0052721F" w:rsidP="00575F7E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R.PDSCH.1-2.1 TDD,</w:t>
            </w:r>
          </w:p>
          <w:p w14:paraId="473FC162" w14:textId="77777777" w:rsidR="0052721F" w:rsidRPr="00921CA7" w:rsidRDefault="0052721F" w:rsidP="00575F7E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R.PDSCH.1-2.2 TDD,</w:t>
            </w:r>
          </w:p>
          <w:p w14:paraId="73EAB666" w14:textId="77777777" w:rsidR="0052721F" w:rsidRPr="00921CA7" w:rsidRDefault="0052721F" w:rsidP="00575F7E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R.PDSCH.1-2.3 TDD,</w:t>
            </w:r>
          </w:p>
          <w:p w14:paraId="0E64532E" w14:textId="77777777" w:rsidR="0052721F" w:rsidRPr="00921CA7" w:rsidRDefault="0052721F" w:rsidP="00575F7E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R.PDSCH.1-2.4 TDD,</w:t>
            </w:r>
          </w:p>
          <w:p w14:paraId="39D7C362" w14:textId="77777777" w:rsidR="0052721F" w:rsidRPr="00921CA7" w:rsidRDefault="0052721F" w:rsidP="00575F7E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R.PDSCH.1-2.5 TDD,</w:t>
            </w:r>
          </w:p>
          <w:p w14:paraId="256F5EDE" w14:textId="77777777" w:rsidR="0052721F" w:rsidRPr="00921CA7" w:rsidRDefault="0052721F" w:rsidP="00575F7E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R.PDSCH.1-3.1 TDD,</w:t>
            </w:r>
          </w:p>
          <w:p w14:paraId="3C974370" w14:textId="77777777" w:rsidR="0052721F" w:rsidRPr="00921CA7" w:rsidRDefault="0052721F" w:rsidP="00575F7E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R.PDSCH.1-3.2 TDD,</w:t>
            </w:r>
          </w:p>
          <w:p w14:paraId="120302E5" w14:textId="77777777" w:rsidR="0052721F" w:rsidRPr="00921CA7" w:rsidRDefault="0052721F" w:rsidP="00575F7E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R.PDSCH.1-3.3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18D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D734" w14:textId="77777777" w:rsidR="0052721F" w:rsidRPr="00921CA7" w:rsidRDefault="0052721F" w:rsidP="00575F7E">
            <w:pPr>
              <w:pStyle w:val="TAC"/>
            </w:pPr>
            <w:r w:rsidRPr="00921CA7"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BC96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009" w14:textId="50AB8648" w:rsidR="0052721F" w:rsidRPr="00921CA7" w:rsidRDefault="0052721F" w:rsidP="00575F7E">
            <w:pPr>
              <w:pStyle w:val="TAC"/>
            </w:pPr>
            <w:del w:id="16" w:author="Krishna Tirumalai" w:date="2024-05-10T19:44:00Z">
              <w:r w:rsidRPr="00921CA7" w:rsidDel="00C96BDA">
                <w:delText>2.8571</w:delText>
              </w:r>
            </w:del>
            <w:ins w:id="17" w:author="Krishna Tirumalai" w:date="2024-05-10T19:45:00Z">
              <w:r w:rsidR="00C96BDA">
                <w:t>1.3333</w:t>
              </w:r>
            </w:ins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C64A" w14:textId="0F6CEBC0" w:rsidR="0052721F" w:rsidRPr="00921CA7" w:rsidRDefault="0052721F" w:rsidP="00575F7E">
            <w:pPr>
              <w:pStyle w:val="TAC"/>
            </w:pPr>
            <w:del w:id="18" w:author="Krishna Tirumalai" w:date="2024-05-10T19:45:00Z">
              <w:r w:rsidRPr="00921CA7" w:rsidDel="00C96BDA">
                <w:delText>215000</w:delText>
              </w:r>
            </w:del>
            <w:ins w:id="19" w:author="Krishna Tirumalai" w:date="2024-05-10T19:45:00Z">
              <w:r w:rsidR="00C96BDA">
                <w:t>100000</w:t>
              </w:r>
            </w:ins>
          </w:p>
        </w:tc>
      </w:tr>
      <w:tr w:rsidR="0052721F" w:rsidRPr="00921CA7" w14:paraId="4492025C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BE05" w14:textId="77777777" w:rsidR="0052721F" w:rsidRPr="00921CA7" w:rsidRDefault="0052721F" w:rsidP="00575F7E">
            <w:pPr>
              <w:pStyle w:val="TAC"/>
            </w:pPr>
            <w:bookmarkStart w:id="20" w:name="_Hlk18617620"/>
            <w:r w:rsidRPr="00921CA7">
              <w:rPr>
                <w:rFonts w:eastAsia="SimSun"/>
              </w:rPr>
              <w:t>FR1.30-1</w:t>
            </w:r>
            <w:bookmarkEnd w:id="20"/>
            <w:r w:rsidRPr="00921CA7">
              <w:rPr>
                <w:rFonts w:eastAsia="SimSun"/>
              </w:rPr>
              <w:t>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8ECC" w14:textId="77777777" w:rsidR="0052721F" w:rsidRPr="00921CA7" w:rsidRDefault="0052721F" w:rsidP="00575F7E">
            <w:pPr>
              <w:pStyle w:val="TAC"/>
            </w:pPr>
            <w:r w:rsidRPr="00921CA7">
              <w:t>R.PDSCH.2-1.1 TDD,</w:t>
            </w:r>
          </w:p>
          <w:p w14:paraId="09A6FECE" w14:textId="77777777" w:rsidR="0052721F" w:rsidRPr="00921CA7" w:rsidRDefault="0052721F" w:rsidP="00575F7E">
            <w:pPr>
              <w:pStyle w:val="TAC"/>
            </w:pPr>
            <w:r w:rsidRPr="00921CA7">
              <w:t>R.PDSCH.2-1.5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DE61" w14:textId="77777777" w:rsidR="0052721F" w:rsidRPr="00921CA7" w:rsidRDefault="0052721F" w:rsidP="00575F7E">
            <w:pPr>
              <w:pStyle w:val="TAC"/>
            </w:pPr>
            <w:r w:rsidRPr="00921CA7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1C42" w14:textId="77777777" w:rsidR="0052721F" w:rsidRPr="00921CA7" w:rsidRDefault="0052721F" w:rsidP="00575F7E">
            <w:pPr>
              <w:pStyle w:val="TAC"/>
            </w:pPr>
            <w:r w:rsidRPr="00921CA7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F4D4" w14:textId="77777777" w:rsidR="0052721F" w:rsidRPr="00921CA7" w:rsidRDefault="0052721F" w:rsidP="00575F7E">
            <w:pPr>
              <w:pStyle w:val="TAC"/>
            </w:pPr>
            <w:r w:rsidRPr="00921CA7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5597" w14:textId="77777777" w:rsidR="0052721F" w:rsidRPr="00921CA7" w:rsidRDefault="0052721F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3CFA" w14:textId="77777777" w:rsidR="0052721F" w:rsidRPr="00921CA7" w:rsidRDefault="0052721F" w:rsidP="00575F7E">
            <w:pPr>
              <w:pStyle w:val="TAC"/>
            </w:pPr>
            <w:r w:rsidRPr="00921CA7">
              <w:t>13000</w:t>
            </w:r>
          </w:p>
        </w:tc>
      </w:tr>
      <w:tr w:rsidR="0052721F" w:rsidRPr="00921CA7" w14:paraId="41B66DFF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5E76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A2F2" w14:textId="77777777" w:rsidR="0052721F" w:rsidRPr="00921CA7" w:rsidRDefault="0052721F" w:rsidP="00575F7E">
            <w:pPr>
              <w:pStyle w:val="TAC"/>
            </w:pPr>
            <w:r w:rsidRPr="00921CA7">
              <w:t>R.PDSCH.2-1.2 TDD, R.PDSCH.2-2.1 TDD, R.PDSCH.2-7.1 TDD,</w:t>
            </w:r>
          </w:p>
          <w:p w14:paraId="5914DBBB" w14:textId="77777777" w:rsidR="0052721F" w:rsidRPr="00921CA7" w:rsidRDefault="0052721F" w:rsidP="00575F7E">
            <w:pPr>
              <w:pStyle w:val="TAC"/>
            </w:pPr>
            <w:r w:rsidRPr="00921CA7">
              <w:t>R.PDSCH.2-26.1 TDD,</w:t>
            </w:r>
          </w:p>
          <w:p w14:paraId="103E6928" w14:textId="77777777" w:rsidR="0052721F" w:rsidRPr="00921CA7" w:rsidRDefault="0052721F" w:rsidP="00575F7E">
            <w:pPr>
              <w:pStyle w:val="TAC"/>
            </w:pPr>
            <w:r w:rsidRPr="00921CA7">
              <w:t>R.PDSCH.7-1.1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DD4D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AE88" w14:textId="77777777" w:rsidR="0052721F" w:rsidRPr="00921CA7" w:rsidRDefault="0052721F" w:rsidP="00575F7E">
            <w:pPr>
              <w:pStyle w:val="TAC"/>
            </w:pPr>
            <w:r w:rsidRPr="00921CA7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9643" w14:textId="77777777" w:rsidR="0052721F" w:rsidRPr="00921CA7" w:rsidRDefault="0052721F" w:rsidP="00575F7E">
            <w:pPr>
              <w:pStyle w:val="TAC"/>
            </w:pPr>
            <w:r w:rsidRPr="00921CA7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4FAC" w14:textId="77777777" w:rsidR="0052721F" w:rsidRPr="00921CA7" w:rsidRDefault="0052721F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5054" w14:textId="77777777" w:rsidR="0052721F" w:rsidRPr="00921CA7" w:rsidRDefault="0052721F" w:rsidP="00575F7E">
            <w:pPr>
              <w:pStyle w:val="TAC"/>
            </w:pPr>
            <w:r w:rsidRPr="00921CA7">
              <w:t>26000</w:t>
            </w:r>
          </w:p>
        </w:tc>
      </w:tr>
      <w:tr w:rsidR="0052721F" w:rsidRPr="00921CA7" w14:paraId="2023328E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B46B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C1D" w14:textId="77777777" w:rsidR="0052721F" w:rsidRPr="00921CA7" w:rsidRDefault="0052721F" w:rsidP="00575F7E">
            <w:pPr>
              <w:pStyle w:val="TAC"/>
            </w:pPr>
            <w:r w:rsidRPr="00921CA7">
              <w:t>R.PDSCH.2-2.2 TDD, R.PDSCH.2-2.3 TDD, R.PDSCH.2-2.4 TDD, R.PDSCH.2-2.5 TDD, R.PDSCH.2-3.1 TDD, R.PDSCH.2-3.2 TDD, R.PDSCH.2-3.3 TDD, R.PDSCH.2-3.4 TDD,</w:t>
            </w:r>
          </w:p>
          <w:p w14:paraId="19FD13B4" w14:textId="77777777" w:rsidR="0052721F" w:rsidRPr="00921CA7" w:rsidRDefault="0052721F" w:rsidP="00575F7E">
            <w:pPr>
              <w:pStyle w:val="TAC"/>
            </w:pPr>
            <w:r w:rsidRPr="00921CA7">
              <w:t>R.PDSCH.2-3.5 TDD, R.PDSCH.2-4.1 TDD,</w:t>
            </w:r>
          </w:p>
          <w:p w14:paraId="1CE99897" w14:textId="77777777" w:rsidR="0052721F" w:rsidRPr="00921CA7" w:rsidRDefault="0052721F" w:rsidP="00575F7E">
            <w:pPr>
              <w:pStyle w:val="TAC"/>
            </w:pPr>
            <w:r w:rsidRPr="00921CA7">
              <w:t>R.PDSCH.2-4.3 TDD,</w:t>
            </w:r>
          </w:p>
          <w:p w14:paraId="488F952C" w14:textId="77777777" w:rsidR="0052721F" w:rsidRPr="00921CA7" w:rsidRDefault="0052721F" w:rsidP="00575F7E">
            <w:pPr>
              <w:pStyle w:val="TAC"/>
            </w:pPr>
            <w:r w:rsidRPr="00921CA7">
              <w:t>R.PDSCH.7-1.2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9B4A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4BB5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5931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58C8" w14:textId="77777777" w:rsidR="0052721F" w:rsidRPr="00921CA7" w:rsidRDefault="0052721F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E266" w14:textId="77777777" w:rsidR="0052721F" w:rsidRPr="00921CA7" w:rsidRDefault="0052721F" w:rsidP="00575F7E">
            <w:pPr>
              <w:pStyle w:val="TAC"/>
            </w:pPr>
            <w:r w:rsidRPr="00921CA7">
              <w:t>97000</w:t>
            </w:r>
          </w:p>
        </w:tc>
      </w:tr>
      <w:tr w:rsidR="0052721F" w:rsidRPr="00921CA7" w14:paraId="54B2D76F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40B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58C4" w14:textId="77777777" w:rsidR="0052721F" w:rsidRPr="00921CA7" w:rsidDel="003B2858" w:rsidRDefault="0052721F" w:rsidP="00575F7E">
            <w:pPr>
              <w:pStyle w:val="TAC"/>
            </w:pPr>
            <w:r w:rsidRPr="00921CA7">
              <w:t>R.PDSCH.2-1.3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1818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1B3B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AC13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F38C" w14:textId="77777777" w:rsidR="0052721F" w:rsidRPr="00921CA7" w:rsidRDefault="0052721F" w:rsidP="00575F7E">
            <w:pPr>
              <w:pStyle w:val="TAC"/>
            </w:pPr>
            <w:r w:rsidRPr="00921CA7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26DE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112000</w:t>
            </w:r>
          </w:p>
        </w:tc>
      </w:tr>
      <w:tr w:rsidR="0052721F" w:rsidRPr="00921CA7" w14:paraId="50A2D28D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8D6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48BE" w14:textId="77777777" w:rsidR="0052721F" w:rsidRPr="00921CA7" w:rsidRDefault="0052721F" w:rsidP="00575F7E">
            <w:pPr>
              <w:pStyle w:val="TAC"/>
            </w:pPr>
            <w:r w:rsidRPr="00921CA7">
              <w:t>R.PDSCH.2-25.1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7910" w14:textId="77777777" w:rsidR="0052721F" w:rsidRPr="00921CA7" w:rsidRDefault="0052721F" w:rsidP="00575F7E">
            <w:pPr>
              <w:pStyle w:val="TAC"/>
            </w:pPr>
            <w:r w:rsidRPr="00921CA7"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4511" w14:textId="77777777" w:rsidR="0052721F" w:rsidRPr="00921CA7" w:rsidRDefault="0052721F" w:rsidP="00575F7E">
            <w:pPr>
              <w:pStyle w:val="TAC"/>
            </w:pPr>
            <w:r w:rsidRPr="00921CA7"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402B" w14:textId="77777777" w:rsidR="0052721F" w:rsidRPr="00921CA7" w:rsidRDefault="0052721F" w:rsidP="00575F7E">
            <w:pPr>
              <w:pStyle w:val="TAC"/>
            </w:pPr>
            <w:r w:rsidRPr="00921CA7">
              <w:t>70000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84CC" w14:textId="77777777" w:rsidR="0052721F" w:rsidRPr="00921CA7" w:rsidRDefault="0052721F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420D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91000</w:t>
            </w:r>
          </w:p>
        </w:tc>
      </w:tr>
      <w:tr w:rsidR="0052721F" w:rsidRPr="00921CA7" w14:paraId="2E12C4A4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3F4C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F272" w14:textId="77777777" w:rsidR="0052721F" w:rsidRPr="00921CA7" w:rsidRDefault="0052721F" w:rsidP="00575F7E">
            <w:pPr>
              <w:pStyle w:val="TAC"/>
            </w:pPr>
            <w:r w:rsidRPr="00921CA7">
              <w:t>R.PDSCH.2-5.1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BCDC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F54D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5959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8506" w14:textId="77777777" w:rsidR="0052721F" w:rsidRPr="00921CA7" w:rsidRDefault="0052721F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FAE9" w14:textId="77777777" w:rsidR="0052721F" w:rsidRPr="00921CA7" w:rsidRDefault="0052721F" w:rsidP="00575F7E">
            <w:pPr>
              <w:pStyle w:val="TAC"/>
            </w:pPr>
            <w:r w:rsidRPr="00921CA7">
              <w:t>97000</w:t>
            </w:r>
          </w:p>
        </w:tc>
      </w:tr>
      <w:tr w:rsidR="0052721F" w:rsidRPr="00921CA7" w14:paraId="5668A8CB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952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ECC1" w14:textId="77777777" w:rsidR="0052721F" w:rsidRPr="00921CA7" w:rsidRDefault="0052721F" w:rsidP="00575F7E">
            <w:pPr>
              <w:pStyle w:val="TAC"/>
            </w:pPr>
            <w:r w:rsidRPr="00921CA7">
              <w:t>R.PDSCH.2-17.1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72D0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996F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2B8A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1C68" w14:textId="77777777" w:rsidR="0052721F" w:rsidRPr="00921CA7" w:rsidRDefault="0052721F" w:rsidP="00575F7E">
            <w:pPr>
              <w:pStyle w:val="TAC"/>
            </w:pPr>
            <w:r w:rsidRPr="00921CA7">
              <w:t>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A25E" w14:textId="77777777" w:rsidR="0052721F" w:rsidRPr="00921CA7" w:rsidRDefault="0052721F" w:rsidP="00575F7E">
            <w:pPr>
              <w:pStyle w:val="TAC"/>
            </w:pPr>
            <w:r w:rsidRPr="00921CA7">
              <w:t>375000</w:t>
            </w:r>
          </w:p>
        </w:tc>
      </w:tr>
      <w:tr w:rsidR="0052721F" w:rsidRPr="00921CA7" w14:paraId="63929C19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59E1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</w:rPr>
              <w:t>FR1.30-3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AFF4" w14:textId="77777777" w:rsidR="0052721F" w:rsidRPr="00921CA7" w:rsidRDefault="0052721F" w:rsidP="00575F7E">
            <w:pPr>
              <w:pStyle w:val="TAC"/>
            </w:pPr>
            <w:bookmarkStart w:id="21" w:name="_Hlk18618539"/>
            <w:r w:rsidRPr="00921CA7">
              <w:t>R.PDSCH.2-6.1 TDD</w:t>
            </w:r>
            <w:bookmarkEnd w:id="21"/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BB8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50C8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F8AD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CD87" w14:textId="77777777" w:rsidR="0052721F" w:rsidRPr="00921CA7" w:rsidRDefault="0052721F" w:rsidP="00575F7E">
            <w:pPr>
              <w:pStyle w:val="TAC"/>
            </w:pPr>
            <w:r w:rsidRPr="00921CA7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9539" w14:textId="77777777" w:rsidR="0052721F" w:rsidRPr="00921CA7" w:rsidRDefault="0052721F" w:rsidP="00575F7E">
            <w:pPr>
              <w:pStyle w:val="TAC"/>
            </w:pPr>
            <w:r w:rsidRPr="00921CA7">
              <w:t>112000</w:t>
            </w:r>
          </w:p>
        </w:tc>
      </w:tr>
      <w:tr w:rsidR="0052721F" w:rsidRPr="00921CA7" w14:paraId="34C5129E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569C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</w:rPr>
              <w:t>FR1.30-4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4E3" w14:textId="77777777" w:rsidR="0052721F" w:rsidRPr="00921CA7" w:rsidRDefault="0052721F" w:rsidP="00575F7E">
            <w:pPr>
              <w:pStyle w:val="TAC"/>
            </w:pPr>
            <w:r w:rsidRPr="00921CA7">
              <w:t>R.PDSCH.2-9.1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45E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E410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1275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C169" w14:textId="77777777" w:rsidR="0052721F" w:rsidRPr="00921CA7" w:rsidRDefault="0052721F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A7BF" w14:textId="77777777" w:rsidR="0052721F" w:rsidRPr="00921CA7" w:rsidRDefault="0052721F" w:rsidP="00575F7E">
            <w:pPr>
              <w:pStyle w:val="TAC"/>
            </w:pPr>
            <w:r w:rsidRPr="00921CA7">
              <w:t>97000</w:t>
            </w:r>
          </w:p>
        </w:tc>
      </w:tr>
      <w:tr w:rsidR="0052721F" w:rsidRPr="00921CA7" w14:paraId="357A8A69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152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FR1.30-5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9C1C" w14:textId="77777777" w:rsidR="0052721F" w:rsidRPr="00921CA7" w:rsidRDefault="0052721F" w:rsidP="00575F7E">
            <w:pPr>
              <w:pStyle w:val="TAC"/>
            </w:pPr>
            <w:r w:rsidRPr="00921CA7">
              <w:t>R.PDSCH.2-11.1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A115" w14:textId="77777777" w:rsidR="0052721F" w:rsidRPr="00921CA7" w:rsidRDefault="0052721F" w:rsidP="00575F7E">
            <w:pPr>
              <w:pStyle w:val="TAC"/>
            </w:pPr>
            <w:r w:rsidRPr="00921CA7"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457" w14:textId="77777777" w:rsidR="0052721F" w:rsidRPr="00921CA7" w:rsidRDefault="0052721F" w:rsidP="00575F7E">
            <w:pPr>
              <w:pStyle w:val="TAC"/>
            </w:pPr>
            <w:r w:rsidRPr="00921CA7"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ABAF" w14:textId="77777777" w:rsidR="0052721F" w:rsidRPr="00921CA7" w:rsidRDefault="0052721F" w:rsidP="00575F7E">
            <w:pPr>
              <w:pStyle w:val="TAC"/>
            </w:pPr>
            <w:r w:rsidRPr="00921CA7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4D9E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4F3D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13000</w:t>
            </w:r>
          </w:p>
        </w:tc>
      </w:tr>
      <w:tr w:rsidR="0052721F" w:rsidRPr="00921CA7" w14:paraId="09F03596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C14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FR1.30-6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802F" w14:textId="77777777" w:rsidR="0052721F" w:rsidRPr="00921CA7" w:rsidRDefault="0052721F" w:rsidP="00575F7E">
            <w:pPr>
              <w:pStyle w:val="TAC"/>
            </w:pPr>
            <w:r w:rsidRPr="00921CA7">
              <w:t>R.PDSCH.2-12.1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582C" w14:textId="77777777" w:rsidR="0052721F" w:rsidRPr="00921CA7" w:rsidRDefault="0052721F" w:rsidP="00575F7E">
            <w:pPr>
              <w:pStyle w:val="TAC"/>
            </w:pPr>
            <w:r w:rsidRPr="00921CA7"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8CAA" w14:textId="77777777" w:rsidR="0052721F" w:rsidRPr="00921CA7" w:rsidRDefault="0052721F" w:rsidP="00575F7E">
            <w:pPr>
              <w:pStyle w:val="TAC"/>
            </w:pPr>
            <w:r w:rsidRPr="00921CA7"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3931" w14:textId="77777777" w:rsidR="0052721F" w:rsidRPr="00921CA7" w:rsidRDefault="0052721F" w:rsidP="00575F7E">
            <w:pPr>
              <w:pStyle w:val="TAC"/>
            </w:pPr>
            <w:r w:rsidRPr="00921CA7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C1C6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B2E2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13000</w:t>
            </w:r>
          </w:p>
        </w:tc>
      </w:tr>
      <w:tr w:rsidR="0052721F" w:rsidRPr="00921CA7" w14:paraId="42610054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78C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80D2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 w:cs="Arial"/>
              </w:rPr>
              <w:t>R.PDSCH.2-10.1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F545" w14:textId="77777777" w:rsidR="0052721F" w:rsidRPr="00921CA7" w:rsidRDefault="0052721F" w:rsidP="00575F7E">
            <w:pPr>
              <w:pStyle w:val="TAC"/>
            </w:pPr>
            <w:r w:rsidRPr="00921CA7">
              <w:t>HST-1000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3101" w14:textId="77777777" w:rsidR="0052721F" w:rsidRPr="00921CA7" w:rsidRDefault="0052721F" w:rsidP="00575F7E">
            <w:pPr>
              <w:pStyle w:val="TAC"/>
            </w:pPr>
            <w:r w:rsidRPr="00921CA7">
              <w:t>1000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E481" w14:textId="77777777" w:rsidR="0052721F" w:rsidRPr="00921CA7" w:rsidRDefault="0052721F" w:rsidP="00575F7E">
            <w:pPr>
              <w:pStyle w:val="TAC"/>
            </w:pPr>
            <w:r w:rsidRPr="00921CA7"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0D7E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7283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23000</w:t>
            </w:r>
          </w:p>
        </w:tc>
      </w:tr>
      <w:tr w:rsidR="0052721F" w:rsidRPr="00921CA7" w14:paraId="34B4F765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703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64FC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 w:cs="Arial"/>
              </w:rPr>
              <w:t>R.PDSCH.2-10.1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1F8B" w14:textId="77777777" w:rsidR="0052721F" w:rsidRPr="00921CA7" w:rsidRDefault="0052721F" w:rsidP="00575F7E">
            <w:pPr>
              <w:pStyle w:val="TAC"/>
            </w:pPr>
            <w:r w:rsidRPr="00921CA7">
              <w:t>HST-1667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E50C" w14:textId="77777777" w:rsidR="0052721F" w:rsidRPr="00921CA7" w:rsidRDefault="0052721F" w:rsidP="00575F7E">
            <w:pPr>
              <w:pStyle w:val="TAC"/>
            </w:pPr>
            <w:r w:rsidRPr="00921CA7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D71F" w14:textId="77777777" w:rsidR="0052721F" w:rsidRPr="00921CA7" w:rsidRDefault="0052721F" w:rsidP="00575F7E">
            <w:pPr>
              <w:pStyle w:val="TAC"/>
            </w:pPr>
            <w:r w:rsidRPr="00921CA7"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154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C107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23000</w:t>
            </w:r>
          </w:p>
        </w:tc>
      </w:tr>
      <w:tr w:rsidR="0052721F" w:rsidRPr="00921CA7" w14:paraId="05C9009A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ACF8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605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R.PDSCH.2-10.4 TDD,</w:t>
            </w:r>
          </w:p>
          <w:p w14:paraId="1A6EBC13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R.PDSCH.2-19.1 TDD,</w:t>
            </w:r>
          </w:p>
          <w:p w14:paraId="2531E4AB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R.PDSCH.2-19.2 TDD,</w:t>
            </w:r>
          </w:p>
          <w:p w14:paraId="061E3DB4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R.PDSCH.2-19.3 TDD,</w:t>
            </w:r>
          </w:p>
          <w:p w14:paraId="5131E41A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R.PDSCH.2-19.4 TDD,</w:t>
            </w:r>
          </w:p>
          <w:p w14:paraId="02089EC1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R.PDSCH.2-19.5 TDD,</w:t>
            </w:r>
          </w:p>
          <w:p w14:paraId="1FBEF568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R.PDSCH.2-20.1 TDD,</w:t>
            </w:r>
          </w:p>
          <w:p w14:paraId="7BD95F76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R.PDSCH.2-20.2 TDD,</w:t>
            </w:r>
          </w:p>
          <w:p w14:paraId="5D302A0D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R.PDSCH.2-20.3 TDD,</w:t>
            </w:r>
          </w:p>
          <w:p w14:paraId="1BCA1C0D" w14:textId="77777777" w:rsidR="0052721F" w:rsidRPr="00921CA7" w:rsidRDefault="0052721F" w:rsidP="00575F7E">
            <w:pPr>
              <w:pStyle w:val="TAC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R.PDSCH.2-20.4 TDD,</w:t>
            </w:r>
          </w:p>
          <w:p w14:paraId="33A2E4B5" w14:textId="77777777" w:rsidR="0052721F" w:rsidRPr="00921CA7" w:rsidRDefault="0052721F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r w:rsidRPr="00921CA7">
              <w:rPr>
                <w:rFonts w:eastAsia="SimSun"/>
                <w:szCs w:val="18"/>
              </w:rPr>
              <w:t>R.PDSCH.2-20.5 TDD,</w:t>
            </w:r>
          </w:p>
          <w:p w14:paraId="0B2CC042" w14:textId="77777777" w:rsidR="0052721F" w:rsidRPr="00921CA7" w:rsidRDefault="0052721F" w:rsidP="00575F7E">
            <w:pPr>
              <w:pStyle w:val="TAC"/>
            </w:pPr>
            <w:r w:rsidRPr="00921CA7">
              <w:rPr>
                <w:rFonts w:eastAsia="SimSun"/>
                <w:szCs w:val="18"/>
              </w:rPr>
              <w:t>R.PDSCH.2-21.1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68E9" w14:textId="77777777" w:rsidR="0052721F" w:rsidRPr="00921CA7" w:rsidRDefault="0052721F" w:rsidP="00575F7E">
            <w:pPr>
              <w:pStyle w:val="TAC"/>
            </w:pPr>
            <w:r w:rsidRPr="00921CA7"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90AE" w14:textId="77777777" w:rsidR="0052721F" w:rsidRPr="00921CA7" w:rsidRDefault="0052721F" w:rsidP="00575F7E">
            <w:pPr>
              <w:pStyle w:val="TAC"/>
            </w:pPr>
            <w:r w:rsidRPr="00921CA7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3B7A" w14:textId="77777777" w:rsidR="0052721F" w:rsidRPr="00921CA7" w:rsidRDefault="0052721F" w:rsidP="00575F7E">
            <w:pPr>
              <w:pStyle w:val="TAC"/>
            </w:pPr>
            <w:r w:rsidRPr="00921CA7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901C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6561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45000</w:t>
            </w:r>
          </w:p>
        </w:tc>
      </w:tr>
      <w:tr w:rsidR="0052721F" w:rsidRPr="00921CA7" w14:paraId="5A6C05C1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B69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lastRenderedPageBreak/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8901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R.PDSCH.2-10.5 TDD,</w:t>
            </w:r>
          </w:p>
          <w:p w14:paraId="2DC4CB46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 xml:space="preserve"> R.PDSCH.2-22.1 TDD,</w:t>
            </w:r>
          </w:p>
          <w:p w14:paraId="71B70316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R.PDSCH.2-22.2 TDD,</w:t>
            </w:r>
          </w:p>
          <w:p w14:paraId="14FE47D9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R.PDSCH.2-22.3 TDD,</w:t>
            </w:r>
          </w:p>
          <w:p w14:paraId="7A171630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R.PDSCH.2-22.4 TDD,</w:t>
            </w:r>
          </w:p>
          <w:p w14:paraId="62BB1EC7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R.PDSCH.2-22.5 TDD,</w:t>
            </w:r>
          </w:p>
          <w:p w14:paraId="3F98B580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R.PDSCH.2-23.1 TDD,</w:t>
            </w:r>
          </w:p>
          <w:p w14:paraId="6077B6FB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R.PDSCH.2-23.2 TDD,</w:t>
            </w:r>
          </w:p>
          <w:p w14:paraId="6BB39FF6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R.PDSCH.2-23.3 TDD,</w:t>
            </w:r>
          </w:p>
          <w:p w14:paraId="650C85F8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R.PDSCH.2-23.4 TDD,</w:t>
            </w:r>
          </w:p>
          <w:p w14:paraId="2C7C60A0" w14:textId="77777777" w:rsidR="0052721F" w:rsidRPr="00921CA7" w:rsidRDefault="0052721F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>R.PDSCH.2-23.5 TDD,</w:t>
            </w:r>
          </w:p>
          <w:p w14:paraId="3A93925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Malgun Gothic" w:cs="Arial"/>
              </w:rPr>
              <w:t>R.PDSCH.2-24.1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678" w14:textId="77777777" w:rsidR="0052721F" w:rsidRPr="00921CA7" w:rsidRDefault="0052721F" w:rsidP="00575F7E">
            <w:pPr>
              <w:pStyle w:val="TAC"/>
            </w:pPr>
            <w:r w:rsidRPr="00921CA7"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7BE7" w14:textId="77777777" w:rsidR="0052721F" w:rsidRPr="00921CA7" w:rsidRDefault="0052721F" w:rsidP="00575F7E">
            <w:pPr>
              <w:pStyle w:val="TAC"/>
            </w:pPr>
            <w:r w:rsidRPr="00921CA7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0C61" w14:textId="77777777" w:rsidR="0052721F" w:rsidRPr="00921CA7" w:rsidRDefault="0052721F" w:rsidP="00575F7E">
            <w:pPr>
              <w:pStyle w:val="TAC"/>
            </w:pPr>
            <w:r w:rsidRPr="00921CA7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DFAB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9BD5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45000</w:t>
            </w:r>
          </w:p>
        </w:tc>
      </w:tr>
      <w:tr w:rsidR="0052721F" w:rsidRPr="00921CA7" w14:paraId="78984C43" w14:textId="77777777" w:rsidTr="00575F7E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B2F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EFF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R.PDSCH.2-30.1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E98F" w14:textId="77777777" w:rsidR="0052721F" w:rsidRPr="00921CA7" w:rsidRDefault="0052721F" w:rsidP="00575F7E">
            <w:pPr>
              <w:pStyle w:val="TAC"/>
            </w:pPr>
            <w:r w:rsidRPr="00921CA7">
              <w:t>HST-SFN Scheme A</w:t>
            </w:r>
          </w:p>
          <w:p w14:paraId="5270FA33" w14:textId="77777777" w:rsidR="0052721F" w:rsidRPr="00921CA7" w:rsidRDefault="0052721F" w:rsidP="00575F7E">
            <w:pPr>
              <w:pStyle w:val="TAC"/>
            </w:pPr>
            <w:r w:rsidRPr="00921CA7"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5BE8" w14:textId="77777777" w:rsidR="0052721F" w:rsidRPr="00921CA7" w:rsidRDefault="0052721F" w:rsidP="00575F7E">
            <w:pPr>
              <w:pStyle w:val="TAC"/>
            </w:pPr>
            <w:r w:rsidRPr="00921CA7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3E8" w14:textId="77777777" w:rsidR="0052721F" w:rsidRPr="00921CA7" w:rsidRDefault="0052721F" w:rsidP="00575F7E">
            <w:pPr>
              <w:pStyle w:val="TAC"/>
            </w:pPr>
            <w:r w:rsidRPr="00921CA7"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BFD8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7CA9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[45000]</w:t>
            </w:r>
          </w:p>
        </w:tc>
      </w:tr>
      <w:tr w:rsidR="0052721F" w:rsidRPr="00921CA7" w14:paraId="47B09576" w14:textId="77777777" w:rsidTr="00575F7E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A3B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B92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R.PDSCH.2-13.1 TDD,</w:t>
            </w:r>
          </w:p>
          <w:p w14:paraId="4E521709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R.PDSCH.2-13.2 TDD,</w:t>
            </w:r>
          </w:p>
          <w:p w14:paraId="3E4A9680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R.PDSCH.2-13.3 TDD,</w:t>
            </w:r>
          </w:p>
          <w:p w14:paraId="4E7C8B5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R.PDSCH.2-13.4 TDD,</w:t>
            </w:r>
          </w:p>
          <w:p w14:paraId="1AFB209D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R.PDSCH.2-13.5 TDD,</w:t>
            </w:r>
          </w:p>
          <w:p w14:paraId="2F1EF8D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R.PDSCH.2-14.1 TDD,</w:t>
            </w:r>
          </w:p>
          <w:p w14:paraId="523DD0E2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R.PDSCH.2-14.2 TDD,</w:t>
            </w:r>
          </w:p>
          <w:p w14:paraId="28835A7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R.PDSCH.2-14.3 TDD,</w:t>
            </w:r>
          </w:p>
          <w:p w14:paraId="5231BA4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R.PDSCH.2-14.4 TDD,</w:t>
            </w:r>
          </w:p>
          <w:p w14:paraId="58C4211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R.PDSCH.2-14.5 TDD,</w:t>
            </w:r>
          </w:p>
          <w:p w14:paraId="77364D63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CD97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1929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4BF" w14:textId="77777777" w:rsidR="0052721F" w:rsidRPr="00921CA7" w:rsidRDefault="0052721F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FED6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D80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t>97000</w:t>
            </w:r>
          </w:p>
        </w:tc>
      </w:tr>
      <w:tr w:rsidR="0052721F" w:rsidRPr="00921CA7" w14:paraId="7658E627" w14:textId="77777777" w:rsidTr="00575F7E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A12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FR1.30-7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A52B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R.PDSCH.2-18.1 TDD,</w:t>
            </w:r>
          </w:p>
          <w:p w14:paraId="42464574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R.PDSCH.2-18.2 TDD,</w:t>
            </w:r>
          </w:p>
          <w:p w14:paraId="1CE33D06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R.PDSCH.2-18.3 TDD,</w:t>
            </w:r>
          </w:p>
          <w:p w14:paraId="54A8C667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R.PDSCH.2-18.4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323C" w14:textId="77777777" w:rsidR="0052721F" w:rsidRPr="00921CA7" w:rsidRDefault="0052721F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194F" w14:textId="77777777" w:rsidR="0052721F" w:rsidRPr="00921CA7" w:rsidRDefault="0052721F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F305" w14:textId="77777777" w:rsidR="0052721F" w:rsidRPr="00921CA7" w:rsidRDefault="0052721F" w:rsidP="00575F7E">
            <w:pPr>
              <w:pStyle w:val="TAC"/>
            </w:pPr>
            <w:r w:rsidRPr="00921CA7">
              <w:t>75000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E274" w14:textId="77777777" w:rsidR="0052721F" w:rsidRPr="00921CA7" w:rsidRDefault="0052721F" w:rsidP="00575F7E">
            <w:pPr>
              <w:pStyle w:val="TAC"/>
            </w:pPr>
            <w:r w:rsidRPr="00921CA7">
              <w:rPr>
                <w:lang w:eastAsia="zh-CN"/>
              </w:rPr>
              <w:t>1.6129</w:t>
            </w:r>
            <w:r w:rsidRPr="00921CA7">
              <w:rPr>
                <w:highlight w:val="yellow"/>
                <w:lang w:eastAsia="zh-CN"/>
              </w:rPr>
              <w:t xml:space="preserve"> </w:t>
            </w:r>
            <w:r w:rsidRPr="00921CA7">
              <w:rPr>
                <w:lang w:eastAsia="zh-CN"/>
              </w:rPr>
              <w:t>(Note 4)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5B99" w14:textId="77777777" w:rsidR="0052721F" w:rsidRPr="00921CA7" w:rsidRDefault="0052721F" w:rsidP="00575F7E">
            <w:pPr>
              <w:pStyle w:val="TAC"/>
            </w:pPr>
            <w:r w:rsidRPr="00921CA7">
              <w:rPr>
                <w:lang w:eastAsia="zh-CN"/>
              </w:rPr>
              <w:t>[121000]</w:t>
            </w:r>
          </w:p>
        </w:tc>
      </w:tr>
      <w:tr w:rsidR="0052721F" w:rsidRPr="00921CA7" w14:paraId="6C953FE3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63B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FR2.60-1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80B5" w14:textId="77777777" w:rsidR="0052721F" w:rsidRPr="00921CA7" w:rsidRDefault="0052721F" w:rsidP="00575F7E">
            <w:pPr>
              <w:pStyle w:val="TAC"/>
            </w:pPr>
            <w:r w:rsidRPr="00921CA7">
              <w:t>R.PDSCH.4-1.1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64B" w14:textId="77777777" w:rsidR="0052721F" w:rsidRPr="00921CA7" w:rsidRDefault="0052721F" w:rsidP="00575F7E">
            <w:pPr>
              <w:pStyle w:val="TAC"/>
            </w:pPr>
            <w:r w:rsidRPr="00921CA7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7C5D" w14:textId="77777777" w:rsidR="0052721F" w:rsidRPr="00921CA7" w:rsidRDefault="0052721F" w:rsidP="00575F7E">
            <w:pPr>
              <w:pStyle w:val="TAC"/>
            </w:pPr>
            <w:r w:rsidRPr="00921CA7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A958" w14:textId="77777777" w:rsidR="0052721F" w:rsidRPr="00921CA7" w:rsidRDefault="0052721F" w:rsidP="00575F7E">
            <w:pPr>
              <w:pStyle w:val="TAC"/>
            </w:pPr>
            <w:r w:rsidRPr="00921CA7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593A" w14:textId="77777777" w:rsidR="0052721F" w:rsidRPr="00921CA7" w:rsidRDefault="0052721F" w:rsidP="00575F7E">
            <w:pPr>
              <w:pStyle w:val="TAC"/>
            </w:pPr>
            <w:r w:rsidRPr="00921CA7"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F21F" w14:textId="77777777" w:rsidR="0052721F" w:rsidRPr="00921CA7" w:rsidRDefault="0052721F" w:rsidP="00575F7E">
            <w:pPr>
              <w:pStyle w:val="TAC"/>
            </w:pPr>
            <w:r w:rsidRPr="00921CA7">
              <w:t>27000</w:t>
            </w:r>
          </w:p>
        </w:tc>
      </w:tr>
      <w:tr w:rsidR="0052721F" w:rsidRPr="00921CA7" w14:paraId="2470692D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E33F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FR2.120-1A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C46C" w14:textId="77777777" w:rsidR="0052721F" w:rsidRPr="00921CA7" w:rsidRDefault="0052721F" w:rsidP="00575F7E">
            <w:pPr>
              <w:pStyle w:val="TAC"/>
            </w:pPr>
            <w:r w:rsidRPr="00921CA7">
              <w:t>R.PDSCH.5-1.1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4995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TDLC60-300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DDFA" w14:textId="77777777" w:rsidR="0052721F" w:rsidRPr="00921CA7" w:rsidRDefault="0052721F" w:rsidP="00575F7E">
            <w:pPr>
              <w:pStyle w:val="TAC"/>
            </w:pPr>
            <w:r w:rsidRPr="00921CA7"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9B9C" w14:textId="77777777" w:rsidR="0052721F" w:rsidRPr="00921CA7" w:rsidRDefault="0052721F" w:rsidP="00575F7E">
            <w:pPr>
              <w:pStyle w:val="TAC"/>
            </w:pPr>
            <w:r w:rsidRPr="00921CA7"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76B5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B8B9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13000</w:t>
            </w:r>
          </w:p>
        </w:tc>
      </w:tr>
      <w:tr w:rsidR="0052721F" w:rsidRPr="00921CA7" w14:paraId="6B702FEA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A04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1E07" w14:textId="77777777" w:rsidR="0052721F" w:rsidRPr="00921CA7" w:rsidRDefault="0052721F" w:rsidP="00575F7E">
            <w:pPr>
              <w:pStyle w:val="TAC"/>
            </w:pPr>
            <w:r w:rsidRPr="00921CA7">
              <w:t>R.PDSCH.5-2.1 TDD, R.PDSCH.5-2.2 TDD, R.PDSCH.5-2.3 TDD, R.PDSCH.5-3.1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DDC4" w14:textId="77777777" w:rsidR="0052721F" w:rsidRPr="00921CA7" w:rsidRDefault="0052721F" w:rsidP="00575F7E">
            <w:pPr>
              <w:pStyle w:val="TAC"/>
            </w:pPr>
            <w:r w:rsidRPr="00921CA7">
              <w:t>TDLA30-300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7F44" w14:textId="77777777" w:rsidR="0052721F" w:rsidRPr="00921CA7" w:rsidRDefault="0052721F" w:rsidP="00575F7E">
            <w:pPr>
              <w:pStyle w:val="TAC"/>
            </w:pPr>
            <w:r w:rsidRPr="00921CA7"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5673" w14:textId="77777777" w:rsidR="0052721F" w:rsidRPr="00921CA7" w:rsidRDefault="0052721F" w:rsidP="00575F7E">
            <w:pPr>
              <w:pStyle w:val="TAC"/>
            </w:pPr>
            <w:r w:rsidRPr="00921CA7"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78A2" w14:textId="77777777" w:rsidR="0052721F" w:rsidRPr="00921CA7" w:rsidRDefault="0052721F" w:rsidP="00575F7E">
            <w:pPr>
              <w:pStyle w:val="TAC"/>
            </w:pPr>
            <w:r w:rsidRPr="00921CA7"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A62F" w14:textId="77777777" w:rsidR="0052721F" w:rsidRPr="00921CA7" w:rsidRDefault="0052721F" w:rsidP="00575F7E">
            <w:pPr>
              <w:pStyle w:val="TAC"/>
            </w:pPr>
            <w:r w:rsidRPr="00921CA7">
              <w:t>13000</w:t>
            </w:r>
          </w:p>
        </w:tc>
      </w:tr>
      <w:tr w:rsidR="0052721F" w:rsidRPr="00921CA7" w14:paraId="1A068E29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11DA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D1F" w14:textId="77777777" w:rsidR="0052721F" w:rsidRPr="00921CA7" w:rsidDel="00173F43" w:rsidRDefault="0052721F" w:rsidP="00575F7E">
            <w:pPr>
              <w:pStyle w:val="TAC"/>
            </w:pPr>
            <w:r w:rsidRPr="00921CA7">
              <w:t>R.PDSCH.5-1.2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41CE" w14:textId="77777777" w:rsidR="0052721F" w:rsidRPr="00921CA7" w:rsidRDefault="0052721F" w:rsidP="00575F7E">
            <w:pPr>
              <w:pStyle w:val="TAC"/>
            </w:pPr>
            <w:r w:rsidRPr="00921CA7">
              <w:rPr>
                <w:lang w:eastAsia="zh-CN"/>
              </w:rPr>
              <w:t>TDLA30-75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32C3" w14:textId="77777777" w:rsidR="0052721F" w:rsidRPr="00921CA7" w:rsidRDefault="0052721F" w:rsidP="00575F7E">
            <w:pPr>
              <w:pStyle w:val="TAC"/>
            </w:pPr>
            <w:r w:rsidRPr="00921CA7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BC9" w14:textId="77777777" w:rsidR="0052721F" w:rsidRPr="00921CA7" w:rsidRDefault="0052721F" w:rsidP="00575F7E">
            <w:pPr>
              <w:pStyle w:val="TAC"/>
            </w:pPr>
            <w:r w:rsidRPr="00921CA7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E0AA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89F1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25000</w:t>
            </w:r>
          </w:p>
        </w:tc>
      </w:tr>
      <w:tr w:rsidR="0052721F" w:rsidRPr="00921CA7" w14:paraId="64BA9D6C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89CC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FR2.120-2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14D9" w14:textId="77777777" w:rsidR="0052721F" w:rsidRPr="00921CA7" w:rsidRDefault="0052721F" w:rsidP="00575F7E">
            <w:pPr>
              <w:pStyle w:val="TAC"/>
            </w:pPr>
            <w:r w:rsidRPr="00921CA7">
              <w:t xml:space="preserve">R.PDSCH.5-4.1 TDD, </w:t>
            </w:r>
            <w:r w:rsidRPr="00921CA7">
              <w:rPr>
                <w:rFonts w:eastAsia="SimSun"/>
              </w:rPr>
              <w:t xml:space="preserve">R.PDSCH.5-5.1 TDD, </w:t>
            </w:r>
            <w:r w:rsidRPr="00921CA7">
              <w:t>R.PDSCH.5-5.2 TDD, R.PDSCH.5-6.1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BC73" w14:textId="77777777" w:rsidR="0052721F" w:rsidRPr="00921CA7" w:rsidRDefault="0052721F" w:rsidP="00575F7E">
            <w:pPr>
              <w:pStyle w:val="TAC"/>
            </w:pPr>
            <w:r w:rsidRPr="00921CA7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5BE" w14:textId="77777777" w:rsidR="0052721F" w:rsidRPr="00921CA7" w:rsidRDefault="0052721F" w:rsidP="00575F7E">
            <w:pPr>
              <w:pStyle w:val="TAC"/>
            </w:pPr>
            <w:r w:rsidRPr="00921CA7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6C2E" w14:textId="77777777" w:rsidR="0052721F" w:rsidRPr="00921CA7" w:rsidRDefault="0052721F" w:rsidP="00575F7E">
            <w:pPr>
              <w:pStyle w:val="TAC"/>
            </w:pPr>
            <w:r w:rsidRPr="00921CA7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F89B" w14:textId="77777777" w:rsidR="0052721F" w:rsidRPr="00921CA7" w:rsidRDefault="0052721F" w:rsidP="00575F7E">
            <w:pPr>
              <w:pStyle w:val="TAC"/>
            </w:pPr>
            <w:r w:rsidRPr="00921CA7"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841" w14:textId="77777777" w:rsidR="0052721F" w:rsidRPr="00921CA7" w:rsidRDefault="0052721F" w:rsidP="00575F7E">
            <w:pPr>
              <w:pStyle w:val="TAC"/>
            </w:pPr>
            <w:r w:rsidRPr="00921CA7">
              <w:t>27000</w:t>
            </w:r>
          </w:p>
        </w:tc>
      </w:tr>
      <w:tr w:rsidR="0052721F" w:rsidRPr="00921CA7" w14:paraId="0F59DB83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2315" w14:textId="77777777" w:rsidR="0052721F" w:rsidRPr="00921CA7" w:rsidRDefault="0052721F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B738" w14:textId="77777777" w:rsidR="0052721F" w:rsidRPr="00921CA7" w:rsidRDefault="0052721F" w:rsidP="00575F7E">
            <w:pPr>
              <w:pStyle w:val="TAC"/>
            </w:pPr>
            <w:r w:rsidRPr="00921CA7">
              <w:t>R.PDSCH.5-10.1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A9F9" w14:textId="77777777" w:rsidR="0052721F" w:rsidRPr="00921CA7" w:rsidRDefault="0052721F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TDLD30-75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8C00" w14:textId="77777777" w:rsidR="0052721F" w:rsidRPr="00921CA7" w:rsidRDefault="0052721F" w:rsidP="00575F7E">
            <w:pPr>
              <w:pStyle w:val="TAC"/>
            </w:pPr>
            <w:r w:rsidRPr="00921CA7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ADF9" w14:textId="77777777" w:rsidR="0052721F" w:rsidRPr="00921CA7" w:rsidRDefault="0052721F" w:rsidP="00575F7E">
            <w:pPr>
              <w:pStyle w:val="TAC"/>
            </w:pPr>
            <w:r w:rsidRPr="00921CA7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F85C" w14:textId="77777777" w:rsidR="0052721F" w:rsidRPr="00921CA7" w:rsidRDefault="0052721F" w:rsidP="00575F7E">
            <w:pPr>
              <w:pStyle w:val="TAC"/>
            </w:pPr>
            <w:r w:rsidRPr="00921CA7">
              <w:t>1.26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9F2A" w14:textId="77777777" w:rsidR="0052721F" w:rsidRPr="00921CA7" w:rsidRDefault="0052721F" w:rsidP="00575F7E">
            <w:pPr>
              <w:pStyle w:val="TAC"/>
            </w:pPr>
            <w:r w:rsidRPr="00921CA7">
              <w:t>26000</w:t>
            </w:r>
          </w:p>
        </w:tc>
      </w:tr>
      <w:tr w:rsidR="0052721F" w:rsidRPr="00921CA7" w14:paraId="270CFF53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0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F9F3" w14:textId="77777777" w:rsidR="0052721F" w:rsidRPr="00921CA7" w:rsidRDefault="0052721F" w:rsidP="00575F7E">
            <w:pPr>
              <w:pStyle w:val="TAN"/>
            </w:pPr>
            <w:r w:rsidRPr="00921CA7">
              <w:t>Note 1:</w:t>
            </w:r>
            <w:r w:rsidRPr="00921CA7">
              <w:tab/>
              <w:t>MNAS determined by simulations.</w:t>
            </w:r>
          </w:p>
          <w:p w14:paraId="0EEF8C16" w14:textId="77777777" w:rsidR="0052721F" w:rsidRPr="00921CA7" w:rsidRDefault="0052721F" w:rsidP="00575F7E">
            <w:pPr>
              <w:pStyle w:val="TAN"/>
            </w:pPr>
            <w:r w:rsidRPr="00921CA7">
              <w:t>Note 2:</w:t>
            </w:r>
            <w:r w:rsidRPr="00921CA7">
              <w:tab/>
              <w:t>For cases where MNAS is not determined by simulations, use same MNAS as the similar case simulated (same doppler speed)</w:t>
            </w:r>
          </w:p>
          <w:p w14:paraId="16DDF34C" w14:textId="77777777" w:rsidR="0052721F" w:rsidRPr="00921CA7" w:rsidRDefault="0052721F" w:rsidP="00575F7E">
            <w:pPr>
              <w:pStyle w:val="TAN"/>
            </w:pPr>
            <w:r w:rsidRPr="00921CA7">
              <w:t>Note 3:</w:t>
            </w:r>
            <w:r w:rsidRPr="00921CA7">
              <w:tab/>
              <w:t>MNS/MNAS ratio decided by scheduling pattern and is ratio of all slots to DL slots.</w:t>
            </w:r>
          </w:p>
          <w:p w14:paraId="5BCB7323" w14:textId="77777777" w:rsidR="0052721F" w:rsidRPr="00921CA7" w:rsidRDefault="0052721F" w:rsidP="00575F7E">
            <w:pPr>
              <w:pStyle w:val="TAN"/>
            </w:pPr>
            <w:r w:rsidRPr="00921CA7">
              <w:t>Note 4:</w:t>
            </w:r>
            <w:r w:rsidRPr="00921CA7">
              <w:tab/>
              <w:t>To account for the LBT failure probability of 0.25, MNS scaled up by 25%</w:t>
            </w:r>
          </w:p>
        </w:tc>
      </w:tr>
    </w:tbl>
    <w:p w14:paraId="38ABE56D" w14:textId="77777777" w:rsidR="0052721F" w:rsidRPr="00921CA7" w:rsidRDefault="0052721F" w:rsidP="0052721F"/>
    <w:p w14:paraId="625603CB" w14:textId="116F39C2" w:rsidR="0052721F" w:rsidRDefault="0052721F" w:rsidP="0052721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19CE5" w14:textId="77777777" w:rsidR="008E12D9" w:rsidRDefault="008E12D9">
      <w:r>
        <w:separator/>
      </w:r>
    </w:p>
  </w:endnote>
  <w:endnote w:type="continuationSeparator" w:id="0">
    <w:p w14:paraId="42C71212" w14:textId="77777777" w:rsidR="008E12D9" w:rsidRDefault="008E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50F3B" w14:textId="77777777" w:rsidR="008E12D9" w:rsidRDefault="008E12D9">
      <w:r>
        <w:separator/>
      </w:r>
    </w:p>
  </w:footnote>
  <w:footnote w:type="continuationSeparator" w:id="0">
    <w:p w14:paraId="579DCFE7" w14:textId="77777777" w:rsidR="008E12D9" w:rsidRDefault="008E1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1B91"/>
    <w:rsid w:val="004B75B7"/>
    <w:rsid w:val="005141D9"/>
    <w:rsid w:val="0051580D"/>
    <w:rsid w:val="0052721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2D9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6BD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5272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72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721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721F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2721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sid w:val="005272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272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2721F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96B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9</Pages>
  <Words>2233</Words>
  <Characters>12733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14</cp:revision>
  <cp:lastPrinted>1900-01-01T08:00:00Z</cp:lastPrinted>
  <dcterms:created xsi:type="dcterms:W3CDTF">2020-02-03T08:32:00Z</dcterms:created>
  <dcterms:modified xsi:type="dcterms:W3CDTF">2024-05-11T02:49:00Z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R5-243436</vt:lpwstr>
  </property>
  <property fmtid="{D5CDD505-2E9C-101B-9397-08002B2CF9AE}" pid="10" name="Spec#">
    <vt:lpwstr>38.521-4</vt:lpwstr>
  </property>
  <property fmtid="{D5CDD505-2E9C-101B-9397-08002B2CF9AE}" pid="11" name="Cr#">
    <vt:lpwstr>0847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Corrections to Table G.1.5-1 for entries corresponding to FR1.15-1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