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inter-cell CRS interference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EC2ED5" w:rsidR="001E41F3" w:rsidRDefault="002B1BB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97887" w14:textId="77777777" w:rsidR="001E41F3" w:rsidRDefault="002B1BBE">
            <w:pPr>
              <w:pStyle w:val="CRCoverPage"/>
              <w:spacing w:after="0"/>
              <w:ind w:left="100"/>
              <w:rPr>
                <w:noProof/>
              </w:rPr>
            </w:pPr>
            <w:r>
              <w:rPr>
                <w:noProof/>
              </w:rPr>
              <w:t xml:space="preserve">Missing entries for tests </w:t>
            </w:r>
            <w:r>
              <w:rPr>
                <w:noProof/>
              </w:rPr>
              <w:t>5.2.2.1.19_1, 5.2.2.2.20_1, 5.2.3.1.18_1, 5.2.3.2.19_1</w:t>
            </w:r>
            <w:r>
              <w:rPr>
                <w:noProof/>
              </w:rPr>
              <w:t xml:space="preserve"> in Annex F and G</w:t>
            </w:r>
          </w:p>
          <w:p w14:paraId="5770E5F9" w14:textId="77777777" w:rsidR="002B1BBE" w:rsidRDefault="002B1BBE">
            <w:pPr>
              <w:pStyle w:val="CRCoverPage"/>
              <w:spacing w:after="0"/>
              <w:ind w:left="100"/>
              <w:rPr>
                <w:noProof/>
              </w:rPr>
            </w:pPr>
            <w:r>
              <w:rPr>
                <w:noProof/>
              </w:rPr>
              <w:t>Table A.3.2.2.2-28 is FFS in Annex A</w:t>
            </w:r>
          </w:p>
          <w:p w14:paraId="708AA7DE" w14:textId="3FB77B0F" w:rsidR="002B1BBE" w:rsidRDefault="002B1BBE">
            <w:pPr>
              <w:pStyle w:val="CRCoverPage"/>
              <w:spacing w:after="0"/>
              <w:ind w:left="100"/>
              <w:rPr>
                <w:noProof/>
              </w:rPr>
            </w:pPr>
            <w:r>
              <w:rPr>
                <w:noProof/>
              </w:rPr>
              <w:t xml:space="preserve">MU/TT updates are not included in Clauses </w:t>
            </w:r>
            <w:r>
              <w:rPr>
                <w:noProof/>
              </w:rPr>
              <w:t>5.2.2.1.19, 5.2.2.2.20, 5.2.3.1.18, 5.2.3.2.19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762D7" w14:textId="77777777" w:rsidR="001E41F3" w:rsidRDefault="002B1BBE">
            <w:pPr>
              <w:pStyle w:val="CRCoverPage"/>
              <w:spacing w:after="0"/>
              <w:ind w:left="100"/>
              <w:rPr>
                <w:noProof/>
              </w:rPr>
            </w:pPr>
            <w:r>
              <w:rPr>
                <w:noProof/>
              </w:rPr>
              <w:t>Several updates in Clauses 5.2.2.1.19, 5.2.2.2.20, 5.2.3.1.18, 5.2.3.2.19</w:t>
            </w:r>
          </w:p>
          <w:p w14:paraId="39D941C7" w14:textId="77777777" w:rsidR="002B1BBE" w:rsidRDefault="002B1BBE">
            <w:pPr>
              <w:pStyle w:val="CRCoverPage"/>
              <w:spacing w:after="0"/>
              <w:ind w:left="100"/>
              <w:rPr>
                <w:noProof/>
              </w:rPr>
            </w:pPr>
            <w:r>
              <w:rPr>
                <w:noProof/>
              </w:rPr>
              <w:t>Introduce Table A.3.2.2.2-28 in Annex A</w:t>
            </w:r>
          </w:p>
          <w:p w14:paraId="78EB5757" w14:textId="77777777" w:rsidR="002B1BBE" w:rsidRDefault="002B1BBE">
            <w:pPr>
              <w:pStyle w:val="CRCoverPage"/>
              <w:spacing w:after="0"/>
              <w:ind w:left="100"/>
              <w:rPr>
                <w:noProof/>
              </w:rPr>
            </w:pPr>
            <w:r>
              <w:rPr>
                <w:noProof/>
              </w:rPr>
              <w:t xml:space="preserve">Updated Annex F and G for tests </w:t>
            </w:r>
            <w:r>
              <w:rPr>
                <w:noProof/>
              </w:rPr>
              <w:t>5.2.2.1.19</w:t>
            </w:r>
            <w:r>
              <w:rPr>
                <w:noProof/>
              </w:rPr>
              <w:t>_1</w:t>
            </w:r>
            <w:r>
              <w:rPr>
                <w:noProof/>
              </w:rPr>
              <w:t>, 5.2.2.2.20</w:t>
            </w:r>
            <w:r>
              <w:rPr>
                <w:noProof/>
              </w:rPr>
              <w:t>_1</w:t>
            </w:r>
            <w:r>
              <w:rPr>
                <w:noProof/>
              </w:rPr>
              <w:t>, 5.2.3.1.18</w:t>
            </w:r>
            <w:r>
              <w:rPr>
                <w:noProof/>
              </w:rPr>
              <w:t>_1</w:t>
            </w:r>
            <w:r>
              <w:rPr>
                <w:noProof/>
              </w:rPr>
              <w:t>, 5.2.3.2.19</w:t>
            </w:r>
            <w:r>
              <w:rPr>
                <w:noProof/>
              </w:rPr>
              <w:t>_1</w:t>
            </w:r>
          </w:p>
          <w:p w14:paraId="31C656EC" w14:textId="3FE51ABF" w:rsidR="00E0216D" w:rsidRDefault="00E0216D">
            <w:pPr>
              <w:pStyle w:val="CRCoverPage"/>
              <w:spacing w:after="0"/>
              <w:ind w:left="100"/>
              <w:rPr>
                <w:noProof/>
              </w:rPr>
            </w:pPr>
            <w:r>
              <w:rPr>
                <w:noProof/>
              </w:rPr>
              <w:t xml:space="preserve">Editor’s note is updated for </w:t>
            </w:r>
            <w:r>
              <w:rPr>
                <w:noProof/>
              </w:rPr>
              <w:t>tests 5.2.2.1.19_1, 5.2.2.2.20_1, 5.2.3.1.18_1, 5.2.3.2.19_1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0329B" w:rsidR="001E41F3" w:rsidRDefault="002B1BBE">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C7B22" w:rsidR="001E41F3" w:rsidRDefault="002B1BBE">
            <w:pPr>
              <w:pStyle w:val="CRCoverPage"/>
              <w:spacing w:after="0"/>
              <w:ind w:left="100"/>
              <w:rPr>
                <w:noProof/>
              </w:rPr>
            </w:pPr>
            <w:r>
              <w:rPr>
                <w:noProof/>
              </w:rPr>
              <w:t>5.2, 5.3, Annex A, F,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EC90B6" w:rsidR="001E41F3" w:rsidRDefault="002B1B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6A2A9" w:rsidR="001E41F3" w:rsidRDefault="00145D43">
            <w:pPr>
              <w:pStyle w:val="CRCoverPage"/>
              <w:spacing w:after="0"/>
              <w:ind w:left="99"/>
              <w:rPr>
                <w:noProof/>
              </w:rPr>
            </w:pPr>
            <w:r>
              <w:rPr>
                <w:noProof/>
              </w:rPr>
              <w:t xml:space="preserve">TS/TR </w:t>
            </w:r>
            <w:r w:rsidR="002B1BBE">
              <w:rPr>
                <w:noProof/>
              </w:rPr>
              <w:t>38.903</w:t>
            </w:r>
            <w:r>
              <w:rPr>
                <w:noProof/>
              </w:rPr>
              <w:t xml:space="preserve"> CR </w:t>
            </w:r>
            <w:r w:rsidR="002B1BBE">
              <w:rPr>
                <w:noProof/>
              </w:rPr>
              <w:t>0762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DF3EA" w14:textId="77777777" w:rsidR="009C25C4" w:rsidRDefault="009C25C4" w:rsidP="009C25C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48F37C" w14:textId="77777777" w:rsidR="009C25C4" w:rsidRPr="00F72CD4" w:rsidRDefault="009C25C4" w:rsidP="009C25C4">
      <w:pPr>
        <w:pStyle w:val="Heading5"/>
      </w:pPr>
      <w:r w:rsidRPr="00F72CD4">
        <w:t>5.2.2.1.</w:t>
      </w:r>
      <w:r w:rsidRPr="00F72CD4">
        <w:rPr>
          <w:lang w:eastAsia="zh-CN"/>
        </w:rPr>
        <w:t>19</w:t>
      </w:r>
      <w:r w:rsidRPr="00F72CD4">
        <w:rPr>
          <w:lang w:eastAsia="zh-CN"/>
        </w:rPr>
        <w:tab/>
        <w:t>2Rx FDD FR1</w:t>
      </w:r>
      <w:r w:rsidRPr="00F72CD4">
        <w:t xml:space="preserve"> for PDSCH with inter cell CRS interference</w:t>
      </w:r>
    </w:p>
    <w:p w14:paraId="28B19AB0" w14:textId="77777777" w:rsidR="009C25C4" w:rsidRPr="00F72CD4" w:rsidRDefault="009C25C4" w:rsidP="009C25C4">
      <w:pPr>
        <w:pStyle w:val="H6"/>
        <w:rPr>
          <w:rFonts w:eastAsia="SimSun"/>
        </w:rPr>
      </w:pPr>
      <w:r w:rsidRPr="00F72CD4">
        <w:rPr>
          <w:rFonts w:eastAsia="SimSun"/>
        </w:rPr>
        <w:t>5.2.2.1.19.0</w:t>
      </w:r>
      <w:r w:rsidRPr="00F72CD4">
        <w:rPr>
          <w:rFonts w:eastAsia="SimSun"/>
        </w:rPr>
        <w:tab/>
        <w:t>Minimum conformance requirements</w:t>
      </w:r>
    </w:p>
    <w:p w14:paraId="40882615" w14:textId="77777777" w:rsidR="009C25C4" w:rsidRPr="00F72CD4" w:rsidRDefault="009C25C4" w:rsidP="009C25C4">
      <w:pPr>
        <w:rPr>
          <w:rFonts w:eastAsia="SimSun"/>
        </w:rPr>
      </w:pPr>
      <w:r w:rsidRPr="00F72CD4">
        <w:rPr>
          <w:rFonts w:eastAsia="SimSun"/>
        </w:rPr>
        <w:t>The performance requirements are specified in Tables 5.2.2.1.19.0-4 and 5.2.2.1.19.0-6, with the addition of test parameters in Tables 5.2.2.1.19.0-2 and 5.2.2.1.19.0-3 and the downlink physical channel setup according to Annex C.3.1.</w:t>
      </w:r>
    </w:p>
    <w:p w14:paraId="4229CCCB" w14:textId="77777777" w:rsidR="009C25C4" w:rsidRPr="00F72CD4" w:rsidRDefault="009C25C4" w:rsidP="009C25C4">
      <w:pPr>
        <w:rPr>
          <w:lang w:eastAsia="zh-CN"/>
        </w:rPr>
      </w:pPr>
      <w:r w:rsidRPr="00F72CD4">
        <w:rPr>
          <w:lang w:eastAsia="zh-CN"/>
        </w:rPr>
        <w:t xml:space="preserve">The requirements for UE capable of performing CRS-IM with </w:t>
      </w:r>
      <w:r w:rsidRPr="00F72CD4">
        <w:t>the assistance of network signalling on LTE channel bandwidth</w:t>
      </w:r>
      <w:r w:rsidRPr="00F72CD4">
        <w:rPr>
          <w:lang w:eastAsia="zh-CN"/>
        </w:rPr>
        <w:t xml:space="preserve"> are specified in Table 5.2.2.1.19.0-4.</w:t>
      </w:r>
    </w:p>
    <w:p w14:paraId="58A2676E" w14:textId="77777777" w:rsidR="009C25C4" w:rsidRPr="00F72CD4" w:rsidRDefault="009C25C4" w:rsidP="009C25C4">
      <w:pPr>
        <w:rPr>
          <w:rFonts w:eastAsia="SimSun"/>
        </w:rPr>
      </w:pPr>
      <w:r w:rsidRPr="00F72CD4">
        <w:rPr>
          <w:lang w:eastAsia="zh-CN"/>
        </w:rPr>
        <w:t xml:space="preserve">The requirements for UE capable of performing CRS-IM without </w:t>
      </w:r>
      <w:r w:rsidRPr="00F72CD4">
        <w:t>the assistance of network signalling on LTE channel bandwidth</w:t>
      </w:r>
      <w:r w:rsidRPr="00F72CD4">
        <w:rPr>
          <w:lang w:eastAsia="zh-CN"/>
        </w:rPr>
        <w:t xml:space="preserve"> are specified in Table 5.2.2.1.19.0-6.</w:t>
      </w:r>
    </w:p>
    <w:p w14:paraId="6966BF13" w14:textId="77777777" w:rsidR="009C25C4" w:rsidRPr="00F72CD4" w:rsidRDefault="009C25C4" w:rsidP="009C25C4">
      <w:pPr>
        <w:rPr>
          <w:rFonts w:eastAsia="SimSun"/>
        </w:rPr>
      </w:pPr>
      <w:r w:rsidRPr="00F72CD4">
        <w:rPr>
          <w:rFonts w:eastAsia="SimSun"/>
        </w:rPr>
        <w:t>The test purposes are specified in Table 5.2.2.1.19.0-1.</w:t>
      </w:r>
    </w:p>
    <w:p w14:paraId="25BD2D1F" w14:textId="77777777" w:rsidR="009C25C4" w:rsidRPr="00F72CD4" w:rsidRDefault="009C25C4" w:rsidP="009C25C4">
      <w:pPr>
        <w:pStyle w:val="TH"/>
      </w:pPr>
      <w:r w:rsidRPr="00F72CD4">
        <w:t>Table 5.2.2.1.19.0-1: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C25C4" w:rsidRPr="00F72CD4" w14:paraId="2476D794" w14:textId="77777777" w:rsidTr="00575F7E">
        <w:tc>
          <w:tcPr>
            <w:tcW w:w="4822" w:type="dxa"/>
            <w:shd w:val="clear" w:color="auto" w:fill="auto"/>
          </w:tcPr>
          <w:p w14:paraId="6578C358" w14:textId="77777777" w:rsidR="009C25C4" w:rsidRPr="00F72CD4" w:rsidRDefault="009C25C4" w:rsidP="00575F7E">
            <w:pPr>
              <w:pStyle w:val="TAH"/>
            </w:pPr>
            <w:r w:rsidRPr="00F72CD4">
              <w:t>Purpose</w:t>
            </w:r>
          </w:p>
        </w:tc>
        <w:tc>
          <w:tcPr>
            <w:tcW w:w="4807" w:type="dxa"/>
            <w:shd w:val="clear" w:color="auto" w:fill="auto"/>
          </w:tcPr>
          <w:p w14:paraId="64EAF2F0" w14:textId="77777777" w:rsidR="009C25C4" w:rsidRPr="00F72CD4" w:rsidRDefault="009C25C4" w:rsidP="00575F7E">
            <w:pPr>
              <w:pStyle w:val="TAH"/>
            </w:pPr>
            <w:r w:rsidRPr="00F72CD4">
              <w:t>Test index</w:t>
            </w:r>
          </w:p>
        </w:tc>
      </w:tr>
      <w:tr w:rsidR="009C25C4" w:rsidRPr="00F72CD4" w14:paraId="31F4B824" w14:textId="77777777" w:rsidTr="00575F7E">
        <w:tc>
          <w:tcPr>
            <w:tcW w:w="4822" w:type="dxa"/>
            <w:shd w:val="clear" w:color="auto" w:fill="auto"/>
          </w:tcPr>
          <w:p w14:paraId="7E38FBF0" w14:textId="77777777" w:rsidR="009C25C4" w:rsidRPr="00F72CD4" w:rsidRDefault="009C25C4" w:rsidP="00575F7E">
            <w:pPr>
              <w:pStyle w:val="TAL"/>
              <w:rPr>
                <w:rFonts w:eastAsia="SimSun"/>
              </w:rPr>
            </w:pPr>
            <w:r w:rsidRPr="00F72CD4">
              <w:rPr>
                <w:rFonts w:eastAsia="SimSun"/>
              </w:rPr>
              <w:t>Verify PDSCH performance under 2 receive antenna conditions when PDSCH is interfered by inter cell CRS signal</w:t>
            </w:r>
          </w:p>
        </w:tc>
        <w:tc>
          <w:tcPr>
            <w:tcW w:w="4807" w:type="dxa"/>
            <w:shd w:val="clear" w:color="auto" w:fill="auto"/>
          </w:tcPr>
          <w:p w14:paraId="6B2628B6" w14:textId="77777777" w:rsidR="009C25C4" w:rsidRPr="00F72CD4" w:rsidRDefault="009C25C4" w:rsidP="00575F7E">
            <w:pPr>
              <w:pStyle w:val="TAL"/>
            </w:pPr>
            <w:r w:rsidRPr="00F72CD4">
              <w:t>1-1, 2-1</w:t>
            </w:r>
          </w:p>
        </w:tc>
      </w:tr>
    </w:tbl>
    <w:p w14:paraId="144917D2" w14:textId="77777777" w:rsidR="009C25C4" w:rsidRPr="00F72CD4" w:rsidRDefault="009C25C4" w:rsidP="009C25C4">
      <w:pPr>
        <w:rPr>
          <w:bCs/>
          <w:lang w:eastAsia="zh-CN"/>
        </w:rPr>
      </w:pPr>
    </w:p>
    <w:p w14:paraId="5323857D" w14:textId="77777777" w:rsidR="009C25C4" w:rsidRPr="00F72CD4" w:rsidRDefault="009C25C4" w:rsidP="009C25C4">
      <w:pPr>
        <w:pStyle w:val="TH"/>
      </w:pPr>
      <w:r w:rsidRPr="00F72CD4">
        <w:t>Table 5.2.2.1.</w:t>
      </w:r>
      <w:r w:rsidRPr="00F72CD4">
        <w:rPr>
          <w:lang w:eastAsia="zh-CN"/>
        </w:rPr>
        <w:t>19.0</w:t>
      </w:r>
      <w:r w:rsidRPr="00F72CD4">
        <w:t>-2</w:t>
      </w:r>
      <w:r w:rsidRPr="00F72CD4">
        <w:rPr>
          <w:lang w:eastAsia="zh-CN"/>
        </w:rPr>
        <w:t>:</w:t>
      </w:r>
      <w:r w:rsidRPr="00F72CD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C25C4" w:rsidRPr="00F72CD4" w14:paraId="755FE370" w14:textId="77777777" w:rsidTr="00575F7E">
        <w:tc>
          <w:tcPr>
            <w:tcW w:w="5467" w:type="dxa"/>
            <w:gridSpan w:val="2"/>
            <w:shd w:val="clear" w:color="auto" w:fill="auto"/>
          </w:tcPr>
          <w:p w14:paraId="14C50114" w14:textId="77777777" w:rsidR="009C25C4" w:rsidRPr="00F72CD4" w:rsidRDefault="009C25C4" w:rsidP="00575F7E">
            <w:pPr>
              <w:pStyle w:val="TAH"/>
              <w:rPr>
                <w:rFonts w:eastAsia="SimSun"/>
              </w:rPr>
            </w:pPr>
            <w:r w:rsidRPr="00F72CD4">
              <w:rPr>
                <w:rFonts w:eastAsia="SimSun"/>
              </w:rPr>
              <w:t>Parameter</w:t>
            </w:r>
          </w:p>
        </w:tc>
        <w:tc>
          <w:tcPr>
            <w:tcW w:w="802" w:type="dxa"/>
            <w:shd w:val="clear" w:color="auto" w:fill="auto"/>
          </w:tcPr>
          <w:p w14:paraId="64C7089F" w14:textId="77777777" w:rsidR="009C25C4" w:rsidRPr="00F72CD4" w:rsidRDefault="009C25C4" w:rsidP="00575F7E">
            <w:pPr>
              <w:pStyle w:val="TAH"/>
              <w:rPr>
                <w:rFonts w:eastAsia="SimSun"/>
              </w:rPr>
            </w:pPr>
            <w:r w:rsidRPr="00F72CD4">
              <w:rPr>
                <w:rFonts w:eastAsia="SimSun"/>
              </w:rPr>
              <w:t>Unit</w:t>
            </w:r>
          </w:p>
        </w:tc>
        <w:tc>
          <w:tcPr>
            <w:tcW w:w="3352" w:type="dxa"/>
            <w:shd w:val="clear" w:color="auto" w:fill="auto"/>
          </w:tcPr>
          <w:p w14:paraId="42A2A9FB" w14:textId="77777777" w:rsidR="009C25C4" w:rsidRPr="00F72CD4" w:rsidRDefault="009C25C4" w:rsidP="00575F7E">
            <w:pPr>
              <w:pStyle w:val="TAH"/>
              <w:rPr>
                <w:rFonts w:eastAsia="SimSun"/>
              </w:rPr>
            </w:pPr>
            <w:r w:rsidRPr="00F72CD4">
              <w:rPr>
                <w:rFonts w:eastAsia="SimSun"/>
              </w:rPr>
              <w:t>Value</w:t>
            </w:r>
          </w:p>
        </w:tc>
      </w:tr>
      <w:tr w:rsidR="009C25C4" w:rsidRPr="00F72CD4" w14:paraId="1759ECE4" w14:textId="77777777" w:rsidTr="00575F7E">
        <w:tc>
          <w:tcPr>
            <w:tcW w:w="5467" w:type="dxa"/>
            <w:gridSpan w:val="2"/>
            <w:shd w:val="clear" w:color="auto" w:fill="auto"/>
            <w:vAlign w:val="center"/>
          </w:tcPr>
          <w:p w14:paraId="7AA5370C" w14:textId="77777777" w:rsidR="009C25C4" w:rsidRPr="00F72CD4" w:rsidRDefault="009C25C4" w:rsidP="00575F7E">
            <w:pPr>
              <w:pStyle w:val="TAL"/>
              <w:rPr>
                <w:rFonts w:eastAsia="SimSun"/>
                <w:b/>
              </w:rPr>
            </w:pPr>
            <w:r w:rsidRPr="00F72CD4">
              <w:rPr>
                <w:rFonts w:eastAsia="SimSun"/>
              </w:rPr>
              <w:t>Duplex mode</w:t>
            </w:r>
          </w:p>
        </w:tc>
        <w:tc>
          <w:tcPr>
            <w:tcW w:w="802" w:type="dxa"/>
            <w:shd w:val="clear" w:color="auto" w:fill="auto"/>
            <w:vAlign w:val="center"/>
          </w:tcPr>
          <w:p w14:paraId="2F3DAED6" w14:textId="77777777" w:rsidR="009C25C4" w:rsidRPr="00F72CD4" w:rsidRDefault="009C25C4" w:rsidP="00575F7E">
            <w:pPr>
              <w:pStyle w:val="TAC"/>
              <w:rPr>
                <w:rFonts w:eastAsia="SimSun"/>
              </w:rPr>
            </w:pPr>
          </w:p>
        </w:tc>
        <w:tc>
          <w:tcPr>
            <w:tcW w:w="3352" w:type="dxa"/>
            <w:shd w:val="clear" w:color="auto" w:fill="auto"/>
            <w:vAlign w:val="center"/>
          </w:tcPr>
          <w:p w14:paraId="6C691BBC" w14:textId="77777777" w:rsidR="009C25C4" w:rsidRPr="00F72CD4" w:rsidRDefault="009C25C4" w:rsidP="00575F7E">
            <w:pPr>
              <w:pStyle w:val="TAC"/>
              <w:rPr>
                <w:rFonts w:eastAsia="SimSun"/>
              </w:rPr>
            </w:pPr>
            <w:r w:rsidRPr="00F72CD4">
              <w:rPr>
                <w:rFonts w:eastAsia="SimSun"/>
              </w:rPr>
              <w:t>FDD</w:t>
            </w:r>
          </w:p>
        </w:tc>
      </w:tr>
      <w:tr w:rsidR="009C25C4" w:rsidRPr="00F72CD4" w14:paraId="087CD4FD" w14:textId="77777777" w:rsidTr="00575F7E">
        <w:tc>
          <w:tcPr>
            <w:tcW w:w="5467" w:type="dxa"/>
            <w:gridSpan w:val="2"/>
            <w:shd w:val="clear" w:color="auto" w:fill="auto"/>
          </w:tcPr>
          <w:p w14:paraId="6FE1A863" w14:textId="77777777" w:rsidR="009C25C4" w:rsidRPr="00F72CD4" w:rsidRDefault="009C25C4" w:rsidP="00575F7E">
            <w:pPr>
              <w:pStyle w:val="TAL"/>
              <w:rPr>
                <w:rFonts w:eastAsia="SimSun"/>
              </w:rPr>
            </w:pPr>
            <w:r w:rsidRPr="00F72CD4">
              <w:rPr>
                <w:rFonts w:eastAsia="SimSun"/>
              </w:rPr>
              <w:t>Active DL BWP index</w:t>
            </w:r>
          </w:p>
        </w:tc>
        <w:tc>
          <w:tcPr>
            <w:tcW w:w="802" w:type="dxa"/>
            <w:shd w:val="clear" w:color="auto" w:fill="auto"/>
          </w:tcPr>
          <w:p w14:paraId="3F05DBB2" w14:textId="77777777" w:rsidR="009C25C4" w:rsidRPr="00F72CD4" w:rsidRDefault="009C25C4" w:rsidP="00575F7E">
            <w:pPr>
              <w:pStyle w:val="TAC"/>
              <w:rPr>
                <w:rFonts w:eastAsia="SimSun"/>
              </w:rPr>
            </w:pPr>
          </w:p>
        </w:tc>
        <w:tc>
          <w:tcPr>
            <w:tcW w:w="3352" w:type="dxa"/>
            <w:shd w:val="clear" w:color="auto" w:fill="auto"/>
          </w:tcPr>
          <w:p w14:paraId="5ECA0DB6" w14:textId="77777777" w:rsidR="009C25C4" w:rsidRPr="00F72CD4" w:rsidRDefault="009C25C4" w:rsidP="00575F7E">
            <w:pPr>
              <w:pStyle w:val="TAC"/>
              <w:rPr>
                <w:rFonts w:eastAsia="SimSun"/>
                <w:lang w:eastAsia="zh-CN"/>
              </w:rPr>
            </w:pPr>
            <w:r w:rsidRPr="00F72CD4">
              <w:rPr>
                <w:rFonts w:eastAsia="SimSun"/>
              </w:rPr>
              <w:t>1</w:t>
            </w:r>
          </w:p>
        </w:tc>
      </w:tr>
      <w:tr w:rsidR="009C25C4" w:rsidRPr="00F72CD4" w14:paraId="16A1C1A7" w14:textId="77777777" w:rsidTr="00575F7E">
        <w:tc>
          <w:tcPr>
            <w:tcW w:w="1812" w:type="dxa"/>
            <w:tcBorders>
              <w:bottom w:val="nil"/>
            </w:tcBorders>
            <w:shd w:val="clear" w:color="auto" w:fill="auto"/>
          </w:tcPr>
          <w:p w14:paraId="3803A788" w14:textId="77777777" w:rsidR="009C25C4" w:rsidRPr="00F72CD4" w:rsidRDefault="009C25C4" w:rsidP="00575F7E">
            <w:pPr>
              <w:pStyle w:val="TAL"/>
              <w:rPr>
                <w:rFonts w:eastAsia="SimSun"/>
              </w:rPr>
            </w:pPr>
            <w:r w:rsidRPr="00F72CD4">
              <w:rPr>
                <w:rFonts w:eastAsia="SimSun"/>
              </w:rPr>
              <w:t>PDSCH configuration</w:t>
            </w:r>
          </w:p>
        </w:tc>
        <w:tc>
          <w:tcPr>
            <w:tcW w:w="3655" w:type="dxa"/>
            <w:shd w:val="clear" w:color="auto" w:fill="auto"/>
          </w:tcPr>
          <w:p w14:paraId="7F3EDA07" w14:textId="77777777" w:rsidR="009C25C4" w:rsidRPr="00F72CD4" w:rsidRDefault="009C25C4" w:rsidP="00575F7E">
            <w:pPr>
              <w:pStyle w:val="TAL"/>
              <w:rPr>
                <w:rFonts w:eastAsia="SimSun"/>
              </w:rPr>
            </w:pPr>
            <w:r w:rsidRPr="00F72CD4">
              <w:rPr>
                <w:rFonts w:eastAsia="SimSun"/>
              </w:rPr>
              <w:t>Mapping type</w:t>
            </w:r>
          </w:p>
        </w:tc>
        <w:tc>
          <w:tcPr>
            <w:tcW w:w="802" w:type="dxa"/>
            <w:shd w:val="clear" w:color="auto" w:fill="auto"/>
          </w:tcPr>
          <w:p w14:paraId="293F45A4" w14:textId="77777777" w:rsidR="009C25C4" w:rsidRPr="00F72CD4" w:rsidRDefault="009C25C4" w:rsidP="00575F7E">
            <w:pPr>
              <w:pStyle w:val="TAC"/>
              <w:rPr>
                <w:rFonts w:eastAsia="SimSun"/>
              </w:rPr>
            </w:pPr>
          </w:p>
        </w:tc>
        <w:tc>
          <w:tcPr>
            <w:tcW w:w="3352" w:type="dxa"/>
            <w:shd w:val="clear" w:color="auto" w:fill="auto"/>
          </w:tcPr>
          <w:p w14:paraId="7B5F6B3B" w14:textId="77777777" w:rsidR="009C25C4" w:rsidRPr="00F72CD4" w:rsidRDefault="009C25C4" w:rsidP="00575F7E">
            <w:pPr>
              <w:pStyle w:val="TAC"/>
              <w:rPr>
                <w:rFonts w:eastAsia="SimSun"/>
              </w:rPr>
            </w:pPr>
            <w:r w:rsidRPr="00F72CD4">
              <w:rPr>
                <w:rFonts w:eastAsia="SimSun"/>
              </w:rPr>
              <w:t>Type A</w:t>
            </w:r>
          </w:p>
        </w:tc>
      </w:tr>
      <w:tr w:rsidR="009C25C4" w:rsidRPr="00F72CD4" w14:paraId="38F5D7E4" w14:textId="77777777" w:rsidTr="00575F7E">
        <w:tc>
          <w:tcPr>
            <w:tcW w:w="1812" w:type="dxa"/>
            <w:tcBorders>
              <w:top w:val="nil"/>
              <w:bottom w:val="nil"/>
            </w:tcBorders>
            <w:shd w:val="clear" w:color="auto" w:fill="auto"/>
          </w:tcPr>
          <w:p w14:paraId="568EEA06" w14:textId="77777777" w:rsidR="009C25C4" w:rsidRPr="00F72CD4" w:rsidRDefault="009C25C4" w:rsidP="00575F7E">
            <w:pPr>
              <w:pStyle w:val="TAL"/>
              <w:rPr>
                <w:rFonts w:eastAsia="SimSun"/>
              </w:rPr>
            </w:pPr>
          </w:p>
        </w:tc>
        <w:tc>
          <w:tcPr>
            <w:tcW w:w="3655" w:type="dxa"/>
            <w:shd w:val="clear" w:color="auto" w:fill="auto"/>
          </w:tcPr>
          <w:p w14:paraId="43B4D786" w14:textId="77777777" w:rsidR="009C25C4" w:rsidRPr="00F72CD4" w:rsidRDefault="009C25C4" w:rsidP="00575F7E">
            <w:pPr>
              <w:pStyle w:val="TAL"/>
              <w:rPr>
                <w:rFonts w:eastAsia="SimSun"/>
              </w:rPr>
            </w:pPr>
            <w:r w:rsidRPr="00F72CD4">
              <w:rPr>
                <w:rFonts w:eastAsia="SimSun"/>
              </w:rPr>
              <w:t>k0</w:t>
            </w:r>
          </w:p>
        </w:tc>
        <w:tc>
          <w:tcPr>
            <w:tcW w:w="802" w:type="dxa"/>
            <w:shd w:val="clear" w:color="auto" w:fill="auto"/>
          </w:tcPr>
          <w:p w14:paraId="0BBD0660" w14:textId="77777777" w:rsidR="009C25C4" w:rsidRPr="00F72CD4" w:rsidRDefault="009C25C4" w:rsidP="00575F7E">
            <w:pPr>
              <w:pStyle w:val="TAC"/>
              <w:rPr>
                <w:rFonts w:eastAsia="SimSun"/>
              </w:rPr>
            </w:pPr>
          </w:p>
        </w:tc>
        <w:tc>
          <w:tcPr>
            <w:tcW w:w="3352" w:type="dxa"/>
            <w:shd w:val="clear" w:color="auto" w:fill="auto"/>
          </w:tcPr>
          <w:p w14:paraId="6DAA4A6B" w14:textId="77777777" w:rsidR="009C25C4" w:rsidRPr="00F72CD4" w:rsidRDefault="009C25C4" w:rsidP="00575F7E">
            <w:pPr>
              <w:pStyle w:val="TAC"/>
              <w:rPr>
                <w:rFonts w:eastAsia="SimSun"/>
              </w:rPr>
            </w:pPr>
            <w:r w:rsidRPr="00F72CD4">
              <w:rPr>
                <w:rFonts w:eastAsia="SimSun"/>
              </w:rPr>
              <w:t>0</w:t>
            </w:r>
          </w:p>
        </w:tc>
      </w:tr>
      <w:tr w:rsidR="009C25C4" w:rsidRPr="00F72CD4" w14:paraId="6BF078EA" w14:textId="77777777" w:rsidTr="00575F7E">
        <w:tc>
          <w:tcPr>
            <w:tcW w:w="1812" w:type="dxa"/>
            <w:tcBorders>
              <w:top w:val="nil"/>
              <w:bottom w:val="nil"/>
            </w:tcBorders>
            <w:shd w:val="clear" w:color="auto" w:fill="auto"/>
          </w:tcPr>
          <w:p w14:paraId="4A682AC2" w14:textId="77777777" w:rsidR="009C25C4" w:rsidRPr="00F72CD4" w:rsidRDefault="009C25C4" w:rsidP="00575F7E">
            <w:pPr>
              <w:pStyle w:val="TAL"/>
              <w:rPr>
                <w:rFonts w:eastAsia="SimSun"/>
              </w:rPr>
            </w:pPr>
          </w:p>
        </w:tc>
        <w:tc>
          <w:tcPr>
            <w:tcW w:w="3655" w:type="dxa"/>
            <w:shd w:val="clear" w:color="auto" w:fill="auto"/>
          </w:tcPr>
          <w:p w14:paraId="193D21A8" w14:textId="77777777" w:rsidR="009C25C4" w:rsidRPr="00F72CD4" w:rsidRDefault="009C25C4" w:rsidP="00575F7E">
            <w:pPr>
              <w:pStyle w:val="TAL"/>
              <w:rPr>
                <w:rFonts w:eastAsia="SimSun"/>
              </w:rPr>
            </w:pPr>
            <w:r w:rsidRPr="00F72CD4">
              <w:rPr>
                <w:rFonts w:eastAsia="SimSun"/>
              </w:rPr>
              <w:t xml:space="preserve">Starting symbol (S) </w:t>
            </w:r>
          </w:p>
        </w:tc>
        <w:tc>
          <w:tcPr>
            <w:tcW w:w="802" w:type="dxa"/>
            <w:shd w:val="clear" w:color="auto" w:fill="auto"/>
          </w:tcPr>
          <w:p w14:paraId="5940E0F4" w14:textId="77777777" w:rsidR="009C25C4" w:rsidRPr="00F72CD4" w:rsidRDefault="009C25C4" w:rsidP="00575F7E">
            <w:pPr>
              <w:pStyle w:val="TAC"/>
              <w:rPr>
                <w:rFonts w:eastAsia="SimSun"/>
              </w:rPr>
            </w:pPr>
          </w:p>
        </w:tc>
        <w:tc>
          <w:tcPr>
            <w:tcW w:w="3352" w:type="dxa"/>
            <w:shd w:val="clear" w:color="auto" w:fill="auto"/>
          </w:tcPr>
          <w:p w14:paraId="2902CFF3" w14:textId="77777777" w:rsidR="009C25C4" w:rsidRPr="00F72CD4" w:rsidRDefault="009C25C4" w:rsidP="00575F7E">
            <w:pPr>
              <w:pStyle w:val="TAC"/>
              <w:rPr>
                <w:rFonts w:eastAsia="SimSun"/>
              </w:rPr>
            </w:pPr>
            <w:r w:rsidRPr="00F72CD4">
              <w:rPr>
                <w:rFonts w:eastAsia="SimSun"/>
              </w:rPr>
              <w:t>2</w:t>
            </w:r>
          </w:p>
        </w:tc>
      </w:tr>
      <w:tr w:rsidR="009C25C4" w:rsidRPr="00F72CD4" w14:paraId="470729F0" w14:textId="77777777" w:rsidTr="00575F7E">
        <w:tc>
          <w:tcPr>
            <w:tcW w:w="1812" w:type="dxa"/>
            <w:tcBorders>
              <w:top w:val="nil"/>
              <w:bottom w:val="nil"/>
            </w:tcBorders>
            <w:shd w:val="clear" w:color="auto" w:fill="auto"/>
          </w:tcPr>
          <w:p w14:paraId="035B8878" w14:textId="77777777" w:rsidR="009C25C4" w:rsidRPr="00F72CD4" w:rsidRDefault="009C25C4" w:rsidP="00575F7E">
            <w:pPr>
              <w:pStyle w:val="TAL"/>
              <w:rPr>
                <w:rFonts w:eastAsia="SimSun"/>
              </w:rPr>
            </w:pPr>
          </w:p>
        </w:tc>
        <w:tc>
          <w:tcPr>
            <w:tcW w:w="3655" w:type="dxa"/>
            <w:shd w:val="clear" w:color="auto" w:fill="auto"/>
          </w:tcPr>
          <w:p w14:paraId="698F26F4" w14:textId="77777777" w:rsidR="009C25C4" w:rsidRPr="00F72CD4" w:rsidRDefault="009C25C4" w:rsidP="00575F7E">
            <w:pPr>
              <w:pStyle w:val="TAL"/>
              <w:rPr>
                <w:rFonts w:eastAsia="SimSun"/>
              </w:rPr>
            </w:pPr>
            <w:r w:rsidRPr="00F72CD4">
              <w:rPr>
                <w:rFonts w:eastAsia="SimSun"/>
              </w:rPr>
              <w:t>Length (L)</w:t>
            </w:r>
          </w:p>
        </w:tc>
        <w:tc>
          <w:tcPr>
            <w:tcW w:w="802" w:type="dxa"/>
            <w:shd w:val="clear" w:color="auto" w:fill="auto"/>
          </w:tcPr>
          <w:p w14:paraId="33D643CB" w14:textId="77777777" w:rsidR="009C25C4" w:rsidRPr="00F72CD4" w:rsidRDefault="009C25C4" w:rsidP="00575F7E">
            <w:pPr>
              <w:pStyle w:val="TAC"/>
              <w:rPr>
                <w:rFonts w:eastAsia="SimSun"/>
              </w:rPr>
            </w:pPr>
          </w:p>
        </w:tc>
        <w:tc>
          <w:tcPr>
            <w:tcW w:w="3352" w:type="dxa"/>
            <w:shd w:val="clear" w:color="auto" w:fill="auto"/>
          </w:tcPr>
          <w:p w14:paraId="3DF3A4D4" w14:textId="77777777" w:rsidR="009C25C4" w:rsidRPr="00F72CD4" w:rsidRDefault="009C25C4" w:rsidP="00575F7E">
            <w:pPr>
              <w:pStyle w:val="TAC"/>
              <w:rPr>
                <w:rFonts w:eastAsia="SimSun"/>
              </w:rPr>
            </w:pPr>
            <w:r w:rsidRPr="00F72CD4">
              <w:rPr>
                <w:rFonts w:eastAsia="SimSun"/>
              </w:rPr>
              <w:t>12</w:t>
            </w:r>
          </w:p>
        </w:tc>
      </w:tr>
      <w:tr w:rsidR="009C25C4" w:rsidRPr="00F72CD4" w14:paraId="493C97D1" w14:textId="77777777" w:rsidTr="00575F7E">
        <w:tc>
          <w:tcPr>
            <w:tcW w:w="1812" w:type="dxa"/>
            <w:tcBorders>
              <w:top w:val="nil"/>
              <w:bottom w:val="nil"/>
            </w:tcBorders>
            <w:shd w:val="clear" w:color="auto" w:fill="auto"/>
          </w:tcPr>
          <w:p w14:paraId="78E0BC9E" w14:textId="77777777" w:rsidR="009C25C4" w:rsidRPr="00F72CD4" w:rsidRDefault="009C25C4" w:rsidP="00575F7E">
            <w:pPr>
              <w:pStyle w:val="TAL"/>
              <w:rPr>
                <w:rFonts w:eastAsia="SimSun"/>
              </w:rPr>
            </w:pPr>
          </w:p>
        </w:tc>
        <w:tc>
          <w:tcPr>
            <w:tcW w:w="3655" w:type="dxa"/>
            <w:shd w:val="clear" w:color="auto" w:fill="auto"/>
          </w:tcPr>
          <w:p w14:paraId="60B0F0D5" w14:textId="77777777" w:rsidR="009C25C4" w:rsidRPr="00F72CD4" w:rsidRDefault="009C25C4" w:rsidP="00575F7E">
            <w:pPr>
              <w:pStyle w:val="TAL"/>
              <w:rPr>
                <w:rFonts w:eastAsia="SimSun"/>
              </w:rPr>
            </w:pPr>
            <w:r w:rsidRPr="00F72CD4">
              <w:rPr>
                <w:rFonts w:eastAsia="SimSun"/>
              </w:rPr>
              <w:t>PDSCH aggregation factor</w:t>
            </w:r>
          </w:p>
        </w:tc>
        <w:tc>
          <w:tcPr>
            <w:tcW w:w="802" w:type="dxa"/>
            <w:shd w:val="clear" w:color="auto" w:fill="auto"/>
          </w:tcPr>
          <w:p w14:paraId="7F1409E5" w14:textId="77777777" w:rsidR="009C25C4" w:rsidRPr="00F72CD4" w:rsidRDefault="009C25C4" w:rsidP="00575F7E">
            <w:pPr>
              <w:pStyle w:val="TAC"/>
              <w:rPr>
                <w:rFonts w:eastAsia="SimSun"/>
              </w:rPr>
            </w:pPr>
          </w:p>
        </w:tc>
        <w:tc>
          <w:tcPr>
            <w:tcW w:w="3352" w:type="dxa"/>
            <w:shd w:val="clear" w:color="auto" w:fill="auto"/>
          </w:tcPr>
          <w:p w14:paraId="3ECC9352" w14:textId="77777777" w:rsidR="009C25C4" w:rsidRPr="00F72CD4" w:rsidRDefault="009C25C4" w:rsidP="00575F7E">
            <w:pPr>
              <w:pStyle w:val="TAC"/>
              <w:rPr>
                <w:rFonts w:eastAsia="SimSun"/>
              </w:rPr>
            </w:pPr>
            <w:r w:rsidRPr="00F72CD4">
              <w:rPr>
                <w:rFonts w:eastAsia="SimSun"/>
              </w:rPr>
              <w:t>1</w:t>
            </w:r>
          </w:p>
        </w:tc>
      </w:tr>
      <w:tr w:rsidR="009C25C4" w:rsidRPr="00F72CD4" w14:paraId="00F28798" w14:textId="77777777" w:rsidTr="00575F7E">
        <w:tc>
          <w:tcPr>
            <w:tcW w:w="1812" w:type="dxa"/>
            <w:tcBorders>
              <w:top w:val="nil"/>
              <w:bottom w:val="nil"/>
            </w:tcBorders>
            <w:shd w:val="clear" w:color="auto" w:fill="auto"/>
          </w:tcPr>
          <w:p w14:paraId="3498FD66" w14:textId="77777777" w:rsidR="009C25C4" w:rsidRPr="00F72CD4" w:rsidRDefault="009C25C4" w:rsidP="00575F7E">
            <w:pPr>
              <w:pStyle w:val="TAL"/>
              <w:rPr>
                <w:rFonts w:eastAsia="SimSun"/>
              </w:rPr>
            </w:pPr>
          </w:p>
        </w:tc>
        <w:tc>
          <w:tcPr>
            <w:tcW w:w="3655" w:type="dxa"/>
            <w:shd w:val="clear" w:color="auto" w:fill="auto"/>
          </w:tcPr>
          <w:p w14:paraId="6C3E0F0A" w14:textId="77777777" w:rsidR="009C25C4" w:rsidRPr="00F72CD4" w:rsidRDefault="009C25C4" w:rsidP="00575F7E">
            <w:pPr>
              <w:pStyle w:val="TAL"/>
              <w:rPr>
                <w:rFonts w:eastAsia="SimSun"/>
              </w:rPr>
            </w:pPr>
            <w:r w:rsidRPr="00F72CD4">
              <w:rPr>
                <w:rFonts w:eastAsia="SimSun"/>
              </w:rPr>
              <w:t>PRB bundling type</w:t>
            </w:r>
          </w:p>
        </w:tc>
        <w:tc>
          <w:tcPr>
            <w:tcW w:w="802" w:type="dxa"/>
            <w:shd w:val="clear" w:color="auto" w:fill="auto"/>
          </w:tcPr>
          <w:p w14:paraId="23D3DC6F" w14:textId="77777777" w:rsidR="009C25C4" w:rsidRPr="00F72CD4" w:rsidRDefault="009C25C4" w:rsidP="00575F7E">
            <w:pPr>
              <w:pStyle w:val="TAC"/>
              <w:rPr>
                <w:rFonts w:eastAsia="SimSun"/>
              </w:rPr>
            </w:pPr>
          </w:p>
        </w:tc>
        <w:tc>
          <w:tcPr>
            <w:tcW w:w="3352" w:type="dxa"/>
            <w:shd w:val="clear" w:color="auto" w:fill="auto"/>
          </w:tcPr>
          <w:p w14:paraId="11BC5416" w14:textId="77777777" w:rsidR="009C25C4" w:rsidRPr="00F72CD4" w:rsidRDefault="009C25C4" w:rsidP="00575F7E">
            <w:pPr>
              <w:pStyle w:val="TAC"/>
              <w:rPr>
                <w:rFonts w:eastAsia="SimSun"/>
              </w:rPr>
            </w:pPr>
            <w:r w:rsidRPr="00F72CD4">
              <w:rPr>
                <w:rFonts w:eastAsia="SimSun"/>
              </w:rPr>
              <w:t>Static</w:t>
            </w:r>
          </w:p>
        </w:tc>
      </w:tr>
      <w:tr w:rsidR="009C25C4" w:rsidRPr="00F72CD4" w14:paraId="0E4FDE1F" w14:textId="77777777" w:rsidTr="00575F7E">
        <w:tc>
          <w:tcPr>
            <w:tcW w:w="1812" w:type="dxa"/>
            <w:tcBorders>
              <w:top w:val="nil"/>
              <w:bottom w:val="nil"/>
            </w:tcBorders>
            <w:shd w:val="clear" w:color="auto" w:fill="auto"/>
          </w:tcPr>
          <w:p w14:paraId="73487D26" w14:textId="77777777" w:rsidR="009C25C4" w:rsidRPr="00F72CD4" w:rsidRDefault="009C25C4" w:rsidP="00575F7E">
            <w:pPr>
              <w:pStyle w:val="TAL"/>
              <w:rPr>
                <w:rFonts w:eastAsia="SimSun"/>
                <w:i/>
              </w:rPr>
            </w:pPr>
          </w:p>
        </w:tc>
        <w:tc>
          <w:tcPr>
            <w:tcW w:w="3655" w:type="dxa"/>
            <w:shd w:val="clear" w:color="auto" w:fill="auto"/>
          </w:tcPr>
          <w:p w14:paraId="3EF61E15" w14:textId="77777777" w:rsidR="009C25C4" w:rsidRPr="00F72CD4" w:rsidRDefault="009C25C4" w:rsidP="00575F7E">
            <w:pPr>
              <w:pStyle w:val="TAL"/>
              <w:rPr>
                <w:rFonts w:eastAsia="SimSun"/>
              </w:rPr>
            </w:pPr>
            <w:r w:rsidRPr="00F72CD4">
              <w:rPr>
                <w:rFonts w:eastAsia="SimSun"/>
              </w:rPr>
              <w:t>PRB bundling size</w:t>
            </w:r>
          </w:p>
        </w:tc>
        <w:tc>
          <w:tcPr>
            <w:tcW w:w="802" w:type="dxa"/>
            <w:shd w:val="clear" w:color="auto" w:fill="auto"/>
          </w:tcPr>
          <w:p w14:paraId="02ECD3A4" w14:textId="77777777" w:rsidR="009C25C4" w:rsidRPr="00F72CD4" w:rsidRDefault="009C25C4" w:rsidP="00575F7E">
            <w:pPr>
              <w:pStyle w:val="TAC"/>
              <w:rPr>
                <w:rFonts w:eastAsia="SimSun"/>
              </w:rPr>
            </w:pPr>
          </w:p>
        </w:tc>
        <w:tc>
          <w:tcPr>
            <w:tcW w:w="3352" w:type="dxa"/>
            <w:shd w:val="clear" w:color="auto" w:fill="auto"/>
          </w:tcPr>
          <w:p w14:paraId="527FDD0B" w14:textId="77777777" w:rsidR="009C25C4" w:rsidRPr="00F72CD4" w:rsidRDefault="009C25C4" w:rsidP="00575F7E">
            <w:pPr>
              <w:pStyle w:val="TAC"/>
              <w:rPr>
                <w:rFonts w:eastAsia="SimSun"/>
              </w:rPr>
            </w:pPr>
            <w:r w:rsidRPr="00F72CD4">
              <w:rPr>
                <w:rFonts w:eastAsia="SimSun"/>
              </w:rPr>
              <w:t>2</w:t>
            </w:r>
            <w:r w:rsidRPr="00F72CD4">
              <w:rPr>
                <w:rFonts w:eastAsia="SimSun"/>
              </w:rPr>
              <w:br/>
            </w:r>
          </w:p>
        </w:tc>
      </w:tr>
      <w:tr w:rsidR="009C25C4" w:rsidRPr="00F72CD4" w14:paraId="507E8AD5" w14:textId="77777777" w:rsidTr="00575F7E">
        <w:tc>
          <w:tcPr>
            <w:tcW w:w="1812" w:type="dxa"/>
            <w:tcBorders>
              <w:top w:val="nil"/>
              <w:bottom w:val="nil"/>
            </w:tcBorders>
            <w:shd w:val="clear" w:color="auto" w:fill="auto"/>
          </w:tcPr>
          <w:p w14:paraId="2908FDB1" w14:textId="77777777" w:rsidR="009C25C4" w:rsidRPr="00F72CD4" w:rsidRDefault="009C25C4" w:rsidP="00575F7E">
            <w:pPr>
              <w:pStyle w:val="TAL"/>
              <w:rPr>
                <w:rFonts w:eastAsia="SimSun"/>
                <w:i/>
              </w:rPr>
            </w:pPr>
          </w:p>
        </w:tc>
        <w:tc>
          <w:tcPr>
            <w:tcW w:w="3655" w:type="dxa"/>
            <w:shd w:val="clear" w:color="auto" w:fill="auto"/>
          </w:tcPr>
          <w:p w14:paraId="58F92C24" w14:textId="77777777" w:rsidR="009C25C4" w:rsidRPr="00F72CD4" w:rsidRDefault="009C25C4" w:rsidP="00575F7E">
            <w:pPr>
              <w:pStyle w:val="TAL"/>
              <w:rPr>
                <w:rFonts w:eastAsia="SimSun"/>
              </w:rPr>
            </w:pPr>
            <w:r w:rsidRPr="00F72CD4">
              <w:rPr>
                <w:rFonts w:eastAsia="SimSun"/>
              </w:rPr>
              <w:t>Resource allocation type</w:t>
            </w:r>
          </w:p>
        </w:tc>
        <w:tc>
          <w:tcPr>
            <w:tcW w:w="802" w:type="dxa"/>
            <w:shd w:val="clear" w:color="auto" w:fill="auto"/>
          </w:tcPr>
          <w:p w14:paraId="6A1F4DCC" w14:textId="77777777" w:rsidR="009C25C4" w:rsidRPr="00F72CD4" w:rsidRDefault="009C25C4" w:rsidP="00575F7E">
            <w:pPr>
              <w:pStyle w:val="TAC"/>
              <w:rPr>
                <w:rFonts w:eastAsia="SimSun"/>
              </w:rPr>
            </w:pPr>
          </w:p>
        </w:tc>
        <w:tc>
          <w:tcPr>
            <w:tcW w:w="3352" w:type="dxa"/>
            <w:shd w:val="clear" w:color="auto" w:fill="auto"/>
          </w:tcPr>
          <w:p w14:paraId="4DF87A74" w14:textId="77777777" w:rsidR="009C25C4" w:rsidRPr="00F72CD4" w:rsidRDefault="009C25C4" w:rsidP="00575F7E">
            <w:pPr>
              <w:pStyle w:val="TAC"/>
              <w:rPr>
                <w:rFonts w:eastAsia="SimSun"/>
              </w:rPr>
            </w:pPr>
            <w:r w:rsidRPr="00F72CD4">
              <w:rPr>
                <w:rFonts w:eastAsia="SimSun"/>
              </w:rPr>
              <w:t>Type 0</w:t>
            </w:r>
          </w:p>
        </w:tc>
      </w:tr>
      <w:tr w:rsidR="009C25C4" w:rsidRPr="00F72CD4" w14:paraId="2D9CC04F" w14:textId="77777777" w:rsidTr="00575F7E">
        <w:tc>
          <w:tcPr>
            <w:tcW w:w="1812" w:type="dxa"/>
            <w:tcBorders>
              <w:top w:val="nil"/>
              <w:bottom w:val="nil"/>
            </w:tcBorders>
            <w:shd w:val="clear" w:color="auto" w:fill="auto"/>
          </w:tcPr>
          <w:p w14:paraId="21A0ED4A" w14:textId="77777777" w:rsidR="009C25C4" w:rsidRPr="00F72CD4" w:rsidRDefault="009C25C4" w:rsidP="00575F7E">
            <w:pPr>
              <w:pStyle w:val="TAL"/>
              <w:rPr>
                <w:rFonts w:eastAsia="SimSun"/>
                <w:i/>
              </w:rPr>
            </w:pPr>
          </w:p>
        </w:tc>
        <w:tc>
          <w:tcPr>
            <w:tcW w:w="3655" w:type="dxa"/>
            <w:shd w:val="clear" w:color="auto" w:fill="auto"/>
          </w:tcPr>
          <w:p w14:paraId="35BBF68B" w14:textId="77777777" w:rsidR="009C25C4" w:rsidRPr="00F72CD4" w:rsidRDefault="009C25C4" w:rsidP="00575F7E">
            <w:pPr>
              <w:pStyle w:val="TAL"/>
              <w:rPr>
                <w:rFonts w:eastAsia="SimSun"/>
              </w:rPr>
            </w:pPr>
            <w:r w:rsidRPr="00F72CD4">
              <w:rPr>
                <w:rFonts w:eastAsia="SimSun"/>
              </w:rPr>
              <w:t>RBG size</w:t>
            </w:r>
          </w:p>
        </w:tc>
        <w:tc>
          <w:tcPr>
            <w:tcW w:w="802" w:type="dxa"/>
            <w:shd w:val="clear" w:color="auto" w:fill="auto"/>
          </w:tcPr>
          <w:p w14:paraId="06EDF0FD" w14:textId="77777777" w:rsidR="009C25C4" w:rsidRPr="00F72CD4" w:rsidRDefault="009C25C4" w:rsidP="00575F7E">
            <w:pPr>
              <w:pStyle w:val="TAC"/>
              <w:rPr>
                <w:rFonts w:eastAsia="SimSun"/>
              </w:rPr>
            </w:pPr>
          </w:p>
        </w:tc>
        <w:tc>
          <w:tcPr>
            <w:tcW w:w="3352" w:type="dxa"/>
            <w:shd w:val="clear" w:color="auto" w:fill="auto"/>
          </w:tcPr>
          <w:p w14:paraId="7142E01E" w14:textId="77777777" w:rsidR="009C25C4" w:rsidRPr="00F72CD4" w:rsidRDefault="009C25C4" w:rsidP="00575F7E">
            <w:pPr>
              <w:pStyle w:val="TAC"/>
              <w:rPr>
                <w:rFonts w:eastAsia="SimSun"/>
              </w:rPr>
            </w:pPr>
            <w:r w:rsidRPr="00F72CD4">
              <w:rPr>
                <w:rFonts w:eastAsia="SimSun"/>
                <w:lang w:eastAsia="zh-CN"/>
              </w:rPr>
              <w:t>Config2</w:t>
            </w:r>
          </w:p>
        </w:tc>
      </w:tr>
      <w:tr w:rsidR="009C25C4" w:rsidRPr="00F72CD4" w14:paraId="29790150" w14:textId="77777777" w:rsidTr="00575F7E">
        <w:tc>
          <w:tcPr>
            <w:tcW w:w="1812" w:type="dxa"/>
            <w:tcBorders>
              <w:top w:val="nil"/>
              <w:bottom w:val="nil"/>
            </w:tcBorders>
            <w:shd w:val="clear" w:color="auto" w:fill="auto"/>
          </w:tcPr>
          <w:p w14:paraId="718A4F44" w14:textId="77777777" w:rsidR="009C25C4" w:rsidRPr="00F72CD4" w:rsidRDefault="009C25C4" w:rsidP="00575F7E">
            <w:pPr>
              <w:pStyle w:val="TAL"/>
              <w:rPr>
                <w:rFonts w:eastAsia="SimSun"/>
                <w:i/>
              </w:rPr>
            </w:pPr>
          </w:p>
        </w:tc>
        <w:tc>
          <w:tcPr>
            <w:tcW w:w="3655" w:type="dxa"/>
            <w:shd w:val="clear" w:color="auto" w:fill="auto"/>
          </w:tcPr>
          <w:p w14:paraId="620FE939" w14:textId="77777777" w:rsidR="009C25C4" w:rsidRPr="00F72CD4" w:rsidRDefault="009C25C4" w:rsidP="00575F7E">
            <w:pPr>
              <w:pStyle w:val="TAL"/>
              <w:rPr>
                <w:rFonts w:eastAsia="SimSun"/>
              </w:rPr>
            </w:pPr>
            <w:r w:rsidRPr="00F72CD4">
              <w:rPr>
                <w:rFonts w:eastAsia="SimSun"/>
                <w:szCs w:val="22"/>
                <w:lang w:eastAsia="ja-JP"/>
              </w:rPr>
              <w:t>VRB-to-PRB mapping type</w:t>
            </w:r>
          </w:p>
        </w:tc>
        <w:tc>
          <w:tcPr>
            <w:tcW w:w="802" w:type="dxa"/>
            <w:shd w:val="clear" w:color="auto" w:fill="auto"/>
          </w:tcPr>
          <w:p w14:paraId="177323EC" w14:textId="77777777" w:rsidR="009C25C4" w:rsidRPr="00F72CD4" w:rsidRDefault="009C25C4" w:rsidP="00575F7E">
            <w:pPr>
              <w:pStyle w:val="TAC"/>
              <w:rPr>
                <w:rFonts w:eastAsia="SimSun"/>
              </w:rPr>
            </w:pPr>
          </w:p>
        </w:tc>
        <w:tc>
          <w:tcPr>
            <w:tcW w:w="3352" w:type="dxa"/>
            <w:shd w:val="clear" w:color="auto" w:fill="auto"/>
          </w:tcPr>
          <w:p w14:paraId="3735E402" w14:textId="77777777" w:rsidR="009C25C4" w:rsidRPr="00F72CD4" w:rsidRDefault="009C25C4" w:rsidP="00575F7E">
            <w:pPr>
              <w:pStyle w:val="TAC"/>
              <w:rPr>
                <w:rFonts w:eastAsia="SimSun"/>
              </w:rPr>
            </w:pPr>
            <w:r w:rsidRPr="00F72CD4">
              <w:rPr>
                <w:rFonts w:eastAsia="SimSun"/>
              </w:rPr>
              <w:t>Non-interleaved</w:t>
            </w:r>
          </w:p>
        </w:tc>
      </w:tr>
      <w:tr w:rsidR="009C25C4" w:rsidRPr="00F72CD4" w14:paraId="2DDFEED3" w14:textId="77777777" w:rsidTr="00575F7E">
        <w:tc>
          <w:tcPr>
            <w:tcW w:w="1812" w:type="dxa"/>
            <w:tcBorders>
              <w:top w:val="nil"/>
              <w:bottom w:val="single" w:sz="4" w:space="0" w:color="auto"/>
            </w:tcBorders>
            <w:shd w:val="clear" w:color="auto" w:fill="auto"/>
          </w:tcPr>
          <w:p w14:paraId="223412B6" w14:textId="77777777" w:rsidR="009C25C4" w:rsidRPr="00F72CD4" w:rsidRDefault="009C25C4" w:rsidP="00575F7E">
            <w:pPr>
              <w:pStyle w:val="TAL"/>
              <w:rPr>
                <w:rFonts w:eastAsia="SimSun"/>
              </w:rPr>
            </w:pPr>
          </w:p>
        </w:tc>
        <w:tc>
          <w:tcPr>
            <w:tcW w:w="3655" w:type="dxa"/>
            <w:shd w:val="clear" w:color="auto" w:fill="auto"/>
          </w:tcPr>
          <w:p w14:paraId="42BE8FE2" w14:textId="77777777" w:rsidR="009C25C4" w:rsidRPr="00F72CD4" w:rsidRDefault="009C25C4" w:rsidP="00575F7E">
            <w:pPr>
              <w:pStyle w:val="TAL"/>
              <w:rPr>
                <w:rFonts w:eastAsia="SimSun"/>
              </w:rPr>
            </w:pPr>
            <w:r w:rsidRPr="00F72CD4">
              <w:rPr>
                <w:rFonts w:eastAsia="SimSun"/>
                <w:szCs w:val="22"/>
                <w:lang w:eastAsia="ja-JP"/>
              </w:rPr>
              <w:t xml:space="preserve">VRB-to-PRB mapping </w:t>
            </w:r>
            <w:proofErr w:type="spellStart"/>
            <w:r w:rsidRPr="00F72CD4">
              <w:rPr>
                <w:rFonts w:eastAsia="SimSun"/>
                <w:szCs w:val="22"/>
                <w:lang w:eastAsia="ja-JP"/>
              </w:rPr>
              <w:t>interleaver</w:t>
            </w:r>
            <w:proofErr w:type="spellEnd"/>
            <w:r w:rsidRPr="00F72CD4">
              <w:rPr>
                <w:rFonts w:eastAsia="SimSun"/>
                <w:szCs w:val="22"/>
                <w:lang w:eastAsia="ja-JP"/>
              </w:rPr>
              <w:t xml:space="preserve"> bundle size</w:t>
            </w:r>
          </w:p>
        </w:tc>
        <w:tc>
          <w:tcPr>
            <w:tcW w:w="802" w:type="dxa"/>
            <w:shd w:val="clear" w:color="auto" w:fill="auto"/>
          </w:tcPr>
          <w:p w14:paraId="23A29AAF" w14:textId="77777777" w:rsidR="009C25C4" w:rsidRPr="00F72CD4" w:rsidRDefault="009C25C4" w:rsidP="00575F7E">
            <w:pPr>
              <w:pStyle w:val="TAC"/>
              <w:rPr>
                <w:rFonts w:eastAsia="SimSun"/>
              </w:rPr>
            </w:pPr>
          </w:p>
        </w:tc>
        <w:tc>
          <w:tcPr>
            <w:tcW w:w="3352" w:type="dxa"/>
            <w:shd w:val="clear" w:color="auto" w:fill="auto"/>
          </w:tcPr>
          <w:p w14:paraId="3014ED4A" w14:textId="77777777" w:rsidR="009C25C4" w:rsidRPr="00F72CD4" w:rsidRDefault="009C25C4" w:rsidP="00575F7E">
            <w:pPr>
              <w:pStyle w:val="TAC"/>
              <w:rPr>
                <w:rFonts w:eastAsia="SimSun"/>
              </w:rPr>
            </w:pPr>
            <w:r w:rsidRPr="00F72CD4">
              <w:rPr>
                <w:rFonts w:eastAsia="SimSun"/>
              </w:rPr>
              <w:t>N/A</w:t>
            </w:r>
          </w:p>
        </w:tc>
      </w:tr>
      <w:tr w:rsidR="009C25C4" w:rsidRPr="00F72CD4" w14:paraId="6DB17628" w14:textId="77777777" w:rsidTr="00575F7E">
        <w:tc>
          <w:tcPr>
            <w:tcW w:w="1812" w:type="dxa"/>
            <w:tcBorders>
              <w:bottom w:val="nil"/>
            </w:tcBorders>
            <w:shd w:val="clear" w:color="auto" w:fill="auto"/>
          </w:tcPr>
          <w:p w14:paraId="02D9DE50" w14:textId="77777777" w:rsidR="009C25C4" w:rsidRPr="00F72CD4" w:rsidRDefault="009C25C4" w:rsidP="00575F7E">
            <w:pPr>
              <w:pStyle w:val="TAL"/>
              <w:rPr>
                <w:rFonts w:eastAsia="SimSun"/>
              </w:rPr>
            </w:pPr>
            <w:r w:rsidRPr="00F72CD4">
              <w:rPr>
                <w:rFonts w:eastAsia="SimSun"/>
              </w:rPr>
              <w:t>PDSCH DMRS configuration</w:t>
            </w:r>
          </w:p>
        </w:tc>
        <w:tc>
          <w:tcPr>
            <w:tcW w:w="3655" w:type="dxa"/>
            <w:shd w:val="clear" w:color="auto" w:fill="auto"/>
          </w:tcPr>
          <w:p w14:paraId="7B324560" w14:textId="77777777" w:rsidR="009C25C4" w:rsidRPr="00F72CD4" w:rsidRDefault="009C25C4" w:rsidP="00575F7E">
            <w:pPr>
              <w:pStyle w:val="TAL"/>
              <w:rPr>
                <w:rFonts w:eastAsia="SimSun" w:cs="Arial"/>
                <w:szCs w:val="18"/>
              </w:rPr>
            </w:pPr>
            <w:r w:rsidRPr="00F72CD4">
              <w:rPr>
                <w:rFonts w:eastAsia="SimSun" w:cs="Arial"/>
                <w:szCs w:val="18"/>
              </w:rPr>
              <w:t>DMRS Type</w:t>
            </w:r>
          </w:p>
        </w:tc>
        <w:tc>
          <w:tcPr>
            <w:tcW w:w="802" w:type="dxa"/>
            <w:shd w:val="clear" w:color="auto" w:fill="auto"/>
          </w:tcPr>
          <w:p w14:paraId="529C7B6C" w14:textId="77777777" w:rsidR="009C25C4" w:rsidRPr="00F72CD4" w:rsidRDefault="009C25C4" w:rsidP="00575F7E">
            <w:pPr>
              <w:pStyle w:val="TAC"/>
              <w:rPr>
                <w:rFonts w:eastAsia="SimSun"/>
              </w:rPr>
            </w:pPr>
          </w:p>
        </w:tc>
        <w:tc>
          <w:tcPr>
            <w:tcW w:w="3352" w:type="dxa"/>
            <w:shd w:val="clear" w:color="auto" w:fill="auto"/>
          </w:tcPr>
          <w:p w14:paraId="5837BF44" w14:textId="77777777" w:rsidR="009C25C4" w:rsidRPr="00F72CD4" w:rsidRDefault="009C25C4" w:rsidP="00575F7E">
            <w:pPr>
              <w:pStyle w:val="TAC"/>
              <w:rPr>
                <w:rFonts w:eastAsia="SimSun"/>
              </w:rPr>
            </w:pPr>
            <w:r w:rsidRPr="00F72CD4">
              <w:rPr>
                <w:rFonts w:eastAsia="SimSun"/>
              </w:rPr>
              <w:t>Type 1</w:t>
            </w:r>
          </w:p>
        </w:tc>
      </w:tr>
      <w:tr w:rsidR="009C25C4" w:rsidRPr="00F72CD4" w14:paraId="7FC6D121" w14:textId="77777777" w:rsidTr="00575F7E">
        <w:tc>
          <w:tcPr>
            <w:tcW w:w="1812" w:type="dxa"/>
            <w:tcBorders>
              <w:top w:val="nil"/>
              <w:bottom w:val="nil"/>
            </w:tcBorders>
            <w:shd w:val="clear" w:color="auto" w:fill="auto"/>
          </w:tcPr>
          <w:p w14:paraId="4C0ED04C" w14:textId="77777777" w:rsidR="009C25C4" w:rsidRPr="00F72CD4" w:rsidRDefault="009C25C4" w:rsidP="00575F7E">
            <w:pPr>
              <w:pStyle w:val="TAL"/>
              <w:rPr>
                <w:rFonts w:eastAsia="SimSun"/>
              </w:rPr>
            </w:pPr>
          </w:p>
        </w:tc>
        <w:tc>
          <w:tcPr>
            <w:tcW w:w="3655" w:type="dxa"/>
            <w:shd w:val="clear" w:color="auto" w:fill="auto"/>
          </w:tcPr>
          <w:p w14:paraId="6F59BF82" w14:textId="77777777" w:rsidR="009C25C4" w:rsidRPr="00F72CD4" w:rsidRDefault="009C25C4" w:rsidP="00575F7E">
            <w:pPr>
              <w:pStyle w:val="TAL"/>
              <w:rPr>
                <w:rFonts w:eastAsia="SimSun"/>
              </w:rPr>
            </w:pPr>
            <w:r w:rsidRPr="00F72CD4">
              <w:rPr>
                <w:rFonts w:eastAsia="SimSun"/>
              </w:rPr>
              <w:t>Number of additional DMRS</w:t>
            </w:r>
          </w:p>
        </w:tc>
        <w:tc>
          <w:tcPr>
            <w:tcW w:w="802" w:type="dxa"/>
            <w:shd w:val="clear" w:color="auto" w:fill="auto"/>
          </w:tcPr>
          <w:p w14:paraId="6114DE81" w14:textId="77777777" w:rsidR="009C25C4" w:rsidRPr="00F72CD4" w:rsidRDefault="009C25C4" w:rsidP="00575F7E">
            <w:pPr>
              <w:pStyle w:val="TAC"/>
              <w:rPr>
                <w:rFonts w:eastAsia="SimSun"/>
              </w:rPr>
            </w:pPr>
          </w:p>
        </w:tc>
        <w:tc>
          <w:tcPr>
            <w:tcW w:w="3352" w:type="dxa"/>
            <w:shd w:val="clear" w:color="auto" w:fill="auto"/>
          </w:tcPr>
          <w:p w14:paraId="78A8D380" w14:textId="77777777" w:rsidR="009C25C4" w:rsidRPr="00F72CD4" w:rsidRDefault="009C25C4" w:rsidP="00575F7E">
            <w:pPr>
              <w:pStyle w:val="TAC"/>
              <w:rPr>
                <w:rFonts w:eastAsia="SimSun"/>
              </w:rPr>
            </w:pPr>
            <w:r w:rsidRPr="00F72CD4">
              <w:rPr>
                <w:rFonts w:eastAsia="SimSun"/>
              </w:rPr>
              <w:t>1</w:t>
            </w:r>
          </w:p>
        </w:tc>
      </w:tr>
      <w:tr w:rsidR="009C25C4" w:rsidRPr="00F72CD4" w14:paraId="71E80A4A" w14:textId="77777777" w:rsidTr="00575F7E">
        <w:tc>
          <w:tcPr>
            <w:tcW w:w="1812" w:type="dxa"/>
            <w:tcBorders>
              <w:top w:val="nil"/>
              <w:bottom w:val="single" w:sz="4" w:space="0" w:color="auto"/>
            </w:tcBorders>
            <w:shd w:val="clear" w:color="auto" w:fill="auto"/>
          </w:tcPr>
          <w:p w14:paraId="0951D41B" w14:textId="77777777" w:rsidR="009C25C4" w:rsidRPr="00F72CD4" w:rsidRDefault="009C25C4" w:rsidP="00575F7E">
            <w:pPr>
              <w:pStyle w:val="TAL"/>
              <w:rPr>
                <w:rFonts w:eastAsia="SimSun"/>
              </w:rPr>
            </w:pPr>
          </w:p>
        </w:tc>
        <w:tc>
          <w:tcPr>
            <w:tcW w:w="3655" w:type="dxa"/>
            <w:shd w:val="clear" w:color="auto" w:fill="auto"/>
          </w:tcPr>
          <w:p w14:paraId="2342BFB1" w14:textId="77777777" w:rsidR="009C25C4" w:rsidRPr="00F72CD4" w:rsidRDefault="009C25C4" w:rsidP="00575F7E">
            <w:pPr>
              <w:pStyle w:val="TAL"/>
              <w:rPr>
                <w:rFonts w:eastAsia="SimSun"/>
              </w:rPr>
            </w:pPr>
            <w:r w:rsidRPr="00F72CD4">
              <w:rPr>
                <w:rFonts w:eastAsia="SimSun"/>
              </w:rPr>
              <w:t>Maximum number of OFDM symbols for DL front loaded DMRS</w:t>
            </w:r>
          </w:p>
        </w:tc>
        <w:tc>
          <w:tcPr>
            <w:tcW w:w="802" w:type="dxa"/>
            <w:shd w:val="clear" w:color="auto" w:fill="auto"/>
          </w:tcPr>
          <w:p w14:paraId="52C09F66" w14:textId="77777777" w:rsidR="009C25C4" w:rsidRPr="00F72CD4" w:rsidRDefault="009C25C4" w:rsidP="00575F7E">
            <w:pPr>
              <w:pStyle w:val="TAC"/>
              <w:rPr>
                <w:rFonts w:eastAsia="SimSun"/>
              </w:rPr>
            </w:pPr>
          </w:p>
        </w:tc>
        <w:tc>
          <w:tcPr>
            <w:tcW w:w="3352" w:type="dxa"/>
            <w:shd w:val="clear" w:color="auto" w:fill="auto"/>
          </w:tcPr>
          <w:p w14:paraId="42AFEB70" w14:textId="77777777" w:rsidR="009C25C4" w:rsidRPr="00F72CD4" w:rsidRDefault="009C25C4" w:rsidP="00575F7E">
            <w:pPr>
              <w:pStyle w:val="TAC"/>
              <w:rPr>
                <w:rFonts w:eastAsia="SimSun"/>
              </w:rPr>
            </w:pPr>
            <w:r w:rsidRPr="00F72CD4">
              <w:rPr>
                <w:rFonts w:eastAsia="SimSun"/>
              </w:rPr>
              <w:t>1</w:t>
            </w:r>
          </w:p>
        </w:tc>
      </w:tr>
      <w:tr w:rsidR="009C25C4" w:rsidRPr="00F72CD4" w14:paraId="098696DA" w14:textId="77777777" w:rsidTr="00575F7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DDFBA95" w14:textId="77777777" w:rsidR="009C25C4" w:rsidRPr="00F72CD4" w:rsidRDefault="009C25C4" w:rsidP="00575F7E">
            <w:pPr>
              <w:pStyle w:val="TAL"/>
              <w:rPr>
                <w:rFonts w:eastAsia="SimSun"/>
              </w:rPr>
            </w:pPr>
            <w:r w:rsidRPr="00F72CD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05D027" w14:textId="77777777" w:rsidR="009C25C4" w:rsidRPr="00F72CD4" w:rsidRDefault="009C25C4" w:rsidP="00575F7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90F42E7" w14:textId="77777777" w:rsidR="009C25C4" w:rsidRPr="00F72CD4" w:rsidRDefault="009C25C4" w:rsidP="00575F7E">
            <w:pPr>
              <w:pStyle w:val="TAC"/>
              <w:rPr>
                <w:rFonts w:eastAsia="SimSun"/>
              </w:rPr>
            </w:pPr>
            <w:r w:rsidRPr="00F72CD4">
              <w:rPr>
                <w:rFonts w:eastAsia="SimSun"/>
              </w:rPr>
              <w:t>4</w:t>
            </w:r>
          </w:p>
        </w:tc>
      </w:tr>
      <w:tr w:rsidR="009C25C4" w:rsidRPr="00F72CD4" w14:paraId="191CABD0" w14:textId="77777777" w:rsidTr="00575F7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D123" w14:textId="77777777" w:rsidR="009C25C4" w:rsidRPr="00F72CD4" w:rsidRDefault="009C25C4" w:rsidP="00575F7E">
            <w:pPr>
              <w:pStyle w:val="TAL"/>
              <w:rPr>
                <w:rFonts w:eastAsia="SimSun"/>
              </w:rPr>
            </w:pPr>
            <w:r w:rsidRPr="00F72CD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44D812" w14:textId="77777777" w:rsidR="009C25C4" w:rsidRPr="00F72CD4" w:rsidRDefault="009C25C4" w:rsidP="00575F7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A2218C2" w14:textId="77777777" w:rsidR="009C25C4" w:rsidRPr="00F72CD4" w:rsidRDefault="009C25C4" w:rsidP="00575F7E">
            <w:pPr>
              <w:pStyle w:val="TAC"/>
              <w:rPr>
                <w:rFonts w:eastAsia="SimSun"/>
                <w:lang w:eastAsia="zh-CN"/>
              </w:rPr>
            </w:pPr>
            <w:r w:rsidRPr="00F72CD4">
              <w:rPr>
                <w:rFonts w:eastAsia="SimSun"/>
              </w:rPr>
              <w:t>2</w:t>
            </w:r>
          </w:p>
        </w:tc>
      </w:tr>
    </w:tbl>
    <w:p w14:paraId="7BF7FC29" w14:textId="77777777" w:rsidR="009C25C4" w:rsidRPr="00F72CD4" w:rsidRDefault="009C25C4" w:rsidP="009C25C4">
      <w:pPr>
        <w:rPr>
          <w:lang w:eastAsia="zh-CN"/>
        </w:rPr>
      </w:pPr>
    </w:p>
    <w:p w14:paraId="7391BA89" w14:textId="77777777" w:rsidR="009C25C4" w:rsidRPr="00F72CD4" w:rsidRDefault="009C25C4" w:rsidP="009C25C4">
      <w:pPr>
        <w:pStyle w:val="TH"/>
      </w:pPr>
      <w:r w:rsidRPr="00F72CD4">
        <w:lastRenderedPageBreak/>
        <w:t>Table 5.2.2.1.</w:t>
      </w:r>
      <w:r w:rsidRPr="00F72CD4">
        <w:rPr>
          <w:lang w:eastAsia="zh-CN"/>
        </w:rPr>
        <w:t>19.0</w:t>
      </w:r>
      <w:r w:rsidRPr="00F72CD4">
        <w:t>-3</w:t>
      </w:r>
      <w:r w:rsidRPr="00F72CD4">
        <w:rPr>
          <w:lang w:eastAsia="zh-CN"/>
        </w:rPr>
        <w:t>:</w:t>
      </w:r>
      <w:r w:rsidRPr="00F72CD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9C25C4" w:rsidRPr="00F72CD4" w14:paraId="3D8B5AEF"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38AE0D89" w14:textId="77777777" w:rsidR="009C25C4" w:rsidRPr="00F72CD4" w:rsidRDefault="009C25C4" w:rsidP="00575F7E">
            <w:pPr>
              <w:pStyle w:val="TAH"/>
            </w:pPr>
            <w:r w:rsidRPr="00F72CD4">
              <w:t>Parameter</w:t>
            </w:r>
          </w:p>
        </w:tc>
        <w:tc>
          <w:tcPr>
            <w:tcW w:w="709" w:type="dxa"/>
            <w:tcBorders>
              <w:top w:val="single" w:sz="4" w:space="0" w:color="auto"/>
              <w:left w:val="single" w:sz="4" w:space="0" w:color="auto"/>
              <w:bottom w:val="single" w:sz="4" w:space="0" w:color="auto"/>
              <w:right w:val="single" w:sz="4" w:space="0" w:color="auto"/>
            </w:tcBorders>
            <w:hideMark/>
          </w:tcPr>
          <w:p w14:paraId="084A0CAD" w14:textId="77777777" w:rsidR="009C25C4" w:rsidRPr="00F72CD4" w:rsidRDefault="009C25C4" w:rsidP="00575F7E">
            <w:pPr>
              <w:pStyle w:val="TAH"/>
            </w:pPr>
            <w:r w:rsidRPr="00F72CD4">
              <w:t>Unit</w:t>
            </w:r>
          </w:p>
        </w:tc>
        <w:tc>
          <w:tcPr>
            <w:tcW w:w="2693" w:type="dxa"/>
            <w:tcBorders>
              <w:top w:val="single" w:sz="4" w:space="0" w:color="auto"/>
              <w:left w:val="single" w:sz="4" w:space="0" w:color="auto"/>
              <w:bottom w:val="single" w:sz="4" w:space="0" w:color="auto"/>
              <w:right w:val="single" w:sz="4" w:space="0" w:color="auto"/>
            </w:tcBorders>
            <w:hideMark/>
          </w:tcPr>
          <w:p w14:paraId="1BD4FC67" w14:textId="77777777" w:rsidR="009C25C4" w:rsidRPr="00F72CD4" w:rsidRDefault="009C25C4" w:rsidP="00575F7E">
            <w:pPr>
              <w:pStyle w:val="TAH"/>
            </w:pPr>
            <w:r w:rsidRPr="00F72CD4">
              <w:t>Cell 1</w:t>
            </w:r>
          </w:p>
        </w:tc>
        <w:tc>
          <w:tcPr>
            <w:tcW w:w="2693" w:type="dxa"/>
            <w:tcBorders>
              <w:top w:val="single" w:sz="4" w:space="0" w:color="auto"/>
              <w:left w:val="single" w:sz="4" w:space="0" w:color="auto"/>
              <w:bottom w:val="single" w:sz="4" w:space="0" w:color="auto"/>
              <w:right w:val="single" w:sz="4" w:space="0" w:color="auto"/>
            </w:tcBorders>
            <w:hideMark/>
          </w:tcPr>
          <w:p w14:paraId="54E3ADB2" w14:textId="77777777" w:rsidR="009C25C4" w:rsidRPr="00F72CD4" w:rsidRDefault="009C25C4" w:rsidP="00575F7E">
            <w:pPr>
              <w:pStyle w:val="TAH"/>
              <w:rPr>
                <w:lang w:eastAsia="zh-CN"/>
              </w:rPr>
            </w:pPr>
            <w:r w:rsidRPr="00F72CD4">
              <w:rPr>
                <w:lang w:eastAsia="zh-CN"/>
              </w:rPr>
              <w:t>Cell 2</w:t>
            </w:r>
          </w:p>
        </w:tc>
      </w:tr>
      <w:tr w:rsidR="009C25C4" w:rsidRPr="00F72CD4" w14:paraId="1BD62A24"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62C516D" w14:textId="77777777" w:rsidR="009C25C4" w:rsidRPr="00F72CD4" w:rsidRDefault="009C25C4" w:rsidP="00575F7E">
            <w:pPr>
              <w:pStyle w:val="TAL"/>
              <w:rPr>
                <w:rFonts w:cs="Arial"/>
                <w:lang w:eastAsia="zh-CN"/>
              </w:rPr>
            </w:pPr>
            <w:r w:rsidRPr="00F72CD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D3C8AD5" w14:textId="77777777" w:rsidR="009C25C4" w:rsidRPr="00F72CD4" w:rsidRDefault="009C25C4" w:rsidP="00575F7E">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6A6C4C0" w14:textId="77777777" w:rsidR="009C25C4" w:rsidRPr="00F72CD4" w:rsidRDefault="009C25C4" w:rsidP="00575F7E">
            <w:pPr>
              <w:pStyle w:val="TAC"/>
            </w:pPr>
            <w:r w:rsidRPr="00F72CD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D6DC82" w14:textId="77777777" w:rsidR="009C25C4" w:rsidRPr="00F72CD4" w:rsidRDefault="009C25C4" w:rsidP="00575F7E">
            <w:pPr>
              <w:pStyle w:val="TAC"/>
              <w:rPr>
                <w:lang w:eastAsia="zh-CN"/>
              </w:rPr>
            </w:pPr>
            <w:r w:rsidRPr="00F72CD4">
              <w:rPr>
                <w:lang w:eastAsia="zh-CN"/>
              </w:rPr>
              <w:t>FDD</w:t>
            </w:r>
          </w:p>
        </w:tc>
      </w:tr>
      <w:tr w:rsidR="009C25C4" w:rsidRPr="00F72CD4" w14:paraId="7E460C89"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21B626D" w14:textId="77777777" w:rsidR="009C25C4" w:rsidRPr="00F72CD4" w:rsidRDefault="009C25C4" w:rsidP="00575F7E">
            <w:pPr>
              <w:pStyle w:val="TAL"/>
            </w:pPr>
            <w:r w:rsidRPr="00F72CD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9B9DAD" w14:textId="77777777" w:rsidR="009C25C4" w:rsidRPr="00F72CD4" w:rsidRDefault="009C25C4" w:rsidP="00575F7E">
            <w:pPr>
              <w:pStyle w:val="TAC"/>
            </w:pPr>
            <w:r w:rsidRPr="00F72CD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FCEAE3" w14:textId="77777777" w:rsidR="009C25C4" w:rsidRPr="00F72CD4" w:rsidRDefault="009C25C4" w:rsidP="00575F7E">
            <w:pPr>
              <w:pStyle w:val="TAC"/>
            </w:pPr>
            <w:r w:rsidRPr="00F72CD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CBECBD" w14:textId="77777777" w:rsidR="009C25C4" w:rsidRPr="00F72CD4" w:rsidRDefault="009C25C4" w:rsidP="00575F7E">
            <w:pPr>
              <w:pStyle w:val="TAC"/>
            </w:pPr>
            <w:r w:rsidRPr="00F72CD4">
              <w:t>4.6</w:t>
            </w:r>
          </w:p>
        </w:tc>
      </w:tr>
      <w:tr w:rsidR="009C25C4" w:rsidRPr="00F72CD4" w14:paraId="2D4239B5"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05BE9F7" w14:textId="77777777" w:rsidR="009C25C4" w:rsidRPr="00F72CD4" w:rsidRDefault="009C25C4" w:rsidP="00575F7E">
            <w:pPr>
              <w:pStyle w:val="TAL"/>
            </w:pPr>
            <w:r w:rsidRPr="00F72CD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B8EDC" w14:textId="77777777" w:rsidR="009C25C4" w:rsidRPr="00F72CD4" w:rsidRDefault="009C25C4" w:rsidP="00575F7E">
            <w:pPr>
              <w:pStyle w:val="TAC"/>
            </w:pPr>
            <w:r w:rsidRPr="00F72CD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45780" w14:textId="77777777" w:rsidR="009C25C4" w:rsidRPr="00F72CD4" w:rsidRDefault="009C25C4" w:rsidP="00575F7E">
            <w:pPr>
              <w:pStyle w:val="TAC"/>
            </w:pPr>
            <w:r w:rsidRPr="00F72CD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DB194" w14:textId="77777777" w:rsidR="009C25C4" w:rsidRPr="00F72CD4" w:rsidRDefault="009C25C4" w:rsidP="00575F7E">
            <w:pPr>
              <w:pStyle w:val="TAC"/>
            </w:pPr>
            <w:r w:rsidRPr="00F72CD4">
              <w:t>20</w:t>
            </w:r>
          </w:p>
        </w:tc>
      </w:tr>
      <w:tr w:rsidR="009C25C4" w:rsidRPr="00F72CD4" w14:paraId="4ED84917"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0AC9E68" w14:textId="77777777" w:rsidR="009C25C4" w:rsidRPr="00F72CD4" w:rsidRDefault="009C25C4" w:rsidP="00575F7E">
            <w:pPr>
              <w:pStyle w:val="TAL"/>
            </w:pPr>
            <w:r w:rsidRPr="00F72CD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5945EAD3"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4E81D5" w14:textId="77777777" w:rsidR="009C25C4" w:rsidRPr="00F72CD4" w:rsidRDefault="009C25C4" w:rsidP="00575F7E">
            <w:pPr>
              <w:pStyle w:val="TAC"/>
            </w:pPr>
            <w:r w:rsidRPr="00F72CD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D7B8C5" w14:textId="77777777" w:rsidR="009C25C4" w:rsidRPr="00F72CD4" w:rsidRDefault="009C25C4" w:rsidP="00575F7E">
            <w:pPr>
              <w:pStyle w:val="TAC"/>
            </w:pPr>
            <w:r w:rsidRPr="00F72CD4">
              <w:t>Same as the NR serving carrier centre subcarrier location</w:t>
            </w:r>
          </w:p>
        </w:tc>
      </w:tr>
      <w:tr w:rsidR="009C25C4" w:rsidRPr="00F72CD4" w14:paraId="732D4E34"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5A78C3EE" w14:textId="77777777" w:rsidR="009C25C4" w:rsidRPr="00F72CD4" w:rsidRDefault="009C25C4" w:rsidP="00575F7E">
            <w:pPr>
              <w:pStyle w:val="TAL"/>
            </w:pPr>
            <w:r w:rsidRPr="00F72CD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60173B9"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0C1807C" w14:textId="77777777" w:rsidR="009C25C4" w:rsidRPr="00F72CD4" w:rsidRDefault="009C25C4" w:rsidP="00575F7E">
            <w:pPr>
              <w:pStyle w:val="TAC"/>
            </w:pPr>
            <w:r w:rsidRPr="00F72CD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6AEDAF" w14:textId="77777777" w:rsidR="009C25C4" w:rsidRPr="00F72CD4" w:rsidRDefault="009C25C4" w:rsidP="00575F7E">
            <w:pPr>
              <w:pStyle w:val="TAC"/>
            </w:pPr>
            <w:r w:rsidRPr="00F72CD4">
              <w:t>Normal</w:t>
            </w:r>
          </w:p>
        </w:tc>
      </w:tr>
      <w:tr w:rsidR="009C25C4" w:rsidRPr="00F72CD4" w14:paraId="618DC8E2"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C1E1601" w14:textId="77777777" w:rsidR="009C25C4" w:rsidRPr="00F72CD4" w:rsidRDefault="009C25C4" w:rsidP="00575F7E">
            <w:pPr>
              <w:pStyle w:val="TAL"/>
            </w:pPr>
            <w:r w:rsidRPr="00F72CD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93EFA9C"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20E8C6" w14:textId="77777777" w:rsidR="009C25C4" w:rsidRPr="00F72CD4" w:rsidRDefault="009C25C4" w:rsidP="00575F7E">
            <w:pPr>
              <w:pStyle w:val="TAC"/>
            </w:pPr>
            <w:r w:rsidRPr="00F72CD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8EACF4" w14:textId="77777777" w:rsidR="009C25C4" w:rsidRPr="00F72CD4" w:rsidRDefault="009C25C4" w:rsidP="00575F7E">
            <w:pPr>
              <w:pStyle w:val="TAC"/>
            </w:pPr>
            <w:r w:rsidRPr="00F72CD4">
              <w:t>2</w:t>
            </w:r>
          </w:p>
        </w:tc>
      </w:tr>
      <w:tr w:rsidR="009C25C4" w:rsidRPr="00F72CD4" w14:paraId="56D4FD3F" w14:textId="77777777" w:rsidTr="00575F7E">
        <w:tc>
          <w:tcPr>
            <w:tcW w:w="1413" w:type="dxa"/>
            <w:vMerge w:val="restart"/>
            <w:tcBorders>
              <w:top w:val="single" w:sz="4" w:space="0" w:color="auto"/>
              <w:left w:val="single" w:sz="4" w:space="0" w:color="auto"/>
              <w:bottom w:val="single" w:sz="4" w:space="0" w:color="auto"/>
              <w:right w:val="single" w:sz="4" w:space="0" w:color="auto"/>
            </w:tcBorders>
            <w:hideMark/>
          </w:tcPr>
          <w:p w14:paraId="17606171" w14:textId="77777777" w:rsidR="009C25C4" w:rsidRPr="00F72CD4" w:rsidRDefault="009C25C4" w:rsidP="00575F7E">
            <w:pPr>
              <w:pStyle w:val="TAL"/>
              <w:rPr>
                <w:lang w:eastAsia="zh-CN"/>
              </w:rPr>
            </w:pPr>
            <w:r w:rsidRPr="00F72CD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86EFA2" w14:textId="77777777" w:rsidR="009C25C4" w:rsidRPr="00F72CD4" w:rsidRDefault="009C25C4" w:rsidP="00575F7E">
            <w:pPr>
              <w:pStyle w:val="TAL"/>
              <w:rPr>
                <w:lang w:eastAsia="zh-CN"/>
              </w:rPr>
            </w:pPr>
            <w:r w:rsidRPr="00F72CD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EA413E9"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9CA75D" w14:textId="77777777" w:rsidR="009C25C4" w:rsidRPr="00F72CD4" w:rsidRDefault="009C25C4" w:rsidP="00575F7E">
            <w:pPr>
              <w:pStyle w:val="TAC"/>
            </w:pPr>
            <w:r w:rsidRPr="00F72CD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CD6CD6" w14:textId="77777777" w:rsidR="009C25C4" w:rsidRPr="00F72CD4" w:rsidRDefault="009C25C4" w:rsidP="00575F7E">
            <w:pPr>
              <w:pStyle w:val="TAC"/>
              <w:rPr>
                <w:lang w:eastAsia="zh-CN"/>
              </w:rPr>
            </w:pPr>
            <w:r w:rsidRPr="00F72CD4">
              <w:rPr>
                <w:lang w:eastAsia="zh-CN"/>
              </w:rPr>
              <w:t>4</w:t>
            </w:r>
          </w:p>
        </w:tc>
      </w:tr>
      <w:tr w:rsidR="009C25C4" w:rsidRPr="00F72CD4" w14:paraId="6CB0486B"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440439DF" w14:textId="77777777" w:rsidR="009C25C4" w:rsidRPr="00F72CD4" w:rsidRDefault="009C25C4" w:rsidP="00575F7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CEDA2" w14:textId="77777777" w:rsidR="009C25C4" w:rsidRPr="00F72CD4" w:rsidRDefault="009C25C4" w:rsidP="00575F7E">
            <w:pPr>
              <w:pStyle w:val="TAL"/>
              <w:rPr>
                <w:lang w:eastAsia="zh-CN"/>
              </w:rPr>
            </w:pPr>
            <w:r w:rsidRPr="00F72CD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3A566F2"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6B3EEF" w14:textId="77777777" w:rsidR="009C25C4" w:rsidRPr="00F72CD4" w:rsidRDefault="009C25C4" w:rsidP="00575F7E">
            <w:pPr>
              <w:pStyle w:val="TAC"/>
              <w:rPr>
                <w:lang w:eastAsia="zh-CN"/>
              </w:rPr>
            </w:pPr>
            <w:r w:rsidRPr="00F72CD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5A3BAE" w14:textId="77777777" w:rsidR="009C25C4" w:rsidRPr="00F72CD4" w:rsidRDefault="009C25C4" w:rsidP="00575F7E">
            <w:pPr>
              <w:pStyle w:val="TAC"/>
              <w:rPr>
                <w:lang w:eastAsia="zh-CN"/>
              </w:rPr>
            </w:pPr>
            <w:r w:rsidRPr="00F72CD4">
              <w:rPr>
                <w:lang w:eastAsia="zh-CN"/>
              </w:rPr>
              <w:t>2</w:t>
            </w:r>
          </w:p>
        </w:tc>
      </w:tr>
      <w:tr w:rsidR="009C25C4" w:rsidRPr="00F72CD4" w14:paraId="27E7C0D5" w14:textId="77777777" w:rsidTr="00575F7E">
        <w:tc>
          <w:tcPr>
            <w:tcW w:w="1413" w:type="dxa"/>
            <w:vMerge w:val="restart"/>
            <w:tcBorders>
              <w:top w:val="single" w:sz="4" w:space="0" w:color="auto"/>
              <w:left w:val="single" w:sz="4" w:space="0" w:color="auto"/>
              <w:bottom w:val="single" w:sz="4" w:space="0" w:color="auto"/>
              <w:right w:val="single" w:sz="4" w:space="0" w:color="auto"/>
            </w:tcBorders>
            <w:hideMark/>
          </w:tcPr>
          <w:p w14:paraId="41D71247" w14:textId="77777777" w:rsidR="009C25C4" w:rsidRPr="00F72CD4" w:rsidRDefault="009C25C4" w:rsidP="00575F7E">
            <w:pPr>
              <w:pStyle w:val="TAL"/>
            </w:pPr>
            <w:r w:rsidRPr="00F72CD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50CB9" w14:textId="77777777" w:rsidR="009C25C4" w:rsidRPr="00F72CD4" w:rsidRDefault="009C25C4" w:rsidP="00575F7E">
            <w:pPr>
              <w:pStyle w:val="TAL"/>
              <w:rPr>
                <w:lang w:eastAsia="zh-CN"/>
              </w:rPr>
            </w:pPr>
            <w:r w:rsidRPr="00F72CD4">
              <w:rPr>
                <w:rFonts w:cs="Arial"/>
                <w:b/>
                <w:position w:val="-10"/>
              </w:rPr>
              <w:object w:dxaOrig="300" w:dyaOrig="300" w14:anchorId="6E676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25pt;height:18.25pt" o:ole="">
                  <v:imagedata r:id="rId13" o:title=""/>
                </v:shape>
                <o:OLEObject Type="Embed" ProgID="Equation.3" ShapeID="_x0000_i1027" DrawAspect="Content" ObjectID="_1776894856" r:id="rId1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61ABA" w14:textId="77777777" w:rsidR="009C25C4" w:rsidRPr="00F72CD4" w:rsidRDefault="009C25C4" w:rsidP="00575F7E">
            <w:pPr>
              <w:pStyle w:val="TAC"/>
              <w:rPr>
                <w:lang w:eastAsia="zh-CN"/>
              </w:rPr>
            </w:pPr>
            <w:r w:rsidRPr="00F72CD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DC45C9" w14:textId="77777777" w:rsidR="009C25C4" w:rsidRPr="00F72CD4" w:rsidRDefault="009C25C4" w:rsidP="00575F7E">
            <w:pPr>
              <w:pStyle w:val="TAC"/>
              <w:rPr>
                <w:lang w:eastAsia="zh-CN"/>
              </w:rPr>
            </w:pPr>
            <w:r w:rsidRPr="00F72CD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6DFF4B" w14:textId="77777777" w:rsidR="009C25C4" w:rsidRPr="00F72CD4" w:rsidRDefault="009C25C4" w:rsidP="00575F7E">
            <w:pPr>
              <w:pStyle w:val="TAC"/>
              <w:rPr>
                <w:lang w:eastAsia="zh-CN"/>
              </w:rPr>
            </w:pPr>
            <w:r w:rsidRPr="00F72CD4">
              <w:rPr>
                <w:lang w:eastAsia="zh-CN"/>
              </w:rPr>
              <w:t>-6</w:t>
            </w:r>
          </w:p>
        </w:tc>
      </w:tr>
      <w:tr w:rsidR="009C25C4" w:rsidRPr="00F72CD4" w14:paraId="3B74EB91"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00DD6407" w14:textId="77777777" w:rsidR="009C25C4" w:rsidRPr="00F72CD4" w:rsidRDefault="009C25C4" w:rsidP="00575F7E">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53204F" w14:textId="77777777" w:rsidR="009C25C4" w:rsidRPr="00F72CD4" w:rsidRDefault="009C25C4" w:rsidP="00575F7E">
            <w:pPr>
              <w:pStyle w:val="TAL"/>
              <w:rPr>
                <w:lang w:eastAsia="zh-CN"/>
              </w:rPr>
            </w:pPr>
            <w:r w:rsidRPr="00F72CD4">
              <w:rPr>
                <w:rFonts w:cs="Arial"/>
                <w:b/>
                <w:position w:val="-10"/>
              </w:rPr>
              <w:object w:dxaOrig="280" w:dyaOrig="300" w14:anchorId="110FEECD">
                <v:shape id="_x0000_i1028" type="#_x0000_t75" style="width:11.8pt;height:18.25pt" o:ole="">
                  <v:imagedata r:id="rId15" o:title=""/>
                </v:shape>
                <o:OLEObject Type="Embed" ProgID="Equation.3" ShapeID="_x0000_i1028" DrawAspect="Content" ObjectID="_1776894857" r:id="rId1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B4048" w14:textId="77777777" w:rsidR="009C25C4" w:rsidRPr="00F72CD4" w:rsidRDefault="009C25C4" w:rsidP="00575F7E">
            <w:pPr>
              <w:pStyle w:val="TAC"/>
              <w:rPr>
                <w:lang w:eastAsia="zh-CN"/>
              </w:rPr>
            </w:pPr>
            <w:r w:rsidRPr="00F72CD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ADD756" w14:textId="77777777" w:rsidR="009C25C4" w:rsidRPr="00F72CD4" w:rsidRDefault="009C25C4" w:rsidP="00575F7E">
            <w:pPr>
              <w:pStyle w:val="TAC"/>
              <w:rPr>
                <w:lang w:eastAsia="zh-CN"/>
              </w:rPr>
            </w:pPr>
            <w:r w:rsidRPr="00F72CD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2AB52B" w14:textId="77777777" w:rsidR="009C25C4" w:rsidRPr="00F72CD4" w:rsidRDefault="009C25C4" w:rsidP="00575F7E">
            <w:pPr>
              <w:pStyle w:val="TAC"/>
              <w:rPr>
                <w:lang w:eastAsia="zh-CN"/>
              </w:rPr>
            </w:pPr>
            <w:r w:rsidRPr="00F72CD4">
              <w:rPr>
                <w:lang w:eastAsia="zh-CN"/>
              </w:rPr>
              <w:t>-6</w:t>
            </w:r>
          </w:p>
        </w:tc>
      </w:tr>
      <w:tr w:rsidR="009C25C4" w:rsidRPr="00F72CD4" w14:paraId="77FBE264"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0F7DF552" w14:textId="77777777" w:rsidR="009C25C4" w:rsidRPr="00F72CD4" w:rsidRDefault="009C25C4" w:rsidP="00575F7E">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38F486" w14:textId="77777777" w:rsidR="009C25C4" w:rsidRPr="00F72CD4" w:rsidRDefault="009C25C4" w:rsidP="00575F7E">
            <w:pPr>
              <w:pStyle w:val="TAL"/>
              <w:rPr>
                <w:lang w:eastAsia="zh-CN"/>
              </w:rPr>
            </w:pPr>
            <w:r w:rsidRPr="00F72CD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A099931" w14:textId="77777777" w:rsidR="009C25C4" w:rsidRPr="00F72CD4" w:rsidRDefault="009C25C4" w:rsidP="00575F7E">
            <w:pPr>
              <w:pStyle w:val="TAC"/>
              <w:rPr>
                <w:lang w:eastAsia="zh-CN"/>
              </w:rPr>
            </w:pPr>
            <w:r w:rsidRPr="00F72CD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469E7A" w14:textId="77777777" w:rsidR="009C25C4" w:rsidRPr="00F72CD4" w:rsidRDefault="009C25C4" w:rsidP="00575F7E">
            <w:pPr>
              <w:pStyle w:val="TAC"/>
              <w:rPr>
                <w:lang w:eastAsia="zh-CN"/>
              </w:rPr>
            </w:pPr>
            <w:r w:rsidRPr="00F72CD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3A9892" w14:textId="77777777" w:rsidR="009C25C4" w:rsidRPr="00F72CD4" w:rsidRDefault="009C25C4" w:rsidP="00575F7E">
            <w:pPr>
              <w:pStyle w:val="TAC"/>
              <w:rPr>
                <w:lang w:eastAsia="zh-CN"/>
              </w:rPr>
            </w:pPr>
            <w:r w:rsidRPr="00F72CD4">
              <w:rPr>
                <w:lang w:eastAsia="zh-CN"/>
              </w:rPr>
              <w:t>0</w:t>
            </w:r>
          </w:p>
        </w:tc>
      </w:tr>
      <w:tr w:rsidR="009C25C4" w:rsidRPr="00F72CD4" w14:paraId="7C9E2C4A"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15290FDD"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3525CBC"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9BC9520" w14:textId="77777777" w:rsidR="009C25C4" w:rsidRPr="00F72CD4" w:rsidRDefault="009C25C4" w:rsidP="00575F7E">
            <w:pPr>
              <w:pStyle w:val="TAC"/>
            </w:pPr>
            <w:r w:rsidRPr="00F72CD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B1DDFF" w14:textId="77777777" w:rsidR="009C25C4" w:rsidRPr="00F72CD4" w:rsidRDefault="009C25C4" w:rsidP="00575F7E">
            <w:pPr>
              <w:pStyle w:val="TAC"/>
            </w:pPr>
            <w:r w:rsidRPr="00F72CD4">
              <w:t>TM4</w:t>
            </w:r>
          </w:p>
        </w:tc>
      </w:tr>
      <w:tr w:rsidR="009C25C4" w:rsidRPr="00F72CD4" w14:paraId="3C3AF89E"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5B161CFA" w14:textId="77777777" w:rsidR="009C25C4" w:rsidRPr="00F72CD4" w:rsidRDefault="009C25C4" w:rsidP="00575F7E">
            <w:pPr>
              <w:pStyle w:val="TAL"/>
            </w:pPr>
            <w:r w:rsidRPr="00F72CD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628A98" w14:textId="77777777" w:rsidR="009C25C4" w:rsidRPr="00F72CD4" w:rsidRDefault="009C25C4" w:rsidP="00575F7E">
            <w:pPr>
              <w:pStyle w:val="TAC"/>
            </w:pPr>
            <w:r w:rsidRPr="00F72CD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6BD903" w14:textId="77777777" w:rsidR="009C25C4" w:rsidRPr="00F72CD4" w:rsidRDefault="009C25C4" w:rsidP="00575F7E">
            <w:pPr>
              <w:pStyle w:val="TAC"/>
            </w:pPr>
            <w:r w:rsidRPr="00F72CD4">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71223B" w14:textId="77777777" w:rsidR="009C25C4" w:rsidRPr="00F72CD4" w:rsidRDefault="009C25C4" w:rsidP="00575F7E">
            <w:pPr>
              <w:pStyle w:val="TAC"/>
            </w:pPr>
            <w:r w:rsidRPr="00F72CD4">
              <w:t>20% probability of occurrence of LTE data transmission in time domain, and full bandwidth allocation in frequency domain for test 1-1.</w:t>
            </w:r>
          </w:p>
        </w:tc>
      </w:tr>
      <w:tr w:rsidR="009C25C4" w:rsidRPr="00F72CD4" w14:paraId="0069B91C" w14:textId="77777777" w:rsidTr="00575F7E">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3D608E4E" w14:textId="77777777" w:rsidR="009C25C4" w:rsidRPr="00F72CD4" w:rsidRDefault="009C25C4" w:rsidP="00575F7E">
            <w:pPr>
              <w:pStyle w:val="TAL"/>
            </w:pPr>
            <w:r w:rsidRPr="00F72CD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0160F" w14:textId="77777777" w:rsidR="009C25C4" w:rsidRPr="00F72CD4" w:rsidRDefault="009C25C4" w:rsidP="00575F7E">
            <w:pPr>
              <w:pStyle w:val="TAC"/>
            </w:pPr>
            <w:r w:rsidRPr="00F72CD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19B217C" w14:textId="77777777" w:rsidR="009C25C4" w:rsidRPr="00F72CD4" w:rsidRDefault="009C25C4" w:rsidP="00575F7E">
            <w:pPr>
              <w:pStyle w:val="TAC"/>
            </w:pPr>
            <w:r w:rsidRPr="00F72CD4">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6031F8" w14:textId="77777777" w:rsidR="009C25C4" w:rsidRPr="00F72CD4" w:rsidRDefault="009C25C4" w:rsidP="00575F7E">
            <w:pPr>
              <w:pStyle w:val="TAC"/>
            </w:pPr>
            <w:r w:rsidRPr="00F72CD4">
              <w:t>80% and 20% probability for rank 1 and rank 2 respectively</w:t>
            </w:r>
          </w:p>
        </w:tc>
      </w:tr>
      <w:tr w:rsidR="009C25C4" w:rsidRPr="00F72CD4" w14:paraId="621CEC7B" w14:textId="77777777" w:rsidTr="00575F7E">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2EF2715" w14:textId="77777777" w:rsidR="009C25C4" w:rsidRPr="00F72CD4" w:rsidRDefault="009C25C4" w:rsidP="00575F7E">
            <w:pPr>
              <w:pStyle w:val="TAL"/>
            </w:pPr>
            <w:r w:rsidRPr="00F72CD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5BBB4E82"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BBFBF72" w14:textId="77777777" w:rsidR="009C25C4" w:rsidRPr="00F72CD4" w:rsidRDefault="009C25C4" w:rsidP="00575F7E">
            <w:pPr>
              <w:pStyle w:val="TAC"/>
            </w:pPr>
            <w:r w:rsidRPr="00F72CD4">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2059AC" w14:textId="77777777" w:rsidR="009C25C4" w:rsidRPr="00F72CD4" w:rsidRDefault="009C25C4" w:rsidP="00575F7E">
            <w:pPr>
              <w:pStyle w:val="TAC"/>
            </w:pPr>
            <w:r w:rsidRPr="00F72CD4">
              <w:t>As specified in clause B.7</w:t>
            </w:r>
          </w:p>
        </w:tc>
      </w:tr>
      <w:tr w:rsidR="009C25C4" w:rsidRPr="00F72CD4" w14:paraId="689B2FF5"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AA91217" w14:textId="77777777" w:rsidR="009C25C4" w:rsidRPr="00F72CD4" w:rsidRDefault="009C25C4" w:rsidP="00575F7E">
            <w:pPr>
              <w:pStyle w:val="TAL"/>
            </w:pPr>
            <w:r w:rsidRPr="00F72CD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327A2F2" w14:textId="77777777" w:rsidR="009C25C4" w:rsidRPr="00F72CD4" w:rsidRDefault="009C25C4" w:rsidP="00575F7E">
            <w:pPr>
              <w:pStyle w:val="TAC"/>
            </w:pPr>
            <w:r w:rsidRPr="00F72CD4">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2E64B" w14:textId="77777777" w:rsidR="009C25C4" w:rsidRPr="00F72CD4" w:rsidRDefault="009C25C4" w:rsidP="00575F7E">
            <w:pPr>
              <w:pStyle w:val="TAC"/>
            </w:pPr>
            <w:r w:rsidRPr="00F72CD4">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69B6EA" w14:textId="77777777" w:rsidR="009C25C4" w:rsidRPr="00F72CD4" w:rsidRDefault="009C25C4" w:rsidP="00575F7E">
            <w:pPr>
              <w:pStyle w:val="TAC"/>
            </w:pPr>
            <w:r w:rsidRPr="00F72CD4">
              <w:t>-1</w:t>
            </w:r>
          </w:p>
        </w:tc>
      </w:tr>
      <w:tr w:rsidR="009C25C4" w:rsidRPr="00F72CD4" w14:paraId="5305C66E"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48BBB13" w14:textId="77777777" w:rsidR="009C25C4" w:rsidRPr="00F72CD4" w:rsidRDefault="009C25C4" w:rsidP="00575F7E">
            <w:pPr>
              <w:pStyle w:val="TAL"/>
            </w:pPr>
            <w:r w:rsidRPr="00F72CD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F947F0D" w14:textId="77777777" w:rsidR="009C25C4" w:rsidRPr="00F72CD4" w:rsidRDefault="009C25C4" w:rsidP="00575F7E">
            <w:pPr>
              <w:pStyle w:val="TAC"/>
            </w:pPr>
            <w:r w:rsidRPr="00F72CD4">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DAE393" w14:textId="77777777" w:rsidR="009C25C4" w:rsidRPr="00F72CD4" w:rsidRDefault="009C25C4" w:rsidP="00575F7E">
            <w:pPr>
              <w:pStyle w:val="TAC"/>
            </w:pPr>
            <w:r w:rsidRPr="00F72CD4">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594DAD" w14:textId="77777777" w:rsidR="009C25C4" w:rsidRPr="00F72CD4" w:rsidRDefault="009C25C4" w:rsidP="00575F7E">
            <w:pPr>
              <w:pStyle w:val="TAC"/>
            </w:pPr>
            <w:r w:rsidRPr="00F72CD4">
              <w:t>-100</w:t>
            </w:r>
          </w:p>
        </w:tc>
      </w:tr>
      <w:tr w:rsidR="009C25C4" w:rsidRPr="00F72CD4" w14:paraId="600CF043"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1F9A48F9" w14:textId="77777777" w:rsidR="009C25C4" w:rsidRPr="00F72CD4" w:rsidRDefault="009C25C4" w:rsidP="00575F7E">
            <w:pPr>
              <w:pStyle w:val="TAL"/>
              <w:rPr>
                <w:lang w:eastAsia="zh-CN"/>
              </w:rPr>
            </w:pPr>
            <w:r w:rsidRPr="00F72CD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7CEE3838"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EFAC49" w14:textId="77777777" w:rsidR="009C25C4" w:rsidRPr="00F72CD4" w:rsidRDefault="009C25C4" w:rsidP="00575F7E">
            <w:pPr>
              <w:pStyle w:val="TAC"/>
            </w:pPr>
            <w:r w:rsidRPr="00F72CD4">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B154BE" w14:textId="77777777" w:rsidR="009C25C4" w:rsidRPr="00F72CD4" w:rsidRDefault="009C25C4" w:rsidP="00575F7E">
            <w:pPr>
              <w:pStyle w:val="TAC"/>
            </w:pPr>
            <w:r w:rsidRPr="00F72CD4">
              <w:t>TDLA30-10 ULA Low</w:t>
            </w:r>
          </w:p>
        </w:tc>
      </w:tr>
      <w:tr w:rsidR="009C25C4" w:rsidRPr="00F72CD4" w14:paraId="3DA9C4E3"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B6A221D" w14:textId="77777777" w:rsidR="009C25C4" w:rsidRPr="00F72CD4" w:rsidRDefault="009C25C4" w:rsidP="00575F7E">
            <w:pPr>
              <w:pStyle w:val="TAL"/>
            </w:pPr>
            <w:r w:rsidRPr="00F72CD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ABA254" w14:textId="77777777" w:rsidR="009C25C4" w:rsidRPr="00F72CD4" w:rsidRDefault="009C25C4" w:rsidP="00575F7E">
            <w:pPr>
              <w:pStyle w:val="TAC"/>
              <w:rPr>
                <w:lang w:eastAsia="zh-CN"/>
              </w:rPr>
            </w:pPr>
            <w:r w:rsidRPr="00F72CD4">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7F4AA8" w14:textId="77777777" w:rsidR="009C25C4" w:rsidRPr="00F72CD4" w:rsidRDefault="009C25C4" w:rsidP="00575F7E">
            <w:pPr>
              <w:pStyle w:val="TAC"/>
              <w:rPr>
                <w:lang w:eastAsia="zh-CN"/>
              </w:rPr>
            </w:pPr>
            <w:r w:rsidRPr="00F72CD4">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5FD636" w14:textId="77777777" w:rsidR="009C25C4" w:rsidRPr="00F72CD4" w:rsidRDefault="009C25C4" w:rsidP="00575F7E">
            <w:pPr>
              <w:pStyle w:val="TAC"/>
              <w:rPr>
                <w:lang w:eastAsia="zh-CN"/>
              </w:rPr>
            </w:pPr>
            <w:r w:rsidRPr="00F72CD4">
              <w:rPr>
                <w:lang w:eastAsia="zh-CN"/>
              </w:rPr>
              <w:t>8</w:t>
            </w:r>
          </w:p>
        </w:tc>
      </w:tr>
      <w:tr w:rsidR="009C25C4" w:rsidRPr="00F72CD4" w14:paraId="14189D2B" w14:textId="77777777" w:rsidTr="00575F7E">
        <w:tc>
          <w:tcPr>
            <w:tcW w:w="9776" w:type="dxa"/>
            <w:gridSpan w:val="5"/>
            <w:tcBorders>
              <w:top w:val="single" w:sz="4" w:space="0" w:color="auto"/>
              <w:left w:val="single" w:sz="4" w:space="0" w:color="auto"/>
              <w:bottom w:val="single" w:sz="4" w:space="0" w:color="auto"/>
              <w:right w:val="single" w:sz="4" w:space="0" w:color="auto"/>
            </w:tcBorders>
            <w:hideMark/>
          </w:tcPr>
          <w:p w14:paraId="34F30844" w14:textId="77777777" w:rsidR="009C25C4" w:rsidRPr="00F72CD4" w:rsidRDefault="009C25C4" w:rsidP="00575F7E">
            <w:pPr>
              <w:pStyle w:val="TAN"/>
              <w:rPr>
                <w:lang w:eastAsia="zh-CN"/>
              </w:rPr>
            </w:pPr>
            <w:r w:rsidRPr="00F72CD4">
              <w:rPr>
                <w:lang w:eastAsia="zh-CN"/>
              </w:rPr>
              <w:t>Note 1:</w:t>
            </w:r>
            <w:r w:rsidRPr="00F72CD4">
              <w:rPr>
                <w:lang w:eastAsia="zh-CN"/>
              </w:rPr>
              <w:tab/>
              <w:t>The channel for the LTE interference cells and the serving cell are independent.</w:t>
            </w:r>
          </w:p>
          <w:p w14:paraId="6A90DD56" w14:textId="77777777" w:rsidR="009C25C4" w:rsidRPr="00F72CD4" w:rsidRDefault="009C25C4" w:rsidP="00575F7E">
            <w:pPr>
              <w:pStyle w:val="TAN"/>
              <w:rPr>
                <w:lang w:eastAsia="zh-CN"/>
              </w:rPr>
            </w:pPr>
            <w:r w:rsidRPr="00F72CD4">
              <w:rPr>
                <w:lang w:eastAsia="zh-CN"/>
              </w:rPr>
              <w:t>Note 2:</w:t>
            </w:r>
            <w:r w:rsidRPr="00F72CD4">
              <w:rPr>
                <w:lang w:eastAsia="zh-CN"/>
              </w:rPr>
              <w:tab/>
              <w:t>No MBSFN is configured on LTE carrier.</w:t>
            </w:r>
          </w:p>
          <w:p w14:paraId="528814C4" w14:textId="77777777" w:rsidR="009C25C4" w:rsidRPr="00F72CD4" w:rsidRDefault="009C25C4" w:rsidP="00575F7E">
            <w:pPr>
              <w:pStyle w:val="TAN"/>
              <w:rPr>
                <w:lang w:eastAsia="zh-CN"/>
              </w:rPr>
            </w:pPr>
            <w:r w:rsidRPr="00F72CD4">
              <w:rPr>
                <w:lang w:eastAsia="zh-CN"/>
              </w:rPr>
              <w:t>Note 3:</w:t>
            </w:r>
            <w:r w:rsidRPr="00F72CD4">
              <w:rPr>
                <w:lang w:eastAsia="zh-CN"/>
              </w:rPr>
              <w:tab/>
              <w:t>Network-based CRS interference mitigation is disabled on LTE carrier.</w:t>
            </w:r>
          </w:p>
          <w:p w14:paraId="49918BF4" w14:textId="77777777" w:rsidR="009C25C4" w:rsidRPr="00F72CD4" w:rsidRDefault="009C25C4" w:rsidP="00575F7E">
            <w:pPr>
              <w:pStyle w:val="TAN"/>
              <w:rPr>
                <w:lang w:eastAsia="zh-CN"/>
              </w:rPr>
            </w:pPr>
            <w:r w:rsidRPr="00F72CD4">
              <w:rPr>
                <w:lang w:eastAsia="zh-CN"/>
              </w:rPr>
              <w:t>Note 4:</w:t>
            </w:r>
            <w:r w:rsidRPr="00F72CD4">
              <w:rPr>
                <w:lang w:eastAsia="zh-CN"/>
              </w:rPr>
              <w:tab/>
              <w:t>The start of transmission of LTE frame is delayed by 2 LTE subframes with respect to the start of transmission of NR frame</w:t>
            </w:r>
          </w:p>
          <w:p w14:paraId="6FB2E6EE" w14:textId="77777777" w:rsidR="009C25C4" w:rsidRPr="00F72CD4" w:rsidRDefault="009C25C4" w:rsidP="00575F7E">
            <w:pPr>
              <w:pStyle w:val="TAN"/>
              <w:rPr>
                <w:lang w:eastAsia="zh-CN"/>
              </w:rPr>
            </w:pPr>
            <w:r w:rsidRPr="00F72CD4">
              <w:rPr>
                <w:lang w:eastAsia="zh-CN"/>
              </w:rPr>
              <w:t>Note 5:</w:t>
            </w:r>
            <w:r w:rsidRPr="00F72CD4">
              <w:rPr>
                <w:lang w:eastAsia="zh-CN"/>
              </w:rPr>
              <w:tab/>
              <w:t>This parameter is informed to UE via network assistance signalling for Test 1-1 in Table 5.2.2.1.19.0-4.</w:t>
            </w:r>
          </w:p>
          <w:p w14:paraId="3D5229C1" w14:textId="77777777" w:rsidR="009C25C4" w:rsidRPr="00F72CD4" w:rsidRDefault="009C25C4" w:rsidP="00575F7E">
            <w:pPr>
              <w:pStyle w:val="TAN"/>
              <w:rPr>
                <w:lang w:eastAsia="zh-CN"/>
              </w:rPr>
            </w:pPr>
            <w:r w:rsidRPr="00F72CD4">
              <w:rPr>
                <w:lang w:eastAsia="zh-CN"/>
              </w:rPr>
              <w:t>Note 6:</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w:t>
            </w:r>
          </w:p>
        </w:tc>
      </w:tr>
    </w:tbl>
    <w:p w14:paraId="0F523C1D" w14:textId="77777777" w:rsidR="009C25C4" w:rsidRPr="00F72CD4" w:rsidRDefault="009C25C4" w:rsidP="009C25C4">
      <w:pPr>
        <w:rPr>
          <w:lang w:eastAsia="zh-CN"/>
        </w:rPr>
      </w:pPr>
    </w:p>
    <w:p w14:paraId="60D8CE91" w14:textId="77777777" w:rsidR="009C25C4" w:rsidRPr="00F72CD4" w:rsidRDefault="009C25C4" w:rsidP="009C25C4">
      <w:pPr>
        <w:pStyle w:val="TH"/>
      </w:pPr>
      <w:r w:rsidRPr="00F72CD4">
        <w:t>Table 5.2.2.1.</w:t>
      </w:r>
      <w:r w:rsidRPr="00F72CD4">
        <w:rPr>
          <w:lang w:eastAsia="zh-CN"/>
        </w:rPr>
        <w:t>19.0</w:t>
      </w:r>
      <w:r w:rsidRPr="00F72CD4">
        <w:t>-4</w:t>
      </w:r>
      <w:r w:rsidRPr="00F72CD4">
        <w:rPr>
          <w:lang w:eastAsia="zh-CN"/>
        </w:rPr>
        <w:t>:</w:t>
      </w:r>
      <w:r w:rsidRPr="00F72CD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9C25C4" w:rsidRPr="00F72CD4" w14:paraId="05D5029A" w14:textId="77777777" w:rsidTr="00575F7E">
        <w:trPr>
          <w:trHeight w:val="378"/>
          <w:jc w:val="center"/>
        </w:trPr>
        <w:tc>
          <w:tcPr>
            <w:tcW w:w="366" w:type="pct"/>
            <w:vMerge w:val="restart"/>
            <w:shd w:val="clear" w:color="auto" w:fill="FFFFFF"/>
            <w:vAlign w:val="center"/>
          </w:tcPr>
          <w:p w14:paraId="78798D0E"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6A254001"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32155230"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76FEBD85"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25B99F77" w14:textId="77777777" w:rsidR="009C25C4" w:rsidRPr="00F72CD4" w:rsidRDefault="009C25C4" w:rsidP="00575F7E">
            <w:pPr>
              <w:pStyle w:val="TAH"/>
              <w:rPr>
                <w:rFonts w:eastAsia="SimSun"/>
              </w:rPr>
            </w:pPr>
            <w:r w:rsidRPr="00F72CD4">
              <w:rPr>
                <w:rFonts w:eastAsia="SimSun"/>
              </w:rPr>
              <w:t>Propagation</w:t>
            </w:r>
          </w:p>
          <w:p w14:paraId="5D274D5A"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47CF6D95"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7BABB894"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5CBE68EA" w14:textId="77777777" w:rsidTr="00575F7E">
        <w:trPr>
          <w:trHeight w:val="378"/>
          <w:jc w:val="center"/>
        </w:trPr>
        <w:tc>
          <w:tcPr>
            <w:tcW w:w="366" w:type="pct"/>
            <w:vMerge/>
            <w:shd w:val="clear" w:color="auto" w:fill="FFFFFF"/>
            <w:vAlign w:val="center"/>
          </w:tcPr>
          <w:p w14:paraId="57D172BC" w14:textId="77777777" w:rsidR="009C25C4" w:rsidRPr="00F72CD4" w:rsidRDefault="009C25C4" w:rsidP="00575F7E">
            <w:pPr>
              <w:pStyle w:val="TAH"/>
              <w:rPr>
                <w:rFonts w:eastAsia="SimSun"/>
              </w:rPr>
            </w:pPr>
          </w:p>
        </w:tc>
        <w:tc>
          <w:tcPr>
            <w:tcW w:w="701" w:type="pct"/>
            <w:vMerge/>
            <w:shd w:val="clear" w:color="auto" w:fill="FFFFFF"/>
            <w:vAlign w:val="center"/>
          </w:tcPr>
          <w:p w14:paraId="192B7742" w14:textId="77777777" w:rsidR="009C25C4" w:rsidRPr="00F72CD4" w:rsidRDefault="009C25C4" w:rsidP="00575F7E">
            <w:pPr>
              <w:pStyle w:val="TAH"/>
              <w:rPr>
                <w:rFonts w:eastAsia="SimSun"/>
              </w:rPr>
            </w:pPr>
          </w:p>
        </w:tc>
        <w:tc>
          <w:tcPr>
            <w:tcW w:w="644" w:type="pct"/>
            <w:vMerge/>
            <w:shd w:val="clear" w:color="auto" w:fill="FFFFFF"/>
          </w:tcPr>
          <w:p w14:paraId="338AD41A" w14:textId="77777777" w:rsidR="009C25C4" w:rsidRPr="00F72CD4" w:rsidRDefault="009C25C4" w:rsidP="00575F7E">
            <w:pPr>
              <w:pStyle w:val="TAH"/>
              <w:rPr>
                <w:rFonts w:eastAsia="SimSun"/>
              </w:rPr>
            </w:pPr>
          </w:p>
        </w:tc>
        <w:tc>
          <w:tcPr>
            <w:tcW w:w="667" w:type="pct"/>
            <w:vMerge/>
            <w:shd w:val="clear" w:color="auto" w:fill="FFFFFF"/>
          </w:tcPr>
          <w:p w14:paraId="6FF7BAF7" w14:textId="77777777" w:rsidR="009C25C4" w:rsidRPr="00F72CD4" w:rsidRDefault="009C25C4" w:rsidP="00575F7E">
            <w:pPr>
              <w:pStyle w:val="TAH"/>
              <w:rPr>
                <w:rFonts w:eastAsia="SimSun"/>
              </w:rPr>
            </w:pPr>
          </w:p>
        </w:tc>
        <w:tc>
          <w:tcPr>
            <w:tcW w:w="718" w:type="pct"/>
            <w:vMerge/>
            <w:shd w:val="clear" w:color="auto" w:fill="FFFFFF"/>
            <w:vAlign w:val="center"/>
          </w:tcPr>
          <w:p w14:paraId="0DCC878D" w14:textId="77777777" w:rsidR="009C25C4" w:rsidRPr="00F72CD4" w:rsidRDefault="009C25C4" w:rsidP="00575F7E">
            <w:pPr>
              <w:pStyle w:val="TAH"/>
              <w:rPr>
                <w:rFonts w:eastAsia="SimSun"/>
              </w:rPr>
            </w:pPr>
          </w:p>
        </w:tc>
        <w:tc>
          <w:tcPr>
            <w:tcW w:w="774" w:type="pct"/>
            <w:vMerge/>
            <w:shd w:val="clear" w:color="auto" w:fill="FFFFFF"/>
            <w:vAlign w:val="center"/>
          </w:tcPr>
          <w:p w14:paraId="7A78DC66" w14:textId="77777777" w:rsidR="009C25C4" w:rsidRPr="00F72CD4" w:rsidRDefault="009C25C4" w:rsidP="00575F7E">
            <w:pPr>
              <w:pStyle w:val="TAH"/>
              <w:rPr>
                <w:rFonts w:eastAsia="SimSun"/>
              </w:rPr>
            </w:pPr>
          </w:p>
        </w:tc>
        <w:tc>
          <w:tcPr>
            <w:tcW w:w="791" w:type="pct"/>
            <w:shd w:val="clear" w:color="auto" w:fill="FFFFFF"/>
            <w:vAlign w:val="center"/>
          </w:tcPr>
          <w:p w14:paraId="09AC2D65"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2D562461" w14:textId="77777777" w:rsidR="009C25C4" w:rsidRPr="00F72CD4" w:rsidRDefault="009C25C4" w:rsidP="00575F7E">
            <w:pPr>
              <w:pStyle w:val="TAH"/>
              <w:rPr>
                <w:rFonts w:eastAsia="SimSun"/>
              </w:rPr>
            </w:pPr>
            <w:r w:rsidRPr="00F72CD4">
              <w:rPr>
                <w:rFonts w:eastAsia="SimSun"/>
              </w:rPr>
              <w:t>SNR (dB)</w:t>
            </w:r>
          </w:p>
        </w:tc>
      </w:tr>
      <w:tr w:rsidR="009C25C4" w:rsidRPr="00F72CD4" w14:paraId="75686396" w14:textId="77777777" w:rsidTr="00575F7E">
        <w:trPr>
          <w:trHeight w:val="191"/>
          <w:jc w:val="center"/>
        </w:trPr>
        <w:tc>
          <w:tcPr>
            <w:tcW w:w="366" w:type="pct"/>
            <w:shd w:val="clear" w:color="auto" w:fill="FFFFFF"/>
            <w:vAlign w:val="center"/>
          </w:tcPr>
          <w:p w14:paraId="0FCBC462" w14:textId="77777777" w:rsidR="009C25C4" w:rsidRPr="00F72CD4" w:rsidRDefault="009C25C4" w:rsidP="00575F7E">
            <w:pPr>
              <w:pStyle w:val="TAC"/>
              <w:rPr>
                <w:rFonts w:eastAsia="SimSun"/>
              </w:rPr>
            </w:pPr>
            <w:r w:rsidRPr="00F72CD4">
              <w:rPr>
                <w:rFonts w:eastAsia="SimSun"/>
              </w:rPr>
              <w:t>1-1</w:t>
            </w:r>
          </w:p>
        </w:tc>
        <w:tc>
          <w:tcPr>
            <w:tcW w:w="701" w:type="pct"/>
            <w:shd w:val="clear" w:color="auto" w:fill="FFFFFF"/>
            <w:vAlign w:val="center"/>
          </w:tcPr>
          <w:p w14:paraId="1739A23F" w14:textId="77777777" w:rsidR="009C25C4" w:rsidRPr="00F72CD4" w:rsidRDefault="009C25C4" w:rsidP="00575F7E">
            <w:pPr>
              <w:pStyle w:val="TAC"/>
              <w:rPr>
                <w:rFonts w:eastAsia="SimSun"/>
              </w:rPr>
            </w:pPr>
            <w:r w:rsidRPr="00F72CD4">
              <w:rPr>
                <w:rFonts w:eastAsia="SimSun"/>
              </w:rPr>
              <w:t>R.PDSCH.1-18.1 FDD</w:t>
            </w:r>
            <w:r w:rsidRPr="00F72CD4" w:rsidDel="00171EDF">
              <w:rPr>
                <w:rFonts w:eastAsia="SimSun"/>
                <w:szCs w:val="18"/>
              </w:rPr>
              <w:t xml:space="preserve"> </w:t>
            </w:r>
          </w:p>
        </w:tc>
        <w:tc>
          <w:tcPr>
            <w:tcW w:w="644" w:type="pct"/>
            <w:shd w:val="clear" w:color="auto" w:fill="FFFFFF"/>
            <w:vAlign w:val="center"/>
          </w:tcPr>
          <w:p w14:paraId="1911F8AC"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617D9149"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293B7D34"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6A3F0C01" w14:textId="77777777" w:rsidR="009C25C4" w:rsidRPr="00F72CD4" w:rsidRDefault="009C25C4" w:rsidP="00575F7E">
            <w:pPr>
              <w:pStyle w:val="TAC"/>
              <w:rPr>
                <w:rFonts w:eastAsia="SimSun"/>
              </w:rPr>
            </w:pPr>
            <w:r w:rsidRPr="00F72CD4">
              <w:rPr>
                <w:rFonts w:eastAsia="SimSun"/>
              </w:rPr>
              <w:t>4x2, ULA Low</w:t>
            </w:r>
          </w:p>
        </w:tc>
        <w:tc>
          <w:tcPr>
            <w:tcW w:w="791" w:type="pct"/>
            <w:shd w:val="clear" w:color="auto" w:fill="FFFFFF"/>
            <w:vAlign w:val="center"/>
          </w:tcPr>
          <w:p w14:paraId="0FBC7395"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4BAAE036" w14:textId="77777777" w:rsidR="009C25C4" w:rsidRPr="00F72CD4" w:rsidRDefault="009C25C4" w:rsidP="00575F7E">
            <w:pPr>
              <w:pStyle w:val="TAC"/>
              <w:rPr>
                <w:rFonts w:eastAsia="SimSun"/>
                <w:lang w:eastAsia="zh-CN"/>
              </w:rPr>
            </w:pPr>
            <w:r w:rsidRPr="00F72CD4">
              <w:rPr>
                <w:rFonts w:eastAsia="SimSun"/>
                <w:lang w:eastAsia="zh-CN"/>
              </w:rPr>
              <w:t>11.9</w:t>
            </w:r>
          </w:p>
        </w:tc>
      </w:tr>
    </w:tbl>
    <w:p w14:paraId="40C167E1" w14:textId="77777777" w:rsidR="009C25C4" w:rsidRPr="00F72CD4" w:rsidRDefault="009C25C4" w:rsidP="009C25C4">
      <w:pPr>
        <w:rPr>
          <w:lang w:eastAsia="zh-CN"/>
        </w:rPr>
      </w:pPr>
    </w:p>
    <w:p w14:paraId="56BAFC47" w14:textId="77777777" w:rsidR="009C25C4" w:rsidRPr="00F72CD4" w:rsidRDefault="009C25C4" w:rsidP="009C25C4">
      <w:pPr>
        <w:pStyle w:val="TH"/>
      </w:pPr>
      <w:r w:rsidRPr="00F72CD4">
        <w:t>Table 5.2.2.1.</w:t>
      </w:r>
      <w:r w:rsidRPr="00F72CD4">
        <w:rPr>
          <w:lang w:eastAsia="zh-CN"/>
        </w:rPr>
        <w:t>19.0</w:t>
      </w:r>
      <w:r w:rsidRPr="00F72CD4">
        <w:t>-5</w:t>
      </w:r>
      <w:r w:rsidRPr="00F72CD4">
        <w:rPr>
          <w:lang w:eastAsia="zh-CN"/>
        </w:rPr>
        <w:t xml:space="preserve">: Measurement </w:t>
      </w:r>
      <w:r w:rsidRPr="00F72CD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9C25C4" w:rsidRPr="00F72CD4" w14:paraId="4C98B20D"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5E6D0BF4" w14:textId="77777777" w:rsidR="009C25C4" w:rsidRPr="00F72CD4" w:rsidRDefault="009C25C4" w:rsidP="00575F7E">
            <w:pPr>
              <w:pStyle w:val="TAH"/>
              <w:rPr>
                <w:rFonts w:eastAsia="SimSun"/>
              </w:rPr>
            </w:pPr>
            <w:r w:rsidRPr="00F72CD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707984" w14:textId="77777777" w:rsidR="009C25C4" w:rsidRPr="00F72CD4" w:rsidRDefault="009C25C4" w:rsidP="00575F7E">
            <w:pPr>
              <w:pStyle w:val="TAH"/>
              <w:rPr>
                <w:rFonts w:eastAsia="SimSun"/>
              </w:rPr>
            </w:pPr>
            <w:r w:rsidRPr="00F72CD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2DF289AE" w14:textId="77777777" w:rsidR="009C25C4" w:rsidRPr="00F72CD4" w:rsidRDefault="009C25C4" w:rsidP="00575F7E">
            <w:pPr>
              <w:pStyle w:val="TAH"/>
              <w:rPr>
                <w:rFonts w:eastAsia="SimSun"/>
              </w:rPr>
            </w:pPr>
            <w:r w:rsidRPr="00F72CD4">
              <w:rPr>
                <w:rFonts w:eastAsia="SimSun"/>
              </w:rPr>
              <w:t>Value</w:t>
            </w:r>
          </w:p>
        </w:tc>
      </w:tr>
      <w:tr w:rsidR="009C25C4" w:rsidRPr="00F72CD4" w14:paraId="18C0E650"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18F36E66" w14:textId="77777777" w:rsidR="009C25C4" w:rsidRPr="00F72CD4" w:rsidRDefault="009C25C4" w:rsidP="00575F7E">
            <w:pPr>
              <w:pStyle w:val="TAL"/>
              <w:rPr>
                <w:rFonts w:cs="Arial"/>
              </w:rPr>
            </w:pPr>
            <w:r w:rsidRPr="00F72CD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4DDEF215"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CF9DDDA" w14:textId="77777777" w:rsidR="009C25C4" w:rsidRPr="00F72CD4" w:rsidRDefault="009C25C4" w:rsidP="00575F7E">
            <w:pPr>
              <w:pStyle w:val="TAC"/>
              <w:rPr>
                <w:rFonts w:eastAsia="SimSun"/>
                <w:lang w:eastAsia="zh-CN"/>
              </w:rPr>
            </w:pPr>
            <w:r w:rsidRPr="00F72CD4">
              <w:rPr>
                <w:rFonts w:eastAsia="SimSun"/>
                <w:lang w:eastAsia="zh-CN"/>
              </w:rPr>
              <w:t>6</w:t>
            </w:r>
          </w:p>
        </w:tc>
      </w:tr>
      <w:tr w:rsidR="009C25C4" w:rsidRPr="00F72CD4" w14:paraId="6D1F06CD"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B50571E" w14:textId="77777777" w:rsidR="009C25C4" w:rsidRPr="00F72CD4" w:rsidRDefault="009C25C4" w:rsidP="00575F7E">
            <w:pPr>
              <w:pStyle w:val="TAL"/>
              <w:rPr>
                <w:rFonts w:eastAsia="SimSun"/>
                <w:lang w:eastAsia="zh-CN"/>
              </w:rPr>
            </w:pPr>
            <w:r w:rsidRPr="00F72CD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42ADB64" w14:textId="77777777" w:rsidR="009C25C4" w:rsidRPr="00F72CD4" w:rsidRDefault="009C25C4" w:rsidP="00575F7E">
            <w:pPr>
              <w:pStyle w:val="TAC"/>
              <w:rPr>
                <w:rFonts w:eastAsia="SimSun"/>
              </w:rPr>
            </w:pPr>
            <w:proofErr w:type="spellStart"/>
            <w:r w:rsidRPr="00F72CD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B2F355D" w14:textId="77777777" w:rsidR="009C25C4" w:rsidRPr="00F72CD4" w:rsidRDefault="009C25C4" w:rsidP="00575F7E">
            <w:pPr>
              <w:pStyle w:val="TAC"/>
              <w:rPr>
                <w:rFonts w:eastAsia="SimSun"/>
                <w:lang w:eastAsia="zh-CN"/>
              </w:rPr>
            </w:pPr>
            <w:r w:rsidRPr="00F72CD4">
              <w:rPr>
                <w:rFonts w:eastAsia="SimSun"/>
                <w:lang w:eastAsia="zh-CN"/>
              </w:rPr>
              <w:t>40</w:t>
            </w:r>
          </w:p>
        </w:tc>
      </w:tr>
      <w:tr w:rsidR="009C25C4" w:rsidRPr="00F72CD4" w14:paraId="742DDD64"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A54D464" w14:textId="77777777" w:rsidR="009C25C4" w:rsidRPr="00F72CD4" w:rsidRDefault="009C25C4" w:rsidP="00575F7E">
            <w:pPr>
              <w:pStyle w:val="TAL"/>
              <w:rPr>
                <w:rFonts w:eastAsia="SimSun"/>
                <w:lang w:eastAsia="zh-CN"/>
              </w:rPr>
            </w:pPr>
            <w:r w:rsidRPr="00F72CD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364EC27"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1C45641" w14:textId="77777777" w:rsidR="009C25C4" w:rsidRPr="00F72CD4" w:rsidRDefault="009C25C4" w:rsidP="00575F7E">
            <w:pPr>
              <w:pStyle w:val="TAC"/>
              <w:rPr>
                <w:rFonts w:eastAsia="SimSun"/>
                <w:lang w:eastAsia="zh-CN"/>
              </w:rPr>
            </w:pPr>
            <w:r w:rsidRPr="00F72CD4">
              <w:rPr>
                <w:rFonts w:eastAsia="SimSun"/>
                <w:lang w:eastAsia="zh-CN"/>
              </w:rPr>
              <w:t>7</w:t>
            </w:r>
          </w:p>
        </w:tc>
      </w:tr>
      <w:tr w:rsidR="009C25C4" w:rsidRPr="00F72CD4" w14:paraId="71BA6B83"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E93471B" w14:textId="77777777" w:rsidR="009C25C4" w:rsidRPr="00F72CD4" w:rsidRDefault="009C25C4" w:rsidP="00575F7E">
            <w:pPr>
              <w:pStyle w:val="TAL"/>
              <w:rPr>
                <w:rFonts w:eastAsia="SimSun"/>
              </w:rPr>
            </w:pPr>
            <w:r w:rsidRPr="00F72CD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131BA15E"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60A3C5C" w14:textId="77777777" w:rsidR="009C25C4" w:rsidRPr="00F72CD4" w:rsidRDefault="009C25C4" w:rsidP="00575F7E">
            <w:pPr>
              <w:pStyle w:val="TAC"/>
              <w:rPr>
                <w:rFonts w:eastAsia="SimSun"/>
              </w:rPr>
            </w:pPr>
            <w:r w:rsidRPr="00F72CD4">
              <w:rPr>
                <w:rFonts w:eastAsia="SimSun"/>
              </w:rPr>
              <w:t>0</w:t>
            </w:r>
          </w:p>
        </w:tc>
      </w:tr>
    </w:tbl>
    <w:p w14:paraId="17BB757B" w14:textId="77777777" w:rsidR="009C25C4" w:rsidRPr="00F72CD4" w:rsidRDefault="009C25C4" w:rsidP="009C25C4">
      <w:pPr>
        <w:rPr>
          <w:lang w:eastAsia="zh-CN"/>
        </w:rPr>
      </w:pPr>
    </w:p>
    <w:p w14:paraId="0D96B0F3" w14:textId="77777777" w:rsidR="009C25C4" w:rsidRPr="00F72CD4" w:rsidRDefault="009C25C4" w:rsidP="009C25C4">
      <w:pPr>
        <w:pStyle w:val="TH"/>
      </w:pPr>
      <w:r w:rsidRPr="00F72CD4">
        <w:lastRenderedPageBreak/>
        <w:t>Table 5.2.2.1.</w:t>
      </w:r>
      <w:r w:rsidRPr="00F72CD4">
        <w:rPr>
          <w:lang w:eastAsia="zh-CN"/>
        </w:rPr>
        <w:t>19.0</w:t>
      </w:r>
      <w:r w:rsidRPr="00F72CD4">
        <w:t>-6</w:t>
      </w:r>
      <w:r w:rsidRPr="00F72CD4">
        <w:rPr>
          <w:lang w:eastAsia="zh-CN"/>
        </w:rPr>
        <w:t>:</w:t>
      </w:r>
      <w:r w:rsidRPr="00F72CD4">
        <w:t xml:space="preserve"> Minimum performance for Rank 1 </w:t>
      </w:r>
      <w:r w:rsidRPr="00F72CD4">
        <w:rPr>
          <w:lang w:eastAsia="zh-CN"/>
        </w:rPr>
        <w:t xml:space="preserve">without </w:t>
      </w:r>
      <w:r w:rsidRPr="00F72CD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9C25C4" w:rsidRPr="00F72CD4" w14:paraId="7CEC9573" w14:textId="77777777" w:rsidTr="00575F7E">
        <w:trPr>
          <w:trHeight w:val="378"/>
          <w:jc w:val="center"/>
        </w:trPr>
        <w:tc>
          <w:tcPr>
            <w:tcW w:w="366" w:type="pct"/>
            <w:vMerge w:val="restart"/>
            <w:shd w:val="clear" w:color="auto" w:fill="FFFFFF"/>
            <w:vAlign w:val="center"/>
          </w:tcPr>
          <w:p w14:paraId="690F15C5"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02C308F4"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0F3B18B7"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692FCE11"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6A014BBF" w14:textId="77777777" w:rsidR="009C25C4" w:rsidRPr="00F72CD4" w:rsidRDefault="009C25C4" w:rsidP="00575F7E">
            <w:pPr>
              <w:pStyle w:val="TAH"/>
              <w:rPr>
                <w:rFonts w:eastAsia="SimSun"/>
              </w:rPr>
            </w:pPr>
            <w:r w:rsidRPr="00F72CD4">
              <w:rPr>
                <w:rFonts w:eastAsia="SimSun"/>
              </w:rPr>
              <w:t>Propagation</w:t>
            </w:r>
          </w:p>
          <w:p w14:paraId="4EC3DBF7"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4ADA7D0E"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3AFC5243"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583F1C40" w14:textId="77777777" w:rsidTr="00575F7E">
        <w:trPr>
          <w:trHeight w:val="378"/>
          <w:jc w:val="center"/>
        </w:trPr>
        <w:tc>
          <w:tcPr>
            <w:tcW w:w="366" w:type="pct"/>
            <w:vMerge/>
            <w:shd w:val="clear" w:color="auto" w:fill="FFFFFF"/>
            <w:vAlign w:val="center"/>
          </w:tcPr>
          <w:p w14:paraId="1B2E5710" w14:textId="77777777" w:rsidR="009C25C4" w:rsidRPr="00F72CD4" w:rsidRDefault="009C25C4" w:rsidP="00575F7E">
            <w:pPr>
              <w:pStyle w:val="TAH"/>
              <w:rPr>
                <w:rFonts w:eastAsia="SimSun"/>
              </w:rPr>
            </w:pPr>
          </w:p>
        </w:tc>
        <w:tc>
          <w:tcPr>
            <w:tcW w:w="701" w:type="pct"/>
            <w:vMerge/>
            <w:shd w:val="clear" w:color="auto" w:fill="FFFFFF"/>
            <w:vAlign w:val="center"/>
          </w:tcPr>
          <w:p w14:paraId="5BCEC512" w14:textId="77777777" w:rsidR="009C25C4" w:rsidRPr="00F72CD4" w:rsidRDefault="009C25C4" w:rsidP="00575F7E">
            <w:pPr>
              <w:pStyle w:val="TAH"/>
              <w:rPr>
                <w:rFonts w:eastAsia="SimSun"/>
              </w:rPr>
            </w:pPr>
          </w:p>
        </w:tc>
        <w:tc>
          <w:tcPr>
            <w:tcW w:w="644" w:type="pct"/>
            <w:vMerge/>
            <w:shd w:val="clear" w:color="auto" w:fill="FFFFFF"/>
          </w:tcPr>
          <w:p w14:paraId="266B2F96" w14:textId="77777777" w:rsidR="009C25C4" w:rsidRPr="00F72CD4" w:rsidRDefault="009C25C4" w:rsidP="00575F7E">
            <w:pPr>
              <w:pStyle w:val="TAH"/>
              <w:rPr>
                <w:rFonts w:eastAsia="SimSun"/>
              </w:rPr>
            </w:pPr>
          </w:p>
        </w:tc>
        <w:tc>
          <w:tcPr>
            <w:tcW w:w="667" w:type="pct"/>
            <w:vMerge/>
            <w:shd w:val="clear" w:color="auto" w:fill="FFFFFF"/>
          </w:tcPr>
          <w:p w14:paraId="790D647B" w14:textId="77777777" w:rsidR="009C25C4" w:rsidRPr="00F72CD4" w:rsidRDefault="009C25C4" w:rsidP="00575F7E">
            <w:pPr>
              <w:pStyle w:val="TAH"/>
              <w:rPr>
                <w:rFonts w:eastAsia="SimSun"/>
              </w:rPr>
            </w:pPr>
          </w:p>
        </w:tc>
        <w:tc>
          <w:tcPr>
            <w:tcW w:w="718" w:type="pct"/>
            <w:vMerge/>
            <w:shd w:val="clear" w:color="auto" w:fill="FFFFFF"/>
            <w:vAlign w:val="center"/>
          </w:tcPr>
          <w:p w14:paraId="11D4BE78" w14:textId="77777777" w:rsidR="009C25C4" w:rsidRPr="00F72CD4" w:rsidRDefault="009C25C4" w:rsidP="00575F7E">
            <w:pPr>
              <w:pStyle w:val="TAH"/>
              <w:rPr>
                <w:rFonts w:eastAsia="SimSun"/>
              </w:rPr>
            </w:pPr>
          </w:p>
        </w:tc>
        <w:tc>
          <w:tcPr>
            <w:tcW w:w="774" w:type="pct"/>
            <w:vMerge/>
            <w:shd w:val="clear" w:color="auto" w:fill="FFFFFF"/>
            <w:vAlign w:val="center"/>
          </w:tcPr>
          <w:p w14:paraId="299BB7C5" w14:textId="77777777" w:rsidR="009C25C4" w:rsidRPr="00F72CD4" w:rsidRDefault="009C25C4" w:rsidP="00575F7E">
            <w:pPr>
              <w:pStyle w:val="TAH"/>
              <w:rPr>
                <w:rFonts w:eastAsia="SimSun"/>
              </w:rPr>
            </w:pPr>
          </w:p>
        </w:tc>
        <w:tc>
          <w:tcPr>
            <w:tcW w:w="791" w:type="pct"/>
            <w:shd w:val="clear" w:color="auto" w:fill="FFFFFF"/>
            <w:vAlign w:val="center"/>
          </w:tcPr>
          <w:p w14:paraId="55E5C08E"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6A18E611" w14:textId="77777777" w:rsidR="009C25C4" w:rsidRPr="00F72CD4" w:rsidRDefault="009C25C4" w:rsidP="00575F7E">
            <w:pPr>
              <w:pStyle w:val="TAH"/>
              <w:rPr>
                <w:rFonts w:eastAsia="SimSun"/>
              </w:rPr>
            </w:pPr>
            <w:r w:rsidRPr="00F72CD4">
              <w:rPr>
                <w:rFonts w:eastAsia="SimSun"/>
              </w:rPr>
              <w:t>SNR (dB)</w:t>
            </w:r>
          </w:p>
        </w:tc>
      </w:tr>
      <w:tr w:rsidR="009C25C4" w:rsidRPr="00F72CD4" w14:paraId="40F9C5ED" w14:textId="77777777" w:rsidTr="00575F7E">
        <w:trPr>
          <w:trHeight w:val="191"/>
          <w:jc w:val="center"/>
        </w:trPr>
        <w:tc>
          <w:tcPr>
            <w:tcW w:w="366" w:type="pct"/>
            <w:shd w:val="clear" w:color="auto" w:fill="FFFFFF"/>
            <w:vAlign w:val="center"/>
          </w:tcPr>
          <w:p w14:paraId="082BA9AE" w14:textId="77777777" w:rsidR="009C25C4" w:rsidRPr="00F72CD4" w:rsidRDefault="009C25C4" w:rsidP="00575F7E">
            <w:pPr>
              <w:pStyle w:val="TAC"/>
              <w:rPr>
                <w:rFonts w:eastAsia="SimSun"/>
              </w:rPr>
            </w:pPr>
            <w:r w:rsidRPr="00F72CD4">
              <w:rPr>
                <w:rFonts w:eastAsia="SimSun"/>
              </w:rPr>
              <w:t>2-1</w:t>
            </w:r>
          </w:p>
        </w:tc>
        <w:tc>
          <w:tcPr>
            <w:tcW w:w="701" w:type="pct"/>
            <w:shd w:val="clear" w:color="auto" w:fill="FFFFFF"/>
            <w:vAlign w:val="center"/>
          </w:tcPr>
          <w:p w14:paraId="0E19374E" w14:textId="77777777" w:rsidR="009C25C4" w:rsidRPr="00F72CD4" w:rsidRDefault="009C25C4" w:rsidP="00575F7E">
            <w:pPr>
              <w:pStyle w:val="TAC"/>
              <w:rPr>
                <w:rFonts w:eastAsia="SimSun"/>
              </w:rPr>
            </w:pPr>
            <w:r w:rsidRPr="00F72CD4">
              <w:rPr>
                <w:rFonts w:eastAsia="SimSun"/>
              </w:rPr>
              <w:t>R.PDSCH.1-17.2 FDD</w:t>
            </w:r>
            <w:r w:rsidRPr="00F72CD4" w:rsidDel="00E07C1D">
              <w:rPr>
                <w:rFonts w:eastAsia="SimSun"/>
                <w:szCs w:val="18"/>
              </w:rPr>
              <w:t xml:space="preserve"> </w:t>
            </w:r>
          </w:p>
        </w:tc>
        <w:tc>
          <w:tcPr>
            <w:tcW w:w="644" w:type="pct"/>
            <w:shd w:val="clear" w:color="auto" w:fill="FFFFFF"/>
            <w:vAlign w:val="center"/>
          </w:tcPr>
          <w:p w14:paraId="786B5C90"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49CAE71D"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08112578"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14D72F95" w14:textId="77777777" w:rsidR="009C25C4" w:rsidRPr="00F72CD4" w:rsidRDefault="009C25C4" w:rsidP="00575F7E">
            <w:pPr>
              <w:pStyle w:val="TAC"/>
              <w:rPr>
                <w:rFonts w:eastAsia="SimSun"/>
              </w:rPr>
            </w:pPr>
            <w:r w:rsidRPr="00F72CD4">
              <w:rPr>
                <w:rFonts w:eastAsia="SimSun"/>
              </w:rPr>
              <w:t>4x2, ULA Low</w:t>
            </w:r>
          </w:p>
        </w:tc>
        <w:tc>
          <w:tcPr>
            <w:tcW w:w="791" w:type="pct"/>
            <w:shd w:val="clear" w:color="auto" w:fill="FFFFFF"/>
            <w:vAlign w:val="center"/>
          </w:tcPr>
          <w:p w14:paraId="1E492971"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77C7A45F" w14:textId="77777777" w:rsidR="009C25C4" w:rsidRPr="00F72CD4" w:rsidRDefault="009C25C4" w:rsidP="00575F7E">
            <w:pPr>
              <w:pStyle w:val="TAC"/>
              <w:rPr>
                <w:rFonts w:eastAsia="SimSun"/>
                <w:lang w:eastAsia="zh-CN"/>
              </w:rPr>
            </w:pPr>
            <w:r w:rsidRPr="00F72CD4">
              <w:rPr>
                <w:rFonts w:eastAsia="SimSun"/>
                <w:lang w:eastAsia="zh-CN"/>
              </w:rPr>
              <w:t>11.9</w:t>
            </w:r>
          </w:p>
        </w:tc>
      </w:tr>
    </w:tbl>
    <w:p w14:paraId="492AE0DA" w14:textId="77777777" w:rsidR="009C25C4" w:rsidRPr="00F72CD4" w:rsidRDefault="009C25C4" w:rsidP="009C25C4">
      <w:pPr>
        <w:rPr>
          <w:lang w:eastAsia="zh-CN"/>
        </w:rPr>
      </w:pPr>
    </w:p>
    <w:p w14:paraId="0D00D72D" w14:textId="77777777" w:rsidR="009C25C4" w:rsidRPr="00F72CD4" w:rsidRDefault="009C25C4" w:rsidP="009C25C4">
      <w:r w:rsidRPr="00F72CD4">
        <w:t>The normative reference for this requirement is TS 38.101-4 [5], clause 5.2.2.1.19.</w:t>
      </w:r>
    </w:p>
    <w:p w14:paraId="744B93DD" w14:textId="77777777" w:rsidR="009C25C4" w:rsidRPr="00F72CD4" w:rsidRDefault="009C25C4" w:rsidP="00535CA5">
      <w:pPr>
        <w:pStyle w:val="Heading6"/>
        <w:rPr>
          <w:rFonts w:eastAsia="SimSun"/>
        </w:rPr>
      </w:pPr>
      <w:r w:rsidRPr="00F72CD4">
        <w:t>5.2.2.1.19_1</w:t>
      </w:r>
      <w:r w:rsidRPr="00F72CD4">
        <w:tab/>
      </w:r>
      <w:r w:rsidRPr="00F72CD4">
        <w:rPr>
          <w:rFonts w:eastAsia="SimSun"/>
        </w:rPr>
        <w:t xml:space="preserve">2Rx FDD FR1 for </w:t>
      </w:r>
      <w:r w:rsidRPr="00F72CD4">
        <w:t>PDSCH with inter cell CRS interference scenario</w:t>
      </w:r>
      <w:r w:rsidRPr="00F72CD4">
        <w:rPr>
          <w:rFonts w:eastAsia="SimSun"/>
        </w:rPr>
        <w:t xml:space="preserve"> – 4x2 MIMO for both NSA and SA</w:t>
      </w:r>
    </w:p>
    <w:p w14:paraId="1274802C" w14:textId="77777777" w:rsidR="009C25C4" w:rsidRPr="00F72CD4" w:rsidRDefault="009C25C4" w:rsidP="009C25C4">
      <w:pPr>
        <w:pStyle w:val="EditorsNote"/>
        <w:rPr>
          <w:rFonts w:eastAsia="SimSun"/>
        </w:rPr>
      </w:pPr>
      <w:r w:rsidRPr="00F72CD4">
        <w:rPr>
          <w:rFonts w:eastAsia="SimSun"/>
        </w:rPr>
        <w:tab/>
        <w:t>Editor’s Note: This test case is incomplete in following aspects</w:t>
      </w:r>
    </w:p>
    <w:p w14:paraId="1A65C744" w14:textId="77777777" w:rsidR="009C25C4" w:rsidRPr="00F72CD4" w:rsidRDefault="009C25C4" w:rsidP="009C25C4">
      <w:pPr>
        <w:pStyle w:val="EditorsNote"/>
        <w:rPr>
          <w:rFonts w:eastAsia="SimSun"/>
        </w:rPr>
      </w:pPr>
      <w:r w:rsidRPr="00F72CD4">
        <w:rPr>
          <w:rFonts w:eastAsia="SimSun"/>
        </w:rPr>
        <w:tab/>
        <w:t>-</w:t>
      </w:r>
      <w:r w:rsidRPr="00F72CD4">
        <w:rPr>
          <w:rFonts w:eastAsia="SimSun"/>
        </w:rPr>
        <w:tab/>
        <w:t>Message exceptions are FFS</w:t>
      </w:r>
    </w:p>
    <w:p w14:paraId="4D9A46C8" w14:textId="6B1BE535" w:rsidR="009C25C4" w:rsidRPr="00F72CD4" w:rsidRDefault="009C25C4" w:rsidP="009C25C4">
      <w:pPr>
        <w:pStyle w:val="EditorsNote"/>
        <w:rPr>
          <w:rFonts w:eastAsia="SimSun"/>
        </w:rPr>
      </w:pPr>
      <w:r w:rsidRPr="00F72CD4">
        <w:rPr>
          <w:rFonts w:eastAsia="SimSun"/>
        </w:rPr>
        <w:tab/>
      </w:r>
      <w:del w:id="1" w:author="Krishna Tirumalai" w:date="2024-05-11T00:05:00Z">
        <w:r w:rsidRPr="00F72CD4" w:rsidDel="000718EC">
          <w:rPr>
            <w:rFonts w:eastAsia="SimSun"/>
          </w:rPr>
          <w:delText>-</w:delText>
        </w:r>
        <w:r w:rsidRPr="00F72CD4" w:rsidDel="000718EC">
          <w:rPr>
            <w:rFonts w:eastAsia="SimSun"/>
          </w:rPr>
          <w:tab/>
          <w:delText>MU/TT analysis is pending</w:delText>
        </w:r>
      </w:del>
    </w:p>
    <w:p w14:paraId="329A40A5" w14:textId="77777777" w:rsidR="009C25C4" w:rsidRPr="00F72CD4" w:rsidRDefault="009C25C4" w:rsidP="009C25C4">
      <w:pPr>
        <w:pStyle w:val="H6"/>
      </w:pPr>
      <w:r w:rsidRPr="00F72CD4">
        <w:t>5.2.2.1.19_1.1</w:t>
      </w:r>
      <w:r w:rsidRPr="00F72CD4">
        <w:tab/>
        <w:t>Test purpose</w:t>
      </w:r>
    </w:p>
    <w:p w14:paraId="62AED98C" w14:textId="77777777" w:rsidR="009C25C4" w:rsidRPr="00F72CD4" w:rsidRDefault="009C25C4" w:rsidP="009C25C4">
      <w:r w:rsidRPr="00F72CD4">
        <w:t>To v</w:t>
      </w:r>
      <w:r w:rsidRPr="00F72CD4">
        <w:rPr>
          <w:rFonts w:eastAsia="SimSun"/>
        </w:rPr>
        <w:t>erify PDSCH performance under 2 receive antenna conditions when PDSCH is interfered by inter cell CRS signal.</w:t>
      </w:r>
    </w:p>
    <w:p w14:paraId="68DCC75E" w14:textId="77777777" w:rsidR="009C25C4" w:rsidRPr="00F72CD4" w:rsidRDefault="009C25C4" w:rsidP="009C25C4">
      <w:pPr>
        <w:pStyle w:val="H6"/>
      </w:pPr>
      <w:r w:rsidRPr="00F72CD4">
        <w:t>5.2.2.1.19_1.2</w:t>
      </w:r>
      <w:r w:rsidRPr="00F72CD4">
        <w:tab/>
        <w:t>Test applicability</w:t>
      </w:r>
    </w:p>
    <w:p w14:paraId="78D9567C" w14:textId="77777777" w:rsidR="009C25C4" w:rsidRPr="00F72CD4" w:rsidRDefault="009C25C4" w:rsidP="009C25C4">
      <w:pPr>
        <w:rPr>
          <w:i/>
          <w:iCs/>
          <w:szCs w:val="16"/>
          <w:lang w:eastAsia="ja-JP"/>
        </w:rPr>
      </w:pPr>
      <w:r w:rsidRPr="00F72CD4">
        <w:t xml:space="preserve">Test 2-1 applies to all types of NR UE release 17 and forward that support </w:t>
      </w:r>
      <w:r w:rsidRPr="00F72CD4">
        <w:rPr>
          <w:i/>
          <w:iCs/>
          <w:szCs w:val="16"/>
          <w:lang w:eastAsia="ja-JP"/>
        </w:rPr>
        <w:t>CRS-IM-nonDSS-15kHzSCS-r17.</w:t>
      </w:r>
    </w:p>
    <w:p w14:paraId="44D7BE1F" w14:textId="77777777" w:rsidR="009C25C4" w:rsidRPr="00F72CD4" w:rsidRDefault="009C25C4" w:rsidP="009C25C4">
      <w:pPr>
        <w:rPr>
          <w:i/>
          <w:iCs/>
          <w:szCs w:val="16"/>
          <w:lang w:eastAsia="ja-JP"/>
        </w:rPr>
      </w:pPr>
      <w:r w:rsidRPr="00F72CD4">
        <w:t xml:space="preserve">Test 1-1 applies to all types of NR UE release 17 and forward that support </w:t>
      </w:r>
      <w:r w:rsidRPr="00F72CD4">
        <w:rPr>
          <w:i/>
          <w:iCs/>
          <w:szCs w:val="16"/>
          <w:lang w:eastAsia="ja-JP"/>
        </w:rPr>
        <w:t>CRS-IM-nonDSS-NWA-15kHzSCS-r17.</w:t>
      </w:r>
    </w:p>
    <w:p w14:paraId="23A57478" w14:textId="77777777" w:rsidR="009C25C4" w:rsidRPr="00F72CD4" w:rsidRDefault="009C25C4" w:rsidP="009C25C4">
      <w:pPr>
        <w:pStyle w:val="H6"/>
      </w:pPr>
      <w:r w:rsidRPr="00F72CD4">
        <w:t>5.2.2.1.19_1.3</w:t>
      </w:r>
      <w:r w:rsidRPr="00F72CD4">
        <w:tab/>
        <w:t>Test description</w:t>
      </w:r>
    </w:p>
    <w:p w14:paraId="1D71E4D4" w14:textId="77777777" w:rsidR="009C25C4" w:rsidRPr="00F72CD4" w:rsidRDefault="009C25C4" w:rsidP="009C25C4">
      <w:pPr>
        <w:pStyle w:val="H6"/>
      </w:pPr>
      <w:r w:rsidRPr="00F72CD4">
        <w:t>5.2.2.1.19_1.3.1</w:t>
      </w:r>
      <w:r w:rsidRPr="00F72CD4">
        <w:tab/>
        <w:t>Initial conditions</w:t>
      </w:r>
    </w:p>
    <w:p w14:paraId="35646C90" w14:textId="77777777" w:rsidR="009C25C4" w:rsidRPr="00F72CD4" w:rsidRDefault="009C25C4" w:rsidP="009C25C4">
      <w:r w:rsidRPr="00F72CD4">
        <w:t>Initial conditions are a set of test configurations the UE needs to be tested in and the steps for the SS to take with the UE to reach the correct measurement state.</w:t>
      </w:r>
    </w:p>
    <w:p w14:paraId="68A59817" w14:textId="77777777" w:rsidR="009C25C4" w:rsidRPr="00F72CD4" w:rsidRDefault="009C25C4" w:rsidP="009C25C4">
      <w:r w:rsidRPr="00F72CD4">
        <w:t>The initial test configurations consist of environmental conditions, test frequencies, test channel bandwidths and sub-carrier spacing based on NR operating bands specified in Table 5.3.5-1 and Table 5.3.6-1 of 38.521-1 [7].</w:t>
      </w:r>
    </w:p>
    <w:p w14:paraId="33C8AB02" w14:textId="77777777" w:rsidR="009C25C4" w:rsidRPr="00F72CD4" w:rsidRDefault="009C25C4" w:rsidP="009C25C4">
      <w:r w:rsidRPr="00F72CD4">
        <w:t>Configurations of PDSCH and PDCCH before measurement are specified in Annex C.</w:t>
      </w:r>
    </w:p>
    <w:p w14:paraId="345540D9" w14:textId="77777777" w:rsidR="009C25C4" w:rsidRPr="00F72CD4" w:rsidRDefault="009C25C4" w:rsidP="009C25C4">
      <w:r w:rsidRPr="00F72CD4">
        <w:t>Test Environment: Normal, as defined in TS 38.508-1 [6] clause 4.1.</w:t>
      </w:r>
    </w:p>
    <w:p w14:paraId="45A5857F" w14:textId="77777777" w:rsidR="009C25C4" w:rsidRPr="00F72CD4" w:rsidRDefault="009C25C4" w:rsidP="009C25C4">
      <w:r w:rsidRPr="00F72CD4">
        <w:t xml:space="preserve">Frequencies to be tested: </w:t>
      </w:r>
      <w:proofErr w:type="spellStart"/>
      <w:r w:rsidRPr="00F72CD4">
        <w:t>Mid Range</w:t>
      </w:r>
      <w:proofErr w:type="spellEnd"/>
      <w:r w:rsidRPr="00F72CD4">
        <w:t>, as defined in TS 38.508-1 [6] clause 5.2.2.</w:t>
      </w:r>
    </w:p>
    <w:p w14:paraId="79FF299B" w14:textId="77777777" w:rsidR="009C25C4" w:rsidRPr="00F72CD4" w:rsidRDefault="009C25C4" w:rsidP="009C25C4">
      <w:r w:rsidRPr="00F72CD4">
        <w:t>For EN-DC within FR1 operation, setup the LTE link according to Annex D:</w:t>
      </w:r>
    </w:p>
    <w:p w14:paraId="4CEC22A8" w14:textId="3DEBAAB3" w:rsidR="009C25C4" w:rsidRPr="00F72CD4" w:rsidRDefault="009C25C4" w:rsidP="009C25C4">
      <w:pPr>
        <w:pStyle w:val="B1"/>
      </w:pPr>
      <w:r w:rsidRPr="00F72CD4">
        <w:t>1.</w:t>
      </w:r>
      <w:r w:rsidRPr="00F72CD4">
        <w:tab/>
        <w:t>Connect the SS, the faders and AWGN noise source to the UE antenna connectors as shown in TS 38.508-1 [6] Annex A, in Figure A.3.1.7.</w:t>
      </w:r>
      <w:del w:id="2" w:author="Krishna Tirumalai" w:date="2024-05-11T00:30:00Z">
        <w:r w:rsidRPr="00F72CD4" w:rsidDel="00DE518C">
          <w:delText>1</w:delText>
        </w:r>
      </w:del>
      <w:ins w:id="3" w:author="Krishna Tirumalai" w:date="2024-05-11T00:30:00Z">
        <w:r w:rsidR="00DE518C">
          <w:t>8</w:t>
        </w:r>
      </w:ins>
      <w:r w:rsidRPr="00F72CD4">
        <w:t xml:space="preserve"> for TE diagram and clause A.3.2 for UE diagram.</w:t>
      </w:r>
    </w:p>
    <w:p w14:paraId="19FA70E8" w14:textId="66FA9252" w:rsidR="009C25C4" w:rsidRPr="00F72CD4" w:rsidRDefault="009C25C4" w:rsidP="009C25C4">
      <w:pPr>
        <w:pStyle w:val="B1"/>
      </w:pPr>
      <w:r w:rsidRPr="00F72CD4">
        <w:t>2.</w:t>
      </w:r>
      <w:r w:rsidRPr="00F72CD4">
        <w:tab/>
        <w:t>The parameter settings for the cell are set up according to Table 5.2-1 and Tables 5.2.2.1.19.0-2 and 5.2.2.1.19</w:t>
      </w:r>
      <w:ins w:id="4" w:author="Krishna Tirumalai" w:date="2024-05-11T00:33:00Z">
        <w:r w:rsidR="00DE518C">
          <w:t>_1.4-1</w:t>
        </w:r>
      </w:ins>
      <w:del w:id="5" w:author="Krishna Tirumalai" w:date="2024-05-11T00:31:00Z">
        <w:r w:rsidRPr="00F72CD4" w:rsidDel="00DE518C">
          <w:delText>.0-3</w:delText>
        </w:r>
      </w:del>
      <w:r w:rsidRPr="00F72CD4">
        <w:t xml:space="preserve"> as appropriate.</w:t>
      </w:r>
    </w:p>
    <w:p w14:paraId="37CA4102" w14:textId="77777777" w:rsidR="009C25C4" w:rsidRPr="00F72CD4" w:rsidRDefault="009C25C4" w:rsidP="009C25C4">
      <w:pPr>
        <w:pStyle w:val="B1"/>
      </w:pPr>
      <w:r w:rsidRPr="00F72CD4">
        <w:t>3.</w:t>
      </w:r>
      <w:r w:rsidRPr="00F72CD4">
        <w:tab/>
        <w:t>Downlink signals for NR cell are initially set up according to Annexes C.0, C.1, C.2 and uplink signals according to Annexes G.0, G.1, G.2, G.3.1 of TS 38.521-1 [7].</w:t>
      </w:r>
    </w:p>
    <w:p w14:paraId="652CC390" w14:textId="77777777" w:rsidR="009C25C4" w:rsidRPr="00F72CD4" w:rsidRDefault="009C25C4" w:rsidP="009C25C4">
      <w:pPr>
        <w:pStyle w:val="B1"/>
      </w:pPr>
      <w:r w:rsidRPr="00F72CD4">
        <w:t>4.</w:t>
      </w:r>
      <w:r w:rsidRPr="00F72CD4">
        <w:tab/>
        <w:t>Propagation conditions are set according to Annex B.0.</w:t>
      </w:r>
    </w:p>
    <w:p w14:paraId="0157635A" w14:textId="77777777" w:rsidR="009C25C4" w:rsidRPr="00F72CD4" w:rsidRDefault="009C25C4" w:rsidP="009C25C4">
      <w:pPr>
        <w:pStyle w:val="B1"/>
      </w:pPr>
      <w:r w:rsidRPr="00F72CD4">
        <w:t>5.</w:t>
      </w:r>
      <w:r w:rsidRPr="00F72CD4">
        <w:tab/>
        <w:t xml:space="preserve">Ensure the UE is in state RRC_CONNECTED with generic procedure parameters Connectivity NR for SA with </w:t>
      </w:r>
      <w:r w:rsidRPr="00F72CD4">
        <w:rPr>
          <w:i/>
        </w:rPr>
        <w:t xml:space="preserve">Connected without Release On, Test Mode </w:t>
      </w:r>
      <w:r w:rsidRPr="00F72CD4">
        <w:t xml:space="preserve">On or EN-DC, DC bearer </w:t>
      </w:r>
      <w:r w:rsidRPr="00F72CD4">
        <w:rPr>
          <w:i/>
          <w:iCs/>
        </w:rPr>
        <w:t>MCG</w:t>
      </w:r>
      <w:r w:rsidRPr="00F72CD4">
        <w:t xml:space="preserve"> and </w:t>
      </w:r>
      <w:r w:rsidRPr="00F72CD4">
        <w:rPr>
          <w:i/>
          <w:iCs/>
        </w:rPr>
        <w:t>SCG, Connected without release On</w:t>
      </w:r>
      <w:r w:rsidRPr="00F72CD4">
        <w:rPr>
          <w:i/>
        </w:rPr>
        <w:t xml:space="preserve">, Test Mode </w:t>
      </w:r>
      <w:r w:rsidRPr="00F72CD4">
        <w:t>On for NSA according to TS 38.508-1 [6] clause 4.5. Message contents are defined in clause 5.2.2.1.19_1.3.3.</w:t>
      </w:r>
    </w:p>
    <w:p w14:paraId="108B26BA" w14:textId="77777777" w:rsidR="009C25C4" w:rsidRPr="00F72CD4" w:rsidRDefault="009C25C4" w:rsidP="009C25C4">
      <w:pPr>
        <w:pStyle w:val="B1"/>
      </w:pPr>
      <w:r w:rsidRPr="00F72CD4">
        <w:lastRenderedPageBreak/>
        <w:t xml:space="preserve">6.  </w:t>
      </w:r>
      <w:r w:rsidRPr="00F72CD4">
        <w:rPr>
          <w:lang w:eastAsia="zh-CN"/>
        </w:rPr>
        <w:t xml:space="preserve">For UE capable of performing CRS-IM without </w:t>
      </w:r>
      <w:r w:rsidRPr="00F72CD4">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4559556F" w14:textId="77777777" w:rsidR="009C25C4" w:rsidRPr="00F72CD4" w:rsidRDefault="009C25C4" w:rsidP="009C25C4">
      <w:pPr>
        <w:pStyle w:val="H6"/>
        <w:rPr>
          <w:rFonts w:cs="Arial"/>
        </w:rPr>
      </w:pPr>
      <w:r w:rsidRPr="00F72CD4">
        <w:rPr>
          <w:rFonts w:cs="Arial"/>
        </w:rPr>
        <w:t>5.2.2.1.19_1.3.2</w:t>
      </w:r>
      <w:r w:rsidRPr="00F72CD4">
        <w:rPr>
          <w:rFonts w:cs="Arial"/>
        </w:rPr>
        <w:tab/>
        <w:t>Test procedure</w:t>
      </w:r>
    </w:p>
    <w:p w14:paraId="0F2F5A95" w14:textId="501CE710" w:rsidR="009C25C4" w:rsidRPr="00F72CD4" w:rsidRDefault="009C25C4" w:rsidP="009C25C4">
      <w:pPr>
        <w:pStyle w:val="B1"/>
      </w:pPr>
      <w:r w:rsidRPr="00F72CD4">
        <w:t>1.</w:t>
      </w:r>
      <w:r w:rsidRPr="00F72CD4">
        <w:tab/>
        <w:t>SS transmits PDSCH via PDCCH DCI format 1_1 for C_RNTI to transmit the DL RMC according to Tables 5.2.2.1.19_1.</w:t>
      </w:r>
      <w:r w:rsidRPr="00F72CD4">
        <w:rPr>
          <w:rFonts w:eastAsia="MS Mincho"/>
        </w:rPr>
        <w:t>4</w:t>
      </w:r>
      <w:r w:rsidRPr="00F72CD4">
        <w:t>-</w:t>
      </w:r>
      <w:ins w:id="6" w:author="Krishna Tirumalai" w:date="2024-05-11T00:10:00Z">
        <w:r w:rsidR="00D749DF">
          <w:t>2</w:t>
        </w:r>
      </w:ins>
      <w:del w:id="7" w:author="Krishna Tirumalai" w:date="2024-05-11T00:10:00Z">
        <w:r w:rsidRPr="00F72CD4" w:rsidDel="00D749DF">
          <w:delText>1</w:delText>
        </w:r>
      </w:del>
      <w:r w:rsidRPr="00F72CD4">
        <w:t xml:space="preserve"> and 5.2.2.1.19_1.4-</w:t>
      </w:r>
      <w:ins w:id="8" w:author="Krishna Tirumalai" w:date="2024-05-11T00:10:00Z">
        <w:r w:rsidR="00D749DF">
          <w:t>3</w:t>
        </w:r>
      </w:ins>
      <w:del w:id="9" w:author="Krishna Tirumalai" w:date="2024-05-11T00:10:00Z">
        <w:r w:rsidRPr="00F72CD4" w:rsidDel="00D749DF">
          <w:delText>2</w:delText>
        </w:r>
      </w:del>
      <w:r w:rsidRPr="00F72CD4">
        <w:t xml:space="preserve"> as appropriate. The SS sends downlink MAC padding bits on the DL RMC.</w:t>
      </w:r>
    </w:p>
    <w:p w14:paraId="26B2BA6E" w14:textId="202833D0" w:rsidR="009C25C4" w:rsidRPr="00F72CD4" w:rsidRDefault="009C25C4" w:rsidP="009C25C4">
      <w:pPr>
        <w:pStyle w:val="B1"/>
      </w:pPr>
      <w:r w:rsidRPr="00F72CD4">
        <w:t>2.</w:t>
      </w:r>
      <w:r w:rsidRPr="00F72CD4">
        <w:tab/>
        <w:t>Set the parameters of the bandwidth, MCS, reference channel, the propagation condition, the correlation matrix and the SNR according to Tables 5.2.2.1.19_1.4-</w:t>
      </w:r>
      <w:ins w:id="10" w:author="Krishna Tirumalai" w:date="2024-05-11T00:10:00Z">
        <w:r w:rsidR="00D749DF">
          <w:t>2</w:t>
        </w:r>
      </w:ins>
      <w:del w:id="11" w:author="Krishna Tirumalai" w:date="2024-05-11T00:10:00Z">
        <w:r w:rsidRPr="00F72CD4" w:rsidDel="00D749DF">
          <w:delText>1</w:delText>
        </w:r>
      </w:del>
      <w:r w:rsidRPr="00F72CD4">
        <w:t xml:space="preserve"> and 5.2.2.1.19_1.4-</w:t>
      </w:r>
      <w:ins w:id="12" w:author="Krishna Tirumalai" w:date="2024-05-11T00:10:00Z">
        <w:r w:rsidR="00D749DF">
          <w:t>3</w:t>
        </w:r>
      </w:ins>
      <w:del w:id="13" w:author="Krishna Tirumalai" w:date="2024-05-11T00:10:00Z">
        <w:r w:rsidRPr="00F72CD4" w:rsidDel="00D749DF">
          <w:delText>2</w:delText>
        </w:r>
      </w:del>
      <w:r w:rsidRPr="00F72CD4">
        <w:t xml:space="preserve"> as appropriate.</w:t>
      </w:r>
    </w:p>
    <w:p w14:paraId="31A6DF8F" w14:textId="77777777" w:rsidR="009C25C4" w:rsidRPr="00F72CD4" w:rsidRDefault="009C25C4" w:rsidP="009C25C4">
      <w:pPr>
        <w:pStyle w:val="B1"/>
      </w:pPr>
      <w:r w:rsidRPr="00F72CD4">
        <w:t>3.</w:t>
      </w:r>
      <w:r w:rsidRPr="00F72CD4">
        <w:tab/>
        <w:t xml:space="preserve">Measure the average throughput for a duration sufficient to achieve statistical significance according to Annex G clause G.1.5. Count the number of NACKs, ACKs and </w:t>
      </w:r>
      <w:proofErr w:type="spellStart"/>
      <w:r w:rsidRPr="00F72CD4">
        <w:t>statDTXs</w:t>
      </w:r>
      <w:proofErr w:type="spellEnd"/>
      <w:r w:rsidRPr="00F72CD4">
        <w:t xml:space="preserve"> on the UL during each subtest and decide pass or fail according to Table G.1.5-1 in Annex G clause G.1.5.</w:t>
      </w:r>
    </w:p>
    <w:p w14:paraId="69DB435E" w14:textId="50566A3C" w:rsidR="009C25C4" w:rsidRPr="00F72CD4" w:rsidRDefault="009C25C4" w:rsidP="009C25C4">
      <w:pPr>
        <w:pStyle w:val="B1"/>
      </w:pPr>
      <w:r w:rsidRPr="00F72CD4">
        <w:t>4.</w:t>
      </w:r>
      <w:r w:rsidRPr="00F72CD4">
        <w:tab/>
        <w:t>Repeat steps from 1 to 3 for each subtest in Tables 5.2.2.1.19_1.4-</w:t>
      </w:r>
      <w:ins w:id="14" w:author="Krishna Tirumalai" w:date="2024-05-11T00:10:00Z">
        <w:r w:rsidR="00D749DF">
          <w:t>2</w:t>
        </w:r>
      </w:ins>
      <w:del w:id="15" w:author="Krishna Tirumalai" w:date="2024-05-11T00:10:00Z">
        <w:r w:rsidRPr="00F72CD4" w:rsidDel="00D749DF">
          <w:delText>1</w:delText>
        </w:r>
      </w:del>
      <w:r w:rsidRPr="00F72CD4">
        <w:t xml:space="preserve"> and 5.2.2.1.19_1.4-</w:t>
      </w:r>
      <w:ins w:id="16" w:author="Krishna Tirumalai" w:date="2024-05-11T00:10:00Z">
        <w:r w:rsidR="00D749DF">
          <w:t>3</w:t>
        </w:r>
      </w:ins>
      <w:del w:id="17" w:author="Krishna Tirumalai" w:date="2024-05-11T00:10:00Z">
        <w:r w:rsidRPr="00F72CD4" w:rsidDel="00D749DF">
          <w:delText>2</w:delText>
        </w:r>
      </w:del>
      <w:r w:rsidRPr="00F72CD4">
        <w:t xml:space="preserve"> as appropriate.</w:t>
      </w:r>
    </w:p>
    <w:p w14:paraId="1BB465DC" w14:textId="77777777" w:rsidR="009C25C4" w:rsidRPr="00F72CD4" w:rsidRDefault="009C25C4" w:rsidP="009C25C4">
      <w:pPr>
        <w:pStyle w:val="H6"/>
        <w:rPr>
          <w:rFonts w:cs="Arial"/>
        </w:rPr>
      </w:pPr>
      <w:r w:rsidRPr="00F72CD4">
        <w:rPr>
          <w:rFonts w:cs="Arial"/>
        </w:rPr>
        <w:t>5.2.2.1.19_1.3.3</w:t>
      </w:r>
      <w:r w:rsidRPr="00F72CD4">
        <w:rPr>
          <w:rFonts w:cs="Arial"/>
        </w:rPr>
        <w:tab/>
        <w:t>Message contents</w:t>
      </w:r>
    </w:p>
    <w:p w14:paraId="72B4744C" w14:textId="77777777" w:rsidR="009C25C4" w:rsidRPr="00F72CD4" w:rsidRDefault="009C25C4" w:rsidP="009C25C4">
      <w:r w:rsidRPr="00F72CD4">
        <w:t>Message contents are according to TS 38.508-1 [6] clauses 4.6.1 and 5.4.2.</w:t>
      </w:r>
    </w:p>
    <w:p w14:paraId="0FDE7D7A" w14:textId="77777777" w:rsidR="009C25C4" w:rsidRPr="00F72CD4" w:rsidRDefault="009C25C4" w:rsidP="009C25C4">
      <w:pPr>
        <w:pStyle w:val="H6"/>
      </w:pPr>
      <w:r w:rsidRPr="00F72CD4">
        <w:t>5.2.2.1.19_1.3.3_1</w:t>
      </w:r>
      <w:r w:rsidRPr="00F72CD4">
        <w:tab/>
        <w:t>Message exceptions for SA</w:t>
      </w:r>
    </w:p>
    <w:p w14:paraId="65805A27" w14:textId="77777777" w:rsidR="009C25C4" w:rsidRPr="00F72CD4" w:rsidRDefault="009C25C4" w:rsidP="009C25C4">
      <w:r w:rsidRPr="00F72CD4">
        <w:t>FFS</w:t>
      </w:r>
    </w:p>
    <w:p w14:paraId="080F8A26" w14:textId="77777777" w:rsidR="009C25C4" w:rsidRPr="00F72CD4" w:rsidRDefault="009C25C4" w:rsidP="009C25C4">
      <w:pPr>
        <w:pStyle w:val="H6"/>
      </w:pPr>
      <w:r w:rsidRPr="00F72CD4">
        <w:t>5.2.2.1.19_1.3.3_1</w:t>
      </w:r>
      <w:r w:rsidRPr="00F72CD4">
        <w:tab/>
        <w:t>Message exceptions for NSA</w:t>
      </w:r>
    </w:p>
    <w:p w14:paraId="57339092" w14:textId="77777777" w:rsidR="009C25C4" w:rsidRPr="00F72CD4" w:rsidRDefault="009C25C4" w:rsidP="009C25C4">
      <w:r w:rsidRPr="00F72CD4">
        <w:t>FFS</w:t>
      </w:r>
    </w:p>
    <w:p w14:paraId="703E16CA" w14:textId="77777777" w:rsidR="009C25C4" w:rsidRDefault="009C25C4" w:rsidP="009C25C4">
      <w:pPr>
        <w:pStyle w:val="H6"/>
        <w:rPr>
          <w:ins w:id="18" w:author="Krishna Tirumalai" w:date="2024-05-11T00:13:00Z"/>
        </w:rPr>
      </w:pPr>
      <w:r w:rsidRPr="00F72CD4">
        <w:t>5.2.2.1.19_1.4</w:t>
      </w:r>
      <w:r w:rsidRPr="00F72CD4">
        <w:tab/>
        <w:t>Test requirement</w:t>
      </w:r>
    </w:p>
    <w:p w14:paraId="7B724B86" w14:textId="7E9C5D28" w:rsidR="00D749DF" w:rsidRPr="00F72CD4" w:rsidRDefault="00D749DF" w:rsidP="00D749DF">
      <w:pPr>
        <w:rPr>
          <w:ins w:id="19" w:author="Krishna Tirumalai" w:date="2024-05-11T00:13:00Z"/>
          <w:rFonts w:eastAsia="Batang"/>
        </w:rPr>
      </w:pPr>
      <w:ins w:id="20" w:author="Krishna Tirumalai" w:date="2024-05-11T00:13:00Z">
        <w:r w:rsidRPr="00F72CD4">
          <w:rPr>
            <w:rFonts w:eastAsia="Batang"/>
          </w:rPr>
          <w:t>Tables 5.2.2.1.1</w:t>
        </w:r>
      </w:ins>
      <w:ins w:id="21" w:author="Krishna Tirumalai" w:date="2024-05-11T00:14:00Z">
        <w:r>
          <w:rPr>
            <w:rFonts w:eastAsia="Batang"/>
          </w:rPr>
          <w:t>9</w:t>
        </w:r>
      </w:ins>
      <w:ins w:id="22" w:author="Krishna Tirumalai" w:date="2024-05-11T00:13:00Z">
        <w:r w:rsidRPr="00F72CD4">
          <w:rPr>
            <w:rFonts w:eastAsia="Batang"/>
          </w:rPr>
          <w:t>_1.4-1</w:t>
        </w:r>
        <w:r>
          <w:rPr>
            <w:rFonts w:eastAsia="Batang"/>
          </w:rPr>
          <w:t>, 5.2.2.1.19</w:t>
        </w:r>
      </w:ins>
      <w:ins w:id="23" w:author="Krishna Tirumalai" w:date="2024-05-11T00:14:00Z">
        <w:r>
          <w:rPr>
            <w:rFonts w:eastAsia="Batang"/>
          </w:rPr>
          <w:t>_1.4-2</w:t>
        </w:r>
      </w:ins>
      <w:ins w:id="24" w:author="Krishna Tirumalai" w:date="2024-05-11T00:13:00Z">
        <w:r w:rsidRPr="00F72CD4">
          <w:rPr>
            <w:rFonts w:eastAsia="Batang"/>
          </w:rPr>
          <w:t xml:space="preserve"> and </w:t>
        </w:r>
        <w:r w:rsidRPr="00F72CD4">
          <w:t>5.2.2.1.1</w:t>
        </w:r>
      </w:ins>
      <w:ins w:id="25" w:author="Krishna Tirumalai" w:date="2024-05-11T00:14:00Z">
        <w:r>
          <w:t>9</w:t>
        </w:r>
      </w:ins>
      <w:ins w:id="26" w:author="Krishna Tirumalai" w:date="2024-05-11T00:13:00Z">
        <w:r w:rsidRPr="00F72CD4">
          <w:t>_1.4-</w:t>
        </w:r>
      </w:ins>
      <w:ins w:id="27" w:author="Krishna Tirumalai" w:date="2024-05-11T00:14:00Z">
        <w:r>
          <w:t>3</w:t>
        </w:r>
      </w:ins>
      <w:ins w:id="28" w:author="Krishna Tirumalai" w:date="2024-05-11T00:13:00Z">
        <w:r w:rsidRPr="00F72CD4">
          <w:rPr>
            <w:rFonts w:eastAsia="Batang"/>
          </w:rPr>
          <w:t xml:space="preserve"> define the primary level settings.</w:t>
        </w:r>
      </w:ins>
    </w:p>
    <w:p w14:paraId="6AC84AD0" w14:textId="3F0B9DEC" w:rsidR="00D749DF" w:rsidRPr="00F72CD4" w:rsidRDefault="00D749DF" w:rsidP="00D749DF">
      <w:pPr>
        <w:rPr>
          <w:ins w:id="29" w:author="Krishna Tirumalai" w:date="2024-05-11T00:13:00Z"/>
        </w:rPr>
      </w:pPr>
      <w:ins w:id="30" w:author="Krishna Tirumalai" w:date="2024-05-11T00:13:00Z">
        <w:r w:rsidRPr="00F72CD4">
          <w:t>The fraction of maximum throughput percentage for the downlink reference measurement channels specified in Annex A for each throughput test shall meet or exceed the specified value in Table</w:t>
        </w:r>
      </w:ins>
      <w:ins w:id="31" w:author="Krishna Tirumalai" w:date="2024-05-11T00:14:00Z">
        <w:r>
          <w:t>s</w:t>
        </w:r>
      </w:ins>
      <w:ins w:id="32" w:author="Krishna Tirumalai" w:date="2024-05-11T00:13:00Z">
        <w:r w:rsidRPr="00F72CD4">
          <w:t xml:space="preserve"> 5.2.2.1.1</w:t>
        </w:r>
      </w:ins>
      <w:ins w:id="33" w:author="Krishna Tirumalai" w:date="2024-05-11T00:14:00Z">
        <w:r>
          <w:t>9</w:t>
        </w:r>
      </w:ins>
      <w:ins w:id="34" w:author="Krishna Tirumalai" w:date="2024-05-11T00:13:00Z">
        <w:r w:rsidRPr="00F72CD4">
          <w:t>_1.4-2</w:t>
        </w:r>
      </w:ins>
      <w:ins w:id="35" w:author="Krishna Tirumalai" w:date="2024-05-11T00:14:00Z">
        <w:r>
          <w:t xml:space="preserve"> and Tables 5.2.2.1.19_1.4-3</w:t>
        </w:r>
      </w:ins>
      <w:ins w:id="36" w:author="Krishna Tirumalai" w:date="2024-05-11T00:13:00Z">
        <w:r w:rsidRPr="00F72CD4">
          <w:t xml:space="preserve"> for the specified SNR including test tolerances for all throughput tests.</w:t>
        </w:r>
      </w:ins>
    </w:p>
    <w:p w14:paraId="700BDFA1" w14:textId="77777777" w:rsidR="00D749DF" w:rsidRPr="00D749DF" w:rsidRDefault="00D749DF" w:rsidP="00D749DF">
      <w:pPr>
        <w:rPr>
          <w:ins w:id="37" w:author="Krishna Tirumalai" w:date="2024-05-11T00:08:00Z"/>
        </w:rPr>
      </w:pPr>
    </w:p>
    <w:p w14:paraId="4793132C" w14:textId="1444A35C" w:rsidR="00D749DF" w:rsidRPr="00F72CD4" w:rsidRDefault="00D749DF" w:rsidP="00D749DF">
      <w:pPr>
        <w:pStyle w:val="TH"/>
        <w:rPr>
          <w:ins w:id="38" w:author="Krishna Tirumalai" w:date="2024-05-11T00:08:00Z"/>
        </w:rPr>
      </w:pPr>
      <w:ins w:id="39" w:author="Krishna Tirumalai" w:date="2024-05-11T00:08:00Z">
        <w:r w:rsidRPr="00F72CD4">
          <w:lastRenderedPageBreak/>
          <w:t>Table 5.2.2.1.</w:t>
        </w:r>
        <w:r w:rsidRPr="00F72CD4">
          <w:rPr>
            <w:lang w:eastAsia="zh-CN"/>
          </w:rPr>
          <w:t>19</w:t>
        </w:r>
        <w:r>
          <w:rPr>
            <w:lang w:eastAsia="zh-CN"/>
          </w:rPr>
          <w:t>_1.4-1</w:t>
        </w:r>
        <w:r w:rsidRPr="00F72CD4">
          <w:rPr>
            <w:lang w:eastAsia="zh-CN"/>
          </w:rPr>
          <w:t>:</w:t>
        </w:r>
        <w:r w:rsidRPr="00F72CD4">
          <w:t xml:space="preserve"> Tests parameter for interference cells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749DF" w:rsidRPr="00F72CD4" w14:paraId="308D0921" w14:textId="77777777" w:rsidTr="00575F7E">
        <w:trPr>
          <w:ins w:id="40"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70534DBB" w14:textId="77777777" w:rsidR="00D749DF" w:rsidRPr="00F72CD4" w:rsidRDefault="00D749DF" w:rsidP="00575F7E">
            <w:pPr>
              <w:pStyle w:val="TAH"/>
              <w:rPr>
                <w:ins w:id="41" w:author="Krishna Tirumalai" w:date="2024-05-11T00:08:00Z"/>
              </w:rPr>
            </w:pPr>
            <w:ins w:id="42" w:author="Krishna Tirumalai" w:date="2024-05-11T00:08:00Z">
              <w:r w:rsidRPr="00F72CD4">
                <w:t>Parameter</w:t>
              </w:r>
            </w:ins>
          </w:p>
        </w:tc>
        <w:tc>
          <w:tcPr>
            <w:tcW w:w="709" w:type="dxa"/>
            <w:tcBorders>
              <w:top w:val="single" w:sz="4" w:space="0" w:color="auto"/>
              <w:left w:val="single" w:sz="4" w:space="0" w:color="auto"/>
              <w:bottom w:val="single" w:sz="4" w:space="0" w:color="auto"/>
              <w:right w:val="single" w:sz="4" w:space="0" w:color="auto"/>
            </w:tcBorders>
            <w:hideMark/>
          </w:tcPr>
          <w:p w14:paraId="46D9FB77" w14:textId="77777777" w:rsidR="00D749DF" w:rsidRPr="00F72CD4" w:rsidRDefault="00D749DF" w:rsidP="00575F7E">
            <w:pPr>
              <w:pStyle w:val="TAH"/>
              <w:rPr>
                <w:ins w:id="43" w:author="Krishna Tirumalai" w:date="2024-05-11T00:08:00Z"/>
              </w:rPr>
            </w:pPr>
            <w:ins w:id="44" w:author="Krishna Tirumalai" w:date="2024-05-11T00:08:00Z">
              <w:r w:rsidRPr="00F72CD4">
                <w:t>Unit</w:t>
              </w:r>
            </w:ins>
          </w:p>
        </w:tc>
        <w:tc>
          <w:tcPr>
            <w:tcW w:w="2693" w:type="dxa"/>
            <w:tcBorders>
              <w:top w:val="single" w:sz="4" w:space="0" w:color="auto"/>
              <w:left w:val="single" w:sz="4" w:space="0" w:color="auto"/>
              <w:bottom w:val="single" w:sz="4" w:space="0" w:color="auto"/>
              <w:right w:val="single" w:sz="4" w:space="0" w:color="auto"/>
            </w:tcBorders>
            <w:hideMark/>
          </w:tcPr>
          <w:p w14:paraId="3390D9E0" w14:textId="77777777" w:rsidR="00D749DF" w:rsidRPr="00F72CD4" w:rsidRDefault="00D749DF" w:rsidP="00575F7E">
            <w:pPr>
              <w:pStyle w:val="TAH"/>
              <w:rPr>
                <w:ins w:id="45" w:author="Krishna Tirumalai" w:date="2024-05-11T00:08:00Z"/>
              </w:rPr>
            </w:pPr>
            <w:ins w:id="46" w:author="Krishna Tirumalai" w:date="2024-05-11T00:08:00Z">
              <w:r w:rsidRPr="00F72CD4">
                <w:t>Cell 1</w:t>
              </w:r>
            </w:ins>
          </w:p>
        </w:tc>
        <w:tc>
          <w:tcPr>
            <w:tcW w:w="2693" w:type="dxa"/>
            <w:tcBorders>
              <w:top w:val="single" w:sz="4" w:space="0" w:color="auto"/>
              <w:left w:val="single" w:sz="4" w:space="0" w:color="auto"/>
              <w:bottom w:val="single" w:sz="4" w:space="0" w:color="auto"/>
              <w:right w:val="single" w:sz="4" w:space="0" w:color="auto"/>
            </w:tcBorders>
            <w:hideMark/>
          </w:tcPr>
          <w:p w14:paraId="57033174" w14:textId="77777777" w:rsidR="00D749DF" w:rsidRPr="00F72CD4" w:rsidRDefault="00D749DF" w:rsidP="00575F7E">
            <w:pPr>
              <w:pStyle w:val="TAH"/>
              <w:rPr>
                <w:ins w:id="47" w:author="Krishna Tirumalai" w:date="2024-05-11T00:08:00Z"/>
                <w:lang w:eastAsia="zh-CN"/>
              </w:rPr>
            </w:pPr>
            <w:ins w:id="48" w:author="Krishna Tirumalai" w:date="2024-05-11T00:08:00Z">
              <w:r w:rsidRPr="00F72CD4">
                <w:rPr>
                  <w:lang w:eastAsia="zh-CN"/>
                </w:rPr>
                <w:t>Cell 2</w:t>
              </w:r>
            </w:ins>
          </w:p>
        </w:tc>
      </w:tr>
      <w:tr w:rsidR="00D749DF" w:rsidRPr="00F72CD4" w14:paraId="48EC1F30" w14:textId="77777777" w:rsidTr="00575F7E">
        <w:trPr>
          <w:ins w:id="49"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2DA41699" w14:textId="77777777" w:rsidR="00D749DF" w:rsidRPr="00F72CD4" w:rsidRDefault="00D749DF" w:rsidP="00575F7E">
            <w:pPr>
              <w:pStyle w:val="TAL"/>
              <w:rPr>
                <w:ins w:id="50" w:author="Krishna Tirumalai" w:date="2024-05-11T00:08:00Z"/>
                <w:rFonts w:cs="Arial"/>
                <w:lang w:eastAsia="zh-CN"/>
              </w:rPr>
            </w:pPr>
            <w:ins w:id="51" w:author="Krishna Tirumalai" w:date="2024-05-11T00:08:00Z">
              <w:r w:rsidRPr="00F72CD4">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B03BCBC" w14:textId="77777777" w:rsidR="00D749DF" w:rsidRPr="00F72CD4" w:rsidRDefault="00D749DF" w:rsidP="00575F7E">
            <w:pPr>
              <w:pStyle w:val="TAC"/>
              <w:rPr>
                <w:ins w:id="52" w:author="Krishna Tirumalai" w:date="2024-05-11T00:08:00Z"/>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6C20E9" w14:textId="77777777" w:rsidR="00D749DF" w:rsidRPr="00F72CD4" w:rsidRDefault="00D749DF" w:rsidP="00575F7E">
            <w:pPr>
              <w:pStyle w:val="TAC"/>
              <w:rPr>
                <w:ins w:id="53" w:author="Krishna Tirumalai" w:date="2024-05-11T00:08:00Z"/>
              </w:rPr>
            </w:pPr>
            <w:ins w:id="54" w:author="Krishna Tirumalai" w:date="2024-05-11T00:08:00Z">
              <w:r w:rsidRPr="00F72CD4">
                <w:t>FDD</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4374F5B" w14:textId="77777777" w:rsidR="00D749DF" w:rsidRPr="00F72CD4" w:rsidRDefault="00D749DF" w:rsidP="00575F7E">
            <w:pPr>
              <w:pStyle w:val="TAC"/>
              <w:rPr>
                <w:ins w:id="55" w:author="Krishna Tirumalai" w:date="2024-05-11T00:08:00Z"/>
                <w:lang w:eastAsia="zh-CN"/>
              </w:rPr>
            </w:pPr>
            <w:ins w:id="56" w:author="Krishna Tirumalai" w:date="2024-05-11T00:08:00Z">
              <w:r w:rsidRPr="00F72CD4">
                <w:rPr>
                  <w:lang w:eastAsia="zh-CN"/>
                </w:rPr>
                <w:t>FDD</w:t>
              </w:r>
            </w:ins>
          </w:p>
        </w:tc>
      </w:tr>
      <w:tr w:rsidR="00D749DF" w:rsidRPr="00F72CD4" w14:paraId="3670ECCD" w14:textId="77777777" w:rsidTr="00575F7E">
        <w:trPr>
          <w:ins w:id="57"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25755911" w14:textId="77777777" w:rsidR="00D749DF" w:rsidRPr="00F72CD4" w:rsidRDefault="00D749DF" w:rsidP="00575F7E">
            <w:pPr>
              <w:pStyle w:val="TAL"/>
              <w:rPr>
                <w:ins w:id="58" w:author="Krishna Tirumalai" w:date="2024-05-11T00:08:00Z"/>
              </w:rPr>
            </w:pPr>
            <w:ins w:id="59" w:author="Krishna Tirumalai" w:date="2024-05-11T00:08:00Z">
              <w:r w:rsidRPr="00F72CD4">
                <w:t>INR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1E6B8D8" w14:textId="77777777" w:rsidR="00D749DF" w:rsidRPr="00F72CD4" w:rsidRDefault="00D749DF" w:rsidP="00575F7E">
            <w:pPr>
              <w:pStyle w:val="TAC"/>
              <w:rPr>
                <w:ins w:id="60" w:author="Krishna Tirumalai" w:date="2024-05-11T00:08:00Z"/>
              </w:rPr>
            </w:pPr>
            <w:ins w:id="61" w:author="Krishna Tirumalai" w:date="2024-05-11T00:08:00Z">
              <w:r w:rsidRPr="00F72CD4">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B4DFDE1" w14:textId="1C336819" w:rsidR="00D749DF" w:rsidRPr="00F72CD4" w:rsidRDefault="00D749DF" w:rsidP="00575F7E">
            <w:pPr>
              <w:pStyle w:val="TAC"/>
              <w:rPr>
                <w:ins w:id="62" w:author="Krishna Tirumalai" w:date="2024-05-11T00:08:00Z"/>
              </w:rPr>
            </w:pPr>
            <w:ins w:id="63" w:author="Krishna Tirumalai" w:date="2024-05-11T00:08:00Z">
              <w:r w:rsidRPr="00F72CD4">
                <w:t>1</w:t>
              </w:r>
            </w:ins>
            <w:ins w:id="64" w:author="Krishna Tirumalai" w:date="2024-05-11T00:10:00Z">
              <w:r>
                <w:t>1.25</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A11582F" w14:textId="0320592C" w:rsidR="00D749DF" w:rsidRPr="00F72CD4" w:rsidRDefault="00D749DF" w:rsidP="00575F7E">
            <w:pPr>
              <w:pStyle w:val="TAC"/>
              <w:rPr>
                <w:ins w:id="65" w:author="Krishna Tirumalai" w:date="2024-05-11T00:08:00Z"/>
              </w:rPr>
            </w:pPr>
            <w:ins w:id="66" w:author="Krishna Tirumalai" w:date="2024-05-11T00:09:00Z">
              <w:r>
                <w:t>5.4</w:t>
              </w:r>
            </w:ins>
          </w:p>
        </w:tc>
      </w:tr>
      <w:tr w:rsidR="00D749DF" w:rsidRPr="00F72CD4" w14:paraId="2BCFB9CE" w14:textId="77777777" w:rsidTr="00575F7E">
        <w:trPr>
          <w:ins w:id="67"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25393344" w14:textId="77777777" w:rsidR="00D749DF" w:rsidRPr="00F72CD4" w:rsidRDefault="00D749DF" w:rsidP="00575F7E">
            <w:pPr>
              <w:pStyle w:val="TAL"/>
              <w:rPr>
                <w:ins w:id="68" w:author="Krishna Tirumalai" w:date="2024-05-11T00:08:00Z"/>
              </w:rPr>
            </w:pPr>
            <w:ins w:id="69" w:author="Krishna Tirumalai" w:date="2024-05-11T00:08:00Z">
              <w:r w:rsidRPr="00F72CD4">
                <w:t>LTE Bandwidth (Note 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70736C" w14:textId="77777777" w:rsidR="00D749DF" w:rsidRPr="00F72CD4" w:rsidRDefault="00D749DF" w:rsidP="00575F7E">
            <w:pPr>
              <w:pStyle w:val="TAC"/>
              <w:rPr>
                <w:ins w:id="70" w:author="Krishna Tirumalai" w:date="2024-05-11T00:08:00Z"/>
              </w:rPr>
            </w:pPr>
            <w:ins w:id="71" w:author="Krishna Tirumalai" w:date="2024-05-11T00:08:00Z">
              <w:r w:rsidRPr="00F72CD4">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B08C728" w14:textId="77777777" w:rsidR="00D749DF" w:rsidRPr="00F72CD4" w:rsidRDefault="00D749DF" w:rsidP="00575F7E">
            <w:pPr>
              <w:pStyle w:val="TAC"/>
              <w:rPr>
                <w:ins w:id="72" w:author="Krishna Tirumalai" w:date="2024-05-11T00:08:00Z"/>
              </w:rPr>
            </w:pPr>
            <w:ins w:id="73" w:author="Krishna Tirumalai" w:date="2024-05-11T00:08:00Z">
              <w:r w:rsidRPr="00F72CD4">
                <w:t>20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ACD29F6" w14:textId="77777777" w:rsidR="00D749DF" w:rsidRPr="00F72CD4" w:rsidRDefault="00D749DF" w:rsidP="00575F7E">
            <w:pPr>
              <w:pStyle w:val="TAC"/>
              <w:rPr>
                <w:ins w:id="74" w:author="Krishna Tirumalai" w:date="2024-05-11T00:08:00Z"/>
              </w:rPr>
            </w:pPr>
            <w:ins w:id="75" w:author="Krishna Tirumalai" w:date="2024-05-11T00:08:00Z">
              <w:r w:rsidRPr="00F72CD4">
                <w:t>20</w:t>
              </w:r>
            </w:ins>
          </w:p>
        </w:tc>
      </w:tr>
      <w:tr w:rsidR="00D749DF" w:rsidRPr="00F72CD4" w14:paraId="475768DA" w14:textId="77777777" w:rsidTr="00575F7E">
        <w:trPr>
          <w:ins w:id="76"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5B17DBFE" w14:textId="77777777" w:rsidR="00D749DF" w:rsidRPr="00F72CD4" w:rsidRDefault="00D749DF" w:rsidP="00575F7E">
            <w:pPr>
              <w:pStyle w:val="TAL"/>
              <w:rPr>
                <w:ins w:id="77" w:author="Krishna Tirumalai" w:date="2024-05-11T00:08:00Z"/>
              </w:rPr>
            </w:pPr>
            <w:ins w:id="78" w:author="Krishna Tirumalai" w:date="2024-05-11T00:08:00Z">
              <w:r w:rsidRPr="00F72CD4">
                <w:t>Carrier centre subcarrier location (Note 6)</w:t>
              </w:r>
            </w:ins>
          </w:p>
        </w:tc>
        <w:tc>
          <w:tcPr>
            <w:tcW w:w="709" w:type="dxa"/>
            <w:tcBorders>
              <w:top w:val="single" w:sz="4" w:space="0" w:color="auto"/>
              <w:left w:val="single" w:sz="4" w:space="0" w:color="auto"/>
              <w:bottom w:val="single" w:sz="4" w:space="0" w:color="auto"/>
              <w:right w:val="single" w:sz="4" w:space="0" w:color="auto"/>
            </w:tcBorders>
            <w:vAlign w:val="center"/>
          </w:tcPr>
          <w:p w14:paraId="3D5F760A" w14:textId="77777777" w:rsidR="00D749DF" w:rsidRPr="00F72CD4" w:rsidRDefault="00D749DF" w:rsidP="00575F7E">
            <w:pPr>
              <w:pStyle w:val="TAC"/>
              <w:rPr>
                <w:ins w:id="79"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2404483" w14:textId="77777777" w:rsidR="00D749DF" w:rsidRPr="00F72CD4" w:rsidRDefault="00D749DF" w:rsidP="00575F7E">
            <w:pPr>
              <w:pStyle w:val="TAC"/>
              <w:rPr>
                <w:ins w:id="80" w:author="Krishna Tirumalai" w:date="2024-05-11T00:08:00Z"/>
              </w:rPr>
            </w:pPr>
            <w:ins w:id="81" w:author="Krishna Tirumalai" w:date="2024-05-11T00:08:00Z">
              <w:r w:rsidRPr="00F72CD4">
                <w:t>Same as the NR serving carrier centre subcarrier location</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6911820" w14:textId="77777777" w:rsidR="00D749DF" w:rsidRPr="00F72CD4" w:rsidRDefault="00D749DF" w:rsidP="00575F7E">
            <w:pPr>
              <w:pStyle w:val="TAC"/>
              <w:rPr>
                <w:ins w:id="82" w:author="Krishna Tirumalai" w:date="2024-05-11T00:08:00Z"/>
              </w:rPr>
            </w:pPr>
            <w:ins w:id="83" w:author="Krishna Tirumalai" w:date="2024-05-11T00:08:00Z">
              <w:r w:rsidRPr="00F72CD4">
                <w:t>Same as the NR serving carrier centre subcarrier location</w:t>
              </w:r>
            </w:ins>
          </w:p>
        </w:tc>
      </w:tr>
      <w:tr w:rsidR="00D749DF" w:rsidRPr="00F72CD4" w14:paraId="3AC103D8" w14:textId="77777777" w:rsidTr="00575F7E">
        <w:trPr>
          <w:ins w:id="84"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7F5E5C3E" w14:textId="77777777" w:rsidR="00D749DF" w:rsidRPr="00F72CD4" w:rsidRDefault="00D749DF" w:rsidP="00575F7E">
            <w:pPr>
              <w:pStyle w:val="TAL"/>
              <w:rPr>
                <w:ins w:id="85" w:author="Krishna Tirumalai" w:date="2024-05-11T00:08:00Z"/>
              </w:rPr>
            </w:pPr>
            <w:ins w:id="86" w:author="Krishna Tirumalai" w:date="2024-05-11T00:08:00Z">
              <w:r w:rsidRPr="00F72CD4">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6205A9B0" w14:textId="77777777" w:rsidR="00D749DF" w:rsidRPr="00F72CD4" w:rsidRDefault="00D749DF" w:rsidP="00575F7E">
            <w:pPr>
              <w:pStyle w:val="TAC"/>
              <w:rPr>
                <w:ins w:id="87"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4BA5D3" w14:textId="77777777" w:rsidR="00D749DF" w:rsidRPr="00F72CD4" w:rsidRDefault="00D749DF" w:rsidP="00575F7E">
            <w:pPr>
              <w:pStyle w:val="TAC"/>
              <w:rPr>
                <w:ins w:id="88" w:author="Krishna Tirumalai" w:date="2024-05-11T00:08:00Z"/>
              </w:rPr>
            </w:pPr>
            <w:ins w:id="89" w:author="Krishna Tirumalai" w:date="2024-05-11T00:08:00Z">
              <w:r w:rsidRPr="00F72CD4">
                <w:t>Normal</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7253DD0" w14:textId="77777777" w:rsidR="00D749DF" w:rsidRPr="00F72CD4" w:rsidRDefault="00D749DF" w:rsidP="00575F7E">
            <w:pPr>
              <w:pStyle w:val="TAC"/>
              <w:rPr>
                <w:ins w:id="90" w:author="Krishna Tirumalai" w:date="2024-05-11T00:08:00Z"/>
              </w:rPr>
            </w:pPr>
            <w:ins w:id="91" w:author="Krishna Tirumalai" w:date="2024-05-11T00:08:00Z">
              <w:r w:rsidRPr="00F72CD4">
                <w:t>Normal</w:t>
              </w:r>
            </w:ins>
          </w:p>
        </w:tc>
      </w:tr>
      <w:tr w:rsidR="00D749DF" w:rsidRPr="00F72CD4" w14:paraId="2E651B81" w14:textId="77777777" w:rsidTr="00575F7E">
        <w:trPr>
          <w:ins w:id="92"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19BD408D" w14:textId="77777777" w:rsidR="00D749DF" w:rsidRPr="00F72CD4" w:rsidRDefault="00D749DF" w:rsidP="00575F7E">
            <w:pPr>
              <w:pStyle w:val="TAL"/>
              <w:rPr>
                <w:ins w:id="93" w:author="Krishna Tirumalai" w:date="2024-05-11T00:08:00Z"/>
              </w:rPr>
            </w:pPr>
            <w:ins w:id="94" w:author="Krishna Tirumalai" w:date="2024-05-11T00:08:00Z">
              <w:r w:rsidRPr="00F72CD4">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0C6214DA" w14:textId="77777777" w:rsidR="00D749DF" w:rsidRPr="00F72CD4" w:rsidRDefault="00D749DF" w:rsidP="00575F7E">
            <w:pPr>
              <w:pStyle w:val="TAC"/>
              <w:rPr>
                <w:ins w:id="95"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C6A871" w14:textId="77777777" w:rsidR="00D749DF" w:rsidRPr="00F72CD4" w:rsidRDefault="00D749DF" w:rsidP="00575F7E">
            <w:pPr>
              <w:pStyle w:val="TAC"/>
              <w:rPr>
                <w:ins w:id="96" w:author="Krishna Tirumalai" w:date="2024-05-11T00:08:00Z"/>
              </w:rPr>
            </w:pPr>
            <w:ins w:id="97" w:author="Krishna Tirumalai" w:date="2024-05-11T00:08:00Z">
              <w:r w:rsidRPr="00F72CD4">
                <w:t>1</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538C833" w14:textId="77777777" w:rsidR="00D749DF" w:rsidRPr="00F72CD4" w:rsidRDefault="00D749DF" w:rsidP="00575F7E">
            <w:pPr>
              <w:pStyle w:val="TAC"/>
              <w:rPr>
                <w:ins w:id="98" w:author="Krishna Tirumalai" w:date="2024-05-11T00:08:00Z"/>
              </w:rPr>
            </w:pPr>
            <w:ins w:id="99" w:author="Krishna Tirumalai" w:date="2024-05-11T00:08:00Z">
              <w:r w:rsidRPr="00F72CD4">
                <w:t>2</w:t>
              </w:r>
            </w:ins>
          </w:p>
        </w:tc>
      </w:tr>
      <w:tr w:rsidR="00D749DF" w:rsidRPr="00F72CD4" w14:paraId="713E9ACA" w14:textId="77777777" w:rsidTr="00575F7E">
        <w:trPr>
          <w:ins w:id="100" w:author="Krishna Tirumalai" w:date="2024-05-11T00:08:00Z"/>
        </w:trPr>
        <w:tc>
          <w:tcPr>
            <w:tcW w:w="1413" w:type="dxa"/>
            <w:vMerge w:val="restart"/>
            <w:tcBorders>
              <w:top w:val="single" w:sz="4" w:space="0" w:color="auto"/>
              <w:left w:val="single" w:sz="4" w:space="0" w:color="auto"/>
              <w:bottom w:val="single" w:sz="4" w:space="0" w:color="auto"/>
              <w:right w:val="single" w:sz="4" w:space="0" w:color="auto"/>
            </w:tcBorders>
            <w:hideMark/>
          </w:tcPr>
          <w:p w14:paraId="77DCE892" w14:textId="77777777" w:rsidR="00D749DF" w:rsidRPr="00F72CD4" w:rsidRDefault="00D749DF" w:rsidP="00575F7E">
            <w:pPr>
              <w:pStyle w:val="TAL"/>
              <w:rPr>
                <w:ins w:id="101" w:author="Krishna Tirumalai" w:date="2024-05-11T00:08:00Z"/>
                <w:lang w:eastAsia="zh-CN"/>
              </w:rPr>
            </w:pPr>
            <w:ins w:id="102" w:author="Krishna Tirumalai" w:date="2024-05-11T00:08:00Z">
              <w:r w:rsidRPr="00F72CD4">
                <w:rPr>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D31888" w14:textId="77777777" w:rsidR="00D749DF" w:rsidRPr="00F72CD4" w:rsidRDefault="00D749DF" w:rsidP="00575F7E">
            <w:pPr>
              <w:pStyle w:val="TAL"/>
              <w:rPr>
                <w:ins w:id="103" w:author="Krishna Tirumalai" w:date="2024-05-11T00:08:00Z"/>
                <w:lang w:eastAsia="zh-CN"/>
              </w:rPr>
            </w:pPr>
            <w:ins w:id="104" w:author="Krishna Tirumalai" w:date="2024-05-11T00:08:00Z">
              <w:r w:rsidRPr="00F72CD4">
                <w:rPr>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D60FE08" w14:textId="77777777" w:rsidR="00D749DF" w:rsidRPr="00F72CD4" w:rsidRDefault="00D749DF" w:rsidP="00575F7E">
            <w:pPr>
              <w:pStyle w:val="TAC"/>
              <w:rPr>
                <w:ins w:id="105"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CFE7703" w14:textId="77777777" w:rsidR="00D749DF" w:rsidRPr="00F72CD4" w:rsidRDefault="00D749DF" w:rsidP="00575F7E">
            <w:pPr>
              <w:pStyle w:val="TAC"/>
              <w:rPr>
                <w:ins w:id="106" w:author="Krishna Tirumalai" w:date="2024-05-11T00:08:00Z"/>
              </w:rPr>
            </w:pPr>
            <w:ins w:id="107" w:author="Krishna Tirumalai" w:date="2024-05-11T00:08:00Z">
              <w:r w:rsidRPr="00F72CD4">
                <w:t>4</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9287C8B" w14:textId="77777777" w:rsidR="00D749DF" w:rsidRPr="00F72CD4" w:rsidRDefault="00D749DF" w:rsidP="00575F7E">
            <w:pPr>
              <w:pStyle w:val="TAC"/>
              <w:rPr>
                <w:ins w:id="108" w:author="Krishna Tirumalai" w:date="2024-05-11T00:08:00Z"/>
                <w:lang w:eastAsia="zh-CN"/>
              </w:rPr>
            </w:pPr>
            <w:ins w:id="109" w:author="Krishna Tirumalai" w:date="2024-05-11T00:08:00Z">
              <w:r w:rsidRPr="00F72CD4">
                <w:rPr>
                  <w:lang w:eastAsia="zh-CN"/>
                </w:rPr>
                <w:t>4</w:t>
              </w:r>
            </w:ins>
          </w:p>
        </w:tc>
      </w:tr>
      <w:tr w:rsidR="00D749DF" w:rsidRPr="00F72CD4" w14:paraId="2687F0FD" w14:textId="77777777" w:rsidTr="00575F7E">
        <w:trPr>
          <w:ins w:id="110" w:author="Krishna Tirumalai" w:date="2024-05-11T00: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51D5D" w14:textId="77777777" w:rsidR="00D749DF" w:rsidRPr="00F72CD4" w:rsidRDefault="00D749DF" w:rsidP="00575F7E">
            <w:pPr>
              <w:pStyle w:val="TAL"/>
              <w:rPr>
                <w:ins w:id="111" w:author="Krishna Tirumalai" w:date="2024-05-11T00:08:00Z"/>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043480" w14:textId="77777777" w:rsidR="00D749DF" w:rsidRPr="00F72CD4" w:rsidRDefault="00D749DF" w:rsidP="00575F7E">
            <w:pPr>
              <w:pStyle w:val="TAL"/>
              <w:rPr>
                <w:ins w:id="112" w:author="Krishna Tirumalai" w:date="2024-05-11T00:08:00Z"/>
                <w:lang w:eastAsia="zh-CN"/>
              </w:rPr>
            </w:pPr>
            <w:ins w:id="113" w:author="Krishna Tirumalai" w:date="2024-05-11T00:08:00Z">
              <w:r w:rsidRPr="00F72CD4">
                <w:rPr>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3E5F09C9" w14:textId="77777777" w:rsidR="00D749DF" w:rsidRPr="00F72CD4" w:rsidRDefault="00D749DF" w:rsidP="00575F7E">
            <w:pPr>
              <w:pStyle w:val="TAC"/>
              <w:rPr>
                <w:ins w:id="114"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F074473" w14:textId="77777777" w:rsidR="00D749DF" w:rsidRPr="00F72CD4" w:rsidRDefault="00D749DF" w:rsidP="00575F7E">
            <w:pPr>
              <w:pStyle w:val="TAC"/>
              <w:rPr>
                <w:ins w:id="115" w:author="Krishna Tirumalai" w:date="2024-05-11T00:08:00Z"/>
                <w:lang w:eastAsia="zh-CN"/>
              </w:rPr>
            </w:pPr>
            <w:ins w:id="116" w:author="Krishna Tirumalai" w:date="2024-05-11T00:08:00Z">
              <w:r w:rsidRPr="00F72CD4">
                <w:rPr>
                  <w:lang w:eastAsia="zh-CN"/>
                </w:rPr>
                <w:t>1</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4D9E737" w14:textId="77777777" w:rsidR="00D749DF" w:rsidRPr="00F72CD4" w:rsidRDefault="00D749DF" w:rsidP="00575F7E">
            <w:pPr>
              <w:pStyle w:val="TAC"/>
              <w:rPr>
                <w:ins w:id="117" w:author="Krishna Tirumalai" w:date="2024-05-11T00:08:00Z"/>
                <w:lang w:eastAsia="zh-CN"/>
              </w:rPr>
            </w:pPr>
            <w:ins w:id="118" w:author="Krishna Tirumalai" w:date="2024-05-11T00:08:00Z">
              <w:r w:rsidRPr="00F72CD4">
                <w:rPr>
                  <w:lang w:eastAsia="zh-CN"/>
                </w:rPr>
                <w:t>2</w:t>
              </w:r>
            </w:ins>
          </w:p>
        </w:tc>
      </w:tr>
      <w:tr w:rsidR="00D749DF" w:rsidRPr="00F72CD4" w14:paraId="533829DD" w14:textId="77777777" w:rsidTr="00575F7E">
        <w:trPr>
          <w:ins w:id="119" w:author="Krishna Tirumalai" w:date="2024-05-11T00:08:00Z"/>
        </w:trPr>
        <w:tc>
          <w:tcPr>
            <w:tcW w:w="1413" w:type="dxa"/>
            <w:vMerge w:val="restart"/>
            <w:tcBorders>
              <w:top w:val="single" w:sz="4" w:space="0" w:color="auto"/>
              <w:left w:val="single" w:sz="4" w:space="0" w:color="auto"/>
              <w:bottom w:val="single" w:sz="4" w:space="0" w:color="auto"/>
              <w:right w:val="single" w:sz="4" w:space="0" w:color="auto"/>
            </w:tcBorders>
            <w:hideMark/>
          </w:tcPr>
          <w:p w14:paraId="4834E2BE" w14:textId="77777777" w:rsidR="00D749DF" w:rsidRPr="00F72CD4" w:rsidRDefault="00D749DF" w:rsidP="00575F7E">
            <w:pPr>
              <w:pStyle w:val="TAL"/>
              <w:rPr>
                <w:ins w:id="120" w:author="Krishna Tirumalai" w:date="2024-05-11T00:08:00Z"/>
              </w:rPr>
            </w:pPr>
            <w:ins w:id="121" w:author="Krishna Tirumalai" w:date="2024-05-11T00:08:00Z">
              <w:r w:rsidRPr="00F72CD4">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EB5BC8" w14:textId="77777777" w:rsidR="00D749DF" w:rsidRPr="00F72CD4" w:rsidRDefault="00D749DF" w:rsidP="00575F7E">
            <w:pPr>
              <w:pStyle w:val="TAL"/>
              <w:rPr>
                <w:ins w:id="122" w:author="Krishna Tirumalai" w:date="2024-05-11T00:08:00Z"/>
                <w:lang w:eastAsia="zh-CN"/>
              </w:rPr>
            </w:pPr>
            <w:ins w:id="123" w:author="Krishna Tirumalai" w:date="2024-05-11T00:08:00Z">
              <w:r w:rsidRPr="00F72CD4">
                <w:rPr>
                  <w:rFonts w:cs="Arial"/>
                  <w:b/>
                  <w:position w:val="-10"/>
                </w:rPr>
                <w:object w:dxaOrig="300" w:dyaOrig="300" w14:anchorId="30E8DAB2">
                  <v:shape id="_x0000_i1043" type="#_x0000_t75" style="width:18.25pt;height:18.25pt" o:ole="">
                    <v:imagedata r:id="rId13" o:title=""/>
                  </v:shape>
                  <o:OLEObject Type="Embed" ProgID="Equation.3" ShapeID="_x0000_i1043" DrawAspect="Content" ObjectID="_1776894858" r:id="rId17"/>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32CC971" w14:textId="77777777" w:rsidR="00D749DF" w:rsidRPr="00F72CD4" w:rsidRDefault="00D749DF" w:rsidP="00575F7E">
            <w:pPr>
              <w:pStyle w:val="TAC"/>
              <w:rPr>
                <w:ins w:id="124" w:author="Krishna Tirumalai" w:date="2024-05-11T00:08:00Z"/>
                <w:lang w:eastAsia="zh-CN"/>
              </w:rPr>
            </w:pPr>
            <w:ins w:id="125" w:author="Krishna Tirumalai" w:date="2024-05-11T00:08:00Z">
              <w:r w:rsidRPr="00F72CD4">
                <w:rPr>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838E053" w14:textId="77777777" w:rsidR="00D749DF" w:rsidRPr="00F72CD4" w:rsidRDefault="00D749DF" w:rsidP="00575F7E">
            <w:pPr>
              <w:pStyle w:val="TAC"/>
              <w:rPr>
                <w:ins w:id="126" w:author="Krishna Tirumalai" w:date="2024-05-11T00:08:00Z"/>
                <w:lang w:eastAsia="zh-CN"/>
              </w:rPr>
            </w:pPr>
            <w:ins w:id="127" w:author="Krishna Tirumalai" w:date="2024-05-11T00:08:00Z">
              <w:r w:rsidRPr="00F72CD4">
                <w:rPr>
                  <w:lang w:eastAsia="zh-CN"/>
                </w:rPr>
                <w:t>-6</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90295C2" w14:textId="77777777" w:rsidR="00D749DF" w:rsidRPr="00F72CD4" w:rsidRDefault="00D749DF" w:rsidP="00575F7E">
            <w:pPr>
              <w:pStyle w:val="TAC"/>
              <w:rPr>
                <w:ins w:id="128" w:author="Krishna Tirumalai" w:date="2024-05-11T00:08:00Z"/>
                <w:lang w:eastAsia="zh-CN"/>
              </w:rPr>
            </w:pPr>
            <w:ins w:id="129" w:author="Krishna Tirumalai" w:date="2024-05-11T00:08:00Z">
              <w:r w:rsidRPr="00F72CD4">
                <w:rPr>
                  <w:lang w:eastAsia="zh-CN"/>
                </w:rPr>
                <w:t>-6</w:t>
              </w:r>
            </w:ins>
          </w:p>
        </w:tc>
      </w:tr>
      <w:tr w:rsidR="00D749DF" w:rsidRPr="00F72CD4" w14:paraId="7C152000" w14:textId="77777777" w:rsidTr="00575F7E">
        <w:trPr>
          <w:ins w:id="130" w:author="Krishna Tirumalai" w:date="2024-05-11T00: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DCD3" w14:textId="77777777" w:rsidR="00D749DF" w:rsidRPr="00F72CD4" w:rsidRDefault="00D749DF" w:rsidP="00575F7E">
            <w:pPr>
              <w:pStyle w:val="TAL"/>
              <w:rPr>
                <w:ins w:id="131" w:author="Krishna Tirumalai" w:date="2024-05-11T00:08: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E666D1" w14:textId="77777777" w:rsidR="00D749DF" w:rsidRPr="00F72CD4" w:rsidRDefault="00D749DF" w:rsidP="00575F7E">
            <w:pPr>
              <w:pStyle w:val="TAL"/>
              <w:rPr>
                <w:ins w:id="132" w:author="Krishna Tirumalai" w:date="2024-05-11T00:08:00Z"/>
                <w:lang w:eastAsia="zh-CN"/>
              </w:rPr>
            </w:pPr>
            <w:ins w:id="133" w:author="Krishna Tirumalai" w:date="2024-05-11T00:08:00Z">
              <w:r w:rsidRPr="00F72CD4">
                <w:rPr>
                  <w:rFonts w:cs="Arial"/>
                  <w:b/>
                  <w:position w:val="-10"/>
                </w:rPr>
                <w:object w:dxaOrig="280" w:dyaOrig="300" w14:anchorId="701A9A01">
                  <v:shape id="_x0000_i1044" type="#_x0000_t75" style="width:11.8pt;height:18.25pt" o:ole="">
                    <v:imagedata r:id="rId15" o:title=""/>
                  </v:shape>
                  <o:OLEObject Type="Embed" ProgID="Equation.3" ShapeID="_x0000_i1044" DrawAspect="Content" ObjectID="_1776894859" r:id="rId18"/>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03236F" w14:textId="77777777" w:rsidR="00D749DF" w:rsidRPr="00F72CD4" w:rsidRDefault="00D749DF" w:rsidP="00575F7E">
            <w:pPr>
              <w:pStyle w:val="TAC"/>
              <w:rPr>
                <w:ins w:id="134" w:author="Krishna Tirumalai" w:date="2024-05-11T00:08:00Z"/>
                <w:lang w:eastAsia="zh-CN"/>
              </w:rPr>
            </w:pPr>
            <w:ins w:id="135" w:author="Krishna Tirumalai" w:date="2024-05-11T00:08:00Z">
              <w:r w:rsidRPr="00F72CD4">
                <w:rPr>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6734C69" w14:textId="77777777" w:rsidR="00D749DF" w:rsidRPr="00F72CD4" w:rsidRDefault="00D749DF" w:rsidP="00575F7E">
            <w:pPr>
              <w:pStyle w:val="TAC"/>
              <w:rPr>
                <w:ins w:id="136" w:author="Krishna Tirumalai" w:date="2024-05-11T00:08:00Z"/>
                <w:lang w:eastAsia="zh-CN"/>
              </w:rPr>
            </w:pPr>
            <w:ins w:id="137" w:author="Krishna Tirumalai" w:date="2024-05-11T00:08:00Z">
              <w:r w:rsidRPr="00F72CD4">
                <w:rPr>
                  <w:lang w:eastAsia="zh-CN"/>
                </w:rPr>
                <w:t>-6</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0475858" w14:textId="77777777" w:rsidR="00D749DF" w:rsidRPr="00F72CD4" w:rsidRDefault="00D749DF" w:rsidP="00575F7E">
            <w:pPr>
              <w:pStyle w:val="TAC"/>
              <w:rPr>
                <w:ins w:id="138" w:author="Krishna Tirumalai" w:date="2024-05-11T00:08:00Z"/>
                <w:lang w:eastAsia="zh-CN"/>
              </w:rPr>
            </w:pPr>
            <w:ins w:id="139" w:author="Krishna Tirumalai" w:date="2024-05-11T00:08:00Z">
              <w:r w:rsidRPr="00F72CD4">
                <w:rPr>
                  <w:lang w:eastAsia="zh-CN"/>
                </w:rPr>
                <w:t>-6</w:t>
              </w:r>
            </w:ins>
          </w:p>
        </w:tc>
      </w:tr>
      <w:tr w:rsidR="00D749DF" w:rsidRPr="00F72CD4" w14:paraId="18FE20C3" w14:textId="77777777" w:rsidTr="00575F7E">
        <w:trPr>
          <w:ins w:id="140" w:author="Krishna Tirumalai" w:date="2024-05-11T00: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99FE7" w14:textId="77777777" w:rsidR="00D749DF" w:rsidRPr="00F72CD4" w:rsidRDefault="00D749DF" w:rsidP="00575F7E">
            <w:pPr>
              <w:pStyle w:val="TAL"/>
              <w:rPr>
                <w:ins w:id="141" w:author="Krishna Tirumalai" w:date="2024-05-11T00:08: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83D28" w14:textId="77777777" w:rsidR="00D749DF" w:rsidRPr="00F72CD4" w:rsidRDefault="00D749DF" w:rsidP="00575F7E">
            <w:pPr>
              <w:pStyle w:val="TAL"/>
              <w:rPr>
                <w:ins w:id="142" w:author="Krishna Tirumalai" w:date="2024-05-11T00:08:00Z"/>
                <w:lang w:eastAsia="zh-CN"/>
              </w:rPr>
            </w:pPr>
            <w:ins w:id="143" w:author="Krishna Tirumalai" w:date="2024-05-11T00:08:00Z">
              <w:r w:rsidRPr="00F72CD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4EF202" w14:textId="77777777" w:rsidR="00D749DF" w:rsidRPr="00F72CD4" w:rsidRDefault="00D749DF" w:rsidP="00575F7E">
            <w:pPr>
              <w:pStyle w:val="TAC"/>
              <w:rPr>
                <w:ins w:id="144" w:author="Krishna Tirumalai" w:date="2024-05-11T00:08:00Z"/>
                <w:lang w:eastAsia="zh-CN"/>
              </w:rPr>
            </w:pPr>
            <w:ins w:id="145" w:author="Krishna Tirumalai" w:date="2024-05-11T00:08:00Z">
              <w:r w:rsidRPr="00F72CD4">
                <w:rPr>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EA725B2" w14:textId="77777777" w:rsidR="00D749DF" w:rsidRPr="00F72CD4" w:rsidRDefault="00D749DF" w:rsidP="00575F7E">
            <w:pPr>
              <w:pStyle w:val="TAC"/>
              <w:rPr>
                <w:ins w:id="146" w:author="Krishna Tirumalai" w:date="2024-05-11T00:08:00Z"/>
                <w:lang w:eastAsia="zh-CN"/>
              </w:rPr>
            </w:pPr>
            <w:ins w:id="147" w:author="Krishna Tirumalai" w:date="2024-05-11T00:08:00Z">
              <w:r w:rsidRPr="00F72CD4">
                <w:rPr>
                  <w:lang w:eastAsia="zh-CN"/>
                </w:rPr>
                <w:t>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D5DF7F3" w14:textId="77777777" w:rsidR="00D749DF" w:rsidRPr="00F72CD4" w:rsidRDefault="00D749DF" w:rsidP="00575F7E">
            <w:pPr>
              <w:pStyle w:val="TAC"/>
              <w:rPr>
                <w:ins w:id="148" w:author="Krishna Tirumalai" w:date="2024-05-11T00:08:00Z"/>
                <w:lang w:eastAsia="zh-CN"/>
              </w:rPr>
            </w:pPr>
            <w:ins w:id="149" w:author="Krishna Tirumalai" w:date="2024-05-11T00:08:00Z">
              <w:r w:rsidRPr="00F72CD4">
                <w:rPr>
                  <w:lang w:eastAsia="zh-CN"/>
                </w:rPr>
                <w:t>0</w:t>
              </w:r>
            </w:ins>
          </w:p>
        </w:tc>
      </w:tr>
      <w:tr w:rsidR="00D749DF" w:rsidRPr="00F72CD4" w14:paraId="079A84C6" w14:textId="77777777" w:rsidTr="00575F7E">
        <w:trPr>
          <w:ins w:id="150"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683B9980" w14:textId="77777777" w:rsidR="00D749DF" w:rsidRPr="00F72CD4" w:rsidRDefault="00D749DF" w:rsidP="00575F7E">
            <w:pPr>
              <w:keepNext/>
              <w:keepLines/>
              <w:spacing w:after="0"/>
              <w:rPr>
                <w:ins w:id="151" w:author="Krishna Tirumalai" w:date="2024-05-11T00:08:00Z"/>
                <w:rFonts w:ascii="Arial" w:eastAsia="SimSun" w:hAnsi="Arial"/>
                <w:sz w:val="18"/>
              </w:rPr>
            </w:pPr>
            <w:ins w:id="152" w:author="Krishna Tirumalai" w:date="2024-05-11T00:08:00Z">
              <w:r w:rsidRPr="00F72CD4">
                <w:rPr>
                  <w:rFonts w:ascii="Arial" w:eastAsia="SimSun" w:hAnsi="Arial"/>
                  <w:sz w:val="18"/>
                </w:rPr>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517CBA56" w14:textId="77777777" w:rsidR="00D749DF" w:rsidRPr="00F72CD4" w:rsidRDefault="00D749DF" w:rsidP="00575F7E">
            <w:pPr>
              <w:pStyle w:val="TAC"/>
              <w:rPr>
                <w:ins w:id="153"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05523B" w14:textId="77777777" w:rsidR="00D749DF" w:rsidRPr="00F72CD4" w:rsidRDefault="00D749DF" w:rsidP="00575F7E">
            <w:pPr>
              <w:pStyle w:val="TAC"/>
              <w:rPr>
                <w:ins w:id="154" w:author="Krishna Tirumalai" w:date="2024-05-11T00:08:00Z"/>
              </w:rPr>
            </w:pPr>
            <w:ins w:id="155" w:author="Krishna Tirumalai" w:date="2024-05-11T00:08:00Z">
              <w:r w:rsidRPr="00F72CD4">
                <w:t>TM4</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C3064DF" w14:textId="77777777" w:rsidR="00D749DF" w:rsidRPr="00F72CD4" w:rsidRDefault="00D749DF" w:rsidP="00575F7E">
            <w:pPr>
              <w:pStyle w:val="TAC"/>
              <w:rPr>
                <w:ins w:id="156" w:author="Krishna Tirumalai" w:date="2024-05-11T00:08:00Z"/>
              </w:rPr>
            </w:pPr>
            <w:ins w:id="157" w:author="Krishna Tirumalai" w:date="2024-05-11T00:08:00Z">
              <w:r w:rsidRPr="00F72CD4">
                <w:t>TM4</w:t>
              </w:r>
            </w:ins>
          </w:p>
        </w:tc>
      </w:tr>
      <w:tr w:rsidR="00D749DF" w:rsidRPr="00F72CD4" w14:paraId="62D983E6" w14:textId="77777777" w:rsidTr="00575F7E">
        <w:trPr>
          <w:ins w:id="158"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4DE45787" w14:textId="77777777" w:rsidR="00D749DF" w:rsidRPr="00F72CD4" w:rsidRDefault="00D749DF" w:rsidP="00575F7E">
            <w:pPr>
              <w:pStyle w:val="TAL"/>
              <w:rPr>
                <w:ins w:id="159" w:author="Krishna Tirumalai" w:date="2024-05-11T00:08:00Z"/>
              </w:rPr>
            </w:pPr>
            <w:ins w:id="160" w:author="Krishna Tirumalai" w:date="2024-05-11T00:08:00Z">
              <w:r w:rsidRPr="00F72CD4">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FEA757" w14:textId="77777777" w:rsidR="00D749DF" w:rsidRPr="00F72CD4" w:rsidRDefault="00D749DF" w:rsidP="00575F7E">
            <w:pPr>
              <w:pStyle w:val="TAC"/>
              <w:rPr>
                <w:ins w:id="161" w:author="Krishna Tirumalai" w:date="2024-05-11T00:08:00Z"/>
              </w:rPr>
            </w:pPr>
            <w:ins w:id="162" w:author="Krishna Tirumalai" w:date="2024-05-11T00:08:00Z">
              <w:r w:rsidRPr="00F72CD4">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3669185" w14:textId="77777777" w:rsidR="00D749DF" w:rsidRPr="00F72CD4" w:rsidRDefault="00D749DF" w:rsidP="00575F7E">
            <w:pPr>
              <w:pStyle w:val="TAC"/>
              <w:rPr>
                <w:ins w:id="163" w:author="Krishna Tirumalai" w:date="2024-05-11T00:08:00Z"/>
              </w:rPr>
            </w:pPr>
            <w:ins w:id="164" w:author="Krishna Tirumalai" w:date="2024-05-11T00:08:00Z">
              <w:r w:rsidRPr="00F72CD4">
                <w:t>20% probability of occurrence of LTE data transmission in time domain, and full bandwidth allocation in frequency domain for test 1-1.</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0E957C9" w14:textId="77777777" w:rsidR="00D749DF" w:rsidRPr="00F72CD4" w:rsidRDefault="00D749DF" w:rsidP="00575F7E">
            <w:pPr>
              <w:pStyle w:val="TAC"/>
              <w:rPr>
                <w:ins w:id="165" w:author="Krishna Tirumalai" w:date="2024-05-11T00:08:00Z"/>
              </w:rPr>
            </w:pPr>
            <w:ins w:id="166" w:author="Krishna Tirumalai" w:date="2024-05-11T00:08:00Z">
              <w:r w:rsidRPr="00F72CD4">
                <w:t>20% probability of occurrence of LTE data transmission in time domain, and full bandwidth allocation in frequency domain for test 1-1.</w:t>
              </w:r>
            </w:ins>
          </w:p>
        </w:tc>
      </w:tr>
      <w:tr w:rsidR="00D749DF" w:rsidRPr="00F72CD4" w14:paraId="47D49C7A" w14:textId="77777777" w:rsidTr="00575F7E">
        <w:trPr>
          <w:trHeight w:val="482"/>
          <w:ins w:id="167"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4DA5EC24" w14:textId="77777777" w:rsidR="00D749DF" w:rsidRPr="00F72CD4" w:rsidRDefault="00D749DF" w:rsidP="00575F7E">
            <w:pPr>
              <w:pStyle w:val="TAL"/>
              <w:rPr>
                <w:ins w:id="168" w:author="Krishna Tirumalai" w:date="2024-05-11T00:08:00Z"/>
              </w:rPr>
            </w:pPr>
            <w:ins w:id="169" w:author="Krishna Tirumalai" w:date="2024-05-11T00:08:00Z">
              <w:r w:rsidRPr="00F72CD4">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60F5E5" w14:textId="77777777" w:rsidR="00D749DF" w:rsidRPr="00F72CD4" w:rsidRDefault="00D749DF" w:rsidP="00575F7E">
            <w:pPr>
              <w:pStyle w:val="TAC"/>
              <w:rPr>
                <w:ins w:id="170" w:author="Krishna Tirumalai" w:date="2024-05-11T00:08:00Z"/>
              </w:rPr>
            </w:pPr>
            <w:ins w:id="171" w:author="Krishna Tirumalai" w:date="2024-05-11T00:08:00Z">
              <w:r w:rsidRPr="00F72CD4">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FC643B6" w14:textId="77777777" w:rsidR="00D749DF" w:rsidRPr="00F72CD4" w:rsidRDefault="00D749DF" w:rsidP="00575F7E">
            <w:pPr>
              <w:pStyle w:val="TAC"/>
              <w:rPr>
                <w:ins w:id="172" w:author="Krishna Tirumalai" w:date="2024-05-11T00:08:00Z"/>
              </w:rPr>
            </w:pPr>
            <w:ins w:id="173" w:author="Krishna Tirumalai" w:date="2024-05-11T00:08:00Z">
              <w:r w:rsidRPr="00F72CD4">
                <w:t>80% and 20% probability for rank 1 and rank 2 respectively</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42057C9" w14:textId="77777777" w:rsidR="00D749DF" w:rsidRPr="00F72CD4" w:rsidRDefault="00D749DF" w:rsidP="00575F7E">
            <w:pPr>
              <w:pStyle w:val="TAC"/>
              <w:rPr>
                <w:ins w:id="174" w:author="Krishna Tirumalai" w:date="2024-05-11T00:08:00Z"/>
              </w:rPr>
            </w:pPr>
            <w:ins w:id="175" w:author="Krishna Tirumalai" w:date="2024-05-11T00:08:00Z">
              <w:r w:rsidRPr="00F72CD4">
                <w:t>80% and 20% probability for rank 1 and rank 2 respectively</w:t>
              </w:r>
            </w:ins>
          </w:p>
        </w:tc>
      </w:tr>
      <w:tr w:rsidR="00D749DF" w:rsidRPr="00F72CD4" w14:paraId="5B367611" w14:textId="77777777" w:rsidTr="00575F7E">
        <w:trPr>
          <w:trHeight w:val="482"/>
          <w:ins w:id="176"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4283C1B9" w14:textId="77777777" w:rsidR="00D749DF" w:rsidRPr="00F72CD4" w:rsidRDefault="00D749DF" w:rsidP="00575F7E">
            <w:pPr>
              <w:pStyle w:val="TAL"/>
              <w:rPr>
                <w:ins w:id="177" w:author="Krishna Tirumalai" w:date="2024-05-11T00:08:00Z"/>
              </w:rPr>
            </w:pPr>
            <w:ins w:id="178" w:author="Krishna Tirumalai" w:date="2024-05-11T00:08:00Z">
              <w:r w:rsidRPr="00F72CD4">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53ABA209" w14:textId="77777777" w:rsidR="00D749DF" w:rsidRPr="00F72CD4" w:rsidRDefault="00D749DF" w:rsidP="00575F7E">
            <w:pPr>
              <w:pStyle w:val="TAC"/>
              <w:rPr>
                <w:ins w:id="179"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740636" w14:textId="77777777" w:rsidR="00D749DF" w:rsidRPr="00F72CD4" w:rsidRDefault="00D749DF" w:rsidP="00575F7E">
            <w:pPr>
              <w:pStyle w:val="TAC"/>
              <w:rPr>
                <w:ins w:id="180" w:author="Krishna Tirumalai" w:date="2024-05-11T00:08:00Z"/>
              </w:rPr>
            </w:pPr>
            <w:ins w:id="181" w:author="Krishna Tirumalai" w:date="2024-05-11T00:08:00Z">
              <w:r w:rsidRPr="00F72CD4">
                <w:t>As specified in clause B.7</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01F48BE" w14:textId="77777777" w:rsidR="00D749DF" w:rsidRPr="00F72CD4" w:rsidRDefault="00D749DF" w:rsidP="00575F7E">
            <w:pPr>
              <w:pStyle w:val="TAC"/>
              <w:rPr>
                <w:ins w:id="182" w:author="Krishna Tirumalai" w:date="2024-05-11T00:08:00Z"/>
              </w:rPr>
            </w:pPr>
            <w:ins w:id="183" w:author="Krishna Tirumalai" w:date="2024-05-11T00:08:00Z">
              <w:r w:rsidRPr="00F72CD4">
                <w:t>As specified in clause B.7</w:t>
              </w:r>
            </w:ins>
          </w:p>
        </w:tc>
      </w:tr>
      <w:tr w:rsidR="00D749DF" w:rsidRPr="00F72CD4" w14:paraId="56AB45AA" w14:textId="77777777" w:rsidTr="00575F7E">
        <w:trPr>
          <w:ins w:id="184"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535C4A3C" w14:textId="77777777" w:rsidR="00D749DF" w:rsidRPr="00F72CD4" w:rsidRDefault="00D749DF" w:rsidP="00575F7E">
            <w:pPr>
              <w:pStyle w:val="TAL"/>
              <w:rPr>
                <w:ins w:id="185" w:author="Krishna Tirumalai" w:date="2024-05-11T00:08:00Z"/>
              </w:rPr>
            </w:pPr>
            <w:ins w:id="186" w:author="Krishna Tirumalai" w:date="2024-05-11T00:08:00Z">
              <w:r w:rsidRPr="00F72CD4">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1698B465" w14:textId="77777777" w:rsidR="00D749DF" w:rsidRPr="00F72CD4" w:rsidRDefault="00D749DF" w:rsidP="00575F7E">
            <w:pPr>
              <w:pStyle w:val="TAC"/>
              <w:rPr>
                <w:ins w:id="187" w:author="Krishna Tirumalai" w:date="2024-05-11T00:08:00Z"/>
              </w:rPr>
            </w:pPr>
            <w:ins w:id="188" w:author="Krishna Tirumalai" w:date="2024-05-11T00:08:00Z">
              <w:r w:rsidRPr="00F72CD4">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B4D3CF0" w14:textId="77777777" w:rsidR="00D749DF" w:rsidRPr="00F72CD4" w:rsidRDefault="00D749DF" w:rsidP="00575F7E">
            <w:pPr>
              <w:pStyle w:val="TAC"/>
              <w:rPr>
                <w:ins w:id="189" w:author="Krishna Tirumalai" w:date="2024-05-11T00:08:00Z"/>
              </w:rPr>
            </w:pPr>
            <w:ins w:id="190" w:author="Krishna Tirumalai" w:date="2024-05-11T00:08:00Z">
              <w:r w:rsidRPr="00F72CD4">
                <w:t>3</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D27B082" w14:textId="77777777" w:rsidR="00D749DF" w:rsidRPr="00F72CD4" w:rsidRDefault="00D749DF" w:rsidP="00575F7E">
            <w:pPr>
              <w:pStyle w:val="TAC"/>
              <w:rPr>
                <w:ins w:id="191" w:author="Krishna Tirumalai" w:date="2024-05-11T00:08:00Z"/>
              </w:rPr>
            </w:pPr>
            <w:ins w:id="192" w:author="Krishna Tirumalai" w:date="2024-05-11T00:08:00Z">
              <w:r w:rsidRPr="00F72CD4">
                <w:t>-1</w:t>
              </w:r>
            </w:ins>
          </w:p>
        </w:tc>
      </w:tr>
      <w:tr w:rsidR="00D749DF" w:rsidRPr="00F72CD4" w14:paraId="666378FE" w14:textId="77777777" w:rsidTr="00575F7E">
        <w:trPr>
          <w:ins w:id="193"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039C6DD1" w14:textId="77777777" w:rsidR="00D749DF" w:rsidRPr="00F72CD4" w:rsidRDefault="00D749DF" w:rsidP="00575F7E">
            <w:pPr>
              <w:pStyle w:val="TAL"/>
              <w:rPr>
                <w:ins w:id="194" w:author="Krishna Tirumalai" w:date="2024-05-11T00:08:00Z"/>
              </w:rPr>
            </w:pPr>
            <w:ins w:id="195" w:author="Krishna Tirumalai" w:date="2024-05-11T00:08:00Z">
              <w:r w:rsidRPr="00F72CD4">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232DA359" w14:textId="77777777" w:rsidR="00D749DF" w:rsidRPr="00F72CD4" w:rsidRDefault="00D749DF" w:rsidP="00575F7E">
            <w:pPr>
              <w:pStyle w:val="TAC"/>
              <w:rPr>
                <w:ins w:id="196" w:author="Krishna Tirumalai" w:date="2024-05-11T00:08:00Z"/>
              </w:rPr>
            </w:pPr>
            <w:ins w:id="197" w:author="Krishna Tirumalai" w:date="2024-05-11T00:08:00Z">
              <w:r w:rsidRPr="00F72CD4">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8E05E8E" w14:textId="77777777" w:rsidR="00D749DF" w:rsidRPr="00F72CD4" w:rsidRDefault="00D749DF" w:rsidP="00575F7E">
            <w:pPr>
              <w:pStyle w:val="TAC"/>
              <w:rPr>
                <w:ins w:id="198" w:author="Krishna Tirumalai" w:date="2024-05-11T00:08:00Z"/>
              </w:rPr>
            </w:pPr>
            <w:ins w:id="199" w:author="Krishna Tirumalai" w:date="2024-05-11T00:08:00Z">
              <w:r w:rsidRPr="00F72CD4">
                <w:t>300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2984387" w14:textId="77777777" w:rsidR="00D749DF" w:rsidRPr="00F72CD4" w:rsidRDefault="00D749DF" w:rsidP="00575F7E">
            <w:pPr>
              <w:pStyle w:val="TAC"/>
              <w:rPr>
                <w:ins w:id="200" w:author="Krishna Tirumalai" w:date="2024-05-11T00:08:00Z"/>
              </w:rPr>
            </w:pPr>
            <w:ins w:id="201" w:author="Krishna Tirumalai" w:date="2024-05-11T00:08:00Z">
              <w:r w:rsidRPr="00F72CD4">
                <w:t>-100</w:t>
              </w:r>
            </w:ins>
          </w:p>
        </w:tc>
      </w:tr>
      <w:tr w:rsidR="00D749DF" w:rsidRPr="00F72CD4" w14:paraId="5E2489DB" w14:textId="77777777" w:rsidTr="00575F7E">
        <w:trPr>
          <w:ins w:id="202"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11259825" w14:textId="77777777" w:rsidR="00D749DF" w:rsidRPr="00F72CD4" w:rsidRDefault="00D749DF" w:rsidP="00575F7E">
            <w:pPr>
              <w:pStyle w:val="TAL"/>
              <w:rPr>
                <w:ins w:id="203" w:author="Krishna Tirumalai" w:date="2024-05-11T00:08:00Z"/>
                <w:lang w:eastAsia="zh-CN"/>
              </w:rPr>
            </w:pPr>
            <w:ins w:id="204" w:author="Krishna Tirumalai" w:date="2024-05-11T00:08:00Z">
              <w:r w:rsidRPr="00F72CD4">
                <w:t>Propagation conditions and MIMO configuration (Note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A4A7E2F" w14:textId="77777777" w:rsidR="00D749DF" w:rsidRPr="00F72CD4" w:rsidRDefault="00D749DF" w:rsidP="00575F7E">
            <w:pPr>
              <w:pStyle w:val="TAC"/>
              <w:rPr>
                <w:ins w:id="205" w:author="Krishna Tirumalai" w:date="2024-05-11T00:08: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6D7BA80" w14:textId="77777777" w:rsidR="00D749DF" w:rsidRPr="00F72CD4" w:rsidRDefault="00D749DF" w:rsidP="00575F7E">
            <w:pPr>
              <w:pStyle w:val="TAC"/>
              <w:rPr>
                <w:ins w:id="206" w:author="Krishna Tirumalai" w:date="2024-05-11T00:08:00Z"/>
              </w:rPr>
            </w:pPr>
            <w:ins w:id="207" w:author="Krishna Tirumalai" w:date="2024-05-11T00:08:00Z">
              <w:r w:rsidRPr="00F72CD4">
                <w:t>TDLA30-10 ULA Low</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D1A89C7" w14:textId="77777777" w:rsidR="00D749DF" w:rsidRPr="00F72CD4" w:rsidRDefault="00D749DF" w:rsidP="00575F7E">
            <w:pPr>
              <w:pStyle w:val="TAC"/>
              <w:rPr>
                <w:ins w:id="208" w:author="Krishna Tirumalai" w:date="2024-05-11T00:08:00Z"/>
              </w:rPr>
            </w:pPr>
            <w:ins w:id="209" w:author="Krishna Tirumalai" w:date="2024-05-11T00:08:00Z">
              <w:r w:rsidRPr="00F72CD4">
                <w:t>TDLA30-10 ULA Low</w:t>
              </w:r>
            </w:ins>
          </w:p>
        </w:tc>
      </w:tr>
      <w:tr w:rsidR="00D749DF" w:rsidRPr="00F72CD4" w14:paraId="231BE89C" w14:textId="77777777" w:rsidTr="00575F7E">
        <w:trPr>
          <w:ins w:id="210" w:author="Krishna Tirumalai" w:date="2024-05-11T00:08:00Z"/>
        </w:trPr>
        <w:tc>
          <w:tcPr>
            <w:tcW w:w="3681" w:type="dxa"/>
            <w:gridSpan w:val="2"/>
            <w:tcBorders>
              <w:top w:val="single" w:sz="4" w:space="0" w:color="auto"/>
              <w:left w:val="single" w:sz="4" w:space="0" w:color="auto"/>
              <w:bottom w:val="single" w:sz="4" w:space="0" w:color="auto"/>
              <w:right w:val="single" w:sz="4" w:space="0" w:color="auto"/>
            </w:tcBorders>
            <w:hideMark/>
          </w:tcPr>
          <w:p w14:paraId="3AC98C59" w14:textId="77777777" w:rsidR="00D749DF" w:rsidRPr="00F72CD4" w:rsidRDefault="00D749DF" w:rsidP="00575F7E">
            <w:pPr>
              <w:pStyle w:val="TAL"/>
              <w:rPr>
                <w:ins w:id="211" w:author="Krishna Tirumalai" w:date="2024-05-11T00:08:00Z"/>
              </w:rPr>
            </w:pPr>
            <w:ins w:id="212" w:author="Krishna Tirumalai" w:date="2024-05-11T00:08:00Z">
              <w:r w:rsidRPr="00F72CD4">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19FA7C" w14:textId="77777777" w:rsidR="00D749DF" w:rsidRPr="00F72CD4" w:rsidRDefault="00D749DF" w:rsidP="00575F7E">
            <w:pPr>
              <w:pStyle w:val="TAC"/>
              <w:rPr>
                <w:ins w:id="213" w:author="Krishna Tirumalai" w:date="2024-05-11T00:08:00Z"/>
                <w:lang w:eastAsia="zh-CN"/>
              </w:rPr>
            </w:pPr>
            <w:ins w:id="214" w:author="Krishna Tirumalai" w:date="2024-05-11T00:08:00Z">
              <w:r w:rsidRPr="00F72CD4">
                <w:rPr>
                  <w:lang w:eastAsia="zh-C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CAB642D" w14:textId="77777777" w:rsidR="00D749DF" w:rsidRPr="00F72CD4" w:rsidRDefault="00D749DF" w:rsidP="00575F7E">
            <w:pPr>
              <w:pStyle w:val="TAC"/>
              <w:rPr>
                <w:ins w:id="215" w:author="Krishna Tirumalai" w:date="2024-05-11T00:08:00Z"/>
                <w:lang w:eastAsia="zh-CN"/>
              </w:rPr>
            </w:pPr>
            <w:ins w:id="216" w:author="Krishna Tirumalai" w:date="2024-05-11T00:08:00Z">
              <w:r w:rsidRPr="00F72CD4">
                <w:rPr>
                  <w:lang w:eastAsia="zh-CN"/>
                </w:rPr>
                <w:t>8</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62EF93A" w14:textId="77777777" w:rsidR="00D749DF" w:rsidRPr="00F72CD4" w:rsidRDefault="00D749DF" w:rsidP="00575F7E">
            <w:pPr>
              <w:pStyle w:val="TAC"/>
              <w:rPr>
                <w:ins w:id="217" w:author="Krishna Tirumalai" w:date="2024-05-11T00:08:00Z"/>
                <w:lang w:eastAsia="zh-CN"/>
              </w:rPr>
            </w:pPr>
            <w:ins w:id="218" w:author="Krishna Tirumalai" w:date="2024-05-11T00:08:00Z">
              <w:r w:rsidRPr="00F72CD4">
                <w:rPr>
                  <w:lang w:eastAsia="zh-CN"/>
                </w:rPr>
                <w:t>8</w:t>
              </w:r>
            </w:ins>
          </w:p>
        </w:tc>
      </w:tr>
      <w:tr w:rsidR="00D749DF" w:rsidRPr="00F72CD4" w14:paraId="77C8E19C" w14:textId="77777777" w:rsidTr="00575F7E">
        <w:trPr>
          <w:ins w:id="219" w:author="Krishna Tirumalai" w:date="2024-05-11T00:08:00Z"/>
        </w:trPr>
        <w:tc>
          <w:tcPr>
            <w:tcW w:w="9776" w:type="dxa"/>
            <w:gridSpan w:val="5"/>
            <w:tcBorders>
              <w:top w:val="single" w:sz="4" w:space="0" w:color="auto"/>
              <w:left w:val="single" w:sz="4" w:space="0" w:color="auto"/>
              <w:bottom w:val="single" w:sz="4" w:space="0" w:color="auto"/>
              <w:right w:val="single" w:sz="4" w:space="0" w:color="auto"/>
            </w:tcBorders>
            <w:hideMark/>
          </w:tcPr>
          <w:p w14:paraId="00B7678A" w14:textId="77777777" w:rsidR="00D749DF" w:rsidRPr="00F72CD4" w:rsidRDefault="00D749DF" w:rsidP="00575F7E">
            <w:pPr>
              <w:pStyle w:val="TAN"/>
              <w:rPr>
                <w:ins w:id="220" w:author="Krishna Tirumalai" w:date="2024-05-11T00:08:00Z"/>
                <w:lang w:eastAsia="zh-CN"/>
              </w:rPr>
            </w:pPr>
            <w:ins w:id="221" w:author="Krishna Tirumalai" w:date="2024-05-11T00:08:00Z">
              <w:r w:rsidRPr="00F72CD4">
                <w:rPr>
                  <w:lang w:eastAsia="zh-CN"/>
                </w:rPr>
                <w:t>Note 1:</w:t>
              </w:r>
              <w:r w:rsidRPr="00F72CD4">
                <w:rPr>
                  <w:lang w:eastAsia="zh-CN"/>
                </w:rPr>
                <w:tab/>
                <w:t>The channel for the LTE interference cells and the serving cell are independent.</w:t>
              </w:r>
            </w:ins>
          </w:p>
          <w:p w14:paraId="170BDBD2" w14:textId="77777777" w:rsidR="00D749DF" w:rsidRPr="00F72CD4" w:rsidRDefault="00D749DF" w:rsidP="00575F7E">
            <w:pPr>
              <w:pStyle w:val="TAN"/>
              <w:rPr>
                <w:ins w:id="222" w:author="Krishna Tirumalai" w:date="2024-05-11T00:08:00Z"/>
                <w:lang w:eastAsia="zh-CN"/>
              </w:rPr>
            </w:pPr>
            <w:ins w:id="223" w:author="Krishna Tirumalai" w:date="2024-05-11T00:08:00Z">
              <w:r w:rsidRPr="00F72CD4">
                <w:rPr>
                  <w:lang w:eastAsia="zh-CN"/>
                </w:rPr>
                <w:t>Note 2:</w:t>
              </w:r>
              <w:r w:rsidRPr="00F72CD4">
                <w:rPr>
                  <w:lang w:eastAsia="zh-CN"/>
                </w:rPr>
                <w:tab/>
                <w:t>No MBSFN is configured on LTE carrier.</w:t>
              </w:r>
            </w:ins>
          </w:p>
          <w:p w14:paraId="3CFCD418" w14:textId="77777777" w:rsidR="00D749DF" w:rsidRPr="00F72CD4" w:rsidRDefault="00D749DF" w:rsidP="00575F7E">
            <w:pPr>
              <w:pStyle w:val="TAN"/>
              <w:rPr>
                <w:ins w:id="224" w:author="Krishna Tirumalai" w:date="2024-05-11T00:08:00Z"/>
                <w:lang w:eastAsia="zh-CN"/>
              </w:rPr>
            </w:pPr>
            <w:ins w:id="225" w:author="Krishna Tirumalai" w:date="2024-05-11T00:08:00Z">
              <w:r w:rsidRPr="00F72CD4">
                <w:rPr>
                  <w:lang w:eastAsia="zh-CN"/>
                </w:rPr>
                <w:t>Note 3:</w:t>
              </w:r>
              <w:r w:rsidRPr="00F72CD4">
                <w:rPr>
                  <w:lang w:eastAsia="zh-CN"/>
                </w:rPr>
                <w:tab/>
                <w:t>Network-based CRS interference mitigation is disabled on LTE carrier.</w:t>
              </w:r>
            </w:ins>
          </w:p>
          <w:p w14:paraId="4A6162AA" w14:textId="77777777" w:rsidR="00D749DF" w:rsidRPr="00F72CD4" w:rsidRDefault="00D749DF" w:rsidP="00575F7E">
            <w:pPr>
              <w:pStyle w:val="TAN"/>
              <w:rPr>
                <w:ins w:id="226" w:author="Krishna Tirumalai" w:date="2024-05-11T00:08:00Z"/>
                <w:lang w:eastAsia="zh-CN"/>
              </w:rPr>
            </w:pPr>
            <w:ins w:id="227" w:author="Krishna Tirumalai" w:date="2024-05-11T00:08:00Z">
              <w:r w:rsidRPr="00F72CD4">
                <w:rPr>
                  <w:lang w:eastAsia="zh-CN"/>
                </w:rPr>
                <w:t>Note 4:</w:t>
              </w:r>
              <w:r w:rsidRPr="00F72CD4">
                <w:rPr>
                  <w:lang w:eastAsia="zh-CN"/>
                </w:rPr>
                <w:tab/>
                <w:t>The start of transmission of LTE frame is delayed by 2 LTE subframes with respect to the start of transmission of NR frame</w:t>
              </w:r>
            </w:ins>
          </w:p>
          <w:p w14:paraId="1512EFEC" w14:textId="77777777" w:rsidR="00D749DF" w:rsidRPr="00F72CD4" w:rsidRDefault="00D749DF" w:rsidP="00575F7E">
            <w:pPr>
              <w:pStyle w:val="TAN"/>
              <w:rPr>
                <w:ins w:id="228" w:author="Krishna Tirumalai" w:date="2024-05-11T00:08:00Z"/>
                <w:lang w:eastAsia="zh-CN"/>
              </w:rPr>
            </w:pPr>
            <w:ins w:id="229" w:author="Krishna Tirumalai" w:date="2024-05-11T00:08:00Z">
              <w:r w:rsidRPr="00F72CD4">
                <w:rPr>
                  <w:lang w:eastAsia="zh-CN"/>
                </w:rPr>
                <w:t>Note 5:</w:t>
              </w:r>
              <w:r w:rsidRPr="00F72CD4">
                <w:rPr>
                  <w:lang w:eastAsia="zh-CN"/>
                </w:rPr>
                <w:tab/>
                <w:t>This parameter is informed to UE via network assistance signalling for Test 1-1 in Table 5.2.2.1.19.0-4.</w:t>
              </w:r>
            </w:ins>
          </w:p>
          <w:p w14:paraId="128AF43F" w14:textId="77777777" w:rsidR="00D749DF" w:rsidRPr="00F72CD4" w:rsidRDefault="00D749DF" w:rsidP="00575F7E">
            <w:pPr>
              <w:pStyle w:val="TAN"/>
              <w:rPr>
                <w:ins w:id="230" w:author="Krishna Tirumalai" w:date="2024-05-11T00:08:00Z"/>
                <w:lang w:eastAsia="zh-CN"/>
              </w:rPr>
            </w:pPr>
            <w:ins w:id="231" w:author="Krishna Tirumalai" w:date="2024-05-11T00:08:00Z">
              <w:r w:rsidRPr="00F72CD4">
                <w:rPr>
                  <w:lang w:eastAsia="zh-CN"/>
                </w:rPr>
                <w:t>Note 6:</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w:t>
              </w:r>
            </w:ins>
          </w:p>
        </w:tc>
      </w:tr>
    </w:tbl>
    <w:p w14:paraId="1B0B5AAC" w14:textId="77777777" w:rsidR="00D749DF" w:rsidRPr="00D749DF" w:rsidRDefault="00D749DF" w:rsidP="00D749DF"/>
    <w:p w14:paraId="18FD36DA" w14:textId="294364EB" w:rsidR="009C25C4" w:rsidRPr="00F72CD4" w:rsidRDefault="009C25C4" w:rsidP="009C25C4">
      <w:pPr>
        <w:pStyle w:val="TH"/>
      </w:pPr>
      <w:r w:rsidRPr="00F72CD4">
        <w:t>Table 5.2.2.1.</w:t>
      </w:r>
      <w:r w:rsidRPr="00F72CD4">
        <w:rPr>
          <w:lang w:eastAsia="zh-CN"/>
        </w:rPr>
        <w:t>19_1.</w:t>
      </w:r>
      <w:r w:rsidRPr="00F72CD4">
        <w:t>4-</w:t>
      </w:r>
      <w:ins w:id="232" w:author="Krishna Tirumalai" w:date="2024-05-11T00:09:00Z">
        <w:r w:rsidR="00D749DF">
          <w:t>2</w:t>
        </w:r>
      </w:ins>
      <w:del w:id="233" w:author="Krishna Tirumalai" w:date="2024-05-11T00:09:00Z">
        <w:r w:rsidRPr="00F72CD4" w:rsidDel="00D749DF">
          <w:delText>1</w:delText>
        </w:r>
      </w:del>
      <w:r w:rsidRPr="00F72CD4">
        <w:rPr>
          <w:lang w:eastAsia="zh-CN"/>
        </w:rPr>
        <w:t>:</w:t>
      </w:r>
      <w:r w:rsidRPr="00F72CD4">
        <w:t xml:space="preserve"> Test requirement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242"/>
      </w:tblGrid>
      <w:tr w:rsidR="009C25C4" w:rsidRPr="00F72CD4" w14:paraId="084281E7" w14:textId="77777777" w:rsidTr="00575F7E">
        <w:trPr>
          <w:trHeight w:val="378"/>
          <w:jc w:val="center"/>
        </w:trPr>
        <w:tc>
          <w:tcPr>
            <w:tcW w:w="366" w:type="pct"/>
            <w:vMerge w:val="restart"/>
            <w:shd w:val="clear" w:color="auto" w:fill="FFFFFF"/>
            <w:vAlign w:val="center"/>
          </w:tcPr>
          <w:p w14:paraId="452DF939"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0FBEEA1C"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2A27E4F4"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578721A2"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76221825" w14:textId="77777777" w:rsidR="009C25C4" w:rsidRPr="00F72CD4" w:rsidRDefault="009C25C4" w:rsidP="00575F7E">
            <w:pPr>
              <w:pStyle w:val="TAH"/>
              <w:rPr>
                <w:rFonts w:eastAsia="SimSun"/>
              </w:rPr>
            </w:pPr>
            <w:r w:rsidRPr="00F72CD4">
              <w:rPr>
                <w:rFonts w:eastAsia="SimSun"/>
              </w:rPr>
              <w:t>Propagation</w:t>
            </w:r>
          </w:p>
          <w:p w14:paraId="15052A8C"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023DEDF1"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1CDDE90E"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7DEA7C04" w14:textId="77777777" w:rsidTr="00575F7E">
        <w:trPr>
          <w:trHeight w:val="378"/>
          <w:jc w:val="center"/>
        </w:trPr>
        <w:tc>
          <w:tcPr>
            <w:tcW w:w="366" w:type="pct"/>
            <w:vMerge/>
            <w:shd w:val="clear" w:color="auto" w:fill="FFFFFF"/>
            <w:vAlign w:val="center"/>
          </w:tcPr>
          <w:p w14:paraId="7A7E2DCB" w14:textId="77777777" w:rsidR="009C25C4" w:rsidRPr="00F72CD4" w:rsidRDefault="009C25C4" w:rsidP="00575F7E">
            <w:pPr>
              <w:pStyle w:val="TAH"/>
              <w:rPr>
                <w:rFonts w:eastAsia="SimSun"/>
              </w:rPr>
            </w:pPr>
          </w:p>
        </w:tc>
        <w:tc>
          <w:tcPr>
            <w:tcW w:w="701" w:type="pct"/>
            <w:vMerge/>
            <w:shd w:val="clear" w:color="auto" w:fill="FFFFFF"/>
            <w:vAlign w:val="center"/>
          </w:tcPr>
          <w:p w14:paraId="55AFAB66" w14:textId="77777777" w:rsidR="009C25C4" w:rsidRPr="00F72CD4" w:rsidRDefault="009C25C4" w:rsidP="00575F7E">
            <w:pPr>
              <w:pStyle w:val="TAH"/>
              <w:rPr>
                <w:rFonts w:eastAsia="SimSun"/>
              </w:rPr>
            </w:pPr>
          </w:p>
        </w:tc>
        <w:tc>
          <w:tcPr>
            <w:tcW w:w="644" w:type="pct"/>
            <w:vMerge/>
            <w:shd w:val="clear" w:color="auto" w:fill="FFFFFF"/>
          </w:tcPr>
          <w:p w14:paraId="4F4F3C33" w14:textId="77777777" w:rsidR="009C25C4" w:rsidRPr="00F72CD4" w:rsidRDefault="009C25C4" w:rsidP="00575F7E">
            <w:pPr>
              <w:pStyle w:val="TAH"/>
              <w:rPr>
                <w:rFonts w:eastAsia="SimSun"/>
              </w:rPr>
            </w:pPr>
          </w:p>
        </w:tc>
        <w:tc>
          <w:tcPr>
            <w:tcW w:w="667" w:type="pct"/>
            <w:vMerge/>
            <w:shd w:val="clear" w:color="auto" w:fill="FFFFFF"/>
          </w:tcPr>
          <w:p w14:paraId="2DC549B2" w14:textId="77777777" w:rsidR="009C25C4" w:rsidRPr="00F72CD4" w:rsidRDefault="009C25C4" w:rsidP="00575F7E">
            <w:pPr>
              <w:pStyle w:val="TAH"/>
              <w:rPr>
                <w:rFonts w:eastAsia="SimSun"/>
              </w:rPr>
            </w:pPr>
          </w:p>
        </w:tc>
        <w:tc>
          <w:tcPr>
            <w:tcW w:w="718" w:type="pct"/>
            <w:vMerge/>
            <w:shd w:val="clear" w:color="auto" w:fill="FFFFFF"/>
            <w:vAlign w:val="center"/>
          </w:tcPr>
          <w:p w14:paraId="04A8EAFD" w14:textId="77777777" w:rsidR="009C25C4" w:rsidRPr="00F72CD4" w:rsidRDefault="009C25C4" w:rsidP="00575F7E">
            <w:pPr>
              <w:pStyle w:val="TAH"/>
              <w:rPr>
                <w:rFonts w:eastAsia="SimSun"/>
              </w:rPr>
            </w:pPr>
          </w:p>
        </w:tc>
        <w:tc>
          <w:tcPr>
            <w:tcW w:w="774" w:type="pct"/>
            <w:vMerge/>
            <w:shd w:val="clear" w:color="auto" w:fill="FFFFFF"/>
            <w:vAlign w:val="center"/>
          </w:tcPr>
          <w:p w14:paraId="5F4B9DA9" w14:textId="77777777" w:rsidR="009C25C4" w:rsidRPr="00F72CD4" w:rsidRDefault="009C25C4" w:rsidP="00575F7E">
            <w:pPr>
              <w:pStyle w:val="TAH"/>
              <w:rPr>
                <w:rFonts w:eastAsia="SimSun"/>
              </w:rPr>
            </w:pPr>
          </w:p>
        </w:tc>
        <w:tc>
          <w:tcPr>
            <w:tcW w:w="791" w:type="pct"/>
            <w:shd w:val="clear" w:color="auto" w:fill="FFFFFF"/>
            <w:vAlign w:val="center"/>
          </w:tcPr>
          <w:p w14:paraId="72EC4D9C"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6E6A451E" w14:textId="77777777" w:rsidR="009C25C4" w:rsidRPr="00F72CD4" w:rsidRDefault="009C25C4" w:rsidP="00575F7E">
            <w:pPr>
              <w:pStyle w:val="TAH"/>
              <w:rPr>
                <w:rFonts w:eastAsia="SimSun"/>
              </w:rPr>
            </w:pPr>
            <w:r w:rsidRPr="00F72CD4">
              <w:rPr>
                <w:rFonts w:eastAsia="SimSun"/>
              </w:rPr>
              <w:t>SNR (dB)</w:t>
            </w:r>
          </w:p>
        </w:tc>
      </w:tr>
      <w:tr w:rsidR="009C25C4" w:rsidRPr="00F72CD4" w14:paraId="563C7455" w14:textId="77777777" w:rsidTr="00575F7E">
        <w:trPr>
          <w:trHeight w:val="191"/>
          <w:jc w:val="center"/>
        </w:trPr>
        <w:tc>
          <w:tcPr>
            <w:tcW w:w="366" w:type="pct"/>
            <w:shd w:val="clear" w:color="auto" w:fill="FFFFFF"/>
            <w:vAlign w:val="center"/>
          </w:tcPr>
          <w:p w14:paraId="27A4A9DA" w14:textId="77777777" w:rsidR="009C25C4" w:rsidRPr="00F72CD4" w:rsidRDefault="009C25C4" w:rsidP="00575F7E">
            <w:pPr>
              <w:pStyle w:val="TAC"/>
              <w:rPr>
                <w:rFonts w:eastAsia="SimSun"/>
              </w:rPr>
            </w:pPr>
            <w:r w:rsidRPr="00F72CD4">
              <w:rPr>
                <w:rFonts w:eastAsia="SimSun"/>
              </w:rPr>
              <w:t>1-1</w:t>
            </w:r>
          </w:p>
        </w:tc>
        <w:tc>
          <w:tcPr>
            <w:tcW w:w="701" w:type="pct"/>
            <w:shd w:val="clear" w:color="auto" w:fill="FFFFFF"/>
            <w:vAlign w:val="center"/>
          </w:tcPr>
          <w:p w14:paraId="7314E888" w14:textId="77777777" w:rsidR="009C25C4" w:rsidRPr="00F72CD4" w:rsidRDefault="009C25C4" w:rsidP="00575F7E">
            <w:pPr>
              <w:pStyle w:val="TAC"/>
              <w:rPr>
                <w:rFonts w:eastAsia="SimSun"/>
              </w:rPr>
            </w:pPr>
            <w:r w:rsidRPr="00F72CD4">
              <w:rPr>
                <w:rFonts w:eastAsia="SimSun"/>
              </w:rPr>
              <w:t>R.PDSCH.1-18.1 FDD</w:t>
            </w:r>
          </w:p>
        </w:tc>
        <w:tc>
          <w:tcPr>
            <w:tcW w:w="644" w:type="pct"/>
            <w:shd w:val="clear" w:color="auto" w:fill="FFFFFF"/>
            <w:vAlign w:val="center"/>
          </w:tcPr>
          <w:p w14:paraId="0429AF88"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4E3FAD47"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7BE75175"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742CFF72" w14:textId="77777777" w:rsidR="009C25C4" w:rsidRPr="00F72CD4" w:rsidRDefault="009C25C4" w:rsidP="00575F7E">
            <w:pPr>
              <w:pStyle w:val="TAC"/>
              <w:rPr>
                <w:rFonts w:eastAsia="SimSun"/>
              </w:rPr>
            </w:pPr>
            <w:r w:rsidRPr="00F72CD4">
              <w:rPr>
                <w:rFonts w:eastAsia="SimSun"/>
              </w:rPr>
              <w:t>4x2, ULA Low</w:t>
            </w:r>
          </w:p>
        </w:tc>
        <w:tc>
          <w:tcPr>
            <w:tcW w:w="791" w:type="pct"/>
            <w:shd w:val="clear" w:color="auto" w:fill="FFFFFF"/>
            <w:vAlign w:val="center"/>
          </w:tcPr>
          <w:p w14:paraId="7D50A1AF"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1957BEB9" w14:textId="3E06C16D" w:rsidR="009C25C4" w:rsidRPr="00F72CD4" w:rsidRDefault="000C65EA" w:rsidP="00575F7E">
            <w:pPr>
              <w:pStyle w:val="TAC"/>
              <w:rPr>
                <w:rFonts w:eastAsia="SimSun"/>
                <w:lang w:eastAsia="zh-CN"/>
              </w:rPr>
            </w:pPr>
            <w:ins w:id="234" w:author="Krishna Tirumalai" w:date="2024-05-10T23:48:00Z">
              <w:r>
                <w:rPr>
                  <w:rFonts w:eastAsia="SimSun"/>
                  <w:lang w:eastAsia="zh-CN"/>
                </w:rPr>
                <w:t>13.7</w:t>
              </w:r>
            </w:ins>
            <w:del w:id="235" w:author="Krishna Tirumalai" w:date="2024-05-10T23:48:00Z">
              <w:r w:rsidR="009C25C4" w:rsidRPr="00F72CD4" w:rsidDel="000C65EA">
                <w:rPr>
                  <w:rFonts w:eastAsia="SimSun"/>
                  <w:lang w:eastAsia="zh-CN"/>
                </w:rPr>
                <w:delText>11.9+TT</w:delText>
              </w:r>
            </w:del>
          </w:p>
        </w:tc>
      </w:tr>
    </w:tbl>
    <w:p w14:paraId="6847B266" w14:textId="77777777" w:rsidR="009C25C4" w:rsidRPr="00F72CD4" w:rsidRDefault="009C25C4" w:rsidP="009C25C4">
      <w:pPr>
        <w:rPr>
          <w:lang w:eastAsia="zh-CN"/>
        </w:rPr>
      </w:pPr>
    </w:p>
    <w:p w14:paraId="2193E4DF" w14:textId="617781BD" w:rsidR="009C25C4" w:rsidRPr="00F72CD4" w:rsidRDefault="009C25C4" w:rsidP="009C25C4">
      <w:pPr>
        <w:pStyle w:val="TH"/>
      </w:pPr>
      <w:r w:rsidRPr="00F72CD4">
        <w:t>Table 5.2.2.1.</w:t>
      </w:r>
      <w:r w:rsidRPr="00F72CD4">
        <w:rPr>
          <w:lang w:eastAsia="zh-CN"/>
        </w:rPr>
        <w:t>19_1.4</w:t>
      </w:r>
      <w:r w:rsidRPr="00F72CD4">
        <w:t>-</w:t>
      </w:r>
      <w:ins w:id="236" w:author="Krishna Tirumalai" w:date="2024-05-11T00:09:00Z">
        <w:r w:rsidR="00D749DF">
          <w:t>3</w:t>
        </w:r>
      </w:ins>
      <w:del w:id="237" w:author="Krishna Tirumalai" w:date="2024-05-11T00:09:00Z">
        <w:r w:rsidRPr="00F72CD4" w:rsidDel="00D749DF">
          <w:delText>2</w:delText>
        </w:r>
      </w:del>
      <w:r w:rsidRPr="00F72CD4">
        <w:rPr>
          <w:lang w:eastAsia="zh-CN"/>
        </w:rPr>
        <w:t>:</w:t>
      </w:r>
      <w:r w:rsidRPr="00F72CD4">
        <w:t xml:space="preserve"> Test requirement for Rank 1 </w:t>
      </w:r>
      <w:r w:rsidRPr="00F72CD4">
        <w:rPr>
          <w:lang w:eastAsia="zh-CN"/>
        </w:rPr>
        <w:t xml:space="preserve">without </w:t>
      </w:r>
      <w:r w:rsidRPr="00F72CD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242"/>
      </w:tblGrid>
      <w:tr w:rsidR="009C25C4" w:rsidRPr="00F72CD4" w14:paraId="5612EBA9" w14:textId="77777777" w:rsidTr="00575F7E">
        <w:trPr>
          <w:trHeight w:val="378"/>
          <w:jc w:val="center"/>
        </w:trPr>
        <w:tc>
          <w:tcPr>
            <w:tcW w:w="366" w:type="pct"/>
            <w:vMerge w:val="restart"/>
            <w:shd w:val="clear" w:color="auto" w:fill="FFFFFF"/>
            <w:vAlign w:val="center"/>
          </w:tcPr>
          <w:p w14:paraId="41C0157B"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0104DAB1"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324664F6"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519BEEBC"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66227E92" w14:textId="77777777" w:rsidR="009C25C4" w:rsidRPr="00F72CD4" w:rsidRDefault="009C25C4" w:rsidP="00575F7E">
            <w:pPr>
              <w:pStyle w:val="TAH"/>
              <w:rPr>
                <w:rFonts w:eastAsia="SimSun"/>
              </w:rPr>
            </w:pPr>
            <w:r w:rsidRPr="00F72CD4">
              <w:rPr>
                <w:rFonts w:eastAsia="SimSun"/>
              </w:rPr>
              <w:t>Propagation</w:t>
            </w:r>
          </w:p>
          <w:p w14:paraId="545E8825"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4999DCDE"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2EBAF9EE"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53A5E10B" w14:textId="77777777" w:rsidTr="00575F7E">
        <w:trPr>
          <w:trHeight w:val="378"/>
          <w:jc w:val="center"/>
        </w:trPr>
        <w:tc>
          <w:tcPr>
            <w:tcW w:w="366" w:type="pct"/>
            <w:vMerge/>
            <w:shd w:val="clear" w:color="auto" w:fill="FFFFFF"/>
            <w:vAlign w:val="center"/>
          </w:tcPr>
          <w:p w14:paraId="2EE7A82F" w14:textId="77777777" w:rsidR="009C25C4" w:rsidRPr="00F72CD4" w:rsidRDefault="009C25C4" w:rsidP="00575F7E">
            <w:pPr>
              <w:pStyle w:val="TAH"/>
              <w:rPr>
                <w:rFonts w:eastAsia="SimSun"/>
              </w:rPr>
            </w:pPr>
          </w:p>
        </w:tc>
        <w:tc>
          <w:tcPr>
            <w:tcW w:w="701" w:type="pct"/>
            <w:vMerge/>
            <w:shd w:val="clear" w:color="auto" w:fill="FFFFFF"/>
            <w:vAlign w:val="center"/>
          </w:tcPr>
          <w:p w14:paraId="082BDB3C" w14:textId="77777777" w:rsidR="009C25C4" w:rsidRPr="00F72CD4" w:rsidRDefault="009C25C4" w:rsidP="00575F7E">
            <w:pPr>
              <w:pStyle w:val="TAH"/>
              <w:rPr>
                <w:rFonts w:eastAsia="SimSun"/>
              </w:rPr>
            </w:pPr>
          </w:p>
        </w:tc>
        <w:tc>
          <w:tcPr>
            <w:tcW w:w="644" w:type="pct"/>
            <w:vMerge/>
            <w:shd w:val="clear" w:color="auto" w:fill="FFFFFF"/>
          </w:tcPr>
          <w:p w14:paraId="15863D34" w14:textId="77777777" w:rsidR="009C25C4" w:rsidRPr="00F72CD4" w:rsidRDefault="009C25C4" w:rsidP="00575F7E">
            <w:pPr>
              <w:pStyle w:val="TAH"/>
              <w:rPr>
                <w:rFonts w:eastAsia="SimSun"/>
              </w:rPr>
            </w:pPr>
          </w:p>
        </w:tc>
        <w:tc>
          <w:tcPr>
            <w:tcW w:w="667" w:type="pct"/>
            <w:vMerge/>
            <w:shd w:val="clear" w:color="auto" w:fill="FFFFFF"/>
          </w:tcPr>
          <w:p w14:paraId="59E6B467" w14:textId="77777777" w:rsidR="009C25C4" w:rsidRPr="00F72CD4" w:rsidRDefault="009C25C4" w:rsidP="00575F7E">
            <w:pPr>
              <w:pStyle w:val="TAH"/>
              <w:rPr>
                <w:rFonts w:eastAsia="SimSun"/>
              </w:rPr>
            </w:pPr>
          </w:p>
        </w:tc>
        <w:tc>
          <w:tcPr>
            <w:tcW w:w="718" w:type="pct"/>
            <w:vMerge/>
            <w:shd w:val="clear" w:color="auto" w:fill="FFFFFF"/>
            <w:vAlign w:val="center"/>
          </w:tcPr>
          <w:p w14:paraId="02A3BC52" w14:textId="77777777" w:rsidR="009C25C4" w:rsidRPr="00F72CD4" w:rsidRDefault="009C25C4" w:rsidP="00575F7E">
            <w:pPr>
              <w:pStyle w:val="TAH"/>
              <w:rPr>
                <w:rFonts w:eastAsia="SimSun"/>
              </w:rPr>
            </w:pPr>
          </w:p>
        </w:tc>
        <w:tc>
          <w:tcPr>
            <w:tcW w:w="774" w:type="pct"/>
            <w:vMerge/>
            <w:shd w:val="clear" w:color="auto" w:fill="FFFFFF"/>
            <w:vAlign w:val="center"/>
          </w:tcPr>
          <w:p w14:paraId="5E7C54A7" w14:textId="77777777" w:rsidR="009C25C4" w:rsidRPr="00F72CD4" w:rsidRDefault="009C25C4" w:rsidP="00575F7E">
            <w:pPr>
              <w:pStyle w:val="TAH"/>
              <w:rPr>
                <w:rFonts w:eastAsia="SimSun"/>
              </w:rPr>
            </w:pPr>
          </w:p>
        </w:tc>
        <w:tc>
          <w:tcPr>
            <w:tcW w:w="791" w:type="pct"/>
            <w:shd w:val="clear" w:color="auto" w:fill="FFFFFF"/>
            <w:vAlign w:val="center"/>
          </w:tcPr>
          <w:p w14:paraId="62C873B8"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3F0C3DA6" w14:textId="77777777" w:rsidR="009C25C4" w:rsidRPr="00F72CD4" w:rsidRDefault="009C25C4" w:rsidP="00575F7E">
            <w:pPr>
              <w:pStyle w:val="TAH"/>
              <w:rPr>
                <w:rFonts w:eastAsia="SimSun"/>
              </w:rPr>
            </w:pPr>
            <w:r w:rsidRPr="00F72CD4">
              <w:rPr>
                <w:rFonts w:eastAsia="SimSun"/>
              </w:rPr>
              <w:t>SNR (dB)</w:t>
            </w:r>
          </w:p>
        </w:tc>
      </w:tr>
      <w:tr w:rsidR="009C25C4" w:rsidRPr="00F72CD4" w14:paraId="628F4252" w14:textId="77777777" w:rsidTr="00575F7E">
        <w:trPr>
          <w:trHeight w:val="191"/>
          <w:jc w:val="center"/>
        </w:trPr>
        <w:tc>
          <w:tcPr>
            <w:tcW w:w="366" w:type="pct"/>
            <w:shd w:val="clear" w:color="auto" w:fill="FFFFFF"/>
            <w:vAlign w:val="center"/>
          </w:tcPr>
          <w:p w14:paraId="1DB757BD" w14:textId="77777777" w:rsidR="009C25C4" w:rsidRPr="00F72CD4" w:rsidRDefault="009C25C4" w:rsidP="00575F7E">
            <w:pPr>
              <w:pStyle w:val="TAC"/>
              <w:rPr>
                <w:rFonts w:eastAsia="SimSun"/>
              </w:rPr>
            </w:pPr>
            <w:r w:rsidRPr="00F72CD4">
              <w:rPr>
                <w:rFonts w:eastAsia="SimSun"/>
              </w:rPr>
              <w:t>2-1</w:t>
            </w:r>
          </w:p>
        </w:tc>
        <w:tc>
          <w:tcPr>
            <w:tcW w:w="701" w:type="pct"/>
            <w:shd w:val="clear" w:color="auto" w:fill="FFFFFF"/>
            <w:vAlign w:val="center"/>
          </w:tcPr>
          <w:p w14:paraId="1DADA0FD" w14:textId="77777777" w:rsidR="009C25C4" w:rsidRPr="00F72CD4" w:rsidRDefault="009C25C4" w:rsidP="00575F7E">
            <w:pPr>
              <w:pStyle w:val="TAC"/>
              <w:rPr>
                <w:rFonts w:eastAsia="SimSun"/>
              </w:rPr>
            </w:pPr>
            <w:r w:rsidRPr="00F72CD4">
              <w:rPr>
                <w:rFonts w:eastAsia="SimSun"/>
              </w:rPr>
              <w:t>R.PDSCH.1-17.2 FDD</w:t>
            </w:r>
          </w:p>
        </w:tc>
        <w:tc>
          <w:tcPr>
            <w:tcW w:w="644" w:type="pct"/>
            <w:shd w:val="clear" w:color="auto" w:fill="FFFFFF"/>
            <w:vAlign w:val="center"/>
          </w:tcPr>
          <w:p w14:paraId="2905CDA6"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5EAF1492"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7DB518E0"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27884289" w14:textId="77777777" w:rsidR="009C25C4" w:rsidRPr="00F72CD4" w:rsidRDefault="009C25C4" w:rsidP="00575F7E">
            <w:pPr>
              <w:pStyle w:val="TAC"/>
              <w:rPr>
                <w:rFonts w:eastAsia="SimSun"/>
              </w:rPr>
            </w:pPr>
            <w:r w:rsidRPr="00F72CD4">
              <w:rPr>
                <w:rFonts w:eastAsia="SimSun"/>
              </w:rPr>
              <w:t>4x2, ULA Low</w:t>
            </w:r>
          </w:p>
        </w:tc>
        <w:tc>
          <w:tcPr>
            <w:tcW w:w="791" w:type="pct"/>
            <w:shd w:val="clear" w:color="auto" w:fill="FFFFFF"/>
            <w:vAlign w:val="center"/>
          </w:tcPr>
          <w:p w14:paraId="316D50AC"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49BC943A" w14:textId="47017267" w:rsidR="009C25C4" w:rsidRPr="00F72CD4" w:rsidRDefault="000C65EA" w:rsidP="00575F7E">
            <w:pPr>
              <w:pStyle w:val="TAC"/>
              <w:rPr>
                <w:rFonts w:eastAsia="SimSun"/>
                <w:lang w:eastAsia="zh-CN"/>
              </w:rPr>
            </w:pPr>
            <w:ins w:id="238" w:author="Krishna Tirumalai" w:date="2024-05-10T23:48:00Z">
              <w:r>
                <w:rPr>
                  <w:rFonts w:eastAsia="SimSun"/>
                  <w:lang w:eastAsia="zh-CN"/>
                </w:rPr>
                <w:t>13.7</w:t>
              </w:r>
            </w:ins>
            <w:del w:id="239" w:author="Krishna Tirumalai" w:date="2024-05-10T23:48:00Z">
              <w:r w:rsidR="009C25C4" w:rsidRPr="00F72CD4" w:rsidDel="000C65EA">
                <w:rPr>
                  <w:rFonts w:eastAsia="SimSun"/>
                  <w:lang w:eastAsia="zh-CN"/>
                </w:rPr>
                <w:delText>11.9+TT</w:delText>
              </w:r>
            </w:del>
          </w:p>
        </w:tc>
      </w:tr>
    </w:tbl>
    <w:p w14:paraId="2CF0280B" w14:textId="77777777" w:rsidR="009C25C4" w:rsidRPr="00F72CD4" w:rsidRDefault="009C25C4" w:rsidP="009C25C4">
      <w:pPr>
        <w:rPr>
          <w:lang w:eastAsia="zh-CN"/>
        </w:rPr>
      </w:pPr>
    </w:p>
    <w:p w14:paraId="143D0930" w14:textId="77777777" w:rsidR="009C25C4" w:rsidRPr="00F72CD4" w:rsidRDefault="009C25C4" w:rsidP="009C25C4">
      <w:pPr>
        <w:pStyle w:val="Heading5"/>
      </w:pPr>
      <w:r w:rsidRPr="00F72CD4">
        <w:lastRenderedPageBreak/>
        <w:t>5.2.2.1.20</w:t>
      </w:r>
      <w:r w:rsidRPr="00F72CD4">
        <w:tab/>
        <w:t>2Rx FDD FR1 PDSCH HST-SFN Scheme A performance - 2x2 MIMO for both SA and NSA</w:t>
      </w:r>
    </w:p>
    <w:p w14:paraId="76E32D38"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5704D52E" w14:textId="77777777" w:rsidR="009C25C4" w:rsidRPr="00F72CD4" w:rsidRDefault="009C25C4" w:rsidP="009C25C4">
      <w:pPr>
        <w:pStyle w:val="Heading5"/>
      </w:pPr>
      <w:r w:rsidRPr="00F72CD4">
        <w:t>5.2.2.2.</w:t>
      </w:r>
      <w:r w:rsidRPr="00F72CD4">
        <w:rPr>
          <w:lang w:eastAsia="zh-CN"/>
        </w:rPr>
        <w:t>20</w:t>
      </w:r>
      <w:r w:rsidRPr="00F72CD4">
        <w:rPr>
          <w:lang w:eastAsia="zh-CN"/>
        </w:rPr>
        <w:tab/>
        <w:t>2Rx TDD FR1</w:t>
      </w:r>
      <w:r w:rsidRPr="00F72CD4">
        <w:t xml:space="preserve"> for PDSCH with inter cell CRS interference</w:t>
      </w:r>
    </w:p>
    <w:p w14:paraId="6F732BFC" w14:textId="77777777" w:rsidR="009C25C4" w:rsidRPr="00F72CD4" w:rsidRDefault="009C25C4" w:rsidP="009C25C4">
      <w:pPr>
        <w:pStyle w:val="H6"/>
        <w:rPr>
          <w:rFonts w:eastAsia="SimSun"/>
        </w:rPr>
      </w:pPr>
      <w:r w:rsidRPr="00F72CD4">
        <w:rPr>
          <w:rFonts w:eastAsia="SimSun"/>
        </w:rPr>
        <w:t>5.2.2.2.20.0</w:t>
      </w:r>
      <w:r w:rsidRPr="00F72CD4">
        <w:rPr>
          <w:rFonts w:eastAsia="SimSun"/>
        </w:rPr>
        <w:tab/>
        <w:t>Minimum conformance requirements</w:t>
      </w:r>
    </w:p>
    <w:p w14:paraId="306B606D" w14:textId="77777777" w:rsidR="009C25C4" w:rsidRPr="00F72CD4" w:rsidRDefault="009C25C4" w:rsidP="009C25C4">
      <w:pPr>
        <w:rPr>
          <w:rFonts w:ascii="Arial" w:eastAsia="SimSun" w:hAnsi="Arial" w:cs="Arial"/>
          <w:sz w:val="18"/>
          <w:szCs w:val="18"/>
        </w:rPr>
      </w:pPr>
      <w:r w:rsidRPr="00F72CD4">
        <w:rPr>
          <w:rFonts w:ascii="Arial" w:eastAsia="SimSun" w:hAnsi="Arial" w:cs="Arial"/>
          <w:sz w:val="18"/>
          <w:szCs w:val="18"/>
        </w:rPr>
        <w:t>The performance requirements are specified in Tables 5.2.2.2.20.0-4 and 5.2.2.2.20.0-6, with the addition of test parameters in Tables 5.2.2.2.20.0-2 and 5.2.2.2.20.0-3 and the downlink physical channel setup according to Annex C.3.1.</w:t>
      </w:r>
    </w:p>
    <w:p w14:paraId="225F156F" w14:textId="77777777" w:rsidR="009C25C4" w:rsidRPr="00F72CD4" w:rsidRDefault="009C25C4" w:rsidP="009C25C4">
      <w:pPr>
        <w:rPr>
          <w:rFonts w:ascii="Arial" w:hAnsi="Arial" w:cs="Arial"/>
          <w:sz w:val="18"/>
          <w:szCs w:val="18"/>
          <w:lang w:eastAsia="zh-CN"/>
        </w:rPr>
      </w:pPr>
      <w:r w:rsidRPr="00F72CD4">
        <w:rPr>
          <w:rFonts w:ascii="Arial" w:hAnsi="Arial" w:cs="Arial"/>
          <w:sz w:val="18"/>
          <w:szCs w:val="18"/>
          <w:lang w:eastAsia="zh-CN"/>
        </w:rPr>
        <w:t xml:space="preserve">The requirements for UE capable of performing CRS-IM with </w:t>
      </w:r>
      <w:r w:rsidRPr="00F72CD4">
        <w:rPr>
          <w:rFonts w:ascii="Arial" w:hAnsi="Arial" w:cs="Arial"/>
          <w:sz w:val="18"/>
          <w:szCs w:val="18"/>
        </w:rPr>
        <w:t>the assistance of network signalling on LTE channel bandwidth</w:t>
      </w:r>
      <w:r w:rsidRPr="00F72CD4">
        <w:rPr>
          <w:rFonts w:ascii="Arial" w:hAnsi="Arial" w:cs="Arial"/>
          <w:sz w:val="18"/>
          <w:szCs w:val="18"/>
          <w:lang w:eastAsia="zh-CN"/>
        </w:rPr>
        <w:t xml:space="preserve"> are specified in Table 5.2.2.2.20.0-4.</w:t>
      </w:r>
    </w:p>
    <w:p w14:paraId="34C60304" w14:textId="77777777" w:rsidR="009C25C4" w:rsidRPr="00F72CD4" w:rsidRDefault="009C25C4" w:rsidP="009C25C4">
      <w:pPr>
        <w:rPr>
          <w:rFonts w:ascii="Arial" w:eastAsia="SimSun" w:hAnsi="Arial" w:cs="Arial"/>
          <w:sz w:val="18"/>
          <w:szCs w:val="18"/>
        </w:rPr>
      </w:pPr>
      <w:r w:rsidRPr="00F72CD4">
        <w:rPr>
          <w:rFonts w:ascii="Arial" w:hAnsi="Arial" w:cs="Arial"/>
          <w:sz w:val="18"/>
          <w:szCs w:val="18"/>
          <w:lang w:eastAsia="zh-CN"/>
        </w:rPr>
        <w:t xml:space="preserve">The requirements for UE capable of performing CRS-IM without </w:t>
      </w:r>
      <w:r w:rsidRPr="00F72CD4">
        <w:rPr>
          <w:rFonts w:ascii="Arial" w:hAnsi="Arial" w:cs="Arial"/>
          <w:sz w:val="18"/>
          <w:szCs w:val="18"/>
        </w:rPr>
        <w:t>the assistance of network signalling on LTE channel bandwidth</w:t>
      </w:r>
      <w:r w:rsidRPr="00F72CD4">
        <w:rPr>
          <w:rFonts w:ascii="Arial" w:hAnsi="Arial" w:cs="Arial"/>
          <w:sz w:val="18"/>
          <w:szCs w:val="18"/>
          <w:lang w:eastAsia="zh-CN"/>
        </w:rPr>
        <w:t xml:space="preserve"> are specified in Table 5.2.2.2.20.0-6.</w:t>
      </w:r>
    </w:p>
    <w:p w14:paraId="2B6E7311" w14:textId="77777777" w:rsidR="009C25C4" w:rsidRPr="00F72CD4" w:rsidRDefault="009C25C4" w:rsidP="009C25C4">
      <w:pPr>
        <w:rPr>
          <w:rFonts w:ascii="Arial" w:eastAsia="SimSun" w:hAnsi="Arial" w:cs="Arial"/>
          <w:sz w:val="18"/>
          <w:szCs w:val="18"/>
        </w:rPr>
      </w:pPr>
      <w:r w:rsidRPr="00F72CD4">
        <w:rPr>
          <w:rFonts w:ascii="Arial" w:eastAsia="SimSun" w:hAnsi="Arial" w:cs="Arial"/>
          <w:sz w:val="18"/>
          <w:szCs w:val="18"/>
        </w:rPr>
        <w:t>The test purposes are specified in Table 5.2.2.2.20.0-1.</w:t>
      </w:r>
    </w:p>
    <w:p w14:paraId="47411902" w14:textId="77777777" w:rsidR="009C25C4" w:rsidRPr="00F72CD4" w:rsidRDefault="009C25C4" w:rsidP="009C25C4">
      <w:pPr>
        <w:pStyle w:val="TH"/>
      </w:pPr>
      <w:r w:rsidRPr="00F72CD4">
        <w:t>Table 5.2.2.2.20.0-1: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C25C4" w:rsidRPr="00F72CD4" w14:paraId="7F529689" w14:textId="77777777" w:rsidTr="00575F7E">
        <w:tc>
          <w:tcPr>
            <w:tcW w:w="4822" w:type="dxa"/>
            <w:shd w:val="clear" w:color="auto" w:fill="auto"/>
          </w:tcPr>
          <w:p w14:paraId="276946A8" w14:textId="77777777" w:rsidR="009C25C4" w:rsidRPr="00F72CD4" w:rsidRDefault="009C25C4" w:rsidP="00575F7E">
            <w:pPr>
              <w:pStyle w:val="TAH"/>
            </w:pPr>
            <w:r w:rsidRPr="00F72CD4">
              <w:t>Purpose</w:t>
            </w:r>
          </w:p>
        </w:tc>
        <w:tc>
          <w:tcPr>
            <w:tcW w:w="4807" w:type="dxa"/>
            <w:shd w:val="clear" w:color="auto" w:fill="auto"/>
          </w:tcPr>
          <w:p w14:paraId="0CC86836" w14:textId="77777777" w:rsidR="009C25C4" w:rsidRPr="00F72CD4" w:rsidRDefault="009C25C4" w:rsidP="00575F7E">
            <w:pPr>
              <w:pStyle w:val="TAH"/>
            </w:pPr>
            <w:r w:rsidRPr="00F72CD4">
              <w:t>Test index</w:t>
            </w:r>
          </w:p>
        </w:tc>
      </w:tr>
      <w:tr w:rsidR="009C25C4" w:rsidRPr="00F72CD4" w14:paraId="4A334465" w14:textId="77777777" w:rsidTr="00575F7E">
        <w:tc>
          <w:tcPr>
            <w:tcW w:w="4822" w:type="dxa"/>
            <w:shd w:val="clear" w:color="auto" w:fill="auto"/>
          </w:tcPr>
          <w:p w14:paraId="1E660B72" w14:textId="77777777" w:rsidR="009C25C4" w:rsidRPr="00F72CD4" w:rsidRDefault="009C25C4" w:rsidP="00575F7E">
            <w:pPr>
              <w:pStyle w:val="TAL"/>
            </w:pPr>
            <w:r w:rsidRPr="00F72CD4">
              <w:rPr>
                <w:rFonts w:eastAsia="SimSun"/>
              </w:rPr>
              <w:t>Verify PDSCH performance under 2 receive antenna conditions when PDSCH is interfered by inter cell CRS signal</w:t>
            </w:r>
          </w:p>
        </w:tc>
        <w:tc>
          <w:tcPr>
            <w:tcW w:w="4807" w:type="dxa"/>
            <w:shd w:val="clear" w:color="auto" w:fill="auto"/>
          </w:tcPr>
          <w:p w14:paraId="4BD1C9B0" w14:textId="77777777" w:rsidR="009C25C4" w:rsidRPr="00F72CD4" w:rsidRDefault="009C25C4" w:rsidP="00575F7E">
            <w:pPr>
              <w:pStyle w:val="TAL"/>
            </w:pPr>
            <w:r w:rsidRPr="00F72CD4">
              <w:t>1-1, 1-2, 2-1, 2-2</w:t>
            </w:r>
          </w:p>
        </w:tc>
      </w:tr>
    </w:tbl>
    <w:p w14:paraId="2BD3C044" w14:textId="77777777" w:rsidR="009C25C4" w:rsidRPr="00F72CD4" w:rsidRDefault="009C25C4" w:rsidP="009C25C4">
      <w:pPr>
        <w:rPr>
          <w:bCs/>
          <w:lang w:eastAsia="zh-CN"/>
        </w:rPr>
      </w:pPr>
    </w:p>
    <w:p w14:paraId="7583C7EB" w14:textId="77777777" w:rsidR="009C25C4" w:rsidRPr="00F72CD4" w:rsidRDefault="009C25C4" w:rsidP="009C25C4">
      <w:pPr>
        <w:pStyle w:val="TH"/>
      </w:pPr>
      <w:r w:rsidRPr="00F72CD4">
        <w:t>Table 5.2.2.2.20.0-2</w:t>
      </w:r>
      <w:r w:rsidRPr="00F72CD4">
        <w:rPr>
          <w:lang w:eastAsia="zh-CN"/>
        </w:rPr>
        <w:t>:</w:t>
      </w:r>
      <w:r w:rsidRPr="00F72CD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9C25C4" w:rsidRPr="00F72CD4" w14:paraId="3C938F28" w14:textId="77777777" w:rsidTr="00575F7E">
        <w:tc>
          <w:tcPr>
            <w:tcW w:w="5468" w:type="dxa"/>
            <w:gridSpan w:val="2"/>
            <w:shd w:val="clear" w:color="auto" w:fill="auto"/>
          </w:tcPr>
          <w:p w14:paraId="5B996CB1" w14:textId="77777777" w:rsidR="009C25C4" w:rsidRPr="00F72CD4" w:rsidRDefault="009C25C4" w:rsidP="00575F7E">
            <w:pPr>
              <w:pStyle w:val="TAH"/>
              <w:rPr>
                <w:rFonts w:eastAsia="SimSun"/>
              </w:rPr>
            </w:pPr>
            <w:r w:rsidRPr="00F72CD4">
              <w:rPr>
                <w:rFonts w:eastAsia="SimSun"/>
              </w:rPr>
              <w:t>Parameter</w:t>
            </w:r>
          </w:p>
        </w:tc>
        <w:tc>
          <w:tcPr>
            <w:tcW w:w="802" w:type="dxa"/>
            <w:shd w:val="clear" w:color="auto" w:fill="auto"/>
          </w:tcPr>
          <w:p w14:paraId="27EBB8EA" w14:textId="77777777" w:rsidR="009C25C4" w:rsidRPr="00F72CD4" w:rsidRDefault="009C25C4" w:rsidP="00575F7E">
            <w:pPr>
              <w:pStyle w:val="TAH"/>
              <w:rPr>
                <w:rFonts w:eastAsia="SimSun"/>
              </w:rPr>
            </w:pPr>
            <w:r w:rsidRPr="00F72CD4">
              <w:rPr>
                <w:rFonts w:eastAsia="SimSun"/>
              </w:rPr>
              <w:t>Unit</w:t>
            </w:r>
          </w:p>
        </w:tc>
        <w:tc>
          <w:tcPr>
            <w:tcW w:w="3351" w:type="dxa"/>
            <w:shd w:val="clear" w:color="auto" w:fill="auto"/>
          </w:tcPr>
          <w:p w14:paraId="1921B117" w14:textId="77777777" w:rsidR="009C25C4" w:rsidRPr="00F72CD4" w:rsidRDefault="009C25C4" w:rsidP="00575F7E">
            <w:pPr>
              <w:pStyle w:val="TAH"/>
              <w:rPr>
                <w:rFonts w:eastAsia="SimSun"/>
              </w:rPr>
            </w:pPr>
            <w:r w:rsidRPr="00F72CD4">
              <w:rPr>
                <w:rFonts w:eastAsia="SimSun"/>
              </w:rPr>
              <w:t>Value</w:t>
            </w:r>
          </w:p>
        </w:tc>
      </w:tr>
      <w:tr w:rsidR="009C25C4" w:rsidRPr="00F72CD4" w14:paraId="6E86C338" w14:textId="77777777" w:rsidTr="00575F7E">
        <w:tc>
          <w:tcPr>
            <w:tcW w:w="5468" w:type="dxa"/>
            <w:gridSpan w:val="2"/>
            <w:shd w:val="clear" w:color="auto" w:fill="auto"/>
            <w:vAlign w:val="center"/>
          </w:tcPr>
          <w:p w14:paraId="03E7B62B" w14:textId="77777777" w:rsidR="009C25C4" w:rsidRPr="00F72CD4" w:rsidRDefault="009C25C4" w:rsidP="00575F7E">
            <w:pPr>
              <w:pStyle w:val="TAL"/>
              <w:rPr>
                <w:rFonts w:eastAsia="SimSun"/>
              </w:rPr>
            </w:pPr>
            <w:r w:rsidRPr="00F72CD4">
              <w:rPr>
                <w:rFonts w:eastAsia="SimSun"/>
              </w:rPr>
              <w:t>Duplex mode</w:t>
            </w:r>
          </w:p>
        </w:tc>
        <w:tc>
          <w:tcPr>
            <w:tcW w:w="802" w:type="dxa"/>
            <w:shd w:val="clear" w:color="auto" w:fill="auto"/>
            <w:vAlign w:val="center"/>
          </w:tcPr>
          <w:p w14:paraId="6B4451C8" w14:textId="77777777" w:rsidR="009C25C4" w:rsidRPr="00F72CD4" w:rsidRDefault="009C25C4" w:rsidP="00575F7E">
            <w:pPr>
              <w:pStyle w:val="TAC"/>
              <w:rPr>
                <w:rFonts w:eastAsia="SimSun"/>
              </w:rPr>
            </w:pPr>
          </w:p>
        </w:tc>
        <w:tc>
          <w:tcPr>
            <w:tcW w:w="3351" w:type="dxa"/>
            <w:shd w:val="clear" w:color="auto" w:fill="auto"/>
            <w:vAlign w:val="center"/>
          </w:tcPr>
          <w:p w14:paraId="37024E68" w14:textId="77777777" w:rsidR="009C25C4" w:rsidRPr="00F72CD4" w:rsidRDefault="009C25C4" w:rsidP="00575F7E">
            <w:pPr>
              <w:pStyle w:val="TAC"/>
              <w:rPr>
                <w:rFonts w:eastAsia="SimSun"/>
              </w:rPr>
            </w:pPr>
            <w:r w:rsidRPr="00F72CD4">
              <w:rPr>
                <w:rFonts w:eastAsia="SimSun"/>
              </w:rPr>
              <w:t>TDD</w:t>
            </w:r>
          </w:p>
        </w:tc>
      </w:tr>
      <w:tr w:rsidR="009C25C4" w:rsidRPr="00F72CD4" w14:paraId="09B0867C" w14:textId="77777777" w:rsidTr="00575F7E">
        <w:tc>
          <w:tcPr>
            <w:tcW w:w="5468" w:type="dxa"/>
            <w:gridSpan w:val="2"/>
            <w:shd w:val="clear" w:color="auto" w:fill="auto"/>
            <w:vAlign w:val="center"/>
          </w:tcPr>
          <w:p w14:paraId="42FC3A92" w14:textId="77777777" w:rsidR="009C25C4" w:rsidRPr="00F72CD4" w:rsidRDefault="009C25C4" w:rsidP="00575F7E">
            <w:pPr>
              <w:pStyle w:val="TAL"/>
              <w:rPr>
                <w:rFonts w:eastAsia="SimSun"/>
              </w:rPr>
            </w:pPr>
            <w:r w:rsidRPr="00F72CD4">
              <w:rPr>
                <w:rFonts w:eastAsia="SimSun"/>
              </w:rPr>
              <w:t>Active DL BWP index</w:t>
            </w:r>
          </w:p>
        </w:tc>
        <w:tc>
          <w:tcPr>
            <w:tcW w:w="802" w:type="dxa"/>
            <w:shd w:val="clear" w:color="auto" w:fill="auto"/>
            <w:vAlign w:val="center"/>
          </w:tcPr>
          <w:p w14:paraId="615FDD5C" w14:textId="77777777" w:rsidR="009C25C4" w:rsidRPr="00F72CD4" w:rsidRDefault="009C25C4" w:rsidP="00575F7E">
            <w:pPr>
              <w:pStyle w:val="TAC"/>
              <w:rPr>
                <w:rFonts w:eastAsia="SimSun"/>
              </w:rPr>
            </w:pPr>
          </w:p>
        </w:tc>
        <w:tc>
          <w:tcPr>
            <w:tcW w:w="3351" w:type="dxa"/>
            <w:shd w:val="clear" w:color="auto" w:fill="auto"/>
            <w:vAlign w:val="center"/>
          </w:tcPr>
          <w:p w14:paraId="35BC08F6" w14:textId="77777777" w:rsidR="009C25C4" w:rsidRPr="00F72CD4" w:rsidRDefault="009C25C4" w:rsidP="00575F7E">
            <w:pPr>
              <w:pStyle w:val="TAC"/>
              <w:rPr>
                <w:rFonts w:eastAsia="SimSun"/>
                <w:lang w:eastAsia="zh-CN"/>
              </w:rPr>
            </w:pPr>
            <w:r w:rsidRPr="00F72CD4">
              <w:rPr>
                <w:rFonts w:eastAsia="SimSun"/>
              </w:rPr>
              <w:t>1</w:t>
            </w:r>
          </w:p>
        </w:tc>
      </w:tr>
      <w:tr w:rsidR="009C25C4" w:rsidRPr="00F72CD4" w14:paraId="61FE1CF2" w14:textId="77777777" w:rsidTr="00575F7E">
        <w:tc>
          <w:tcPr>
            <w:tcW w:w="1812" w:type="dxa"/>
            <w:tcBorders>
              <w:bottom w:val="nil"/>
            </w:tcBorders>
            <w:shd w:val="clear" w:color="auto" w:fill="auto"/>
            <w:vAlign w:val="center"/>
          </w:tcPr>
          <w:p w14:paraId="5423F09A" w14:textId="77777777" w:rsidR="009C25C4" w:rsidRPr="00F72CD4" w:rsidRDefault="009C25C4" w:rsidP="00575F7E">
            <w:pPr>
              <w:pStyle w:val="TAL"/>
              <w:rPr>
                <w:rFonts w:eastAsia="SimSun"/>
              </w:rPr>
            </w:pPr>
            <w:r w:rsidRPr="00F72CD4">
              <w:rPr>
                <w:rFonts w:eastAsia="SimSun"/>
              </w:rPr>
              <w:t>PDSCH configuration</w:t>
            </w:r>
          </w:p>
        </w:tc>
        <w:tc>
          <w:tcPr>
            <w:tcW w:w="3656" w:type="dxa"/>
            <w:shd w:val="clear" w:color="auto" w:fill="auto"/>
            <w:vAlign w:val="center"/>
          </w:tcPr>
          <w:p w14:paraId="01D22E93" w14:textId="77777777" w:rsidR="009C25C4" w:rsidRPr="00F72CD4" w:rsidRDefault="009C25C4" w:rsidP="00575F7E">
            <w:pPr>
              <w:pStyle w:val="TAL"/>
              <w:rPr>
                <w:rFonts w:eastAsia="SimSun"/>
              </w:rPr>
            </w:pPr>
            <w:r w:rsidRPr="00F72CD4">
              <w:rPr>
                <w:rFonts w:eastAsia="SimSun"/>
              </w:rPr>
              <w:t>Mapping type</w:t>
            </w:r>
          </w:p>
        </w:tc>
        <w:tc>
          <w:tcPr>
            <w:tcW w:w="802" w:type="dxa"/>
            <w:shd w:val="clear" w:color="auto" w:fill="auto"/>
            <w:vAlign w:val="center"/>
          </w:tcPr>
          <w:p w14:paraId="77515CB8" w14:textId="77777777" w:rsidR="009C25C4" w:rsidRPr="00F72CD4" w:rsidRDefault="009C25C4" w:rsidP="00575F7E">
            <w:pPr>
              <w:pStyle w:val="TAC"/>
              <w:rPr>
                <w:rFonts w:eastAsia="SimSun"/>
              </w:rPr>
            </w:pPr>
          </w:p>
        </w:tc>
        <w:tc>
          <w:tcPr>
            <w:tcW w:w="3351" w:type="dxa"/>
            <w:shd w:val="clear" w:color="auto" w:fill="auto"/>
            <w:vAlign w:val="center"/>
          </w:tcPr>
          <w:p w14:paraId="075EFC34" w14:textId="77777777" w:rsidR="009C25C4" w:rsidRPr="00F72CD4" w:rsidRDefault="009C25C4" w:rsidP="00575F7E">
            <w:pPr>
              <w:pStyle w:val="TAC"/>
              <w:rPr>
                <w:rFonts w:eastAsia="SimSun"/>
              </w:rPr>
            </w:pPr>
            <w:r w:rsidRPr="00F72CD4">
              <w:rPr>
                <w:rFonts w:eastAsia="SimSun"/>
              </w:rPr>
              <w:t>Type A</w:t>
            </w:r>
          </w:p>
        </w:tc>
      </w:tr>
      <w:tr w:rsidR="009C25C4" w:rsidRPr="00F72CD4" w14:paraId="2063D0B8" w14:textId="77777777" w:rsidTr="00575F7E">
        <w:tc>
          <w:tcPr>
            <w:tcW w:w="1812" w:type="dxa"/>
            <w:tcBorders>
              <w:top w:val="nil"/>
              <w:bottom w:val="nil"/>
            </w:tcBorders>
            <w:shd w:val="clear" w:color="auto" w:fill="auto"/>
            <w:vAlign w:val="center"/>
          </w:tcPr>
          <w:p w14:paraId="6CA969BF" w14:textId="77777777" w:rsidR="009C25C4" w:rsidRPr="00F72CD4" w:rsidRDefault="009C25C4" w:rsidP="00575F7E">
            <w:pPr>
              <w:pStyle w:val="TAL"/>
              <w:rPr>
                <w:rFonts w:eastAsia="SimSun"/>
              </w:rPr>
            </w:pPr>
          </w:p>
        </w:tc>
        <w:tc>
          <w:tcPr>
            <w:tcW w:w="3656" w:type="dxa"/>
            <w:shd w:val="clear" w:color="auto" w:fill="auto"/>
            <w:vAlign w:val="center"/>
          </w:tcPr>
          <w:p w14:paraId="3A4AAB90" w14:textId="77777777" w:rsidR="009C25C4" w:rsidRPr="00F72CD4" w:rsidRDefault="009C25C4" w:rsidP="00575F7E">
            <w:pPr>
              <w:pStyle w:val="TAL"/>
              <w:rPr>
                <w:rFonts w:eastAsia="SimSun"/>
              </w:rPr>
            </w:pPr>
            <w:r w:rsidRPr="00F72CD4">
              <w:rPr>
                <w:rFonts w:eastAsia="SimSun"/>
              </w:rPr>
              <w:t>k0</w:t>
            </w:r>
          </w:p>
        </w:tc>
        <w:tc>
          <w:tcPr>
            <w:tcW w:w="802" w:type="dxa"/>
            <w:shd w:val="clear" w:color="auto" w:fill="auto"/>
            <w:vAlign w:val="center"/>
          </w:tcPr>
          <w:p w14:paraId="5DA491CC" w14:textId="77777777" w:rsidR="009C25C4" w:rsidRPr="00F72CD4" w:rsidRDefault="009C25C4" w:rsidP="00575F7E">
            <w:pPr>
              <w:pStyle w:val="TAC"/>
              <w:rPr>
                <w:rFonts w:eastAsia="SimSun"/>
              </w:rPr>
            </w:pPr>
          </w:p>
        </w:tc>
        <w:tc>
          <w:tcPr>
            <w:tcW w:w="3351" w:type="dxa"/>
            <w:shd w:val="clear" w:color="auto" w:fill="auto"/>
            <w:vAlign w:val="center"/>
          </w:tcPr>
          <w:p w14:paraId="0D7A1AD3" w14:textId="77777777" w:rsidR="009C25C4" w:rsidRPr="00F72CD4" w:rsidRDefault="009C25C4" w:rsidP="00575F7E">
            <w:pPr>
              <w:pStyle w:val="TAC"/>
              <w:rPr>
                <w:rFonts w:eastAsia="SimSun"/>
              </w:rPr>
            </w:pPr>
            <w:r w:rsidRPr="00F72CD4">
              <w:rPr>
                <w:rFonts w:eastAsia="SimSun"/>
              </w:rPr>
              <w:t>0</w:t>
            </w:r>
          </w:p>
        </w:tc>
      </w:tr>
      <w:tr w:rsidR="009C25C4" w:rsidRPr="00F72CD4" w14:paraId="504AABD6" w14:textId="77777777" w:rsidTr="00575F7E">
        <w:tc>
          <w:tcPr>
            <w:tcW w:w="1812" w:type="dxa"/>
            <w:tcBorders>
              <w:top w:val="nil"/>
              <w:bottom w:val="nil"/>
            </w:tcBorders>
            <w:shd w:val="clear" w:color="auto" w:fill="auto"/>
            <w:vAlign w:val="center"/>
          </w:tcPr>
          <w:p w14:paraId="304AE1EF" w14:textId="77777777" w:rsidR="009C25C4" w:rsidRPr="00F72CD4" w:rsidRDefault="009C25C4" w:rsidP="00575F7E">
            <w:pPr>
              <w:pStyle w:val="TAL"/>
              <w:rPr>
                <w:rFonts w:eastAsia="SimSun"/>
              </w:rPr>
            </w:pPr>
          </w:p>
        </w:tc>
        <w:tc>
          <w:tcPr>
            <w:tcW w:w="3656" w:type="dxa"/>
            <w:shd w:val="clear" w:color="auto" w:fill="auto"/>
            <w:vAlign w:val="center"/>
          </w:tcPr>
          <w:p w14:paraId="43CA656A" w14:textId="77777777" w:rsidR="009C25C4" w:rsidRPr="00F72CD4" w:rsidRDefault="009C25C4" w:rsidP="00575F7E">
            <w:pPr>
              <w:pStyle w:val="TAL"/>
              <w:rPr>
                <w:rFonts w:eastAsia="SimSun"/>
              </w:rPr>
            </w:pPr>
            <w:r w:rsidRPr="00F72CD4">
              <w:rPr>
                <w:rFonts w:eastAsia="SimSun"/>
              </w:rPr>
              <w:t xml:space="preserve">Starting symbol (S) </w:t>
            </w:r>
          </w:p>
        </w:tc>
        <w:tc>
          <w:tcPr>
            <w:tcW w:w="802" w:type="dxa"/>
            <w:shd w:val="clear" w:color="auto" w:fill="auto"/>
            <w:vAlign w:val="center"/>
          </w:tcPr>
          <w:p w14:paraId="46A17A4F" w14:textId="77777777" w:rsidR="009C25C4" w:rsidRPr="00F72CD4" w:rsidRDefault="009C25C4" w:rsidP="00575F7E">
            <w:pPr>
              <w:pStyle w:val="TAC"/>
              <w:rPr>
                <w:rFonts w:eastAsia="SimSun"/>
              </w:rPr>
            </w:pPr>
          </w:p>
        </w:tc>
        <w:tc>
          <w:tcPr>
            <w:tcW w:w="3351" w:type="dxa"/>
            <w:shd w:val="clear" w:color="auto" w:fill="auto"/>
            <w:vAlign w:val="center"/>
          </w:tcPr>
          <w:p w14:paraId="3BDE0AA2" w14:textId="77777777" w:rsidR="009C25C4" w:rsidRPr="00F72CD4" w:rsidRDefault="009C25C4" w:rsidP="00575F7E">
            <w:pPr>
              <w:pStyle w:val="TAC"/>
              <w:rPr>
                <w:rFonts w:eastAsia="SimSun"/>
              </w:rPr>
            </w:pPr>
            <w:r w:rsidRPr="00F72CD4">
              <w:rPr>
                <w:rFonts w:eastAsia="SimSun"/>
                <w:lang w:eastAsia="zh-CN"/>
              </w:rPr>
              <w:t>2</w:t>
            </w:r>
          </w:p>
        </w:tc>
      </w:tr>
      <w:tr w:rsidR="009C25C4" w:rsidRPr="00F72CD4" w14:paraId="1D047868" w14:textId="77777777" w:rsidTr="00575F7E">
        <w:tc>
          <w:tcPr>
            <w:tcW w:w="1812" w:type="dxa"/>
            <w:tcBorders>
              <w:top w:val="nil"/>
              <w:bottom w:val="nil"/>
            </w:tcBorders>
            <w:shd w:val="clear" w:color="auto" w:fill="auto"/>
            <w:vAlign w:val="center"/>
          </w:tcPr>
          <w:p w14:paraId="5BAF196A" w14:textId="77777777" w:rsidR="009C25C4" w:rsidRPr="00F72CD4" w:rsidRDefault="009C25C4" w:rsidP="00575F7E">
            <w:pPr>
              <w:pStyle w:val="TAL"/>
              <w:rPr>
                <w:rFonts w:eastAsia="SimSun"/>
              </w:rPr>
            </w:pPr>
          </w:p>
        </w:tc>
        <w:tc>
          <w:tcPr>
            <w:tcW w:w="3656" w:type="dxa"/>
            <w:shd w:val="clear" w:color="auto" w:fill="auto"/>
            <w:vAlign w:val="center"/>
          </w:tcPr>
          <w:p w14:paraId="676EEE31" w14:textId="77777777" w:rsidR="009C25C4" w:rsidRPr="00F72CD4" w:rsidRDefault="009C25C4" w:rsidP="00575F7E">
            <w:pPr>
              <w:pStyle w:val="TAL"/>
              <w:rPr>
                <w:rFonts w:eastAsia="SimSun"/>
              </w:rPr>
            </w:pPr>
            <w:r w:rsidRPr="00F72CD4">
              <w:rPr>
                <w:rFonts w:eastAsia="SimSun"/>
              </w:rPr>
              <w:t>Length (L)</w:t>
            </w:r>
          </w:p>
        </w:tc>
        <w:tc>
          <w:tcPr>
            <w:tcW w:w="802" w:type="dxa"/>
            <w:shd w:val="clear" w:color="auto" w:fill="auto"/>
            <w:vAlign w:val="center"/>
          </w:tcPr>
          <w:p w14:paraId="25B4C337" w14:textId="77777777" w:rsidR="009C25C4" w:rsidRPr="00F72CD4" w:rsidRDefault="009C25C4" w:rsidP="00575F7E">
            <w:pPr>
              <w:pStyle w:val="TAC"/>
              <w:rPr>
                <w:rFonts w:eastAsia="SimSun"/>
              </w:rPr>
            </w:pPr>
          </w:p>
        </w:tc>
        <w:tc>
          <w:tcPr>
            <w:tcW w:w="3351" w:type="dxa"/>
            <w:shd w:val="clear" w:color="auto" w:fill="auto"/>
            <w:vAlign w:val="center"/>
          </w:tcPr>
          <w:p w14:paraId="22B1E0A9" w14:textId="77777777" w:rsidR="009C25C4" w:rsidRPr="00F72CD4" w:rsidRDefault="009C25C4" w:rsidP="00575F7E">
            <w:pPr>
              <w:pStyle w:val="TAC"/>
              <w:rPr>
                <w:rFonts w:eastAsia="SimSun"/>
              </w:rPr>
            </w:pPr>
            <w:r w:rsidRPr="00F72CD4">
              <w:rPr>
                <w:rFonts w:eastAsia="SimSun"/>
                <w:lang w:eastAsia="zh-CN"/>
              </w:rPr>
              <w:t>12</w:t>
            </w:r>
          </w:p>
        </w:tc>
      </w:tr>
      <w:tr w:rsidR="009C25C4" w:rsidRPr="00F72CD4" w14:paraId="2E061D90" w14:textId="77777777" w:rsidTr="00575F7E">
        <w:tc>
          <w:tcPr>
            <w:tcW w:w="1812" w:type="dxa"/>
            <w:tcBorders>
              <w:top w:val="nil"/>
              <w:bottom w:val="nil"/>
            </w:tcBorders>
            <w:shd w:val="clear" w:color="auto" w:fill="auto"/>
            <w:vAlign w:val="center"/>
          </w:tcPr>
          <w:p w14:paraId="4F8BEC6C" w14:textId="77777777" w:rsidR="009C25C4" w:rsidRPr="00F72CD4" w:rsidRDefault="009C25C4" w:rsidP="00575F7E">
            <w:pPr>
              <w:pStyle w:val="TAL"/>
              <w:rPr>
                <w:rFonts w:eastAsia="SimSun"/>
              </w:rPr>
            </w:pPr>
          </w:p>
        </w:tc>
        <w:tc>
          <w:tcPr>
            <w:tcW w:w="3656" w:type="dxa"/>
            <w:shd w:val="clear" w:color="auto" w:fill="auto"/>
            <w:vAlign w:val="center"/>
          </w:tcPr>
          <w:p w14:paraId="45F9BF61" w14:textId="77777777" w:rsidR="009C25C4" w:rsidRPr="00F72CD4" w:rsidRDefault="009C25C4" w:rsidP="00575F7E">
            <w:pPr>
              <w:pStyle w:val="TAL"/>
              <w:rPr>
                <w:rFonts w:eastAsia="SimSun"/>
              </w:rPr>
            </w:pPr>
            <w:r w:rsidRPr="00F72CD4">
              <w:rPr>
                <w:rFonts w:eastAsia="SimSun"/>
              </w:rPr>
              <w:t>PDSCH aggregation factor</w:t>
            </w:r>
          </w:p>
        </w:tc>
        <w:tc>
          <w:tcPr>
            <w:tcW w:w="802" w:type="dxa"/>
            <w:shd w:val="clear" w:color="auto" w:fill="auto"/>
            <w:vAlign w:val="center"/>
          </w:tcPr>
          <w:p w14:paraId="192FC568" w14:textId="77777777" w:rsidR="009C25C4" w:rsidRPr="00F72CD4" w:rsidRDefault="009C25C4" w:rsidP="00575F7E">
            <w:pPr>
              <w:pStyle w:val="TAC"/>
              <w:rPr>
                <w:rFonts w:eastAsia="SimSun"/>
              </w:rPr>
            </w:pPr>
          </w:p>
        </w:tc>
        <w:tc>
          <w:tcPr>
            <w:tcW w:w="3351" w:type="dxa"/>
            <w:shd w:val="clear" w:color="auto" w:fill="auto"/>
            <w:vAlign w:val="center"/>
          </w:tcPr>
          <w:p w14:paraId="58B4E01A" w14:textId="77777777" w:rsidR="009C25C4" w:rsidRPr="00F72CD4" w:rsidRDefault="009C25C4" w:rsidP="00575F7E">
            <w:pPr>
              <w:pStyle w:val="TAC"/>
              <w:rPr>
                <w:rFonts w:eastAsia="SimSun"/>
              </w:rPr>
            </w:pPr>
            <w:r w:rsidRPr="00F72CD4">
              <w:rPr>
                <w:rFonts w:eastAsia="SimSun"/>
              </w:rPr>
              <w:t>1</w:t>
            </w:r>
          </w:p>
        </w:tc>
      </w:tr>
      <w:tr w:rsidR="009C25C4" w:rsidRPr="00F72CD4" w14:paraId="436E84BD" w14:textId="77777777" w:rsidTr="00575F7E">
        <w:tc>
          <w:tcPr>
            <w:tcW w:w="1812" w:type="dxa"/>
            <w:tcBorders>
              <w:top w:val="nil"/>
              <w:bottom w:val="nil"/>
            </w:tcBorders>
            <w:shd w:val="clear" w:color="auto" w:fill="auto"/>
            <w:vAlign w:val="center"/>
          </w:tcPr>
          <w:p w14:paraId="3BA8E82B" w14:textId="77777777" w:rsidR="009C25C4" w:rsidRPr="00F72CD4" w:rsidRDefault="009C25C4" w:rsidP="00575F7E">
            <w:pPr>
              <w:pStyle w:val="TAL"/>
              <w:rPr>
                <w:rFonts w:eastAsia="SimSun"/>
              </w:rPr>
            </w:pPr>
          </w:p>
        </w:tc>
        <w:tc>
          <w:tcPr>
            <w:tcW w:w="3656" w:type="dxa"/>
            <w:shd w:val="clear" w:color="auto" w:fill="auto"/>
            <w:vAlign w:val="center"/>
          </w:tcPr>
          <w:p w14:paraId="59DF7EB4" w14:textId="77777777" w:rsidR="009C25C4" w:rsidRPr="00F72CD4" w:rsidRDefault="009C25C4" w:rsidP="00575F7E">
            <w:pPr>
              <w:pStyle w:val="TAL"/>
              <w:rPr>
                <w:rFonts w:eastAsia="SimSun"/>
              </w:rPr>
            </w:pPr>
            <w:r w:rsidRPr="00F72CD4">
              <w:rPr>
                <w:rFonts w:eastAsia="SimSun"/>
              </w:rPr>
              <w:t>PRB bundling type</w:t>
            </w:r>
          </w:p>
        </w:tc>
        <w:tc>
          <w:tcPr>
            <w:tcW w:w="802" w:type="dxa"/>
            <w:shd w:val="clear" w:color="auto" w:fill="auto"/>
            <w:vAlign w:val="center"/>
          </w:tcPr>
          <w:p w14:paraId="6E0CAB5C" w14:textId="77777777" w:rsidR="009C25C4" w:rsidRPr="00F72CD4" w:rsidRDefault="009C25C4" w:rsidP="00575F7E">
            <w:pPr>
              <w:pStyle w:val="TAC"/>
              <w:rPr>
                <w:rFonts w:eastAsia="SimSun"/>
              </w:rPr>
            </w:pPr>
          </w:p>
        </w:tc>
        <w:tc>
          <w:tcPr>
            <w:tcW w:w="3351" w:type="dxa"/>
            <w:shd w:val="clear" w:color="auto" w:fill="auto"/>
            <w:vAlign w:val="center"/>
          </w:tcPr>
          <w:p w14:paraId="7716DECE" w14:textId="77777777" w:rsidR="009C25C4" w:rsidRPr="00F72CD4" w:rsidRDefault="009C25C4" w:rsidP="00575F7E">
            <w:pPr>
              <w:pStyle w:val="TAC"/>
              <w:rPr>
                <w:rFonts w:eastAsia="SimSun"/>
              </w:rPr>
            </w:pPr>
            <w:r w:rsidRPr="00F72CD4">
              <w:rPr>
                <w:rFonts w:eastAsia="SimSun"/>
              </w:rPr>
              <w:t>Static</w:t>
            </w:r>
          </w:p>
        </w:tc>
      </w:tr>
      <w:tr w:rsidR="009C25C4" w:rsidRPr="00F72CD4" w14:paraId="53A6BB60" w14:textId="77777777" w:rsidTr="00575F7E">
        <w:tc>
          <w:tcPr>
            <w:tcW w:w="1812" w:type="dxa"/>
            <w:tcBorders>
              <w:top w:val="nil"/>
              <w:bottom w:val="nil"/>
            </w:tcBorders>
            <w:shd w:val="clear" w:color="auto" w:fill="auto"/>
            <w:vAlign w:val="center"/>
          </w:tcPr>
          <w:p w14:paraId="01E722E7" w14:textId="77777777" w:rsidR="009C25C4" w:rsidRPr="00F72CD4" w:rsidRDefault="009C25C4" w:rsidP="00575F7E">
            <w:pPr>
              <w:pStyle w:val="TAL"/>
              <w:rPr>
                <w:rFonts w:eastAsia="SimSun"/>
                <w:i/>
              </w:rPr>
            </w:pPr>
          </w:p>
        </w:tc>
        <w:tc>
          <w:tcPr>
            <w:tcW w:w="3656" w:type="dxa"/>
            <w:shd w:val="clear" w:color="auto" w:fill="auto"/>
            <w:vAlign w:val="center"/>
          </w:tcPr>
          <w:p w14:paraId="1B329C09" w14:textId="77777777" w:rsidR="009C25C4" w:rsidRPr="00F72CD4" w:rsidRDefault="009C25C4" w:rsidP="00575F7E">
            <w:pPr>
              <w:pStyle w:val="TAL"/>
              <w:rPr>
                <w:rFonts w:eastAsia="SimSun"/>
              </w:rPr>
            </w:pPr>
            <w:r w:rsidRPr="00F72CD4">
              <w:rPr>
                <w:rFonts w:eastAsia="SimSun"/>
              </w:rPr>
              <w:t>PRB bundling size</w:t>
            </w:r>
          </w:p>
        </w:tc>
        <w:tc>
          <w:tcPr>
            <w:tcW w:w="802" w:type="dxa"/>
            <w:shd w:val="clear" w:color="auto" w:fill="auto"/>
            <w:vAlign w:val="center"/>
          </w:tcPr>
          <w:p w14:paraId="7F98CDE0" w14:textId="77777777" w:rsidR="009C25C4" w:rsidRPr="00F72CD4" w:rsidRDefault="009C25C4" w:rsidP="00575F7E">
            <w:pPr>
              <w:pStyle w:val="TAC"/>
              <w:rPr>
                <w:rFonts w:eastAsia="SimSun"/>
              </w:rPr>
            </w:pPr>
          </w:p>
        </w:tc>
        <w:tc>
          <w:tcPr>
            <w:tcW w:w="3351" w:type="dxa"/>
            <w:shd w:val="clear" w:color="auto" w:fill="auto"/>
            <w:vAlign w:val="center"/>
          </w:tcPr>
          <w:p w14:paraId="241EFB98" w14:textId="77777777" w:rsidR="009C25C4" w:rsidRPr="00F72CD4" w:rsidRDefault="009C25C4" w:rsidP="00575F7E">
            <w:pPr>
              <w:pStyle w:val="TAC"/>
              <w:rPr>
                <w:rFonts w:eastAsia="SimSun"/>
              </w:rPr>
            </w:pPr>
            <w:r w:rsidRPr="00F72CD4">
              <w:rPr>
                <w:rFonts w:eastAsia="SimSun"/>
              </w:rPr>
              <w:t>2</w:t>
            </w:r>
            <w:r w:rsidRPr="00F72CD4" w:rsidDel="00500C2E">
              <w:rPr>
                <w:rFonts w:eastAsia="SimSun"/>
              </w:rPr>
              <w:t xml:space="preserve"> </w:t>
            </w:r>
          </w:p>
        </w:tc>
      </w:tr>
      <w:tr w:rsidR="009C25C4" w:rsidRPr="00F72CD4" w14:paraId="7A8774C9" w14:textId="77777777" w:rsidTr="00575F7E">
        <w:tc>
          <w:tcPr>
            <w:tcW w:w="1812" w:type="dxa"/>
            <w:tcBorders>
              <w:top w:val="nil"/>
              <w:bottom w:val="nil"/>
            </w:tcBorders>
            <w:shd w:val="clear" w:color="auto" w:fill="auto"/>
            <w:vAlign w:val="center"/>
          </w:tcPr>
          <w:p w14:paraId="3E6F44D1" w14:textId="77777777" w:rsidR="009C25C4" w:rsidRPr="00F72CD4" w:rsidRDefault="009C25C4" w:rsidP="00575F7E">
            <w:pPr>
              <w:pStyle w:val="TAL"/>
              <w:rPr>
                <w:rFonts w:eastAsia="SimSun"/>
                <w:i/>
              </w:rPr>
            </w:pPr>
          </w:p>
        </w:tc>
        <w:tc>
          <w:tcPr>
            <w:tcW w:w="3656" w:type="dxa"/>
            <w:shd w:val="clear" w:color="auto" w:fill="auto"/>
            <w:vAlign w:val="center"/>
          </w:tcPr>
          <w:p w14:paraId="4DAFD1D4" w14:textId="77777777" w:rsidR="009C25C4" w:rsidRPr="00F72CD4" w:rsidRDefault="009C25C4" w:rsidP="00575F7E">
            <w:pPr>
              <w:pStyle w:val="TAL"/>
              <w:rPr>
                <w:rFonts w:eastAsia="SimSun"/>
              </w:rPr>
            </w:pPr>
            <w:r w:rsidRPr="00F72CD4">
              <w:rPr>
                <w:rFonts w:eastAsia="SimSun"/>
              </w:rPr>
              <w:t>Resource allocation type</w:t>
            </w:r>
          </w:p>
        </w:tc>
        <w:tc>
          <w:tcPr>
            <w:tcW w:w="802" w:type="dxa"/>
            <w:shd w:val="clear" w:color="auto" w:fill="auto"/>
            <w:vAlign w:val="center"/>
          </w:tcPr>
          <w:p w14:paraId="6D118BED" w14:textId="77777777" w:rsidR="009C25C4" w:rsidRPr="00F72CD4" w:rsidRDefault="009C25C4" w:rsidP="00575F7E">
            <w:pPr>
              <w:pStyle w:val="TAC"/>
              <w:rPr>
                <w:rFonts w:eastAsia="SimSun"/>
              </w:rPr>
            </w:pPr>
          </w:p>
        </w:tc>
        <w:tc>
          <w:tcPr>
            <w:tcW w:w="3351" w:type="dxa"/>
            <w:shd w:val="clear" w:color="auto" w:fill="auto"/>
            <w:vAlign w:val="center"/>
          </w:tcPr>
          <w:p w14:paraId="5532021A" w14:textId="77777777" w:rsidR="009C25C4" w:rsidRPr="00F72CD4" w:rsidRDefault="009C25C4" w:rsidP="00575F7E">
            <w:pPr>
              <w:pStyle w:val="TAC"/>
              <w:rPr>
                <w:rFonts w:eastAsia="SimSun"/>
              </w:rPr>
            </w:pPr>
            <w:r w:rsidRPr="00F72CD4">
              <w:rPr>
                <w:rFonts w:eastAsia="SimSun"/>
              </w:rPr>
              <w:t>Type 0</w:t>
            </w:r>
          </w:p>
        </w:tc>
      </w:tr>
      <w:tr w:rsidR="009C25C4" w:rsidRPr="00F72CD4" w14:paraId="5117CB9B" w14:textId="77777777" w:rsidTr="00575F7E">
        <w:tc>
          <w:tcPr>
            <w:tcW w:w="1812" w:type="dxa"/>
            <w:tcBorders>
              <w:top w:val="nil"/>
              <w:bottom w:val="nil"/>
            </w:tcBorders>
            <w:shd w:val="clear" w:color="auto" w:fill="auto"/>
            <w:vAlign w:val="center"/>
          </w:tcPr>
          <w:p w14:paraId="39983EF4" w14:textId="77777777" w:rsidR="009C25C4" w:rsidRPr="00F72CD4" w:rsidRDefault="009C25C4" w:rsidP="00575F7E">
            <w:pPr>
              <w:pStyle w:val="TAL"/>
              <w:rPr>
                <w:rFonts w:eastAsia="SimSun"/>
                <w:i/>
              </w:rPr>
            </w:pPr>
          </w:p>
        </w:tc>
        <w:tc>
          <w:tcPr>
            <w:tcW w:w="3656" w:type="dxa"/>
            <w:shd w:val="clear" w:color="auto" w:fill="auto"/>
            <w:vAlign w:val="center"/>
          </w:tcPr>
          <w:p w14:paraId="20B3DAE7" w14:textId="77777777" w:rsidR="009C25C4" w:rsidRPr="00F72CD4" w:rsidRDefault="009C25C4" w:rsidP="00575F7E">
            <w:pPr>
              <w:pStyle w:val="TAL"/>
              <w:rPr>
                <w:rFonts w:eastAsia="SimSun"/>
              </w:rPr>
            </w:pPr>
            <w:r w:rsidRPr="00F72CD4">
              <w:rPr>
                <w:rFonts w:eastAsia="SimSun"/>
              </w:rPr>
              <w:t>RBG size</w:t>
            </w:r>
          </w:p>
        </w:tc>
        <w:tc>
          <w:tcPr>
            <w:tcW w:w="802" w:type="dxa"/>
            <w:shd w:val="clear" w:color="auto" w:fill="auto"/>
            <w:vAlign w:val="center"/>
          </w:tcPr>
          <w:p w14:paraId="2EE1959A" w14:textId="77777777" w:rsidR="009C25C4" w:rsidRPr="00F72CD4" w:rsidRDefault="009C25C4" w:rsidP="00575F7E">
            <w:pPr>
              <w:pStyle w:val="TAC"/>
              <w:rPr>
                <w:rFonts w:eastAsia="SimSun"/>
              </w:rPr>
            </w:pPr>
          </w:p>
        </w:tc>
        <w:tc>
          <w:tcPr>
            <w:tcW w:w="3351" w:type="dxa"/>
            <w:shd w:val="clear" w:color="auto" w:fill="auto"/>
            <w:vAlign w:val="center"/>
          </w:tcPr>
          <w:p w14:paraId="1F350BF0" w14:textId="77777777" w:rsidR="009C25C4" w:rsidRPr="00F72CD4" w:rsidRDefault="009C25C4" w:rsidP="00575F7E">
            <w:pPr>
              <w:pStyle w:val="TAC"/>
              <w:rPr>
                <w:rFonts w:eastAsia="SimSun"/>
              </w:rPr>
            </w:pPr>
            <w:r w:rsidRPr="00F72CD4">
              <w:rPr>
                <w:rFonts w:eastAsia="SimSun"/>
                <w:lang w:eastAsia="zh-CN"/>
              </w:rPr>
              <w:t>Config2</w:t>
            </w:r>
          </w:p>
        </w:tc>
      </w:tr>
      <w:tr w:rsidR="009C25C4" w:rsidRPr="00F72CD4" w14:paraId="695D4401" w14:textId="77777777" w:rsidTr="00575F7E">
        <w:tc>
          <w:tcPr>
            <w:tcW w:w="1812" w:type="dxa"/>
            <w:tcBorders>
              <w:top w:val="nil"/>
              <w:bottom w:val="nil"/>
            </w:tcBorders>
            <w:shd w:val="clear" w:color="auto" w:fill="auto"/>
            <w:vAlign w:val="center"/>
          </w:tcPr>
          <w:p w14:paraId="18EAD5D9" w14:textId="77777777" w:rsidR="009C25C4" w:rsidRPr="00F72CD4" w:rsidRDefault="009C25C4" w:rsidP="00575F7E">
            <w:pPr>
              <w:pStyle w:val="TAL"/>
              <w:rPr>
                <w:rFonts w:eastAsia="SimSun"/>
                <w:i/>
              </w:rPr>
            </w:pPr>
          </w:p>
        </w:tc>
        <w:tc>
          <w:tcPr>
            <w:tcW w:w="3656" w:type="dxa"/>
            <w:shd w:val="clear" w:color="auto" w:fill="auto"/>
            <w:vAlign w:val="center"/>
          </w:tcPr>
          <w:p w14:paraId="041AA5D3" w14:textId="77777777" w:rsidR="009C25C4" w:rsidRPr="00F72CD4" w:rsidRDefault="009C25C4" w:rsidP="00575F7E">
            <w:pPr>
              <w:pStyle w:val="TAL"/>
              <w:rPr>
                <w:rFonts w:eastAsia="SimSun"/>
              </w:rPr>
            </w:pPr>
            <w:r w:rsidRPr="00F72CD4">
              <w:rPr>
                <w:rFonts w:eastAsia="SimSun"/>
                <w:szCs w:val="22"/>
                <w:lang w:eastAsia="ja-JP"/>
              </w:rPr>
              <w:t>VRB-to-PRB mapping type</w:t>
            </w:r>
          </w:p>
        </w:tc>
        <w:tc>
          <w:tcPr>
            <w:tcW w:w="802" w:type="dxa"/>
            <w:shd w:val="clear" w:color="auto" w:fill="auto"/>
            <w:vAlign w:val="center"/>
          </w:tcPr>
          <w:p w14:paraId="0D5847C7" w14:textId="77777777" w:rsidR="009C25C4" w:rsidRPr="00F72CD4" w:rsidRDefault="009C25C4" w:rsidP="00575F7E">
            <w:pPr>
              <w:pStyle w:val="TAC"/>
              <w:rPr>
                <w:rFonts w:eastAsia="SimSun"/>
              </w:rPr>
            </w:pPr>
          </w:p>
        </w:tc>
        <w:tc>
          <w:tcPr>
            <w:tcW w:w="3351" w:type="dxa"/>
            <w:shd w:val="clear" w:color="auto" w:fill="auto"/>
            <w:vAlign w:val="center"/>
          </w:tcPr>
          <w:p w14:paraId="0EC652A5" w14:textId="77777777" w:rsidR="009C25C4" w:rsidRPr="00F72CD4" w:rsidRDefault="009C25C4" w:rsidP="00575F7E">
            <w:pPr>
              <w:pStyle w:val="TAC"/>
              <w:rPr>
                <w:rFonts w:eastAsia="SimSun"/>
              </w:rPr>
            </w:pPr>
            <w:r w:rsidRPr="00F72CD4">
              <w:rPr>
                <w:rFonts w:eastAsia="SimSun"/>
              </w:rPr>
              <w:t>Non-interleaved</w:t>
            </w:r>
          </w:p>
        </w:tc>
      </w:tr>
      <w:tr w:rsidR="009C25C4" w:rsidRPr="00F72CD4" w14:paraId="3630BF59" w14:textId="77777777" w:rsidTr="00575F7E">
        <w:tc>
          <w:tcPr>
            <w:tcW w:w="1812" w:type="dxa"/>
            <w:tcBorders>
              <w:top w:val="nil"/>
              <w:bottom w:val="single" w:sz="4" w:space="0" w:color="auto"/>
            </w:tcBorders>
            <w:shd w:val="clear" w:color="auto" w:fill="auto"/>
            <w:vAlign w:val="center"/>
          </w:tcPr>
          <w:p w14:paraId="3A06BFD1" w14:textId="77777777" w:rsidR="009C25C4" w:rsidRPr="00F72CD4" w:rsidRDefault="009C25C4" w:rsidP="00575F7E">
            <w:pPr>
              <w:pStyle w:val="TAL"/>
              <w:rPr>
                <w:rFonts w:eastAsia="SimSun"/>
              </w:rPr>
            </w:pPr>
          </w:p>
        </w:tc>
        <w:tc>
          <w:tcPr>
            <w:tcW w:w="3656" w:type="dxa"/>
            <w:shd w:val="clear" w:color="auto" w:fill="auto"/>
            <w:vAlign w:val="center"/>
          </w:tcPr>
          <w:p w14:paraId="2FF98C85" w14:textId="77777777" w:rsidR="009C25C4" w:rsidRPr="00F72CD4" w:rsidRDefault="009C25C4" w:rsidP="00575F7E">
            <w:pPr>
              <w:pStyle w:val="TAL"/>
              <w:rPr>
                <w:rFonts w:eastAsia="SimSun"/>
              </w:rPr>
            </w:pPr>
            <w:r w:rsidRPr="00F72CD4">
              <w:rPr>
                <w:rFonts w:eastAsia="SimSun"/>
                <w:szCs w:val="22"/>
                <w:lang w:eastAsia="ja-JP"/>
              </w:rPr>
              <w:t xml:space="preserve">VRB-to-PRB mapping </w:t>
            </w:r>
            <w:proofErr w:type="spellStart"/>
            <w:r w:rsidRPr="00F72CD4">
              <w:rPr>
                <w:rFonts w:eastAsia="SimSun"/>
                <w:szCs w:val="22"/>
                <w:lang w:eastAsia="ja-JP"/>
              </w:rPr>
              <w:t>interleaver</w:t>
            </w:r>
            <w:proofErr w:type="spellEnd"/>
            <w:r w:rsidRPr="00F72CD4">
              <w:rPr>
                <w:rFonts w:eastAsia="SimSun"/>
                <w:szCs w:val="22"/>
                <w:lang w:eastAsia="ja-JP"/>
              </w:rPr>
              <w:t xml:space="preserve"> bundle size</w:t>
            </w:r>
          </w:p>
        </w:tc>
        <w:tc>
          <w:tcPr>
            <w:tcW w:w="802" w:type="dxa"/>
            <w:shd w:val="clear" w:color="auto" w:fill="auto"/>
            <w:vAlign w:val="center"/>
          </w:tcPr>
          <w:p w14:paraId="13908AC2" w14:textId="77777777" w:rsidR="009C25C4" w:rsidRPr="00F72CD4" w:rsidRDefault="009C25C4" w:rsidP="00575F7E">
            <w:pPr>
              <w:pStyle w:val="TAC"/>
              <w:rPr>
                <w:rFonts w:eastAsia="SimSun"/>
              </w:rPr>
            </w:pPr>
          </w:p>
        </w:tc>
        <w:tc>
          <w:tcPr>
            <w:tcW w:w="3351" w:type="dxa"/>
            <w:shd w:val="clear" w:color="auto" w:fill="auto"/>
            <w:vAlign w:val="center"/>
          </w:tcPr>
          <w:p w14:paraId="2B27F00C" w14:textId="77777777" w:rsidR="009C25C4" w:rsidRPr="00F72CD4" w:rsidRDefault="009C25C4" w:rsidP="00575F7E">
            <w:pPr>
              <w:pStyle w:val="TAC"/>
              <w:rPr>
                <w:rFonts w:eastAsia="SimSun"/>
              </w:rPr>
            </w:pPr>
            <w:r w:rsidRPr="00F72CD4">
              <w:rPr>
                <w:rFonts w:eastAsia="SimSun"/>
              </w:rPr>
              <w:t>N/A</w:t>
            </w:r>
          </w:p>
        </w:tc>
      </w:tr>
      <w:tr w:rsidR="009C25C4" w:rsidRPr="00F72CD4" w14:paraId="2DB3FFC2" w14:textId="77777777" w:rsidTr="00575F7E">
        <w:tc>
          <w:tcPr>
            <w:tcW w:w="1812" w:type="dxa"/>
            <w:tcBorders>
              <w:bottom w:val="nil"/>
            </w:tcBorders>
            <w:shd w:val="clear" w:color="auto" w:fill="auto"/>
            <w:vAlign w:val="center"/>
          </w:tcPr>
          <w:p w14:paraId="07297BA6" w14:textId="77777777" w:rsidR="009C25C4" w:rsidRPr="00F72CD4" w:rsidRDefault="009C25C4" w:rsidP="00575F7E">
            <w:pPr>
              <w:pStyle w:val="TAL"/>
              <w:rPr>
                <w:rFonts w:eastAsia="SimSun"/>
              </w:rPr>
            </w:pPr>
            <w:r w:rsidRPr="00F72CD4">
              <w:rPr>
                <w:rFonts w:eastAsia="SimSun"/>
              </w:rPr>
              <w:t>PDSCH DMRS configuration</w:t>
            </w:r>
          </w:p>
        </w:tc>
        <w:tc>
          <w:tcPr>
            <w:tcW w:w="3656" w:type="dxa"/>
            <w:shd w:val="clear" w:color="auto" w:fill="auto"/>
            <w:vAlign w:val="center"/>
          </w:tcPr>
          <w:p w14:paraId="5D793943" w14:textId="77777777" w:rsidR="009C25C4" w:rsidRPr="00F72CD4" w:rsidRDefault="009C25C4" w:rsidP="00575F7E">
            <w:pPr>
              <w:pStyle w:val="TAL"/>
              <w:rPr>
                <w:rFonts w:eastAsia="SimSun" w:cs="Arial"/>
                <w:szCs w:val="18"/>
              </w:rPr>
            </w:pPr>
            <w:r w:rsidRPr="00F72CD4">
              <w:rPr>
                <w:rFonts w:eastAsia="SimSun" w:cs="Arial"/>
                <w:szCs w:val="18"/>
              </w:rPr>
              <w:t>DMRS Type</w:t>
            </w:r>
          </w:p>
        </w:tc>
        <w:tc>
          <w:tcPr>
            <w:tcW w:w="802" w:type="dxa"/>
            <w:shd w:val="clear" w:color="auto" w:fill="auto"/>
            <w:vAlign w:val="center"/>
          </w:tcPr>
          <w:p w14:paraId="0E96B4C1" w14:textId="77777777" w:rsidR="009C25C4" w:rsidRPr="00F72CD4" w:rsidRDefault="009C25C4" w:rsidP="00575F7E">
            <w:pPr>
              <w:pStyle w:val="TAC"/>
              <w:rPr>
                <w:rFonts w:eastAsia="SimSun"/>
              </w:rPr>
            </w:pPr>
          </w:p>
        </w:tc>
        <w:tc>
          <w:tcPr>
            <w:tcW w:w="3351" w:type="dxa"/>
            <w:shd w:val="clear" w:color="auto" w:fill="auto"/>
            <w:vAlign w:val="center"/>
          </w:tcPr>
          <w:p w14:paraId="46A11BCA" w14:textId="77777777" w:rsidR="009C25C4" w:rsidRPr="00F72CD4" w:rsidRDefault="009C25C4" w:rsidP="00575F7E">
            <w:pPr>
              <w:pStyle w:val="TAC"/>
              <w:rPr>
                <w:rFonts w:eastAsia="SimSun"/>
              </w:rPr>
            </w:pPr>
            <w:r w:rsidRPr="00F72CD4">
              <w:rPr>
                <w:rFonts w:eastAsia="SimSun"/>
              </w:rPr>
              <w:t>Type 1</w:t>
            </w:r>
          </w:p>
        </w:tc>
      </w:tr>
      <w:tr w:rsidR="009C25C4" w:rsidRPr="00F72CD4" w14:paraId="4F5EEDC5" w14:textId="77777777" w:rsidTr="00575F7E">
        <w:tc>
          <w:tcPr>
            <w:tcW w:w="1812" w:type="dxa"/>
            <w:tcBorders>
              <w:top w:val="nil"/>
              <w:bottom w:val="nil"/>
            </w:tcBorders>
            <w:shd w:val="clear" w:color="auto" w:fill="auto"/>
            <w:vAlign w:val="center"/>
          </w:tcPr>
          <w:p w14:paraId="6D67741D" w14:textId="77777777" w:rsidR="009C25C4" w:rsidRPr="00F72CD4" w:rsidRDefault="009C25C4" w:rsidP="00575F7E">
            <w:pPr>
              <w:pStyle w:val="TAL"/>
              <w:rPr>
                <w:rFonts w:eastAsia="SimSun"/>
              </w:rPr>
            </w:pPr>
          </w:p>
        </w:tc>
        <w:tc>
          <w:tcPr>
            <w:tcW w:w="3656" w:type="dxa"/>
            <w:shd w:val="clear" w:color="auto" w:fill="auto"/>
            <w:vAlign w:val="center"/>
          </w:tcPr>
          <w:p w14:paraId="34DE770B" w14:textId="77777777" w:rsidR="009C25C4" w:rsidRPr="00F72CD4" w:rsidRDefault="009C25C4" w:rsidP="00575F7E">
            <w:pPr>
              <w:pStyle w:val="TAL"/>
              <w:rPr>
                <w:rFonts w:eastAsia="SimSun"/>
              </w:rPr>
            </w:pPr>
            <w:r w:rsidRPr="00F72CD4">
              <w:rPr>
                <w:rFonts w:eastAsia="SimSun"/>
              </w:rPr>
              <w:t>Number of additional DMRS</w:t>
            </w:r>
          </w:p>
        </w:tc>
        <w:tc>
          <w:tcPr>
            <w:tcW w:w="802" w:type="dxa"/>
            <w:shd w:val="clear" w:color="auto" w:fill="auto"/>
            <w:vAlign w:val="center"/>
          </w:tcPr>
          <w:p w14:paraId="5589BA3C" w14:textId="77777777" w:rsidR="009C25C4" w:rsidRPr="00F72CD4" w:rsidRDefault="009C25C4" w:rsidP="00575F7E">
            <w:pPr>
              <w:pStyle w:val="TAC"/>
              <w:rPr>
                <w:rFonts w:eastAsia="SimSun"/>
              </w:rPr>
            </w:pPr>
          </w:p>
        </w:tc>
        <w:tc>
          <w:tcPr>
            <w:tcW w:w="3351" w:type="dxa"/>
            <w:shd w:val="clear" w:color="auto" w:fill="auto"/>
            <w:vAlign w:val="center"/>
          </w:tcPr>
          <w:p w14:paraId="1FBA7673" w14:textId="77777777" w:rsidR="009C25C4" w:rsidRPr="00F72CD4" w:rsidRDefault="009C25C4" w:rsidP="00575F7E">
            <w:pPr>
              <w:pStyle w:val="TAC"/>
              <w:rPr>
                <w:rFonts w:eastAsia="SimSun"/>
              </w:rPr>
            </w:pPr>
            <w:r w:rsidRPr="00F72CD4">
              <w:rPr>
                <w:rFonts w:eastAsia="SimSun"/>
              </w:rPr>
              <w:t>1</w:t>
            </w:r>
          </w:p>
        </w:tc>
      </w:tr>
      <w:tr w:rsidR="009C25C4" w:rsidRPr="00F72CD4" w14:paraId="37672F0A" w14:textId="77777777" w:rsidTr="00575F7E">
        <w:tc>
          <w:tcPr>
            <w:tcW w:w="1812" w:type="dxa"/>
            <w:tcBorders>
              <w:top w:val="nil"/>
              <w:bottom w:val="single" w:sz="4" w:space="0" w:color="auto"/>
            </w:tcBorders>
            <w:shd w:val="clear" w:color="auto" w:fill="auto"/>
            <w:vAlign w:val="center"/>
          </w:tcPr>
          <w:p w14:paraId="07D49029" w14:textId="77777777" w:rsidR="009C25C4" w:rsidRPr="00F72CD4" w:rsidRDefault="009C25C4" w:rsidP="00575F7E">
            <w:pPr>
              <w:pStyle w:val="TAL"/>
              <w:rPr>
                <w:rFonts w:eastAsia="SimSun"/>
              </w:rPr>
            </w:pPr>
          </w:p>
        </w:tc>
        <w:tc>
          <w:tcPr>
            <w:tcW w:w="3656" w:type="dxa"/>
            <w:shd w:val="clear" w:color="auto" w:fill="auto"/>
            <w:vAlign w:val="center"/>
          </w:tcPr>
          <w:p w14:paraId="00AB3676" w14:textId="77777777" w:rsidR="009C25C4" w:rsidRPr="00F72CD4" w:rsidRDefault="009C25C4" w:rsidP="00575F7E">
            <w:pPr>
              <w:pStyle w:val="TAL"/>
              <w:rPr>
                <w:rFonts w:eastAsia="SimSun"/>
              </w:rPr>
            </w:pPr>
            <w:r w:rsidRPr="00F72CD4">
              <w:rPr>
                <w:rFonts w:eastAsia="SimSun"/>
              </w:rPr>
              <w:t>Maximum number of OFDM symbols for DL front loaded DMRS</w:t>
            </w:r>
          </w:p>
        </w:tc>
        <w:tc>
          <w:tcPr>
            <w:tcW w:w="802" w:type="dxa"/>
            <w:shd w:val="clear" w:color="auto" w:fill="auto"/>
            <w:vAlign w:val="center"/>
          </w:tcPr>
          <w:p w14:paraId="4354FDDF" w14:textId="77777777" w:rsidR="009C25C4" w:rsidRPr="00F72CD4" w:rsidRDefault="009C25C4" w:rsidP="00575F7E">
            <w:pPr>
              <w:pStyle w:val="TAC"/>
              <w:rPr>
                <w:rFonts w:eastAsia="SimSun"/>
              </w:rPr>
            </w:pPr>
          </w:p>
        </w:tc>
        <w:tc>
          <w:tcPr>
            <w:tcW w:w="3351" w:type="dxa"/>
            <w:shd w:val="clear" w:color="auto" w:fill="auto"/>
            <w:vAlign w:val="center"/>
          </w:tcPr>
          <w:p w14:paraId="2E9C25E9" w14:textId="77777777" w:rsidR="009C25C4" w:rsidRPr="00F72CD4" w:rsidRDefault="009C25C4" w:rsidP="00575F7E">
            <w:pPr>
              <w:pStyle w:val="TAC"/>
              <w:rPr>
                <w:rFonts w:eastAsia="SimSun"/>
              </w:rPr>
            </w:pPr>
            <w:r w:rsidRPr="00F72CD4">
              <w:rPr>
                <w:rFonts w:eastAsia="SimSun"/>
              </w:rPr>
              <w:t>1</w:t>
            </w:r>
          </w:p>
        </w:tc>
      </w:tr>
      <w:tr w:rsidR="009C25C4" w:rsidRPr="00F72CD4" w14:paraId="35938333" w14:textId="77777777" w:rsidTr="00575F7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472D8" w14:textId="77777777" w:rsidR="009C25C4" w:rsidRPr="00F72CD4" w:rsidRDefault="009C25C4" w:rsidP="00575F7E">
            <w:pPr>
              <w:pStyle w:val="TAL"/>
              <w:rPr>
                <w:rFonts w:eastAsia="SimSun"/>
              </w:rPr>
            </w:pPr>
            <w:r w:rsidRPr="00F72CD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3684A3" w14:textId="77777777" w:rsidR="009C25C4" w:rsidRPr="00F72CD4" w:rsidRDefault="009C25C4" w:rsidP="00575F7E">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68B3595" w14:textId="77777777" w:rsidR="009C25C4" w:rsidRPr="00F72CD4" w:rsidRDefault="009C25C4" w:rsidP="00575F7E">
            <w:pPr>
              <w:pStyle w:val="TAC"/>
              <w:rPr>
                <w:rFonts w:eastAsia="SimSun"/>
              </w:rPr>
            </w:pPr>
            <w:r w:rsidRPr="00F72CD4">
              <w:rPr>
                <w:rFonts w:eastAsia="SimSun"/>
                <w:lang w:eastAsia="zh-CN"/>
              </w:rPr>
              <w:t>8</w:t>
            </w:r>
          </w:p>
        </w:tc>
      </w:tr>
      <w:tr w:rsidR="009C25C4" w:rsidRPr="00F72CD4" w14:paraId="47FDB4AA" w14:textId="77777777" w:rsidTr="00575F7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0ED8" w14:textId="77777777" w:rsidR="009C25C4" w:rsidRPr="00F72CD4" w:rsidRDefault="009C25C4" w:rsidP="00575F7E">
            <w:pPr>
              <w:pStyle w:val="TAL"/>
              <w:rPr>
                <w:rFonts w:eastAsia="SimSun"/>
              </w:rPr>
            </w:pPr>
            <w:r w:rsidRPr="00F72CD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CF7413" w14:textId="77777777" w:rsidR="009C25C4" w:rsidRPr="00F72CD4" w:rsidRDefault="009C25C4" w:rsidP="00575F7E">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1A4BD45" w14:textId="77777777" w:rsidR="009C25C4" w:rsidRPr="00F72CD4" w:rsidRDefault="009C25C4" w:rsidP="00575F7E">
            <w:pPr>
              <w:pStyle w:val="TAC"/>
              <w:rPr>
                <w:rFonts w:eastAsia="SimSun"/>
              </w:rPr>
            </w:pPr>
            <w:r w:rsidRPr="00F72CD4">
              <w:rPr>
                <w:rFonts w:eastAsia="SimSun"/>
              </w:rPr>
              <w:t>Specific to each TDD UL-DL pattern and as defined in Annex A.1.2</w:t>
            </w:r>
          </w:p>
        </w:tc>
      </w:tr>
    </w:tbl>
    <w:p w14:paraId="6B08CB3A" w14:textId="77777777" w:rsidR="009C25C4" w:rsidRPr="00F72CD4" w:rsidRDefault="009C25C4" w:rsidP="009C25C4"/>
    <w:p w14:paraId="4B69585F" w14:textId="77777777" w:rsidR="009C25C4" w:rsidRPr="00F72CD4" w:rsidRDefault="009C25C4" w:rsidP="009C25C4">
      <w:pPr>
        <w:pStyle w:val="TH"/>
      </w:pPr>
      <w:r w:rsidRPr="00F72CD4">
        <w:lastRenderedPageBreak/>
        <w:t>Table 5.2.2.</w:t>
      </w:r>
      <w:r w:rsidRPr="00F72CD4">
        <w:rPr>
          <w:lang w:eastAsia="zh-CN"/>
        </w:rPr>
        <w:t>2</w:t>
      </w:r>
      <w:r w:rsidRPr="00F72CD4">
        <w:t>.20.0-3</w:t>
      </w:r>
      <w:r w:rsidRPr="00F72CD4">
        <w:rPr>
          <w:lang w:eastAsia="zh-CN"/>
        </w:rPr>
        <w:t>:</w:t>
      </w:r>
      <w:r w:rsidRPr="00F72CD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9C25C4" w:rsidRPr="00F72CD4" w14:paraId="7A92EEA7" w14:textId="77777777" w:rsidTr="00575F7E">
        <w:tc>
          <w:tcPr>
            <w:tcW w:w="3681" w:type="dxa"/>
            <w:gridSpan w:val="2"/>
          </w:tcPr>
          <w:p w14:paraId="2370085C" w14:textId="77777777" w:rsidR="009C25C4" w:rsidRPr="00F72CD4" w:rsidRDefault="009C25C4" w:rsidP="00575F7E">
            <w:pPr>
              <w:pStyle w:val="TAH"/>
              <w:rPr>
                <w:rFonts w:eastAsia="SimSun"/>
              </w:rPr>
            </w:pPr>
            <w:r w:rsidRPr="00F72CD4">
              <w:rPr>
                <w:rFonts w:eastAsia="SimSun"/>
              </w:rPr>
              <w:t>Parameter</w:t>
            </w:r>
          </w:p>
        </w:tc>
        <w:tc>
          <w:tcPr>
            <w:tcW w:w="709" w:type="dxa"/>
            <w:shd w:val="clear" w:color="auto" w:fill="auto"/>
          </w:tcPr>
          <w:p w14:paraId="1BFD6EB7" w14:textId="77777777" w:rsidR="009C25C4" w:rsidRPr="00F72CD4" w:rsidRDefault="009C25C4" w:rsidP="00575F7E">
            <w:pPr>
              <w:pStyle w:val="TAH"/>
              <w:rPr>
                <w:rFonts w:eastAsia="SimSun"/>
              </w:rPr>
            </w:pPr>
            <w:r w:rsidRPr="00F72CD4">
              <w:rPr>
                <w:rFonts w:eastAsia="SimSun"/>
              </w:rPr>
              <w:t>Unit</w:t>
            </w:r>
          </w:p>
        </w:tc>
        <w:tc>
          <w:tcPr>
            <w:tcW w:w="2693" w:type="dxa"/>
            <w:shd w:val="clear" w:color="auto" w:fill="auto"/>
          </w:tcPr>
          <w:p w14:paraId="648D2C48" w14:textId="77777777" w:rsidR="009C25C4" w:rsidRPr="00F72CD4" w:rsidRDefault="009C25C4" w:rsidP="00575F7E">
            <w:pPr>
              <w:pStyle w:val="TAH"/>
              <w:rPr>
                <w:rFonts w:eastAsia="SimSun"/>
              </w:rPr>
            </w:pPr>
            <w:r w:rsidRPr="00F72CD4">
              <w:rPr>
                <w:rFonts w:eastAsia="SimSun"/>
              </w:rPr>
              <w:t>Cell 1</w:t>
            </w:r>
          </w:p>
        </w:tc>
        <w:tc>
          <w:tcPr>
            <w:tcW w:w="2546" w:type="dxa"/>
          </w:tcPr>
          <w:p w14:paraId="16E8C324" w14:textId="77777777" w:rsidR="009C25C4" w:rsidRPr="00F72CD4" w:rsidRDefault="009C25C4" w:rsidP="00575F7E">
            <w:pPr>
              <w:pStyle w:val="TAH"/>
              <w:rPr>
                <w:rFonts w:eastAsia="SimSun"/>
                <w:lang w:eastAsia="zh-CN"/>
              </w:rPr>
            </w:pPr>
            <w:r w:rsidRPr="00F72CD4">
              <w:rPr>
                <w:rFonts w:eastAsia="SimSun"/>
                <w:lang w:eastAsia="zh-CN"/>
              </w:rPr>
              <w:t>Cell 2</w:t>
            </w:r>
          </w:p>
        </w:tc>
      </w:tr>
      <w:tr w:rsidR="009C25C4" w:rsidRPr="00F72CD4" w14:paraId="2FE7EB09" w14:textId="77777777" w:rsidTr="00575F7E">
        <w:tc>
          <w:tcPr>
            <w:tcW w:w="3681" w:type="dxa"/>
            <w:gridSpan w:val="2"/>
          </w:tcPr>
          <w:p w14:paraId="71DA6DCF" w14:textId="77777777" w:rsidR="009C25C4" w:rsidRPr="00F72CD4" w:rsidRDefault="009C25C4" w:rsidP="00575F7E">
            <w:pPr>
              <w:pStyle w:val="TAL"/>
              <w:rPr>
                <w:rFonts w:cs="Arial"/>
                <w:lang w:eastAsia="zh-CN"/>
              </w:rPr>
            </w:pPr>
            <w:r w:rsidRPr="00F72CD4">
              <w:rPr>
                <w:rFonts w:eastAsia="SimSun"/>
              </w:rPr>
              <w:t>Duplex mode</w:t>
            </w:r>
          </w:p>
        </w:tc>
        <w:tc>
          <w:tcPr>
            <w:tcW w:w="709" w:type="dxa"/>
            <w:shd w:val="clear" w:color="auto" w:fill="auto"/>
            <w:vAlign w:val="center"/>
          </w:tcPr>
          <w:p w14:paraId="63B382D3" w14:textId="77777777" w:rsidR="009C25C4" w:rsidRPr="00F72CD4" w:rsidRDefault="009C25C4" w:rsidP="00575F7E">
            <w:pPr>
              <w:pStyle w:val="TAC"/>
              <w:rPr>
                <w:rFonts w:eastAsia="SimSun"/>
                <w:lang w:eastAsia="zh-CN"/>
              </w:rPr>
            </w:pPr>
          </w:p>
        </w:tc>
        <w:tc>
          <w:tcPr>
            <w:tcW w:w="2693" w:type="dxa"/>
            <w:shd w:val="clear" w:color="auto" w:fill="auto"/>
            <w:vAlign w:val="center"/>
          </w:tcPr>
          <w:p w14:paraId="78AED6C1" w14:textId="77777777" w:rsidR="009C25C4" w:rsidRPr="00F72CD4" w:rsidRDefault="009C25C4" w:rsidP="00575F7E">
            <w:pPr>
              <w:pStyle w:val="TAC"/>
              <w:rPr>
                <w:rFonts w:eastAsia="SimSun"/>
              </w:rPr>
            </w:pPr>
            <w:r w:rsidRPr="00F72CD4">
              <w:rPr>
                <w:rFonts w:eastAsia="SimSun"/>
              </w:rPr>
              <w:t>TDD</w:t>
            </w:r>
          </w:p>
        </w:tc>
        <w:tc>
          <w:tcPr>
            <w:tcW w:w="2546" w:type="dxa"/>
            <w:vAlign w:val="center"/>
          </w:tcPr>
          <w:p w14:paraId="66719ED9" w14:textId="77777777" w:rsidR="009C25C4" w:rsidRPr="00F72CD4" w:rsidRDefault="009C25C4" w:rsidP="00575F7E">
            <w:pPr>
              <w:pStyle w:val="TAC"/>
              <w:rPr>
                <w:rFonts w:eastAsia="SimSun"/>
                <w:lang w:eastAsia="zh-CN"/>
              </w:rPr>
            </w:pPr>
            <w:r w:rsidRPr="00F72CD4">
              <w:rPr>
                <w:rFonts w:eastAsia="SimSun"/>
                <w:lang w:eastAsia="zh-CN"/>
              </w:rPr>
              <w:t>TDD</w:t>
            </w:r>
          </w:p>
        </w:tc>
      </w:tr>
      <w:tr w:rsidR="009C25C4" w:rsidRPr="00F72CD4" w14:paraId="559F13A9" w14:textId="77777777" w:rsidTr="00575F7E">
        <w:tc>
          <w:tcPr>
            <w:tcW w:w="3681" w:type="dxa"/>
            <w:gridSpan w:val="2"/>
          </w:tcPr>
          <w:p w14:paraId="6F3089F0" w14:textId="77777777" w:rsidR="009C25C4" w:rsidRPr="00F72CD4" w:rsidRDefault="009C25C4" w:rsidP="00575F7E">
            <w:pPr>
              <w:pStyle w:val="TAL"/>
              <w:rPr>
                <w:rFonts w:cs="Arial"/>
                <w:lang w:eastAsia="zh-CN"/>
              </w:rPr>
            </w:pPr>
            <w:r w:rsidRPr="00F72CD4">
              <w:rPr>
                <w:rFonts w:eastAsia="SimSun"/>
                <w:lang w:eastAsia="zh-CN"/>
              </w:rPr>
              <w:t>TDD UL-DL pattern</w:t>
            </w:r>
          </w:p>
        </w:tc>
        <w:tc>
          <w:tcPr>
            <w:tcW w:w="709" w:type="dxa"/>
            <w:shd w:val="clear" w:color="auto" w:fill="auto"/>
            <w:vAlign w:val="center"/>
          </w:tcPr>
          <w:p w14:paraId="3428BBF1" w14:textId="77777777" w:rsidR="009C25C4" w:rsidRPr="00F72CD4" w:rsidRDefault="009C25C4" w:rsidP="00575F7E">
            <w:pPr>
              <w:pStyle w:val="TAC"/>
              <w:rPr>
                <w:rFonts w:eastAsia="SimSun"/>
                <w:lang w:eastAsia="zh-CN"/>
              </w:rPr>
            </w:pPr>
          </w:p>
        </w:tc>
        <w:tc>
          <w:tcPr>
            <w:tcW w:w="2693" w:type="dxa"/>
            <w:shd w:val="clear" w:color="auto" w:fill="auto"/>
          </w:tcPr>
          <w:p w14:paraId="19BEDADA" w14:textId="77777777" w:rsidR="009C25C4" w:rsidRPr="00F72CD4" w:rsidRDefault="009C25C4" w:rsidP="00575F7E">
            <w:pPr>
              <w:pStyle w:val="TAC"/>
              <w:rPr>
                <w:rFonts w:eastAsia="SimSun"/>
                <w:lang w:eastAsia="zh-CN"/>
              </w:rPr>
            </w:pPr>
            <w:r w:rsidRPr="00F72CD4">
              <w:rPr>
                <w:rFonts w:eastAsia="SimSun"/>
                <w:lang w:eastAsia="zh-CN"/>
              </w:rPr>
              <w:t>DSUDDDSUDD</w:t>
            </w:r>
          </w:p>
          <w:p w14:paraId="49DEAFEA" w14:textId="77777777" w:rsidR="009C25C4" w:rsidRPr="00F72CD4" w:rsidRDefault="009C25C4" w:rsidP="00575F7E">
            <w:pPr>
              <w:pStyle w:val="TAC"/>
              <w:rPr>
                <w:rFonts w:eastAsia="SimSun"/>
                <w:lang w:eastAsia="zh-CN"/>
              </w:rPr>
            </w:pPr>
            <w:r w:rsidRPr="00F72CD4">
              <w:rPr>
                <w:rFonts w:eastAsia="SimSun"/>
                <w:lang w:eastAsia="zh-CN"/>
              </w:rPr>
              <w:t>S = 10D + 2G + 2U</w:t>
            </w:r>
          </w:p>
        </w:tc>
        <w:tc>
          <w:tcPr>
            <w:tcW w:w="2546" w:type="dxa"/>
          </w:tcPr>
          <w:p w14:paraId="7F0F9239" w14:textId="77777777" w:rsidR="009C25C4" w:rsidRPr="00F72CD4" w:rsidRDefault="009C25C4" w:rsidP="00575F7E">
            <w:pPr>
              <w:pStyle w:val="TAC"/>
              <w:rPr>
                <w:rFonts w:eastAsia="SimSun"/>
                <w:lang w:eastAsia="zh-CN"/>
              </w:rPr>
            </w:pPr>
            <w:r w:rsidRPr="00F72CD4">
              <w:rPr>
                <w:rFonts w:eastAsia="SimSun"/>
                <w:lang w:eastAsia="zh-CN"/>
              </w:rPr>
              <w:t>DSUDDDSUDD</w:t>
            </w:r>
          </w:p>
          <w:p w14:paraId="13699C55" w14:textId="77777777" w:rsidR="009C25C4" w:rsidRPr="00F72CD4" w:rsidRDefault="009C25C4" w:rsidP="00575F7E">
            <w:pPr>
              <w:pStyle w:val="TAC"/>
              <w:rPr>
                <w:rFonts w:eastAsia="SimSun"/>
                <w:lang w:eastAsia="zh-CN"/>
              </w:rPr>
            </w:pPr>
            <w:r w:rsidRPr="00F72CD4">
              <w:rPr>
                <w:rFonts w:eastAsia="SimSun"/>
                <w:lang w:eastAsia="zh-CN"/>
              </w:rPr>
              <w:t>S = 10D + 2G + 2U</w:t>
            </w:r>
          </w:p>
        </w:tc>
      </w:tr>
      <w:tr w:rsidR="009C25C4" w:rsidRPr="00F72CD4" w14:paraId="0CFFB82F" w14:textId="77777777" w:rsidTr="00575F7E">
        <w:tc>
          <w:tcPr>
            <w:tcW w:w="3681" w:type="dxa"/>
            <w:gridSpan w:val="2"/>
          </w:tcPr>
          <w:p w14:paraId="52C22FBB" w14:textId="77777777" w:rsidR="009C25C4" w:rsidRPr="00F72CD4" w:rsidRDefault="009C25C4" w:rsidP="00575F7E">
            <w:pPr>
              <w:pStyle w:val="TAL"/>
              <w:rPr>
                <w:rFonts w:eastAsia="SimSun"/>
              </w:rPr>
            </w:pPr>
            <w:r w:rsidRPr="00F72CD4">
              <w:rPr>
                <w:rFonts w:eastAsia="SimSun"/>
              </w:rPr>
              <w:t>INR (Note 5)</w:t>
            </w:r>
          </w:p>
        </w:tc>
        <w:tc>
          <w:tcPr>
            <w:tcW w:w="709" w:type="dxa"/>
            <w:shd w:val="clear" w:color="auto" w:fill="auto"/>
            <w:vAlign w:val="center"/>
          </w:tcPr>
          <w:p w14:paraId="7EAE0401" w14:textId="77777777" w:rsidR="009C25C4" w:rsidRPr="00F72CD4" w:rsidRDefault="009C25C4" w:rsidP="00575F7E">
            <w:pPr>
              <w:pStyle w:val="TAC"/>
              <w:rPr>
                <w:rFonts w:eastAsia="SimSun"/>
              </w:rPr>
            </w:pPr>
            <w:r w:rsidRPr="00F72CD4">
              <w:rPr>
                <w:rFonts w:eastAsia="SimSun"/>
              </w:rPr>
              <w:t>dB</w:t>
            </w:r>
          </w:p>
        </w:tc>
        <w:tc>
          <w:tcPr>
            <w:tcW w:w="2693" w:type="dxa"/>
            <w:shd w:val="clear" w:color="auto" w:fill="auto"/>
            <w:vAlign w:val="center"/>
          </w:tcPr>
          <w:p w14:paraId="74DC89DB" w14:textId="77777777" w:rsidR="009C25C4" w:rsidRPr="00F72CD4" w:rsidRDefault="009C25C4" w:rsidP="00575F7E">
            <w:pPr>
              <w:pStyle w:val="TAC"/>
              <w:rPr>
                <w:rFonts w:eastAsia="SimSun"/>
              </w:rPr>
            </w:pPr>
            <w:r w:rsidRPr="00F72CD4">
              <w:rPr>
                <w:rFonts w:eastAsia="SimSun"/>
              </w:rPr>
              <w:t>10.45</w:t>
            </w:r>
          </w:p>
        </w:tc>
        <w:tc>
          <w:tcPr>
            <w:tcW w:w="2546" w:type="dxa"/>
            <w:vAlign w:val="center"/>
          </w:tcPr>
          <w:p w14:paraId="4BA17B30" w14:textId="77777777" w:rsidR="009C25C4" w:rsidRPr="00F72CD4" w:rsidRDefault="009C25C4" w:rsidP="00575F7E">
            <w:pPr>
              <w:pStyle w:val="TAC"/>
              <w:rPr>
                <w:rFonts w:eastAsia="SimSun"/>
              </w:rPr>
            </w:pPr>
            <w:r w:rsidRPr="00F72CD4">
              <w:rPr>
                <w:rFonts w:eastAsia="SimSun"/>
              </w:rPr>
              <w:t>4.6</w:t>
            </w:r>
          </w:p>
        </w:tc>
      </w:tr>
      <w:tr w:rsidR="009C25C4" w:rsidRPr="00F72CD4" w14:paraId="6AFA3B5A" w14:textId="77777777" w:rsidTr="00575F7E">
        <w:tc>
          <w:tcPr>
            <w:tcW w:w="3681" w:type="dxa"/>
            <w:gridSpan w:val="2"/>
          </w:tcPr>
          <w:p w14:paraId="49498B16" w14:textId="77777777" w:rsidR="009C25C4" w:rsidRPr="00F72CD4" w:rsidRDefault="009C25C4" w:rsidP="00575F7E">
            <w:pPr>
              <w:pStyle w:val="TAL"/>
              <w:rPr>
                <w:rFonts w:eastAsia="SimSun"/>
              </w:rPr>
            </w:pPr>
            <w:r w:rsidRPr="00F72CD4">
              <w:rPr>
                <w:rFonts w:eastAsia="SimSun"/>
              </w:rPr>
              <w:t>LTE Bandwidth (Note 6)</w:t>
            </w:r>
          </w:p>
        </w:tc>
        <w:tc>
          <w:tcPr>
            <w:tcW w:w="709" w:type="dxa"/>
            <w:shd w:val="clear" w:color="auto" w:fill="auto"/>
            <w:vAlign w:val="center"/>
          </w:tcPr>
          <w:p w14:paraId="2569A4AF" w14:textId="77777777" w:rsidR="009C25C4" w:rsidRPr="00F72CD4" w:rsidRDefault="009C25C4" w:rsidP="00575F7E">
            <w:pPr>
              <w:pStyle w:val="TAC"/>
              <w:rPr>
                <w:rFonts w:eastAsia="SimSun"/>
              </w:rPr>
            </w:pPr>
            <w:r w:rsidRPr="00F72CD4">
              <w:rPr>
                <w:rFonts w:eastAsia="SimSun"/>
              </w:rPr>
              <w:t>MHz</w:t>
            </w:r>
          </w:p>
        </w:tc>
        <w:tc>
          <w:tcPr>
            <w:tcW w:w="2693" w:type="dxa"/>
            <w:shd w:val="clear" w:color="auto" w:fill="auto"/>
            <w:vAlign w:val="center"/>
          </w:tcPr>
          <w:p w14:paraId="60DF914F" w14:textId="77777777" w:rsidR="009C25C4" w:rsidRPr="00F72CD4" w:rsidRDefault="009C25C4" w:rsidP="00575F7E">
            <w:pPr>
              <w:pStyle w:val="TAC"/>
              <w:rPr>
                <w:rFonts w:eastAsia="SimSun"/>
              </w:rPr>
            </w:pPr>
            <w:r w:rsidRPr="00F72CD4">
              <w:rPr>
                <w:rFonts w:eastAsia="SimSun"/>
              </w:rPr>
              <w:t>20</w:t>
            </w:r>
          </w:p>
        </w:tc>
        <w:tc>
          <w:tcPr>
            <w:tcW w:w="2546" w:type="dxa"/>
            <w:vAlign w:val="center"/>
          </w:tcPr>
          <w:p w14:paraId="7BD66554" w14:textId="77777777" w:rsidR="009C25C4" w:rsidRPr="00F72CD4" w:rsidRDefault="009C25C4" w:rsidP="00575F7E">
            <w:pPr>
              <w:pStyle w:val="TAC"/>
              <w:rPr>
                <w:rFonts w:eastAsia="SimSun"/>
              </w:rPr>
            </w:pPr>
            <w:r w:rsidRPr="00F72CD4">
              <w:rPr>
                <w:rFonts w:eastAsia="SimSun"/>
              </w:rPr>
              <w:t>20</w:t>
            </w:r>
          </w:p>
        </w:tc>
      </w:tr>
      <w:tr w:rsidR="009C25C4" w:rsidRPr="00F72CD4" w14:paraId="117059CE" w14:textId="77777777" w:rsidTr="00575F7E">
        <w:tc>
          <w:tcPr>
            <w:tcW w:w="3681" w:type="dxa"/>
            <w:gridSpan w:val="2"/>
          </w:tcPr>
          <w:p w14:paraId="1CC3E502" w14:textId="77777777" w:rsidR="009C25C4" w:rsidRPr="00F72CD4" w:rsidRDefault="009C25C4" w:rsidP="00575F7E">
            <w:pPr>
              <w:pStyle w:val="TAL"/>
              <w:rPr>
                <w:rFonts w:eastAsia="SimSun"/>
              </w:rPr>
            </w:pPr>
            <w:r w:rsidRPr="00F72CD4">
              <w:rPr>
                <w:rFonts w:eastAsia="SimSun"/>
              </w:rPr>
              <w:t>Carrier centre subcarrier location (Note 7)</w:t>
            </w:r>
          </w:p>
        </w:tc>
        <w:tc>
          <w:tcPr>
            <w:tcW w:w="709" w:type="dxa"/>
            <w:shd w:val="clear" w:color="auto" w:fill="auto"/>
            <w:vAlign w:val="center"/>
          </w:tcPr>
          <w:p w14:paraId="22353434" w14:textId="77777777" w:rsidR="009C25C4" w:rsidRPr="00F72CD4" w:rsidRDefault="009C25C4" w:rsidP="00575F7E">
            <w:pPr>
              <w:pStyle w:val="TAC"/>
              <w:rPr>
                <w:rFonts w:eastAsia="SimSun"/>
              </w:rPr>
            </w:pPr>
          </w:p>
        </w:tc>
        <w:tc>
          <w:tcPr>
            <w:tcW w:w="2693" w:type="dxa"/>
            <w:shd w:val="clear" w:color="auto" w:fill="auto"/>
            <w:vAlign w:val="center"/>
          </w:tcPr>
          <w:p w14:paraId="6E206463" w14:textId="77777777" w:rsidR="009C25C4" w:rsidRPr="00F72CD4" w:rsidRDefault="009C25C4" w:rsidP="00575F7E">
            <w:pPr>
              <w:pStyle w:val="TAC"/>
              <w:rPr>
                <w:rFonts w:eastAsia="SimSun"/>
              </w:rPr>
            </w:pPr>
            <w:r w:rsidRPr="00F72CD4">
              <w:rPr>
                <w:rFonts w:eastAsia="SimSun"/>
              </w:rPr>
              <w:t>Same as the NR serving carrier centre subcarrier location</w:t>
            </w:r>
          </w:p>
        </w:tc>
        <w:tc>
          <w:tcPr>
            <w:tcW w:w="2546" w:type="dxa"/>
            <w:vAlign w:val="center"/>
          </w:tcPr>
          <w:p w14:paraId="6BB81E53" w14:textId="77777777" w:rsidR="009C25C4" w:rsidRPr="00F72CD4" w:rsidRDefault="009C25C4" w:rsidP="00575F7E">
            <w:pPr>
              <w:pStyle w:val="TAC"/>
              <w:rPr>
                <w:rFonts w:eastAsia="SimSun"/>
              </w:rPr>
            </w:pPr>
            <w:r w:rsidRPr="00F72CD4">
              <w:rPr>
                <w:rFonts w:eastAsia="SimSun"/>
              </w:rPr>
              <w:t>Same as the NR serving carrier centre subcarrier location</w:t>
            </w:r>
          </w:p>
        </w:tc>
      </w:tr>
      <w:tr w:rsidR="009C25C4" w:rsidRPr="00F72CD4" w14:paraId="57A47830" w14:textId="77777777" w:rsidTr="00575F7E">
        <w:tc>
          <w:tcPr>
            <w:tcW w:w="3681" w:type="dxa"/>
            <w:gridSpan w:val="2"/>
          </w:tcPr>
          <w:p w14:paraId="1E31ECDC" w14:textId="77777777" w:rsidR="009C25C4" w:rsidRPr="00F72CD4" w:rsidRDefault="009C25C4" w:rsidP="00575F7E">
            <w:pPr>
              <w:pStyle w:val="TAL"/>
              <w:rPr>
                <w:rFonts w:eastAsia="SimSun"/>
              </w:rPr>
            </w:pPr>
            <w:r w:rsidRPr="00F72CD4">
              <w:rPr>
                <w:rFonts w:eastAsia="SimSun"/>
              </w:rPr>
              <w:t>Cyclic Prefix</w:t>
            </w:r>
          </w:p>
        </w:tc>
        <w:tc>
          <w:tcPr>
            <w:tcW w:w="709" w:type="dxa"/>
            <w:shd w:val="clear" w:color="auto" w:fill="auto"/>
            <w:vAlign w:val="center"/>
          </w:tcPr>
          <w:p w14:paraId="7C587029" w14:textId="77777777" w:rsidR="009C25C4" w:rsidRPr="00F72CD4" w:rsidRDefault="009C25C4" w:rsidP="00575F7E">
            <w:pPr>
              <w:pStyle w:val="TAC"/>
              <w:rPr>
                <w:rFonts w:eastAsia="SimSun"/>
              </w:rPr>
            </w:pPr>
          </w:p>
        </w:tc>
        <w:tc>
          <w:tcPr>
            <w:tcW w:w="2693" w:type="dxa"/>
            <w:shd w:val="clear" w:color="auto" w:fill="auto"/>
            <w:vAlign w:val="center"/>
          </w:tcPr>
          <w:p w14:paraId="67D3D698" w14:textId="77777777" w:rsidR="009C25C4" w:rsidRPr="00F72CD4" w:rsidRDefault="009C25C4" w:rsidP="00575F7E">
            <w:pPr>
              <w:pStyle w:val="TAC"/>
              <w:rPr>
                <w:rFonts w:eastAsia="SimSun"/>
              </w:rPr>
            </w:pPr>
            <w:r w:rsidRPr="00F72CD4">
              <w:rPr>
                <w:rFonts w:eastAsia="SimSun"/>
              </w:rPr>
              <w:t>Normal</w:t>
            </w:r>
          </w:p>
        </w:tc>
        <w:tc>
          <w:tcPr>
            <w:tcW w:w="2546" w:type="dxa"/>
            <w:vAlign w:val="center"/>
          </w:tcPr>
          <w:p w14:paraId="44DC6F3E" w14:textId="77777777" w:rsidR="009C25C4" w:rsidRPr="00F72CD4" w:rsidRDefault="009C25C4" w:rsidP="00575F7E">
            <w:pPr>
              <w:pStyle w:val="TAC"/>
              <w:rPr>
                <w:rFonts w:eastAsia="SimSun"/>
              </w:rPr>
            </w:pPr>
            <w:r w:rsidRPr="00F72CD4">
              <w:rPr>
                <w:rFonts w:eastAsia="SimSun"/>
              </w:rPr>
              <w:t>Normal</w:t>
            </w:r>
          </w:p>
        </w:tc>
      </w:tr>
      <w:tr w:rsidR="009C25C4" w:rsidRPr="00F72CD4" w14:paraId="22E1A23A" w14:textId="77777777" w:rsidTr="00575F7E">
        <w:tc>
          <w:tcPr>
            <w:tcW w:w="3681" w:type="dxa"/>
            <w:gridSpan w:val="2"/>
          </w:tcPr>
          <w:p w14:paraId="5BA39B08" w14:textId="77777777" w:rsidR="009C25C4" w:rsidRPr="00F72CD4" w:rsidRDefault="009C25C4" w:rsidP="00575F7E">
            <w:pPr>
              <w:pStyle w:val="TAL"/>
              <w:rPr>
                <w:rFonts w:eastAsia="SimSun"/>
              </w:rPr>
            </w:pPr>
            <w:r w:rsidRPr="00F72CD4">
              <w:rPr>
                <w:rFonts w:eastAsia="SimSun"/>
              </w:rPr>
              <w:t>Physical cell ID</w:t>
            </w:r>
          </w:p>
        </w:tc>
        <w:tc>
          <w:tcPr>
            <w:tcW w:w="709" w:type="dxa"/>
            <w:shd w:val="clear" w:color="auto" w:fill="auto"/>
            <w:vAlign w:val="center"/>
          </w:tcPr>
          <w:p w14:paraId="2E7F7AB1" w14:textId="77777777" w:rsidR="009C25C4" w:rsidRPr="00F72CD4" w:rsidRDefault="009C25C4" w:rsidP="00575F7E">
            <w:pPr>
              <w:pStyle w:val="TAC"/>
              <w:rPr>
                <w:rFonts w:eastAsia="SimSun"/>
              </w:rPr>
            </w:pPr>
          </w:p>
        </w:tc>
        <w:tc>
          <w:tcPr>
            <w:tcW w:w="2693" w:type="dxa"/>
            <w:shd w:val="clear" w:color="auto" w:fill="auto"/>
            <w:vAlign w:val="center"/>
          </w:tcPr>
          <w:p w14:paraId="6B92AAA5" w14:textId="77777777" w:rsidR="009C25C4" w:rsidRPr="00F72CD4" w:rsidRDefault="009C25C4" w:rsidP="00575F7E">
            <w:pPr>
              <w:pStyle w:val="TAC"/>
              <w:rPr>
                <w:rFonts w:eastAsia="SimSun"/>
              </w:rPr>
            </w:pPr>
            <w:r w:rsidRPr="00F72CD4">
              <w:rPr>
                <w:rFonts w:eastAsia="SimSun"/>
              </w:rPr>
              <w:t>1</w:t>
            </w:r>
          </w:p>
        </w:tc>
        <w:tc>
          <w:tcPr>
            <w:tcW w:w="2546" w:type="dxa"/>
            <w:vAlign w:val="center"/>
          </w:tcPr>
          <w:p w14:paraId="74A96DAE" w14:textId="77777777" w:rsidR="009C25C4" w:rsidRPr="00F72CD4" w:rsidRDefault="009C25C4" w:rsidP="00575F7E">
            <w:pPr>
              <w:pStyle w:val="TAC"/>
              <w:rPr>
                <w:rFonts w:eastAsia="SimSun"/>
              </w:rPr>
            </w:pPr>
            <w:r w:rsidRPr="00F72CD4">
              <w:rPr>
                <w:rFonts w:eastAsia="SimSun"/>
              </w:rPr>
              <w:t>2</w:t>
            </w:r>
          </w:p>
        </w:tc>
      </w:tr>
      <w:tr w:rsidR="009C25C4" w:rsidRPr="00F72CD4" w14:paraId="4EAB9663" w14:textId="77777777" w:rsidTr="00575F7E">
        <w:tc>
          <w:tcPr>
            <w:tcW w:w="1413" w:type="dxa"/>
            <w:vMerge w:val="restart"/>
          </w:tcPr>
          <w:p w14:paraId="451941D8" w14:textId="77777777" w:rsidR="009C25C4" w:rsidRPr="00F72CD4" w:rsidRDefault="009C25C4" w:rsidP="00575F7E">
            <w:pPr>
              <w:pStyle w:val="TAL"/>
              <w:rPr>
                <w:rFonts w:eastAsia="SimSun"/>
                <w:lang w:eastAsia="zh-CN"/>
              </w:rPr>
            </w:pPr>
            <w:r w:rsidRPr="00F72CD4">
              <w:rPr>
                <w:rFonts w:eastAsia="SimSun"/>
                <w:lang w:eastAsia="zh-CN"/>
              </w:rPr>
              <w:t>CRS pattern</w:t>
            </w:r>
          </w:p>
        </w:tc>
        <w:tc>
          <w:tcPr>
            <w:tcW w:w="2268" w:type="dxa"/>
            <w:shd w:val="clear" w:color="auto" w:fill="auto"/>
            <w:vAlign w:val="center"/>
          </w:tcPr>
          <w:p w14:paraId="74FFCCD7" w14:textId="77777777" w:rsidR="009C25C4" w:rsidRPr="00F72CD4" w:rsidRDefault="009C25C4" w:rsidP="00575F7E">
            <w:pPr>
              <w:pStyle w:val="TAL"/>
              <w:rPr>
                <w:rFonts w:eastAsia="SimSun"/>
                <w:lang w:eastAsia="zh-CN"/>
              </w:rPr>
            </w:pPr>
            <w:r w:rsidRPr="00F72CD4">
              <w:rPr>
                <w:rFonts w:eastAsia="SimSun"/>
                <w:lang w:eastAsia="zh-CN"/>
              </w:rPr>
              <w:t>Number of antenna ports</w:t>
            </w:r>
          </w:p>
        </w:tc>
        <w:tc>
          <w:tcPr>
            <w:tcW w:w="709" w:type="dxa"/>
            <w:shd w:val="clear" w:color="auto" w:fill="auto"/>
            <w:vAlign w:val="center"/>
          </w:tcPr>
          <w:p w14:paraId="146237FD" w14:textId="77777777" w:rsidR="009C25C4" w:rsidRPr="00F72CD4" w:rsidRDefault="009C25C4" w:rsidP="00575F7E">
            <w:pPr>
              <w:pStyle w:val="TAC"/>
              <w:rPr>
                <w:rFonts w:eastAsia="SimSun"/>
              </w:rPr>
            </w:pPr>
          </w:p>
        </w:tc>
        <w:tc>
          <w:tcPr>
            <w:tcW w:w="2693" w:type="dxa"/>
            <w:shd w:val="clear" w:color="auto" w:fill="auto"/>
            <w:vAlign w:val="center"/>
          </w:tcPr>
          <w:p w14:paraId="170A9D56" w14:textId="77777777" w:rsidR="009C25C4" w:rsidRPr="00F72CD4" w:rsidRDefault="009C25C4" w:rsidP="00575F7E">
            <w:pPr>
              <w:pStyle w:val="TAC"/>
              <w:rPr>
                <w:rFonts w:eastAsia="SimSun"/>
              </w:rPr>
            </w:pPr>
            <w:r w:rsidRPr="00F72CD4">
              <w:rPr>
                <w:rFonts w:eastAsia="SimSun"/>
              </w:rPr>
              <w:t>4</w:t>
            </w:r>
          </w:p>
        </w:tc>
        <w:tc>
          <w:tcPr>
            <w:tcW w:w="2546" w:type="dxa"/>
            <w:vAlign w:val="center"/>
          </w:tcPr>
          <w:p w14:paraId="0D42971B" w14:textId="77777777" w:rsidR="009C25C4" w:rsidRPr="00F72CD4" w:rsidRDefault="009C25C4" w:rsidP="00575F7E">
            <w:pPr>
              <w:pStyle w:val="TAC"/>
              <w:rPr>
                <w:rFonts w:eastAsia="SimSun"/>
                <w:lang w:eastAsia="zh-CN"/>
              </w:rPr>
            </w:pPr>
            <w:r w:rsidRPr="00F72CD4">
              <w:rPr>
                <w:rFonts w:eastAsia="SimSun"/>
                <w:lang w:eastAsia="zh-CN"/>
              </w:rPr>
              <w:t>4</w:t>
            </w:r>
          </w:p>
        </w:tc>
      </w:tr>
      <w:tr w:rsidR="009C25C4" w:rsidRPr="00F72CD4" w14:paraId="1BA66158" w14:textId="77777777" w:rsidTr="00575F7E">
        <w:tc>
          <w:tcPr>
            <w:tcW w:w="1413" w:type="dxa"/>
            <w:vMerge/>
          </w:tcPr>
          <w:p w14:paraId="27B53AEB" w14:textId="77777777" w:rsidR="009C25C4" w:rsidRPr="00F72CD4" w:rsidRDefault="009C25C4" w:rsidP="00575F7E">
            <w:pPr>
              <w:pStyle w:val="TAL"/>
              <w:rPr>
                <w:rFonts w:eastAsia="SimSun"/>
              </w:rPr>
            </w:pPr>
          </w:p>
        </w:tc>
        <w:tc>
          <w:tcPr>
            <w:tcW w:w="2268" w:type="dxa"/>
            <w:shd w:val="clear" w:color="auto" w:fill="auto"/>
            <w:vAlign w:val="center"/>
          </w:tcPr>
          <w:p w14:paraId="6EA212E0" w14:textId="77777777" w:rsidR="009C25C4" w:rsidRPr="00F72CD4" w:rsidRDefault="009C25C4" w:rsidP="00575F7E">
            <w:pPr>
              <w:pStyle w:val="TAL"/>
              <w:rPr>
                <w:rFonts w:eastAsia="SimSun"/>
                <w:lang w:eastAsia="zh-CN"/>
              </w:rPr>
            </w:pPr>
            <w:r w:rsidRPr="00F72CD4">
              <w:rPr>
                <w:rFonts w:eastAsia="SimSun"/>
                <w:lang w:eastAsia="zh-CN"/>
              </w:rPr>
              <w:t>v-shift</w:t>
            </w:r>
          </w:p>
        </w:tc>
        <w:tc>
          <w:tcPr>
            <w:tcW w:w="709" w:type="dxa"/>
            <w:shd w:val="clear" w:color="auto" w:fill="auto"/>
            <w:vAlign w:val="center"/>
          </w:tcPr>
          <w:p w14:paraId="5ABAFC7B" w14:textId="77777777" w:rsidR="009C25C4" w:rsidRPr="00F72CD4" w:rsidRDefault="009C25C4" w:rsidP="00575F7E">
            <w:pPr>
              <w:pStyle w:val="TAC"/>
              <w:rPr>
                <w:rFonts w:eastAsia="SimSun"/>
              </w:rPr>
            </w:pPr>
          </w:p>
        </w:tc>
        <w:tc>
          <w:tcPr>
            <w:tcW w:w="2693" w:type="dxa"/>
            <w:shd w:val="clear" w:color="auto" w:fill="auto"/>
            <w:vAlign w:val="center"/>
          </w:tcPr>
          <w:p w14:paraId="5274E41B" w14:textId="77777777" w:rsidR="009C25C4" w:rsidRPr="00F72CD4" w:rsidRDefault="009C25C4" w:rsidP="00575F7E">
            <w:pPr>
              <w:pStyle w:val="TAC"/>
              <w:rPr>
                <w:rFonts w:eastAsia="SimSun"/>
                <w:lang w:eastAsia="zh-CN"/>
              </w:rPr>
            </w:pPr>
            <w:r w:rsidRPr="00F72CD4">
              <w:rPr>
                <w:rFonts w:eastAsia="SimSun"/>
                <w:lang w:eastAsia="zh-CN"/>
              </w:rPr>
              <w:t>1</w:t>
            </w:r>
          </w:p>
        </w:tc>
        <w:tc>
          <w:tcPr>
            <w:tcW w:w="2546" w:type="dxa"/>
            <w:vAlign w:val="center"/>
          </w:tcPr>
          <w:p w14:paraId="695FCF73" w14:textId="77777777" w:rsidR="009C25C4" w:rsidRPr="00F72CD4" w:rsidRDefault="009C25C4" w:rsidP="00575F7E">
            <w:pPr>
              <w:pStyle w:val="TAC"/>
              <w:rPr>
                <w:rFonts w:eastAsia="SimSun"/>
                <w:lang w:eastAsia="zh-CN"/>
              </w:rPr>
            </w:pPr>
            <w:r w:rsidRPr="00F72CD4">
              <w:rPr>
                <w:rFonts w:eastAsia="SimSun"/>
                <w:lang w:eastAsia="zh-CN"/>
              </w:rPr>
              <w:t>2</w:t>
            </w:r>
          </w:p>
        </w:tc>
      </w:tr>
      <w:tr w:rsidR="009C25C4" w:rsidRPr="00F72CD4" w14:paraId="44E632A5" w14:textId="77777777" w:rsidTr="00575F7E">
        <w:tc>
          <w:tcPr>
            <w:tcW w:w="1413" w:type="dxa"/>
            <w:vMerge w:val="restart"/>
          </w:tcPr>
          <w:p w14:paraId="58F13C64" w14:textId="77777777" w:rsidR="009C25C4" w:rsidRPr="00F72CD4" w:rsidRDefault="009C25C4" w:rsidP="00575F7E">
            <w:pPr>
              <w:pStyle w:val="TAL"/>
              <w:rPr>
                <w:rFonts w:eastAsia="SimSun"/>
              </w:rPr>
            </w:pPr>
            <w:r w:rsidRPr="00F72CD4">
              <w:rPr>
                <w:rFonts w:eastAsia="SimSun"/>
              </w:rPr>
              <w:t>Downlink power allocation</w:t>
            </w:r>
          </w:p>
        </w:tc>
        <w:tc>
          <w:tcPr>
            <w:tcW w:w="2268" w:type="dxa"/>
            <w:shd w:val="clear" w:color="auto" w:fill="auto"/>
            <w:vAlign w:val="center"/>
          </w:tcPr>
          <w:p w14:paraId="39A6B6D9" w14:textId="77777777" w:rsidR="009C25C4" w:rsidRPr="00F72CD4" w:rsidRDefault="009C25C4" w:rsidP="00575F7E">
            <w:pPr>
              <w:pStyle w:val="TAL"/>
              <w:rPr>
                <w:rFonts w:eastAsia="SimSun"/>
                <w:lang w:eastAsia="zh-CN"/>
              </w:rPr>
            </w:pPr>
            <w:r w:rsidRPr="00F72CD4">
              <w:rPr>
                <w:rFonts w:cs="Arial"/>
                <w:b/>
                <w:position w:val="-10"/>
              </w:rPr>
              <w:object w:dxaOrig="340" w:dyaOrig="340" w14:anchorId="213A7620">
                <v:shape id="_x0000_i1031" type="#_x0000_t75" style="width:16.1pt;height:16.1pt" o:ole="">
                  <v:imagedata r:id="rId13" o:title=""/>
                </v:shape>
                <o:OLEObject Type="Embed" ProgID="Equation.3" ShapeID="_x0000_i1031" DrawAspect="Content" ObjectID="_1776894860" r:id="rId19"/>
              </w:object>
            </w:r>
          </w:p>
        </w:tc>
        <w:tc>
          <w:tcPr>
            <w:tcW w:w="709" w:type="dxa"/>
            <w:shd w:val="clear" w:color="auto" w:fill="auto"/>
            <w:vAlign w:val="center"/>
          </w:tcPr>
          <w:p w14:paraId="4BC17999" w14:textId="77777777" w:rsidR="009C25C4" w:rsidRPr="00F72CD4" w:rsidRDefault="009C25C4" w:rsidP="00575F7E">
            <w:pPr>
              <w:pStyle w:val="TAC"/>
              <w:rPr>
                <w:rFonts w:eastAsia="SimSun"/>
                <w:lang w:eastAsia="zh-CN"/>
              </w:rPr>
            </w:pPr>
            <w:r w:rsidRPr="00F72CD4">
              <w:rPr>
                <w:rFonts w:eastAsia="SimSun"/>
                <w:lang w:eastAsia="zh-CN"/>
              </w:rPr>
              <w:t>dB</w:t>
            </w:r>
          </w:p>
        </w:tc>
        <w:tc>
          <w:tcPr>
            <w:tcW w:w="2693" w:type="dxa"/>
            <w:shd w:val="clear" w:color="auto" w:fill="auto"/>
            <w:vAlign w:val="center"/>
          </w:tcPr>
          <w:p w14:paraId="5862C975" w14:textId="77777777" w:rsidR="009C25C4" w:rsidRPr="00F72CD4" w:rsidRDefault="009C25C4" w:rsidP="00575F7E">
            <w:pPr>
              <w:pStyle w:val="TAC"/>
              <w:rPr>
                <w:rFonts w:eastAsia="SimSun"/>
                <w:lang w:eastAsia="zh-CN"/>
              </w:rPr>
            </w:pPr>
            <w:r w:rsidRPr="00F72CD4">
              <w:rPr>
                <w:rFonts w:eastAsia="SimSun"/>
                <w:lang w:eastAsia="zh-CN"/>
              </w:rPr>
              <w:t>-6</w:t>
            </w:r>
          </w:p>
        </w:tc>
        <w:tc>
          <w:tcPr>
            <w:tcW w:w="2546" w:type="dxa"/>
            <w:vAlign w:val="center"/>
          </w:tcPr>
          <w:p w14:paraId="60D77667" w14:textId="77777777" w:rsidR="009C25C4" w:rsidRPr="00F72CD4" w:rsidRDefault="009C25C4" w:rsidP="00575F7E">
            <w:pPr>
              <w:pStyle w:val="TAC"/>
              <w:rPr>
                <w:rFonts w:eastAsia="SimSun"/>
                <w:lang w:eastAsia="zh-CN"/>
              </w:rPr>
            </w:pPr>
            <w:r w:rsidRPr="00F72CD4">
              <w:rPr>
                <w:rFonts w:eastAsia="SimSun"/>
                <w:lang w:eastAsia="zh-CN"/>
              </w:rPr>
              <w:t>-6</w:t>
            </w:r>
          </w:p>
        </w:tc>
      </w:tr>
      <w:tr w:rsidR="009C25C4" w:rsidRPr="00F72CD4" w14:paraId="77CE952A" w14:textId="77777777" w:rsidTr="00575F7E">
        <w:tc>
          <w:tcPr>
            <w:tcW w:w="1413" w:type="dxa"/>
            <w:vMerge/>
          </w:tcPr>
          <w:p w14:paraId="4E31CCFE" w14:textId="77777777" w:rsidR="009C25C4" w:rsidRPr="00F72CD4" w:rsidRDefault="009C25C4" w:rsidP="00575F7E">
            <w:pPr>
              <w:pStyle w:val="TAL"/>
              <w:rPr>
                <w:rFonts w:eastAsia="SimSun"/>
              </w:rPr>
            </w:pPr>
          </w:p>
        </w:tc>
        <w:tc>
          <w:tcPr>
            <w:tcW w:w="2268" w:type="dxa"/>
            <w:shd w:val="clear" w:color="auto" w:fill="auto"/>
            <w:vAlign w:val="center"/>
          </w:tcPr>
          <w:p w14:paraId="6791F913" w14:textId="77777777" w:rsidR="009C25C4" w:rsidRPr="00F72CD4" w:rsidRDefault="009C25C4" w:rsidP="00575F7E">
            <w:pPr>
              <w:pStyle w:val="TAL"/>
              <w:rPr>
                <w:rFonts w:eastAsia="SimSun"/>
                <w:lang w:eastAsia="zh-CN"/>
              </w:rPr>
            </w:pPr>
            <w:r w:rsidRPr="00F72CD4">
              <w:rPr>
                <w:rFonts w:cs="Arial"/>
                <w:b/>
                <w:position w:val="-10"/>
              </w:rPr>
              <w:object w:dxaOrig="320" w:dyaOrig="340" w14:anchorId="5AD275FA">
                <v:shape id="_x0000_i1032" type="#_x0000_t75" style="width:16.1pt;height:16.1pt" o:ole="">
                  <v:imagedata r:id="rId15" o:title=""/>
                </v:shape>
                <o:OLEObject Type="Embed" ProgID="Equation.3" ShapeID="_x0000_i1032" DrawAspect="Content" ObjectID="_1776894861" r:id="rId20"/>
              </w:object>
            </w:r>
          </w:p>
        </w:tc>
        <w:tc>
          <w:tcPr>
            <w:tcW w:w="709" w:type="dxa"/>
            <w:shd w:val="clear" w:color="auto" w:fill="auto"/>
            <w:vAlign w:val="center"/>
          </w:tcPr>
          <w:p w14:paraId="660D2EB5" w14:textId="77777777" w:rsidR="009C25C4" w:rsidRPr="00F72CD4" w:rsidRDefault="009C25C4" w:rsidP="00575F7E">
            <w:pPr>
              <w:pStyle w:val="TAC"/>
              <w:rPr>
                <w:rFonts w:eastAsia="SimSun"/>
                <w:lang w:eastAsia="zh-CN"/>
              </w:rPr>
            </w:pPr>
            <w:r w:rsidRPr="00F72CD4">
              <w:rPr>
                <w:rFonts w:eastAsia="SimSun"/>
                <w:lang w:eastAsia="zh-CN"/>
              </w:rPr>
              <w:t>dB</w:t>
            </w:r>
          </w:p>
        </w:tc>
        <w:tc>
          <w:tcPr>
            <w:tcW w:w="2693" w:type="dxa"/>
            <w:shd w:val="clear" w:color="auto" w:fill="auto"/>
            <w:vAlign w:val="center"/>
          </w:tcPr>
          <w:p w14:paraId="22C5C9AC" w14:textId="77777777" w:rsidR="009C25C4" w:rsidRPr="00F72CD4" w:rsidRDefault="009C25C4" w:rsidP="00575F7E">
            <w:pPr>
              <w:pStyle w:val="TAC"/>
              <w:rPr>
                <w:rFonts w:eastAsia="SimSun"/>
                <w:lang w:eastAsia="zh-CN"/>
              </w:rPr>
            </w:pPr>
            <w:r w:rsidRPr="00F72CD4">
              <w:rPr>
                <w:rFonts w:eastAsia="SimSun"/>
                <w:lang w:eastAsia="zh-CN"/>
              </w:rPr>
              <w:t>-6</w:t>
            </w:r>
          </w:p>
        </w:tc>
        <w:tc>
          <w:tcPr>
            <w:tcW w:w="2546" w:type="dxa"/>
            <w:vAlign w:val="center"/>
          </w:tcPr>
          <w:p w14:paraId="18D67EE3" w14:textId="77777777" w:rsidR="009C25C4" w:rsidRPr="00F72CD4" w:rsidRDefault="009C25C4" w:rsidP="00575F7E">
            <w:pPr>
              <w:pStyle w:val="TAC"/>
              <w:rPr>
                <w:rFonts w:eastAsia="SimSun"/>
                <w:lang w:eastAsia="zh-CN"/>
              </w:rPr>
            </w:pPr>
            <w:r w:rsidRPr="00F72CD4">
              <w:rPr>
                <w:rFonts w:eastAsia="SimSun"/>
                <w:lang w:eastAsia="zh-CN"/>
              </w:rPr>
              <w:t>-6</w:t>
            </w:r>
          </w:p>
        </w:tc>
      </w:tr>
      <w:tr w:rsidR="009C25C4" w:rsidRPr="00F72CD4" w14:paraId="2AA6D4AA" w14:textId="77777777" w:rsidTr="00575F7E">
        <w:tc>
          <w:tcPr>
            <w:tcW w:w="1413" w:type="dxa"/>
            <w:vMerge/>
          </w:tcPr>
          <w:p w14:paraId="4B3D7022" w14:textId="77777777" w:rsidR="009C25C4" w:rsidRPr="00F72CD4" w:rsidRDefault="009C25C4" w:rsidP="00575F7E">
            <w:pPr>
              <w:pStyle w:val="TAL"/>
              <w:rPr>
                <w:rFonts w:eastAsia="SimSun"/>
              </w:rPr>
            </w:pPr>
          </w:p>
        </w:tc>
        <w:tc>
          <w:tcPr>
            <w:tcW w:w="2268" w:type="dxa"/>
            <w:shd w:val="clear" w:color="auto" w:fill="auto"/>
            <w:vAlign w:val="center"/>
          </w:tcPr>
          <w:p w14:paraId="0F039635" w14:textId="77777777" w:rsidR="009C25C4" w:rsidRPr="00F72CD4" w:rsidRDefault="009C25C4" w:rsidP="00575F7E">
            <w:pPr>
              <w:pStyle w:val="TAL"/>
              <w:rPr>
                <w:rFonts w:eastAsia="SimSun"/>
                <w:lang w:eastAsia="zh-CN"/>
              </w:rPr>
            </w:pPr>
            <w:r w:rsidRPr="00F72CD4">
              <w:rPr>
                <w:rFonts w:cs="Arial"/>
              </w:rPr>
              <w:sym w:font="Symbol" w:char="F073"/>
            </w:r>
          </w:p>
        </w:tc>
        <w:tc>
          <w:tcPr>
            <w:tcW w:w="709" w:type="dxa"/>
            <w:shd w:val="clear" w:color="auto" w:fill="auto"/>
            <w:vAlign w:val="center"/>
          </w:tcPr>
          <w:p w14:paraId="17A6182B" w14:textId="77777777" w:rsidR="009C25C4" w:rsidRPr="00F72CD4" w:rsidRDefault="009C25C4" w:rsidP="00575F7E">
            <w:pPr>
              <w:pStyle w:val="TAC"/>
              <w:rPr>
                <w:rFonts w:eastAsia="SimSun"/>
                <w:lang w:eastAsia="zh-CN"/>
              </w:rPr>
            </w:pPr>
            <w:r w:rsidRPr="00F72CD4">
              <w:rPr>
                <w:rFonts w:eastAsia="SimSun"/>
                <w:lang w:eastAsia="zh-CN"/>
              </w:rPr>
              <w:t>dB</w:t>
            </w:r>
          </w:p>
        </w:tc>
        <w:tc>
          <w:tcPr>
            <w:tcW w:w="2693" w:type="dxa"/>
            <w:shd w:val="clear" w:color="auto" w:fill="auto"/>
            <w:vAlign w:val="center"/>
          </w:tcPr>
          <w:p w14:paraId="59F9E3D7" w14:textId="77777777" w:rsidR="009C25C4" w:rsidRPr="00F72CD4" w:rsidRDefault="009C25C4" w:rsidP="00575F7E">
            <w:pPr>
              <w:pStyle w:val="TAC"/>
              <w:rPr>
                <w:rFonts w:eastAsia="SimSun"/>
                <w:lang w:eastAsia="zh-CN"/>
              </w:rPr>
            </w:pPr>
            <w:r w:rsidRPr="00F72CD4">
              <w:rPr>
                <w:rFonts w:eastAsia="SimSun"/>
                <w:lang w:eastAsia="zh-CN"/>
              </w:rPr>
              <w:t>0</w:t>
            </w:r>
          </w:p>
        </w:tc>
        <w:tc>
          <w:tcPr>
            <w:tcW w:w="2546" w:type="dxa"/>
            <w:vAlign w:val="center"/>
          </w:tcPr>
          <w:p w14:paraId="62A68E1D" w14:textId="77777777" w:rsidR="009C25C4" w:rsidRPr="00F72CD4" w:rsidRDefault="009C25C4" w:rsidP="00575F7E">
            <w:pPr>
              <w:pStyle w:val="TAC"/>
              <w:rPr>
                <w:rFonts w:eastAsia="SimSun"/>
                <w:lang w:eastAsia="zh-CN"/>
              </w:rPr>
            </w:pPr>
            <w:r w:rsidRPr="00F72CD4">
              <w:rPr>
                <w:rFonts w:eastAsia="SimSun"/>
                <w:lang w:eastAsia="zh-CN"/>
              </w:rPr>
              <w:t>0</w:t>
            </w:r>
          </w:p>
        </w:tc>
      </w:tr>
      <w:tr w:rsidR="009C25C4" w:rsidRPr="00F72CD4" w14:paraId="47ACD289" w14:textId="77777777" w:rsidTr="00575F7E">
        <w:tc>
          <w:tcPr>
            <w:tcW w:w="3681" w:type="dxa"/>
            <w:gridSpan w:val="2"/>
          </w:tcPr>
          <w:p w14:paraId="5D394756" w14:textId="77777777" w:rsidR="009C25C4" w:rsidRPr="00F72CD4" w:rsidRDefault="009C25C4" w:rsidP="00575F7E">
            <w:pPr>
              <w:pStyle w:val="TAL"/>
              <w:rPr>
                <w:rFonts w:eastAsia="SimSun"/>
              </w:rPr>
            </w:pPr>
            <w:r w:rsidRPr="00F72CD4">
              <w:rPr>
                <w:rFonts w:eastAsia="SimSun"/>
              </w:rPr>
              <w:t>PDSCH transmission mode</w:t>
            </w:r>
          </w:p>
        </w:tc>
        <w:tc>
          <w:tcPr>
            <w:tcW w:w="709" w:type="dxa"/>
            <w:shd w:val="clear" w:color="auto" w:fill="auto"/>
            <w:vAlign w:val="center"/>
          </w:tcPr>
          <w:p w14:paraId="79729650" w14:textId="77777777" w:rsidR="009C25C4" w:rsidRPr="00F72CD4" w:rsidRDefault="009C25C4" w:rsidP="00575F7E">
            <w:pPr>
              <w:pStyle w:val="TAC"/>
              <w:rPr>
                <w:rFonts w:eastAsia="SimSun"/>
              </w:rPr>
            </w:pPr>
          </w:p>
        </w:tc>
        <w:tc>
          <w:tcPr>
            <w:tcW w:w="2693" w:type="dxa"/>
            <w:shd w:val="clear" w:color="auto" w:fill="auto"/>
            <w:vAlign w:val="center"/>
          </w:tcPr>
          <w:p w14:paraId="3BFD86BB" w14:textId="77777777" w:rsidR="009C25C4" w:rsidRPr="00F72CD4" w:rsidRDefault="009C25C4" w:rsidP="00575F7E">
            <w:pPr>
              <w:pStyle w:val="TAC"/>
              <w:rPr>
                <w:rFonts w:eastAsia="SimSun"/>
              </w:rPr>
            </w:pPr>
            <w:r w:rsidRPr="00F72CD4">
              <w:rPr>
                <w:rFonts w:eastAsia="SimSun"/>
              </w:rPr>
              <w:t>TM4</w:t>
            </w:r>
          </w:p>
        </w:tc>
        <w:tc>
          <w:tcPr>
            <w:tcW w:w="2546" w:type="dxa"/>
            <w:vAlign w:val="center"/>
          </w:tcPr>
          <w:p w14:paraId="08267D98" w14:textId="77777777" w:rsidR="009C25C4" w:rsidRPr="00F72CD4" w:rsidRDefault="009C25C4" w:rsidP="00575F7E">
            <w:pPr>
              <w:pStyle w:val="TAC"/>
              <w:rPr>
                <w:rFonts w:eastAsia="SimSun"/>
              </w:rPr>
            </w:pPr>
            <w:r w:rsidRPr="00F72CD4">
              <w:rPr>
                <w:rFonts w:eastAsia="SimSun"/>
              </w:rPr>
              <w:t>TM4</w:t>
            </w:r>
          </w:p>
        </w:tc>
      </w:tr>
      <w:tr w:rsidR="009C25C4" w:rsidRPr="00F72CD4" w14:paraId="4EA969D2" w14:textId="77777777" w:rsidTr="00575F7E">
        <w:tc>
          <w:tcPr>
            <w:tcW w:w="3681" w:type="dxa"/>
            <w:gridSpan w:val="2"/>
          </w:tcPr>
          <w:p w14:paraId="4C15B2F3" w14:textId="77777777" w:rsidR="009C25C4" w:rsidRPr="00F72CD4" w:rsidRDefault="009C25C4" w:rsidP="00575F7E">
            <w:pPr>
              <w:pStyle w:val="TAL"/>
              <w:rPr>
                <w:rFonts w:eastAsia="SimSun"/>
              </w:rPr>
            </w:pPr>
            <w:r w:rsidRPr="00F72CD4">
              <w:rPr>
                <w:rFonts w:eastAsia="SimSun"/>
              </w:rPr>
              <w:t>PDSCH loading level</w:t>
            </w:r>
          </w:p>
        </w:tc>
        <w:tc>
          <w:tcPr>
            <w:tcW w:w="709" w:type="dxa"/>
            <w:shd w:val="clear" w:color="auto" w:fill="auto"/>
            <w:vAlign w:val="center"/>
          </w:tcPr>
          <w:p w14:paraId="777F04AB" w14:textId="77777777" w:rsidR="009C25C4" w:rsidRPr="00F72CD4" w:rsidRDefault="009C25C4" w:rsidP="00575F7E">
            <w:pPr>
              <w:pStyle w:val="TAC"/>
              <w:rPr>
                <w:rFonts w:eastAsia="SimSun"/>
              </w:rPr>
            </w:pPr>
            <w:r w:rsidRPr="00F72CD4">
              <w:rPr>
                <w:rFonts w:eastAsia="SimSun"/>
              </w:rPr>
              <w:t>%</w:t>
            </w:r>
          </w:p>
        </w:tc>
        <w:tc>
          <w:tcPr>
            <w:tcW w:w="2693" w:type="dxa"/>
            <w:shd w:val="clear" w:color="auto" w:fill="auto"/>
            <w:vAlign w:val="center"/>
          </w:tcPr>
          <w:p w14:paraId="5EE2FFA4" w14:textId="77777777" w:rsidR="009C25C4" w:rsidRPr="00F72CD4" w:rsidRDefault="009C25C4" w:rsidP="00575F7E">
            <w:pPr>
              <w:pStyle w:val="TAC"/>
              <w:rPr>
                <w:rFonts w:eastAsia="SimSun"/>
              </w:rPr>
            </w:pPr>
            <w:r w:rsidRPr="00F72CD4">
              <w:rPr>
                <w:rFonts w:eastAsia="SimSun"/>
              </w:rPr>
              <w:t>20% probability of occurrence of LTE data transmission in time domain, and full bandwidth allocation in frequency domain for test 1-1.</w:t>
            </w:r>
          </w:p>
          <w:p w14:paraId="45762998" w14:textId="77777777" w:rsidR="009C25C4" w:rsidRPr="00F72CD4" w:rsidRDefault="009C25C4" w:rsidP="00575F7E">
            <w:pPr>
              <w:pStyle w:val="TAC"/>
              <w:rPr>
                <w:rFonts w:eastAsia="SimSun"/>
              </w:rPr>
            </w:pPr>
            <w:r w:rsidRPr="00F72CD4">
              <w:rPr>
                <w:rFonts w:eastAsia="SimSun"/>
              </w:rPr>
              <w:t>10% probability of occurrence of LTE data transmission in time domain, and full bandwidth allocation in frequency domain for test 1-2.</w:t>
            </w:r>
          </w:p>
        </w:tc>
        <w:tc>
          <w:tcPr>
            <w:tcW w:w="2546" w:type="dxa"/>
            <w:vAlign w:val="center"/>
          </w:tcPr>
          <w:p w14:paraId="61267F16" w14:textId="77777777" w:rsidR="009C25C4" w:rsidRPr="00F72CD4" w:rsidRDefault="009C25C4" w:rsidP="00575F7E">
            <w:pPr>
              <w:pStyle w:val="TAC"/>
              <w:rPr>
                <w:rFonts w:eastAsia="SimSun"/>
              </w:rPr>
            </w:pPr>
            <w:r w:rsidRPr="00F72CD4">
              <w:rPr>
                <w:rFonts w:eastAsia="SimSun"/>
              </w:rPr>
              <w:t>20% probability of occurrence of LTE data transmission in time domain, and full bandwidth allocation in frequency domain for test 1-1.</w:t>
            </w:r>
          </w:p>
          <w:p w14:paraId="1CE66B27" w14:textId="77777777" w:rsidR="009C25C4" w:rsidRPr="00F72CD4" w:rsidRDefault="009C25C4" w:rsidP="00575F7E">
            <w:pPr>
              <w:pStyle w:val="TAC"/>
              <w:rPr>
                <w:rFonts w:eastAsia="SimSun"/>
              </w:rPr>
            </w:pPr>
            <w:r w:rsidRPr="00F72CD4">
              <w:rPr>
                <w:rFonts w:eastAsia="SimSun"/>
              </w:rPr>
              <w:t>10% probability of occurrence of LTE data transmission in time domain, and full bandwidth allocation in frequency domain for test 1-2.</w:t>
            </w:r>
          </w:p>
        </w:tc>
      </w:tr>
      <w:tr w:rsidR="009C25C4" w:rsidRPr="00F72CD4" w14:paraId="5F45FBC9" w14:textId="77777777" w:rsidTr="00575F7E">
        <w:trPr>
          <w:trHeight w:val="482"/>
        </w:trPr>
        <w:tc>
          <w:tcPr>
            <w:tcW w:w="3681" w:type="dxa"/>
            <w:gridSpan w:val="2"/>
          </w:tcPr>
          <w:p w14:paraId="544D6F09" w14:textId="77777777" w:rsidR="009C25C4" w:rsidRPr="00F72CD4" w:rsidRDefault="009C25C4" w:rsidP="00575F7E">
            <w:pPr>
              <w:pStyle w:val="TAL"/>
              <w:rPr>
                <w:rFonts w:eastAsia="SimSun"/>
              </w:rPr>
            </w:pPr>
            <w:r w:rsidRPr="00F72CD4">
              <w:rPr>
                <w:rFonts w:eastAsia="SimSun"/>
              </w:rPr>
              <w:t>Transmission rank</w:t>
            </w:r>
          </w:p>
        </w:tc>
        <w:tc>
          <w:tcPr>
            <w:tcW w:w="709" w:type="dxa"/>
            <w:shd w:val="clear" w:color="auto" w:fill="auto"/>
            <w:vAlign w:val="center"/>
          </w:tcPr>
          <w:p w14:paraId="39A98CA1" w14:textId="77777777" w:rsidR="009C25C4" w:rsidRPr="00F72CD4" w:rsidRDefault="009C25C4" w:rsidP="00575F7E">
            <w:pPr>
              <w:pStyle w:val="TAC"/>
              <w:rPr>
                <w:rFonts w:eastAsia="SimSun"/>
              </w:rPr>
            </w:pPr>
            <w:r w:rsidRPr="00F72CD4">
              <w:rPr>
                <w:rFonts w:eastAsia="SimSun"/>
              </w:rPr>
              <w:t>%</w:t>
            </w:r>
          </w:p>
        </w:tc>
        <w:tc>
          <w:tcPr>
            <w:tcW w:w="2693" w:type="dxa"/>
            <w:shd w:val="clear" w:color="auto" w:fill="auto"/>
            <w:vAlign w:val="center"/>
          </w:tcPr>
          <w:p w14:paraId="3884C698" w14:textId="77777777" w:rsidR="009C25C4" w:rsidRPr="00F72CD4" w:rsidRDefault="009C25C4" w:rsidP="00575F7E">
            <w:pPr>
              <w:pStyle w:val="TAC"/>
              <w:rPr>
                <w:rFonts w:eastAsia="SimSun"/>
              </w:rPr>
            </w:pPr>
            <w:r w:rsidRPr="00F72CD4">
              <w:rPr>
                <w:rFonts w:eastAsia="SimSun"/>
              </w:rPr>
              <w:t>80% and 20% probability for rank 1 and rank 2 respectively</w:t>
            </w:r>
          </w:p>
        </w:tc>
        <w:tc>
          <w:tcPr>
            <w:tcW w:w="2546" w:type="dxa"/>
            <w:vAlign w:val="center"/>
          </w:tcPr>
          <w:p w14:paraId="58C38158" w14:textId="77777777" w:rsidR="009C25C4" w:rsidRPr="00F72CD4" w:rsidRDefault="009C25C4" w:rsidP="00575F7E">
            <w:pPr>
              <w:pStyle w:val="TAC"/>
              <w:rPr>
                <w:rFonts w:eastAsia="SimSun"/>
              </w:rPr>
            </w:pPr>
            <w:r w:rsidRPr="00F72CD4">
              <w:rPr>
                <w:rFonts w:eastAsia="SimSun"/>
              </w:rPr>
              <w:t>80% and 20% probability for rank 1 and rank 2 respectively</w:t>
            </w:r>
          </w:p>
        </w:tc>
      </w:tr>
      <w:tr w:rsidR="009C25C4" w:rsidRPr="00F72CD4" w14:paraId="061DD473" w14:textId="77777777" w:rsidTr="00575F7E">
        <w:trPr>
          <w:trHeight w:val="482"/>
        </w:trPr>
        <w:tc>
          <w:tcPr>
            <w:tcW w:w="3681" w:type="dxa"/>
            <w:gridSpan w:val="2"/>
          </w:tcPr>
          <w:p w14:paraId="1AD940AA" w14:textId="77777777" w:rsidR="009C25C4" w:rsidRPr="00F72CD4" w:rsidRDefault="009C25C4" w:rsidP="00575F7E">
            <w:pPr>
              <w:pStyle w:val="TAL"/>
              <w:rPr>
                <w:rFonts w:eastAsia="SimSun"/>
              </w:rPr>
            </w:pPr>
            <w:r w:rsidRPr="00F72CD4">
              <w:rPr>
                <w:rFonts w:eastAsia="SimSun"/>
              </w:rPr>
              <w:t>Interference model</w:t>
            </w:r>
          </w:p>
        </w:tc>
        <w:tc>
          <w:tcPr>
            <w:tcW w:w="709" w:type="dxa"/>
            <w:shd w:val="clear" w:color="auto" w:fill="auto"/>
            <w:vAlign w:val="center"/>
          </w:tcPr>
          <w:p w14:paraId="1B9269CA" w14:textId="77777777" w:rsidR="009C25C4" w:rsidRPr="00F72CD4" w:rsidRDefault="009C25C4" w:rsidP="00575F7E">
            <w:pPr>
              <w:pStyle w:val="TAC"/>
              <w:rPr>
                <w:rFonts w:eastAsia="SimSun"/>
              </w:rPr>
            </w:pPr>
          </w:p>
        </w:tc>
        <w:tc>
          <w:tcPr>
            <w:tcW w:w="2693" w:type="dxa"/>
            <w:shd w:val="clear" w:color="auto" w:fill="auto"/>
            <w:vAlign w:val="center"/>
          </w:tcPr>
          <w:p w14:paraId="5AF12E6B" w14:textId="77777777" w:rsidR="009C25C4" w:rsidRPr="00F72CD4" w:rsidRDefault="009C25C4" w:rsidP="00575F7E">
            <w:pPr>
              <w:pStyle w:val="TAC"/>
              <w:rPr>
                <w:rFonts w:eastAsia="SimSun"/>
              </w:rPr>
            </w:pPr>
            <w:r w:rsidRPr="00F72CD4">
              <w:rPr>
                <w:rFonts w:eastAsia="SimSun"/>
              </w:rPr>
              <w:t>As specified in clause B.7</w:t>
            </w:r>
          </w:p>
        </w:tc>
        <w:tc>
          <w:tcPr>
            <w:tcW w:w="2546" w:type="dxa"/>
            <w:vAlign w:val="center"/>
          </w:tcPr>
          <w:p w14:paraId="718E9603" w14:textId="77777777" w:rsidR="009C25C4" w:rsidRPr="00F72CD4" w:rsidRDefault="009C25C4" w:rsidP="00575F7E">
            <w:pPr>
              <w:pStyle w:val="TAC"/>
              <w:rPr>
                <w:rFonts w:eastAsia="SimSun"/>
              </w:rPr>
            </w:pPr>
            <w:r w:rsidRPr="00F72CD4">
              <w:rPr>
                <w:rFonts w:eastAsia="SimSun"/>
              </w:rPr>
              <w:t>As specified in clause B.7</w:t>
            </w:r>
          </w:p>
        </w:tc>
      </w:tr>
      <w:tr w:rsidR="009C25C4" w:rsidRPr="00F72CD4" w14:paraId="53F18E79"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416BEDDC" w14:textId="77777777" w:rsidR="009C25C4" w:rsidRPr="00F72CD4" w:rsidRDefault="009C25C4" w:rsidP="00575F7E">
            <w:pPr>
              <w:pStyle w:val="TAL"/>
              <w:rPr>
                <w:rFonts w:eastAsia="SimSun"/>
              </w:rPr>
            </w:pPr>
            <w:r w:rsidRPr="00F72CD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0DF98" w14:textId="77777777" w:rsidR="009C25C4" w:rsidRPr="00F72CD4" w:rsidRDefault="009C25C4" w:rsidP="00575F7E">
            <w:pPr>
              <w:pStyle w:val="TAC"/>
              <w:rPr>
                <w:rFonts w:eastAsia="SimSun"/>
              </w:rPr>
            </w:pPr>
            <w:r w:rsidRPr="00F72CD4">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DEBFC9" w14:textId="77777777" w:rsidR="009C25C4" w:rsidRPr="00F72CD4" w:rsidRDefault="009C25C4" w:rsidP="00575F7E">
            <w:pPr>
              <w:pStyle w:val="TAC"/>
              <w:rPr>
                <w:rFonts w:eastAsia="SimSun"/>
              </w:rPr>
            </w:pPr>
            <w:r w:rsidRPr="00F72CD4">
              <w:rPr>
                <w:rFonts w:eastAsia="SimSun"/>
              </w:rPr>
              <w:t>3 for test 1-1</w:t>
            </w:r>
          </w:p>
          <w:p w14:paraId="10703546" w14:textId="77777777" w:rsidR="009C25C4" w:rsidRPr="00F72CD4" w:rsidRDefault="009C25C4" w:rsidP="00575F7E">
            <w:pPr>
              <w:pStyle w:val="TAC"/>
              <w:rPr>
                <w:rFonts w:eastAsia="SimSun"/>
              </w:rPr>
            </w:pPr>
            <w:r w:rsidRPr="00F72CD4">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BB87B32" w14:textId="77777777" w:rsidR="009C25C4" w:rsidRPr="00F72CD4" w:rsidRDefault="009C25C4" w:rsidP="00575F7E">
            <w:pPr>
              <w:pStyle w:val="TAC"/>
              <w:rPr>
                <w:rFonts w:eastAsia="SimSun"/>
              </w:rPr>
            </w:pPr>
            <w:r w:rsidRPr="00F72CD4">
              <w:rPr>
                <w:rFonts w:eastAsia="SimSun"/>
              </w:rPr>
              <w:t>-1 for test 1-1</w:t>
            </w:r>
          </w:p>
          <w:p w14:paraId="2F5B12EB" w14:textId="77777777" w:rsidR="009C25C4" w:rsidRPr="00F72CD4" w:rsidRDefault="009C25C4" w:rsidP="00575F7E">
            <w:pPr>
              <w:pStyle w:val="TAC"/>
              <w:rPr>
                <w:rFonts w:eastAsia="SimSun"/>
              </w:rPr>
            </w:pPr>
            <w:r w:rsidRPr="00F72CD4">
              <w:rPr>
                <w:rFonts w:eastAsia="SimSun"/>
              </w:rPr>
              <w:t>-0.5 for test 1-2</w:t>
            </w:r>
          </w:p>
        </w:tc>
      </w:tr>
      <w:tr w:rsidR="009C25C4" w:rsidRPr="00F72CD4" w14:paraId="111649F2"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74F38E46" w14:textId="77777777" w:rsidR="009C25C4" w:rsidRPr="00F72CD4" w:rsidRDefault="009C25C4" w:rsidP="00575F7E">
            <w:pPr>
              <w:pStyle w:val="TAL"/>
              <w:rPr>
                <w:rFonts w:eastAsia="SimSun"/>
              </w:rPr>
            </w:pPr>
            <w:r w:rsidRPr="00F72CD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5F6DC" w14:textId="77777777" w:rsidR="009C25C4" w:rsidRPr="00F72CD4" w:rsidRDefault="009C25C4" w:rsidP="00575F7E">
            <w:pPr>
              <w:pStyle w:val="TAC"/>
              <w:rPr>
                <w:rFonts w:eastAsia="SimSun"/>
              </w:rPr>
            </w:pPr>
            <w:r w:rsidRPr="00F72CD4">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FC3142" w14:textId="77777777" w:rsidR="009C25C4" w:rsidRPr="00F72CD4" w:rsidRDefault="009C25C4" w:rsidP="00575F7E">
            <w:pPr>
              <w:pStyle w:val="TAC"/>
              <w:rPr>
                <w:rFonts w:eastAsia="SimSun"/>
              </w:rPr>
            </w:pPr>
            <w:r w:rsidRPr="00F72CD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8FA9AEE" w14:textId="77777777" w:rsidR="009C25C4" w:rsidRPr="00F72CD4" w:rsidRDefault="009C25C4" w:rsidP="00575F7E">
            <w:pPr>
              <w:pStyle w:val="TAC"/>
              <w:rPr>
                <w:rFonts w:eastAsia="SimSun"/>
              </w:rPr>
            </w:pPr>
            <w:r w:rsidRPr="00F72CD4">
              <w:rPr>
                <w:rFonts w:eastAsia="SimSun"/>
              </w:rPr>
              <w:t>-100</w:t>
            </w:r>
          </w:p>
        </w:tc>
      </w:tr>
      <w:tr w:rsidR="009C25C4" w:rsidRPr="00F72CD4" w14:paraId="36E34DAE"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1F1F8635" w14:textId="77777777" w:rsidR="009C25C4" w:rsidRPr="00F72CD4" w:rsidRDefault="009C25C4" w:rsidP="00575F7E">
            <w:pPr>
              <w:pStyle w:val="TAL"/>
              <w:rPr>
                <w:lang w:eastAsia="zh-CN"/>
              </w:rPr>
            </w:pPr>
            <w:r w:rsidRPr="00F72CD4">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6C6910" w14:textId="77777777" w:rsidR="009C25C4" w:rsidRPr="00F72CD4" w:rsidRDefault="009C25C4" w:rsidP="00575F7E">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5073B11" w14:textId="77777777" w:rsidR="009C25C4" w:rsidRPr="00F72CD4" w:rsidRDefault="009C25C4" w:rsidP="00575F7E">
            <w:pPr>
              <w:pStyle w:val="TAC"/>
              <w:rPr>
                <w:rFonts w:eastAsia="SimSun"/>
              </w:rPr>
            </w:pPr>
            <w:r w:rsidRPr="00F72CD4">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7171D41D" w14:textId="77777777" w:rsidR="009C25C4" w:rsidRPr="00F72CD4" w:rsidRDefault="009C25C4" w:rsidP="00575F7E">
            <w:pPr>
              <w:pStyle w:val="TAC"/>
              <w:rPr>
                <w:rFonts w:eastAsia="SimSun"/>
              </w:rPr>
            </w:pPr>
            <w:r w:rsidRPr="00F72CD4">
              <w:rPr>
                <w:rFonts w:eastAsia="SimSun"/>
              </w:rPr>
              <w:t>TDLA30-10 ULA Low</w:t>
            </w:r>
          </w:p>
        </w:tc>
      </w:tr>
      <w:tr w:rsidR="009C25C4" w:rsidRPr="00F72CD4" w14:paraId="6060C285"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4927CA7A" w14:textId="77777777" w:rsidR="009C25C4" w:rsidRPr="00F72CD4" w:rsidRDefault="009C25C4" w:rsidP="00575F7E">
            <w:pPr>
              <w:pStyle w:val="TAL"/>
              <w:rPr>
                <w:rFonts w:eastAsia="SimSun"/>
              </w:rPr>
            </w:pPr>
            <w:r w:rsidRPr="00F72CD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8F81FD" w14:textId="77777777" w:rsidR="009C25C4" w:rsidRPr="00F72CD4" w:rsidRDefault="009C25C4" w:rsidP="00575F7E">
            <w:pPr>
              <w:pStyle w:val="TAC"/>
              <w:rPr>
                <w:rFonts w:eastAsia="SimSun"/>
                <w:lang w:eastAsia="zh-CN"/>
              </w:rPr>
            </w:pPr>
            <w:r w:rsidRPr="00F72CD4">
              <w:rPr>
                <w:rFonts w:eastAsia="SimSun"/>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7A8E52" w14:textId="77777777" w:rsidR="009C25C4" w:rsidRPr="00F72CD4" w:rsidRDefault="009C25C4" w:rsidP="00575F7E">
            <w:pPr>
              <w:pStyle w:val="TAC"/>
              <w:rPr>
                <w:rFonts w:eastAsia="SimSun"/>
                <w:lang w:eastAsia="zh-CN"/>
              </w:rPr>
            </w:pPr>
            <w:r w:rsidRPr="00F72CD4">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AB2973C" w14:textId="77777777" w:rsidR="009C25C4" w:rsidRPr="00F72CD4" w:rsidRDefault="009C25C4" w:rsidP="00575F7E">
            <w:pPr>
              <w:pStyle w:val="TAC"/>
              <w:rPr>
                <w:rFonts w:eastAsia="SimSun"/>
                <w:lang w:eastAsia="zh-CN"/>
              </w:rPr>
            </w:pPr>
            <w:r w:rsidRPr="00F72CD4">
              <w:rPr>
                <w:rFonts w:eastAsia="SimSun"/>
                <w:lang w:eastAsia="zh-CN"/>
              </w:rPr>
              <w:t>8</w:t>
            </w:r>
          </w:p>
        </w:tc>
      </w:tr>
      <w:tr w:rsidR="009C25C4" w:rsidRPr="00F72CD4" w14:paraId="6E9434FB" w14:textId="77777777" w:rsidTr="00575F7E">
        <w:tc>
          <w:tcPr>
            <w:tcW w:w="9629" w:type="dxa"/>
            <w:gridSpan w:val="5"/>
            <w:tcBorders>
              <w:top w:val="single" w:sz="4" w:space="0" w:color="auto"/>
              <w:left w:val="single" w:sz="4" w:space="0" w:color="auto"/>
              <w:bottom w:val="single" w:sz="4" w:space="0" w:color="auto"/>
              <w:right w:val="single" w:sz="4" w:space="0" w:color="auto"/>
            </w:tcBorders>
          </w:tcPr>
          <w:p w14:paraId="7B134D77" w14:textId="77777777" w:rsidR="009C25C4" w:rsidRPr="00F72CD4" w:rsidRDefault="009C25C4" w:rsidP="00575F7E">
            <w:pPr>
              <w:pStyle w:val="TAN"/>
              <w:rPr>
                <w:lang w:eastAsia="zh-CN"/>
              </w:rPr>
            </w:pPr>
            <w:r w:rsidRPr="00F72CD4">
              <w:rPr>
                <w:lang w:eastAsia="zh-CN"/>
              </w:rPr>
              <w:t>Note 1:</w:t>
            </w:r>
            <w:r w:rsidRPr="00F72CD4">
              <w:rPr>
                <w:lang w:eastAsia="zh-CN"/>
              </w:rPr>
              <w:tab/>
              <w:t>The channel for the LTE interference cells and the serving cell are independent.</w:t>
            </w:r>
          </w:p>
          <w:p w14:paraId="2E8FD6AD" w14:textId="77777777" w:rsidR="009C25C4" w:rsidRPr="00F72CD4" w:rsidRDefault="009C25C4" w:rsidP="00575F7E">
            <w:pPr>
              <w:pStyle w:val="TAN"/>
              <w:rPr>
                <w:lang w:eastAsia="zh-CN"/>
              </w:rPr>
            </w:pPr>
            <w:r w:rsidRPr="00F72CD4">
              <w:rPr>
                <w:lang w:eastAsia="zh-CN"/>
              </w:rPr>
              <w:t>Note 2:</w:t>
            </w:r>
            <w:r w:rsidRPr="00F72CD4">
              <w:rPr>
                <w:lang w:eastAsia="zh-CN"/>
              </w:rPr>
              <w:tab/>
              <w:t>No MBSFN is configured on LTE carrier.</w:t>
            </w:r>
          </w:p>
          <w:p w14:paraId="5F2B7BD8" w14:textId="77777777" w:rsidR="009C25C4" w:rsidRPr="00F72CD4" w:rsidRDefault="009C25C4" w:rsidP="00575F7E">
            <w:pPr>
              <w:pStyle w:val="TAN"/>
              <w:rPr>
                <w:lang w:eastAsia="zh-CN"/>
              </w:rPr>
            </w:pPr>
            <w:r w:rsidRPr="00F72CD4">
              <w:rPr>
                <w:lang w:eastAsia="zh-CN"/>
              </w:rPr>
              <w:t>Note 3:</w:t>
            </w:r>
            <w:r w:rsidRPr="00F72CD4">
              <w:rPr>
                <w:lang w:eastAsia="zh-CN"/>
              </w:rPr>
              <w:tab/>
              <w:t>Network-based CRS interference mitigation is disabled on LTE carrier.</w:t>
            </w:r>
          </w:p>
          <w:p w14:paraId="223AF4DF" w14:textId="77777777" w:rsidR="009C25C4" w:rsidRPr="00F72CD4" w:rsidRDefault="009C25C4" w:rsidP="00575F7E">
            <w:pPr>
              <w:pStyle w:val="TAN"/>
              <w:rPr>
                <w:lang w:eastAsia="zh-CN"/>
              </w:rPr>
            </w:pPr>
            <w:r w:rsidRPr="00F72CD4">
              <w:rPr>
                <w:lang w:eastAsia="zh-CN"/>
              </w:rPr>
              <w:t>Note 4:</w:t>
            </w:r>
            <w:r w:rsidRPr="00F72CD4">
              <w:rPr>
                <w:lang w:eastAsia="zh-CN"/>
              </w:rPr>
              <w:tab/>
              <w:t>The start of transmission of LTE frame is delayed by 2 LTE subframes with respect to the start of transmission of NR frame</w:t>
            </w:r>
          </w:p>
          <w:p w14:paraId="4AD0DBF6" w14:textId="77777777" w:rsidR="009C25C4" w:rsidRPr="00F72CD4" w:rsidRDefault="009C25C4" w:rsidP="00575F7E">
            <w:pPr>
              <w:pStyle w:val="TAN"/>
              <w:rPr>
                <w:lang w:eastAsia="zh-CN"/>
              </w:rPr>
            </w:pPr>
            <w:r w:rsidRPr="00F72CD4">
              <w:rPr>
                <w:lang w:eastAsia="zh-CN"/>
              </w:rPr>
              <w:t>Note 5:</w:t>
            </w:r>
            <w:r w:rsidRPr="00F72CD4">
              <w:rPr>
                <w:lang w:eastAsia="zh-CN"/>
              </w:rPr>
              <w:tab/>
              <w:t>Defined in B.6.1</w:t>
            </w:r>
          </w:p>
          <w:p w14:paraId="49935B1C" w14:textId="77777777" w:rsidR="009C25C4" w:rsidRPr="00F72CD4" w:rsidRDefault="009C25C4" w:rsidP="00575F7E">
            <w:pPr>
              <w:pStyle w:val="TAN"/>
              <w:rPr>
                <w:lang w:eastAsia="zh-CN"/>
              </w:rPr>
            </w:pPr>
            <w:r w:rsidRPr="00F72CD4">
              <w:rPr>
                <w:lang w:eastAsia="zh-CN"/>
              </w:rPr>
              <w:t>Note 6:</w:t>
            </w:r>
            <w:r w:rsidRPr="00F72CD4">
              <w:rPr>
                <w:lang w:eastAsia="zh-CN"/>
              </w:rPr>
              <w:tab/>
              <w:t>This parameter is informed to UE via network assistance signalling for Test 1-1 and 1-2 in Table 5.2.2.2.20.0-4.</w:t>
            </w:r>
          </w:p>
          <w:p w14:paraId="351B2CD8" w14:textId="77777777" w:rsidR="009C25C4" w:rsidRPr="00F72CD4" w:rsidRDefault="009C25C4" w:rsidP="00575F7E">
            <w:pPr>
              <w:pStyle w:val="TAN"/>
              <w:rPr>
                <w:lang w:eastAsia="zh-CN"/>
              </w:rPr>
            </w:pPr>
            <w:r w:rsidRPr="00F72CD4">
              <w:rPr>
                <w:lang w:eastAsia="zh-CN"/>
              </w:rPr>
              <w:t>Note 7</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 with network signalling assistance</w:t>
            </w:r>
          </w:p>
        </w:tc>
      </w:tr>
    </w:tbl>
    <w:p w14:paraId="46C16B35" w14:textId="77777777" w:rsidR="009C25C4" w:rsidRPr="00F72CD4" w:rsidRDefault="009C25C4" w:rsidP="009C25C4">
      <w:pPr>
        <w:rPr>
          <w:rFonts w:eastAsia="SimSun"/>
        </w:rPr>
      </w:pPr>
    </w:p>
    <w:p w14:paraId="053AAAFF" w14:textId="77777777" w:rsidR="009C25C4" w:rsidRPr="00F72CD4" w:rsidRDefault="009C25C4" w:rsidP="009C25C4">
      <w:pPr>
        <w:pStyle w:val="TH"/>
      </w:pPr>
      <w:r w:rsidRPr="00F72CD4">
        <w:lastRenderedPageBreak/>
        <w:t>Table 5.2.2.2.20.0-4: Minimum performance for Rank 1</w:t>
      </w:r>
      <w:r w:rsidRPr="00F72CD4">
        <w:rPr>
          <w:lang w:eastAsia="zh-CN"/>
        </w:rPr>
        <w:t xml:space="preserve"> with </w:t>
      </w:r>
      <w:r w:rsidRPr="00F72CD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9C25C4" w:rsidRPr="00F72CD4" w14:paraId="78173819" w14:textId="77777777" w:rsidTr="00575F7E">
        <w:trPr>
          <w:trHeight w:val="355"/>
          <w:jc w:val="center"/>
        </w:trPr>
        <w:tc>
          <w:tcPr>
            <w:tcW w:w="357" w:type="pct"/>
            <w:vMerge w:val="restart"/>
            <w:shd w:val="clear" w:color="auto" w:fill="FFFFFF"/>
            <w:vAlign w:val="center"/>
          </w:tcPr>
          <w:p w14:paraId="36BEAAD7" w14:textId="77777777" w:rsidR="009C25C4" w:rsidRPr="00F72CD4" w:rsidRDefault="009C25C4" w:rsidP="00575F7E">
            <w:pPr>
              <w:pStyle w:val="TAH"/>
              <w:jc w:val="left"/>
            </w:pPr>
            <w:r w:rsidRPr="00F72CD4">
              <w:t>Test num.</w:t>
            </w:r>
          </w:p>
        </w:tc>
        <w:tc>
          <w:tcPr>
            <w:tcW w:w="641" w:type="pct"/>
            <w:vMerge w:val="restart"/>
            <w:shd w:val="clear" w:color="auto" w:fill="FFFFFF"/>
            <w:vAlign w:val="center"/>
          </w:tcPr>
          <w:p w14:paraId="4BACC868"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72" w:type="pct"/>
            <w:vMerge w:val="restart"/>
            <w:shd w:val="clear" w:color="auto" w:fill="FFFFFF"/>
            <w:vAlign w:val="center"/>
          </w:tcPr>
          <w:p w14:paraId="3E911081" w14:textId="77777777" w:rsidR="009C25C4" w:rsidRPr="00F72CD4" w:rsidRDefault="009C25C4" w:rsidP="00575F7E">
            <w:pPr>
              <w:pStyle w:val="TAH"/>
            </w:pPr>
            <w:r w:rsidRPr="00F72CD4">
              <w:t>Bandwidth (MHz) / Subcarrier spacing (kHz)</w:t>
            </w:r>
          </w:p>
        </w:tc>
        <w:tc>
          <w:tcPr>
            <w:tcW w:w="642" w:type="pct"/>
            <w:vMerge w:val="restart"/>
            <w:shd w:val="clear" w:color="auto" w:fill="FFFFFF"/>
            <w:vAlign w:val="center"/>
          </w:tcPr>
          <w:p w14:paraId="5E32ECB8"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567" w:type="pct"/>
            <w:vMerge w:val="restart"/>
            <w:shd w:val="clear" w:color="auto" w:fill="FFFFFF"/>
            <w:vAlign w:val="center"/>
          </w:tcPr>
          <w:p w14:paraId="62B03019" w14:textId="77777777" w:rsidR="009C25C4" w:rsidRPr="00F72CD4" w:rsidRDefault="009C25C4" w:rsidP="00575F7E">
            <w:pPr>
              <w:pStyle w:val="TAH"/>
            </w:pPr>
            <w:r w:rsidRPr="00F72CD4">
              <w:t>TDD UL-DL pattern</w:t>
            </w:r>
          </w:p>
        </w:tc>
        <w:tc>
          <w:tcPr>
            <w:tcW w:w="638" w:type="pct"/>
            <w:vMerge w:val="restart"/>
            <w:shd w:val="clear" w:color="auto" w:fill="FFFFFF"/>
            <w:vAlign w:val="center"/>
          </w:tcPr>
          <w:p w14:paraId="1C322672"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690" w:type="pct"/>
            <w:vMerge w:val="restart"/>
            <w:shd w:val="clear" w:color="auto" w:fill="FFFFFF"/>
            <w:vAlign w:val="center"/>
          </w:tcPr>
          <w:p w14:paraId="4AF9A474" w14:textId="77777777" w:rsidR="009C25C4" w:rsidRPr="00F72CD4" w:rsidRDefault="009C25C4" w:rsidP="00575F7E">
            <w:pPr>
              <w:pStyle w:val="TAH"/>
            </w:pPr>
            <w:r w:rsidRPr="00F72CD4">
              <w:t>Correlation matrix and antenna configuration</w:t>
            </w:r>
          </w:p>
        </w:tc>
        <w:tc>
          <w:tcPr>
            <w:tcW w:w="893" w:type="pct"/>
            <w:gridSpan w:val="2"/>
            <w:shd w:val="clear" w:color="auto" w:fill="FFFFFF"/>
            <w:vAlign w:val="center"/>
          </w:tcPr>
          <w:p w14:paraId="6626C317" w14:textId="77777777" w:rsidR="009C25C4" w:rsidRPr="00F72CD4" w:rsidRDefault="009C25C4" w:rsidP="00575F7E">
            <w:pPr>
              <w:pStyle w:val="TAH"/>
            </w:pPr>
            <w:r w:rsidRPr="00F72CD4">
              <w:t>Reference value</w:t>
            </w:r>
          </w:p>
        </w:tc>
      </w:tr>
      <w:tr w:rsidR="009C25C4" w:rsidRPr="00F72CD4" w14:paraId="728144AD" w14:textId="77777777" w:rsidTr="00575F7E">
        <w:trPr>
          <w:trHeight w:val="355"/>
          <w:jc w:val="center"/>
        </w:trPr>
        <w:tc>
          <w:tcPr>
            <w:tcW w:w="357" w:type="pct"/>
            <w:vMerge/>
            <w:shd w:val="clear" w:color="auto" w:fill="FFFFFF"/>
            <w:vAlign w:val="center"/>
          </w:tcPr>
          <w:p w14:paraId="2DD002C1" w14:textId="77777777" w:rsidR="009C25C4" w:rsidRPr="00F72CD4" w:rsidRDefault="009C25C4" w:rsidP="00575F7E">
            <w:pPr>
              <w:pStyle w:val="TAH"/>
            </w:pPr>
          </w:p>
        </w:tc>
        <w:tc>
          <w:tcPr>
            <w:tcW w:w="641" w:type="pct"/>
            <w:vMerge/>
            <w:shd w:val="clear" w:color="auto" w:fill="FFFFFF"/>
            <w:vAlign w:val="center"/>
          </w:tcPr>
          <w:p w14:paraId="200680B4" w14:textId="77777777" w:rsidR="009C25C4" w:rsidRPr="00F72CD4" w:rsidRDefault="009C25C4" w:rsidP="00575F7E">
            <w:pPr>
              <w:pStyle w:val="TAH"/>
            </w:pPr>
          </w:p>
        </w:tc>
        <w:tc>
          <w:tcPr>
            <w:tcW w:w="572" w:type="pct"/>
            <w:vMerge/>
            <w:shd w:val="clear" w:color="auto" w:fill="FFFFFF"/>
          </w:tcPr>
          <w:p w14:paraId="34844405" w14:textId="77777777" w:rsidR="009C25C4" w:rsidRPr="00F72CD4" w:rsidRDefault="009C25C4" w:rsidP="00575F7E">
            <w:pPr>
              <w:pStyle w:val="TAH"/>
            </w:pPr>
          </w:p>
        </w:tc>
        <w:tc>
          <w:tcPr>
            <w:tcW w:w="642" w:type="pct"/>
            <w:vMerge/>
            <w:shd w:val="clear" w:color="auto" w:fill="FFFFFF"/>
          </w:tcPr>
          <w:p w14:paraId="51324A5C" w14:textId="77777777" w:rsidR="009C25C4" w:rsidRPr="00F72CD4" w:rsidRDefault="009C25C4" w:rsidP="00575F7E">
            <w:pPr>
              <w:pStyle w:val="TAH"/>
            </w:pPr>
          </w:p>
        </w:tc>
        <w:tc>
          <w:tcPr>
            <w:tcW w:w="567" w:type="pct"/>
            <w:vMerge/>
            <w:shd w:val="clear" w:color="auto" w:fill="FFFFFF"/>
          </w:tcPr>
          <w:p w14:paraId="115B7D66" w14:textId="77777777" w:rsidR="009C25C4" w:rsidRPr="00F72CD4" w:rsidRDefault="009C25C4" w:rsidP="00575F7E">
            <w:pPr>
              <w:pStyle w:val="TAH"/>
            </w:pPr>
          </w:p>
        </w:tc>
        <w:tc>
          <w:tcPr>
            <w:tcW w:w="638" w:type="pct"/>
            <w:vMerge/>
            <w:shd w:val="clear" w:color="auto" w:fill="FFFFFF"/>
            <w:vAlign w:val="center"/>
          </w:tcPr>
          <w:p w14:paraId="7DE65A96" w14:textId="77777777" w:rsidR="009C25C4" w:rsidRPr="00F72CD4" w:rsidRDefault="009C25C4" w:rsidP="00575F7E">
            <w:pPr>
              <w:pStyle w:val="TAH"/>
            </w:pPr>
          </w:p>
        </w:tc>
        <w:tc>
          <w:tcPr>
            <w:tcW w:w="690" w:type="pct"/>
            <w:vMerge/>
            <w:shd w:val="clear" w:color="auto" w:fill="FFFFFF"/>
            <w:vAlign w:val="center"/>
          </w:tcPr>
          <w:p w14:paraId="092E36F7" w14:textId="77777777" w:rsidR="009C25C4" w:rsidRPr="00F72CD4" w:rsidRDefault="009C25C4" w:rsidP="00575F7E">
            <w:pPr>
              <w:pStyle w:val="TAH"/>
            </w:pPr>
          </w:p>
        </w:tc>
        <w:tc>
          <w:tcPr>
            <w:tcW w:w="592" w:type="pct"/>
            <w:shd w:val="clear" w:color="auto" w:fill="FFFFFF"/>
            <w:vAlign w:val="center"/>
          </w:tcPr>
          <w:p w14:paraId="4CFF489E" w14:textId="77777777" w:rsidR="009C25C4" w:rsidRPr="00F72CD4" w:rsidRDefault="009C25C4" w:rsidP="00575F7E">
            <w:pPr>
              <w:pStyle w:val="TAH"/>
            </w:pPr>
            <w:r w:rsidRPr="00F72CD4">
              <w:t>Fraction of</w:t>
            </w:r>
          </w:p>
          <w:p w14:paraId="7891B9A6" w14:textId="77777777" w:rsidR="009C25C4" w:rsidRPr="00F72CD4" w:rsidRDefault="009C25C4" w:rsidP="00575F7E">
            <w:pPr>
              <w:pStyle w:val="TAH"/>
            </w:pPr>
            <w:r w:rsidRPr="00F72CD4">
              <w:t>maximum</w:t>
            </w:r>
          </w:p>
          <w:p w14:paraId="098C16DC" w14:textId="77777777" w:rsidR="009C25C4" w:rsidRPr="00F72CD4" w:rsidRDefault="009C25C4" w:rsidP="00575F7E">
            <w:pPr>
              <w:pStyle w:val="TAH"/>
            </w:pPr>
            <w:r w:rsidRPr="00F72CD4">
              <w:t>throughput</w:t>
            </w:r>
          </w:p>
          <w:p w14:paraId="5E55ABA5" w14:textId="77777777" w:rsidR="009C25C4" w:rsidRPr="00F72CD4" w:rsidRDefault="009C25C4" w:rsidP="00575F7E">
            <w:pPr>
              <w:pStyle w:val="TAH"/>
            </w:pPr>
            <w:r w:rsidRPr="00F72CD4">
              <w:t>(%)</w:t>
            </w:r>
          </w:p>
        </w:tc>
        <w:tc>
          <w:tcPr>
            <w:tcW w:w="301" w:type="pct"/>
            <w:shd w:val="clear" w:color="auto" w:fill="FFFFFF"/>
            <w:vAlign w:val="center"/>
          </w:tcPr>
          <w:p w14:paraId="17A6BBD9" w14:textId="77777777" w:rsidR="009C25C4" w:rsidRPr="00F72CD4" w:rsidRDefault="009C25C4" w:rsidP="00575F7E">
            <w:pPr>
              <w:pStyle w:val="TAH"/>
            </w:pPr>
            <w:r w:rsidRPr="00F72CD4">
              <w:t>SNR (dB)</w:t>
            </w:r>
          </w:p>
        </w:tc>
      </w:tr>
      <w:tr w:rsidR="009C25C4" w:rsidRPr="00F72CD4" w14:paraId="732E7D3D" w14:textId="77777777" w:rsidTr="00575F7E">
        <w:trPr>
          <w:trHeight w:val="180"/>
          <w:jc w:val="center"/>
        </w:trPr>
        <w:tc>
          <w:tcPr>
            <w:tcW w:w="357" w:type="pct"/>
            <w:shd w:val="clear" w:color="auto" w:fill="FFFFFF"/>
            <w:vAlign w:val="center"/>
          </w:tcPr>
          <w:p w14:paraId="6434A0AC" w14:textId="77777777" w:rsidR="009C25C4" w:rsidRPr="00F72CD4" w:rsidRDefault="009C25C4" w:rsidP="00575F7E">
            <w:pPr>
              <w:pStyle w:val="TAC"/>
              <w:rPr>
                <w:rFonts w:eastAsia="SimSun"/>
                <w:lang w:eastAsia="zh-CN"/>
              </w:rPr>
            </w:pPr>
            <w:r w:rsidRPr="00F72CD4">
              <w:rPr>
                <w:rFonts w:eastAsia="SimSun"/>
                <w:lang w:eastAsia="zh-CN"/>
              </w:rPr>
              <w:t>1-1</w:t>
            </w:r>
          </w:p>
        </w:tc>
        <w:tc>
          <w:tcPr>
            <w:tcW w:w="641" w:type="pct"/>
            <w:shd w:val="clear" w:color="auto" w:fill="FFFFFF"/>
            <w:vAlign w:val="center"/>
          </w:tcPr>
          <w:p w14:paraId="5204E231" w14:textId="77777777" w:rsidR="009C25C4" w:rsidRPr="00F72CD4" w:rsidRDefault="009C25C4" w:rsidP="00575F7E">
            <w:pPr>
              <w:pStyle w:val="TAC"/>
              <w:rPr>
                <w:rFonts w:eastAsia="SimSun"/>
              </w:rPr>
            </w:pPr>
            <w:r w:rsidRPr="00F72CD4">
              <w:rPr>
                <w:rFonts w:eastAsia="SimSun"/>
              </w:rPr>
              <w:t>R.PDSCH.1-4.1 TDD</w:t>
            </w:r>
          </w:p>
        </w:tc>
        <w:tc>
          <w:tcPr>
            <w:tcW w:w="572" w:type="pct"/>
            <w:shd w:val="clear" w:color="auto" w:fill="FFFFFF"/>
            <w:vAlign w:val="center"/>
          </w:tcPr>
          <w:p w14:paraId="2066475F" w14:textId="77777777" w:rsidR="009C25C4" w:rsidRPr="00F72CD4" w:rsidRDefault="009C25C4" w:rsidP="00575F7E">
            <w:pPr>
              <w:pStyle w:val="TAC"/>
              <w:rPr>
                <w:rFonts w:eastAsia="SimSun"/>
              </w:rPr>
            </w:pPr>
            <w:r w:rsidRPr="00F72CD4">
              <w:rPr>
                <w:rFonts w:eastAsia="SimSun"/>
              </w:rPr>
              <w:t>20 / 15</w:t>
            </w:r>
          </w:p>
        </w:tc>
        <w:tc>
          <w:tcPr>
            <w:tcW w:w="642" w:type="pct"/>
            <w:shd w:val="clear" w:color="auto" w:fill="FFFFFF"/>
            <w:vAlign w:val="center"/>
          </w:tcPr>
          <w:p w14:paraId="0ECCCBA0" w14:textId="77777777" w:rsidR="009C25C4" w:rsidRPr="00F72CD4" w:rsidRDefault="009C25C4" w:rsidP="00575F7E">
            <w:pPr>
              <w:pStyle w:val="TAC"/>
              <w:rPr>
                <w:rFonts w:eastAsia="SimSun"/>
              </w:rPr>
            </w:pPr>
            <w:r w:rsidRPr="00F72CD4">
              <w:rPr>
                <w:rFonts w:eastAsia="SimSun"/>
              </w:rPr>
              <w:t>16QAM, 0.48</w:t>
            </w:r>
          </w:p>
        </w:tc>
        <w:tc>
          <w:tcPr>
            <w:tcW w:w="567" w:type="pct"/>
            <w:shd w:val="clear" w:color="auto" w:fill="FFFFFF"/>
            <w:vAlign w:val="center"/>
          </w:tcPr>
          <w:p w14:paraId="61AC70DF" w14:textId="77777777" w:rsidR="009C25C4" w:rsidRPr="00F72CD4" w:rsidRDefault="009C25C4" w:rsidP="00575F7E">
            <w:pPr>
              <w:pStyle w:val="TAC"/>
              <w:rPr>
                <w:rFonts w:eastAsia="SimSun"/>
              </w:rPr>
            </w:pPr>
            <w:r w:rsidRPr="00F72CD4">
              <w:rPr>
                <w:rFonts w:eastAsia="SimSun"/>
                <w:lang w:eastAsia="zh-CN"/>
              </w:rPr>
              <w:t>FR1.15-1</w:t>
            </w:r>
          </w:p>
        </w:tc>
        <w:tc>
          <w:tcPr>
            <w:tcW w:w="638" w:type="pct"/>
            <w:shd w:val="clear" w:color="auto" w:fill="FFFFFF"/>
            <w:vAlign w:val="center"/>
          </w:tcPr>
          <w:p w14:paraId="2F72FA3F" w14:textId="77777777" w:rsidR="009C25C4" w:rsidRPr="00F72CD4" w:rsidRDefault="009C25C4" w:rsidP="00575F7E">
            <w:pPr>
              <w:pStyle w:val="TAC"/>
              <w:rPr>
                <w:rFonts w:eastAsia="SimSun"/>
              </w:rPr>
            </w:pPr>
            <w:r w:rsidRPr="00F72CD4">
              <w:rPr>
                <w:rFonts w:eastAsia="SimSun"/>
              </w:rPr>
              <w:t xml:space="preserve">TDLA30-10 </w:t>
            </w:r>
          </w:p>
        </w:tc>
        <w:tc>
          <w:tcPr>
            <w:tcW w:w="690" w:type="pct"/>
            <w:shd w:val="clear" w:color="auto" w:fill="FFFFFF"/>
            <w:vAlign w:val="center"/>
          </w:tcPr>
          <w:p w14:paraId="68F7178E" w14:textId="77777777" w:rsidR="009C25C4" w:rsidRPr="00F72CD4" w:rsidRDefault="009C25C4" w:rsidP="00575F7E">
            <w:pPr>
              <w:pStyle w:val="TAC"/>
              <w:rPr>
                <w:rFonts w:eastAsia="SimSun"/>
              </w:rPr>
            </w:pPr>
            <w:r w:rsidRPr="00F72CD4">
              <w:rPr>
                <w:rFonts w:eastAsia="SimSun"/>
              </w:rPr>
              <w:t xml:space="preserve">4x2, ULA Low </w:t>
            </w:r>
          </w:p>
        </w:tc>
        <w:tc>
          <w:tcPr>
            <w:tcW w:w="592" w:type="pct"/>
            <w:shd w:val="clear" w:color="auto" w:fill="FFFFFF"/>
            <w:vAlign w:val="center"/>
          </w:tcPr>
          <w:p w14:paraId="6A4F862A" w14:textId="77777777" w:rsidR="009C25C4" w:rsidRPr="00F72CD4" w:rsidRDefault="009C25C4" w:rsidP="00575F7E">
            <w:pPr>
              <w:pStyle w:val="TAC"/>
              <w:rPr>
                <w:rFonts w:eastAsia="SimSun"/>
              </w:rPr>
            </w:pPr>
            <w:r w:rsidRPr="00F72CD4">
              <w:rPr>
                <w:rFonts w:eastAsia="SimSun"/>
              </w:rPr>
              <w:t>70</w:t>
            </w:r>
          </w:p>
        </w:tc>
        <w:tc>
          <w:tcPr>
            <w:tcW w:w="301" w:type="pct"/>
            <w:shd w:val="clear" w:color="auto" w:fill="FFFFFF"/>
            <w:vAlign w:val="center"/>
          </w:tcPr>
          <w:p w14:paraId="07DAE276" w14:textId="77777777" w:rsidR="009C25C4" w:rsidRPr="00F72CD4" w:rsidRDefault="009C25C4" w:rsidP="00575F7E">
            <w:pPr>
              <w:pStyle w:val="TAC"/>
              <w:rPr>
                <w:rFonts w:eastAsia="SimSun"/>
                <w:lang w:eastAsia="zh-CN"/>
              </w:rPr>
            </w:pPr>
            <w:r w:rsidRPr="00F72CD4">
              <w:rPr>
                <w:rFonts w:eastAsia="SimSun"/>
              </w:rPr>
              <w:t>12.3</w:t>
            </w:r>
          </w:p>
        </w:tc>
      </w:tr>
      <w:tr w:rsidR="009C25C4" w:rsidRPr="00F72CD4" w14:paraId="775CD166" w14:textId="77777777" w:rsidTr="00575F7E">
        <w:trPr>
          <w:trHeight w:val="180"/>
          <w:jc w:val="center"/>
        </w:trPr>
        <w:tc>
          <w:tcPr>
            <w:tcW w:w="357" w:type="pct"/>
            <w:shd w:val="clear" w:color="auto" w:fill="FFFFFF"/>
            <w:vAlign w:val="center"/>
          </w:tcPr>
          <w:p w14:paraId="59878C16" w14:textId="77777777" w:rsidR="009C25C4" w:rsidRPr="00F72CD4" w:rsidRDefault="009C25C4" w:rsidP="00575F7E">
            <w:pPr>
              <w:pStyle w:val="TAC"/>
              <w:rPr>
                <w:rFonts w:eastAsia="SimSun"/>
                <w:lang w:eastAsia="zh-CN"/>
              </w:rPr>
            </w:pPr>
            <w:r w:rsidRPr="00F72CD4">
              <w:rPr>
                <w:rFonts w:eastAsia="SimSun"/>
                <w:lang w:eastAsia="zh-CN"/>
              </w:rPr>
              <w:t>1-2</w:t>
            </w:r>
          </w:p>
        </w:tc>
        <w:tc>
          <w:tcPr>
            <w:tcW w:w="641" w:type="pct"/>
            <w:shd w:val="clear" w:color="auto" w:fill="FFFFFF"/>
            <w:vAlign w:val="center"/>
          </w:tcPr>
          <w:p w14:paraId="40161CCE" w14:textId="033954F2" w:rsidR="009C25C4" w:rsidRPr="00F72CD4" w:rsidRDefault="009C25C4" w:rsidP="00575F7E">
            <w:pPr>
              <w:pStyle w:val="TAC"/>
              <w:rPr>
                <w:rFonts w:eastAsia="SimSun"/>
              </w:rPr>
            </w:pPr>
            <w:r w:rsidRPr="00F72CD4">
              <w:rPr>
                <w:rFonts w:eastAsia="SimSun"/>
                <w:lang w:eastAsia="zh-CN"/>
              </w:rPr>
              <w:t>R.PDSCH.2-2</w:t>
            </w:r>
            <w:ins w:id="240" w:author="Krishna Tirumalai" w:date="2024-05-10T23:52:00Z">
              <w:r w:rsidR="000C65EA">
                <w:rPr>
                  <w:rFonts w:eastAsia="SimSun"/>
                  <w:lang w:eastAsia="zh-CN"/>
                </w:rPr>
                <w:t>8</w:t>
              </w:r>
            </w:ins>
            <w:del w:id="241" w:author="Krishna Tirumalai" w:date="2024-05-10T23:52:00Z">
              <w:r w:rsidRPr="00F72CD4" w:rsidDel="000C65EA">
                <w:rPr>
                  <w:rFonts w:eastAsia="SimSun"/>
                  <w:lang w:eastAsia="zh-CN"/>
                </w:rPr>
                <w:delText>5</w:delText>
              </w:r>
            </w:del>
            <w:r w:rsidRPr="00F72CD4">
              <w:rPr>
                <w:rFonts w:eastAsia="SimSun"/>
                <w:lang w:eastAsia="zh-CN"/>
              </w:rPr>
              <w:t>.1 TDD</w:t>
            </w:r>
          </w:p>
        </w:tc>
        <w:tc>
          <w:tcPr>
            <w:tcW w:w="572" w:type="pct"/>
            <w:shd w:val="clear" w:color="auto" w:fill="FFFFFF"/>
            <w:vAlign w:val="center"/>
          </w:tcPr>
          <w:p w14:paraId="2B5BEB7F" w14:textId="77777777" w:rsidR="009C25C4" w:rsidRPr="00F72CD4" w:rsidRDefault="009C25C4" w:rsidP="00575F7E">
            <w:pPr>
              <w:pStyle w:val="TAC"/>
              <w:rPr>
                <w:rFonts w:eastAsia="SimSun"/>
              </w:rPr>
            </w:pPr>
            <w:r w:rsidRPr="00F72CD4">
              <w:t>20 / 30</w:t>
            </w:r>
          </w:p>
        </w:tc>
        <w:tc>
          <w:tcPr>
            <w:tcW w:w="642" w:type="pct"/>
            <w:shd w:val="clear" w:color="auto" w:fill="FFFFFF"/>
            <w:vAlign w:val="center"/>
          </w:tcPr>
          <w:p w14:paraId="006626C1" w14:textId="77777777" w:rsidR="009C25C4" w:rsidRPr="00F72CD4" w:rsidRDefault="009C25C4" w:rsidP="00575F7E">
            <w:pPr>
              <w:pStyle w:val="TAC"/>
              <w:rPr>
                <w:rFonts w:eastAsia="SimSun"/>
              </w:rPr>
            </w:pPr>
            <w:r w:rsidRPr="00F72CD4">
              <w:t>16QAM, 0.48</w:t>
            </w:r>
          </w:p>
        </w:tc>
        <w:tc>
          <w:tcPr>
            <w:tcW w:w="567" w:type="pct"/>
            <w:shd w:val="clear" w:color="auto" w:fill="FFFFFF"/>
            <w:vAlign w:val="center"/>
          </w:tcPr>
          <w:p w14:paraId="69E975C1" w14:textId="77777777" w:rsidR="009C25C4" w:rsidRPr="00F72CD4" w:rsidRDefault="009C25C4" w:rsidP="00575F7E">
            <w:pPr>
              <w:pStyle w:val="TAC"/>
              <w:rPr>
                <w:rFonts w:eastAsia="SimSun"/>
                <w:lang w:eastAsia="zh-CN"/>
              </w:rPr>
            </w:pPr>
            <w:r w:rsidRPr="00F72CD4">
              <w:t>FR1.30-1</w:t>
            </w:r>
          </w:p>
        </w:tc>
        <w:tc>
          <w:tcPr>
            <w:tcW w:w="638" w:type="pct"/>
            <w:shd w:val="clear" w:color="auto" w:fill="FFFFFF"/>
            <w:vAlign w:val="center"/>
          </w:tcPr>
          <w:p w14:paraId="3C575D6F" w14:textId="77777777" w:rsidR="009C25C4" w:rsidRPr="00F72CD4" w:rsidRDefault="009C25C4" w:rsidP="00575F7E">
            <w:pPr>
              <w:pStyle w:val="TAC"/>
              <w:rPr>
                <w:rFonts w:eastAsia="SimSun"/>
              </w:rPr>
            </w:pPr>
            <w:r w:rsidRPr="00F72CD4">
              <w:t>TDLA30-10</w:t>
            </w:r>
          </w:p>
        </w:tc>
        <w:tc>
          <w:tcPr>
            <w:tcW w:w="690" w:type="pct"/>
            <w:shd w:val="clear" w:color="auto" w:fill="FFFFFF"/>
            <w:vAlign w:val="center"/>
          </w:tcPr>
          <w:p w14:paraId="7EA837E6" w14:textId="77777777" w:rsidR="009C25C4" w:rsidRPr="00F72CD4" w:rsidRDefault="009C25C4" w:rsidP="00575F7E">
            <w:pPr>
              <w:pStyle w:val="TAC"/>
              <w:rPr>
                <w:rFonts w:eastAsia="SimSun"/>
              </w:rPr>
            </w:pPr>
            <w:r w:rsidRPr="00F72CD4">
              <w:t>4x2, ULA Low</w:t>
            </w:r>
          </w:p>
        </w:tc>
        <w:tc>
          <w:tcPr>
            <w:tcW w:w="592" w:type="pct"/>
            <w:shd w:val="clear" w:color="auto" w:fill="FFFFFF"/>
            <w:vAlign w:val="center"/>
          </w:tcPr>
          <w:p w14:paraId="167564D3" w14:textId="77777777" w:rsidR="009C25C4" w:rsidRPr="00F72CD4" w:rsidRDefault="009C25C4" w:rsidP="00575F7E">
            <w:pPr>
              <w:pStyle w:val="TAC"/>
              <w:rPr>
                <w:rFonts w:eastAsia="SimSun"/>
              </w:rPr>
            </w:pPr>
            <w:r w:rsidRPr="00F72CD4">
              <w:t>70</w:t>
            </w:r>
          </w:p>
        </w:tc>
        <w:tc>
          <w:tcPr>
            <w:tcW w:w="301" w:type="pct"/>
            <w:shd w:val="clear" w:color="auto" w:fill="FFFFFF"/>
            <w:vAlign w:val="center"/>
          </w:tcPr>
          <w:p w14:paraId="30A9A647" w14:textId="77777777" w:rsidR="009C25C4" w:rsidRPr="00F72CD4" w:rsidRDefault="009C25C4" w:rsidP="00575F7E">
            <w:pPr>
              <w:pStyle w:val="TAC"/>
              <w:rPr>
                <w:rFonts w:eastAsia="SimSun"/>
              </w:rPr>
            </w:pPr>
            <w:r w:rsidRPr="00F72CD4">
              <w:rPr>
                <w:lang w:eastAsia="zh-CN"/>
              </w:rPr>
              <w:t>11.7</w:t>
            </w:r>
          </w:p>
        </w:tc>
      </w:tr>
    </w:tbl>
    <w:p w14:paraId="3EDA2D91" w14:textId="77777777" w:rsidR="009C25C4" w:rsidRPr="00F72CD4" w:rsidRDefault="009C25C4" w:rsidP="009C25C4">
      <w:pPr>
        <w:rPr>
          <w:rFonts w:eastAsia="SimSun"/>
        </w:rPr>
      </w:pPr>
    </w:p>
    <w:p w14:paraId="5312E2B9" w14:textId="77777777" w:rsidR="009C25C4" w:rsidRPr="00F72CD4" w:rsidRDefault="009C25C4" w:rsidP="009C25C4">
      <w:pPr>
        <w:pStyle w:val="TH"/>
      </w:pPr>
      <w:r w:rsidRPr="00F72CD4">
        <w:t>Table 5.2.2.2.</w:t>
      </w:r>
      <w:r w:rsidRPr="00F72CD4">
        <w:rPr>
          <w:lang w:eastAsia="zh-CN"/>
        </w:rPr>
        <w:t>20.0</w:t>
      </w:r>
      <w:r w:rsidRPr="00F72CD4">
        <w:t>-5</w:t>
      </w:r>
      <w:r w:rsidRPr="00F72CD4">
        <w:rPr>
          <w:lang w:eastAsia="zh-CN"/>
        </w:rPr>
        <w:t xml:space="preserve">: Measurement </w:t>
      </w:r>
      <w:r w:rsidRPr="00F72CD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9C25C4" w:rsidRPr="00F72CD4" w14:paraId="285F2E54"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1690C540" w14:textId="77777777" w:rsidR="009C25C4" w:rsidRPr="00F72CD4" w:rsidRDefault="009C25C4" w:rsidP="00575F7E">
            <w:pPr>
              <w:pStyle w:val="TAH"/>
              <w:rPr>
                <w:rFonts w:eastAsia="SimSun"/>
              </w:rPr>
            </w:pPr>
            <w:r w:rsidRPr="00F72CD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4AEBED42" w14:textId="77777777" w:rsidR="009C25C4" w:rsidRPr="00F72CD4" w:rsidRDefault="009C25C4" w:rsidP="00575F7E">
            <w:pPr>
              <w:pStyle w:val="TAH"/>
              <w:rPr>
                <w:rFonts w:eastAsia="SimSun"/>
              </w:rPr>
            </w:pPr>
            <w:r w:rsidRPr="00F72CD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57F9E1FB" w14:textId="77777777" w:rsidR="009C25C4" w:rsidRPr="00F72CD4" w:rsidRDefault="009C25C4" w:rsidP="00575F7E">
            <w:pPr>
              <w:pStyle w:val="TAH"/>
              <w:rPr>
                <w:rFonts w:eastAsia="SimSun"/>
              </w:rPr>
            </w:pPr>
            <w:r w:rsidRPr="00F72CD4">
              <w:rPr>
                <w:rFonts w:eastAsia="SimSun"/>
              </w:rPr>
              <w:t>Value</w:t>
            </w:r>
          </w:p>
        </w:tc>
      </w:tr>
      <w:tr w:rsidR="009C25C4" w:rsidRPr="00F72CD4" w14:paraId="7FFC418D"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668125AE" w14:textId="77777777" w:rsidR="009C25C4" w:rsidRPr="00F72CD4" w:rsidRDefault="009C25C4" w:rsidP="00575F7E">
            <w:pPr>
              <w:pStyle w:val="TAL"/>
              <w:rPr>
                <w:rFonts w:cs="Arial"/>
              </w:rPr>
            </w:pPr>
            <w:r w:rsidRPr="00F72CD4">
              <w:rPr>
                <w:rFonts w:eastAsia="SimSun"/>
              </w:rPr>
              <w:t>Measurement Gap Length (</w:t>
            </w:r>
            <w:proofErr w:type="spellStart"/>
            <w:r w:rsidRPr="00F72CD4">
              <w:rPr>
                <w:rFonts w:eastAsia="SimSun"/>
              </w:rPr>
              <w:t>mgl</w:t>
            </w:r>
            <w:proofErr w:type="spellEnd"/>
            <w:r w:rsidRPr="00F72CD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38F63E6"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EF8204F" w14:textId="77777777" w:rsidR="009C25C4" w:rsidRPr="00F72CD4" w:rsidRDefault="009C25C4" w:rsidP="00575F7E">
            <w:pPr>
              <w:pStyle w:val="TAC"/>
              <w:rPr>
                <w:rFonts w:eastAsia="SimSun"/>
                <w:lang w:eastAsia="zh-CN"/>
              </w:rPr>
            </w:pPr>
            <w:r w:rsidRPr="00F72CD4">
              <w:rPr>
                <w:rFonts w:eastAsia="SimSun"/>
                <w:lang w:eastAsia="zh-CN"/>
              </w:rPr>
              <w:t>6</w:t>
            </w:r>
          </w:p>
        </w:tc>
      </w:tr>
      <w:tr w:rsidR="009C25C4" w:rsidRPr="00F72CD4" w14:paraId="16DE2759"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B6BA9AC" w14:textId="77777777" w:rsidR="009C25C4" w:rsidRPr="00F72CD4" w:rsidRDefault="009C25C4" w:rsidP="00575F7E">
            <w:pPr>
              <w:pStyle w:val="TAL"/>
              <w:rPr>
                <w:rFonts w:eastAsia="SimSun"/>
                <w:lang w:eastAsia="zh-CN"/>
              </w:rPr>
            </w:pPr>
            <w:r w:rsidRPr="00F72CD4">
              <w:rPr>
                <w:rFonts w:eastAsia="SimSun"/>
                <w:lang w:eastAsia="zh-CN"/>
              </w:rPr>
              <w:t>Measurement Gap Repetition Period (</w:t>
            </w:r>
            <w:proofErr w:type="spellStart"/>
            <w:r w:rsidRPr="00F72CD4">
              <w:rPr>
                <w:rFonts w:eastAsia="SimSun"/>
                <w:lang w:eastAsia="zh-CN"/>
              </w:rPr>
              <w:t>mgrp</w:t>
            </w:r>
            <w:proofErr w:type="spellEnd"/>
            <w:r w:rsidRPr="00F72CD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C58F13E" w14:textId="77777777" w:rsidR="009C25C4" w:rsidRPr="00F72CD4" w:rsidRDefault="009C25C4" w:rsidP="00575F7E">
            <w:pPr>
              <w:pStyle w:val="TAC"/>
              <w:rPr>
                <w:rFonts w:eastAsia="SimSun"/>
              </w:rPr>
            </w:pPr>
            <w:proofErr w:type="spellStart"/>
            <w:r w:rsidRPr="00F72CD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B2BB57C" w14:textId="77777777" w:rsidR="009C25C4" w:rsidRPr="00F72CD4" w:rsidRDefault="009C25C4" w:rsidP="00575F7E">
            <w:pPr>
              <w:pStyle w:val="TAC"/>
              <w:rPr>
                <w:rFonts w:eastAsia="SimSun"/>
                <w:lang w:eastAsia="zh-CN"/>
              </w:rPr>
            </w:pPr>
            <w:r w:rsidRPr="00F72CD4">
              <w:rPr>
                <w:rFonts w:eastAsia="SimSun"/>
                <w:lang w:eastAsia="zh-CN"/>
              </w:rPr>
              <w:t>40</w:t>
            </w:r>
          </w:p>
        </w:tc>
      </w:tr>
      <w:tr w:rsidR="009C25C4" w:rsidRPr="00F72CD4" w14:paraId="733DD3F4"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39837E1" w14:textId="77777777" w:rsidR="009C25C4" w:rsidRPr="00F72CD4" w:rsidRDefault="009C25C4" w:rsidP="00575F7E">
            <w:pPr>
              <w:pStyle w:val="TAL"/>
              <w:rPr>
                <w:rFonts w:eastAsia="SimSun"/>
                <w:lang w:eastAsia="zh-CN"/>
              </w:rPr>
            </w:pPr>
            <w:r w:rsidRPr="00F72CD4">
              <w:rPr>
                <w:rFonts w:eastAsia="SimSun"/>
                <w:lang w:eastAsia="zh-CN"/>
              </w:rPr>
              <w:t>Gap offset (</w:t>
            </w:r>
            <w:proofErr w:type="spellStart"/>
            <w:r w:rsidRPr="00F72CD4">
              <w:rPr>
                <w:rFonts w:eastAsia="SimSun"/>
                <w:lang w:eastAsia="zh-CN"/>
              </w:rPr>
              <w:t>gapoffset</w:t>
            </w:r>
            <w:proofErr w:type="spellEnd"/>
            <w:r w:rsidRPr="00F72CD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A49591"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20ACBEC" w14:textId="77777777" w:rsidR="009C25C4" w:rsidRPr="00F72CD4" w:rsidRDefault="009C25C4" w:rsidP="00575F7E">
            <w:pPr>
              <w:pStyle w:val="TAC"/>
              <w:rPr>
                <w:rFonts w:eastAsia="SimSun"/>
                <w:lang w:eastAsia="zh-CN"/>
              </w:rPr>
            </w:pPr>
            <w:r w:rsidRPr="00F72CD4">
              <w:rPr>
                <w:rFonts w:eastAsia="SimSun"/>
                <w:lang w:eastAsia="zh-CN"/>
              </w:rPr>
              <w:t>1</w:t>
            </w:r>
          </w:p>
        </w:tc>
      </w:tr>
      <w:tr w:rsidR="009C25C4" w:rsidRPr="00F72CD4" w14:paraId="3E727B8F"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5F932D4" w14:textId="77777777" w:rsidR="009C25C4" w:rsidRPr="00F72CD4" w:rsidRDefault="009C25C4" w:rsidP="00575F7E">
            <w:pPr>
              <w:pStyle w:val="TAL"/>
              <w:rPr>
                <w:rFonts w:eastAsia="SimSun"/>
              </w:rPr>
            </w:pPr>
            <w:r w:rsidRPr="00F72CD4">
              <w:rPr>
                <w:rFonts w:eastAsia="SimSun"/>
              </w:rPr>
              <w:t>Measurement gap timing advance (</w:t>
            </w:r>
            <w:proofErr w:type="spellStart"/>
            <w:r w:rsidRPr="00F72CD4">
              <w:rPr>
                <w:rFonts w:eastAsia="SimSun"/>
              </w:rPr>
              <w:t>mgta</w:t>
            </w:r>
            <w:proofErr w:type="spellEnd"/>
            <w:r w:rsidRPr="00F72CD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41FAAE2"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DEB7EF6" w14:textId="77777777" w:rsidR="009C25C4" w:rsidRPr="00F72CD4" w:rsidRDefault="009C25C4" w:rsidP="00575F7E">
            <w:pPr>
              <w:pStyle w:val="TAC"/>
              <w:rPr>
                <w:rFonts w:eastAsia="SimSun"/>
              </w:rPr>
            </w:pPr>
            <w:r w:rsidRPr="00F72CD4">
              <w:rPr>
                <w:rFonts w:eastAsia="SimSun"/>
              </w:rPr>
              <w:t>0</w:t>
            </w:r>
          </w:p>
        </w:tc>
      </w:tr>
    </w:tbl>
    <w:p w14:paraId="48FAEEC5" w14:textId="77777777" w:rsidR="009C25C4" w:rsidRPr="00F72CD4" w:rsidRDefault="009C25C4" w:rsidP="009C25C4">
      <w:pPr>
        <w:rPr>
          <w:lang w:eastAsia="zh-CN"/>
        </w:rPr>
      </w:pPr>
    </w:p>
    <w:p w14:paraId="5DA6E2E4" w14:textId="77777777" w:rsidR="009C25C4" w:rsidRPr="00F72CD4" w:rsidRDefault="009C25C4" w:rsidP="009C25C4">
      <w:pPr>
        <w:pStyle w:val="TH"/>
      </w:pPr>
      <w:r w:rsidRPr="00F72CD4">
        <w:t>Table 5.2.2.2.20.0-6: Minimum performance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9C25C4" w:rsidRPr="00F72CD4" w14:paraId="042D1855" w14:textId="77777777" w:rsidTr="00575F7E">
        <w:trPr>
          <w:trHeight w:val="355"/>
          <w:jc w:val="center"/>
        </w:trPr>
        <w:tc>
          <w:tcPr>
            <w:tcW w:w="329" w:type="pct"/>
            <w:vMerge w:val="restart"/>
            <w:shd w:val="clear" w:color="auto" w:fill="FFFFFF"/>
            <w:vAlign w:val="center"/>
          </w:tcPr>
          <w:p w14:paraId="665B312C" w14:textId="77777777" w:rsidR="009C25C4" w:rsidRPr="00F72CD4" w:rsidRDefault="009C25C4" w:rsidP="00575F7E">
            <w:pPr>
              <w:pStyle w:val="TAH"/>
              <w:jc w:val="left"/>
            </w:pPr>
            <w:r w:rsidRPr="00F72CD4">
              <w:t>Test num.</w:t>
            </w:r>
          </w:p>
        </w:tc>
        <w:tc>
          <w:tcPr>
            <w:tcW w:w="561" w:type="pct"/>
            <w:vMerge w:val="restart"/>
            <w:shd w:val="clear" w:color="auto" w:fill="FFFFFF"/>
            <w:vAlign w:val="center"/>
          </w:tcPr>
          <w:p w14:paraId="537A57D9"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78" w:type="pct"/>
            <w:vMerge w:val="restart"/>
            <w:shd w:val="clear" w:color="auto" w:fill="FFFFFF"/>
            <w:vAlign w:val="center"/>
          </w:tcPr>
          <w:p w14:paraId="17890B22" w14:textId="77777777" w:rsidR="009C25C4" w:rsidRPr="00F72CD4" w:rsidRDefault="009C25C4" w:rsidP="00575F7E">
            <w:pPr>
              <w:pStyle w:val="TAH"/>
            </w:pPr>
            <w:r w:rsidRPr="00F72CD4">
              <w:t>Bandwidth (MHz) / Subcarrier spacing (kHz)</w:t>
            </w:r>
          </w:p>
        </w:tc>
        <w:tc>
          <w:tcPr>
            <w:tcW w:w="599" w:type="pct"/>
            <w:vMerge w:val="restart"/>
            <w:shd w:val="clear" w:color="auto" w:fill="FFFFFF"/>
            <w:vAlign w:val="center"/>
          </w:tcPr>
          <w:p w14:paraId="7F7CCF05"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476" w:type="pct"/>
            <w:vMerge w:val="restart"/>
            <w:shd w:val="clear" w:color="auto" w:fill="FFFFFF"/>
            <w:vAlign w:val="center"/>
          </w:tcPr>
          <w:p w14:paraId="721EF171" w14:textId="77777777" w:rsidR="009C25C4" w:rsidRPr="00F72CD4" w:rsidRDefault="009C25C4" w:rsidP="00575F7E">
            <w:pPr>
              <w:pStyle w:val="TAH"/>
            </w:pPr>
            <w:r w:rsidRPr="00F72CD4">
              <w:t>TDD UL-DL pattern</w:t>
            </w:r>
          </w:p>
        </w:tc>
        <w:tc>
          <w:tcPr>
            <w:tcW w:w="645" w:type="pct"/>
            <w:vMerge w:val="restart"/>
            <w:shd w:val="clear" w:color="auto" w:fill="FFFFFF"/>
            <w:vAlign w:val="center"/>
          </w:tcPr>
          <w:p w14:paraId="28217B5B"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695" w:type="pct"/>
            <w:vMerge w:val="restart"/>
            <w:shd w:val="clear" w:color="auto" w:fill="FFFFFF"/>
            <w:vAlign w:val="center"/>
          </w:tcPr>
          <w:p w14:paraId="27861CEA" w14:textId="77777777" w:rsidR="009C25C4" w:rsidRPr="00F72CD4" w:rsidRDefault="009C25C4" w:rsidP="00575F7E">
            <w:pPr>
              <w:pStyle w:val="TAH"/>
            </w:pPr>
            <w:r w:rsidRPr="00F72CD4">
              <w:t>Correlation matrix and antenna configuration</w:t>
            </w:r>
          </w:p>
        </w:tc>
        <w:tc>
          <w:tcPr>
            <w:tcW w:w="1116" w:type="pct"/>
            <w:gridSpan w:val="2"/>
            <w:shd w:val="clear" w:color="auto" w:fill="FFFFFF"/>
            <w:vAlign w:val="center"/>
          </w:tcPr>
          <w:p w14:paraId="5F100217" w14:textId="77777777" w:rsidR="009C25C4" w:rsidRPr="00F72CD4" w:rsidRDefault="009C25C4" w:rsidP="00575F7E">
            <w:pPr>
              <w:pStyle w:val="TAH"/>
            </w:pPr>
            <w:r w:rsidRPr="00F72CD4">
              <w:t>Reference value</w:t>
            </w:r>
          </w:p>
        </w:tc>
      </w:tr>
      <w:tr w:rsidR="009C25C4" w:rsidRPr="00F72CD4" w14:paraId="687B5E11" w14:textId="77777777" w:rsidTr="00575F7E">
        <w:trPr>
          <w:trHeight w:val="355"/>
          <w:jc w:val="center"/>
        </w:trPr>
        <w:tc>
          <w:tcPr>
            <w:tcW w:w="329" w:type="pct"/>
            <w:vMerge/>
            <w:shd w:val="clear" w:color="auto" w:fill="FFFFFF"/>
            <w:vAlign w:val="center"/>
          </w:tcPr>
          <w:p w14:paraId="510B1E8A" w14:textId="77777777" w:rsidR="009C25C4" w:rsidRPr="00F72CD4" w:rsidRDefault="009C25C4" w:rsidP="00575F7E">
            <w:pPr>
              <w:pStyle w:val="TAH"/>
            </w:pPr>
          </w:p>
        </w:tc>
        <w:tc>
          <w:tcPr>
            <w:tcW w:w="561" w:type="pct"/>
            <w:vMerge/>
            <w:shd w:val="clear" w:color="auto" w:fill="FFFFFF"/>
            <w:vAlign w:val="center"/>
          </w:tcPr>
          <w:p w14:paraId="329F6DAC" w14:textId="77777777" w:rsidR="009C25C4" w:rsidRPr="00F72CD4" w:rsidRDefault="009C25C4" w:rsidP="00575F7E">
            <w:pPr>
              <w:pStyle w:val="TAH"/>
            </w:pPr>
          </w:p>
        </w:tc>
        <w:tc>
          <w:tcPr>
            <w:tcW w:w="578" w:type="pct"/>
            <w:vMerge/>
            <w:shd w:val="clear" w:color="auto" w:fill="FFFFFF"/>
          </w:tcPr>
          <w:p w14:paraId="293F3BA6" w14:textId="77777777" w:rsidR="009C25C4" w:rsidRPr="00F72CD4" w:rsidRDefault="009C25C4" w:rsidP="00575F7E">
            <w:pPr>
              <w:pStyle w:val="TAH"/>
            </w:pPr>
          </w:p>
        </w:tc>
        <w:tc>
          <w:tcPr>
            <w:tcW w:w="599" w:type="pct"/>
            <w:vMerge/>
            <w:shd w:val="clear" w:color="auto" w:fill="FFFFFF"/>
          </w:tcPr>
          <w:p w14:paraId="79E012D0" w14:textId="77777777" w:rsidR="009C25C4" w:rsidRPr="00F72CD4" w:rsidRDefault="009C25C4" w:rsidP="00575F7E">
            <w:pPr>
              <w:pStyle w:val="TAH"/>
            </w:pPr>
          </w:p>
        </w:tc>
        <w:tc>
          <w:tcPr>
            <w:tcW w:w="476" w:type="pct"/>
            <w:vMerge/>
            <w:shd w:val="clear" w:color="auto" w:fill="FFFFFF"/>
          </w:tcPr>
          <w:p w14:paraId="243EA8A8" w14:textId="77777777" w:rsidR="009C25C4" w:rsidRPr="00F72CD4" w:rsidRDefault="009C25C4" w:rsidP="00575F7E">
            <w:pPr>
              <w:pStyle w:val="TAH"/>
            </w:pPr>
          </w:p>
        </w:tc>
        <w:tc>
          <w:tcPr>
            <w:tcW w:w="645" w:type="pct"/>
            <w:vMerge/>
            <w:shd w:val="clear" w:color="auto" w:fill="FFFFFF"/>
            <w:vAlign w:val="center"/>
          </w:tcPr>
          <w:p w14:paraId="12D8E883" w14:textId="77777777" w:rsidR="009C25C4" w:rsidRPr="00F72CD4" w:rsidRDefault="009C25C4" w:rsidP="00575F7E">
            <w:pPr>
              <w:pStyle w:val="TAH"/>
            </w:pPr>
          </w:p>
        </w:tc>
        <w:tc>
          <w:tcPr>
            <w:tcW w:w="695" w:type="pct"/>
            <w:vMerge/>
            <w:shd w:val="clear" w:color="auto" w:fill="FFFFFF"/>
            <w:vAlign w:val="center"/>
          </w:tcPr>
          <w:p w14:paraId="265C94E6" w14:textId="77777777" w:rsidR="009C25C4" w:rsidRPr="00F72CD4" w:rsidRDefault="009C25C4" w:rsidP="00575F7E">
            <w:pPr>
              <w:pStyle w:val="TAH"/>
            </w:pPr>
          </w:p>
        </w:tc>
        <w:tc>
          <w:tcPr>
            <w:tcW w:w="599" w:type="pct"/>
            <w:shd w:val="clear" w:color="auto" w:fill="FFFFFF"/>
            <w:vAlign w:val="center"/>
          </w:tcPr>
          <w:p w14:paraId="48C914F2" w14:textId="77777777" w:rsidR="009C25C4" w:rsidRPr="00F72CD4" w:rsidRDefault="009C25C4" w:rsidP="00575F7E">
            <w:pPr>
              <w:pStyle w:val="TAH"/>
            </w:pPr>
            <w:r w:rsidRPr="00F72CD4">
              <w:t>Fraction of</w:t>
            </w:r>
          </w:p>
          <w:p w14:paraId="65355623" w14:textId="77777777" w:rsidR="009C25C4" w:rsidRPr="00F72CD4" w:rsidRDefault="009C25C4" w:rsidP="00575F7E">
            <w:pPr>
              <w:pStyle w:val="TAH"/>
            </w:pPr>
            <w:r w:rsidRPr="00F72CD4">
              <w:t>maximum</w:t>
            </w:r>
          </w:p>
          <w:p w14:paraId="4A366ED5" w14:textId="77777777" w:rsidR="009C25C4" w:rsidRPr="00F72CD4" w:rsidRDefault="009C25C4" w:rsidP="00575F7E">
            <w:pPr>
              <w:pStyle w:val="TAH"/>
            </w:pPr>
            <w:r w:rsidRPr="00F72CD4">
              <w:t>throughput</w:t>
            </w:r>
          </w:p>
          <w:p w14:paraId="2546AD5C" w14:textId="77777777" w:rsidR="009C25C4" w:rsidRPr="00F72CD4" w:rsidRDefault="009C25C4" w:rsidP="00575F7E">
            <w:pPr>
              <w:pStyle w:val="TAH"/>
            </w:pPr>
            <w:r w:rsidRPr="00F72CD4">
              <w:t>(%)</w:t>
            </w:r>
          </w:p>
        </w:tc>
        <w:tc>
          <w:tcPr>
            <w:tcW w:w="518" w:type="pct"/>
            <w:shd w:val="clear" w:color="auto" w:fill="FFFFFF"/>
            <w:vAlign w:val="center"/>
          </w:tcPr>
          <w:p w14:paraId="23755CF1" w14:textId="77777777" w:rsidR="009C25C4" w:rsidRPr="00F72CD4" w:rsidRDefault="009C25C4" w:rsidP="00575F7E">
            <w:pPr>
              <w:pStyle w:val="TAH"/>
            </w:pPr>
            <w:r w:rsidRPr="00F72CD4">
              <w:t>SNR (dB)</w:t>
            </w:r>
          </w:p>
        </w:tc>
      </w:tr>
      <w:tr w:rsidR="009C25C4" w:rsidRPr="00F72CD4" w14:paraId="3A344E7A" w14:textId="77777777" w:rsidTr="00575F7E">
        <w:trPr>
          <w:trHeight w:val="180"/>
          <w:jc w:val="center"/>
        </w:trPr>
        <w:tc>
          <w:tcPr>
            <w:tcW w:w="329" w:type="pct"/>
            <w:shd w:val="clear" w:color="auto" w:fill="FFFFFF"/>
            <w:vAlign w:val="center"/>
          </w:tcPr>
          <w:p w14:paraId="5FD4AE2E" w14:textId="77777777" w:rsidR="009C25C4" w:rsidRPr="00F72CD4" w:rsidRDefault="009C25C4" w:rsidP="00575F7E">
            <w:pPr>
              <w:pStyle w:val="TAC"/>
              <w:rPr>
                <w:rFonts w:eastAsia="SimSun"/>
              </w:rPr>
            </w:pPr>
            <w:r w:rsidRPr="00F72CD4">
              <w:rPr>
                <w:rFonts w:eastAsia="SimSun"/>
              </w:rPr>
              <w:t>2-1</w:t>
            </w:r>
          </w:p>
        </w:tc>
        <w:tc>
          <w:tcPr>
            <w:tcW w:w="561" w:type="pct"/>
            <w:shd w:val="clear" w:color="auto" w:fill="FFFFFF"/>
            <w:vAlign w:val="center"/>
          </w:tcPr>
          <w:p w14:paraId="7D2B0C26" w14:textId="77777777" w:rsidR="009C25C4" w:rsidRPr="00F72CD4" w:rsidRDefault="009C25C4" w:rsidP="00575F7E">
            <w:pPr>
              <w:pStyle w:val="TAC"/>
              <w:rPr>
                <w:rFonts w:eastAsia="SimSun"/>
              </w:rPr>
            </w:pPr>
            <w:r w:rsidRPr="00F72CD4">
              <w:rPr>
                <w:rFonts w:eastAsia="SimSun"/>
              </w:rPr>
              <w:t>R.PDSCH.1-4.2 TDD</w:t>
            </w:r>
            <w:r w:rsidRPr="00F72CD4" w:rsidDel="007F5E39">
              <w:rPr>
                <w:rFonts w:eastAsia="SimSun"/>
                <w:lang w:eastAsia="zh-CN"/>
              </w:rPr>
              <w:t xml:space="preserve"> </w:t>
            </w:r>
          </w:p>
        </w:tc>
        <w:tc>
          <w:tcPr>
            <w:tcW w:w="578" w:type="pct"/>
            <w:shd w:val="clear" w:color="auto" w:fill="FFFFFF"/>
            <w:vAlign w:val="center"/>
          </w:tcPr>
          <w:p w14:paraId="777E0E27" w14:textId="77777777" w:rsidR="009C25C4" w:rsidRPr="00F72CD4" w:rsidRDefault="009C25C4" w:rsidP="00575F7E">
            <w:pPr>
              <w:pStyle w:val="TAC"/>
              <w:rPr>
                <w:rFonts w:eastAsia="SimSun"/>
              </w:rPr>
            </w:pPr>
            <w:r w:rsidRPr="00F72CD4">
              <w:rPr>
                <w:rFonts w:eastAsia="SimSun"/>
              </w:rPr>
              <w:t>20 / 15</w:t>
            </w:r>
          </w:p>
        </w:tc>
        <w:tc>
          <w:tcPr>
            <w:tcW w:w="599" w:type="pct"/>
            <w:shd w:val="clear" w:color="auto" w:fill="FFFFFF"/>
            <w:vAlign w:val="center"/>
          </w:tcPr>
          <w:p w14:paraId="39F1F437" w14:textId="77777777" w:rsidR="009C25C4" w:rsidRPr="00F72CD4" w:rsidRDefault="009C25C4" w:rsidP="00575F7E">
            <w:pPr>
              <w:pStyle w:val="TAC"/>
              <w:rPr>
                <w:rFonts w:eastAsia="SimSun"/>
              </w:rPr>
            </w:pPr>
            <w:r w:rsidRPr="00F72CD4">
              <w:rPr>
                <w:rFonts w:eastAsia="SimSun"/>
              </w:rPr>
              <w:t>16QAM, 0.48</w:t>
            </w:r>
          </w:p>
        </w:tc>
        <w:tc>
          <w:tcPr>
            <w:tcW w:w="476" w:type="pct"/>
            <w:shd w:val="clear" w:color="auto" w:fill="FFFFFF"/>
            <w:vAlign w:val="center"/>
          </w:tcPr>
          <w:p w14:paraId="1232BA2D" w14:textId="77777777" w:rsidR="009C25C4" w:rsidRPr="00F72CD4" w:rsidRDefault="009C25C4" w:rsidP="00575F7E">
            <w:pPr>
              <w:pStyle w:val="TAC"/>
              <w:rPr>
                <w:rFonts w:eastAsia="SimSun"/>
                <w:lang w:eastAsia="zh-CN"/>
              </w:rPr>
            </w:pPr>
            <w:r w:rsidRPr="00F72CD4">
              <w:rPr>
                <w:rFonts w:eastAsia="SimSun"/>
                <w:lang w:eastAsia="zh-CN"/>
              </w:rPr>
              <w:t>FR1.15-1</w:t>
            </w:r>
          </w:p>
        </w:tc>
        <w:tc>
          <w:tcPr>
            <w:tcW w:w="645" w:type="pct"/>
            <w:shd w:val="clear" w:color="auto" w:fill="FFFFFF"/>
            <w:vAlign w:val="center"/>
          </w:tcPr>
          <w:p w14:paraId="3F1CFBCE" w14:textId="77777777" w:rsidR="009C25C4" w:rsidRPr="00F72CD4" w:rsidRDefault="009C25C4" w:rsidP="00575F7E">
            <w:pPr>
              <w:pStyle w:val="TAC"/>
              <w:rPr>
                <w:rFonts w:eastAsia="SimSun"/>
              </w:rPr>
            </w:pPr>
            <w:r w:rsidRPr="00F72CD4">
              <w:rPr>
                <w:rFonts w:eastAsia="SimSun"/>
              </w:rPr>
              <w:t xml:space="preserve">TDLA30-10 </w:t>
            </w:r>
          </w:p>
        </w:tc>
        <w:tc>
          <w:tcPr>
            <w:tcW w:w="695" w:type="pct"/>
            <w:shd w:val="clear" w:color="auto" w:fill="FFFFFF"/>
            <w:vAlign w:val="center"/>
          </w:tcPr>
          <w:p w14:paraId="55F4F529" w14:textId="77777777" w:rsidR="009C25C4" w:rsidRPr="00F72CD4" w:rsidRDefault="009C25C4" w:rsidP="00575F7E">
            <w:pPr>
              <w:pStyle w:val="TAC"/>
              <w:rPr>
                <w:rFonts w:eastAsia="SimSun"/>
              </w:rPr>
            </w:pPr>
            <w:r w:rsidRPr="00F72CD4">
              <w:rPr>
                <w:rFonts w:eastAsia="SimSun"/>
              </w:rPr>
              <w:t xml:space="preserve">4x2, ULA Low </w:t>
            </w:r>
          </w:p>
        </w:tc>
        <w:tc>
          <w:tcPr>
            <w:tcW w:w="599" w:type="pct"/>
            <w:shd w:val="clear" w:color="auto" w:fill="FFFFFF"/>
            <w:vAlign w:val="center"/>
          </w:tcPr>
          <w:p w14:paraId="316E123E" w14:textId="77777777" w:rsidR="009C25C4" w:rsidRPr="00F72CD4" w:rsidRDefault="009C25C4" w:rsidP="00575F7E">
            <w:pPr>
              <w:pStyle w:val="TAC"/>
              <w:rPr>
                <w:rFonts w:eastAsia="SimSun"/>
              </w:rPr>
            </w:pPr>
            <w:r w:rsidRPr="00F72CD4">
              <w:rPr>
                <w:rFonts w:eastAsia="SimSun"/>
              </w:rPr>
              <w:t>70</w:t>
            </w:r>
          </w:p>
        </w:tc>
        <w:tc>
          <w:tcPr>
            <w:tcW w:w="518" w:type="pct"/>
            <w:shd w:val="clear" w:color="auto" w:fill="FFFFFF"/>
            <w:vAlign w:val="center"/>
          </w:tcPr>
          <w:p w14:paraId="66BEA106" w14:textId="77777777" w:rsidR="009C25C4" w:rsidRPr="00F72CD4" w:rsidRDefault="009C25C4" w:rsidP="00575F7E">
            <w:pPr>
              <w:pStyle w:val="TAC"/>
              <w:rPr>
                <w:rFonts w:eastAsia="SimSun"/>
                <w:lang w:eastAsia="zh-CN"/>
              </w:rPr>
            </w:pPr>
            <w:r w:rsidRPr="00F72CD4">
              <w:rPr>
                <w:rFonts w:eastAsia="SimSun"/>
              </w:rPr>
              <w:t>12.3</w:t>
            </w:r>
          </w:p>
        </w:tc>
      </w:tr>
      <w:tr w:rsidR="009C25C4" w:rsidRPr="00F72CD4" w14:paraId="51228B9D" w14:textId="77777777" w:rsidTr="00575F7E">
        <w:trPr>
          <w:trHeight w:val="180"/>
          <w:jc w:val="center"/>
        </w:trPr>
        <w:tc>
          <w:tcPr>
            <w:tcW w:w="329" w:type="pct"/>
            <w:shd w:val="clear" w:color="auto" w:fill="FFFFFF"/>
            <w:vAlign w:val="center"/>
          </w:tcPr>
          <w:p w14:paraId="03B37C5C" w14:textId="77777777" w:rsidR="009C25C4" w:rsidRPr="00F72CD4" w:rsidRDefault="009C25C4" w:rsidP="00575F7E">
            <w:pPr>
              <w:pStyle w:val="TAC"/>
              <w:rPr>
                <w:rFonts w:eastAsia="SimSun"/>
              </w:rPr>
            </w:pPr>
            <w:r w:rsidRPr="00F72CD4">
              <w:rPr>
                <w:rFonts w:eastAsia="SimSun"/>
              </w:rPr>
              <w:t>2-2</w:t>
            </w:r>
          </w:p>
        </w:tc>
        <w:tc>
          <w:tcPr>
            <w:tcW w:w="561" w:type="pct"/>
            <w:shd w:val="clear" w:color="auto" w:fill="FFFFFF"/>
            <w:vAlign w:val="center"/>
          </w:tcPr>
          <w:p w14:paraId="17B68754" w14:textId="56300A0A" w:rsidR="009C25C4" w:rsidRPr="00F72CD4" w:rsidRDefault="009C25C4" w:rsidP="00575F7E">
            <w:pPr>
              <w:pStyle w:val="TAC"/>
              <w:rPr>
                <w:rFonts w:eastAsia="SimSun"/>
                <w:lang w:eastAsia="zh-CN"/>
              </w:rPr>
            </w:pPr>
            <w:r w:rsidRPr="00F72CD4">
              <w:rPr>
                <w:rFonts w:eastAsia="SimSun"/>
                <w:lang w:eastAsia="zh-CN"/>
              </w:rPr>
              <w:t>R.PDSCH.2-2</w:t>
            </w:r>
            <w:ins w:id="242" w:author="Krishna Tirumalai" w:date="2024-05-10T23:52:00Z">
              <w:r w:rsidR="000C65EA">
                <w:rPr>
                  <w:rFonts w:eastAsia="SimSun"/>
                  <w:lang w:eastAsia="zh-CN"/>
                </w:rPr>
                <w:t>9</w:t>
              </w:r>
            </w:ins>
            <w:del w:id="243" w:author="Krishna Tirumalai" w:date="2024-05-10T23:52:00Z">
              <w:r w:rsidRPr="00F72CD4" w:rsidDel="000C65EA">
                <w:rPr>
                  <w:rFonts w:eastAsia="SimSun"/>
                  <w:lang w:eastAsia="zh-CN"/>
                </w:rPr>
                <w:delText>6</w:delText>
              </w:r>
            </w:del>
            <w:r w:rsidRPr="00F72CD4">
              <w:rPr>
                <w:rFonts w:eastAsia="SimSun"/>
                <w:lang w:eastAsia="zh-CN"/>
              </w:rPr>
              <w:t>.1 TDD</w:t>
            </w:r>
          </w:p>
        </w:tc>
        <w:tc>
          <w:tcPr>
            <w:tcW w:w="578" w:type="pct"/>
            <w:shd w:val="clear" w:color="auto" w:fill="FFFFFF"/>
            <w:vAlign w:val="center"/>
          </w:tcPr>
          <w:p w14:paraId="507253F1" w14:textId="77777777" w:rsidR="009C25C4" w:rsidRPr="00F72CD4" w:rsidRDefault="009C25C4" w:rsidP="00575F7E">
            <w:pPr>
              <w:pStyle w:val="TAC"/>
              <w:rPr>
                <w:rFonts w:eastAsia="SimSun"/>
              </w:rPr>
            </w:pPr>
            <w:r w:rsidRPr="00F72CD4">
              <w:rPr>
                <w:rFonts w:eastAsia="SimSun"/>
              </w:rPr>
              <w:t>20 / 30</w:t>
            </w:r>
          </w:p>
        </w:tc>
        <w:tc>
          <w:tcPr>
            <w:tcW w:w="599" w:type="pct"/>
            <w:shd w:val="clear" w:color="auto" w:fill="FFFFFF"/>
            <w:vAlign w:val="center"/>
          </w:tcPr>
          <w:p w14:paraId="4D0B27C1" w14:textId="77777777" w:rsidR="009C25C4" w:rsidRPr="00F72CD4" w:rsidRDefault="009C25C4" w:rsidP="00575F7E">
            <w:pPr>
              <w:pStyle w:val="TAC"/>
              <w:rPr>
                <w:rFonts w:eastAsia="SimSun"/>
              </w:rPr>
            </w:pPr>
            <w:r w:rsidRPr="00F72CD4">
              <w:t>16QAM, 0.48</w:t>
            </w:r>
          </w:p>
        </w:tc>
        <w:tc>
          <w:tcPr>
            <w:tcW w:w="476" w:type="pct"/>
            <w:shd w:val="clear" w:color="auto" w:fill="FFFFFF"/>
            <w:vAlign w:val="center"/>
          </w:tcPr>
          <w:p w14:paraId="400103D6" w14:textId="77777777" w:rsidR="009C25C4" w:rsidRPr="00F72CD4" w:rsidRDefault="009C25C4" w:rsidP="00575F7E">
            <w:pPr>
              <w:pStyle w:val="TAC"/>
              <w:rPr>
                <w:rFonts w:eastAsia="SimSun"/>
                <w:lang w:eastAsia="zh-CN"/>
              </w:rPr>
            </w:pPr>
            <w:r w:rsidRPr="00F72CD4">
              <w:t>FR1.30-1</w:t>
            </w:r>
          </w:p>
        </w:tc>
        <w:tc>
          <w:tcPr>
            <w:tcW w:w="645" w:type="pct"/>
            <w:shd w:val="clear" w:color="auto" w:fill="FFFFFF"/>
            <w:vAlign w:val="center"/>
          </w:tcPr>
          <w:p w14:paraId="01FCF1BA" w14:textId="77777777" w:rsidR="009C25C4" w:rsidRPr="00F72CD4" w:rsidRDefault="009C25C4" w:rsidP="00575F7E">
            <w:pPr>
              <w:pStyle w:val="TAC"/>
              <w:rPr>
                <w:rFonts w:eastAsia="SimSun"/>
              </w:rPr>
            </w:pPr>
            <w:r w:rsidRPr="00F72CD4">
              <w:t>TDLA30-10</w:t>
            </w:r>
          </w:p>
        </w:tc>
        <w:tc>
          <w:tcPr>
            <w:tcW w:w="695" w:type="pct"/>
            <w:shd w:val="clear" w:color="auto" w:fill="FFFFFF"/>
            <w:vAlign w:val="center"/>
          </w:tcPr>
          <w:p w14:paraId="5FD21CE6" w14:textId="77777777" w:rsidR="009C25C4" w:rsidRPr="00F72CD4" w:rsidRDefault="009C25C4" w:rsidP="00575F7E">
            <w:pPr>
              <w:pStyle w:val="TAC"/>
              <w:rPr>
                <w:rFonts w:eastAsia="SimSun"/>
              </w:rPr>
            </w:pPr>
            <w:r w:rsidRPr="00F72CD4">
              <w:t>4x2, ULA Low</w:t>
            </w:r>
          </w:p>
        </w:tc>
        <w:tc>
          <w:tcPr>
            <w:tcW w:w="599" w:type="pct"/>
            <w:shd w:val="clear" w:color="auto" w:fill="FFFFFF"/>
            <w:vAlign w:val="center"/>
          </w:tcPr>
          <w:p w14:paraId="1AAB8378" w14:textId="77777777" w:rsidR="009C25C4" w:rsidRPr="00F72CD4" w:rsidRDefault="009C25C4" w:rsidP="00575F7E">
            <w:pPr>
              <w:pStyle w:val="TAC"/>
              <w:rPr>
                <w:rFonts w:eastAsia="SimSun"/>
              </w:rPr>
            </w:pPr>
            <w:r w:rsidRPr="00F72CD4">
              <w:t>70</w:t>
            </w:r>
          </w:p>
        </w:tc>
        <w:tc>
          <w:tcPr>
            <w:tcW w:w="518" w:type="pct"/>
            <w:shd w:val="clear" w:color="auto" w:fill="FFFFFF"/>
            <w:vAlign w:val="center"/>
          </w:tcPr>
          <w:p w14:paraId="40DF49E4" w14:textId="77777777" w:rsidR="009C25C4" w:rsidRPr="00F72CD4" w:rsidRDefault="009C25C4" w:rsidP="00575F7E">
            <w:pPr>
              <w:pStyle w:val="TAC"/>
              <w:rPr>
                <w:rFonts w:eastAsia="SimSun"/>
              </w:rPr>
            </w:pPr>
            <w:r w:rsidRPr="00F72CD4">
              <w:rPr>
                <w:lang w:eastAsia="zh-CN"/>
              </w:rPr>
              <w:t>11.7</w:t>
            </w:r>
          </w:p>
        </w:tc>
      </w:tr>
    </w:tbl>
    <w:p w14:paraId="3552F36E" w14:textId="77777777" w:rsidR="009C25C4" w:rsidRPr="00F72CD4" w:rsidRDefault="009C25C4" w:rsidP="009C25C4"/>
    <w:p w14:paraId="4A51A44B" w14:textId="77777777" w:rsidR="009C25C4" w:rsidRPr="00F72CD4" w:rsidRDefault="009C25C4" w:rsidP="009C25C4">
      <w:pPr>
        <w:rPr>
          <w:b/>
        </w:rPr>
      </w:pPr>
      <w:r w:rsidRPr="00F72CD4">
        <w:t>The normative reference for this requirement is TS 38.101-4 [5], clause 5.2.2.2.20.</w:t>
      </w:r>
    </w:p>
    <w:p w14:paraId="3918A936" w14:textId="77777777" w:rsidR="009C25C4" w:rsidRPr="00F72CD4" w:rsidRDefault="009C25C4" w:rsidP="00535CA5">
      <w:pPr>
        <w:pStyle w:val="Heading6"/>
        <w:rPr>
          <w:rFonts w:eastAsia="SimSun"/>
        </w:rPr>
      </w:pPr>
      <w:r w:rsidRPr="00F72CD4">
        <w:t>5.2.2.2.20_1</w:t>
      </w:r>
      <w:r w:rsidRPr="00F72CD4">
        <w:tab/>
      </w:r>
      <w:r w:rsidRPr="00F72CD4">
        <w:rPr>
          <w:rFonts w:eastAsia="SimSun"/>
        </w:rPr>
        <w:t xml:space="preserve">2Rx TDD FR1 for </w:t>
      </w:r>
      <w:r w:rsidRPr="00F72CD4">
        <w:t>PDSCH with inter cell CRS interference scenario</w:t>
      </w:r>
      <w:r w:rsidRPr="00F72CD4">
        <w:rPr>
          <w:rFonts w:eastAsia="SimSun"/>
        </w:rPr>
        <w:t xml:space="preserve"> – 4x2 MIMO for both NSA and SA</w:t>
      </w:r>
    </w:p>
    <w:p w14:paraId="02205FE7" w14:textId="77777777" w:rsidR="009C25C4" w:rsidRPr="00F72CD4" w:rsidRDefault="009C25C4" w:rsidP="009C25C4">
      <w:pPr>
        <w:pStyle w:val="EditorsNote"/>
        <w:rPr>
          <w:rFonts w:eastAsia="SimSun"/>
        </w:rPr>
      </w:pPr>
      <w:r w:rsidRPr="00F72CD4">
        <w:rPr>
          <w:rFonts w:eastAsia="SimSun"/>
        </w:rPr>
        <w:tab/>
        <w:t>Editor’s Note: This test case is incomplete in following aspects</w:t>
      </w:r>
    </w:p>
    <w:p w14:paraId="2F0BC7E2" w14:textId="77777777" w:rsidR="009C25C4" w:rsidRPr="00F72CD4" w:rsidRDefault="009C25C4" w:rsidP="009C25C4">
      <w:pPr>
        <w:pStyle w:val="EditorsNote"/>
        <w:rPr>
          <w:rFonts w:eastAsia="SimSun"/>
        </w:rPr>
      </w:pPr>
      <w:r w:rsidRPr="00F72CD4">
        <w:rPr>
          <w:rFonts w:eastAsia="SimSun"/>
        </w:rPr>
        <w:tab/>
        <w:t>-</w:t>
      </w:r>
      <w:r w:rsidRPr="00F72CD4">
        <w:rPr>
          <w:rFonts w:eastAsia="SimSun"/>
        </w:rPr>
        <w:tab/>
        <w:t>Message exceptions are FFS</w:t>
      </w:r>
    </w:p>
    <w:p w14:paraId="71FFEDF6" w14:textId="0703F58C" w:rsidR="009C25C4" w:rsidRPr="00F72CD4" w:rsidRDefault="009C25C4" w:rsidP="009C25C4">
      <w:pPr>
        <w:pStyle w:val="EditorsNote"/>
        <w:rPr>
          <w:rFonts w:eastAsia="SimSun"/>
        </w:rPr>
      </w:pPr>
      <w:r w:rsidRPr="00F72CD4">
        <w:rPr>
          <w:rFonts w:eastAsia="SimSun"/>
        </w:rPr>
        <w:tab/>
      </w:r>
      <w:del w:id="244" w:author="Krishna Tirumalai" w:date="2024-05-11T00:05:00Z">
        <w:r w:rsidRPr="00F72CD4" w:rsidDel="000718EC">
          <w:rPr>
            <w:rFonts w:eastAsia="SimSun"/>
          </w:rPr>
          <w:delText>-</w:delText>
        </w:r>
        <w:r w:rsidRPr="00F72CD4" w:rsidDel="000718EC">
          <w:rPr>
            <w:rFonts w:eastAsia="SimSun"/>
          </w:rPr>
          <w:tab/>
          <w:delText>MU/TT analysis is pending</w:delText>
        </w:r>
      </w:del>
    </w:p>
    <w:p w14:paraId="0258E471" w14:textId="77777777" w:rsidR="009C25C4" w:rsidRPr="00F72CD4" w:rsidRDefault="009C25C4" w:rsidP="009C25C4">
      <w:pPr>
        <w:pStyle w:val="H6"/>
      </w:pPr>
      <w:r w:rsidRPr="00F72CD4">
        <w:t>5.2.2.2.20_1.1</w:t>
      </w:r>
      <w:r w:rsidRPr="00F72CD4">
        <w:tab/>
        <w:t>Test purpose</w:t>
      </w:r>
    </w:p>
    <w:p w14:paraId="27407016" w14:textId="77777777" w:rsidR="009C25C4" w:rsidRPr="00F72CD4" w:rsidRDefault="009C25C4" w:rsidP="009C25C4">
      <w:r w:rsidRPr="00F72CD4">
        <w:t xml:space="preserve">To </w:t>
      </w:r>
      <w:r w:rsidRPr="00F72CD4">
        <w:rPr>
          <w:rFonts w:eastAsia="SimSun"/>
        </w:rPr>
        <w:t>verify PDSCH performance under 2 receive antenna conditions when PDSCH is interfered by inter cell CRS signal.</w:t>
      </w:r>
    </w:p>
    <w:p w14:paraId="6E18B5D6" w14:textId="77777777" w:rsidR="009C25C4" w:rsidRPr="00F72CD4" w:rsidRDefault="009C25C4" w:rsidP="009C25C4">
      <w:pPr>
        <w:pStyle w:val="H6"/>
      </w:pPr>
      <w:r w:rsidRPr="00F72CD4">
        <w:t>5.2.2.2.20_1.2</w:t>
      </w:r>
      <w:r w:rsidRPr="00F72CD4">
        <w:tab/>
        <w:t>Test applicability</w:t>
      </w:r>
    </w:p>
    <w:p w14:paraId="4504CC47" w14:textId="77777777" w:rsidR="009C25C4" w:rsidRPr="00F72CD4" w:rsidRDefault="009C25C4" w:rsidP="009C25C4">
      <w:pPr>
        <w:rPr>
          <w:i/>
          <w:iCs/>
          <w:szCs w:val="16"/>
          <w:lang w:eastAsia="ja-JP"/>
        </w:rPr>
      </w:pPr>
      <w:r w:rsidRPr="00F72CD4">
        <w:t xml:space="preserve">Tests 2-1 and 2-2 apply to all types of NR UE release 17 and forward that support </w:t>
      </w:r>
      <w:r w:rsidRPr="00F72CD4">
        <w:rPr>
          <w:i/>
          <w:iCs/>
          <w:szCs w:val="16"/>
          <w:lang w:eastAsia="ja-JP"/>
        </w:rPr>
        <w:t xml:space="preserve">CRS-IM-nonDSS-15kHzSCS-r17 and/or </w:t>
      </w:r>
      <w:r w:rsidRPr="00F72CD4">
        <w:rPr>
          <w:i/>
          <w:iCs/>
          <w:szCs w:val="16"/>
        </w:rPr>
        <w:t>crs-IM-nonDSS-30kHzSCS-r17</w:t>
      </w:r>
      <w:r w:rsidRPr="00F72CD4">
        <w:rPr>
          <w:i/>
          <w:iCs/>
          <w:szCs w:val="16"/>
          <w:lang w:eastAsia="ja-JP"/>
        </w:rPr>
        <w:t>.</w:t>
      </w:r>
    </w:p>
    <w:p w14:paraId="641D8B3E" w14:textId="77777777" w:rsidR="009C25C4" w:rsidRPr="00F72CD4" w:rsidRDefault="009C25C4" w:rsidP="009C25C4">
      <w:pPr>
        <w:rPr>
          <w:i/>
          <w:iCs/>
          <w:szCs w:val="16"/>
          <w:lang w:eastAsia="ja-JP"/>
        </w:rPr>
      </w:pPr>
      <w:r w:rsidRPr="00F72CD4">
        <w:t xml:space="preserve">Tests 1-1 and 1-2 apply to all types of NR UE release 17 and forward that support </w:t>
      </w:r>
      <w:r w:rsidRPr="00F72CD4">
        <w:rPr>
          <w:i/>
          <w:iCs/>
          <w:szCs w:val="16"/>
          <w:lang w:eastAsia="ja-JP"/>
        </w:rPr>
        <w:t xml:space="preserve">CRS-IM-nonDSS-NWA-15kHzSCS-r17 and/or </w:t>
      </w:r>
      <w:r w:rsidRPr="00F72CD4">
        <w:rPr>
          <w:szCs w:val="16"/>
        </w:rPr>
        <w:t>crs</w:t>
      </w:r>
      <w:r w:rsidRPr="00F72CD4">
        <w:rPr>
          <w:i/>
          <w:iCs/>
          <w:szCs w:val="16"/>
        </w:rPr>
        <w:t>-IM-nonDSS-NWA-30kHzSCS-r17</w:t>
      </w:r>
      <w:r w:rsidRPr="00F72CD4">
        <w:rPr>
          <w:i/>
          <w:iCs/>
          <w:szCs w:val="16"/>
          <w:lang w:eastAsia="ja-JP"/>
        </w:rPr>
        <w:t>.</w:t>
      </w:r>
    </w:p>
    <w:p w14:paraId="5C73C65A" w14:textId="77777777" w:rsidR="009C25C4" w:rsidRPr="00F72CD4" w:rsidRDefault="009C25C4" w:rsidP="009C25C4">
      <w:pPr>
        <w:pStyle w:val="H6"/>
      </w:pPr>
      <w:r w:rsidRPr="00F72CD4">
        <w:t>5.2.2.2.20_1.3</w:t>
      </w:r>
      <w:r w:rsidRPr="00F72CD4">
        <w:tab/>
        <w:t>Test description</w:t>
      </w:r>
    </w:p>
    <w:p w14:paraId="608D5C0F" w14:textId="77777777" w:rsidR="009C25C4" w:rsidRPr="00F72CD4" w:rsidRDefault="009C25C4" w:rsidP="009C25C4">
      <w:pPr>
        <w:pStyle w:val="H6"/>
      </w:pPr>
      <w:r w:rsidRPr="00F72CD4">
        <w:t>5.2.2.2.20_1.3.1</w:t>
      </w:r>
      <w:r w:rsidRPr="00F72CD4">
        <w:tab/>
        <w:t>Initial conditions</w:t>
      </w:r>
    </w:p>
    <w:p w14:paraId="2A11A4D6" w14:textId="77777777" w:rsidR="009C25C4" w:rsidRPr="00F72CD4" w:rsidRDefault="009C25C4" w:rsidP="009C25C4">
      <w:r w:rsidRPr="00F72CD4">
        <w:t>Initial conditions are a set of test configurations the UE needs to be tested in and the steps for the SS to take with the UE to reach the correct measurement state.</w:t>
      </w:r>
    </w:p>
    <w:p w14:paraId="01ED631D" w14:textId="77777777" w:rsidR="009C25C4" w:rsidRPr="00F72CD4" w:rsidRDefault="009C25C4" w:rsidP="009C25C4">
      <w:r w:rsidRPr="00F72CD4">
        <w:lastRenderedPageBreak/>
        <w:t>The initial test configurations consist of environmental conditions, test frequencies, test channel bandwidths and sub-carrier spacing based on NR operating bands specified in Table 5.3.5-1 and Table 5.3.6-1 of 38.521-1 [7].</w:t>
      </w:r>
    </w:p>
    <w:p w14:paraId="0AFFF9F3" w14:textId="77777777" w:rsidR="009C25C4" w:rsidRPr="00F72CD4" w:rsidRDefault="009C25C4" w:rsidP="009C25C4">
      <w:r w:rsidRPr="00F72CD4">
        <w:t>Configurations of PDSCH and PDCCH before measurement are specified in Annex C.</w:t>
      </w:r>
    </w:p>
    <w:p w14:paraId="19248B6A" w14:textId="77777777" w:rsidR="009C25C4" w:rsidRPr="00F72CD4" w:rsidRDefault="009C25C4" w:rsidP="009C25C4">
      <w:r w:rsidRPr="00F72CD4">
        <w:t>Test Environment: Normal, as defined in TS 38.508-1 [6] clause 4.1.</w:t>
      </w:r>
    </w:p>
    <w:p w14:paraId="2A052B74" w14:textId="77777777" w:rsidR="009C25C4" w:rsidRPr="00F72CD4" w:rsidRDefault="009C25C4" w:rsidP="009C25C4">
      <w:r w:rsidRPr="00F72CD4">
        <w:t xml:space="preserve">Frequencies to be tested: </w:t>
      </w:r>
      <w:proofErr w:type="spellStart"/>
      <w:r w:rsidRPr="00F72CD4">
        <w:t>Mid Range</w:t>
      </w:r>
      <w:proofErr w:type="spellEnd"/>
      <w:r w:rsidRPr="00F72CD4">
        <w:t>, as defined in TS 38.508-1 [6] clause 5.2.2.</w:t>
      </w:r>
    </w:p>
    <w:p w14:paraId="2360D673" w14:textId="77777777" w:rsidR="009C25C4" w:rsidRPr="00F72CD4" w:rsidRDefault="009C25C4" w:rsidP="009C25C4">
      <w:r w:rsidRPr="00F72CD4">
        <w:t>For EN-DC within FR1 operation, setup the LTE link according to Annex D:</w:t>
      </w:r>
    </w:p>
    <w:p w14:paraId="550FB8AE" w14:textId="6C2F3724" w:rsidR="009C25C4" w:rsidRPr="00F72CD4" w:rsidRDefault="009C25C4" w:rsidP="009C25C4">
      <w:pPr>
        <w:pStyle w:val="B1"/>
      </w:pPr>
      <w:r w:rsidRPr="00F72CD4">
        <w:t>1.</w:t>
      </w:r>
      <w:r w:rsidRPr="00F72CD4">
        <w:tab/>
        <w:t>Connect the SS, the faders and AWGN noise source to the UE antenna connectors as shown in TS 38.508-1 [6] Annex A, in Figure A.3.1.7.</w:t>
      </w:r>
      <w:del w:id="245" w:author="Krishna Tirumalai" w:date="2024-05-11T00:33:00Z">
        <w:r w:rsidRPr="00F72CD4" w:rsidDel="00DE518C">
          <w:delText>1</w:delText>
        </w:r>
      </w:del>
      <w:ins w:id="246" w:author="Krishna Tirumalai" w:date="2024-05-11T00:33:00Z">
        <w:r w:rsidR="00DE518C">
          <w:t>8</w:t>
        </w:r>
      </w:ins>
      <w:r w:rsidRPr="00F72CD4">
        <w:t xml:space="preserve"> for TE diagram and clause A.3.2 for UE diagram.</w:t>
      </w:r>
    </w:p>
    <w:p w14:paraId="572CC490" w14:textId="36DB6EC8" w:rsidR="009C25C4" w:rsidRPr="00F72CD4" w:rsidRDefault="009C25C4" w:rsidP="009C25C4">
      <w:pPr>
        <w:pStyle w:val="B1"/>
      </w:pPr>
      <w:r w:rsidRPr="00F72CD4">
        <w:t>2.</w:t>
      </w:r>
      <w:r w:rsidRPr="00F72CD4">
        <w:tab/>
        <w:t>The parameter settings for the cell are set up according to Table 5.2-1 and Tables 5.2.2.2.20.0-2 and 5.2.2.2.20</w:t>
      </w:r>
      <w:ins w:id="247" w:author="Krishna Tirumalai" w:date="2024-05-11T00:34:00Z">
        <w:r w:rsidR="00DE518C">
          <w:t>_1.4-1</w:t>
        </w:r>
      </w:ins>
      <w:del w:id="248" w:author="Krishna Tirumalai" w:date="2024-05-11T00:34:00Z">
        <w:r w:rsidRPr="00F72CD4" w:rsidDel="00DE518C">
          <w:delText>.0-3</w:delText>
        </w:r>
      </w:del>
      <w:r w:rsidRPr="00F72CD4">
        <w:t xml:space="preserve"> as appropriate.</w:t>
      </w:r>
    </w:p>
    <w:p w14:paraId="6B7DA645" w14:textId="77777777" w:rsidR="009C25C4" w:rsidRPr="00F72CD4" w:rsidRDefault="009C25C4" w:rsidP="009C25C4">
      <w:pPr>
        <w:pStyle w:val="B1"/>
      </w:pPr>
      <w:r w:rsidRPr="00F72CD4">
        <w:t>3.</w:t>
      </w:r>
      <w:r w:rsidRPr="00F72CD4">
        <w:tab/>
        <w:t>Downlink signals for NR cell are initially set up according to Annexes C.0, C.1, C.2 and uplink signals according to Annexes G.0, G.1, G.2, G.3.1 of TS 38.521-1 [7].</w:t>
      </w:r>
    </w:p>
    <w:p w14:paraId="4E609CBA" w14:textId="77777777" w:rsidR="009C25C4" w:rsidRPr="00F72CD4" w:rsidRDefault="009C25C4" w:rsidP="009C25C4">
      <w:pPr>
        <w:pStyle w:val="B1"/>
      </w:pPr>
      <w:r w:rsidRPr="00F72CD4">
        <w:t>4.</w:t>
      </w:r>
      <w:r w:rsidRPr="00F72CD4">
        <w:tab/>
        <w:t>Propagation conditions are set according to Annex B.0.</w:t>
      </w:r>
    </w:p>
    <w:p w14:paraId="6B69688E" w14:textId="77777777" w:rsidR="009C25C4" w:rsidRPr="00F72CD4" w:rsidRDefault="009C25C4" w:rsidP="009C25C4">
      <w:pPr>
        <w:pStyle w:val="B1"/>
      </w:pPr>
      <w:r w:rsidRPr="00F72CD4">
        <w:t>5.</w:t>
      </w:r>
      <w:r w:rsidRPr="00F72CD4">
        <w:tab/>
        <w:t xml:space="preserve">Ensure the UE is in state RRC_CONNECTED with generic procedure parameters Connectivity NR for SA with </w:t>
      </w:r>
      <w:r w:rsidRPr="00F72CD4">
        <w:rPr>
          <w:i/>
        </w:rPr>
        <w:t xml:space="preserve">Connected without Release On, Test Mode </w:t>
      </w:r>
      <w:r w:rsidRPr="00F72CD4">
        <w:t xml:space="preserve">On or EN-DC, DC bearer </w:t>
      </w:r>
      <w:r w:rsidRPr="00F72CD4">
        <w:rPr>
          <w:i/>
          <w:iCs/>
        </w:rPr>
        <w:t>MCG</w:t>
      </w:r>
      <w:r w:rsidRPr="00F72CD4">
        <w:t xml:space="preserve"> and </w:t>
      </w:r>
      <w:r w:rsidRPr="00F72CD4">
        <w:rPr>
          <w:i/>
          <w:iCs/>
        </w:rPr>
        <w:t>SCG, Connected without release On</w:t>
      </w:r>
      <w:r w:rsidRPr="00F72CD4">
        <w:rPr>
          <w:i/>
        </w:rPr>
        <w:t xml:space="preserve">, Test Mode </w:t>
      </w:r>
      <w:r w:rsidRPr="00F72CD4">
        <w:t>On for NSA according to TS 38.508-1 [6] clause 4.5. Message contents are defined in clause 5.2.2.2.20_1.3.3.</w:t>
      </w:r>
    </w:p>
    <w:p w14:paraId="45DCF962" w14:textId="77777777" w:rsidR="009C25C4" w:rsidRPr="00F72CD4" w:rsidRDefault="009C25C4" w:rsidP="009C25C4">
      <w:pPr>
        <w:pStyle w:val="B1"/>
      </w:pPr>
      <w:r w:rsidRPr="00F72CD4">
        <w:t>6.</w:t>
      </w:r>
      <w:r w:rsidRPr="00F72CD4">
        <w:tab/>
      </w:r>
      <w:r w:rsidRPr="00F72CD4">
        <w:rPr>
          <w:lang w:eastAsia="zh-CN"/>
        </w:rPr>
        <w:t xml:space="preserve">For UE capable of performing CRS-IM without </w:t>
      </w:r>
      <w:r w:rsidRPr="00F72CD4">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495810B9" w14:textId="77777777" w:rsidR="009C25C4" w:rsidRPr="00F72CD4" w:rsidRDefault="009C25C4" w:rsidP="009C25C4">
      <w:pPr>
        <w:pStyle w:val="H6"/>
        <w:rPr>
          <w:rFonts w:cs="Arial"/>
        </w:rPr>
      </w:pPr>
      <w:r w:rsidRPr="00F72CD4">
        <w:rPr>
          <w:rFonts w:cs="Arial"/>
        </w:rPr>
        <w:t>5.2.2.2.20_1.3.2</w:t>
      </w:r>
      <w:r w:rsidRPr="00F72CD4">
        <w:rPr>
          <w:rFonts w:cs="Arial"/>
        </w:rPr>
        <w:tab/>
        <w:t>Test procedure</w:t>
      </w:r>
    </w:p>
    <w:p w14:paraId="5286672B" w14:textId="4ECEC03B" w:rsidR="009C25C4" w:rsidRPr="00F72CD4" w:rsidRDefault="009C25C4" w:rsidP="009C25C4">
      <w:pPr>
        <w:pStyle w:val="B1"/>
      </w:pPr>
      <w:r w:rsidRPr="00F72CD4">
        <w:t>1.</w:t>
      </w:r>
      <w:r w:rsidRPr="00F72CD4">
        <w:tab/>
        <w:t>SS transmits PDSCH via PDCCH DCI format 1_1 for C_RNTI to transmit the DL RMC according to Tables 5.2.2.2.20_1.</w:t>
      </w:r>
      <w:r w:rsidRPr="00F72CD4">
        <w:rPr>
          <w:rFonts w:eastAsia="MS Mincho"/>
        </w:rPr>
        <w:t>4</w:t>
      </w:r>
      <w:r w:rsidRPr="00F72CD4">
        <w:t>-</w:t>
      </w:r>
      <w:del w:id="249" w:author="Krishna Tirumalai" w:date="2024-05-11T00:17:00Z">
        <w:r w:rsidRPr="00F72CD4" w:rsidDel="00E730E4">
          <w:delText>1</w:delText>
        </w:r>
      </w:del>
      <w:ins w:id="250" w:author="Krishna Tirumalai" w:date="2024-05-11T00:17:00Z">
        <w:r w:rsidR="00E730E4">
          <w:t>2</w:t>
        </w:r>
      </w:ins>
      <w:r w:rsidRPr="00F72CD4">
        <w:t xml:space="preserve"> and 5.2.2.2.20_1.4-</w:t>
      </w:r>
      <w:del w:id="251" w:author="Krishna Tirumalai" w:date="2024-05-11T00:17:00Z">
        <w:r w:rsidRPr="00F72CD4" w:rsidDel="00E730E4">
          <w:delText>2</w:delText>
        </w:r>
      </w:del>
      <w:ins w:id="252" w:author="Krishna Tirumalai" w:date="2024-05-11T00:17:00Z">
        <w:r w:rsidR="00E730E4">
          <w:t>3</w:t>
        </w:r>
      </w:ins>
      <w:r w:rsidRPr="00F72CD4">
        <w:t xml:space="preserve"> as appropriate. The SS sends downlink MAC padding bits on the DL RMC.</w:t>
      </w:r>
    </w:p>
    <w:p w14:paraId="0930ADEC" w14:textId="5E0E32A1" w:rsidR="009C25C4" w:rsidRPr="00F72CD4" w:rsidRDefault="009C25C4" w:rsidP="009C25C4">
      <w:pPr>
        <w:pStyle w:val="B1"/>
      </w:pPr>
      <w:r w:rsidRPr="00F72CD4">
        <w:t>2.</w:t>
      </w:r>
      <w:r w:rsidRPr="00F72CD4">
        <w:tab/>
        <w:t>Set the parameters of the bandwidth, MCS, reference channel, the propagation condition, the correlation matrix and the SNR according to Tables 5.2.2.2.20_1.4-</w:t>
      </w:r>
      <w:del w:id="253" w:author="Krishna Tirumalai" w:date="2024-05-11T00:16:00Z">
        <w:r w:rsidRPr="00F72CD4" w:rsidDel="00E730E4">
          <w:delText>1</w:delText>
        </w:r>
      </w:del>
      <w:ins w:id="254" w:author="Krishna Tirumalai" w:date="2024-05-11T00:16:00Z">
        <w:r w:rsidR="00E730E4">
          <w:t>2</w:t>
        </w:r>
      </w:ins>
      <w:r w:rsidRPr="00F72CD4">
        <w:t xml:space="preserve"> and 5.2.2.2.20_1.4-</w:t>
      </w:r>
      <w:ins w:id="255" w:author="Krishna Tirumalai" w:date="2024-05-11T00:16:00Z">
        <w:r w:rsidR="00E730E4">
          <w:t>3</w:t>
        </w:r>
      </w:ins>
      <w:del w:id="256" w:author="Krishna Tirumalai" w:date="2024-05-11T00:16:00Z">
        <w:r w:rsidRPr="00F72CD4" w:rsidDel="00E730E4">
          <w:delText>2</w:delText>
        </w:r>
      </w:del>
      <w:r w:rsidRPr="00F72CD4">
        <w:t xml:space="preserve"> as appropriate.</w:t>
      </w:r>
    </w:p>
    <w:p w14:paraId="2B8CED49" w14:textId="77777777" w:rsidR="009C25C4" w:rsidRPr="00F72CD4" w:rsidRDefault="009C25C4" w:rsidP="009C25C4">
      <w:pPr>
        <w:pStyle w:val="B1"/>
      </w:pPr>
      <w:r w:rsidRPr="00F72CD4">
        <w:t>3.</w:t>
      </w:r>
      <w:r w:rsidRPr="00F72CD4">
        <w:tab/>
        <w:t xml:space="preserve">Measure the average throughput for a duration sufficient to achieve statistical significance according to Annex G clause G.1.5. Count the number of NACKs, ACKs and </w:t>
      </w:r>
      <w:proofErr w:type="spellStart"/>
      <w:r w:rsidRPr="00F72CD4">
        <w:t>statDTXs</w:t>
      </w:r>
      <w:proofErr w:type="spellEnd"/>
      <w:r w:rsidRPr="00F72CD4">
        <w:t xml:space="preserve"> on the UL during each subtest and decide pass or fail according to Table G.1.5-1 in Annex G clause G.1.5.</w:t>
      </w:r>
    </w:p>
    <w:p w14:paraId="5877C5FC" w14:textId="0403D950" w:rsidR="009C25C4" w:rsidRPr="00F72CD4" w:rsidRDefault="009C25C4" w:rsidP="009C25C4">
      <w:pPr>
        <w:pStyle w:val="B1"/>
      </w:pPr>
      <w:r w:rsidRPr="00F72CD4">
        <w:t>4.</w:t>
      </w:r>
      <w:r w:rsidRPr="00F72CD4">
        <w:tab/>
        <w:t>Repeat steps from 1 to 3 for each subtest in Tables 5.2.2.2.20_1.4-</w:t>
      </w:r>
      <w:del w:id="257" w:author="Krishna Tirumalai" w:date="2024-05-11T00:16:00Z">
        <w:r w:rsidRPr="00F72CD4" w:rsidDel="00E730E4">
          <w:delText>1</w:delText>
        </w:r>
      </w:del>
      <w:ins w:id="258" w:author="Krishna Tirumalai" w:date="2024-05-11T00:16:00Z">
        <w:r w:rsidR="00E730E4">
          <w:t>2</w:t>
        </w:r>
      </w:ins>
      <w:r w:rsidRPr="00F72CD4">
        <w:t xml:space="preserve"> and 5.2.2.2.20_1.4-</w:t>
      </w:r>
      <w:ins w:id="259" w:author="Krishna Tirumalai" w:date="2024-05-11T00:16:00Z">
        <w:r w:rsidR="00E730E4">
          <w:t>3</w:t>
        </w:r>
      </w:ins>
      <w:del w:id="260" w:author="Krishna Tirumalai" w:date="2024-05-11T00:16:00Z">
        <w:r w:rsidRPr="00F72CD4" w:rsidDel="00E730E4">
          <w:delText>2</w:delText>
        </w:r>
      </w:del>
      <w:r w:rsidRPr="00F72CD4">
        <w:t xml:space="preserve"> as appropriate.</w:t>
      </w:r>
    </w:p>
    <w:p w14:paraId="05F344CB" w14:textId="77777777" w:rsidR="009C25C4" w:rsidRPr="00F72CD4" w:rsidRDefault="009C25C4" w:rsidP="009C25C4">
      <w:pPr>
        <w:pStyle w:val="H6"/>
        <w:rPr>
          <w:rFonts w:cs="Arial"/>
        </w:rPr>
      </w:pPr>
      <w:r w:rsidRPr="00F72CD4">
        <w:rPr>
          <w:rFonts w:cs="Arial"/>
        </w:rPr>
        <w:t>5.2.2.2.20_1.3.3</w:t>
      </w:r>
      <w:r w:rsidRPr="00F72CD4">
        <w:rPr>
          <w:rFonts w:cs="Arial"/>
        </w:rPr>
        <w:tab/>
        <w:t>Message contents</w:t>
      </w:r>
    </w:p>
    <w:p w14:paraId="60A2D6F7" w14:textId="77777777" w:rsidR="009C25C4" w:rsidRPr="00F72CD4" w:rsidRDefault="009C25C4" w:rsidP="009C25C4">
      <w:r w:rsidRPr="00F72CD4">
        <w:t>Message contents are according to TS 38.508-1 [6] clauses 4.6.1 and 5.4.2.</w:t>
      </w:r>
    </w:p>
    <w:p w14:paraId="621DBCE9" w14:textId="77777777" w:rsidR="009C25C4" w:rsidRPr="00F72CD4" w:rsidRDefault="009C25C4" w:rsidP="009C25C4">
      <w:pPr>
        <w:pStyle w:val="H6"/>
      </w:pPr>
      <w:r w:rsidRPr="00F72CD4">
        <w:t>5.2.2.2.20_1.3.3_1</w:t>
      </w:r>
      <w:r w:rsidRPr="00F72CD4">
        <w:tab/>
        <w:t>Message exceptions for SA</w:t>
      </w:r>
    </w:p>
    <w:p w14:paraId="29E5282A" w14:textId="77777777" w:rsidR="009C25C4" w:rsidRPr="00F72CD4" w:rsidRDefault="009C25C4" w:rsidP="009C25C4">
      <w:r w:rsidRPr="00F72CD4">
        <w:t>FFS</w:t>
      </w:r>
    </w:p>
    <w:p w14:paraId="57428DDA" w14:textId="77777777" w:rsidR="009C25C4" w:rsidRPr="00F72CD4" w:rsidRDefault="009C25C4" w:rsidP="009C25C4">
      <w:pPr>
        <w:pStyle w:val="H6"/>
      </w:pPr>
      <w:r w:rsidRPr="00F72CD4">
        <w:t>5.2.2.2.20_1.3.3_1</w:t>
      </w:r>
      <w:r w:rsidRPr="00F72CD4">
        <w:tab/>
        <w:t>Message exceptions for NSA</w:t>
      </w:r>
    </w:p>
    <w:p w14:paraId="2F48BFAF" w14:textId="77777777" w:rsidR="009C25C4" w:rsidRPr="00F72CD4" w:rsidRDefault="009C25C4" w:rsidP="009C25C4">
      <w:r w:rsidRPr="00F72CD4">
        <w:t>FFS</w:t>
      </w:r>
    </w:p>
    <w:p w14:paraId="14EE6E19" w14:textId="77777777" w:rsidR="009C25C4" w:rsidRDefault="009C25C4" w:rsidP="009C25C4">
      <w:pPr>
        <w:pStyle w:val="H6"/>
        <w:rPr>
          <w:ins w:id="261" w:author="Krishna Tirumalai" w:date="2024-05-11T00:16:00Z"/>
        </w:rPr>
      </w:pPr>
      <w:r w:rsidRPr="00F72CD4">
        <w:t>5.2.2.2.20_1.4</w:t>
      </w:r>
      <w:r w:rsidRPr="00F72CD4">
        <w:tab/>
        <w:t>Test requirement</w:t>
      </w:r>
    </w:p>
    <w:p w14:paraId="7932689A" w14:textId="5026D720" w:rsidR="00E730E4" w:rsidRPr="00F72CD4" w:rsidRDefault="00E730E4" w:rsidP="00E730E4">
      <w:pPr>
        <w:rPr>
          <w:ins w:id="262" w:author="Krishna Tirumalai" w:date="2024-05-11T00:18:00Z"/>
          <w:rFonts w:eastAsia="Batang"/>
        </w:rPr>
      </w:pPr>
      <w:ins w:id="263" w:author="Krishna Tirumalai" w:date="2024-05-11T00:18:00Z">
        <w:r w:rsidRPr="00F72CD4">
          <w:rPr>
            <w:rFonts w:eastAsia="Batang"/>
          </w:rPr>
          <w:t>Tables 5.2.2.</w:t>
        </w:r>
        <w:r>
          <w:rPr>
            <w:rFonts w:eastAsia="Batang"/>
          </w:rPr>
          <w:t>2</w:t>
        </w:r>
        <w:r w:rsidRPr="00F72CD4">
          <w:rPr>
            <w:rFonts w:eastAsia="Batang"/>
          </w:rPr>
          <w:t>.</w:t>
        </w:r>
        <w:r>
          <w:rPr>
            <w:rFonts w:eastAsia="Batang"/>
          </w:rPr>
          <w:t>20</w:t>
        </w:r>
        <w:r w:rsidRPr="00F72CD4">
          <w:rPr>
            <w:rFonts w:eastAsia="Batang"/>
          </w:rPr>
          <w:t>_1.4-1</w:t>
        </w:r>
        <w:r>
          <w:rPr>
            <w:rFonts w:eastAsia="Batang"/>
          </w:rPr>
          <w:t>, 5.2.2.</w:t>
        </w:r>
        <w:r>
          <w:rPr>
            <w:rFonts w:eastAsia="Batang"/>
          </w:rPr>
          <w:t>2</w:t>
        </w:r>
        <w:r>
          <w:rPr>
            <w:rFonts w:eastAsia="Batang"/>
          </w:rPr>
          <w:t>.</w:t>
        </w:r>
        <w:r>
          <w:rPr>
            <w:rFonts w:eastAsia="Batang"/>
          </w:rPr>
          <w:t>20</w:t>
        </w:r>
        <w:r>
          <w:rPr>
            <w:rFonts w:eastAsia="Batang"/>
          </w:rPr>
          <w:t>_1.4-2</w:t>
        </w:r>
        <w:r w:rsidRPr="00F72CD4">
          <w:rPr>
            <w:rFonts w:eastAsia="Batang"/>
          </w:rPr>
          <w:t xml:space="preserve"> and </w:t>
        </w:r>
        <w:r w:rsidRPr="00F72CD4">
          <w:t>5.2.2.</w:t>
        </w:r>
        <w:r>
          <w:t>2</w:t>
        </w:r>
        <w:r w:rsidRPr="00F72CD4">
          <w:t>.</w:t>
        </w:r>
        <w:r>
          <w:t>20</w:t>
        </w:r>
        <w:r w:rsidRPr="00F72CD4">
          <w:t>_1.4-</w:t>
        </w:r>
        <w:r>
          <w:t>3</w:t>
        </w:r>
        <w:r w:rsidRPr="00F72CD4">
          <w:rPr>
            <w:rFonts w:eastAsia="Batang"/>
          </w:rPr>
          <w:t xml:space="preserve"> define the primary level settings.</w:t>
        </w:r>
      </w:ins>
    </w:p>
    <w:p w14:paraId="1DE3E72A" w14:textId="490A381E" w:rsidR="00E730E4" w:rsidRPr="00F72CD4" w:rsidRDefault="00E730E4" w:rsidP="00E730E4">
      <w:pPr>
        <w:rPr>
          <w:ins w:id="264" w:author="Krishna Tirumalai" w:date="2024-05-11T00:18:00Z"/>
        </w:rPr>
      </w:pPr>
      <w:ins w:id="265" w:author="Krishna Tirumalai" w:date="2024-05-11T00:18:00Z">
        <w:r w:rsidRPr="00F72CD4">
          <w:t>The fraction of maximum throughput percentage for the downlink reference measurement channels specified in Annex A for each throughput test shall meet or exceed the specified value in Table</w:t>
        </w:r>
        <w:r>
          <w:t>s</w:t>
        </w:r>
        <w:r w:rsidRPr="00F72CD4">
          <w:t xml:space="preserve"> 5.2.2.</w:t>
        </w:r>
        <w:r>
          <w:t>2</w:t>
        </w:r>
        <w:r w:rsidRPr="00F72CD4">
          <w:t>.</w:t>
        </w:r>
      </w:ins>
      <w:ins w:id="266" w:author="Krishna Tirumalai" w:date="2024-05-11T00:19:00Z">
        <w:r>
          <w:t>20</w:t>
        </w:r>
      </w:ins>
      <w:ins w:id="267" w:author="Krishna Tirumalai" w:date="2024-05-11T00:18:00Z">
        <w:r w:rsidRPr="00F72CD4">
          <w:t>_1.4-2</w:t>
        </w:r>
        <w:r>
          <w:t xml:space="preserve"> and Tables 5.2.2.</w:t>
        </w:r>
      </w:ins>
      <w:ins w:id="268" w:author="Krishna Tirumalai" w:date="2024-05-11T00:19:00Z">
        <w:r>
          <w:t>2</w:t>
        </w:r>
      </w:ins>
      <w:ins w:id="269" w:author="Krishna Tirumalai" w:date="2024-05-11T00:18:00Z">
        <w:r>
          <w:t>.</w:t>
        </w:r>
      </w:ins>
      <w:ins w:id="270" w:author="Krishna Tirumalai" w:date="2024-05-11T00:19:00Z">
        <w:r>
          <w:t>20</w:t>
        </w:r>
      </w:ins>
      <w:ins w:id="271" w:author="Krishna Tirumalai" w:date="2024-05-11T00:18:00Z">
        <w:r>
          <w:t>_1.4-3</w:t>
        </w:r>
        <w:r w:rsidRPr="00F72CD4">
          <w:t xml:space="preserve"> for the specified SNR including test tolerances for all throughput tests.</w:t>
        </w:r>
      </w:ins>
    </w:p>
    <w:p w14:paraId="18474BE1" w14:textId="77777777" w:rsidR="00E730E4" w:rsidRPr="00E730E4" w:rsidRDefault="00E730E4" w:rsidP="00E730E4">
      <w:pPr>
        <w:rPr>
          <w:ins w:id="272" w:author="Krishna Tirumalai" w:date="2024-05-11T00:15:00Z"/>
        </w:rPr>
      </w:pPr>
    </w:p>
    <w:p w14:paraId="134B8372" w14:textId="5EB9E3C2" w:rsidR="00E730E4" w:rsidRPr="00F72CD4" w:rsidRDefault="00E730E4" w:rsidP="00E730E4">
      <w:pPr>
        <w:pStyle w:val="TH"/>
        <w:rPr>
          <w:ins w:id="273" w:author="Krishna Tirumalai" w:date="2024-05-11T00:16:00Z"/>
        </w:rPr>
      </w:pPr>
      <w:ins w:id="274" w:author="Krishna Tirumalai" w:date="2024-05-11T00:16:00Z">
        <w:r w:rsidRPr="00F72CD4">
          <w:t>Table 5.2.2.</w:t>
        </w:r>
        <w:r w:rsidRPr="00F72CD4">
          <w:rPr>
            <w:lang w:eastAsia="zh-CN"/>
          </w:rPr>
          <w:t>2</w:t>
        </w:r>
        <w:r w:rsidRPr="00F72CD4">
          <w:t>.20</w:t>
        </w:r>
      </w:ins>
      <w:ins w:id="275" w:author="Krishna Tirumalai" w:date="2024-05-11T00:17:00Z">
        <w:r>
          <w:t>_1.4-1</w:t>
        </w:r>
      </w:ins>
      <w:ins w:id="276" w:author="Krishna Tirumalai" w:date="2024-05-11T00:16:00Z">
        <w:r w:rsidRPr="00F72CD4">
          <w:rPr>
            <w:lang w:eastAsia="zh-CN"/>
          </w:rPr>
          <w:t>:</w:t>
        </w:r>
        <w:r w:rsidRPr="00F72CD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730E4" w:rsidRPr="00F72CD4" w14:paraId="4CA93544" w14:textId="77777777" w:rsidTr="00575F7E">
        <w:trPr>
          <w:ins w:id="277" w:author="Krishna Tirumalai" w:date="2024-05-11T00:16:00Z"/>
        </w:trPr>
        <w:tc>
          <w:tcPr>
            <w:tcW w:w="3681" w:type="dxa"/>
            <w:gridSpan w:val="2"/>
          </w:tcPr>
          <w:p w14:paraId="52FE7B17" w14:textId="77777777" w:rsidR="00E730E4" w:rsidRPr="00F72CD4" w:rsidRDefault="00E730E4" w:rsidP="00575F7E">
            <w:pPr>
              <w:pStyle w:val="TAH"/>
              <w:rPr>
                <w:ins w:id="278" w:author="Krishna Tirumalai" w:date="2024-05-11T00:16:00Z"/>
                <w:rFonts w:eastAsia="SimSun"/>
              </w:rPr>
            </w:pPr>
            <w:ins w:id="279" w:author="Krishna Tirumalai" w:date="2024-05-11T00:16:00Z">
              <w:r w:rsidRPr="00F72CD4">
                <w:rPr>
                  <w:rFonts w:eastAsia="SimSun"/>
                </w:rPr>
                <w:t>Parameter</w:t>
              </w:r>
            </w:ins>
          </w:p>
        </w:tc>
        <w:tc>
          <w:tcPr>
            <w:tcW w:w="709" w:type="dxa"/>
            <w:shd w:val="clear" w:color="auto" w:fill="auto"/>
          </w:tcPr>
          <w:p w14:paraId="07C4FE37" w14:textId="77777777" w:rsidR="00E730E4" w:rsidRPr="00F72CD4" w:rsidRDefault="00E730E4" w:rsidP="00575F7E">
            <w:pPr>
              <w:pStyle w:val="TAH"/>
              <w:rPr>
                <w:ins w:id="280" w:author="Krishna Tirumalai" w:date="2024-05-11T00:16:00Z"/>
                <w:rFonts w:eastAsia="SimSun"/>
              </w:rPr>
            </w:pPr>
            <w:ins w:id="281" w:author="Krishna Tirumalai" w:date="2024-05-11T00:16:00Z">
              <w:r w:rsidRPr="00F72CD4">
                <w:rPr>
                  <w:rFonts w:eastAsia="SimSun"/>
                </w:rPr>
                <w:t>Unit</w:t>
              </w:r>
            </w:ins>
          </w:p>
        </w:tc>
        <w:tc>
          <w:tcPr>
            <w:tcW w:w="2693" w:type="dxa"/>
            <w:shd w:val="clear" w:color="auto" w:fill="auto"/>
          </w:tcPr>
          <w:p w14:paraId="2B59319D" w14:textId="77777777" w:rsidR="00E730E4" w:rsidRPr="00F72CD4" w:rsidRDefault="00E730E4" w:rsidP="00575F7E">
            <w:pPr>
              <w:pStyle w:val="TAH"/>
              <w:rPr>
                <w:ins w:id="282" w:author="Krishna Tirumalai" w:date="2024-05-11T00:16:00Z"/>
                <w:rFonts w:eastAsia="SimSun"/>
              </w:rPr>
            </w:pPr>
            <w:ins w:id="283" w:author="Krishna Tirumalai" w:date="2024-05-11T00:16:00Z">
              <w:r w:rsidRPr="00F72CD4">
                <w:rPr>
                  <w:rFonts w:eastAsia="SimSun"/>
                </w:rPr>
                <w:t>Cell 1</w:t>
              </w:r>
            </w:ins>
          </w:p>
        </w:tc>
        <w:tc>
          <w:tcPr>
            <w:tcW w:w="2546" w:type="dxa"/>
          </w:tcPr>
          <w:p w14:paraId="17D11F44" w14:textId="77777777" w:rsidR="00E730E4" w:rsidRPr="00F72CD4" w:rsidRDefault="00E730E4" w:rsidP="00575F7E">
            <w:pPr>
              <w:pStyle w:val="TAH"/>
              <w:rPr>
                <w:ins w:id="284" w:author="Krishna Tirumalai" w:date="2024-05-11T00:16:00Z"/>
                <w:rFonts w:eastAsia="SimSun"/>
                <w:lang w:eastAsia="zh-CN"/>
              </w:rPr>
            </w:pPr>
            <w:ins w:id="285" w:author="Krishna Tirumalai" w:date="2024-05-11T00:16:00Z">
              <w:r w:rsidRPr="00F72CD4">
                <w:rPr>
                  <w:rFonts w:eastAsia="SimSun"/>
                  <w:lang w:eastAsia="zh-CN"/>
                </w:rPr>
                <w:t>Cell 2</w:t>
              </w:r>
            </w:ins>
          </w:p>
        </w:tc>
      </w:tr>
      <w:tr w:rsidR="00E730E4" w:rsidRPr="00F72CD4" w14:paraId="09182501" w14:textId="77777777" w:rsidTr="00575F7E">
        <w:trPr>
          <w:ins w:id="286" w:author="Krishna Tirumalai" w:date="2024-05-11T00:16:00Z"/>
        </w:trPr>
        <w:tc>
          <w:tcPr>
            <w:tcW w:w="3681" w:type="dxa"/>
            <w:gridSpan w:val="2"/>
          </w:tcPr>
          <w:p w14:paraId="126D4913" w14:textId="77777777" w:rsidR="00E730E4" w:rsidRPr="00F72CD4" w:rsidRDefault="00E730E4" w:rsidP="00575F7E">
            <w:pPr>
              <w:pStyle w:val="TAL"/>
              <w:rPr>
                <w:ins w:id="287" w:author="Krishna Tirumalai" w:date="2024-05-11T00:16:00Z"/>
                <w:rFonts w:cs="Arial"/>
                <w:lang w:eastAsia="zh-CN"/>
              </w:rPr>
            </w:pPr>
            <w:ins w:id="288" w:author="Krishna Tirumalai" w:date="2024-05-11T00:16:00Z">
              <w:r w:rsidRPr="00F72CD4">
                <w:rPr>
                  <w:rFonts w:eastAsia="SimSun"/>
                </w:rPr>
                <w:t>Duplex mode</w:t>
              </w:r>
            </w:ins>
          </w:p>
        </w:tc>
        <w:tc>
          <w:tcPr>
            <w:tcW w:w="709" w:type="dxa"/>
            <w:shd w:val="clear" w:color="auto" w:fill="auto"/>
            <w:vAlign w:val="center"/>
          </w:tcPr>
          <w:p w14:paraId="05990971" w14:textId="77777777" w:rsidR="00E730E4" w:rsidRPr="00F72CD4" w:rsidRDefault="00E730E4" w:rsidP="00575F7E">
            <w:pPr>
              <w:pStyle w:val="TAC"/>
              <w:rPr>
                <w:ins w:id="289" w:author="Krishna Tirumalai" w:date="2024-05-11T00:16:00Z"/>
                <w:rFonts w:eastAsia="SimSun"/>
                <w:lang w:eastAsia="zh-CN"/>
              </w:rPr>
            </w:pPr>
          </w:p>
        </w:tc>
        <w:tc>
          <w:tcPr>
            <w:tcW w:w="2693" w:type="dxa"/>
            <w:shd w:val="clear" w:color="auto" w:fill="auto"/>
            <w:vAlign w:val="center"/>
          </w:tcPr>
          <w:p w14:paraId="5B0BD59E" w14:textId="77777777" w:rsidR="00E730E4" w:rsidRPr="00F72CD4" w:rsidRDefault="00E730E4" w:rsidP="00575F7E">
            <w:pPr>
              <w:pStyle w:val="TAC"/>
              <w:rPr>
                <w:ins w:id="290" w:author="Krishna Tirumalai" w:date="2024-05-11T00:16:00Z"/>
                <w:rFonts w:eastAsia="SimSun"/>
              </w:rPr>
            </w:pPr>
            <w:ins w:id="291" w:author="Krishna Tirumalai" w:date="2024-05-11T00:16:00Z">
              <w:r w:rsidRPr="00F72CD4">
                <w:rPr>
                  <w:rFonts w:eastAsia="SimSun"/>
                </w:rPr>
                <w:t>TDD</w:t>
              </w:r>
            </w:ins>
          </w:p>
        </w:tc>
        <w:tc>
          <w:tcPr>
            <w:tcW w:w="2546" w:type="dxa"/>
            <w:vAlign w:val="center"/>
          </w:tcPr>
          <w:p w14:paraId="700EF69F" w14:textId="77777777" w:rsidR="00E730E4" w:rsidRPr="00F72CD4" w:rsidRDefault="00E730E4" w:rsidP="00575F7E">
            <w:pPr>
              <w:pStyle w:val="TAC"/>
              <w:rPr>
                <w:ins w:id="292" w:author="Krishna Tirumalai" w:date="2024-05-11T00:16:00Z"/>
                <w:rFonts w:eastAsia="SimSun"/>
                <w:lang w:eastAsia="zh-CN"/>
              </w:rPr>
            </w:pPr>
            <w:ins w:id="293" w:author="Krishna Tirumalai" w:date="2024-05-11T00:16:00Z">
              <w:r w:rsidRPr="00F72CD4">
                <w:rPr>
                  <w:rFonts w:eastAsia="SimSun"/>
                  <w:lang w:eastAsia="zh-CN"/>
                </w:rPr>
                <w:t>TDD</w:t>
              </w:r>
            </w:ins>
          </w:p>
        </w:tc>
      </w:tr>
      <w:tr w:rsidR="00E730E4" w:rsidRPr="00F72CD4" w14:paraId="67F72338" w14:textId="77777777" w:rsidTr="00575F7E">
        <w:trPr>
          <w:ins w:id="294" w:author="Krishna Tirumalai" w:date="2024-05-11T00:16:00Z"/>
        </w:trPr>
        <w:tc>
          <w:tcPr>
            <w:tcW w:w="3681" w:type="dxa"/>
            <w:gridSpan w:val="2"/>
          </w:tcPr>
          <w:p w14:paraId="7E5058EC" w14:textId="77777777" w:rsidR="00E730E4" w:rsidRPr="00F72CD4" w:rsidRDefault="00E730E4" w:rsidP="00575F7E">
            <w:pPr>
              <w:pStyle w:val="TAL"/>
              <w:rPr>
                <w:ins w:id="295" w:author="Krishna Tirumalai" w:date="2024-05-11T00:16:00Z"/>
                <w:rFonts w:cs="Arial"/>
                <w:lang w:eastAsia="zh-CN"/>
              </w:rPr>
            </w:pPr>
            <w:ins w:id="296" w:author="Krishna Tirumalai" w:date="2024-05-11T00:16:00Z">
              <w:r w:rsidRPr="00F72CD4">
                <w:rPr>
                  <w:rFonts w:eastAsia="SimSun"/>
                  <w:lang w:eastAsia="zh-CN"/>
                </w:rPr>
                <w:t>TDD UL-DL pattern</w:t>
              </w:r>
            </w:ins>
          </w:p>
        </w:tc>
        <w:tc>
          <w:tcPr>
            <w:tcW w:w="709" w:type="dxa"/>
            <w:shd w:val="clear" w:color="auto" w:fill="auto"/>
            <w:vAlign w:val="center"/>
          </w:tcPr>
          <w:p w14:paraId="6B705376" w14:textId="77777777" w:rsidR="00E730E4" w:rsidRPr="00F72CD4" w:rsidRDefault="00E730E4" w:rsidP="00575F7E">
            <w:pPr>
              <w:pStyle w:val="TAC"/>
              <w:rPr>
                <w:ins w:id="297" w:author="Krishna Tirumalai" w:date="2024-05-11T00:16:00Z"/>
                <w:rFonts w:eastAsia="SimSun"/>
                <w:lang w:eastAsia="zh-CN"/>
              </w:rPr>
            </w:pPr>
          </w:p>
        </w:tc>
        <w:tc>
          <w:tcPr>
            <w:tcW w:w="2693" w:type="dxa"/>
            <w:shd w:val="clear" w:color="auto" w:fill="auto"/>
          </w:tcPr>
          <w:p w14:paraId="4F3ECE47" w14:textId="77777777" w:rsidR="00E730E4" w:rsidRPr="00F72CD4" w:rsidRDefault="00E730E4" w:rsidP="00575F7E">
            <w:pPr>
              <w:pStyle w:val="TAC"/>
              <w:rPr>
                <w:ins w:id="298" w:author="Krishna Tirumalai" w:date="2024-05-11T00:16:00Z"/>
                <w:rFonts w:eastAsia="SimSun"/>
                <w:lang w:eastAsia="zh-CN"/>
              </w:rPr>
            </w:pPr>
            <w:ins w:id="299" w:author="Krishna Tirumalai" w:date="2024-05-11T00:16:00Z">
              <w:r w:rsidRPr="00F72CD4">
                <w:rPr>
                  <w:rFonts w:eastAsia="SimSun"/>
                  <w:lang w:eastAsia="zh-CN"/>
                </w:rPr>
                <w:t>DSUDDDSUDD</w:t>
              </w:r>
            </w:ins>
          </w:p>
          <w:p w14:paraId="377C4FBD" w14:textId="77777777" w:rsidR="00E730E4" w:rsidRPr="00F72CD4" w:rsidRDefault="00E730E4" w:rsidP="00575F7E">
            <w:pPr>
              <w:pStyle w:val="TAC"/>
              <w:rPr>
                <w:ins w:id="300" w:author="Krishna Tirumalai" w:date="2024-05-11T00:16:00Z"/>
                <w:rFonts w:eastAsia="SimSun"/>
                <w:lang w:eastAsia="zh-CN"/>
              </w:rPr>
            </w:pPr>
            <w:ins w:id="301" w:author="Krishna Tirumalai" w:date="2024-05-11T00:16:00Z">
              <w:r w:rsidRPr="00F72CD4">
                <w:rPr>
                  <w:rFonts w:eastAsia="SimSun"/>
                  <w:lang w:eastAsia="zh-CN"/>
                </w:rPr>
                <w:t>S = 10D + 2G + 2U</w:t>
              </w:r>
            </w:ins>
          </w:p>
        </w:tc>
        <w:tc>
          <w:tcPr>
            <w:tcW w:w="2546" w:type="dxa"/>
          </w:tcPr>
          <w:p w14:paraId="370BC640" w14:textId="77777777" w:rsidR="00E730E4" w:rsidRPr="00F72CD4" w:rsidRDefault="00E730E4" w:rsidP="00575F7E">
            <w:pPr>
              <w:pStyle w:val="TAC"/>
              <w:rPr>
                <w:ins w:id="302" w:author="Krishna Tirumalai" w:date="2024-05-11T00:16:00Z"/>
                <w:rFonts w:eastAsia="SimSun"/>
                <w:lang w:eastAsia="zh-CN"/>
              </w:rPr>
            </w:pPr>
            <w:ins w:id="303" w:author="Krishna Tirumalai" w:date="2024-05-11T00:16:00Z">
              <w:r w:rsidRPr="00F72CD4">
                <w:rPr>
                  <w:rFonts w:eastAsia="SimSun"/>
                  <w:lang w:eastAsia="zh-CN"/>
                </w:rPr>
                <w:t>DSUDDDSUDD</w:t>
              </w:r>
            </w:ins>
          </w:p>
          <w:p w14:paraId="59C14EC1" w14:textId="77777777" w:rsidR="00E730E4" w:rsidRPr="00F72CD4" w:rsidRDefault="00E730E4" w:rsidP="00575F7E">
            <w:pPr>
              <w:pStyle w:val="TAC"/>
              <w:rPr>
                <w:ins w:id="304" w:author="Krishna Tirumalai" w:date="2024-05-11T00:16:00Z"/>
                <w:rFonts w:eastAsia="SimSun"/>
                <w:lang w:eastAsia="zh-CN"/>
              </w:rPr>
            </w:pPr>
            <w:ins w:id="305" w:author="Krishna Tirumalai" w:date="2024-05-11T00:16:00Z">
              <w:r w:rsidRPr="00F72CD4">
                <w:rPr>
                  <w:rFonts w:eastAsia="SimSun"/>
                  <w:lang w:eastAsia="zh-CN"/>
                </w:rPr>
                <w:t>S = 10D + 2G + 2U</w:t>
              </w:r>
            </w:ins>
          </w:p>
        </w:tc>
      </w:tr>
      <w:tr w:rsidR="00E730E4" w:rsidRPr="00F72CD4" w14:paraId="783F5FD1" w14:textId="77777777" w:rsidTr="00575F7E">
        <w:trPr>
          <w:ins w:id="306" w:author="Krishna Tirumalai" w:date="2024-05-11T00:16:00Z"/>
        </w:trPr>
        <w:tc>
          <w:tcPr>
            <w:tcW w:w="3681" w:type="dxa"/>
            <w:gridSpan w:val="2"/>
          </w:tcPr>
          <w:p w14:paraId="0F0F04C5" w14:textId="77777777" w:rsidR="00E730E4" w:rsidRPr="00F72CD4" w:rsidRDefault="00E730E4" w:rsidP="00575F7E">
            <w:pPr>
              <w:pStyle w:val="TAL"/>
              <w:rPr>
                <w:ins w:id="307" w:author="Krishna Tirumalai" w:date="2024-05-11T00:16:00Z"/>
                <w:rFonts w:eastAsia="SimSun"/>
              </w:rPr>
            </w:pPr>
            <w:ins w:id="308" w:author="Krishna Tirumalai" w:date="2024-05-11T00:16:00Z">
              <w:r w:rsidRPr="00F72CD4">
                <w:rPr>
                  <w:rFonts w:eastAsia="SimSun"/>
                </w:rPr>
                <w:t>INR (Note 5)</w:t>
              </w:r>
            </w:ins>
          </w:p>
        </w:tc>
        <w:tc>
          <w:tcPr>
            <w:tcW w:w="709" w:type="dxa"/>
            <w:shd w:val="clear" w:color="auto" w:fill="auto"/>
            <w:vAlign w:val="center"/>
          </w:tcPr>
          <w:p w14:paraId="4E36C2D9" w14:textId="77777777" w:rsidR="00E730E4" w:rsidRPr="00F72CD4" w:rsidRDefault="00E730E4" w:rsidP="00575F7E">
            <w:pPr>
              <w:pStyle w:val="TAC"/>
              <w:rPr>
                <w:ins w:id="309" w:author="Krishna Tirumalai" w:date="2024-05-11T00:16:00Z"/>
                <w:rFonts w:eastAsia="SimSun"/>
              </w:rPr>
            </w:pPr>
            <w:ins w:id="310" w:author="Krishna Tirumalai" w:date="2024-05-11T00:16:00Z">
              <w:r w:rsidRPr="00F72CD4">
                <w:rPr>
                  <w:rFonts w:eastAsia="SimSun"/>
                </w:rPr>
                <w:t>dB</w:t>
              </w:r>
            </w:ins>
          </w:p>
        </w:tc>
        <w:tc>
          <w:tcPr>
            <w:tcW w:w="2693" w:type="dxa"/>
            <w:shd w:val="clear" w:color="auto" w:fill="auto"/>
            <w:vAlign w:val="center"/>
          </w:tcPr>
          <w:p w14:paraId="25DDCB09" w14:textId="047A7374" w:rsidR="00E730E4" w:rsidRPr="00F72CD4" w:rsidRDefault="00E730E4" w:rsidP="00575F7E">
            <w:pPr>
              <w:pStyle w:val="TAC"/>
              <w:rPr>
                <w:ins w:id="311" w:author="Krishna Tirumalai" w:date="2024-05-11T00:16:00Z"/>
                <w:rFonts w:eastAsia="SimSun"/>
              </w:rPr>
            </w:pPr>
            <w:ins w:id="312" w:author="Krishna Tirumalai" w:date="2024-05-11T00:16:00Z">
              <w:r w:rsidRPr="00F72CD4">
                <w:rPr>
                  <w:rFonts w:eastAsia="SimSun"/>
                </w:rPr>
                <w:t>1</w:t>
              </w:r>
            </w:ins>
            <w:ins w:id="313" w:author="Krishna Tirumalai" w:date="2024-05-11T00:17:00Z">
              <w:r>
                <w:rPr>
                  <w:rFonts w:eastAsia="SimSun"/>
                </w:rPr>
                <w:t>1.25</w:t>
              </w:r>
            </w:ins>
          </w:p>
        </w:tc>
        <w:tc>
          <w:tcPr>
            <w:tcW w:w="2546" w:type="dxa"/>
            <w:vAlign w:val="center"/>
          </w:tcPr>
          <w:p w14:paraId="48C2E7B1" w14:textId="78920D89" w:rsidR="00E730E4" w:rsidRPr="00F72CD4" w:rsidRDefault="00E730E4" w:rsidP="00575F7E">
            <w:pPr>
              <w:pStyle w:val="TAC"/>
              <w:rPr>
                <w:ins w:id="314" w:author="Krishna Tirumalai" w:date="2024-05-11T00:16:00Z"/>
                <w:rFonts w:eastAsia="SimSun"/>
              </w:rPr>
            </w:pPr>
            <w:ins w:id="315" w:author="Krishna Tirumalai" w:date="2024-05-11T00:18:00Z">
              <w:r>
                <w:rPr>
                  <w:rFonts w:eastAsia="SimSun"/>
                </w:rPr>
                <w:t>5.4</w:t>
              </w:r>
            </w:ins>
          </w:p>
        </w:tc>
      </w:tr>
      <w:tr w:rsidR="00E730E4" w:rsidRPr="00F72CD4" w14:paraId="7673B7EA" w14:textId="77777777" w:rsidTr="00575F7E">
        <w:trPr>
          <w:ins w:id="316" w:author="Krishna Tirumalai" w:date="2024-05-11T00:16:00Z"/>
        </w:trPr>
        <w:tc>
          <w:tcPr>
            <w:tcW w:w="3681" w:type="dxa"/>
            <w:gridSpan w:val="2"/>
          </w:tcPr>
          <w:p w14:paraId="324BD20F" w14:textId="77777777" w:rsidR="00E730E4" w:rsidRPr="00F72CD4" w:rsidRDefault="00E730E4" w:rsidP="00575F7E">
            <w:pPr>
              <w:pStyle w:val="TAL"/>
              <w:rPr>
                <w:ins w:id="317" w:author="Krishna Tirumalai" w:date="2024-05-11T00:16:00Z"/>
                <w:rFonts w:eastAsia="SimSun"/>
              </w:rPr>
            </w:pPr>
            <w:ins w:id="318" w:author="Krishna Tirumalai" w:date="2024-05-11T00:16:00Z">
              <w:r w:rsidRPr="00F72CD4">
                <w:rPr>
                  <w:rFonts w:eastAsia="SimSun"/>
                </w:rPr>
                <w:t>LTE Bandwidth (Note 6)</w:t>
              </w:r>
            </w:ins>
          </w:p>
        </w:tc>
        <w:tc>
          <w:tcPr>
            <w:tcW w:w="709" w:type="dxa"/>
            <w:shd w:val="clear" w:color="auto" w:fill="auto"/>
            <w:vAlign w:val="center"/>
          </w:tcPr>
          <w:p w14:paraId="21C64A1D" w14:textId="77777777" w:rsidR="00E730E4" w:rsidRPr="00F72CD4" w:rsidRDefault="00E730E4" w:rsidP="00575F7E">
            <w:pPr>
              <w:pStyle w:val="TAC"/>
              <w:rPr>
                <w:ins w:id="319" w:author="Krishna Tirumalai" w:date="2024-05-11T00:16:00Z"/>
                <w:rFonts w:eastAsia="SimSun"/>
              </w:rPr>
            </w:pPr>
            <w:ins w:id="320" w:author="Krishna Tirumalai" w:date="2024-05-11T00:16:00Z">
              <w:r w:rsidRPr="00F72CD4">
                <w:rPr>
                  <w:rFonts w:eastAsia="SimSun"/>
                </w:rPr>
                <w:t>MHz</w:t>
              </w:r>
            </w:ins>
          </w:p>
        </w:tc>
        <w:tc>
          <w:tcPr>
            <w:tcW w:w="2693" w:type="dxa"/>
            <w:shd w:val="clear" w:color="auto" w:fill="auto"/>
            <w:vAlign w:val="center"/>
          </w:tcPr>
          <w:p w14:paraId="4F160B02" w14:textId="77777777" w:rsidR="00E730E4" w:rsidRPr="00F72CD4" w:rsidRDefault="00E730E4" w:rsidP="00575F7E">
            <w:pPr>
              <w:pStyle w:val="TAC"/>
              <w:rPr>
                <w:ins w:id="321" w:author="Krishna Tirumalai" w:date="2024-05-11T00:16:00Z"/>
                <w:rFonts w:eastAsia="SimSun"/>
              </w:rPr>
            </w:pPr>
            <w:ins w:id="322" w:author="Krishna Tirumalai" w:date="2024-05-11T00:16:00Z">
              <w:r w:rsidRPr="00F72CD4">
                <w:rPr>
                  <w:rFonts w:eastAsia="SimSun"/>
                </w:rPr>
                <w:t>20</w:t>
              </w:r>
            </w:ins>
          </w:p>
        </w:tc>
        <w:tc>
          <w:tcPr>
            <w:tcW w:w="2546" w:type="dxa"/>
            <w:vAlign w:val="center"/>
          </w:tcPr>
          <w:p w14:paraId="1BB128B7" w14:textId="77777777" w:rsidR="00E730E4" w:rsidRPr="00F72CD4" w:rsidRDefault="00E730E4" w:rsidP="00575F7E">
            <w:pPr>
              <w:pStyle w:val="TAC"/>
              <w:rPr>
                <w:ins w:id="323" w:author="Krishna Tirumalai" w:date="2024-05-11T00:16:00Z"/>
                <w:rFonts w:eastAsia="SimSun"/>
              </w:rPr>
            </w:pPr>
            <w:ins w:id="324" w:author="Krishna Tirumalai" w:date="2024-05-11T00:16:00Z">
              <w:r w:rsidRPr="00F72CD4">
                <w:rPr>
                  <w:rFonts w:eastAsia="SimSun"/>
                </w:rPr>
                <w:t>20</w:t>
              </w:r>
            </w:ins>
          </w:p>
        </w:tc>
      </w:tr>
      <w:tr w:rsidR="00E730E4" w:rsidRPr="00F72CD4" w14:paraId="13AE5A19" w14:textId="77777777" w:rsidTr="00575F7E">
        <w:trPr>
          <w:ins w:id="325" w:author="Krishna Tirumalai" w:date="2024-05-11T00:16:00Z"/>
        </w:trPr>
        <w:tc>
          <w:tcPr>
            <w:tcW w:w="3681" w:type="dxa"/>
            <w:gridSpan w:val="2"/>
          </w:tcPr>
          <w:p w14:paraId="50637821" w14:textId="77777777" w:rsidR="00E730E4" w:rsidRPr="00F72CD4" w:rsidRDefault="00E730E4" w:rsidP="00575F7E">
            <w:pPr>
              <w:pStyle w:val="TAL"/>
              <w:rPr>
                <w:ins w:id="326" w:author="Krishna Tirumalai" w:date="2024-05-11T00:16:00Z"/>
                <w:rFonts w:eastAsia="SimSun"/>
              </w:rPr>
            </w:pPr>
            <w:ins w:id="327" w:author="Krishna Tirumalai" w:date="2024-05-11T00:16:00Z">
              <w:r w:rsidRPr="00F72CD4">
                <w:rPr>
                  <w:rFonts w:eastAsia="SimSun"/>
                </w:rPr>
                <w:t>Carrier centre subcarrier location (Note 7)</w:t>
              </w:r>
            </w:ins>
          </w:p>
        </w:tc>
        <w:tc>
          <w:tcPr>
            <w:tcW w:w="709" w:type="dxa"/>
            <w:shd w:val="clear" w:color="auto" w:fill="auto"/>
            <w:vAlign w:val="center"/>
          </w:tcPr>
          <w:p w14:paraId="13046807" w14:textId="77777777" w:rsidR="00E730E4" w:rsidRPr="00F72CD4" w:rsidRDefault="00E730E4" w:rsidP="00575F7E">
            <w:pPr>
              <w:pStyle w:val="TAC"/>
              <w:rPr>
                <w:ins w:id="328" w:author="Krishna Tirumalai" w:date="2024-05-11T00:16:00Z"/>
                <w:rFonts w:eastAsia="SimSun"/>
              </w:rPr>
            </w:pPr>
          </w:p>
        </w:tc>
        <w:tc>
          <w:tcPr>
            <w:tcW w:w="2693" w:type="dxa"/>
            <w:shd w:val="clear" w:color="auto" w:fill="auto"/>
            <w:vAlign w:val="center"/>
          </w:tcPr>
          <w:p w14:paraId="2B178672" w14:textId="77777777" w:rsidR="00E730E4" w:rsidRPr="00F72CD4" w:rsidRDefault="00E730E4" w:rsidP="00575F7E">
            <w:pPr>
              <w:pStyle w:val="TAC"/>
              <w:rPr>
                <w:ins w:id="329" w:author="Krishna Tirumalai" w:date="2024-05-11T00:16:00Z"/>
                <w:rFonts w:eastAsia="SimSun"/>
              </w:rPr>
            </w:pPr>
            <w:ins w:id="330" w:author="Krishna Tirumalai" w:date="2024-05-11T00:16:00Z">
              <w:r w:rsidRPr="00F72CD4">
                <w:rPr>
                  <w:rFonts w:eastAsia="SimSun"/>
                </w:rPr>
                <w:t>Same as the NR serving carrier centre subcarrier location</w:t>
              </w:r>
            </w:ins>
          </w:p>
        </w:tc>
        <w:tc>
          <w:tcPr>
            <w:tcW w:w="2546" w:type="dxa"/>
            <w:vAlign w:val="center"/>
          </w:tcPr>
          <w:p w14:paraId="408D9C34" w14:textId="77777777" w:rsidR="00E730E4" w:rsidRPr="00F72CD4" w:rsidRDefault="00E730E4" w:rsidP="00575F7E">
            <w:pPr>
              <w:pStyle w:val="TAC"/>
              <w:rPr>
                <w:ins w:id="331" w:author="Krishna Tirumalai" w:date="2024-05-11T00:16:00Z"/>
                <w:rFonts w:eastAsia="SimSun"/>
              </w:rPr>
            </w:pPr>
            <w:ins w:id="332" w:author="Krishna Tirumalai" w:date="2024-05-11T00:16:00Z">
              <w:r w:rsidRPr="00F72CD4">
                <w:rPr>
                  <w:rFonts w:eastAsia="SimSun"/>
                </w:rPr>
                <w:t>Same as the NR serving carrier centre subcarrier location</w:t>
              </w:r>
            </w:ins>
          </w:p>
        </w:tc>
      </w:tr>
      <w:tr w:rsidR="00E730E4" w:rsidRPr="00F72CD4" w14:paraId="4D0EB16E" w14:textId="77777777" w:rsidTr="00575F7E">
        <w:trPr>
          <w:ins w:id="333" w:author="Krishna Tirumalai" w:date="2024-05-11T00:16:00Z"/>
        </w:trPr>
        <w:tc>
          <w:tcPr>
            <w:tcW w:w="3681" w:type="dxa"/>
            <w:gridSpan w:val="2"/>
          </w:tcPr>
          <w:p w14:paraId="22C33771" w14:textId="77777777" w:rsidR="00E730E4" w:rsidRPr="00F72CD4" w:rsidRDefault="00E730E4" w:rsidP="00575F7E">
            <w:pPr>
              <w:pStyle w:val="TAL"/>
              <w:rPr>
                <w:ins w:id="334" w:author="Krishna Tirumalai" w:date="2024-05-11T00:16:00Z"/>
                <w:rFonts w:eastAsia="SimSun"/>
              </w:rPr>
            </w:pPr>
            <w:ins w:id="335" w:author="Krishna Tirumalai" w:date="2024-05-11T00:16:00Z">
              <w:r w:rsidRPr="00F72CD4">
                <w:rPr>
                  <w:rFonts w:eastAsia="SimSun"/>
                </w:rPr>
                <w:t>Cyclic Prefix</w:t>
              </w:r>
            </w:ins>
          </w:p>
        </w:tc>
        <w:tc>
          <w:tcPr>
            <w:tcW w:w="709" w:type="dxa"/>
            <w:shd w:val="clear" w:color="auto" w:fill="auto"/>
            <w:vAlign w:val="center"/>
          </w:tcPr>
          <w:p w14:paraId="3632B308" w14:textId="77777777" w:rsidR="00E730E4" w:rsidRPr="00F72CD4" w:rsidRDefault="00E730E4" w:rsidP="00575F7E">
            <w:pPr>
              <w:pStyle w:val="TAC"/>
              <w:rPr>
                <w:ins w:id="336" w:author="Krishna Tirumalai" w:date="2024-05-11T00:16:00Z"/>
                <w:rFonts w:eastAsia="SimSun"/>
              </w:rPr>
            </w:pPr>
          </w:p>
        </w:tc>
        <w:tc>
          <w:tcPr>
            <w:tcW w:w="2693" w:type="dxa"/>
            <w:shd w:val="clear" w:color="auto" w:fill="auto"/>
            <w:vAlign w:val="center"/>
          </w:tcPr>
          <w:p w14:paraId="520B1099" w14:textId="77777777" w:rsidR="00E730E4" w:rsidRPr="00F72CD4" w:rsidRDefault="00E730E4" w:rsidP="00575F7E">
            <w:pPr>
              <w:pStyle w:val="TAC"/>
              <w:rPr>
                <w:ins w:id="337" w:author="Krishna Tirumalai" w:date="2024-05-11T00:16:00Z"/>
                <w:rFonts w:eastAsia="SimSun"/>
              </w:rPr>
            </w:pPr>
            <w:ins w:id="338" w:author="Krishna Tirumalai" w:date="2024-05-11T00:16:00Z">
              <w:r w:rsidRPr="00F72CD4">
                <w:rPr>
                  <w:rFonts w:eastAsia="SimSun"/>
                </w:rPr>
                <w:t>Normal</w:t>
              </w:r>
            </w:ins>
          </w:p>
        </w:tc>
        <w:tc>
          <w:tcPr>
            <w:tcW w:w="2546" w:type="dxa"/>
            <w:vAlign w:val="center"/>
          </w:tcPr>
          <w:p w14:paraId="0D889D7E" w14:textId="77777777" w:rsidR="00E730E4" w:rsidRPr="00F72CD4" w:rsidRDefault="00E730E4" w:rsidP="00575F7E">
            <w:pPr>
              <w:pStyle w:val="TAC"/>
              <w:rPr>
                <w:ins w:id="339" w:author="Krishna Tirumalai" w:date="2024-05-11T00:16:00Z"/>
                <w:rFonts w:eastAsia="SimSun"/>
              </w:rPr>
            </w:pPr>
            <w:ins w:id="340" w:author="Krishna Tirumalai" w:date="2024-05-11T00:16:00Z">
              <w:r w:rsidRPr="00F72CD4">
                <w:rPr>
                  <w:rFonts w:eastAsia="SimSun"/>
                </w:rPr>
                <w:t>Normal</w:t>
              </w:r>
            </w:ins>
          </w:p>
        </w:tc>
      </w:tr>
      <w:tr w:rsidR="00E730E4" w:rsidRPr="00F72CD4" w14:paraId="25DE5E61" w14:textId="77777777" w:rsidTr="00575F7E">
        <w:trPr>
          <w:ins w:id="341" w:author="Krishna Tirumalai" w:date="2024-05-11T00:16:00Z"/>
        </w:trPr>
        <w:tc>
          <w:tcPr>
            <w:tcW w:w="3681" w:type="dxa"/>
            <w:gridSpan w:val="2"/>
          </w:tcPr>
          <w:p w14:paraId="47B9ADD0" w14:textId="77777777" w:rsidR="00E730E4" w:rsidRPr="00F72CD4" w:rsidRDefault="00E730E4" w:rsidP="00575F7E">
            <w:pPr>
              <w:pStyle w:val="TAL"/>
              <w:rPr>
                <w:ins w:id="342" w:author="Krishna Tirumalai" w:date="2024-05-11T00:16:00Z"/>
                <w:rFonts w:eastAsia="SimSun"/>
              </w:rPr>
            </w:pPr>
            <w:ins w:id="343" w:author="Krishna Tirumalai" w:date="2024-05-11T00:16:00Z">
              <w:r w:rsidRPr="00F72CD4">
                <w:rPr>
                  <w:rFonts w:eastAsia="SimSun"/>
                </w:rPr>
                <w:t>Physical cell ID</w:t>
              </w:r>
            </w:ins>
          </w:p>
        </w:tc>
        <w:tc>
          <w:tcPr>
            <w:tcW w:w="709" w:type="dxa"/>
            <w:shd w:val="clear" w:color="auto" w:fill="auto"/>
            <w:vAlign w:val="center"/>
          </w:tcPr>
          <w:p w14:paraId="394DF122" w14:textId="77777777" w:rsidR="00E730E4" w:rsidRPr="00F72CD4" w:rsidRDefault="00E730E4" w:rsidP="00575F7E">
            <w:pPr>
              <w:pStyle w:val="TAC"/>
              <w:rPr>
                <w:ins w:id="344" w:author="Krishna Tirumalai" w:date="2024-05-11T00:16:00Z"/>
                <w:rFonts w:eastAsia="SimSun"/>
              </w:rPr>
            </w:pPr>
          </w:p>
        </w:tc>
        <w:tc>
          <w:tcPr>
            <w:tcW w:w="2693" w:type="dxa"/>
            <w:shd w:val="clear" w:color="auto" w:fill="auto"/>
            <w:vAlign w:val="center"/>
          </w:tcPr>
          <w:p w14:paraId="7E2886C1" w14:textId="77777777" w:rsidR="00E730E4" w:rsidRPr="00F72CD4" w:rsidRDefault="00E730E4" w:rsidP="00575F7E">
            <w:pPr>
              <w:pStyle w:val="TAC"/>
              <w:rPr>
                <w:ins w:id="345" w:author="Krishna Tirumalai" w:date="2024-05-11T00:16:00Z"/>
                <w:rFonts w:eastAsia="SimSun"/>
              </w:rPr>
            </w:pPr>
            <w:ins w:id="346" w:author="Krishna Tirumalai" w:date="2024-05-11T00:16:00Z">
              <w:r w:rsidRPr="00F72CD4">
                <w:rPr>
                  <w:rFonts w:eastAsia="SimSun"/>
                </w:rPr>
                <w:t>1</w:t>
              </w:r>
            </w:ins>
          </w:p>
        </w:tc>
        <w:tc>
          <w:tcPr>
            <w:tcW w:w="2546" w:type="dxa"/>
            <w:vAlign w:val="center"/>
          </w:tcPr>
          <w:p w14:paraId="73C69F68" w14:textId="77777777" w:rsidR="00E730E4" w:rsidRPr="00F72CD4" w:rsidRDefault="00E730E4" w:rsidP="00575F7E">
            <w:pPr>
              <w:pStyle w:val="TAC"/>
              <w:rPr>
                <w:ins w:id="347" w:author="Krishna Tirumalai" w:date="2024-05-11T00:16:00Z"/>
                <w:rFonts w:eastAsia="SimSun"/>
              </w:rPr>
            </w:pPr>
            <w:ins w:id="348" w:author="Krishna Tirumalai" w:date="2024-05-11T00:16:00Z">
              <w:r w:rsidRPr="00F72CD4">
                <w:rPr>
                  <w:rFonts w:eastAsia="SimSun"/>
                </w:rPr>
                <w:t>2</w:t>
              </w:r>
            </w:ins>
          </w:p>
        </w:tc>
      </w:tr>
      <w:tr w:rsidR="00E730E4" w:rsidRPr="00F72CD4" w14:paraId="77FEC6E1" w14:textId="77777777" w:rsidTr="00575F7E">
        <w:trPr>
          <w:ins w:id="349" w:author="Krishna Tirumalai" w:date="2024-05-11T00:16:00Z"/>
        </w:trPr>
        <w:tc>
          <w:tcPr>
            <w:tcW w:w="1413" w:type="dxa"/>
            <w:vMerge w:val="restart"/>
          </w:tcPr>
          <w:p w14:paraId="5ED783FB" w14:textId="77777777" w:rsidR="00E730E4" w:rsidRPr="00F72CD4" w:rsidRDefault="00E730E4" w:rsidP="00575F7E">
            <w:pPr>
              <w:pStyle w:val="TAL"/>
              <w:rPr>
                <w:ins w:id="350" w:author="Krishna Tirumalai" w:date="2024-05-11T00:16:00Z"/>
                <w:rFonts w:eastAsia="SimSun"/>
                <w:lang w:eastAsia="zh-CN"/>
              </w:rPr>
            </w:pPr>
            <w:ins w:id="351" w:author="Krishna Tirumalai" w:date="2024-05-11T00:16:00Z">
              <w:r w:rsidRPr="00F72CD4">
                <w:rPr>
                  <w:rFonts w:eastAsia="SimSun"/>
                  <w:lang w:eastAsia="zh-CN"/>
                </w:rPr>
                <w:t>CRS pattern</w:t>
              </w:r>
            </w:ins>
          </w:p>
        </w:tc>
        <w:tc>
          <w:tcPr>
            <w:tcW w:w="2268" w:type="dxa"/>
            <w:shd w:val="clear" w:color="auto" w:fill="auto"/>
            <w:vAlign w:val="center"/>
          </w:tcPr>
          <w:p w14:paraId="0CEF1EBC" w14:textId="77777777" w:rsidR="00E730E4" w:rsidRPr="00F72CD4" w:rsidRDefault="00E730E4" w:rsidP="00575F7E">
            <w:pPr>
              <w:pStyle w:val="TAL"/>
              <w:rPr>
                <w:ins w:id="352" w:author="Krishna Tirumalai" w:date="2024-05-11T00:16:00Z"/>
                <w:rFonts w:eastAsia="SimSun"/>
                <w:lang w:eastAsia="zh-CN"/>
              </w:rPr>
            </w:pPr>
            <w:ins w:id="353" w:author="Krishna Tirumalai" w:date="2024-05-11T00:16:00Z">
              <w:r w:rsidRPr="00F72CD4">
                <w:rPr>
                  <w:rFonts w:eastAsia="SimSun"/>
                  <w:lang w:eastAsia="zh-CN"/>
                </w:rPr>
                <w:t>Number of antenna ports</w:t>
              </w:r>
            </w:ins>
          </w:p>
        </w:tc>
        <w:tc>
          <w:tcPr>
            <w:tcW w:w="709" w:type="dxa"/>
            <w:shd w:val="clear" w:color="auto" w:fill="auto"/>
            <w:vAlign w:val="center"/>
          </w:tcPr>
          <w:p w14:paraId="4C7AD103" w14:textId="77777777" w:rsidR="00E730E4" w:rsidRPr="00F72CD4" w:rsidRDefault="00E730E4" w:rsidP="00575F7E">
            <w:pPr>
              <w:pStyle w:val="TAC"/>
              <w:rPr>
                <w:ins w:id="354" w:author="Krishna Tirumalai" w:date="2024-05-11T00:16:00Z"/>
                <w:rFonts w:eastAsia="SimSun"/>
              </w:rPr>
            </w:pPr>
          </w:p>
        </w:tc>
        <w:tc>
          <w:tcPr>
            <w:tcW w:w="2693" w:type="dxa"/>
            <w:shd w:val="clear" w:color="auto" w:fill="auto"/>
            <w:vAlign w:val="center"/>
          </w:tcPr>
          <w:p w14:paraId="1EB13B34" w14:textId="77777777" w:rsidR="00E730E4" w:rsidRPr="00F72CD4" w:rsidRDefault="00E730E4" w:rsidP="00575F7E">
            <w:pPr>
              <w:pStyle w:val="TAC"/>
              <w:rPr>
                <w:ins w:id="355" w:author="Krishna Tirumalai" w:date="2024-05-11T00:16:00Z"/>
                <w:rFonts w:eastAsia="SimSun"/>
              </w:rPr>
            </w:pPr>
            <w:ins w:id="356" w:author="Krishna Tirumalai" w:date="2024-05-11T00:16:00Z">
              <w:r w:rsidRPr="00F72CD4">
                <w:rPr>
                  <w:rFonts w:eastAsia="SimSun"/>
                </w:rPr>
                <w:t>4</w:t>
              </w:r>
            </w:ins>
          </w:p>
        </w:tc>
        <w:tc>
          <w:tcPr>
            <w:tcW w:w="2546" w:type="dxa"/>
            <w:vAlign w:val="center"/>
          </w:tcPr>
          <w:p w14:paraId="10390EF0" w14:textId="77777777" w:rsidR="00E730E4" w:rsidRPr="00F72CD4" w:rsidRDefault="00E730E4" w:rsidP="00575F7E">
            <w:pPr>
              <w:pStyle w:val="TAC"/>
              <w:rPr>
                <w:ins w:id="357" w:author="Krishna Tirumalai" w:date="2024-05-11T00:16:00Z"/>
                <w:rFonts w:eastAsia="SimSun"/>
                <w:lang w:eastAsia="zh-CN"/>
              </w:rPr>
            </w:pPr>
            <w:ins w:id="358" w:author="Krishna Tirumalai" w:date="2024-05-11T00:16:00Z">
              <w:r w:rsidRPr="00F72CD4">
                <w:rPr>
                  <w:rFonts w:eastAsia="SimSun"/>
                  <w:lang w:eastAsia="zh-CN"/>
                </w:rPr>
                <w:t>4</w:t>
              </w:r>
            </w:ins>
          </w:p>
        </w:tc>
      </w:tr>
      <w:tr w:rsidR="00E730E4" w:rsidRPr="00F72CD4" w14:paraId="5EEB1D09" w14:textId="77777777" w:rsidTr="00575F7E">
        <w:trPr>
          <w:ins w:id="359" w:author="Krishna Tirumalai" w:date="2024-05-11T00:16:00Z"/>
        </w:trPr>
        <w:tc>
          <w:tcPr>
            <w:tcW w:w="1413" w:type="dxa"/>
            <w:vMerge/>
          </w:tcPr>
          <w:p w14:paraId="0420A0B3" w14:textId="77777777" w:rsidR="00E730E4" w:rsidRPr="00F72CD4" w:rsidRDefault="00E730E4" w:rsidP="00575F7E">
            <w:pPr>
              <w:pStyle w:val="TAL"/>
              <w:rPr>
                <w:ins w:id="360" w:author="Krishna Tirumalai" w:date="2024-05-11T00:16:00Z"/>
                <w:rFonts w:eastAsia="SimSun"/>
              </w:rPr>
            </w:pPr>
          </w:p>
        </w:tc>
        <w:tc>
          <w:tcPr>
            <w:tcW w:w="2268" w:type="dxa"/>
            <w:shd w:val="clear" w:color="auto" w:fill="auto"/>
            <w:vAlign w:val="center"/>
          </w:tcPr>
          <w:p w14:paraId="72C1A959" w14:textId="77777777" w:rsidR="00E730E4" w:rsidRPr="00F72CD4" w:rsidRDefault="00E730E4" w:rsidP="00575F7E">
            <w:pPr>
              <w:pStyle w:val="TAL"/>
              <w:rPr>
                <w:ins w:id="361" w:author="Krishna Tirumalai" w:date="2024-05-11T00:16:00Z"/>
                <w:rFonts w:eastAsia="SimSun"/>
                <w:lang w:eastAsia="zh-CN"/>
              </w:rPr>
            </w:pPr>
            <w:ins w:id="362" w:author="Krishna Tirumalai" w:date="2024-05-11T00:16:00Z">
              <w:r w:rsidRPr="00F72CD4">
                <w:rPr>
                  <w:rFonts w:eastAsia="SimSun"/>
                  <w:lang w:eastAsia="zh-CN"/>
                </w:rPr>
                <w:t>v-shift</w:t>
              </w:r>
            </w:ins>
          </w:p>
        </w:tc>
        <w:tc>
          <w:tcPr>
            <w:tcW w:w="709" w:type="dxa"/>
            <w:shd w:val="clear" w:color="auto" w:fill="auto"/>
            <w:vAlign w:val="center"/>
          </w:tcPr>
          <w:p w14:paraId="0A8AAFA0" w14:textId="77777777" w:rsidR="00E730E4" w:rsidRPr="00F72CD4" w:rsidRDefault="00E730E4" w:rsidP="00575F7E">
            <w:pPr>
              <w:pStyle w:val="TAC"/>
              <w:rPr>
                <w:ins w:id="363" w:author="Krishna Tirumalai" w:date="2024-05-11T00:16:00Z"/>
                <w:rFonts w:eastAsia="SimSun"/>
              </w:rPr>
            </w:pPr>
          </w:p>
        </w:tc>
        <w:tc>
          <w:tcPr>
            <w:tcW w:w="2693" w:type="dxa"/>
            <w:shd w:val="clear" w:color="auto" w:fill="auto"/>
            <w:vAlign w:val="center"/>
          </w:tcPr>
          <w:p w14:paraId="05803D02" w14:textId="77777777" w:rsidR="00E730E4" w:rsidRPr="00F72CD4" w:rsidRDefault="00E730E4" w:rsidP="00575F7E">
            <w:pPr>
              <w:pStyle w:val="TAC"/>
              <w:rPr>
                <w:ins w:id="364" w:author="Krishna Tirumalai" w:date="2024-05-11T00:16:00Z"/>
                <w:rFonts w:eastAsia="SimSun"/>
                <w:lang w:eastAsia="zh-CN"/>
              </w:rPr>
            </w:pPr>
            <w:ins w:id="365" w:author="Krishna Tirumalai" w:date="2024-05-11T00:16:00Z">
              <w:r w:rsidRPr="00F72CD4">
                <w:rPr>
                  <w:rFonts w:eastAsia="SimSun"/>
                  <w:lang w:eastAsia="zh-CN"/>
                </w:rPr>
                <w:t>1</w:t>
              </w:r>
            </w:ins>
          </w:p>
        </w:tc>
        <w:tc>
          <w:tcPr>
            <w:tcW w:w="2546" w:type="dxa"/>
            <w:vAlign w:val="center"/>
          </w:tcPr>
          <w:p w14:paraId="23B12BD4" w14:textId="77777777" w:rsidR="00E730E4" w:rsidRPr="00F72CD4" w:rsidRDefault="00E730E4" w:rsidP="00575F7E">
            <w:pPr>
              <w:pStyle w:val="TAC"/>
              <w:rPr>
                <w:ins w:id="366" w:author="Krishna Tirumalai" w:date="2024-05-11T00:16:00Z"/>
                <w:rFonts w:eastAsia="SimSun"/>
                <w:lang w:eastAsia="zh-CN"/>
              </w:rPr>
            </w:pPr>
            <w:ins w:id="367" w:author="Krishna Tirumalai" w:date="2024-05-11T00:16:00Z">
              <w:r w:rsidRPr="00F72CD4">
                <w:rPr>
                  <w:rFonts w:eastAsia="SimSun"/>
                  <w:lang w:eastAsia="zh-CN"/>
                </w:rPr>
                <w:t>2</w:t>
              </w:r>
            </w:ins>
          </w:p>
        </w:tc>
      </w:tr>
      <w:tr w:rsidR="00E730E4" w:rsidRPr="00F72CD4" w14:paraId="27A08F2F" w14:textId="77777777" w:rsidTr="00575F7E">
        <w:trPr>
          <w:ins w:id="368" w:author="Krishna Tirumalai" w:date="2024-05-11T00:16:00Z"/>
        </w:trPr>
        <w:tc>
          <w:tcPr>
            <w:tcW w:w="1413" w:type="dxa"/>
            <w:vMerge w:val="restart"/>
          </w:tcPr>
          <w:p w14:paraId="7CC5C4DF" w14:textId="77777777" w:rsidR="00E730E4" w:rsidRPr="00F72CD4" w:rsidRDefault="00E730E4" w:rsidP="00575F7E">
            <w:pPr>
              <w:pStyle w:val="TAL"/>
              <w:rPr>
                <w:ins w:id="369" w:author="Krishna Tirumalai" w:date="2024-05-11T00:16:00Z"/>
                <w:rFonts w:eastAsia="SimSun"/>
              </w:rPr>
            </w:pPr>
            <w:ins w:id="370" w:author="Krishna Tirumalai" w:date="2024-05-11T00:16:00Z">
              <w:r w:rsidRPr="00F72CD4">
                <w:rPr>
                  <w:rFonts w:eastAsia="SimSun"/>
                </w:rPr>
                <w:t>Downlink power allocation</w:t>
              </w:r>
            </w:ins>
          </w:p>
        </w:tc>
        <w:tc>
          <w:tcPr>
            <w:tcW w:w="2268" w:type="dxa"/>
            <w:shd w:val="clear" w:color="auto" w:fill="auto"/>
            <w:vAlign w:val="center"/>
          </w:tcPr>
          <w:p w14:paraId="4A1EA0B6" w14:textId="77777777" w:rsidR="00E730E4" w:rsidRPr="00F72CD4" w:rsidRDefault="00E730E4" w:rsidP="00575F7E">
            <w:pPr>
              <w:pStyle w:val="TAL"/>
              <w:rPr>
                <w:ins w:id="371" w:author="Krishna Tirumalai" w:date="2024-05-11T00:16:00Z"/>
                <w:rFonts w:eastAsia="SimSun"/>
                <w:lang w:eastAsia="zh-CN"/>
              </w:rPr>
            </w:pPr>
            <w:ins w:id="372" w:author="Krishna Tirumalai" w:date="2024-05-11T00:16:00Z">
              <w:r w:rsidRPr="00F72CD4">
                <w:rPr>
                  <w:rFonts w:cs="Arial"/>
                  <w:b/>
                  <w:position w:val="-10"/>
                </w:rPr>
                <w:object w:dxaOrig="340" w:dyaOrig="340" w14:anchorId="53B273C7">
                  <v:shape id="_x0000_i1045" type="#_x0000_t75" style="width:16.1pt;height:16.1pt" o:ole="">
                    <v:imagedata r:id="rId13" o:title=""/>
                  </v:shape>
                  <o:OLEObject Type="Embed" ProgID="Equation.3" ShapeID="_x0000_i1045" DrawAspect="Content" ObjectID="_1776894862" r:id="rId21"/>
                </w:object>
              </w:r>
            </w:ins>
          </w:p>
        </w:tc>
        <w:tc>
          <w:tcPr>
            <w:tcW w:w="709" w:type="dxa"/>
            <w:shd w:val="clear" w:color="auto" w:fill="auto"/>
            <w:vAlign w:val="center"/>
          </w:tcPr>
          <w:p w14:paraId="14085025" w14:textId="77777777" w:rsidR="00E730E4" w:rsidRPr="00F72CD4" w:rsidRDefault="00E730E4" w:rsidP="00575F7E">
            <w:pPr>
              <w:pStyle w:val="TAC"/>
              <w:rPr>
                <w:ins w:id="373" w:author="Krishna Tirumalai" w:date="2024-05-11T00:16:00Z"/>
                <w:rFonts w:eastAsia="SimSun"/>
                <w:lang w:eastAsia="zh-CN"/>
              </w:rPr>
            </w:pPr>
            <w:ins w:id="374" w:author="Krishna Tirumalai" w:date="2024-05-11T00:16:00Z">
              <w:r w:rsidRPr="00F72CD4">
                <w:rPr>
                  <w:rFonts w:eastAsia="SimSun"/>
                  <w:lang w:eastAsia="zh-CN"/>
                </w:rPr>
                <w:t>dB</w:t>
              </w:r>
            </w:ins>
          </w:p>
        </w:tc>
        <w:tc>
          <w:tcPr>
            <w:tcW w:w="2693" w:type="dxa"/>
            <w:shd w:val="clear" w:color="auto" w:fill="auto"/>
            <w:vAlign w:val="center"/>
          </w:tcPr>
          <w:p w14:paraId="1DF74FBE" w14:textId="77777777" w:rsidR="00E730E4" w:rsidRPr="00F72CD4" w:rsidRDefault="00E730E4" w:rsidP="00575F7E">
            <w:pPr>
              <w:pStyle w:val="TAC"/>
              <w:rPr>
                <w:ins w:id="375" w:author="Krishna Tirumalai" w:date="2024-05-11T00:16:00Z"/>
                <w:rFonts w:eastAsia="SimSun"/>
                <w:lang w:eastAsia="zh-CN"/>
              </w:rPr>
            </w:pPr>
            <w:ins w:id="376" w:author="Krishna Tirumalai" w:date="2024-05-11T00:16:00Z">
              <w:r w:rsidRPr="00F72CD4">
                <w:rPr>
                  <w:rFonts w:eastAsia="SimSun"/>
                  <w:lang w:eastAsia="zh-CN"/>
                </w:rPr>
                <w:t>-6</w:t>
              </w:r>
            </w:ins>
          </w:p>
        </w:tc>
        <w:tc>
          <w:tcPr>
            <w:tcW w:w="2546" w:type="dxa"/>
            <w:vAlign w:val="center"/>
          </w:tcPr>
          <w:p w14:paraId="33BAFD9F" w14:textId="77777777" w:rsidR="00E730E4" w:rsidRPr="00F72CD4" w:rsidRDefault="00E730E4" w:rsidP="00575F7E">
            <w:pPr>
              <w:pStyle w:val="TAC"/>
              <w:rPr>
                <w:ins w:id="377" w:author="Krishna Tirumalai" w:date="2024-05-11T00:16:00Z"/>
                <w:rFonts w:eastAsia="SimSun"/>
                <w:lang w:eastAsia="zh-CN"/>
              </w:rPr>
            </w:pPr>
            <w:ins w:id="378" w:author="Krishna Tirumalai" w:date="2024-05-11T00:16:00Z">
              <w:r w:rsidRPr="00F72CD4">
                <w:rPr>
                  <w:rFonts w:eastAsia="SimSun"/>
                  <w:lang w:eastAsia="zh-CN"/>
                </w:rPr>
                <w:t>-6</w:t>
              </w:r>
            </w:ins>
          </w:p>
        </w:tc>
      </w:tr>
      <w:tr w:rsidR="00E730E4" w:rsidRPr="00F72CD4" w14:paraId="61DA8DFE" w14:textId="77777777" w:rsidTr="00575F7E">
        <w:trPr>
          <w:ins w:id="379" w:author="Krishna Tirumalai" w:date="2024-05-11T00:16:00Z"/>
        </w:trPr>
        <w:tc>
          <w:tcPr>
            <w:tcW w:w="1413" w:type="dxa"/>
            <w:vMerge/>
          </w:tcPr>
          <w:p w14:paraId="55A1D06B" w14:textId="77777777" w:rsidR="00E730E4" w:rsidRPr="00F72CD4" w:rsidRDefault="00E730E4" w:rsidP="00575F7E">
            <w:pPr>
              <w:pStyle w:val="TAL"/>
              <w:rPr>
                <w:ins w:id="380" w:author="Krishna Tirumalai" w:date="2024-05-11T00:16:00Z"/>
                <w:rFonts w:eastAsia="SimSun"/>
              </w:rPr>
            </w:pPr>
          </w:p>
        </w:tc>
        <w:tc>
          <w:tcPr>
            <w:tcW w:w="2268" w:type="dxa"/>
            <w:shd w:val="clear" w:color="auto" w:fill="auto"/>
            <w:vAlign w:val="center"/>
          </w:tcPr>
          <w:p w14:paraId="3BC58A9D" w14:textId="77777777" w:rsidR="00E730E4" w:rsidRPr="00F72CD4" w:rsidRDefault="00E730E4" w:rsidP="00575F7E">
            <w:pPr>
              <w:pStyle w:val="TAL"/>
              <w:rPr>
                <w:ins w:id="381" w:author="Krishna Tirumalai" w:date="2024-05-11T00:16:00Z"/>
                <w:rFonts w:eastAsia="SimSun"/>
                <w:lang w:eastAsia="zh-CN"/>
              </w:rPr>
            </w:pPr>
            <w:ins w:id="382" w:author="Krishna Tirumalai" w:date="2024-05-11T00:16:00Z">
              <w:r w:rsidRPr="00F72CD4">
                <w:rPr>
                  <w:rFonts w:cs="Arial"/>
                  <w:b/>
                  <w:position w:val="-10"/>
                </w:rPr>
                <w:object w:dxaOrig="320" w:dyaOrig="340" w14:anchorId="00107B01">
                  <v:shape id="_x0000_i1046" type="#_x0000_t75" style="width:16.1pt;height:16.1pt" o:ole="">
                    <v:imagedata r:id="rId15" o:title=""/>
                  </v:shape>
                  <o:OLEObject Type="Embed" ProgID="Equation.3" ShapeID="_x0000_i1046" DrawAspect="Content" ObjectID="_1776894863" r:id="rId22"/>
                </w:object>
              </w:r>
            </w:ins>
          </w:p>
        </w:tc>
        <w:tc>
          <w:tcPr>
            <w:tcW w:w="709" w:type="dxa"/>
            <w:shd w:val="clear" w:color="auto" w:fill="auto"/>
            <w:vAlign w:val="center"/>
          </w:tcPr>
          <w:p w14:paraId="24637889" w14:textId="77777777" w:rsidR="00E730E4" w:rsidRPr="00F72CD4" w:rsidRDefault="00E730E4" w:rsidP="00575F7E">
            <w:pPr>
              <w:pStyle w:val="TAC"/>
              <w:rPr>
                <w:ins w:id="383" w:author="Krishna Tirumalai" w:date="2024-05-11T00:16:00Z"/>
                <w:rFonts w:eastAsia="SimSun"/>
                <w:lang w:eastAsia="zh-CN"/>
              </w:rPr>
            </w:pPr>
            <w:ins w:id="384" w:author="Krishna Tirumalai" w:date="2024-05-11T00:16:00Z">
              <w:r w:rsidRPr="00F72CD4">
                <w:rPr>
                  <w:rFonts w:eastAsia="SimSun"/>
                  <w:lang w:eastAsia="zh-CN"/>
                </w:rPr>
                <w:t>dB</w:t>
              </w:r>
            </w:ins>
          </w:p>
        </w:tc>
        <w:tc>
          <w:tcPr>
            <w:tcW w:w="2693" w:type="dxa"/>
            <w:shd w:val="clear" w:color="auto" w:fill="auto"/>
            <w:vAlign w:val="center"/>
          </w:tcPr>
          <w:p w14:paraId="1713EEE6" w14:textId="77777777" w:rsidR="00E730E4" w:rsidRPr="00F72CD4" w:rsidRDefault="00E730E4" w:rsidP="00575F7E">
            <w:pPr>
              <w:pStyle w:val="TAC"/>
              <w:rPr>
                <w:ins w:id="385" w:author="Krishna Tirumalai" w:date="2024-05-11T00:16:00Z"/>
                <w:rFonts w:eastAsia="SimSun"/>
                <w:lang w:eastAsia="zh-CN"/>
              </w:rPr>
            </w:pPr>
            <w:ins w:id="386" w:author="Krishna Tirumalai" w:date="2024-05-11T00:16:00Z">
              <w:r w:rsidRPr="00F72CD4">
                <w:rPr>
                  <w:rFonts w:eastAsia="SimSun"/>
                  <w:lang w:eastAsia="zh-CN"/>
                </w:rPr>
                <w:t>-6</w:t>
              </w:r>
            </w:ins>
          </w:p>
        </w:tc>
        <w:tc>
          <w:tcPr>
            <w:tcW w:w="2546" w:type="dxa"/>
            <w:vAlign w:val="center"/>
          </w:tcPr>
          <w:p w14:paraId="72C099D6" w14:textId="77777777" w:rsidR="00E730E4" w:rsidRPr="00F72CD4" w:rsidRDefault="00E730E4" w:rsidP="00575F7E">
            <w:pPr>
              <w:pStyle w:val="TAC"/>
              <w:rPr>
                <w:ins w:id="387" w:author="Krishna Tirumalai" w:date="2024-05-11T00:16:00Z"/>
                <w:rFonts w:eastAsia="SimSun"/>
                <w:lang w:eastAsia="zh-CN"/>
              </w:rPr>
            </w:pPr>
            <w:ins w:id="388" w:author="Krishna Tirumalai" w:date="2024-05-11T00:16:00Z">
              <w:r w:rsidRPr="00F72CD4">
                <w:rPr>
                  <w:rFonts w:eastAsia="SimSun"/>
                  <w:lang w:eastAsia="zh-CN"/>
                </w:rPr>
                <w:t>-6</w:t>
              </w:r>
            </w:ins>
          </w:p>
        </w:tc>
      </w:tr>
      <w:tr w:rsidR="00E730E4" w:rsidRPr="00F72CD4" w14:paraId="5AA0F225" w14:textId="77777777" w:rsidTr="00575F7E">
        <w:trPr>
          <w:ins w:id="389" w:author="Krishna Tirumalai" w:date="2024-05-11T00:16:00Z"/>
        </w:trPr>
        <w:tc>
          <w:tcPr>
            <w:tcW w:w="1413" w:type="dxa"/>
            <w:vMerge/>
          </w:tcPr>
          <w:p w14:paraId="18862ECE" w14:textId="77777777" w:rsidR="00E730E4" w:rsidRPr="00F72CD4" w:rsidRDefault="00E730E4" w:rsidP="00575F7E">
            <w:pPr>
              <w:pStyle w:val="TAL"/>
              <w:rPr>
                <w:ins w:id="390" w:author="Krishna Tirumalai" w:date="2024-05-11T00:16:00Z"/>
                <w:rFonts w:eastAsia="SimSun"/>
              </w:rPr>
            </w:pPr>
          </w:p>
        </w:tc>
        <w:tc>
          <w:tcPr>
            <w:tcW w:w="2268" w:type="dxa"/>
            <w:shd w:val="clear" w:color="auto" w:fill="auto"/>
            <w:vAlign w:val="center"/>
          </w:tcPr>
          <w:p w14:paraId="6EBE4D08" w14:textId="77777777" w:rsidR="00E730E4" w:rsidRPr="00F72CD4" w:rsidRDefault="00E730E4" w:rsidP="00575F7E">
            <w:pPr>
              <w:pStyle w:val="TAL"/>
              <w:rPr>
                <w:ins w:id="391" w:author="Krishna Tirumalai" w:date="2024-05-11T00:16:00Z"/>
                <w:rFonts w:eastAsia="SimSun"/>
                <w:lang w:eastAsia="zh-CN"/>
              </w:rPr>
            </w:pPr>
            <w:ins w:id="392" w:author="Krishna Tirumalai" w:date="2024-05-11T00:16:00Z">
              <w:r w:rsidRPr="00F72CD4">
                <w:rPr>
                  <w:rFonts w:cs="Arial"/>
                </w:rPr>
                <w:sym w:font="Symbol" w:char="F073"/>
              </w:r>
            </w:ins>
          </w:p>
        </w:tc>
        <w:tc>
          <w:tcPr>
            <w:tcW w:w="709" w:type="dxa"/>
            <w:shd w:val="clear" w:color="auto" w:fill="auto"/>
            <w:vAlign w:val="center"/>
          </w:tcPr>
          <w:p w14:paraId="159E0E97" w14:textId="77777777" w:rsidR="00E730E4" w:rsidRPr="00F72CD4" w:rsidRDefault="00E730E4" w:rsidP="00575F7E">
            <w:pPr>
              <w:pStyle w:val="TAC"/>
              <w:rPr>
                <w:ins w:id="393" w:author="Krishna Tirumalai" w:date="2024-05-11T00:16:00Z"/>
                <w:rFonts w:eastAsia="SimSun"/>
                <w:lang w:eastAsia="zh-CN"/>
              </w:rPr>
            </w:pPr>
            <w:ins w:id="394" w:author="Krishna Tirumalai" w:date="2024-05-11T00:16:00Z">
              <w:r w:rsidRPr="00F72CD4">
                <w:rPr>
                  <w:rFonts w:eastAsia="SimSun"/>
                  <w:lang w:eastAsia="zh-CN"/>
                </w:rPr>
                <w:t>dB</w:t>
              </w:r>
            </w:ins>
          </w:p>
        </w:tc>
        <w:tc>
          <w:tcPr>
            <w:tcW w:w="2693" w:type="dxa"/>
            <w:shd w:val="clear" w:color="auto" w:fill="auto"/>
            <w:vAlign w:val="center"/>
          </w:tcPr>
          <w:p w14:paraId="6BA272DF" w14:textId="77777777" w:rsidR="00E730E4" w:rsidRPr="00F72CD4" w:rsidRDefault="00E730E4" w:rsidP="00575F7E">
            <w:pPr>
              <w:pStyle w:val="TAC"/>
              <w:rPr>
                <w:ins w:id="395" w:author="Krishna Tirumalai" w:date="2024-05-11T00:16:00Z"/>
                <w:rFonts w:eastAsia="SimSun"/>
                <w:lang w:eastAsia="zh-CN"/>
              </w:rPr>
            </w:pPr>
            <w:ins w:id="396" w:author="Krishna Tirumalai" w:date="2024-05-11T00:16:00Z">
              <w:r w:rsidRPr="00F72CD4">
                <w:rPr>
                  <w:rFonts w:eastAsia="SimSun"/>
                  <w:lang w:eastAsia="zh-CN"/>
                </w:rPr>
                <w:t>0</w:t>
              </w:r>
            </w:ins>
          </w:p>
        </w:tc>
        <w:tc>
          <w:tcPr>
            <w:tcW w:w="2546" w:type="dxa"/>
            <w:vAlign w:val="center"/>
          </w:tcPr>
          <w:p w14:paraId="521DC1CF" w14:textId="77777777" w:rsidR="00E730E4" w:rsidRPr="00F72CD4" w:rsidRDefault="00E730E4" w:rsidP="00575F7E">
            <w:pPr>
              <w:pStyle w:val="TAC"/>
              <w:rPr>
                <w:ins w:id="397" w:author="Krishna Tirumalai" w:date="2024-05-11T00:16:00Z"/>
                <w:rFonts w:eastAsia="SimSun"/>
                <w:lang w:eastAsia="zh-CN"/>
              </w:rPr>
            </w:pPr>
            <w:ins w:id="398" w:author="Krishna Tirumalai" w:date="2024-05-11T00:16:00Z">
              <w:r w:rsidRPr="00F72CD4">
                <w:rPr>
                  <w:rFonts w:eastAsia="SimSun"/>
                  <w:lang w:eastAsia="zh-CN"/>
                </w:rPr>
                <w:t>0</w:t>
              </w:r>
            </w:ins>
          </w:p>
        </w:tc>
      </w:tr>
      <w:tr w:rsidR="00E730E4" w:rsidRPr="00F72CD4" w14:paraId="6FD48C80" w14:textId="77777777" w:rsidTr="00575F7E">
        <w:trPr>
          <w:ins w:id="399" w:author="Krishna Tirumalai" w:date="2024-05-11T00:16:00Z"/>
        </w:trPr>
        <w:tc>
          <w:tcPr>
            <w:tcW w:w="3681" w:type="dxa"/>
            <w:gridSpan w:val="2"/>
          </w:tcPr>
          <w:p w14:paraId="6B766E60" w14:textId="77777777" w:rsidR="00E730E4" w:rsidRPr="00F72CD4" w:rsidRDefault="00E730E4" w:rsidP="00575F7E">
            <w:pPr>
              <w:pStyle w:val="TAL"/>
              <w:rPr>
                <w:ins w:id="400" w:author="Krishna Tirumalai" w:date="2024-05-11T00:16:00Z"/>
                <w:rFonts w:eastAsia="SimSun"/>
              </w:rPr>
            </w:pPr>
            <w:ins w:id="401" w:author="Krishna Tirumalai" w:date="2024-05-11T00:16:00Z">
              <w:r w:rsidRPr="00F72CD4">
                <w:rPr>
                  <w:rFonts w:eastAsia="SimSun"/>
                </w:rPr>
                <w:t>PDSCH transmission mode</w:t>
              </w:r>
            </w:ins>
          </w:p>
        </w:tc>
        <w:tc>
          <w:tcPr>
            <w:tcW w:w="709" w:type="dxa"/>
            <w:shd w:val="clear" w:color="auto" w:fill="auto"/>
            <w:vAlign w:val="center"/>
          </w:tcPr>
          <w:p w14:paraId="39753929" w14:textId="77777777" w:rsidR="00E730E4" w:rsidRPr="00F72CD4" w:rsidRDefault="00E730E4" w:rsidP="00575F7E">
            <w:pPr>
              <w:pStyle w:val="TAC"/>
              <w:rPr>
                <w:ins w:id="402" w:author="Krishna Tirumalai" w:date="2024-05-11T00:16:00Z"/>
                <w:rFonts w:eastAsia="SimSun"/>
              </w:rPr>
            </w:pPr>
          </w:p>
        </w:tc>
        <w:tc>
          <w:tcPr>
            <w:tcW w:w="2693" w:type="dxa"/>
            <w:shd w:val="clear" w:color="auto" w:fill="auto"/>
            <w:vAlign w:val="center"/>
          </w:tcPr>
          <w:p w14:paraId="611E9D1B" w14:textId="77777777" w:rsidR="00E730E4" w:rsidRPr="00F72CD4" w:rsidRDefault="00E730E4" w:rsidP="00575F7E">
            <w:pPr>
              <w:pStyle w:val="TAC"/>
              <w:rPr>
                <w:ins w:id="403" w:author="Krishna Tirumalai" w:date="2024-05-11T00:16:00Z"/>
                <w:rFonts w:eastAsia="SimSun"/>
              </w:rPr>
            </w:pPr>
            <w:ins w:id="404" w:author="Krishna Tirumalai" w:date="2024-05-11T00:16:00Z">
              <w:r w:rsidRPr="00F72CD4">
                <w:rPr>
                  <w:rFonts w:eastAsia="SimSun"/>
                </w:rPr>
                <w:t>TM4</w:t>
              </w:r>
            </w:ins>
          </w:p>
        </w:tc>
        <w:tc>
          <w:tcPr>
            <w:tcW w:w="2546" w:type="dxa"/>
            <w:vAlign w:val="center"/>
          </w:tcPr>
          <w:p w14:paraId="6E7DEC06" w14:textId="77777777" w:rsidR="00E730E4" w:rsidRPr="00F72CD4" w:rsidRDefault="00E730E4" w:rsidP="00575F7E">
            <w:pPr>
              <w:pStyle w:val="TAC"/>
              <w:rPr>
                <w:ins w:id="405" w:author="Krishna Tirumalai" w:date="2024-05-11T00:16:00Z"/>
                <w:rFonts w:eastAsia="SimSun"/>
              </w:rPr>
            </w:pPr>
            <w:ins w:id="406" w:author="Krishna Tirumalai" w:date="2024-05-11T00:16:00Z">
              <w:r w:rsidRPr="00F72CD4">
                <w:rPr>
                  <w:rFonts w:eastAsia="SimSun"/>
                </w:rPr>
                <w:t>TM4</w:t>
              </w:r>
            </w:ins>
          </w:p>
        </w:tc>
      </w:tr>
      <w:tr w:rsidR="00E730E4" w:rsidRPr="00F72CD4" w14:paraId="2D1782F6" w14:textId="77777777" w:rsidTr="00575F7E">
        <w:trPr>
          <w:ins w:id="407" w:author="Krishna Tirumalai" w:date="2024-05-11T00:16:00Z"/>
        </w:trPr>
        <w:tc>
          <w:tcPr>
            <w:tcW w:w="3681" w:type="dxa"/>
            <w:gridSpan w:val="2"/>
          </w:tcPr>
          <w:p w14:paraId="481F011C" w14:textId="77777777" w:rsidR="00E730E4" w:rsidRPr="00F72CD4" w:rsidRDefault="00E730E4" w:rsidP="00575F7E">
            <w:pPr>
              <w:pStyle w:val="TAL"/>
              <w:rPr>
                <w:ins w:id="408" w:author="Krishna Tirumalai" w:date="2024-05-11T00:16:00Z"/>
                <w:rFonts w:eastAsia="SimSun"/>
              </w:rPr>
            </w:pPr>
            <w:ins w:id="409" w:author="Krishna Tirumalai" w:date="2024-05-11T00:16:00Z">
              <w:r w:rsidRPr="00F72CD4">
                <w:rPr>
                  <w:rFonts w:eastAsia="SimSun"/>
                </w:rPr>
                <w:t>PDSCH loading level</w:t>
              </w:r>
            </w:ins>
          </w:p>
        </w:tc>
        <w:tc>
          <w:tcPr>
            <w:tcW w:w="709" w:type="dxa"/>
            <w:shd w:val="clear" w:color="auto" w:fill="auto"/>
            <w:vAlign w:val="center"/>
          </w:tcPr>
          <w:p w14:paraId="687A7DB0" w14:textId="77777777" w:rsidR="00E730E4" w:rsidRPr="00F72CD4" w:rsidRDefault="00E730E4" w:rsidP="00575F7E">
            <w:pPr>
              <w:pStyle w:val="TAC"/>
              <w:rPr>
                <w:ins w:id="410" w:author="Krishna Tirumalai" w:date="2024-05-11T00:16:00Z"/>
                <w:rFonts w:eastAsia="SimSun"/>
              </w:rPr>
            </w:pPr>
            <w:ins w:id="411" w:author="Krishna Tirumalai" w:date="2024-05-11T00:16:00Z">
              <w:r w:rsidRPr="00F72CD4">
                <w:rPr>
                  <w:rFonts w:eastAsia="SimSun"/>
                </w:rPr>
                <w:t>%</w:t>
              </w:r>
            </w:ins>
          </w:p>
        </w:tc>
        <w:tc>
          <w:tcPr>
            <w:tcW w:w="2693" w:type="dxa"/>
            <w:shd w:val="clear" w:color="auto" w:fill="auto"/>
            <w:vAlign w:val="center"/>
          </w:tcPr>
          <w:p w14:paraId="3E34C611" w14:textId="77777777" w:rsidR="00E730E4" w:rsidRPr="00F72CD4" w:rsidRDefault="00E730E4" w:rsidP="00575F7E">
            <w:pPr>
              <w:pStyle w:val="TAC"/>
              <w:rPr>
                <w:ins w:id="412" w:author="Krishna Tirumalai" w:date="2024-05-11T00:16:00Z"/>
                <w:rFonts w:eastAsia="SimSun"/>
              </w:rPr>
            </w:pPr>
            <w:ins w:id="413" w:author="Krishna Tirumalai" w:date="2024-05-11T00:16:00Z">
              <w:r w:rsidRPr="00F72CD4">
                <w:rPr>
                  <w:rFonts w:eastAsia="SimSun"/>
                </w:rPr>
                <w:t>20% probability of occurrence of LTE data transmission in time domain, and full bandwidth allocation in frequency domain for test 1-1.</w:t>
              </w:r>
            </w:ins>
          </w:p>
          <w:p w14:paraId="099F610E" w14:textId="77777777" w:rsidR="00E730E4" w:rsidRPr="00F72CD4" w:rsidRDefault="00E730E4" w:rsidP="00575F7E">
            <w:pPr>
              <w:pStyle w:val="TAC"/>
              <w:rPr>
                <w:ins w:id="414" w:author="Krishna Tirumalai" w:date="2024-05-11T00:16:00Z"/>
                <w:rFonts w:eastAsia="SimSun"/>
              </w:rPr>
            </w:pPr>
            <w:ins w:id="415" w:author="Krishna Tirumalai" w:date="2024-05-11T00:16:00Z">
              <w:r w:rsidRPr="00F72CD4">
                <w:rPr>
                  <w:rFonts w:eastAsia="SimSun"/>
                </w:rPr>
                <w:t>10% probability of occurrence of LTE data transmission in time domain, and full bandwidth allocation in frequency domain for test 1-2.</w:t>
              </w:r>
            </w:ins>
          </w:p>
        </w:tc>
        <w:tc>
          <w:tcPr>
            <w:tcW w:w="2546" w:type="dxa"/>
            <w:vAlign w:val="center"/>
          </w:tcPr>
          <w:p w14:paraId="425B189F" w14:textId="77777777" w:rsidR="00E730E4" w:rsidRPr="00F72CD4" w:rsidRDefault="00E730E4" w:rsidP="00575F7E">
            <w:pPr>
              <w:pStyle w:val="TAC"/>
              <w:rPr>
                <w:ins w:id="416" w:author="Krishna Tirumalai" w:date="2024-05-11T00:16:00Z"/>
                <w:rFonts w:eastAsia="SimSun"/>
              </w:rPr>
            </w:pPr>
            <w:ins w:id="417" w:author="Krishna Tirumalai" w:date="2024-05-11T00:16:00Z">
              <w:r w:rsidRPr="00F72CD4">
                <w:rPr>
                  <w:rFonts w:eastAsia="SimSun"/>
                </w:rPr>
                <w:t>20% probability of occurrence of LTE data transmission in time domain, and full bandwidth allocation in frequency domain for test 1-1.</w:t>
              </w:r>
            </w:ins>
          </w:p>
          <w:p w14:paraId="3BCC70FE" w14:textId="77777777" w:rsidR="00E730E4" w:rsidRPr="00F72CD4" w:rsidRDefault="00E730E4" w:rsidP="00575F7E">
            <w:pPr>
              <w:pStyle w:val="TAC"/>
              <w:rPr>
                <w:ins w:id="418" w:author="Krishna Tirumalai" w:date="2024-05-11T00:16:00Z"/>
                <w:rFonts w:eastAsia="SimSun"/>
              </w:rPr>
            </w:pPr>
            <w:ins w:id="419" w:author="Krishna Tirumalai" w:date="2024-05-11T00:16:00Z">
              <w:r w:rsidRPr="00F72CD4">
                <w:rPr>
                  <w:rFonts w:eastAsia="SimSun"/>
                </w:rPr>
                <w:t>10% probability of occurrence of LTE data transmission in time domain, and full bandwidth allocation in frequency domain for test 1-2.</w:t>
              </w:r>
            </w:ins>
          </w:p>
        </w:tc>
      </w:tr>
      <w:tr w:rsidR="00E730E4" w:rsidRPr="00F72CD4" w14:paraId="2AAA2BC4" w14:textId="77777777" w:rsidTr="00575F7E">
        <w:trPr>
          <w:trHeight w:val="482"/>
          <w:ins w:id="420" w:author="Krishna Tirumalai" w:date="2024-05-11T00:16:00Z"/>
        </w:trPr>
        <w:tc>
          <w:tcPr>
            <w:tcW w:w="3681" w:type="dxa"/>
            <w:gridSpan w:val="2"/>
          </w:tcPr>
          <w:p w14:paraId="7A07E42A" w14:textId="77777777" w:rsidR="00E730E4" w:rsidRPr="00F72CD4" w:rsidRDefault="00E730E4" w:rsidP="00575F7E">
            <w:pPr>
              <w:pStyle w:val="TAL"/>
              <w:rPr>
                <w:ins w:id="421" w:author="Krishna Tirumalai" w:date="2024-05-11T00:16:00Z"/>
                <w:rFonts w:eastAsia="SimSun"/>
              </w:rPr>
            </w:pPr>
            <w:ins w:id="422" w:author="Krishna Tirumalai" w:date="2024-05-11T00:16:00Z">
              <w:r w:rsidRPr="00F72CD4">
                <w:rPr>
                  <w:rFonts w:eastAsia="SimSun"/>
                </w:rPr>
                <w:t>Transmission rank</w:t>
              </w:r>
            </w:ins>
          </w:p>
        </w:tc>
        <w:tc>
          <w:tcPr>
            <w:tcW w:w="709" w:type="dxa"/>
            <w:shd w:val="clear" w:color="auto" w:fill="auto"/>
            <w:vAlign w:val="center"/>
          </w:tcPr>
          <w:p w14:paraId="1BC9266E" w14:textId="77777777" w:rsidR="00E730E4" w:rsidRPr="00F72CD4" w:rsidRDefault="00E730E4" w:rsidP="00575F7E">
            <w:pPr>
              <w:pStyle w:val="TAC"/>
              <w:rPr>
                <w:ins w:id="423" w:author="Krishna Tirumalai" w:date="2024-05-11T00:16:00Z"/>
                <w:rFonts w:eastAsia="SimSun"/>
              </w:rPr>
            </w:pPr>
            <w:ins w:id="424" w:author="Krishna Tirumalai" w:date="2024-05-11T00:16:00Z">
              <w:r w:rsidRPr="00F72CD4">
                <w:rPr>
                  <w:rFonts w:eastAsia="SimSun"/>
                </w:rPr>
                <w:t>%</w:t>
              </w:r>
            </w:ins>
          </w:p>
        </w:tc>
        <w:tc>
          <w:tcPr>
            <w:tcW w:w="2693" w:type="dxa"/>
            <w:shd w:val="clear" w:color="auto" w:fill="auto"/>
            <w:vAlign w:val="center"/>
          </w:tcPr>
          <w:p w14:paraId="0ED41784" w14:textId="77777777" w:rsidR="00E730E4" w:rsidRPr="00F72CD4" w:rsidRDefault="00E730E4" w:rsidP="00575F7E">
            <w:pPr>
              <w:pStyle w:val="TAC"/>
              <w:rPr>
                <w:ins w:id="425" w:author="Krishna Tirumalai" w:date="2024-05-11T00:16:00Z"/>
                <w:rFonts w:eastAsia="SimSun"/>
              </w:rPr>
            </w:pPr>
            <w:ins w:id="426" w:author="Krishna Tirumalai" w:date="2024-05-11T00:16:00Z">
              <w:r w:rsidRPr="00F72CD4">
                <w:rPr>
                  <w:rFonts w:eastAsia="SimSun"/>
                </w:rPr>
                <w:t>80% and 20% probability for rank 1 and rank 2 respectively</w:t>
              </w:r>
            </w:ins>
          </w:p>
        </w:tc>
        <w:tc>
          <w:tcPr>
            <w:tcW w:w="2546" w:type="dxa"/>
            <w:vAlign w:val="center"/>
          </w:tcPr>
          <w:p w14:paraId="7996D65A" w14:textId="77777777" w:rsidR="00E730E4" w:rsidRPr="00F72CD4" w:rsidRDefault="00E730E4" w:rsidP="00575F7E">
            <w:pPr>
              <w:pStyle w:val="TAC"/>
              <w:rPr>
                <w:ins w:id="427" w:author="Krishna Tirumalai" w:date="2024-05-11T00:16:00Z"/>
                <w:rFonts w:eastAsia="SimSun"/>
              </w:rPr>
            </w:pPr>
            <w:ins w:id="428" w:author="Krishna Tirumalai" w:date="2024-05-11T00:16:00Z">
              <w:r w:rsidRPr="00F72CD4">
                <w:rPr>
                  <w:rFonts w:eastAsia="SimSun"/>
                </w:rPr>
                <w:t>80% and 20% probability for rank 1 and rank 2 respectively</w:t>
              </w:r>
            </w:ins>
          </w:p>
        </w:tc>
      </w:tr>
      <w:tr w:rsidR="00E730E4" w:rsidRPr="00F72CD4" w14:paraId="347C5013" w14:textId="77777777" w:rsidTr="00575F7E">
        <w:trPr>
          <w:trHeight w:val="482"/>
          <w:ins w:id="429" w:author="Krishna Tirumalai" w:date="2024-05-11T00:16:00Z"/>
        </w:trPr>
        <w:tc>
          <w:tcPr>
            <w:tcW w:w="3681" w:type="dxa"/>
            <w:gridSpan w:val="2"/>
          </w:tcPr>
          <w:p w14:paraId="5D5DB56C" w14:textId="77777777" w:rsidR="00E730E4" w:rsidRPr="00F72CD4" w:rsidRDefault="00E730E4" w:rsidP="00575F7E">
            <w:pPr>
              <w:pStyle w:val="TAL"/>
              <w:rPr>
                <w:ins w:id="430" w:author="Krishna Tirumalai" w:date="2024-05-11T00:16:00Z"/>
                <w:rFonts w:eastAsia="SimSun"/>
              </w:rPr>
            </w:pPr>
            <w:ins w:id="431" w:author="Krishna Tirumalai" w:date="2024-05-11T00:16:00Z">
              <w:r w:rsidRPr="00F72CD4">
                <w:rPr>
                  <w:rFonts w:eastAsia="SimSun"/>
                </w:rPr>
                <w:t>Interference model</w:t>
              </w:r>
            </w:ins>
          </w:p>
        </w:tc>
        <w:tc>
          <w:tcPr>
            <w:tcW w:w="709" w:type="dxa"/>
            <w:shd w:val="clear" w:color="auto" w:fill="auto"/>
            <w:vAlign w:val="center"/>
          </w:tcPr>
          <w:p w14:paraId="6F05EB6A" w14:textId="77777777" w:rsidR="00E730E4" w:rsidRPr="00F72CD4" w:rsidRDefault="00E730E4" w:rsidP="00575F7E">
            <w:pPr>
              <w:pStyle w:val="TAC"/>
              <w:rPr>
                <w:ins w:id="432" w:author="Krishna Tirumalai" w:date="2024-05-11T00:16:00Z"/>
                <w:rFonts w:eastAsia="SimSun"/>
              </w:rPr>
            </w:pPr>
          </w:p>
        </w:tc>
        <w:tc>
          <w:tcPr>
            <w:tcW w:w="2693" w:type="dxa"/>
            <w:shd w:val="clear" w:color="auto" w:fill="auto"/>
            <w:vAlign w:val="center"/>
          </w:tcPr>
          <w:p w14:paraId="51253306" w14:textId="77777777" w:rsidR="00E730E4" w:rsidRPr="00F72CD4" w:rsidRDefault="00E730E4" w:rsidP="00575F7E">
            <w:pPr>
              <w:pStyle w:val="TAC"/>
              <w:rPr>
                <w:ins w:id="433" w:author="Krishna Tirumalai" w:date="2024-05-11T00:16:00Z"/>
                <w:rFonts w:eastAsia="SimSun"/>
              </w:rPr>
            </w:pPr>
            <w:ins w:id="434" w:author="Krishna Tirumalai" w:date="2024-05-11T00:16:00Z">
              <w:r w:rsidRPr="00F72CD4">
                <w:rPr>
                  <w:rFonts w:eastAsia="SimSun"/>
                </w:rPr>
                <w:t>As specified in clause B.7</w:t>
              </w:r>
            </w:ins>
          </w:p>
        </w:tc>
        <w:tc>
          <w:tcPr>
            <w:tcW w:w="2546" w:type="dxa"/>
            <w:vAlign w:val="center"/>
          </w:tcPr>
          <w:p w14:paraId="1B234E37" w14:textId="77777777" w:rsidR="00E730E4" w:rsidRPr="00F72CD4" w:rsidRDefault="00E730E4" w:rsidP="00575F7E">
            <w:pPr>
              <w:pStyle w:val="TAC"/>
              <w:rPr>
                <w:ins w:id="435" w:author="Krishna Tirumalai" w:date="2024-05-11T00:16:00Z"/>
                <w:rFonts w:eastAsia="SimSun"/>
              </w:rPr>
            </w:pPr>
            <w:ins w:id="436" w:author="Krishna Tirumalai" w:date="2024-05-11T00:16:00Z">
              <w:r w:rsidRPr="00F72CD4">
                <w:rPr>
                  <w:rFonts w:eastAsia="SimSun"/>
                </w:rPr>
                <w:t>As specified in clause B.7</w:t>
              </w:r>
            </w:ins>
          </w:p>
        </w:tc>
      </w:tr>
      <w:tr w:rsidR="00E730E4" w:rsidRPr="00F72CD4" w14:paraId="3506235D" w14:textId="77777777" w:rsidTr="00575F7E">
        <w:trPr>
          <w:ins w:id="437" w:author="Krishna Tirumalai" w:date="2024-05-11T00:16:00Z"/>
        </w:trPr>
        <w:tc>
          <w:tcPr>
            <w:tcW w:w="3681" w:type="dxa"/>
            <w:gridSpan w:val="2"/>
            <w:tcBorders>
              <w:top w:val="single" w:sz="4" w:space="0" w:color="auto"/>
              <w:left w:val="single" w:sz="4" w:space="0" w:color="auto"/>
              <w:bottom w:val="single" w:sz="4" w:space="0" w:color="auto"/>
              <w:right w:val="single" w:sz="4" w:space="0" w:color="auto"/>
            </w:tcBorders>
          </w:tcPr>
          <w:p w14:paraId="2018B64E" w14:textId="77777777" w:rsidR="00E730E4" w:rsidRPr="00F72CD4" w:rsidRDefault="00E730E4" w:rsidP="00575F7E">
            <w:pPr>
              <w:pStyle w:val="TAL"/>
              <w:rPr>
                <w:ins w:id="438" w:author="Krishna Tirumalai" w:date="2024-05-11T00:16:00Z"/>
                <w:rFonts w:eastAsia="SimSun"/>
              </w:rPr>
            </w:pPr>
            <w:ins w:id="439" w:author="Krishna Tirumalai" w:date="2024-05-11T00:16:00Z">
              <w:r w:rsidRPr="00F72CD4">
                <w:rPr>
                  <w:rFonts w:eastAsia="SimSun"/>
                </w:rPr>
                <w:t>Time offset to the serving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69A29" w14:textId="77777777" w:rsidR="00E730E4" w:rsidRPr="00F72CD4" w:rsidRDefault="00E730E4" w:rsidP="00575F7E">
            <w:pPr>
              <w:pStyle w:val="TAC"/>
              <w:rPr>
                <w:ins w:id="440" w:author="Krishna Tirumalai" w:date="2024-05-11T00:16:00Z"/>
                <w:rFonts w:eastAsia="SimSun"/>
              </w:rPr>
            </w:pPr>
            <w:ins w:id="441" w:author="Krishna Tirumalai" w:date="2024-05-11T00:16:00Z">
              <w:r w:rsidRPr="00F72CD4">
                <w:rPr>
                  <w:rFonts w:eastAsia="SimSun"/>
                </w:rPr>
                <w:t>us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251034" w14:textId="77777777" w:rsidR="00E730E4" w:rsidRPr="00F72CD4" w:rsidRDefault="00E730E4" w:rsidP="00575F7E">
            <w:pPr>
              <w:pStyle w:val="TAC"/>
              <w:rPr>
                <w:ins w:id="442" w:author="Krishna Tirumalai" w:date="2024-05-11T00:16:00Z"/>
                <w:rFonts w:eastAsia="SimSun"/>
              </w:rPr>
            </w:pPr>
            <w:ins w:id="443" w:author="Krishna Tirumalai" w:date="2024-05-11T00:16:00Z">
              <w:r w:rsidRPr="00F72CD4">
                <w:rPr>
                  <w:rFonts w:eastAsia="SimSun"/>
                </w:rPr>
                <w:t>3 for test 1-1</w:t>
              </w:r>
            </w:ins>
          </w:p>
          <w:p w14:paraId="15EB77BB" w14:textId="77777777" w:rsidR="00E730E4" w:rsidRPr="00F72CD4" w:rsidRDefault="00E730E4" w:rsidP="00575F7E">
            <w:pPr>
              <w:pStyle w:val="TAC"/>
              <w:rPr>
                <w:ins w:id="444" w:author="Krishna Tirumalai" w:date="2024-05-11T00:16:00Z"/>
                <w:rFonts w:eastAsia="SimSun"/>
              </w:rPr>
            </w:pPr>
            <w:ins w:id="445" w:author="Krishna Tirumalai" w:date="2024-05-11T00:16:00Z">
              <w:r w:rsidRPr="00F72CD4">
                <w:rPr>
                  <w:rFonts w:eastAsia="SimSun"/>
                </w:rPr>
                <w:t>1.5 for test 1-2</w:t>
              </w:r>
            </w:ins>
          </w:p>
        </w:tc>
        <w:tc>
          <w:tcPr>
            <w:tcW w:w="2546" w:type="dxa"/>
            <w:tcBorders>
              <w:top w:val="single" w:sz="4" w:space="0" w:color="auto"/>
              <w:left w:val="single" w:sz="4" w:space="0" w:color="auto"/>
              <w:bottom w:val="single" w:sz="4" w:space="0" w:color="auto"/>
              <w:right w:val="single" w:sz="4" w:space="0" w:color="auto"/>
            </w:tcBorders>
            <w:vAlign w:val="center"/>
          </w:tcPr>
          <w:p w14:paraId="055CF670" w14:textId="77777777" w:rsidR="00E730E4" w:rsidRPr="00F72CD4" w:rsidRDefault="00E730E4" w:rsidP="00575F7E">
            <w:pPr>
              <w:pStyle w:val="TAC"/>
              <w:rPr>
                <w:ins w:id="446" w:author="Krishna Tirumalai" w:date="2024-05-11T00:16:00Z"/>
                <w:rFonts w:eastAsia="SimSun"/>
              </w:rPr>
            </w:pPr>
            <w:ins w:id="447" w:author="Krishna Tirumalai" w:date="2024-05-11T00:16:00Z">
              <w:r w:rsidRPr="00F72CD4">
                <w:rPr>
                  <w:rFonts w:eastAsia="SimSun"/>
                </w:rPr>
                <w:t>-1 for test 1-1</w:t>
              </w:r>
            </w:ins>
          </w:p>
          <w:p w14:paraId="5A66CE53" w14:textId="77777777" w:rsidR="00E730E4" w:rsidRPr="00F72CD4" w:rsidRDefault="00E730E4" w:rsidP="00575F7E">
            <w:pPr>
              <w:pStyle w:val="TAC"/>
              <w:rPr>
                <w:ins w:id="448" w:author="Krishna Tirumalai" w:date="2024-05-11T00:16:00Z"/>
                <w:rFonts w:eastAsia="SimSun"/>
              </w:rPr>
            </w:pPr>
            <w:ins w:id="449" w:author="Krishna Tirumalai" w:date="2024-05-11T00:16:00Z">
              <w:r w:rsidRPr="00F72CD4">
                <w:rPr>
                  <w:rFonts w:eastAsia="SimSun"/>
                </w:rPr>
                <w:t>-0.5 for test 1-2</w:t>
              </w:r>
            </w:ins>
          </w:p>
        </w:tc>
      </w:tr>
      <w:tr w:rsidR="00E730E4" w:rsidRPr="00F72CD4" w14:paraId="6A23DDF1" w14:textId="77777777" w:rsidTr="00575F7E">
        <w:trPr>
          <w:ins w:id="450" w:author="Krishna Tirumalai" w:date="2024-05-11T00:16:00Z"/>
        </w:trPr>
        <w:tc>
          <w:tcPr>
            <w:tcW w:w="3681" w:type="dxa"/>
            <w:gridSpan w:val="2"/>
            <w:tcBorders>
              <w:top w:val="single" w:sz="4" w:space="0" w:color="auto"/>
              <w:left w:val="single" w:sz="4" w:space="0" w:color="auto"/>
              <w:bottom w:val="single" w:sz="4" w:space="0" w:color="auto"/>
              <w:right w:val="single" w:sz="4" w:space="0" w:color="auto"/>
            </w:tcBorders>
          </w:tcPr>
          <w:p w14:paraId="47877F20" w14:textId="77777777" w:rsidR="00E730E4" w:rsidRPr="00F72CD4" w:rsidRDefault="00E730E4" w:rsidP="00575F7E">
            <w:pPr>
              <w:pStyle w:val="TAL"/>
              <w:rPr>
                <w:ins w:id="451" w:author="Krishna Tirumalai" w:date="2024-05-11T00:16:00Z"/>
                <w:rFonts w:eastAsia="SimSun"/>
              </w:rPr>
            </w:pPr>
            <w:ins w:id="452" w:author="Krishna Tirumalai" w:date="2024-05-11T00:16:00Z">
              <w:r w:rsidRPr="00F72CD4">
                <w:rPr>
                  <w:rFonts w:eastAsia="SimSun"/>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4CE62" w14:textId="77777777" w:rsidR="00E730E4" w:rsidRPr="00F72CD4" w:rsidRDefault="00E730E4" w:rsidP="00575F7E">
            <w:pPr>
              <w:pStyle w:val="TAC"/>
              <w:rPr>
                <w:ins w:id="453" w:author="Krishna Tirumalai" w:date="2024-05-11T00:16:00Z"/>
                <w:rFonts w:eastAsia="SimSun"/>
              </w:rPr>
            </w:pPr>
            <w:ins w:id="454" w:author="Krishna Tirumalai" w:date="2024-05-11T00:16:00Z">
              <w:r w:rsidRPr="00F72CD4">
                <w:rPr>
                  <w:rFonts w:eastAsia="SimSun"/>
                </w:rPr>
                <w:t>Hz</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0E64B1" w14:textId="77777777" w:rsidR="00E730E4" w:rsidRPr="00F72CD4" w:rsidRDefault="00E730E4" w:rsidP="00575F7E">
            <w:pPr>
              <w:pStyle w:val="TAC"/>
              <w:rPr>
                <w:ins w:id="455" w:author="Krishna Tirumalai" w:date="2024-05-11T00:16:00Z"/>
                <w:rFonts w:eastAsia="SimSun"/>
              </w:rPr>
            </w:pPr>
            <w:ins w:id="456" w:author="Krishna Tirumalai" w:date="2024-05-11T00:16:00Z">
              <w:r w:rsidRPr="00F72CD4">
                <w:rPr>
                  <w:rFonts w:eastAsia="SimSun"/>
                </w:rPr>
                <w:t>300</w:t>
              </w:r>
            </w:ins>
          </w:p>
        </w:tc>
        <w:tc>
          <w:tcPr>
            <w:tcW w:w="2546" w:type="dxa"/>
            <w:tcBorders>
              <w:top w:val="single" w:sz="4" w:space="0" w:color="auto"/>
              <w:left w:val="single" w:sz="4" w:space="0" w:color="auto"/>
              <w:bottom w:val="single" w:sz="4" w:space="0" w:color="auto"/>
              <w:right w:val="single" w:sz="4" w:space="0" w:color="auto"/>
            </w:tcBorders>
            <w:vAlign w:val="center"/>
          </w:tcPr>
          <w:p w14:paraId="5A397AAB" w14:textId="77777777" w:rsidR="00E730E4" w:rsidRPr="00F72CD4" w:rsidRDefault="00E730E4" w:rsidP="00575F7E">
            <w:pPr>
              <w:pStyle w:val="TAC"/>
              <w:rPr>
                <w:ins w:id="457" w:author="Krishna Tirumalai" w:date="2024-05-11T00:16:00Z"/>
                <w:rFonts w:eastAsia="SimSun"/>
              </w:rPr>
            </w:pPr>
            <w:ins w:id="458" w:author="Krishna Tirumalai" w:date="2024-05-11T00:16:00Z">
              <w:r w:rsidRPr="00F72CD4">
                <w:rPr>
                  <w:rFonts w:eastAsia="SimSun"/>
                </w:rPr>
                <w:t>-100</w:t>
              </w:r>
            </w:ins>
          </w:p>
        </w:tc>
      </w:tr>
      <w:tr w:rsidR="00E730E4" w:rsidRPr="00F72CD4" w14:paraId="54404F72" w14:textId="77777777" w:rsidTr="00575F7E">
        <w:trPr>
          <w:ins w:id="459" w:author="Krishna Tirumalai" w:date="2024-05-11T00:16:00Z"/>
        </w:trPr>
        <w:tc>
          <w:tcPr>
            <w:tcW w:w="3681" w:type="dxa"/>
            <w:gridSpan w:val="2"/>
            <w:tcBorders>
              <w:top w:val="single" w:sz="4" w:space="0" w:color="auto"/>
              <w:left w:val="single" w:sz="4" w:space="0" w:color="auto"/>
              <w:bottom w:val="single" w:sz="4" w:space="0" w:color="auto"/>
              <w:right w:val="single" w:sz="4" w:space="0" w:color="auto"/>
            </w:tcBorders>
          </w:tcPr>
          <w:p w14:paraId="7D066600" w14:textId="77777777" w:rsidR="00E730E4" w:rsidRPr="00F72CD4" w:rsidRDefault="00E730E4" w:rsidP="00575F7E">
            <w:pPr>
              <w:pStyle w:val="TAL"/>
              <w:rPr>
                <w:ins w:id="460" w:author="Krishna Tirumalai" w:date="2024-05-11T00:16:00Z"/>
                <w:lang w:eastAsia="zh-CN"/>
              </w:rPr>
            </w:pPr>
            <w:ins w:id="461" w:author="Krishna Tirumalai" w:date="2024-05-11T00:16:00Z">
              <w:r w:rsidRPr="00F72CD4">
                <w:rPr>
                  <w:rFonts w:eastAsia="SimSun"/>
                </w:rPr>
                <w:t>Propagation conditions and MIMO configuration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840D13" w14:textId="77777777" w:rsidR="00E730E4" w:rsidRPr="00F72CD4" w:rsidRDefault="00E730E4" w:rsidP="00575F7E">
            <w:pPr>
              <w:pStyle w:val="TAC"/>
              <w:rPr>
                <w:ins w:id="462" w:author="Krishna Tirumalai" w:date="2024-05-11T00:16:00Z"/>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F69480" w14:textId="77777777" w:rsidR="00E730E4" w:rsidRPr="00F72CD4" w:rsidRDefault="00E730E4" w:rsidP="00575F7E">
            <w:pPr>
              <w:pStyle w:val="TAC"/>
              <w:rPr>
                <w:ins w:id="463" w:author="Krishna Tirumalai" w:date="2024-05-11T00:16:00Z"/>
                <w:rFonts w:eastAsia="SimSun"/>
              </w:rPr>
            </w:pPr>
            <w:ins w:id="464" w:author="Krishna Tirumalai" w:date="2024-05-11T00:16:00Z">
              <w:r w:rsidRPr="00F72CD4">
                <w:rPr>
                  <w:rFonts w:eastAsia="SimSun"/>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tcPr>
          <w:p w14:paraId="63ABE36A" w14:textId="77777777" w:rsidR="00E730E4" w:rsidRPr="00F72CD4" w:rsidRDefault="00E730E4" w:rsidP="00575F7E">
            <w:pPr>
              <w:pStyle w:val="TAC"/>
              <w:rPr>
                <w:ins w:id="465" w:author="Krishna Tirumalai" w:date="2024-05-11T00:16:00Z"/>
                <w:rFonts w:eastAsia="SimSun"/>
              </w:rPr>
            </w:pPr>
            <w:ins w:id="466" w:author="Krishna Tirumalai" w:date="2024-05-11T00:16:00Z">
              <w:r w:rsidRPr="00F72CD4">
                <w:rPr>
                  <w:rFonts w:eastAsia="SimSun"/>
                </w:rPr>
                <w:t>TDLA30-10 ULA Low</w:t>
              </w:r>
            </w:ins>
          </w:p>
        </w:tc>
      </w:tr>
      <w:tr w:rsidR="00E730E4" w:rsidRPr="00F72CD4" w14:paraId="0FCDBC43" w14:textId="77777777" w:rsidTr="00575F7E">
        <w:trPr>
          <w:ins w:id="467" w:author="Krishna Tirumalai" w:date="2024-05-11T00:16:00Z"/>
        </w:trPr>
        <w:tc>
          <w:tcPr>
            <w:tcW w:w="3681" w:type="dxa"/>
            <w:gridSpan w:val="2"/>
            <w:tcBorders>
              <w:top w:val="single" w:sz="4" w:space="0" w:color="auto"/>
              <w:left w:val="single" w:sz="4" w:space="0" w:color="auto"/>
              <w:bottom w:val="single" w:sz="4" w:space="0" w:color="auto"/>
              <w:right w:val="single" w:sz="4" w:space="0" w:color="auto"/>
            </w:tcBorders>
          </w:tcPr>
          <w:p w14:paraId="42349E82" w14:textId="77777777" w:rsidR="00E730E4" w:rsidRPr="00F72CD4" w:rsidRDefault="00E730E4" w:rsidP="00575F7E">
            <w:pPr>
              <w:pStyle w:val="TAL"/>
              <w:rPr>
                <w:ins w:id="468" w:author="Krishna Tirumalai" w:date="2024-05-11T00:16:00Z"/>
                <w:rFonts w:eastAsia="SimSun"/>
              </w:rPr>
            </w:pPr>
            <w:ins w:id="469" w:author="Krishna Tirumalai" w:date="2024-05-11T00:16:00Z">
              <w:r w:rsidRPr="00F72CD4">
                <w:rPr>
                  <w:rFonts w:eastAsia="SimSun"/>
                </w:rPr>
                <w:t>Precoding granularity</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B1AFC0" w14:textId="77777777" w:rsidR="00E730E4" w:rsidRPr="00F72CD4" w:rsidRDefault="00E730E4" w:rsidP="00575F7E">
            <w:pPr>
              <w:pStyle w:val="TAC"/>
              <w:rPr>
                <w:ins w:id="470" w:author="Krishna Tirumalai" w:date="2024-05-11T00:16:00Z"/>
                <w:rFonts w:eastAsia="SimSun"/>
                <w:lang w:eastAsia="zh-CN"/>
              </w:rPr>
            </w:pPr>
            <w:ins w:id="471" w:author="Krishna Tirumalai" w:date="2024-05-11T00:16:00Z">
              <w:r w:rsidRPr="00F72CD4">
                <w:rPr>
                  <w:rFonts w:eastAsia="SimSun"/>
                  <w:lang w:eastAsia="zh-CN"/>
                </w:rPr>
                <w:t>PRB</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0405F" w14:textId="77777777" w:rsidR="00E730E4" w:rsidRPr="00F72CD4" w:rsidRDefault="00E730E4" w:rsidP="00575F7E">
            <w:pPr>
              <w:pStyle w:val="TAC"/>
              <w:rPr>
                <w:ins w:id="472" w:author="Krishna Tirumalai" w:date="2024-05-11T00:16:00Z"/>
                <w:rFonts w:eastAsia="SimSun"/>
                <w:lang w:eastAsia="zh-CN"/>
              </w:rPr>
            </w:pPr>
            <w:ins w:id="473" w:author="Krishna Tirumalai" w:date="2024-05-11T00:16:00Z">
              <w:r w:rsidRPr="00F72CD4">
                <w:rPr>
                  <w:rFonts w:eastAsia="SimSun"/>
                  <w:lang w:eastAsia="zh-CN"/>
                </w:rPr>
                <w:t>8</w:t>
              </w:r>
            </w:ins>
          </w:p>
        </w:tc>
        <w:tc>
          <w:tcPr>
            <w:tcW w:w="2546" w:type="dxa"/>
            <w:tcBorders>
              <w:top w:val="single" w:sz="4" w:space="0" w:color="auto"/>
              <w:left w:val="single" w:sz="4" w:space="0" w:color="auto"/>
              <w:bottom w:val="single" w:sz="4" w:space="0" w:color="auto"/>
              <w:right w:val="single" w:sz="4" w:space="0" w:color="auto"/>
            </w:tcBorders>
            <w:vAlign w:val="center"/>
          </w:tcPr>
          <w:p w14:paraId="62A284CE" w14:textId="77777777" w:rsidR="00E730E4" w:rsidRPr="00F72CD4" w:rsidRDefault="00E730E4" w:rsidP="00575F7E">
            <w:pPr>
              <w:pStyle w:val="TAC"/>
              <w:rPr>
                <w:ins w:id="474" w:author="Krishna Tirumalai" w:date="2024-05-11T00:16:00Z"/>
                <w:rFonts w:eastAsia="SimSun"/>
                <w:lang w:eastAsia="zh-CN"/>
              </w:rPr>
            </w:pPr>
            <w:ins w:id="475" w:author="Krishna Tirumalai" w:date="2024-05-11T00:16:00Z">
              <w:r w:rsidRPr="00F72CD4">
                <w:rPr>
                  <w:rFonts w:eastAsia="SimSun"/>
                  <w:lang w:eastAsia="zh-CN"/>
                </w:rPr>
                <w:t>8</w:t>
              </w:r>
            </w:ins>
          </w:p>
        </w:tc>
      </w:tr>
      <w:tr w:rsidR="00E730E4" w:rsidRPr="00F72CD4" w14:paraId="32025B61" w14:textId="77777777" w:rsidTr="00575F7E">
        <w:trPr>
          <w:ins w:id="476" w:author="Krishna Tirumalai" w:date="2024-05-11T00:16:00Z"/>
        </w:trPr>
        <w:tc>
          <w:tcPr>
            <w:tcW w:w="9629" w:type="dxa"/>
            <w:gridSpan w:val="5"/>
            <w:tcBorders>
              <w:top w:val="single" w:sz="4" w:space="0" w:color="auto"/>
              <w:left w:val="single" w:sz="4" w:space="0" w:color="auto"/>
              <w:bottom w:val="single" w:sz="4" w:space="0" w:color="auto"/>
              <w:right w:val="single" w:sz="4" w:space="0" w:color="auto"/>
            </w:tcBorders>
          </w:tcPr>
          <w:p w14:paraId="62BC1F9E" w14:textId="77777777" w:rsidR="00E730E4" w:rsidRPr="00F72CD4" w:rsidRDefault="00E730E4" w:rsidP="00575F7E">
            <w:pPr>
              <w:pStyle w:val="TAN"/>
              <w:rPr>
                <w:ins w:id="477" w:author="Krishna Tirumalai" w:date="2024-05-11T00:16:00Z"/>
                <w:lang w:eastAsia="zh-CN"/>
              </w:rPr>
            </w:pPr>
            <w:ins w:id="478" w:author="Krishna Tirumalai" w:date="2024-05-11T00:16:00Z">
              <w:r w:rsidRPr="00F72CD4">
                <w:rPr>
                  <w:lang w:eastAsia="zh-CN"/>
                </w:rPr>
                <w:t>Note 1:</w:t>
              </w:r>
              <w:r w:rsidRPr="00F72CD4">
                <w:rPr>
                  <w:lang w:eastAsia="zh-CN"/>
                </w:rPr>
                <w:tab/>
                <w:t>The channel for the LTE interference cells and the serving cell are independent.</w:t>
              </w:r>
            </w:ins>
          </w:p>
          <w:p w14:paraId="6615E2F6" w14:textId="77777777" w:rsidR="00E730E4" w:rsidRPr="00F72CD4" w:rsidRDefault="00E730E4" w:rsidP="00575F7E">
            <w:pPr>
              <w:pStyle w:val="TAN"/>
              <w:rPr>
                <w:ins w:id="479" w:author="Krishna Tirumalai" w:date="2024-05-11T00:16:00Z"/>
                <w:lang w:eastAsia="zh-CN"/>
              </w:rPr>
            </w:pPr>
            <w:ins w:id="480" w:author="Krishna Tirumalai" w:date="2024-05-11T00:16:00Z">
              <w:r w:rsidRPr="00F72CD4">
                <w:rPr>
                  <w:lang w:eastAsia="zh-CN"/>
                </w:rPr>
                <w:t>Note 2:</w:t>
              </w:r>
              <w:r w:rsidRPr="00F72CD4">
                <w:rPr>
                  <w:lang w:eastAsia="zh-CN"/>
                </w:rPr>
                <w:tab/>
                <w:t>No MBSFN is configured on LTE carrier.</w:t>
              </w:r>
            </w:ins>
          </w:p>
          <w:p w14:paraId="70B0ED27" w14:textId="77777777" w:rsidR="00E730E4" w:rsidRPr="00F72CD4" w:rsidRDefault="00E730E4" w:rsidP="00575F7E">
            <w:pPr>
              <w:pStyle w:val="TAN"/>
              <w:rPr>
                <w:ins w:id="481" w:author="Krishna Tirumalai" w:date="2024-05-11T00:16:00Z"/>
                <w:lang w:eastAsia="zh-CN"/>
              </w:rPr>
            </w:pPr>
            <w:ins w:id="482" w:author="Krishna Tirumalai" w:date="2024-05-11T00:16:00Z">
              <w:r w:rsidRPr="00F72CD4">
                <w:rPr>
                  <w:lang w:eastAsia="zh-CN"/>
                </w:rPr>
                <w:t>Note 3:</w:t>
              </w:r>
              <w:r w:rsidRPr="00F72CD4">
                <w:rPr>
                  <w:lang w:eastAsia="zh-CN"/>
                </w:rPr>
                <w:tab/>
                <w:t>Network-based CRS interference mitigation is disabled on LTE carrier.</w:t>
              </w:r>
            </w:ins>
          </w:p>
          <w:p w14:paraId="4E86DFB0" w14:textId="77777777" w:rsidR="00E730E4" w:rsidRPr="00F72CD4" w:rsidRDefault="00E730E4" w:rsidP="00575F7E">
            <w:pPr>
              <w:pStyle w:val="TAN"/>
              <w:rPr>
                <w:ins w:id="483" w:author="Krishna Tirumalai" w:date="2024-05-11T00:16:00Z"/>
                <w:lang w:eastAsia="zh-CN"/>
              </w:rPr>
            </w:pPr>
            <w:ins w:id="484" w:author="Krishna Tirumalai" w:date="2024-05-11T00:16:00Z">
              <w:r w:rsidRPr="00F72CD4">
                <w:rPr>
                  <w:lang w:eastAsia="zh-CN"/>
                </w:rPr>
                <w:t>Note 4:</w:t>
              </w:r>
              <w:r w:rsidRPr="00F72CD4">
                <w:rPr>
                  <w:lang w:eastAsia="zh-CN"/>
                </w:rPr>
                <w:tab/>
                <w:t>The start of transmission of LTE frame is delayed by 2 LTE subframes with respect to the start of transmission of NR frame</w:t>
              </w:r>
            </w:ins>
          </w:p>
          <w:p w14:paraId="274039C8" w14:textId="77777777" w:rsidR="00E730E4" w:rsidRPr="00F72CD4" w:rsidRDefault="00E730E4" w:rsidP="00575F7E">
            <w:pPr>
              <w:pStyle w:val="TAN"/>
              <w:rPr>
                <w:ins w:id="485" w:author="Krishna Tirumalai" w:date="2024-05-11T00:16:00Z"/>
                <w:lang w:eastAsia="zh-CN"/>
              </w:rPr>
            </w:pPr>
            <w:ins w:id="486" w:author="Krishna Tirumalai" w:date="2024-05-11T00:16:00Z">
              <w:r w:rsidRPr="00F72CD4">
                <w:rPr>
                  <w:lang w:eastAsia="zh-CN"/>
                </w:rPr>
                <w:t>Note 5:</w:t>
              </w:r>
              <w:r w:rsidRPr="00F72CD4">
                <w:rPr>
                  <w:lang w:eastAsia="zh-CN"/>
                </w:rPr>
                <w:tab/>
                <w:t>Defined in B.6.1</w:t>
              </w:r>
            </w:ins>
          </w:p>
          <w:p w14:paraId="65F57523" w14:textId="77777777" w:rsidR="00E730E4" w:rsidRPr="00F72CD4" w:rsidRDefault="00E730E4" w:rsidP="00575F7E">
            <w:pPr>
              <w:pStyle w:val="TAN"/>
              <w:rPr>
                <w:ins w:id="487" w:author="Krishna Tirumalai" w:date="2024-05-11T00:16:00Z"/>
                <w:lang w:eastAsia="zh-CN"/>
              </w:rPr>
            </w:pPr>
            <w:ins w:id="488" w:author="Krishna Tirumalai" w:date="2024-05-11T00:16:00Z">
              <w:r w:rsidRPr="00F72CD4">
                <w:rPr>
                  <w:lang w:eastAsia="zh-CN"/>
                </w:rPr>
                <w:t>Note 6:</w:t>
              </w:r>
              <w:r w:rsidRPr="00F72CD4">
                <w:rPr>
                  <w:lang w:eastAsia="zh-CN"/>
                </w:rPr>
                <w:tab/>
                <w:t>This parameter is informed to UE via network assistance signalling for Test 1-1 and 1-2 in Table 5.2.2.2.20.0-4.</w:t>
              </w:r>
            </w:ins>
          </w:p>
          <w:p w14:paraId="149BA47F" w14:textId="77777777" w:rsidR="00E730E4" w:rsidRPr="00F72CD4" w:rsidRDefault="00E730E4" w:rsidP="00575F7E">
            <w:pPr>
              <w:pStyle w:val="TAN"/>
              <w:rPr>
                <w:ins w:id="489" w:author="Krishna Tirumalai" w:date="2024-05-11T00:16:00Z"/>
                <w:lang w:eastAsia="zh-CN"/>
              </w:rPr>
            </w:pPr>
            <w:ins w:id="490" w:author="Krishna Tirumalai" w:date="2024-05-11T00:16:00Z">
              <w:r w:rsidRPr="00F72CD4">
                <w:rPr>
                  <w:lang w:eastAsia="zh-CN"/>
                </w:rPr>
                <w:t>Note 7</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 with network signalling assistance</w:t>
              </w:r>
            </w:ins>
          </w:p>
        </w:tc>
      </w:tr>
    </w:tbl>
    <w:p w14:paraId="315B3A83" w14:textId="77777777" w:rsidR="00E730E4" w:rsidRPr="00E730E4" w:rsidRDefault="00E730E4" w:rsidP="00E730E4"/>
    <w:p w14:paraId="1A02808A" w14:textId="51355179" w:rsidR="009C25C4" w:rsidRPr="00F72CD4" w:rsidRDefault="009C25C4" w:rsidP="009C25C4">
      <w:pPr>
        <w:pStyle w:val="TH"/>
      </w:pPr>
      <w:r w:rsidRPr="00F72CD4">
        <w:lastRenderedPageBreak/>
        <w:t>Table 5.2.2.2.20_1.4-</w:t>
      </w:r>
      <w:ins w:id="491" w:author="Krishna Tirumalai" w:date="2024-05-11T00:16:00Z">
        <w:r w:rsidR="00E730E4">
          <w:t>2</w:t>
        </w:r>
      </w:ins>
      <w:del w:id="492" w:author="Krishna Tirumalai" w:date="2024-05-11T00:16:00Z">
        <w:r w:rsidRPr="00F72CD4" w:rsidDel="00E730E4">
          <w:delText>1</w:delText>
        </w:r>
      </w:del>
      <w:r w:rsidRPr="00F72CD4">
        <w:t>: Test requirement for Rank 1</w:t>
      </w:r>
      <w:r w:rsidRPr="00F72CD4">
        <w:rPr>
          <w:lang w:eastAsia="zh-CN"/>
        </w:rPr>
        <w:t xml:space="preserve"> with </w:t>
      </w:r>
      <w:r w:rsidRPr="00F72CD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1242"/>
      </w:tblGrid>
      <w:tr w:rsidR="009C25C4" w:rsidRPr="00F72CD4" w14:paraId="5D99A2C9" w14:textId="77777777" w:rsidTr="00575F7E">
        <w:trPr>
          <w:trHeight w:val="355"/>
          <w:jc w:val="center"/>
        </w:trPr>
        <w:tc>
          <w:tcPr>
            <w:tcW w:w="357" w:type="pct"/>
            <w:vMerge w:val="restart"/>
            <w:shd w:val="clear" w:color="auto" w:fill="FFFFFF"/>
            <w:vAlign w:val="center"/>
          </w:tcPr>
          <w:p w14:paraId="6D09DE3C" w14:textId="77777777" w:rsidR="009C25C4" w:rsidRPr="00F72CD4" w:rsidRDefault="009C25C4" w:rsidP="00575F7E">
            <w:pPr>
              <w:pStyle w:val="TAH"/>
              <w:jc w:val="left"/>
            </w:pPr>
            <w:r w:rsidRPr="00F72CD4">
              <w:t>Test num.</w:t>
            </w:r>
          </w:p>
        </w:tc>
        <w:tc>
          <w:tcPr>
            <w:tcW w:w="641" w:type="pct"/>
            <w:vMerge w:val="restart"/>
            <w:shd w:val="clear" w:color="auto" w:fill="FFFFFF"/>
            <w:vAlign w:val="center"/>
          </w:tcPr>
          <w:p w14:paraId="2E9F952A"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72" w:type="pct"/>
            <w:vMerge w:val="restart"/>
            <w:shd w:val="clear" w:color="auto" w:fill="FFFFFF"/>
            <w:vAlign w:val="center"/>
          </w:tcPr>
          <w:p w14:paraId="3B2A3F5B" w14:textId="77777777" w:rsidR="009C25C4" w:rsidRPr="00F72CD4" w:rsidRDefault="009C25C4" w:rsidP="00575F7E">
            <w:pPr>
              <w:pStyle w:val="TAH"/>
            </w:pPr>
            <w:r w:rsidRPr="00F72CD4">
              <w:t>Bandwidth (MHz) / Subcarrier spacing (kHz)</w:t>
            </w:r>
          </w:p>
        </w:tc>
        <w:tc>
          <w:tcPr>
            <w:tcW w:w="642" w:type="pct"/>
            <w:vMerge w:val="restart"/>
            <w:shd w:val="clear" w:color="auto" w:fill="FFFFFF"/>
            <w:vAlign w:val="center"/>
          </w:tcPr>
          <w:p w14:paraId="5ECD4A64"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567" w:type="pct"/>
            <w:vMerge w:val="restart"/>
            <w:shd w:val="clear" w:color="auto" w:fill="FFFFFF"/>
            <w:vAlign w:val="center"/>
          </w:tcPr>
          <w:p w14:paraId="04ABD159" w14:textId="77777777" w:rsidR="009C25C4" w:rsidRPr="00F72CD4" w:rsidRDefault="009C25C4" w:rsidP="00575F7E">
            <w:pPr>
              <w:pStyle w:val="TAH"/>
            </w:pPr>
            <w:r w:rsidRPr="00F72CD4">
              <w:t>TDD UL-DL pattern</w:t>
            </w:r>
          </w:p>
        </w:tc>
        <w:tc>
          <w:tcPr>
            <w:tcW w:w="638" w:type="pct"/>
            <w:vMerge w:val="restart"/>
            <w:shd w:val="clear" w:color="auto" w:fill="FFFFFF"/>
            <w:vAlign w:val="center"/>
          </w:tcPr>
          <w:p w14:paraId="4E8AEFD7"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690" w:type="pct"/>
            <w:vMerge w:val="restart"/>
            <w:shd w:val="clear" w:color="auto" w:fill="FFFFFF"/>
            <w:vAlign w:val="center"/>
          </w:tcPr>
          <w:p w14:paraId="431FE0E6" w14:textId="77777777" w:rsidR="009C25C4" w:rsidRPr="00F72CD4" w:rsidRDefault="009C25C4" w:rsidP="00575F7E">
            <w:pPr>
              <w:pStyle w:val="TAH"/>
            </w:pPr>
            <w:r w:rsidRPr="00F72CD4">
              <w:t>Correlation matrix and antenna configuration</w:t>
            </w:r>
          </w:p>
        </w:tc>
        <w:tc>
          <w:tcPr>
            <w:tcW w:w="893" w:type="pct"/>
            <w:gridSpan w:val="2"/>
            <w:shd w:val="clear" w:color="auto" w:fill="FFFFFF"/>
            <w:vAlign w:val="center"/>
          </w:tcPr>
          <w:p w14:paraId="3903B092" w14:textId="77777777" w:rsidR="009C25C4" w:rsidRPr="00F72CD4" w:rsidRDefault="009C25C4" w:rsidP="00575F7E">
            <w:pPr>
              <w:pStyle w:val="TAH"/>
            </w:pPr>
            <w:r w:rsidRPr="00F72CD4">
              <w:t>Reference value</w:t>
            </w:r>
          </w:p>
        </w:tc>
      </w:tr>
      <w:tr w:rsidR="009C25C4" w:rsidRPr="00F72CD4" w14:paraId="753D0F33" w14:textId="77777777" w:rsidTr="00575F7E">
        <w:trPr>
          <w:trHeight w:val="355"/>
          <w:jc w:val="center"/>
        </w:trPr>
        <w:tc>
          <w:tcPr>
            <w:tcW w:w="357" w:type="pct"/>
            <w:vMerge/>
            <w:shd w:val="clear" w:color="auto" w:fill="FFFFFF"/>
            <w:vAlign w:val="center"/>
          </w:tcPr>
          <w:p w14:paraId="6A06D960" w14:textId="77777777" w:rsidR="009C25C4" w:rsidRPr="00F72CD4" w:rsidRDefault="009C25C4" w:rsidP="00575F7E">
            <w:pPr>
              <w:pStyle w:val="TAH"/>
            </w:pPr>
          </w:p>
        </w:tc>
        <w:tc>
          <w:tcPr>
            <w:tcW w:w="641" w:type="pct"/>
            <w:vMerge/>
            <w:shd w:val="clear" w:color="auto" w:fill="FFFFFF"/>
            <w:vAlign w:val="center"/>
          </w:tcPr>
          <w:p w14:paraId="23CE2858" w14:textId="77777777" w:rsidR="009C25C4" w:rsidRPr="00F72CD4" w:rsidRDefault="009C25C4" w:rsidP="00575F7E">
            <w:pPr>
              <w:pStyle w:val="TAH"/>
            </w:pPr>
          </w:p>
        </w:tc>
        <w:tc>
          <w:tcPr>
            <w:tcW w:w="572" w:type="pct"/>
            <w:vMerge/>
            <w:shd w:val="clear" w:color="auto" w:fill="FFFFFF"/>
          </w:tcPr>
          <w:p w14:paraId="36EE8419" w14:textId="77777777" w:rsidR="009C25C4" w:rsidRPr="00F72CD4" w:rsidRDefault="009C25C4" w:rsidP="00575F7E">
            <w:pPr>
              <w:pStyle w:val="TAH"/>
            </w:pPr>
          </w:p>
        </w:tc>
        <w:tc>
          <w:tcPr>
            <w:tcW w:w="642" w:type="pct"/>
            <w:vMerge/>
            <w:shd w:val="clear" w:color="auto" w:fill="FFFFFF"/>
          </w:tcPr>
          <w:p w14:paraId="774E7B89" w14:textId="77777777" w:rsidR="009C25C4" w:rsidRPr="00F72CD4" w:rsidRDefault="009C25C4" w:rsidP="00575F7E">
            <w:pPr>
              <w:pStyle w:val="TAH"/>
            </w:pPr>
          </w:p>
        </w:tc>
        <w:tc>
          <w:tcPr>
            <w:tcW w:w="567" w:type="pct"/>
            <w:vMerge/>
            <w:shd w:val="clear" w:color="auto" w:fill="FFFFFF"/>
          </w:tcPr>
          <w:p w14:paraId="18E6296A" w14:textId="77777777" w:rsidR="009C25C4" w:rsidRPr="00F72CD4" w:rsidRDefault="009C25C4" w:rsidP="00575F7E">
            <w:pPr>
              <w:pStyle w:val="TAH"/>
            </w:pPr>
          </w:p>
        </w:tc>
        <w:tc>
          <w:tcPr>
            <w:tcW w:w="638" w:type="pct"/>
            <w:vMerge/>
            <w:shd w:val="clear" w:color="auto" w:fill="FFFFFF"/>
            <w:vAlign w:val="center"/>
          </w:tcPr>
          <w:p w14:paraId="50CF77B0" w14:textId="77777777" w:rsidR="009C25C4" w:rsidRPr="00F72CD4" w:rsidRDefault="009C25C4" w:rsidP="00575F7E">
            <w:pPr>
              <w:pStyle w:val="TAH"/>
            </w:pPr>
          </w:p>
        </w:tc>
        <w:tc>
          <w:tcPr>
            <w:tcW w:w="690" w:type="pct"/>
            <w:vMerge/>
            <w:shd w:val="clear" w:color="auto" w:fill="FFFFFF"/>
            <w:vAlign w:val="center"/>
          </w:tcPr>
          <w:p w14:paraId="422F6CE9" w14:textId="77777777" w:rsidR="009C25C4" w:rsidRPr="00F72CD4" w:rsidRDefault="009C25C4" w:rsidP="00575F7E">
            <w:pPr>
              <w:pStyle w:val="TAH"/>
            </w:pPr>
          </w:p>
        </w:tc>
        <w:tc>
          <w:tcPr>
            <w:tcW w:w="592" w:type="pct"/>
            <w:shd w:val="clear" w:color="auto" w:fill="FFFFFF"/>
            <w:vAlign w:val="center"/>
          </w:tcPr>
          <w:p w14:paraId="3071F58C" w14:textId="77777777" w:rsidR="009C25C4" w:rsidRPr="00F72CD4" w:rsidRDefault="009C25C4" w:rsidP="00575F7E">
            <w:pPr>
              <w:pStyle w:val="TAH"/>
            </w:pPr>
            <w:r w:rsidRPr="00F72CD4">
              <w:t>Fraction of</w:t>
            </w:r>
          </w:p>
          <w:p w14:paraId="1EE5B99A" w14:textId="77777777" w:rsidR="009C25C4" w:rsidRPr="00F72CD4" w:rsidRDefault="009C25C4" w:rsidP="00575F7E">
            <w:pPr>
              <w:pStyle w:val="TAH"/>
            </w:pPr>
            <w:r w:rsidRPr="00F72CD4">
              <w:t>maximum</w:t>
            </w:r>
          </w:p>
          <w:p w14:paraId="6E0E1632" w14:textId="77777777" w:rsidR="009C25C4" w:rsidRPr="00F72CD4" w:rsidRDefault="009C25C4" w:rsidP="00575F7E">
            <w:pPr>
              <w:pStyle w:val="TAH"/>
            </w:pPr>
            <w:r w:rsidRPr="00F72CD4">
              <w:t>throughput</w:t>
            </w:r>
          </w:p>
          <w:p w14:paraId="2D76606B" w14:textId="77777777" w:rsidR="009C25C4" w:rsidRPr="00F72CD4" w:rsidRDefault="009C25C4" w:rsidP="00575F7E">
            <w:pPr>
              <w:pStyle w:val="TAH"/>
            </w:pPr>
            <w:r w:rsidRPr="00F72CD4">
              <w:t>(%)</w:t>
            </w:r>
          </w:p>
        </w:tc>
        <w:tc>
          <w:tcPr>
            <w:tcW w:w="301" w:type="pct"/>
            <w:shd w:val="clear" w:color="auto" w:fill="FFFFFF"/>
            <w:vAlign w:val="center"/>
          </w:tcPr>
          <w:p w14:paraId="315DC436" w14:textId="77777777" w:rsidR="009C25C4" w:rsidRPr="00F72CD4" w:rsidRDefault="009C25C4" w:rsidP="00575F7E">
            <w:pPr>
              <w:pStyle w:val="TAH"/>
            </w:pPr>
            <w:r w:rsidRPr="00F72CD4">
              <w:t>SNR (dB)</w:t>
            </w:r>
          </w:p>
        </w:tc>
      </w:tr>
      <w:tr w:rsidR="009C25C4" w:rsidRPr="00F72CD4" w14:paraId="4A8CFCDA" w14:textId="77777777" w:rsidTr="00575F7E">
        <w:trPr>
          <w:trHeight w:val="180"/>
          <w:jc w:val="center"/>
        </w:trPr>
        <w:tc>
          <w:tcPr>
            <w:tcW w:w="357" w:type="pct"/>
            <w:shd w:val="clear" w:color="auto" w:fill="FFFFFF"/>
            <w:vAlign w:val="center"/>
          </w:tcPr>
          <w:p w14:paraId="427D1196" w14:textId="77777777" w:rsidR="009C25C4" w:rsidRPr="00F72CD4" w:rsidRDefault="009C25C4" w:rsidP="00575F7E">
            <w:pPr>
              <w:pStyle w:val="TAC"/>
              <w:rPr>
                <w:rFonts w:eastAsia="SimSun"/>
                <w:lang w:eastAsia="zh-CN"/>
              </w:rPr>
            </w:pPr>
            <w:r w:rsidRPr="00F72CD4">
              <w:rPr>
                <w:rFonts w:eastAsia="SimSun"/>
                <w:lang w:eastAsia="zh-CN"/>
              </w:rPr>
              <w:t>1-1</w:t>
            </w:r>
          </w:p>
        </w:tc>
        <w:tc>
          <w:tcPr>
            <w:tcW w:w="641" w:type="pct"/>
            <w:shd w:val="clear" w:color="auto" w:fill="FFFFFF"/>
            <w:vAlign w:val="center"/>
          </w:tcPr>
          <w:p w14:paraId="53187D49" w14:textId="77777777" w:rsidR="009C25C4" w:rsidRPr="00F72CD4" w:rsidRDefault="009C25C4" w:rsidP="00575F7E">
            <w:pPr>
              <w:pStyle w:val="TAC"/>
              <w:rPr>
                <w:rFonts w:eastAsia="SimSun"/>
              </w:rPr>
            </w:pPr>
            <w:r w:rsidRPr="00F72CD4">
              <w:rPr>
                <w:rFonts w:eastAsia="SimSun"/>
              </w:rPr>
              <w:t>R.PDSCH.1-4.1 TDD</w:t>
            </w:r>
          </w:p>
        </w:tc>
        <w:tc>
          <w:tcPr>
            <w:tcW w:w="572" w:type="pct"/>
            <w:shd w:val="clear" w:color="auto" w:fill="FFFFFF"/>
            <w:vAlign w:val="center"/>
          </w:tcPr>
          <w:p w14:paraId="6D8B3288" w14:textId="77777777" w:rsidR="009C25C4" w:rsidRPr="00F72CD4" w:rsidRDefault="009C25C4" w:rsidP="00575F7E">
            <w:pPr>
              <w:pStyle w:val="TAC"/>
              <w:rPr>
                <w:rFonts w:eastAsia="SimSun"/>
              </w:rPr>
            </w:pPr>
            <w:r w:rsidRPr="00F72CD4">
              <w:rPr>
                <w:rFonts w:eastAsia="SimSun"/>
              </w:rPr>
              <w:t>20 / 15</w:t>
            </w:r>
          </w:p>
        </w:tc>
        <w:tc>
          <w:tcPr>
            <w:tcW w:w="642" w:type="pct"/>
            <w:shd w:val="clear" w:color="auto" w:fill="FFFFFF"/>
            <w:vAlign w:val="center"/>
          </w:tcPr>
          <w:p w14:paraId="101E8385" w14:textId="77777777" w:rsidR="009C25C4" w:rsidRPr="00F72CD4" w:rsidRDefault="009C25C4" w:rsidP="00575F7E">
            <w:pPr>
              <w:pStyle w:val="TAC"/>
              <w:rPr>
                <w:rFonts w:eastAsia="SimSun"/>
              </w:rPr>
            </w:pPr>
            <w:r w:rsidRPr="00F72CD4">
              <w:rPr>
                <w:rFonts w:eastAsia="SimSun"/>
              </w:rPr>
              <w:t>16QAM, 0.48</w:t>
            </w:r>
          </w:p>
        </w:tc>
        <w:tc>
          <w:tcPr>
            <w:tcW w:w="567" w:type="pct"/>
            <w:shd w:val="clear" w:color="auto" w:fill="FFFFFF"/>
            <w:vAlign w:val="center"/>
          </w:tcPr>
          <w:p w14:paraId="7DA83F62" w14:textId="77777777" w:rsidR="009C25C4" w:rsidRPr="00F72CD4" w:rsidRDefault="009C25C4" w:rsidP="00575F7E">
            <w:pPr>
              <w:pStyle w:val="TAC"/>
              <w:rPr>
                <w:rFonts w:eastAsia="SimSun"/>
              </w:rPr>
            </w:pPr>
            <w:r w:rsidRPr="00F72CD4">
              <w:rPr>
                <w:rFonts w:eastAsia="SimSun"/>
                <w:lang w:eastAsia="zh-CN"/>
              </w:rPr>
              <w:t>FR1.15-1</w:t>
            </w:r>
          </w:p>
        </w:tc>
        <w:tc>
          <w:tcPr>
            <w:tcW w:w="638" w:type="pct"/>
            <w:shd w:val="clear" w:color="auto" w:fill="FFFFFF"/>
            <w:vAlign w:val="center"/>
          </w:tcPr>
          <w:p w14:paraId="3A948A0A" w14:textId="77777777" w:rsidR="009C25C4" w:rsidRPr="00F72CD4" w:rsidRDefault="009C25C4" w:rsidP="00575F7E">
            <w:pPr>
              <w:pStyle w:val="TAC"/>
              <w:rPr>
                <w:rFonts w:eastAsia="SimSun"/>
              </w:rPr>
            </w:pPr>
            <w:r w:rsidRPr="00F72CD4">
              <w:rPr>
                <w:rFonts w:eastAsia="SimSun"/>
              </w:rPr>
              <w:t xml:space="preserve">TDLA30-10 </w:t>
            </w:r>
          </w:p>
        </w:tc>
        <w:tc>
          <w:tcPr>
            <w:tcW w:w="690" w:type="pct"/>
            <w:shd w:val="clear" w:color="auto" w:fill="FFFFFF"/>
            <w:vAlign w:val="center"/>
          </w:tcPr>
          <w:p w14:paraId="6F8069C9" w14:textId="77777777" w:rsidR="009C25C4" w:rsidRPr="00F72CD4" w:rsidRDefault="009C25C4" w:rsidP="00575F7E">
            <w:pPr>
              <w:pStyle w:val="TAC"/>
              <w:rPr>
                <w:rFonts w:eastAsia="SimSun"/>
              </w:rPr>
            </w:pPr>
            <w:r w:rsidRPr="00F72CD4">
              <w:rPr>
                <w:rFonts w:eastAsia="SimSun"/>
              </w:rPr>
              <w:t xml:space="preserve">4x2, ULA Low </w:t>
            </w:r>
          </w:p>
        </w:tc>
        <w:tc>
          <w:tcPr>
            <w:tcW w:w="592" w:type="pct"/>
            <w:shd w:val="clear" w:color="auto" w:fill="FFFFFF"/>
            <w:vAlign w:val="center"/>
          </w:tcPr>
          <w:p w14:paraId="2C674127" w14:textId="77777777" w:rsidR="009C25C4" w:rsidRPr="00F72CD4" w:rsidRDefault="009C25C4" w:rsidP="00575F7E">
            <w:pPr>
              <w:pStyle w:val="TAC"/>
              <w:rPr>
                <w:rFonts w:eastAsia="SimSun"/>
              </w:rPr>
            </w:pPr>
            <w:r w:rsidRPr="00F72CD4">
              <w:rPr>
                <w:rFonts w:eastAsia="SimSun"/>
              </w:rPr>
              <w:t>70</w:t>
            </w:r>
          </w:p>
        </w:tc>
        <w:tc>
          <w:tcPr>
            <w:tcW w:w="301" w:type="pct"/>
            <w:shd w:val="clear" w:color="auto" w:fill="FFFFFF"/>
            <w:vAlign w:val="center"/>
          </w:tcPr>
          <w:p w14:paraId="103B35D6" w14:textId="18BF1099" w:rsidR="009C25C4" w:rsidRPr="00F72CD4" w:rsidRDefault="000C65EA" w:rsidP="00575F7E">
            <w:pPr>
              <w:pStyle w:val="TAC"/>
              <w:rPr>
                <w:rFonts w:eastAsia="SimSun"/>
                <w:lang w:eastAsia="zh-CN"/>
              </w:rPr>
            </w:pPr>
            <w:ins w:id="493" w:author="Krishna Tirumalai" w:date="2024-05-10T23:49:00Z">
              <w:r>
                <w:rPr>
                  <w:rFonts w:eastAsia="SimSun"/>
                </w:rPr>
                <w:t>14.1</w:t>
              </w:r>
            </w:ins>
            <w:del w:id="494" w:author="Krishna Tirumalai" w:date="2024-05-10T23:49:00Z">
              <w:r w:rsidR="009C25C4" w:rsidRPr="00F72CD4" w:rsidDel="000C65EA">
                <w:rPr>
                  <w:rFonts w:eastAsia="SimSun"/>
                </w:rPr>
                <w:delText>12.3+TT</w:delText>
              </w:r>
            </w:del>
          </w:p>
        </w:tc>
      </w:tr>
      <w:tr w:rsidR="009C25C4" w:rsidRPr="00F72CD4" w14:paraId="628F8A09" w14:textId="77777777" w:rsidTr="00575F7E">
        <w:trPr>
          <w:trHeight w:val="180"/>
          <w:jc w:val="center"/>
        </w:trPr>
        <w:tc>
          <w:tcPr>
            <w:tcW w:w="357" w:type="pct"/>
            <w:shd w:val="clear" w:color="auto" w:fill="FFFFFF"/>
            <w:vAlign w:val="center"/>
          </w:tcPr>
          <w:p w14:paraId="1DCD142F" w14:textId="77777777" w:rsidR="009C25C4" w:rsidRPr="00F72CD4" w:rsidRDefault="009C25C4" w:rsidP="00575F7E">
            <w:pPr>
              <w:pStyle w:val="TAC"/>
              <w:rPr>
                <w:rFonts w:eastAsia="SimSun"/>
                <w:lang w:eastAsia="zh-CN"/>
              </w:rPr>
            </w:pPr>
            <w:r w:rsidRPr="00F72CD4">
              <w:rPr>
                <w:rFonts w:eastAsia="SimSun"/>
                <w:lang w:eastAsia="zh-CN"/>
              </w:rPr>
              <w:t>1-2</w:t>
            </w:r>
          </w:p>
        </w:tc>
        <w:tc>
          <w:tcPr>
            <w:tcW w:w="641" w:type="pct"/>
            <w:shd w:val="clear" w:color="auto" w:fill="FFFFFF"/>
            <w:vAlign w:val="center"/>
          </w:tcPr>
          <w:p w14:paraId="5F8C1282" w14:textId="6FE3325A" w:rsidR="009C25C4" w:rsidRPr="00F72CD4" w:rsidRDefault="009C25C4" w:rsidP="00575F7E">
            <w:pPr>
              <w:pStyle w:val="TAC"/>
              <w:rPr>
                <w:rFonts w:eastAsia="SimSun"/>
              </w:rPr>
            </w:pPr>
            <w:r w:rsidRPr="00F72CD4">
              <w:rPr>
                <w:rFonts w:eastAsia="SimSun"/>
                <w:lang w:eastAsia="zh-CN"/>
              </w:rPr>
              <w:t>R.PDSCH.2-2</w:t>
            </w:r>
            <w:ins w:id="495" w:author="Krishna Tirumalai" w:date="2024-05-10T23:50:00Z">
              <w:r w:rsidR="000C65EA">
                <w:rPr>
                  <w:rFonts w:eastAsia="SimSun"/>
                  <w:lang w:eastAsia="zh-CN"/>
                </w:rPr>
                <w:t>8</w:t>
              </w:r>
            </w:ins>
            <w:del w:id="496" w:author="Krishna Tirumalai" w:date="2024-05-10T23:50:00Z">
              <w:r w:rsidRPr="00F72CD4" w:rsidDel="000C65EA">
                <w:rPr>
                  <w:rFonts w:eastAsia="SimSun"/>
                  <w:lang w:eastAsia="zh-CN"/>
                </w:rPr>
                <w:delText>5</w:delText>
              </w:r>
            </w:del>
            <w:r w:rsidRPr="00F72CD4">
              <w:rPr>
                <w:rFonts w:eastAsia="SimSun"/>
                <w:lang w:eastAsia="zh-CN"/>
              </w:rPr>
              <w:t>.1 TDD</w:t>
            </w:r>
          </w:p>
        </w:tc>
        <w:tc>
          <w:tcPr>
            <w:tcW w:w="572" w:type="pct"/>
            <w:shd w:val="clear" w:color="auto" w:fill="FFFFFF"/>
            <w:vAlign w:val="center"/>
          </w:tcPr>
          <w:p w14:paraId="1BAEF15A" w14:textId="77777777" w:rsidR="009C25C4" w:rsidRPr="00F72CD4" w:rsidRDefault="009C25C4" w:rsidP="00575F7E">
            <w:pPr>
              <w:pStyle w:val="TAC"/>
              <w:rPr>
                <w:rFonts w:eastAsia="SimSun"/>
              </w:rPr>
            </w:pPr>
            <w:r w:rsidRPr="00F72CD4">
              <w:t>20 / 30</w:t>
            </w:r>
          </w:p>
        </w:tc>
        <w:tc>
          <w:tcPr>
            <w:tcW w:w="642" w:type="pct"/>
            <w:shd w:val="clear" w:color="auto" w:fill="FFFFFF"/>
            <w:vAlign w:val="center"/>
          </w:tcPr>
          <w:p w14:paraId="216DC14B" w14:textId="77777777" w:rsidR="009C25C4" w:rsidRPr="00F72CD4" w:rsidRDefault="009C25C4" w:rsidP="00575F7E">
            <w:pPr>
              <w:pStyle w:val="TAC"/>
              <w:rPr>
                <w:rFonts w:eastAsia="SimSun"/>
              </w:rPr>
            </w:pPr>
            <w:r w:rsidRPr="00F72CD4">
              <w:t>16QAM, 0.48</w:t>
            </w:r>
          </w:p>
        </w:tc>
        <w:tc>
          <w:tcPr>
            <w:tcW w:w="567" w:type="pct"/>
            <w:shd w:val="clear" w:color="auto" w:fill="FFFFFF"/>
            <w:vAlign w:val="center"/>
          </w:tcPr>
          <w:p w14:paraId="0A9D2B8C" w14:textId="77777777" w:rsidR="009C25C4" w:rsidRPr="00F72CD4" w:rsidRDefault="009C25C4" w:rsidP="00575F7E">
            <w:pPr>
              <w:pStyle w:val="TAC"/>
              <w:rPr>
                <w:rFonts w:eastAsia="SimSun"/>
                <w:lang w:eastAsia="zh-CN"/>
              </w:rPr>
            </w:pPr>
            <w:r w:rsidRPr="00F72CD4">
              <w:t>FR1.30-1</w:t>
            </w:r>
          </w:p>
        </w:tc>
        <w:tc>
          <w:tcPr>
            <w:tcW w:w="638" w:type="pct"/>
            <w:shd w:val="clear" w:color="auto" w:fill="FFFFFF"/>
            <w:vAlign w:val="center"/>
          </w:tcPr>
          <w:p w14:paraId="4A9C5068" w14:textId="77777777" w:rsidR="009C25C4" w:rsidRPr="00F72CD4" w:rsidRDefault="009C25C4" w:rsidP="00575F7E">
            <w:pPr>
              <w:pStyle w:val="TAC"/>
              <w:rPr>
                <w:rFonts w:eastAsia="SimSun"/>
              </w:rPr>
            </w:pPr>
            <w:r w:rsidRPr="00F72CD4">
              <w:t>TDLA30-10</w:t>
            </w:r>
          </w:p>
        </w:tc>
        <w:tc>
          <w:tcPr>
            <w:tcW w:w="690" w:type="pct"/>
            <w:shd w:val="clear" w:color="auto" w:fill="FFFFFF"/>
            <w:vAlign w:val="center"/>
          </w:tcPr>
          <w:p w14:paraId="69C5889C" w14:textId="77777777" w:rsidR="009C25C4" w:rsidRPr="00F72CD4" w:rsidRDefault="009C25C4" w:rsidP="00575F7E">
            <w:pPr>
              <w:pStyle w:val="TAC"/>
              <w:rPr>
                <w:rFonts w:eastAsia="SimSun"/>
              </w:rPr>
            </w:pPr>
            <w:r w:rsidRPr="00F72CD4">
              <w:t>4x2, ULA Low</w:t>
            </w:r>
          </w:p>
        </w:tc>
        <w:tc>
          <w:tcPr>
            <w:tcW w:w="592" w:type="pct"/>
            <w:shd w:val="clear" w:color="auto" w:fill="FFFFFF"/>
            <w:vAlign w:val="center"/>
          </w:tcPr>
          <w:p w14:paraId="5A16B8EA" w14:textId="77777777" w:rsidR="009C25C4" w:rsidRPr="00F72CD4" w:rsidRDefault="009C25C4" w:rsidP="00575F7E">
            <w:pPr>
              <w:pStyle w:val="TAC"/>
              <w:rPr>
                <w:rFonts w:eastAsia="SimSun"/>
              </w:rPr>
            </w:pPr>
            <w:r w:rsidRPr="00F72CD4">
              <w:t>70</w:t>
            </w:r>
          </w:p>
        </w:tc>
        <w:tc>
          <w:tcPr>
            <w:tcW w:w="301" w:type="pct"/>
            <w:shd w:val="clear" w:color="auto" w:fill="FFFFFF"/>
            <w:vAlign w:val="center"/>
          </w:tcPr>
          <w:p w14:paraId="34C0C698" w14:textId="70EBED1B" w:rsidR="009C25C4" w:rsidRPr="00F72CD4" w:rsidRDefault="000C65EA" w:rsidP="00575F7E">
            <w:pPr>
              <w:pStyle w:val="TAC"/>
              <w:rPr>
                <w:rFonts w:eastAsia="SimSun"/>
              </w:rPr>
            </w:pPr>
            <w:ins w:id="497" w:author="Krishna Tirumalai" w:date="2024-05-10T23:49:00Z">
              <w:r>
                <w:rPr>
                  <w:lang w:eastAsia="zh-CN"/>
                </w:rPr>
                <w:t>13.5</w:t>
              </w:r>
            </w:ins>
            <w:del w:id="498" w:author="Krishna Tirumalai" w:date="2024-05-10T23:49:00Z">
              <w:r w:rsidR="009C25C4" w:rsidRPr="00F72CD4" w:rsidDel="000C65EA">
                <w:rPr>
                  <w:lang w:eastAsia="zh-CN"/>
                </w:rPr>
                <w:delText>11.7+TT</w:delText>
              </w:r>
            </w:del>
          </w:p>
        </w:tc>
      </w:tr>
    </w:tbl>
    <w:p w14:paraId="37AF6CC9" w14:textId="77777777" w:rsidR="009C25C4" w:rsidRPr="00F72CD4" w:rsidRDefault="009C25C4" w:rsidP="009C25C4">
      <w:pPr>
        <w:rPr>
          <w:rFonts w:eastAsia="SimSun"/>
        </w:rPr>
      </w:pPr>
    </w:p>
    <w:p w14:paraId="5FED3BFA" w14:textId="361D7A26" w:rsidR="009C25C4" w:rsidRPr="00F72CD4" w:rsidRDefault="009C25C4" w:rsidP="009C25C4">
      <w:pPr>
        <w:pStyle w:val="TH"/>
      </w:pPr>
      <w:r w:rsidRPr="00F72CD4">
        <w:t>Table 5.2.2.2.20_1.4-</w:t>
      </w:r>
      <w:ins w:id="499" w:author="Krishna Tirumalai" w:date="2024-05-11T00:16:00Z">
        <w:r w:rsidR="00E730E4">
          <w:t>3</w:t>
        </w:r>
      </w:ins>
      <w:del w:id="500" w:author="Krishna Tirumalai" w:date="2024-05-11T00:16:00Z">
        <w:r w:rsidRPr="00F72CD4" w:rsidDel="00E730E4">
          <w:delText>2</w:delText>
        </w:r>
      </w:del>
      <w:r w:rsidRPr="00F72CD4">
        <w:t>: Test requirement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1242"/>
      </w:tblGrid>
      <w:tr w:rsidR="009C25C4" w:rsidRPr="00F72CD4" w14:paraId="721275E7" w14:textId="77777777" w:rsidTr="00575F7E">
        <w:trPr>
          <w:trHeight w:val="355"/>
          <w:jc w:val="center"/>
        </w:trPr>
        <w:tc>
          <w:tcPr>
            <w:tcW w:w="329" w:type="pct"/>
            <w:vMerge w:val="restart"/>
            <w:shd w:val="clear" w:color="auto" w:fill="FFFFFF"/>
            <w:vAlign w:val="center"/>
          </w:tcPr>
          <w:p w14:paraId="2B22C14F" w14:textId="77777777" w:rsidR="009C25C4" w:rsidRPr="00F72CD4" w:rsidRDefault="009C25C4" w:rsidP="00575F7E">
            <w:pPr>
              <w:pStyle w:val="TAH"/>
              <w:jc w:val="left"/>
            </w:pPr>
            <w:r w:rsidRPr="00F72CD4">
              <w:t>Test num.</w:t>
            </w:r>
          </w:p>
        </w:tc>
        <w:tc>
          <w:tcPr>
            <w:tcW w:w="561" w:type="pct"/>
            <w:vMerge w:val="restart"/>
            <w:shd w:val="clear" w:color="auto" w:fill="FFFFFF"/>
            <w:vAlign w:val="center"/>
          </w:tcPr>
          <w:p w14:paraId="6F5EC538"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78" w:type="pct"/>
            <w:vMerge w:val="restart"/>
            <w:shd w:val="clear" w:color="auto" w:fill="FFFFFF"/>
            <w:vAlign w:val="center"/>
          </w:tcPr>
          <w:p w14:paraId="21C0E729" w14:textId="77777777" w:rsidR="009C25C4" w:rsidRPr="00F72CD4" w:rsidRDefault="009C25C4" w:rsidP="00575F7E">
            <w:pPr>
              <w:pStyle w:val="TAH"/>
            </w:pPr>
            <w:r w:rsidRPr="00F72CD4">
              <w:t>Bandwidth (MHz) / Subcarrier spacing (kHz)</w:t>
            </w:r>
          </w:p>
        </w:tc>
        <w:tc>
          <w:tcPr>
            <w:tcW w:w="599" w:type="pct"/>
            <w:vMerge w:val="restart"/>
            <w:shd w:val="clear" w:color="auto" w:fill="FFFFFF"/>
            <w:vAlign w:val="center"/>
          </w:tcPr>
          <w:p w14:paraId="0070E671"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476" w:type="pct"/>
            <w:vMerge w:val="restart"/>
            <w:shd w:val="clear" w:color="auto" w:fill="FFFFFF"/>
            <w:vAlign w:val="center"/>
          </w:tcPr>
          <w:p w14:paraId="064528AA" w14:textId="77777777" w:rsidR="009C25C4" w:rsidRPr="00F72CD4" w:rsidRDefault="009C25C4" w:rsidP="00575F7E">
            <w:pPr>
              <w:pStyle w:val="TAH"/>
            </w:pPr>
            <w:r w:rsidRPr="00F72CD4">
              <w:t>TDD UL-DL pattern</w:t>
            </w:r>
          </w:p>
        </w:tc>
        <w:tc>
          <w:tcPr>
            <w:tcW w:w="645" w:type="pct"/>
            <w:vMerge w:val="restart"/>
            <w:shd w:val="clear" w:color="auto" w:fill="FFFFFF"/>
            <w:vAlign w:val="center"/>
          </w:tcPr>
          <w:p w14:paraId="2635AA4C"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695" w:type="pct"/>
            <w:vMerge w:val="restart"/>
            <w:shd w:val="clear" w:color="auto" w:fill="FFFFFF"/>
            <w:vAlign w:val="center"/>
          </w:tcPr>
          <w:p w14:paraId="73D2EED8" w14:textId="77777777" w:rsidR="009C25C4" w:rsidRPr="00F72CD4" w:rsidRDefault="009C25C4" w:rsidP="00575F7E">
            <w:pPr>
              <w:pStyle w:val="TAH"/>
            </w:pPr>
            <w:r w:rsidRPr="00F72CD4">
              <w:t>Correlation matrix and antenna configuration</w:t>
            </w:r>
          </w:p>
        </w:tc>
        <w:tc>
          <w:tcPr>
            <w:tcW w:w="1116" w:type="pct"/>
            <w:gridSpan w:val="2"/>
            <w:shd w:val="clear" w:color="auto" w:fill="FFFFFF"/>
            <w:vAlign w:val="center"/>
          </w:tcPr>
          <w:p w14:paraId="7E21CF16" w14:textId="77777777" w:rsidR="009C25C4" w:rsidRPr="00F72CD4" w:rsidRDefault="009C25C4" w:rsidP="00575F7E">
            <w:pPr>
              <w:pStyle w:val="TAH"/>
            </w:pPr>
            <w:r w:rsidRPr="00F72CD4">
              <w:t>Reference value</w:t>
            </w:r>
          </w:p>
        </w:tc>
      </w:tr>
      <w:tr w:rsidR="009C25C4" w:rsidRPr="00F72CD4" w14:paraId="780EAE60" w14:textId="77777777" w:rsidTr="00575F7E">
        <w:trPr>
          <w:trHeight w:val="355"/>
          <w:jc w:val="center"/>
        </w:trPr>
        <w:tc>
          <w:tcPr>
            <w:tcW w:w="329" w:type="pct"/>
            <w:vMerge/>
            <w:shd w:val="clear" w:color="auto" w:fill="FFFFFF"/>
            <w:vAlign w:val="center"/>
          </w:tcPr>
          <w:p w14:paraId="494202F2" w14:textId="77777777" w:rsidR="009C25C4" w:rsidRPr="00F72CD4" w:rsidRDefault="009C25C4" w:rsidP="00575F7E">
            <w:pPr>
              <w:pStyle w:val="TAH"/>
            </w:pPr>
          </w:p>
        </w:tc>
        <w:tc>
          <w:tcPr>
            <w:tcW w:w="561" w:type="pct"/>
            <w:vMerge/>
            <w:shd w:val="clear" w:color="auto" w:fill="FFFFFF"/>
            <w:vAlign w:val="center"/>
          </w:tcPr>
          <w:p w14:paraId="0477EAA4" w14:textId="77777777" w:rsidR="009C25C4" w:rsidRPr="00F72CD4" w:rsidRDefault="009C25C4" w:rsidP="00575F7E">
            <w:pPr>
              <w:pStyle w:val="TAH"/>
            </w:pPr>
          </w:p>
        </w:tc>
        <w:tc>
          <w:tcPr>
            <w:tcW w:w="578" w:type="pct"/>
            <w:vMerge/>
            <w:shd w:val="clear" w:color="auto" w:fill="FFFFFF"/>
          </w:tcPr>
          <w:p w14:paraId="07713833" w14:textId="77777777" w:rsidR="009C25C4" w:rsidRPr="00F72CD4" w:rsidRDefault="009C25C4" w:rsidP="00575F7E">
            <w:pPr>
              <w:pStyle w:val="TAH"/>
            </w:pPr>
          </w:p>
        </w:tc>
        <w:tc>
          <w:tcPr>
            <w:tcW w:w="599" w:type="pct"/>
            <w:vMerge/>
            <w:shd w:val="clear" w:color="auto" w:fill="FFFFFF"/>
          </w:tcPr>
          <w:p w14:paraId="1D85ACDC" w14:textId="77777777" w:rsidR="009C25C4" w:rsidRPr="00F72CD4" w:rsidRDefault="009C25C4" w:rsidP="00575F7E">
            <w:pPr>
              <w:pStyle w:val="TAH"/>
            </w:pPr>
          </w:p>
        </w:tc>
        <w:tc>
          <w:tcPr>
            <w:tcW w:w="476" w:type="pct"/>
            <w:vMerge/>
            <w:shd w:val="clear" w:color="auto" w:fill="FFFFFF"/>
          </w:tcPr>
          <w:p w14:paraId="2C452D78" w14:textId="77777777" w:rsidR="009C25C4" w:rsidRPr="00F72CD4" w:rsidRDefault="009C25C4" w:rsidP="00575F7E">
            <w:pPr>
              <w:pStyle w:val="TAH"/>
            </w:pPr>
          </w:p>
        </w:tc>
        <w:tc>
          <w:tcPr>
            <w:tcW w:w="645" w:type="pct"/>
            <w:vMerge/>
            <w:shd w:val="clear" w:color="auto" w:fill="FFFFFF"/>
            <w:vAlign w:val="center"/>
          </w:tcPr>
          <w:p w14:paraId="74EE1B40" w14:textId="77777777" w:rsidR="009C25C4" w:rsidRPr="00F72CD4" w:rsidRDefault="009C25C4" w:rsidP="00575F7E">
            <w:pPr>
              <w:pStyle w:val="TAH"/>
            </w:pPr>
          </w:p>
        </w:tc>
        <w:tc>
          <w:tcPr>
            <w:tcW w:w="695" w:type="pct"/>
            <w:vMerge/>
            <w:shd w:val="clear" w:color="auto" w:fill="FFFFFF"/>
            <w:vAlign w:val="center"/>
          </w:tcPr>
          <w:p w14:paraId="6D984B1A" w14:textId="77777777" w:rsidR="009C25C4" w:rsidRPr="00F72CD4" w:rsidRDefault="009C25C4" w:rsidP="00575F7E">
            <w:pPr>
              <w:pStyle w:val="TAH"/>
            </w:pPr>
          </w:p>
        </w:tc>
        <w:tc>
          <w:tcPr>
            <w:tcW w:w="599" w:type="pct"/>
            <w:shd w:val="clear" w:color="auto" w:fill="FFFFFF"/>
            <w:vAlign w:val="center"/>
          </w:tcPr>
          <w:p w14:paraId="0686112C" w14:textId="77777777" w:rsidR="009C25C4" w:rsidRPr="00F72CD4" w:rsidRDefault="009C25C4" w:rsidP="00575F7E">
            <w:pPr>
              <w:pStyle w:val="TAH"/>
            </w:pPr>
            <w:r w:rsidRPr="00F72CD4">
              <w:t>Fraction of</w:t>
            </w:r>
          </w:p>
          <w:p w14:paraId="604D67AD" w14:textId="77777777" w:rsidR="009C25C4" w:rsidRPr="00F72CD4" w:rsidRDefault="009C25C4" w:rsidP="00575F7E">
            <w:pPr>
              <w:pStyle w:val="TAH"/>
            </w:pPr>
            <w:r w:rsidRPr="00F72CD4">
              <w:t>maximum</w:t>
            </w:r>
          </w:p>
          <w:p w14:paraId="148F3583" w14:textId="77777777" w:rsidR="009C25C4" w:rsidRPr="00F72CD4" w:rsidRDefault="009C25C4" w:rsidP="00575F7E">
            <w:pPr>
              <w:pStyle w:val="TAH"/>
            </w:pPr>
            <w:r w:rsidRPr="00F72CD4">
              <w:t>throughput</w:t>
            </w:r>
          </w:p>
          <w:p w14:paraId="55049803" w14:textId="77777777" w:rsidR="009C25C4" w:rsidRPr="00F72CD4" w:rsidRDefault="009C25C4" w:rsidP="00575F7E">
            <w:pPr>
              <w:pStyle w:val="TAH"/>
            </w:pPr>
            <w:r w:rsidRPr="00F72CD4">
              <w:t>(%)</w:t>
            </w:r>
          </w:p>
        </w:tc>
        <w:tc>
          <w:tcPr>
            <w:tcW w:w="518" w:type="pct"/>
            <w:shd w:val="clear" w:color="auto" w:fill="FFFFFF"/>
            <w:vAlign w:val="center"/>
          </w:tcPr>
          <w:p w14:paraId="2C48987D" w14:textId="77777777" w:rsidR="009C25C4" w:rsidRPr="00F72CD4" w:rsidRDefault="009C25C4" w:rsidP="00575F7E">
            <w:pPr>
              <w:pStyle w:val="TAH"/>
            </w:pPr>
            <w:r w:rsidRPr="00F72CD4">
              <w:t>SNR (dB)</w:t>
            </w:r>
          </w:p>
        </w:tc>
      </w:tr>
      <w:tr w:rsidR="009C25C4" w:rsidRPr="00F72CD4" w14:paraId="55CC2755" w14:textId="77777777" w:rsidTr="00575F7E">
        <w:trPr>
          <w:trHeight w:val="180"/>
          <w:jc w:val="center"/>
        </w:trPr>
        <w:tc>
          <w:tcPr>
            <w:tcW w:w="329" w:type="pct"/>
            <w:shd w:val="clear" w:color="auto" w:fill="FFFFFF"/>
            <w:vAlign w:val="center"/>
          </w:tcPr>
          <w:p w14:paraId="66449734" w14:textId="77777777" w:rsidR="009C25C4" w:rsidRPr="00F72CD4" w:rsidRDefault="009C25C4" w:rsidP="00575F7E">
            <w:pPr>
              <w:pStyle w:val="TAC"/>
              <w:rPr>
                <w:rFonts w:eastAsia="SimSun"/>
              </w:rPr>
            </w:pPr>
            <w:r w:rsidRPr="00F72CD4">
              <w:rPr>
                <w:rFonts w:eastAsia="SimSun"/>
              </w:rPr>
              <w:t>2-1</w:t>
            </w:r>
          </w:p>
        </w:tc>
        <w:tc>
          <w:tcPr>
            <w:tcW w:w="561" w:type="pct"/>
            <w:shd w:val="clear" w:color="auto" w:fill="FFFFFF"/>
            <w:vAlign w:val="center"/>
          </w:tcPr>
          <w:p w14:paraId="70698951" w14:textId="77777777" w:rsidR="009C25C4" w:rsidRPr="00F72CD4" w:rsidRDefault="009C25C4" w:rsidP="00575F7E">
            <w:pPr>
              <w:pStyle w:val="TAC"/>
              <w:rPr>
                <w:rFonts w:eastAsia="SimSun"/>
              </w:rPr>
            </w:pPr>
            <w:r w:rsidRPr="00F72CD4">
              <w:rPr>
                <w:rFonts w:eastAsia="SimSun"/>
              </w:rPr>
              <w:t>R.PDSCH.1-4.2 TDD</w:t>
            </w:r>
            <w:r w:rsidRPr="00F72CD4" w:rsidDel="007F5E39">
              <w:rPr>
                <w:rFonts w:eastAsia="SimSun"/>
                <w:lang w:eastAsia="zh-CN"/>
              </w:rPr>
              <w:t xml:space="preserve"> </w:t>
            </w:r>
          </w:p>
        </w:tc>
        <w:tc>
          <w:tcPr>
            <w:tcW w:w="578" w:type="pct"/>
            <w:shd w:val="clear" w:color="auto" w:fill="FFFFFF"/>
            <w:vAlign w:val="center"/>
          </w:tcPr>
          <w:p w14:paraId="1BC5EA0E" w14:textId="77777777" w:rsidR="009C25C4" w:rsidRPr="00F72CD4" w:rsidRDefault="009C25C4" w:rsidP="00575F7E">
            <w:pPr>
              <w:pStyle w:val="TAC"/>
              <w:rPr>
                <w:rFonts w:eastAsia="SimSun"/>
              </w:rPr>
            </w:pPr>
            <w:r w:rsidRPr="00F72CD4">
              <w:rPr>
                <w:rFonts w:eastAsia="SimSun"/>
              </w:rPr>
              <w:t>20 / 15</w:t>
            </w:r>
          </w:p>
        </w:tc>
        <w:tc>
          <w:tcPr>
            <w:tcW w:w="599" w:type="pct"/>
            <w:shd w:val="clear" w:color="auto" w:fill="FFFFFF"/>
            <w:vAlign w:val="center"/>
          </w:tcPr>
          <w:p w14:paraId="12B0D7DB" w14:textId="77777777" w:rsidR="009C25C4" w:rsidRPr="00F72CD4" w:rsidRDefault="009C25C4" w:rsidP="00575F7E">
            <w:pPr>
              <w:pStyle w:val="TAC"/>
              <w:rPr>
                <w:rFonts w:eastAsia="SimSun"/>
              </w:rPr>
            </w:pPr>
            <w:r w:rsidRPr="00F72CD4">
              <w:rPr>
                <w:rFonts w:eastAsia="SimSun"/>
              </w:rPr>
              <w:t>16QAM, 0.48</w:t>
            </w:r>
          </w:p>
        </w:tc>
        <w:tc>
          <w:tcPr>
            <w:tcW w:w="476" w:type="pct"/>
            <w:shd w:val="clear" w:color="auto" w:fill="FFFFFF"/>
            <w:vAlign w:val="center"/>
          </w:tcPr>
          <w:p w14:paraId="2555ABF3" w14:textId="77777777" w:rsidR="009C25C4" w:rsidRPr="00F72CD4" w:rsidRDefault="009C25C4" w:rsidP="00575F7E">
            <w:pPr>
              <w:pStyle w:val="TAC"/>
              <w:rPr>
                <w:rFonts w:eastAsia="SimSun"/>
                <w:lang w:eastAsia="zh-CN"/>
              </w:rPr>
            </w:pPr>
            <w:r w:rsidRPr="00F72CD4">
              <w:rPr>
                <w:rFonts w:eastAsia="SimSun"/>
                <w:lang w:eastAsia="zh-CN"/>
              </w:rPr>
              <w:t>FR1.15-1</w:t>
            </w:r>
          </w:p>
        </w:tc>
        <w:tc>
          <w:tcPr>
            <w:tcW w:w="645" w:type="pct"/>
            <w:shd w:val="clear" w:color="auto" w:fill="FFFFFF"/>
            <w:vAlign w:val="center"/>
          </w:tcPr>
          <w:p w14:paraId="62B25660" w14:textId="77777777" w:rsidR="009C25C4" w:rsidRPr="00F72CD4" w:rsidRDefault="009C25C4" w:rsidP="00575F7E">
            <w:pPr>
              <w:pStyle w:val="TAC"/>
              <w:rPr>
                <w:rFonts w:eastAsia="SimSun"/>
              </w:rPr>
            </w:pPr>
            <w:r w:rsidRPr="00F72CD4">
              <w:rPr>
                <w:rFonts w:eastAsia="SimSun"/>
              </w:rPr>
              <w:t xml:space="preserve">TDLA30-10 </w:t>
            </w:r>
          </w:p>
        </w:tc>
        <w:tc>
          <w:tcPr>
            <w:tcW w:w="695" w:type="pct"/>
            <w:shd w:val="clear" w:color="auto" w:fill="FFFFFF"/>
            <w:vAlign w:val="center"/>
          </w:tcPr>
          <w:p w14:paraId="6EA89D8E" w14:textId="77777777" w:rsidR="009C25C4" w:rsidRPr="00F72CD4" w:rsidRDefault="009C25C4" w:rsidP="00575F7E">
            <w:pPr>
              <w:pStyle w:val="TAC"/>
              <w:rPr>
                <w:rFonts w:eastAsia="SimSun"/>
              </w:rPr>
            </w:pPr>
            <w:r w:rsidRPr="00F72CD4">
              <w:rPr>
                <w:rFonts w:eastAsia="SimSun"/>
              </w:rPr>
              <w:t xml:space="preserve">4x2, ULA Low </w:t>
            </w:r>
          </w:p>
        </w:tc>
        <w:tc>
          <w:tcPr>
            <w:tcW w:w="599" w:type="pct"/>
            <w:shd w:val="clear" w:color="auto" w:fill="FFFFFF"/>
            <w:vAlign w:val="center"/>
          </w:tcPr>
          <w:p w14:paraId="55B13404" w14:textId="77777777" w:rsidR="009C25C4" w:rsidRPr="00F72CD4" w:rsidRDefault="009C25C4" w:rsidP="00575F7E">
            <w:pPr>
              <w:pStyle w:val="TAC"/>
              <w:rPr>
                <w:rFonts w:eastAsia="SimSun"/>
              </w:rPr>
            </w:pPr>
            <w:r w:rsidRPr="00F72CD4">
              <w:rPr>
                <w:rFonts w:eastAsia="SimSun"/>
              </w:rPr>
              <w:t>70</w:t>
            </w:r>
          </w:p>
        </w:tc>
        <w:tc>
          <w:tcPr>
            <w:tcW w:w="518" w:type="pct"/>
            <w:shd w:val="clear" w:color="auto" w:fill="FFFFFF"/>
            <w:vAlign w:val="center"/>
          </w:tcPr>
          <w:p w14:paraId="0A2558CB" w14:textId="723256C0" w:rsidR="009C25C4" w:rsidRPr="00F72CD4" w:rsidRDefault="000C65EA" w:rsidP="00575F7E">
            <w:pPr>
              <w:pStyle w:val="TAC"/>
              <w:rPr>
                <w:rFonts w:eastAsia="SimSun"/>
                <w:lang w:eastAsia="zh-CN"/>
              </w:rPr>
            </w:pPr>
            <w:ins w:id="501" w:author="Krishna Tirumalai" w:date="2024-05-10T23:50:00Z">
              <w:r>
                <w:rPr>
                  <w:rFonts w:eastAsia="SimSun"/>
                </w:rPr>
                <w:t>14.1</w:t>
              </w:r>
            </w:ins>
            <w:del w:id="502" w:author="Krishna Tirumalai" w:date="2024-05-10T23:50:00Z">
              <w:r w:rsidR="009C25C4" w:rsidRPr="00F72CD4" w:rsidDel="000C65EA">
                <w:rPr>
                  <w:rFonts w:eastAsia="SimSun"/>
                </w:rPr>
                <w:delText>12.3+TT</w:delText>
              </w:r>
            </w:del>
          </w:p>
        </w:tc>
      </w:tr>
      <w:tr w:rsidR="009C25C4" w:rsidRPr="00F72CD4" w14:paraId="37706CB1" w14:textId="77777777" w:rsidTr="00575F7E">
        <w:trPr>
          <w:trHeight w:val="180"/>
          <w:jc w:val="center"/>
        </w:trPr>
        <w:tc>
          <w:tcPr>
            <w:tcW w:w="329" w:type="pct"/>
            <w:shd w:val="clear" w:color="auto" w:fill="FFFFFF"/>
            <w:vAlign w:val="center"/>
          </w:tcPr>
          <w:p w14:paraId="140DBB94" w14:textId="77777777" w:rsidR="009C25C4" w:rsidRPr="00F72CD4" w:rsidRDefault="009C25C4" w:rsidP="00575F7E">
            <w:pPr>
              <w:pStyle w:val="TAC"/>
              <w:rPr>
                <w:rFonts w:eastAsia="SimSun"/>
              </w:rPr>
            </w:pPr>
            <w:r w:rsidRPr="00F72CD4">
              <w:rPr>
                <w:rFonts w:eastAsia="SimSun"/>
              </w:rPr>
              <w:t>2-2</w:t>
            </w:r>
          </w:p>
        </w:tc>
        <w:tc>
          <w:tcPr>
            <w:tcW w:w="561" w:type="pct"/>
            <w:shd w:val="clear" w:color="auto" w:fill="FFFFFF"/>
            <w:vAlign w:val="center"/>
          </w:tcPr>
          <w:p w14:paraId="6DE1CC1E" w14:textId="30146B98" w:rsidR="009C25C4" w:rsidRPr="00F72CD4" w:rsidRDefault="009C25C4" w:rsidP="00575F7E">
            <w:pPr>
              <w:pStyle w:val="TAC"/>
              <w:rPr>
                <w:rFonts w:eastAsia="SimSun"/>
                <w:lang w:eastAsia="zh-CN"/>
              </w:rPr>
            </w:pPr>
            <w:r w:rsidRPr="00F72CD4">
              <w:rPr>
                <w:rFonts w:eastAsia="SimSun"/>
                <w:lang w:eastAsia="zh-CN"/>
              </w:rPr>
              <w:t>R.PDSCH.2-2</w:t>
            </w:r>
            <w:ins w:id="503" w:author="Krishna Tirumalai" w:date="2024-05-10T23:50:00Z">
              <w:r w:rsidR="000C65EA">
                <w:rPr>
                  <w:rFonts w:eastAsia="SimSun"/>
                  <w:lang w:eastAsia="zh-CN"/>
                </w:rPr>
                <w:t>9</w:t>
              </w:r>
            </w:ins>
            <w:del w:id="504" w:author="Krishna Tirumalai" w:date="2024-05-10T23:50:00Z">
              <w:r w:rsidRPr="00F72CD4" w:rsidDel="000C65EA">
                <w:rPr>
                  <w:rFonts w:eastAsia="SimSun"/>
                  <w:lang w:eastAsia="zh-CN"/>
                </w:rPr>
                <w:delText>6</w:delText>
              </w:r>
            </w:del>
            <w:r w:rsidRPr="00F72CD4">
              <w:rPr>
                <w:rFonts w:eastAsia="SimSun"/>
                <w:lang w:eastAsia="zh-CN"/>
              </w:rPr>
              <w:t>.1 TDD</w:t>
            </w:r>
          </w:p>
        </w:tc>
        <w:tc>
          <w:tcPr>
            <w:tcW w:w="578" w:type="pct"/>
            <w:shd w:val="clear" w:color="auto" w:fill="FFFFFF"/>
            <w:vAlign w:val="center"/>
          </w:tcPr>
          <w:p w14:paraId="0A609350" w14:textId="77777777" w:rsidR="009C25C4" w:rsidRPr="00F72CD4" w:rsidRDefault="009C25C4" w:rsidP="00575F7E">
            <w:pPr>
              <w:pStyle w:val="TAC"/>
              <w:rPr>
                <w:rFonts w:eastAsia="SimSun"/>
              </w:rPr>
            </w:pPr>
            <w:r w:rsidRPr="00F72CD4">
              <w:rPr>
                <w:rFonts w:eastAsia="SimSun"/>
              </w:rPr>
              <w:t>20 / 30</w:t>
            </w:r>
          </w:p>
        </w:tc>
        <w:tc>
          <w:tcPr>
            <w:tcW w:w="599" w:type="pct"/>
            <w:shd w:val="clear" w:color="auto" w:fill="FFFFFF"/>
            <w:vAlign w:val="center"/>
          </w:tcPr>
          <w:p w14:paraId="360013A5" w14:textId="77777777" w:rsidR="009C25C4" w:rsidRPr="00F72CD4" w:rsidRDefault="009C25C4" w:rsidP="00575F7E">
            <w:pPr>
              <w:pStyle w:val="TAC"/>
              <w:rPr>
                <w:rFonts w:eastAsia="SimSun"/>
              </w:rPr>
            </w:pPr>
            <w:r w:rsidRPr="00F72CD4">
              <w:t>16QAM, 0.48</w:t>
            </w:r>
          </w:p>
        </w:tc>
        <w:tc>
          <w:tcPr>
            <w:tcW w:w="476" w:type="pct"/>
            <w:shd w:val="clear" w:color="auto" w:fill="FFFFFF"/>
            <w:vAlign w:val="center"/>
          </w:tcPr>
          <w:p w14:paraId="3BFE6188" w14:textId="77777777" w:rsidR="009C25C4" w:rsidRPr="00F72CD4" w:rsidRDefault="009C25C4" w:rsidP="00575F7E">
            <w:pPr>
              <w:pStyle w:val="TAC"/>
              <w:rPr>
                <w:rFonts w:eastAsia="SimSun"/>
                <w:lang w:eastAsia="zh-CN"/>
              </w:rPr>
            </w:pPr>
            <w:r w:rsidRPr="00F72CD4">
              <w:t>FR1.30-1</w:t>
            </w:r>
          </w:p>
        </w:tc>
        <w:tc>
          <w:tcPr>
            <w:tcW w:w="645" w:type="pct"/>
            <w:shd w:val="clear" w:color="auto" w:fill="FFFFFF"/>
            <w:vAlign w:val="center"/>
          </w:tcPr>
          <w:p w14:paraId="28F067EA" w14:textId="77777777" w:rsidR="009C25C4" w:rsidRPr="00F72CD4" w:rsidRDefault="009C25C4" w:rsidP="00575F7E">
            <w:pPr>
              <w:pStyle w:val="TAC"/>
              <w:rPr>
                <w:rFonts w:eastAsia="SimSun"/>
              </w:rPr>
            </w:pPr>
            <w:r w:rsidRPr="00F72CD4">
              <w:t>TDLA30-10</w:t>
            </w:r>
          </w:p>
        </w:tc>
        <w:tc>
          <w:tcPr>
            <w:tcW w:w="695" w:type="pct"/>
            <w:shd w:val="clear" w:color="auto" w:fill="FFFFFF"/>
            <w:vAlign w:val="center"/>
          </w:tcPr>
          <w:p w14:paraId="29CF36C1" w14:textId="77777777" w:rsidR="009C25C4" w:rsidRPr="00F72CD4" w:rsidRDefault="009C25C4" w:rsidP="00575F7E">
            <w:pPr>
              <w:pStyle w:val="TAC"/>
              <w:rPr>
                <w:rFonts w:eastAsia="SimSun"/>
              </w:rPr>
            </w:pPr>
            <w:r w:rsidRPr="00F72CD4">
              <w:t>4x2, ULA Low</w:t>
            </w:r>
          </w:p>
        </w:tc>
        <w:tc>
          <w:tcPr>
            <w:tcW w:w="599" w:type="pct"/>
            <w:shd w:val="clear" w:color="auto" w:fill="FFFFFF"/>
            <w:vAlign w:val="center"/>
          </w:tcPr>
          <w:p w14:paraId="0D744D2D" w14:textId="77777777" w:rsidR="009C25C4" w:rsidRPr="00F72CD4" w:rsidRDefault="009C25C4" w:rsidP="00575F7E">
            <w:pPr>
              <w:pStyle w:val="TAC"/>
              <w:rPr>
                <w:rFonts w:eastAsia="SimSun"/>
              </w:rPr>
            </w:pPr>
            <w:r w:rsidRPr="00F72CD4">
              <w:t>70</w:t>
            </w:r>
          </w:p>
        </w:tc>
        <w:tc>
          <w:tcPr>
            <w:tcW w:w="518" w:type="pct"/>
            <w:shd w:val="clear" w:color="auto" w:fill="FFFFFF"/>
            <w:vAlign w:val="center"/>
          </w:tcPr>
          <w:p w14:paraId="41C180A1" w14:textId="144478DD" w:rsidR="009C25C4" w:rsidRPr="00F72CD4" w:rsidRDefault="000C65EA" w:rsidP="00575F7E">
            <w:pPr>
              <w:pStyle w:val="TAC"/>
              <w:rPr>
                <w:rFonts w:eastAsia="SimSun"/>
              </w:rPr>
            </w:pPr>
            <w:ins w:id="505" w:author="Krishna Tirumalai" w:date="2024-05-10T23:50:00Z">
              <w:r>
                <w:rPr>
                  <w:lang w:eastAsia="zh-CN"/>
                </w:rPr>
                <w:t>13.5</w:t>
              </w:r>
            </w:ins>
            <w:del w:id="506" w:author="Krishna Tirumalai" w:date="2024-05-10T23:50:00Z">
              <w:r w:rsidR="009C25C4" w:rsidRPr="00F72CD4" w:rsidDel="000C65EA">
                <w:rPr>
                  <w:lang w:eastAsia="zh-CN"/>
                </w:rPr>
                <w:delText>11.7+TT</w:delText>
              </w:r>
            </w:del>
          </w:p>
        </w:tc>
      </w:tr>
    </w:tbl>
    <w:p w14:paraId="6F0691B9" w14:textId="77777777" w:rsidR="009C25C4" w:rsidRPr="00F72CD4" w:rsidRDefault="009C25C4" w:rsidP="009C25C4"/>
    <w:p w14:paraId="6A1154B9" w14:textId="77777777" w:rsidR="009C25C4" w:rsidRPr="00F72CD4" w:rsidRDefault="009C25C4" w:rsidP="009C25C4">
      <w:pPr>
        <w:pStyle w:val="Heading5"/>
      </w:pPr>
      <w:r w:rsidRPr="00F72CD4">
        <w:t>5.2.2.2.21</w:t>
      </w:r>
      <w:r w:rsidRPr="00F72CD4">
        <w:tab/>
        <w:t>2Rx TDD FR1 PDSCH HST-SFN Scheme A performance - 2x2 MIMO for both SA and NSA</w:t>
      </w:r>
    </w:p>
    <w:p w14:paraId="479325EF" w14:textId="77777777" w:rsidR="009C25C4" w:rsidRDefault="009C25C4" w:rsidP="009C25C4">
      <w:pPr>
        <w:rPr>
          <w:highlight w:val="yellow"/>
        </w:rPr>
      </w:pPr>
    </w:p>
    <w:p w14:paraId="64CEC598"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6FF8EEDD" w14:textId="77777777" w:rsidR="009C25C4" w:rsidRPr="00F72CD4" w:rsidRDefault="009C25C4" w:rsidP="009C25C4">
      <w:pPr>
        <w:pStyle w:val="Heading5"/>
      </w:pPr>
      <w:bookmarkStart w:id="507" w:name="_Toc114565776"/>
      <w:bookmarkStart w:id="508" w:name="_Toc123936076"/>
      <w:bookmarkStart w:id="509" w:name="_Toc124377091"/>
      <w:r w:rsidRPr="00F72CD4">
        <w:t>5.2.3.1.</w:t>
      </w:r>
      <w:r w:rsidRPr="00F72CD4">
        <w:rPr>
          <w:lang w:eastAsia="zh-CN"/>
        </w:rPr>
        <w:t>18</w:t>
      </w:r>
      <w:r w:rsidRPr="00F72CD4">
        <w:rPr>
          <w:lang w:eastAsia="zh-CN"/>
        </w:rPr>
        <w:tab/>
        <w:t xml:space="preserve">4Rx FDD FR1 </w:t>
      </w:r>
      <w:r w:rsidRPr="00F72CD4">
        <w:t>for PDSCH with inter cell CRS interference</w:t>
      </w:r>
      <w:bookmarkEnd w:id="507"/>
      <w:bookmarkEnd w:id="508"/>
      <w:bookmarkEnd w:id="509"/>
    </w:p>
    <w:p w14:paraId="3BF0788A" w14:textId="77777777" w:rsidR="009C25C4" w:rsidRPr="00F72CD4" w:rsidRDefault="009C25C4" w:rsidP="009C25C4">
      <w:pPr>
        <w:pStyle w:val="H6"/>
        <w:rPr>
          <w:rFonts w:eastAsia="SimSun"/>
        </w:rPr>
      </w:pPr>
      <w:r w:rsidRPr="00F72CD4">
        <w:rPr>
          <w:rFonts w:eastAsia="SimSun"/>
        </w:rPr>
        <w:t>5.2.3.1.18.0</w:t>
      </w:r>
      <w:r w:rsidRPr="00F72CD4">
        <w:rPr>
          <w:rFonts w:eastAsia="SimSun"/>
        </w:rPr>
        <w:tab/>
        <w:t>Minimum conformance requirements</w:t>
      </w:r>
    </w:p>
    <w:p w14:paraId="134D2179" w14:textId="77777777" w:rsidR="009C25C4" w:rsidRPr="00F72CD4" w:rsidRDefault="009C25C4" w:rsidP="009C25C4">
      <w:pPr>
        <w:rPr>
          <w:rFonts w:eastAsia="SimSun"/>
        </w:rPr>
      </w:pPr>
      <w:r w:rsidRPr="00F72CD4">
        <w:rPr>
          <w:rFonts w:eastAsia="SimSun"/>
        </w:rPr>
        <w:t>The performance requirements are specified in Table 5.2.3.1.</w:t>
      </w:r>
      <w:r w:rsidRPr="00F72CD4">
        <w:rPr>
          <w:rFonts w:eastAsia="SimSun"/>
          <w:lang w:eastAsia="zh-CN"/>
        </w:rPr>
        <w:t>18.0</w:t>
      </w:r>
      <w:r w:rsidRPr="00F72CD4">
        <w:rPr>
          <w:rFonts w:eastAsia="SimSun"/>
        </w:rPr>
        <w:t>-4 and Table 5.2.3.1.</w:t>
      </w:r>
      <w:r w:rsidRPr="00F72CD4">
        <w:rPr>
          <w:rFonts w:eastAsia="SimSun"/>
          <w:lang w:eastAsia="zh-CN"/>
        </w:rPr>
        <w:t>18.0</w:t>
      </w:r>
      <w:r w:rsidRPr="00F72CD4">
        <w:rPr>
          <w:rFonts w:eastAsia="SimSun"/>
        </w:rPr>
        <w:t>-6, with the addition of test parameters in Table 5.2.3.1.</w:t>
      </w:r>
      <w:r w:rsidRPr="00F72CD4">
        <w:rPr>
          <w:rFonts w:eastAsia="SimSun"/>
          <w:lang w:eastAsia="zh-CN"/>
        </w:rPr>
        <w:t>18.0</w:t>
      </w:r>
      <w:r w:rsidRPr="00F72CD4">
        <w:rPr>
          <w:rFonts w:eastAsia="SimSun"/>
        </w:rPr>
        <w:t xml:space="preserve">-2 and 5.2.3.1.18.0-3 and the downlink physical channel setup according to </w:t>
      </w:r>
      <w:r w:rsidRPr="00F72CD4">
        <w:rPr>
          <w:rFonts w:eastAsia="SimSun"/>
          <w:lang w:eastAsia="zh-CN"/>
        </w:rPr>
        <w:t>Annex C.3.1</w:t>
      </w:r>
      <w:r w:rsidRPr="00F72CD4">
        <w:rPr>
          <w:rFonts w:eastAsia="SimSun"/>
        </w:rPr>
        <w:t>.</w:t>
      </w:r>
    </w:p>
    <w:p w14:paraId="1109E28C" w14:textId="77777777" w:rsidR="009C25C4" w:rsidRPr="00F72CD4" w:rsidRDefault="009C25C4" w:rsidP="009C25C4">
      <w:pPr>
        <w:rPr>
          <w:lang w:eastAsia="zh-CN"/>
        </w:rPr>
      </w:pPr>
      <w:r w:rsidRPr="00F72CD4">
        <w:rPr>
          <w:lang w:eastAsia="zh-CN"/>
        </w:rPr>
        <w:t xml:space="preserve">The requirements for UE capable of performing CRS-IM with </w:t>
      </w:r>
      <w:r w:rsidRPr="00F72CD4">
        <w:t>the assistance of network signalling on LTE channel bandwidth</w:t>
      </w:r>
      <w:r w:rsidRPr="00F72CD4">
        <w:rPr>
          <w:lang w:eastAsia="zh-CN"/>
        </w:rPr>
        <w:t xml:space="preserve"> are specified in Table 5.2.3.1.18.0-4.</w:t>
      </w:r>
    </w:p>
    <w:p w14:paraId="4344C231" w14:textId="77777777" w:rsidR="009C25C4" w:rsidRPr="00F72CD4" w:rsidRDefault="009C25C4" w:rsidP="009C25C4">
      <w:pPr>
        <w:rPr>
          <w:rFonts w:eastAsia="SimSun"/>
        </w:rPr>
      </w:pPr>
      <w:r w:rsidRPr="00F72CD4">
        <w:rPr>
          <w:lang w:eastAsia="zh-CN"/>
        </w:rPr>
        <w:t xml:space="preserve">The requirements for UE capable of performing CRS-IM without </w:t>
      </w:r>
      <w:r w:rsidRPr="00F72CD4">
        <w:t>the assistance of network signalling on LTE channel bandwidth</w:t>
      </w:r>
      <w:r w:rsidRPr="00F72CD4">
        <w:rPr>
          <w:lang w:eastAsia="zh-CN"/>
        </w:rPr>
        <w:t xml:space="preserve"> are specified in Table 5.2.3.1.18.0-6.</w:t>
      </w:r>
    </w:p>
    <w:p w14:paraId="3FDAA785" w14:textId="77777777" w:rsidR="009C25C4" w:rsidRPr="00F72CD4" w:rsidRDefault="009C25C4" w:rsidP="009C25C4">
      <w:pPr>
        <w:rPr>
          <w:rFonts w:eastAsia="SimSun"/>
          <w:lang w:eastAsia="zh-CN"/>
        </w:rPr>
      </w:pPr>
      <w:r w:rsidRPr="00F72CD4">
        <w:rPr>
          <w:rFonts w:eastAsia="SimSun"/>
        </w:rPr>
        <w:t>The test purpose</w:t>
      </w:r>
      <w:r w:rsidRPr="00F72CD4">
        <w:rPr>
          <w:rFonts w:eastAsia="SimSun"/>
          <w:lang w:eastAsia="zh-CN"/>
        </w:rPr>
        <w:t>s</w:t>
      </w:r>
      <w:r w:rsidRPr="00F72CD4">
        <w:rPr>
          <w:rFonts w:eastAsia="SimSun"/>
        </w:rPr>
        <w:t xml:space="preserve"> are specified in Table 5.2.3.1.</w:t>
      </w:r>
      <w:r w:rsidRPr="00F72CD4">
        <w:rPr>
          <w:rFonts w:eastAsia="SimSun"/>
          <w:lang w:eastAsia="zh-CN"/>
        </w:rPr>
        <w:t>18.0</w:t>
      </w:r>
      <w:r w:rsidRPr="00F72CD4">
        <w:rPr>
          <w:rFonts w:eastAsia="SimSun"/>
        </w:rPr>
        <w:t>-1</w:t>
      </w:r>
      <w:r w:rsidRPr="00F72CD4">
        <w:rPr>
          <w:rFonts w:eastAsia="SimSun"/>
          <w:lang w:eastAsia="zh-CN"/>
        </w:rPr>
        <w:t>.</w:t>
      </w:r>
    </w:p>
    <w:p w14:paraId="42596B5D" w14:textId="77777777" w:rsidR="009C25C4" w:rsidRPr="00F72CD4" w:rsidRDefault="009C25C4" w:rsidP="009C25C4">
      <w:pPr>
        <w:pStyle w:val="TH"/>
      </w:pPr>
      <w:r w:rsidRPr="00F72CD4">
        <w:t>Table 5.2.3.1.</w:t>
      </w:r>
      <w:r w:rsidRPr="00F72CD4">
        <w:rPr>
          <w:lang w:eastAsia="zh-CN"/>
        </w:rPr>
        <w:t>18.0</w:t>
      </w:r>
      <w:r w:rsidRPr="00F72CD4">
        <w:t>-1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C25C4" w:rsidRPr="00F72CD4" w14:paraId="76DB265E" w14:textId="77777777" w:rsidTr="00575F7E">
        <w:tc>
          <w:tcPr>
            <w:tcW w:w="5098" w:type="dxa"/>
            <w:shd w:val="clear" w:color="auto" w:fill="auto"/>
          </w:tcPr>
          <w:p w14:paraId="7B78A4A6" w14:textId="77777777" w:rsidR="009C25C4" w:rsidRPr="00F72CD4" w:rsidRDefault="009C25C4" w:rsidP="00575F7E">
            <w:pPr>
              <w:pStyle w:val="TAH"/>
              <w:rPr>
                <w:rFonts w:eastAsia="SimSun"/>
              </w:rPr>
            </w:pPr>
            <w:r w:rsidRPr="00F72CD4">
              <w:rPr>
                <w:rFonts w:eastAsia="SimSun"/>
              </w:rPr>
              <w:t>Purpose</w:t>
            </w:r>
          </w:p>
        </w:tc>
        <w:tc>
          <w:tcPr>
            <w:tcW w:w="4523" w:type="dxa"/>
            <w:shd w:val="clear" w:color="auto" w:fill="auto"/>
          </w:tcPr>
          <w:p w14:paraId="5E517AA6" w14:textId="77777777" w:rsidR="009C25C4" w:rsidRPr="00F72CD4" w:rsidRDefault="009C25C4" w:rsidP="00575F7E">
            <w:pPr>
              <w:pStyle w:val="TAH"/>
              <w:rPr>
                <w:rFonts w:eastAsia="SimSun"/>
              </w:rPr>
            </w:pPr>
            <w:r w:rsidRPr="00F72CD4">
              <w:rPr>
                <w:rFonts w:eastAsia="SimSun"/>
              </w:rPr>
              <w:t>Test index</w:t>
            </w:r>
          </w:p>
        </w:tc>
      </w:tr>
      <w:tr w:rsidR="009C25C4" w:rsidRPr="00F72CD4" w14:paraId="0AC6074B" w14:textId="77777777" w:rsidTr="00575F7E">
        <w:tc>
          <w:tcPr>
            <w:tcW w:w="5098" w:type="dxa"/>
            <w:shd w:val="clear" w:color="auto" w:fill="auto"/>
          </w:tcPr>
          <w:p w14:paraId="505BCBD9" w14:textId="77777777" w:rsidR="009C25C4" w:rsidRPr="00F72CD4" w:rsidRDefault="009C25C4" w:rsidP="00575F7E">
            <w:pPr>
              <w:pStyle w:val="TAL"/>
              <w:rPr>
                <w:rFonts w:eastAsia="SimSun"/>
              </w:rPr>
            </w:pPr>
            <w:r w:rsidRPr="00F72CD4">
              <w:rPr>
                <w:rFonts w:eastAsia="SimSun"/>
              </w:rPr>
              <w:t>Verify PDSCH performance under 4 receive antenna conditions when PDSCH is interfered by inter cell CRS signal</w:t>
            </w:r>
          </w:p>
        </w:tc>
        <w:tc>
          <w:tcPr>
            <w:tcW w:w="4523" w:type="dxa"/>
            <w:shd w:val="clear" w:color="auto" w:fill="auto"/>
          </w:tcPr>
          <w:p w14:paraId="6CA82CA8" w14:textId="77777777" w:rsidR="009C25C4" w:rsidRPr="00F72CD4" w:rsidRDefault="009C25C4" w:rsidP="00575F7E">
            <w:pPr>
              <w:pStyle w:val="TAL"/>
              <w:rPr>
                <w:rFonts w:eastAsia="SimSun"/>
                <w:lang w:eastAsia="zh-CN"/>
              </w:rPr>
            </w:pPr>
            <w:r w:rsidRPr="00F72CD4">
              <w:rPr>
                <w:rFonts w:eastAsia="SimSun"/>
              </w:rPr>
              <w:t>1-1 and 2-1</w:t>
            </w:r>
          </w:p>
        </w:tc>
      </w:tr>
    </w:tbl>
    <w:p w14:paraId="6A128F33" w14:textId="77777777" w:rsidR="009C25C4" w:rsidRPr="00F72CD4" w:rsidRDefault="009C25C4" w:rsidP="009C25C4">
      <w:pPr>
        <w:rPr>
          <w:lang w:eastAsia="zh-CN"/>
        </w:rPr>
      </w:pPr>
    </w:p>
    <w:p w14:paraId="650C9841" w14:textId="77777777" w:rsidR="009C25C4" w:rsidRPr="00F72CD4" w:rsidRDefault="009C25C4" w:rsidP="009C25C4">
      <w:pPr>
        <w:pStyle w:val="TH"/>
      </w:pPr>
      <w:r w:rsidRPr="00F72CD4">
        <w:lastRenderedPageBreak/>
        <w:t>Table 5.2.3.1.</w:t>
      </w:r>
      <w:r w:rsidRPr="00F72CD4">
        <w:rPr>
          <w:lang w:eastAsia="zh-CN"/>
        </w:rPr>
        <w:t>18.0</w:t>
      </w:r>
      <w:r w:rsidRPr="00F72CD4">
        <w:t>-2</w:t>
      </w:r>
      <w:r w:rsidRPr="00F72CD4">
        <w:rPr>
          <w:lang w:eastAsia="zh-CN"/>
        </w:rPr>
        <w:t>:</w:t>
      </w:r>
      <w:r w:rsidRPr="00F72CD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C25C4" w:rsidRPr="00F72CD4" w14:paraId="3BEE4EF3" w14:textId="77777777" w:rsidTr="00575F7E">
        <w:tc>
          <w:tcPr>
            <w:tcW w:w="5467" w:type="dxa"/>
            <w:gridSpan w:val="2"/>
            <w:shd w:val="clear" w:color="auto" w:fill="auto"/>
          </w:tcPr>
          <w:p w14:paraId="2F39D1B4" w14:textId="77777777" w:rsidR="009C25C4" w:rsidRPr="00F72CD4" w:rsidRDefault="009C25C4" w:rsidP="00575F7E">
            <w:pPr>
              <w:pStyle w:val="TAH"/>
              <w:rPr>
                <w:rFonts w:eastAsia="SimSun"/>
              </w:rPr>
            </w:pPr>
            <w:r w:rsidRPr="00F72CD4">
              <w:rPr>
                <w:rFonts w:eastAsia="SimSun"/>
              </w:rPr>
              <w:t>Parameter</w:t>
            </w:r>
          </w:p>
        </w:tc>
        <w:tc>
          <w:tcPr>
            <w:tcW w:w="802" w:type="dxa"/>
            <w:shd w:val="clear" w:color="auto" w:fill="auto"/>
          </w:tcPr>
          <w:p w14:paraId="582EA2EE" w14:textId="77777777" w:rsidR="009C25C4" w:rsidRPr="00F72CD4" w:rsidRDefault="009C25C4" w:rsidP="00575F7E">
            <w:pPr>
              <w:pStyle w:val="TAH"/>
              <w:rPr>
                <w:rFonts w:eastAsia="SimSun"/>
              </w:rPr>
            </w:pPr>
            <w:r w:rsidRPr="00F72CD4">
              <w:rPr>
                <w:rFonts w:eastAsia="SimSun"/>
              </w:rPr>
              <w:t>Unit</w:t>
            </w:r>
          </w:p>
        </w:tc>
        <w:tc>
          <w:tcPr>
            <w:tcW w:w="3352" w:type="dxa"/>
            <w:shd w:val="clear" w:color="auto" w:fill="auto"/>
          </w:tcPr>
          <w:p w14:paraId="102D7BAD" w14:textId="77777777" w:rsidR="009C25C4" w:rsidRPr="00F72CD4" w:rsidRDefault="009C25C4" w:rsidP="00575F7E">
            <w:pPr>
              <w:pStyle w:val="TAH"/>
              <w:rPr>
                <w:rFonts w:eastAsia="SimSun"/>
              </w:rPr>
            </w:pPr>
            <w:r w:rsidRPr="00F72CD4">
              <w:rPr>
                <w:rFonts w:eastAsia="SimSun"/>
              </w:rPr>
              <w:t>Value</w:t>
            </w:r>
          </w:p>
        </w:tc>
      </w:tr>
      <w:tr w:rsidR="009C25C4" w:rsidRPr="00F72CD4" w14:paraId="2A8941B1" w14:textId="77777777" w:rsidTr="00575F7E">
        <w:tc>
          <w:tcPr>
            <w:tcW w:w="5467" w:type="dxa"/>
            <w:gridSpan w:val="2"/>
            <w:shd w:val="clear" w:color="auto" w:fill="auto"/>
            <w:vAlign w:val="center"/>
          </w:tcPr>
          <w:p w14:paraId="40579579" w14:textId="77777777" w:rsidR="009C25C4" w:rsidRPr="00F72CD4" w:rsidRDefault="009C25C4" w:rsidP="00575F7E">
            <w:pPr>
              <w:pStyle w:val="TAL"/>
              <w:rPr>
                <w:rFonts w:eastAsia="SimSun"/>
                <w:b/>
              </w:rPr>
            </w:pPr>
            <w:r w:rsidRPr="00F72CD4">
              <w:rPr>
                <w:rFonts w:eastAsia="SimSun"/>
              </w:rPr>
              <w:t>Duplex mode</w:t>
            </w:r>
          </w:p>
        </w:tc>
        <w:tc>
          <w:tcPr>
            <w:tcW w:w="802" w:type="dxa"/>
            <w:shd w:val="clear" w:color="auto" w:fill="auto"/>
            <w:vAlign w:val="center"/>
          </w:tcPr>
          <w:p w14:paraId="7B0E0A96" w14:textId="77777777" w:rsidR="009C25C4" w:rsidRPr="00F72CD4" w:rsidRDefault="009C25C4" w:rsidP="00575F7E">
            <w:pPr>
              <w:pStyle w:val="TAC"/>
              <w:rPr>
                <w:rFonts w:eastAsia="SimSun"/>
              </w:rPr>
            </w:pPr>
          </w:p>
        </w:tc>
        <w:tc>
          <w:tcPr>
            <w:tcW w:w="3352" w:type="dxa"/>
            <w:shd w:val="clear" w:color="auto" w:fill="auto"/>
            <w:vAlign w:val="center"/>
          </w:tcPr>
          <w:p w14:paraId="64B90F35" w14:textId="77777777" w:rsidR="009C25C4" w:rsidRPr="00F72CD4" w:rsidRDefault="009C25C4" w:rsidP="00575F7E">
            <w:pPr>
              <w:pStyle w:val="TAC"/>
              <w:rPr>
                <w:rFonts w:eastAsia="SimSun"/>
              </w:rPr>
            </w:pPr>
            <w:r w:rsidRPr="00F72CD4">
              <w:rPr>
                <w:rFonts w:eastAsia="SimSun"/>
              </w:rPr>
              <w:t>FDD</w:t>
            </w:r>
          </w:p>
        </w:tc>
      </w:tr>
      <w:tr w:rsidR="009C25C4" w:rsidRPr="00F72CD4" w14:paraId="5F86E9DF" w14:textId="77777777" w:rsidTr="00575F7E">
        <w:tc>
          <w:tcPr>
            <w:tcW w:w="5467" w:type="dxa"/>
            <w:gridSpan w:val="2"/>
            <w:shd w:val="clear" w:color="auto" w:fill="auto"/>
          </w:tcPr>
          <w:p w14:paraId="6EA9EA2E" w14:textId="77777777" w:rsidR="009C25C4" w:rsidRPr="00F72CD4" w:rsidRDefault="009C25C4" w:rsidP="00575F7E">
            <w:pPr>
              <w:pStyle w:val="TAL"/>
              <w:rPr>
                <w:rFonts w:eastAsia="SimSun"/>
              </w:rPr>
            </w:pPr>
            <w:r w:rsidRPr="00F72CD4">
              <w:rPr>
                <w:rFonts w:eastAsia="SimSun"/>
              </w:rPr>
              <w:t>Active DL BWP index</w:t>
            </w:r>
          </w:p>
        </w:tc>
        <w:tc>
          <w:tcPr>
            <w:tcW w:w="802" w:type="dxa"/>
            <w:shd w:val="clear" w:color="auto" w:fill="auto"/>
          </w:tcPr>
          <w:p w14:paraId="0789E079" w14:textId="77777777" w:rsidR="009C25C4" w:rsidRPr="00F72CD4" w:rsidRDefault="009C25C4" w:rsidP="00575F7E">
            <w:pPr>
              <w:pStyle w:val="TAC"/>
              <w:rPr>
                <w:rFonts w:eastAsia="SimSun"/>
              </w:rPr>
            </w:pPr>
          </w:p>
        </w:tc>
        <w:tc>
          <w:tcPr>
            <w:tcW w:w="3352" w:type="dxa"/>
            <w:shd w:val="clear" w:color="auto" w:fill="auto"/>
          </w:tcPr>
          <w:p w14:paraId="4F753BE0" w14:textId="77777777" w:rsidR="009C25C4" w:rsidRPr="00F72CD4" w:rsidRDefault="009C25C4" w:rsidP="00575F7E">
            <w:pPr>
              <w:pStyle w:val="TAC"/>
              <w:rPr>
                <w:rFonts w:eastAsia="SimSun"/>
                <w:lang w:eastAsia="zh-CN"/>
              </w:rPr>
            </w:pPr>
            <w:r w:rsidRPr="00F72CD4">
              <w:rPr>
                <w:rFonts w:eastAsia="SimSun"/>
              </w:rPr>
              <w:t>1</w:t>
            </w:r>
          </w:p>
        </w:tc>
      </w:tr>
      <w:tr w:rsidR="009C25C4" w:rsidRPr="00F72CD4" w14:paraId="3952FD5F" w14:textId="77777777" w:rsidTr="00575F7E">
        <w:tc>
          <w:tcPr>
            <w:tcW w:w="1812" w:type="dxa"/>
            <w:tcBorders>
              <w:bottom w:val="nil"/>
            </w:tcBorders>
            <w:shd w:val="clear" w:color="auto" w:fill="auto"/>
          </w:tcPr>
          <w:p w14:paraId="55C7069F" w14:textId="77777777" w:rsidR="009C25C4" w:rsidRPr="00F72CD4" w:rsidRDefault="009C25C4" w:rsidP="00575F7E">
            <w:pPr>
              <w:pStyle w:val="TAL"/>
              <w:rPr>
                <w:rFonts w:eastAsia="SimSun"/>
              </w:rPr>
            </w:pPr>
            <w:r w:rsidRPr="00F72CD4">
              <w:rPr>
                <w:rFonts w:eastAsia="SimSun"/>
              </w:rPr>
              <w:t>PDSCH configuration</w:t>
            </w:r>
          </w:p>
        </w:tc>
        <w:tc>
          <w:tcPr>
            <w:tcW w:w="3655" w:type="dxa"/>
            <w:shd w:val="clear" w:color="auto" w:fill="auto"/>
          </w:tcPr>
          <w:p w14:paraId="4F55F035" w14:textId="77777777" w:rsidR="009C25C4" w:rsidRPr="00F72CD4" w:rsidRDefault="009C25C4" w:rsidP="00575F7E">
            <w:pPr>
              <w:pStyle w:val="TAL"/>
              <w:rPr>
                <w:rFonts w:eastAsia="SimSun"/>
              </w:rPr>
            </w:pPr>
            <w:r w:rsidRPr="00F72CD4">
              <w:rPr>
                <w:rFonts w:eastAsia="SimSun"/>
              </w:rPr>
              <w:t>Mapping type</w:t>
            </w:r>
          </w:p>
        </w:tc>
        <w:tc>
          <w:tcPr>
            <w:tcW w:w="802" w:type="dxa"/>
            <w:shd w:val="clear" w:color="auto" w:fill="auto"/>
          </w:tcPr>
          <w:p w14:paraId="2EECF10E" w14:textId="77777777" w:rsidR="009C25C4" w:rsidRPr="00F72CD4" w:rsidRDefault="009C25C4" w:rsidP="00575F7E">
            <w:pPr>
              <w:pStyle w:val="TAC"/>
              <w:rPr>
                <w:rFonts w:eastAsia="SimSun"/>
              </w:rPr>
            </w:pPr>
          </w:p>
        </w:tc>
        <w:tc>
          <w:tcPr>
            <w:tcW w:w="3352" w:type="dxa"/>
            <w:shd w:val="clear" w:color="auto" w:fill="auto"/>
          </w:tcPr>
          <w:p w14:paraId="52E86AB8" w14:textId="77777777" w:rsidR="009C25C4" w:rsidRPr="00F72CD4" w:rsidRDefault="009C25C4" w:rsidP="00575F7E">
            <w:pPr>
              <w:pStyle w:val="TAC"/>
              <w:rPr>
                <w:rFonts w:eastAsia="SimSun"/>
              </w:rPr>
            </w:pPr>
            <w:r w:rsidRPr="00F72CD4">
              <w:rPr>
                <w:rFonts w:eastAsia="SimSun"/>
              </w:rPr>
              <w:t>Type A</w:t>
            </w:r>
          </w:p>
        </w:tc>
      </w:tr>
      <w:tr w:rsidR="009C25C4" w:rsidRPr="00F72CD4" w14:paraId="6EA8AAAD" w14:textId="77777777" w:rsidTr="00575F7E">
        <w:tc>
          <w:tcPr>
            <w:tcW w:w="1812" w:type="dxa"/>
            <w:tcBorders>
              <w:top w:val="nil"/>
              <w:bottom w:val="nil"/>
            </w:tcBorders>
            <w:shd w:val="clear" w:color="auto" w:fill="auto"/>
          </w:tcPr>
          <w:p w14:paraId="3FCEE7E6" w14:textId="77777777" w:rsidR="009C25C4" w:rsidRPr="00F72CD4" w:rsidRDefault="009C25C4" w:rsidP="00575F7E">
            <w:pPr>
              <w:pStyle w:val="TAL"/>
              <w:rPr>
                <w:rFonts w:eastAsia="SimSun"/>
              </w:rPr>
            </w:pPr>
          </w:p>
        </w:tc>
        <w:tc>
          <w:tcPr>
            <w:tcW w:w="3655" w:type="dxa"/>
            <w:shd w:val="clear" w:color="auto" w:fill="auto"/>
          </w:tcPr>
          <w:p w14:paraId="7FA339D8" w14:textId="77777777" w:rsidR="009C25C4" w:rsidRPr="00F72CD4" w:rsidRDefault="009C25C4" w:rsidP="00575F7E">
            <w:pPr>
              <w:pStyle w:val="TAL"/>
              <w:rPr>
                <w:rFonts w:eastAsia="SimSun"/>
              </w:rPr>
            </w:pPr>
            <w:r w:rsidRPr="00F72CD4">
              <w:rPr>
                <w:rFonts w:eastAsia="SimSun"/>
              </w:rPr>
              <w:t>k0</w:t>
            </w:r>
          </w:p>
        </w:tc>
        <w:tc>
          <w:tcPr>
            <w:tcW w:w="802" w:type="dxa"/>
            <w:shd w:val="clear" w:color="auto" w:fill="auto"/>
          </w:tcPr>
          <w:p w14:paraId="33EF04C3" w14:textId="77777777" w:rsidR="009C25C4" w:rsidRPr="00F72CD4" w:rsidRDefault="009C25C4" w:rsidP="00575F7E">
            <w:pPr>
              <w:pStyle w:val="TAC"/>
              <w:rPr>
                <w:rFonts w:eastAsia="SimSun"/>
              </w:rPr>
            </w:pPr>
          </w:p>
        </w:tc>
        <w:tc>
          <w:tcPr>
            <w:tcW w:w="3352" w:type="dxa"/>
            <w:shd w:val="clear" w:color="auto" w:fill="auto"/>
          </w:tcPr>
          <w:p w14:paraId="739678E4" w14:textId="77777777" w:rsidR="009C25C4" w:rsidRPr="00F72CD4" w:rsidRDefault="009C25C4" w:rsidP="00575F7E">
            <w:pPr>
              <w:pStyle w:val="TAC"/>
              <w:rPr>
                <w:rFonts w:eastAsia="SimSun"/>
              </w:rPr>
            </w:pPr>
            <w:r w:rsidRPr="00F72CD4">
              <w:rPr>
                <w:rFonts w:eastAsia="SimSun"/>
              </w:rPr>
              <w:t>0</w:t>
            </w:r>
          </w:p>
        </w:tc>
      </w:tr>
      <w:tr w:rsidR="009C25C4" w:rsidRPr="00F72CD4" w14:paraId="7D03317F" w14:textId="77777777" w:rsidTr="00575F7E">
        <w:tc>
          <w:tcPr>
            <w:tcW w:w="1812" w:type="dxa"/>
            <w:tcBorders>
              <w:top w:val="nil"/>
              <w:bottom w:val="nil"/>
            </w:tcBorders>
            <w:shd w:val="clear" w:color="auto" w:fill="auto"/>
          </w:tcPr>
          <w:p w14:paraId="57A8A5C2" w14:textId="77777777" w:rsidR="009C25C4" w:rsidRPr="00F72CD4" w:rsidRDefault="009C25C4" w:rsidP="00575F7E">
            <w:pPr>
              <w:pStyle w:val="TAL"/>
              <w:rPr>
                <w:rFonts w:eastAsia="SimSun"/>
              </w:rPr>
            </w:pPr>
          </w:p>
        </w:tc>
        <w:tc>
          <w:tcPr>
            <w:tcW w:w="3655" w:type="dxa"/>
            <w:shd w:val="clear" w:color="auto" w:fill="auto"/>
          </w:tcPr>
          <w:p w14:paraId="7BEBE781" w14:textId="77777777" w:rsidR="009C25C4" w:rsidRPr="00F72CD4" w:rsidRDefault="009C25C4" w:rsidP="00575F7E">
            <w:pPr>
              <w:pStyle w:val="TAL"/>
              <w:rPr>
                <w:rFonts w:eastAsia="SimSun"/>
              </w:rPr>
            </w:pPr>
            <w:r w:rsidRPr="00F72CD4">
              <w:rPr>
                <w:rFonts w:eastAsia="SimSun"/>
              </w:rPr>
              <w:t xml:space="preserve">Starting symbol (S) </w:t>
            </w:r>
          </w:p>
        </w:tc>
        <w:tc>
          <w:tcPr>
            <w:tcW w:w="802" w:type="dxa"/>
            <w:shd w:val="clear" w:color="auto" w:fill="auto"/>
          </w:tcPr>
          <w:p w14:paraId="241D2C83" w14:textId="77777777" w:rsidR="009C25C4" w:rsidRPr="00F72CD4" w:rsidRDefault="009C25C4" w:rsidP="00575F7E">
            <w:pPr>
              <w:pStyle w:val="TAC"/>
              <w:rPr>
                <w:rFonts w:eastAsia="SimSun"/>
              </w:rPr>
            </w:pPr>
          </w:p>
        </w:tc>
        <w:tc>
          <w:tcPr>
            <w:tcW w:w="3352" w:type="dxa"/>
            <w:shd w:val="clear" w:color="auto" w:fill="auto"/>
          </w:tcPr>
          <w:p w14:paraId="0E415FC1" w14:textId="77777777" w:rsidR="009C25C4" w:rsidRPr="00F72CD4" w:rsidRDefault="009C25C4" w:rsidP="00575F7E">
            <w:pPr>
              <w:pStyle w:val="TAC"/>
              <w:rPr>
                <w:rFonts w:eastAsia="SimSun"/>
              </w:rPr>
            </w:pPr>
            <w:r w:rsidRPr="00F72CD4">
              <w:rPr>
                <w:rFonts w:eastAsia="SimSun"/>
              </w:rPr>
              <w:t>2</w:t>
            </w:r>
          </w:p>
        </w:tc>
      </w:tr>
      <w:tr w:rsidR="009C25C4" w:rsidRPr="00F72CD4" w14:paraId="795C9B45" w14:textId="77777777" w:rsidTr="00575F7E">
        <w:tc>
          <w:tcPr>
            <w:tcW w:w="1812" w:type="dxa"/>
            <w:tcBorders>
              <w:top w:val="nil"/>
              <w:bottom w:val="nil"/>
            </w:tcBorders>
            <w:shd w:val="clear" w:color="auto" w:fill="auto"/>
          </w:tcPr>
          <w:p w14:paraId="7E8ED2CA" w14:textId="77777777" w:rsidR="009C25C4" w:rsidRPr="00F72CD4" w:rsidRDefault="009C25C4" w:rsidP="00575F7E">
            <w:pPr>
              <w:pStyle w:val="TAL"/>
              <w:rPr>
                <w:rFonts w:eastAsia="SimSun"/>
              </w:rPr>
            </w:pPr>
          </w:p>
        </w:tc>
        <w:tc>
          <w:tcPr>
            <w:tcW w:w="3655" w:type="dxa"/>
            <w:shd w:val="clear" w:color="auto" w:fill="auto"/>
          </w:tcPr>
          <w:p w14:paraId="483980C0" w14:textId="77777777" w:rsidR="009C25C4" w:rsidRPr="00F72CD4" w:rsidRDefault="009C25C4" w:rsidP="00575F7E">
            <w:pPr>
              <w:pStyle w:val="TAL"/>
              <w:rPr>
                <w:rFonts w:eastAsia="SimSun"/>
              </w:rPr>
            </w:pPr>
            <w:r w:rsidRPr="00F72CD4">
              <w:rPr>
                <w:rFonts w:eastAsia="SimSun"/>
              </w:rPr>
              <w:t>Length (L)</w:t>
            </w:r>
          </w:p>
        </w:tc>
        <w:tc>
          <w:tcPr>
            <w:tcW w:w="802" w:type="dxa"/>
            <w:shd w:val="clear" w:color="auto" w:fill="auto"/>
          </w:tcPr>
          <w:p w14:paraId="610D18D8" w14:textId="77777777" w:rsidR="009C25C4" w:rsidRPr="00F72CD4" w:rsidRDefault="009C25C4" w:rsidP="00575F7E">
            <w:pPr>
              <w:pStyle w:val="TAC"/>
              <w:rPr>
                <w:rFonts w:eastAsia="SimSun"/>
              </w:rPr>
            </w:pPr>
          </w:p>
        </w:tc>
        <w:tc>
          <w:tcPr>
            <w:tcW w:w="3352" w:type="dxa"/>
            <w:shd w:val="clear" w:color="auto" w:fill="auto"/>
          </w:tcPr>
          <w:p w14:paraId="4E7F012B" w14:textId="77777777" w:rsidR="009C25C4" w:rsidRPr="00F72CD4" w:rsidRDefault="009C25C4" w:rsidP="00575F7E">
            <w:pPr>
              <w:pStyle w:val="TAC"/>
              <w:rPr>
                <w:rFonts w:eastAsia="SimSun"/>
              </w:rPr>
            </w:pPr>
            <w:r w:rsidRPr="00F72CD4">
              <w:rPr>
                <w:rFonts w:eastAsia="SimSun"/>
              </w:rPr>
              <w:t>12</w:t>
            </w:r>
          </w:p>
        </w:tc>
      </w:tr>
      <w:tr w:rsidR="009C25C4" w:rsidRPr="00F72CD4" w14:paraId="689F9D02" w14:textId="77777777" w:rsidTr="00575F7E">
        <w:tc>
          <w:tcPr>
            <w:tcW w:w="1812" w:type="dxa"/>
            <w:tcBorders>
              <w:top w:val="nil"/>
              <w:bottom w:val="nil"/>
            </w:tcBorders>
            <w:shd w:val="clear" w:color="auto" w:fill="auto"/>
          </w:tcPr>
          <w:p w14:paraId="70BD9F4C" w14:textId="77777777" w:rsidR="009C25C4" w:rsidRPr="00F72CD4" w:rsidRDefault="009C25C4" w:rsidP="00575F7E">
            <w:pPr>
              <w:pStyle w:val="TAL"/>
              <w:rPr>
                <w:rFonts w:eastAsia="SimSun"/>
              </w:rPr>
            </w:pPr>
          </w:p>
        </w:tc>
        <w:tc>
          <w:tcPr>
            <w:tcW w:w="3655" w:type="dxa"/>
            <w:shd w:val="clear" w:color="auto" w:fill="auto"/>
          </w:tcPr>
          <w:p w14:paraId="359522EB" w14:textId="77777777" w:rsidR="009C25C4" w:rsidRPr="00F72CD4" w:rsidRDefault="009C25C4" w:rsidP="00575F7E">
            <w:pPr>
              <w:pStyle w:val="TAL"/>
              <w:rPr>
                <w:rFonts w:eastAsia="SimSun"/>
              </w:rPr>
            </w:pPr>
            <w:r w:rsidRPr="00F72CD4">
              <w:rPr>
                <w:rFonts w:eastAsia="SimSun"/>
              </w:rPr>
              <w:t>PDSCH aggregation factor</w:t>
            </w:r>
          </w:p>
        </w:tc>
        <w:tc>
          <w:tcPr>
            <w:tcW w:w="802" w:type="dxa"/>
            <w:shd w:val="clear" w:color="auto" w:fill="auto"/>
          </w:tcPr>
          <w:p w14:paraId="35695209" w14:textId="77777777" w:rsidR="009C25C4" w:rsidRPr="00F72CD4" w:rsidRDefault="009C25C4" w:rsidP="00575F7E">
            <w:pPr>
              <w:pStyle w:val="TAC"/>
              <w:rPr>
                <w:rFonts w:eastAsia="SimSun"/>
              </w:rPr>
            </w:pPr>
          </w:p>
        </w:tc>
        <w:tc>
          <w:tcPr>
            <w:tcW w:w="3352" w:type="dxa"/>
            <w:shd w:val="clear" w:color="auto" w:fill="auto"/>
          </w:tcPr>
          <w:p w14:paraId="247CF3BF" w14:textId="77777777" w:rsidR="009C25C4" w:rsidRPr="00F72CD4" w:rsidRDefault="009C25C4" w:rsidP="00575F7E">
            <w:pPr>
              <w:pStyle w:val="TAC"/>
              <w:rPr>
                <w:rFonts w:eastAsia="SimSun"/>
              </w:rPr>
            </w:pPr>
            <w:r w:rsidRPr="00F72CD4">
              <w:rPr>
                <w:rFonts w:eastAsia="SimSun"/>
              </w:rPr>
              <w:t>1</w:t>
            </w:r>
          </w:p>
        </w:tc>
      </w:tr>
      <w:tr w:rsidR="009C25C4" w:rsidRPr="00F72CD4" w14:paraId="0018ACAD" w14:textId="77777777" w:rsidTr="00575F7E">
        <w:tc>
          <w:tcPr>
            <w:tcW w:w="1812" w:type="dxa"/>
            <w:tcBorders>
              <w:top w:val="nil"/>
              <w:bottom w:val="nil"/>
            </w:tcBorders>
            <w:shd w:val="clear" w:color="auto" w:fill="auto"/>
          </w:tcPr>
          <w:p w14:paraId="4E573F86" w14:textId="77777777" w:rsidR="009C25C4" w:rsidRPr="00F72CD4" w:rsidRDefault="009C25C4" w:rsidP="00575F7E">
            <w:pPr>
              <w:pStyle w:val="TAL"/>
              <w:rPr>
                <w:rFonts w:eastAsia="SimSun"/>
              </w:rPr>
            </w:pPr>
          </w:p>
        </w:tc>
        <w:tc>
          <w:tcPr>
            <w:tcW w:w="3655" w:type="dxa"/>
            <w:shd w:val="clear" w:color="auto" w:fill="auto"/>
          </w:tcPr>
          <w:p w14:paraId="042CE3CE" w14:textId="77777777" w:rsidR="009C25C4" w:rsidRPr="00F72CD4" w:rsidRDefault="009C25C4" w:rsidP="00575F7E">
            <w:pPr>
              <w:pStyle w:val="TAL"/>
              <w:rPr>
                <w:rFonts w:eastAsia="SimSun"/>
              </w:rPr>
            </w:pPr>
            <w:r w:rsidRPr="00F72CD4">
              <w:rPr>
                <w:rFonts w:eastAsia="SimSun"/>
              </w:rPr>
              <w:t>PRB bundling type</w:t>
            </w:r>
          </w:p>
        </w:tc>
        <w:tc>
          <w:tcPr>
            <w:tcW w:w="802" w:type="dxa"/>
            <w:shd w:val="clear" w:color="auto" w:fill="auto"/>
          </w:tcPr>
          <w:p w14:paraId="492C0D6F" w14:textId="77777777" w:rsidR="009C25C4" w:rsidRPr="00F72CD4" w:rsidRDefault="009C25C4" w:rsidP="00575F7E">
            <w:pPr>
              <w:pStyle w:val="TAC"/>
              <w:rPr>
                <w:rFonts w:eastAsia="SimSun"/>
              </w:rPr>
            </w:pPr>
          </w:p>
        </w:tc>
        <w:tc>
          <w:tcPr>
            <w:tcW w:w="3352" w:type="dxa"/>
            <w:shd w:val="clear" w:color="auto" w:fill="auto"/>
          </w:tcPr>
          <w:p w14:paraId="3A0C2C9F" w14:textId="77777777" w:rsidR="009C25C4" w:rsidRPr="00F72CD4" w:rsidRDefault="009C25C4" w:rsidP="00575F7E">
            <w:pPr>
              <w:pStyle w:val="TAC"/>
              <w:rPr>
                <w:rFonts w:eastAsia="SimSun"/>
              </w:rPr>
            </w:pPr>
            <w:r w:rsidRPr="00F72CD4">
              <w:rPr>
                <w:rFonts w:eastAsia="SimSun"/>
              </w:rPr>
              <w:t>Static</w:t>
            </w:r>
          </w:p>
        </w:tc>
      </w:tr>
      <w:tr w:rsidR="009C25C4" w:rsidRPr="00F72CD4" w14:paraId="6FDA0FD6" w14:textId="77777777" w:rsidTr="00575F7E">
        <w:tc>
          <w:tcPr>
            <w:tcW w:w="1812" w:type="dxa"/>
            <w:tcBorders>
              <w:top w:val="nil"/>
              <w:bottom w:val="nil"/>
            </w:tcBorders>
            <w:shd w:val="clear" w:color="auto" w:fill="auto"/>
          </w:tcPr>
          <w:p w14:paraId="4DA52550" w14:textId="77777777" w:rsidR="009C25C4" w:rsidRPr="00F72CD4" w:rsidRDefault="009C25C4" w:rsidP="00575F7E">
            <w:pPr>
              <w:pStyle w:val="TAL"/>
              <w:rPr>
                <w:rFonts w:eastAsia="SimSun"/>
                <w:i/>
              </w:rPr>
            </w:pPr>
          </w:p>
        </w:tc>
        <w:tc>
          <w:tcPr>
            <w:tcW w:w="3655" w:type="dxa"/>
            <w:shd w:val="clear" w:color="auto" w:fill="auto"/>
          </w:tcPr>
          <w:p w14:paraId="53955E4E" w14:textId="77777777" w:rsidR="009C25C4" w:rsidRPr="00F72CD4" w:rsidRDefault="009C25C4" w:rsidP="00575F7E">
            <w:pPr>
              <w:pStyle w:val="TAL"/>
              <w:rPr>
                <w:rFonts w:eastAsia="SimSun"/>
              </w:rPr>
            </w:pPr>
            <w:r w:rsidRPr="00F72CD4">
              <w:rPr>
                <w:rFonts w:eastAsia="SimSun"/>
              </w:rPr>
              <w:t>PRB bundling size</w:t>
            </w:r>
          </w:p>
        </w:tc>
        <w:tc>
          <w:tcPr>
            <w:tcW w:w="802" w:type="dxa"/>
            <w:shd w:val="clear" w:color="auto" w:fill="auto"/>
          </w:tcPr>
          <w:p w14:paraId="244FC18F" w14:textId="77777777" w:rsidR="009C25C4" w:rsidRPr="00F72CD4" w:rsidRDefault="009C25C4" w:rsidP="00575F7E">
            <w:pPr>
              <w:pStyle w:val="TAC"/>
              <w:rPr>
                <w:rFonts w:eastAsia="SimSun"/>
              </w:rPr>
            </w:pPr>
          </w:p>
        </w:tc>
        <w:tc>
          <w:tcPr>
            <w:tcW w:w="3352" w:type="dxa"/>
            <w:shd w:val="clear" w:color="auto" w:fill="auto"/>
          </w:tcPr>
          <w:p w14:paraId="22C16205" w14:textId="77777777" w:rsidR="009C25C4" w:rsidRPr="00F72CD4" w:rsidRDefault="009C25C4" w:rsidP="00575F7E">
            <w:pPr>
              <w:pStyle w:val="TAC"/>
              <w:rPr>
                <w:rFonts w:eastAsia="SimSun"/>
              </w:rPr>
            </w:pPr>
            <w:r w:rsidRPr="00F72CD4">
              <w:rPr>
                <w:rFonts w:eastAsia="SimSun"/>
              </w:rPr>
              <w:t>2</w:t>
            </w:r>
            <w:r w:rsidRPr="00F72CD4">
              <w:rPr>
                <w:rFonts w:eastAsia="SimSun"/>
              </w:rPr>
              <w:br/>
            </w:r>
          </w:p>
        </w:tc>
      </w:tr>
      <w:tr w:rsidR="009C25C4" w:rsidRPr="00F72CD4" w14:paraId="3D8C3A42" w14:textId="77777777" w:rsidTr="00575F7E">
        <w:tc>
          <w:tcPr>
            <w:tcW w:w="1812" w:type="dxa"/>
            <w:tcBorders>
              <w:top w:val="nil"/>
              <w:bottom w:val="nil"/>
            </w:tcBorders>
            <w:shd w:val="clear" w:color="auto" w:fill="auto"/>
          </w:tcPr>
          <w:p w14:paraId="1B9E8386" w14:textId="77777777" w:rsidR="009C25C4" w:rsidRPr="00F72CD4" w:rsidRDefault="009C25C4" w:rsidP="00575F7E">
            <w:pPr>
              <w:pStyle w:val="TAL"/>
              <w:rPr>
                <w:rFonts w:eastAsia="SimSun"/>
                <w:i/>
              </w:rPr>
            </w:pPr>
          </w:p>
        </w:tc>
        <w:tc>
          <w:tcPr>
            <w:tcW w:w="3655" w:type="dxa"/>
            <w:shd w:val="clear" w:color="auto" w:fill="auto"/>
          </w:tcPr>
          <w:p w14:paraId="2B286C0B" w14:textId="77777777" w:rsidR="009C25C4" w:rsidRPr="00F72CD4" w:rsidRDefault="009C25C4" w:rsidP="00575F7E">
            <w:pPr>
              <w:pStyle w:val="TAL"/>
              <w:rPr>
                <w:rFonts w:eastAsia="SimSun"/>
              </w:rPr>
            </w:pPr>
            <w:r w:rsidRPr="00F72CD4">
              <w:rPr>
                <w:rFonts w:eastAsia="SimSun"/>
              </w:rPr>
              <w:t>Resource allocation type</w:t>
            </w:r>
          </w:p>
        </w:tc>
        <w:tc>
          <w:tcPr>
            <w:tcW w:w="802" w:type="dxa"/>
            <w:shd w:val="clear" w:color="auto" w:fill="auto"/>
          </w:tcPr>
          <w:p w14:paraId="48C5BCF5" w14:textId="77777777" w:rsidR="009C25C4" w:rsidRPr="00F72CD4" w:rsidRDefault="009C25C4" w:rsidP="00575F7E">
            <w:pPr>
              <w:pStyle w:val="TAC"/>
              <w:rPr>
                <w:rFonts w:eastAsia="SimSun"/>
              </w:rPr>
            </w:pPr>
          </w:p>
        </w:tc>
        <w:tc>
          <w:tcPr>
            <w:tcW w:w="3352" w:type="dxa"/>
            <w:shd w:val="clear" w:color="auto" w:fill="auto"/>
          </w:tcPr>
          <w:p w14:paraId="64EEF079" w14:textId="77777777" w:rsidR="009C25C4" w:rsidRPr="00F72CD4" w:rsidRDefault="009C25C4" w:rsidP="00575F7E">
            <w:pPr>
              <w:pStyle w:val="TAC"/>
              <w:rPr>
                <w:rFonts w:eastAsia="SimSun"/>
              </w:rPr>
            </w:pPr>
            <w:r w:rsidRPr="00F72CD4">
              <w:rPr>
                <w:rFonts w:eastAsia="SimSun"/>
              </w:rPr>
              <w:t>Type 0</w:t>
            </w:r>
          </w:p>
        </w:tc>
      </w:tr>
      <w:tr w:rsidR="009C25C4" w:rsidRPr="00F72CD4" w14:paraId="6E0DA1AD" w14:textId="77777777" w:rsidTr="00575F7E">
        <w:tc>
          <w:tcPr>
            <w:tcW w:w="1812" w:type="dxa"/>
            <w:tcBorders>
              <w:top w:val="nil"/>
              <w:bottom w:val="nil"/>
            </w:tcBorders>
            <w:shd w:val="clear" w:color="auto" w:fill="auto"/>
          </w:tcPr>
          <w:p w14:paraId="47A3C9D2" w14:textId="77777777" w:rsidR="009C25C4" w:rsidRPr="00F72CD4" w:rsidRDefault="009C25C4" w:rsidP="00575F7E">
            <w:pPr>
              <w:pStyle w:val="TAL"/>
              <w:rPr>
                <w:rFonts w:eastAsia="SimSun"/>
                <w:i/>
              </w:rPr>
            </w:pPr>
          </w:p>
        </w:tc>
        <w:tc>
          <w:tcPr>
            <w:tcW w:w="3655" w:type="dxa"/>
            <w:shd w:val="clear" w:color="auto" w:fill="auto"/>
          </w:tcPr>
          <w:p w14:paraId="718260F1" w14:textId="77777777" w:rsidR="009C25C4" w:rsidRPr="00F72CD4" w:rsidRDefault="009C25C4" w:rsidP="00575F7E">
            <w:pPr>
              <w:pStyle w:val="TAL"/>
              <w:rPr>
                <w:rFonts w:eastAsia="SimSun"/>
              </w:rPr>
            </w:pPr>
            <w:r w:rsidRPr="00F72CD4">
              <w:rPr>
                <w:rFonts w:eastAsia="SimSun"/>
              </w:rPr>
              <w:t>RBG size</w:t>
            </w:r>
          </w:p>
        </w:tc>
        <w:tc>
          <w:tcPr>
            <w:tcW w:w="802" w:type="dxa"/>
            <w:shd w:val="clear" w:color="auto" w:fill="auto"/>
          </w:tcPr>
          <w:p w14:paraId="31CDEDB8" w14:textId="77777777" w:rsidR="009C25C4" w:rsidRPr="00F72CD4" w:rsidRDefault="009C25C4" w:rsidP="00575F7E">
            <w:pPr>
              <w:pStyle w:val="TAC"/>
              <w:rPr>
                <w:rFonts w:eastAsia="SimSun"/>
              </w:rPr>
            </w:pPr>
          </w:p>
        </w:tc>
        <w:tc>
          <w:tcPr>
            <w:tcW w:w="3352" w:type="dxa"/>
            <w:shd w:val="clear" w:color="auto" w:fill="auto"/>
          </w:tcPr>
          <w:p w14:paraId="44258289" w14:textId="77777777" w:rsidR="009C25C4" w:rsidRPr="00F72CD4" w:rsidRDefault="009C25C4" w:rsidP="00575F7E">
            <w:pPr>
              <w:pStyle w:val="TAC"/>
              <w:rPr>
                <w:rFonts w:eastAsia="SimSun"/>
              </w:rPr>
            </w:pPr>
            <w:r w:rsidRPr="00F72CD4">
              <w:rPr>
                <w:rFonts w:eastAsia="SimSun"/>
                <w:lang w:eastAsia="zh-CN"/>
              </w:rPr>
              <w:t>Config2</w:t>
            </w:r>
          </w:p>
        </w:tc>
      </w:tr>
      <w:tr w:rsidR="009C25C4" w:rsidRPr="00F72CD4" w14:paraId="09EB100E" w14:textId="77777777" w:rsidTr="00575F7E">
        <w:tc>
          <w:tcPr>
            <w:tcW w:w="1812" w:type="dxa"/>
            <w:tcBorders>
              <w:top w:val="nil"/>
              <w:bottom w:val="nil"/>
            </w:tcBorders>
            <w:shd w:val="clear" w:color="auto" w:fill="auto"/>
          </w:tcPr>
          <w:p w14:paraId="1C0056DF" w14:textId="77777777" w:rsidR="009C25C4" w:rsidRPr="00F72CD4" w:rsidRDefault="009C25C4" w:rsidP="00575F7E">
            <w:pPr>
              <w:pStyle w:val="TAL"/>
              <w:rPr>
                <w:rFonts w:eastAsia="SimSun"/>
                <w:i/>
              </w:rPr>
            </w:pPr>
          </w:p>
        </w:tc>
        <w:tc>
          <w:tcPr>
            <w:tcW w:w="3655" w:type="dxa"/>
            <w:shd w:val="clear" w:color="auto" w:fill="auto"/>
          </w:tcPr>
          <w:p w14:paraId="54116793" w14:textId="77777777" w:rsidR="009C25C4" w:rsidRPr="00F72CD4" w:rsidRDefault="009C25C4" w:rsidP="00575F7E">
            <w:pPr>
              <w:pStyle w:val="TAL"/>
              <w:rPr>
                <w:rFonts w:eastAsia="SimSun"/>
              </w:rPr>
            </w:pPr>
            <w:r w:rsidRPr="00F72CD4">
              <w:rPr>
                <w:rFonts w:eastAsia="SimSun"/>
                <w:szCs w:val="22"/>
                <w:lang w:eastAsia="ja-JP"/>
              </w:rPr>
              <w:t>VRB-to-PRB mapping type</w:t>
            </w:r>
          </w:p>
        </w:tc>
        <w:tc>
          <w:tcPr>
            <w:tcW w:w="802" w:type="dxa"/>
            <w:shd w:val="clear" w:color="auto" w:fill="auto"/>
          </w:tcPr>
          <w:p w14:paraId="3ABF65F1" w14:textId="77777777" w:rsidR="009C25C4" w:rsidRPr="00F72CD4" w:rsidRDefault="009C25C4" w:rsidP="00575F7E">
            <w:pPr>
              <w:pStyle w:val="TAC"/>
              <w:rPr>
                <w:rFonts w:eastAsia="SimSun"/>
              </w:rPr>
            </w:pPr>
          </w:p>
        </w:tc>
        <w:tc>
          <w:tcPr>
            <w:tcW w:w="3352" w:type="dxa"/>
            <w:shd w:val="clear" w:color="auto" w:fill="auto"/>
          </w:tcPr>
          <w:p w14:paraId="5BB6ABD6" w14:textId="77777777" w:rsidR="009C25C4" w:rsidRPr="00F72CD4" w:rsidRDefault="009C25C4" w:rsidP="00575F7E">
            <w:pPr>
              <w:pStyle w:val="TAC"/>
              <w:rPr>
                <w:rFonts w:eastAsia="SimSun"/>
              </w:rPr>
            </w:pPr>
            <w:r w:rsidRPr="00F72CD4">
              <w:rPr>
                <w:rFonts w:eastAsia="SimSun"/>
              </w:rPr>
              <w:t>Non-interleaved</w:t>
            </w:r>
          </w:p>
        </w:tc>
      </w:tr>
      <w:tr w:rsidR="009C25C4" w:rsidRPr="00F72CD4" w14:paraId="5329411E" w14:textId="77777777" w:rsidTr="00575F7E">
        <w:tc>
          <w:tcPr>
            <w:tcW w:w="1812" w:type="dxa"/>
            <w:tcBorders>
              <w:top w:val="nil"/>
              <w:bottom w:val="single" w:sz="4" w:space="0" w:color="auto"/>
            </w:tcBorders>
            <w:shd w:val="clear" w:color="auto" w:fill="auto"/>
          </w:tcPr>
          <w:p w14:paraId="19D39E5D" w14:textId="77777777" w:rsidR="009C25C4" w:rsidRPr="00F72CD4" w:rsidRDefault="009C25C4" w:rsidP="00575F7E">
            <w:pPr>
              <w:pStyle w:val="TAL"/>
              <w:rPr>
                <w:rFonts w:eastAsia="SimSun"/>
              </w:rPr>
            </w:pPr>
          </w:p>
        </w:tc>
        <w:tc>
          <w:tcPr>
            <w:tcW w:w="3655" w:type="dxa"/>
            <w:shd w:val="clear" w:color="auto" w:fill="auto"/>
          </w:tcPr>
          <w:p w14:paraId="666F0EE1" w14:textId="77777777" w:rsidR="009C25C4" w:rsidRPr="00F72CD4" w:rsidRDefault="009C25C4" w:rsidP="00575F7E">
            <w:pPr>
              <w:pStyle w:val="TAL"/>
              <w:rPr>
                <w:rFonts w:eastAsia="SimSun"/>
              </w:rPr>
            </w:pPr>
            <w:r w:rsidRPr="00F72CD4">
              <w:rPr>
                <w:rFonts w:eastAsia="SimSun"/>
                <w:szCs w:val="22"/>
                <w:lang w:eastAsia="ja-JP"/>
              </w:rPr>
              <w:t xml:space="preserve">VRB-to-PRB mapping </w:t>
            </w:r>
            <w:proofErr w:type="spellStart"/>
            <w:r w:rsidRPr="00F72CD4">
              <w:rPr>
                <w:rFonts w:eastAsia="SimSun"/>
                <w:szCs w:val="22"/>
                <w:lang w:eastAsia="ja-JP"/>
              </w:rPr>
              <w:t>interleaver</w:t>
            </w:r>
            <w:proofErr w:type="spellEnd"/>
            <w:r w:rsidRPr="00F72CD4">
              <w:rPr>
                <w:rFonts w:eastAsia="SimSun"/>
                <w:szCs w:val="22"/>
                <w:lang w:eastAsia="ja-JP"/>
              </w:rPr>
              <w:t xml:space="preserve"> bundle size</w:t>
            </w:r>
          </w:p>
        </w:tc>
        <w:tc>
          <w:tcPr>
            <w:tcW w:w="802" w:type="dxa"/>
            <w:shd w:val="clear" w:color="auto" w:fill="auto"/>
          </w:tcPr>
          <w:p w14:paraId="4D9AB750" w14:textId="77777777" w:rsidR="009C25C4" w:rsidRPr="00F72CD4" w:rsidRDefault="009C25C4" w:rsidP="00575F7E">
            <w:pPr>
              <w:pStyle w:val="TAC"/>
              <w:rPr>
                <w:rFonts w:eastAsia="SimSun"/>
              </w:rPr>
            </w:pPr>
          </w:p>
        </w:tc>
        <w:tc>
          <w:tcPr>
            <w:tcW w:w="3352" w:type="dxa"/>
            <w:shd w:val="clear" w:color="auto" w:fill="auto"/>
          </w:tcPr>
          <w:p w14:paraId="43774F47" w14:textId="77777777" w:rsidR="009C25C4" w:rsidRPr="00F72CD4" w:rsidRDefault="009C25C4" w:rsidP="00575F7E">
            <w:pPr>
              <w:pStyle w:val="TAC"/>
              <w:rPr>
                <w:rFonts w:eastAsia="SimSun"/>
              </w:rPr>
            </w:pPr>
            <w:r w:rsidRPr="00F72CD4">
              <w:rPr>
                <w:rFonts w:eastAsia="SimSun"/>
              </w:rPr>
              <w:t>N/A</w:t>
            </w:r>
          </w:p>
        </w:tc>
      </w:tr>
      <w:tr w:rsidR="009C25C4" w:rsidRPr="00F72CD4" w14:paraId="7078DC49" w14:textId="77777777" w:rsidTr="00575F7E">
        <w:tc>
          <w:tcPr>
            <w:tcW w:w="1812" w:type="dxa"/>
            <w:tcBorders>
              <w:bottom w:val="nil"/>
            </w:tcBorders>
            <w:shd w:val="clear" w:color="auto" w:fill="auto"/>
          </w:tcPr>
          <w:p w14:paraId="70B3EC12" w14:textId="77777777" w:rsidR="009C25C4" w:rsidRPr="00F72CD4" w:rsidRDefault="009C25C4" w:rsidP="00575F7E">
            <w:pPr>
              <w:pStyle w:val="TAL"/>
              <w:rPr>
                <w:rFonts w:eastAsia="SimSun"/>
              </w:rPr>
            </w:pPr>
            <w:r w:rsidRPr="00F72CD4">
              <w:rPr>
                <w:rFonts w:eastAsia="SimSun"/>
              </w:rPr>
              <w:t>PDSCH DMRS configuration</w:t>
            </w:r>
          </w:p>
        </w:tc>
        <w:tc>
          <w:tcPr>
            <w:tcW w:w="3655" w:type="dxa"/>
            <w:shd w:val="clear" w:color="auto" w:fill="auto"/>
          </w:tcPr>
          <w:p w14:paraId="41745604" w14:textId="77777777" w:rsidR="009C25C4" w:rsidRPr="00F72CD4" w:rsidRDefault="009C25C4" w:rsidP="00575F7E">
            <w:pPr>
              <w:pStyle w:val="TAL"/>
              <w:rPr>
                <w:rFonts w:eastAsia="SimSun" w:cs="Arial"/>
                <w:szCs w:val="18"/>
              </w:rPr>
            </w:pPr>
            <w:r w:rsidRPr="00F72CD4">
              <w:rPr>
                <w:rFonts w:eastAsia="SimSun" w:cs="Arial"/>
                <w:szCs w:val="18"/>
              </w:rPr>
              <w:t>DMRS Type</w:t>
            </w:r>
          </w:p>
        </w:tc>
        <w:tc>
          <w:tcPr>
            <w:tcW w:w="802" w:type="dxa"/>
            <w:shd w:val="clear" w:color="auto" w:fill="auto"/>
          </w:tcPr>
          <w:p w14:paraId="2714AB73" w14:textId="77777777" w:rsidR="009C25C4" w:rsidRPr="00F72CD4" w:rsidRDefault="009C25C4" w:rsidP="00575F7E">
            <w:pPr>
              <w:pStyle w:val="TAC"/>
              <w:rPr>
                <w:rFonts w:eastAsia="SimSun"/>
              </w:rPr>
            </w:pPr>
          </w:p>
        </w:tc>
        <w:tc>
          <w:tcPr>
            <w:tcW w:w="3352" w:type="dxa"/>
            <w:shd w:val="clear" w:color="auto" w:fill="auto"/>
          </w:tcPr>
          <w:p w14:paraId="5F022601" w14:textId="77777777" w:rsidR="009C25C4" w:rsidRPr="00F72CD4" w:rsidRDefault="009C25C4" w:rsidP="00575F7E">
            <w:pPr>
              <w:pStyle w:val="TAC"/>
              <w:rPr>
                <w:rFonts w:eastAsia="SimSun"/>
              </w:rPr>
            </w:pPr>
            <w:r w:rsidRPr="00F72CD4">
              <w:rPr>
                <w:rFonts w:eastAsia="SimSun"/>
              </w:rPr>
              <w:t>Type 1</w:t>
            </w:r>
          </w:p>
        </w:tc>
      </w:tr>
      <w:tr w:rsidR="009C25C4" w:rsidRPr="00F72CD4" w14:paraId="41AACDF6" w14:textId="77777777" w:rsidTr="00575F7E">
        <w:tc>
          <w:tcPr>
            <w:tcW w:w="1812" w:type="dxa"/>
            <w:tcBorders>
              <w:top w:val="nil"/>
              <w:bottom w:val="nil"/>
            </w:tcBorders>
            <w:shd w:val="clear" w:color="auto" w:fill="auto"/>
          </w:tcPr>
          <w:p w14:paraId="67A7DA3F" w14:textId="77777777" w:rsidR="009C25C4" w:rsidRPr="00F72CD4" w:rsidRDefault="009C25C4" w:rsidP="00575F7E">
            <w:pPr>
              <w:pStyle w:val="TAL"/>
              <w:rPr>
                <w:rFonts w:eastAsia="SimSun"/>
              </w:rPr>
            </w:pPr>
          </w:p>
        </w:tc>
        <w:tc>
          <w:tcPr>
            <w:tcW w:w="3655" w:type="dxa"/>
            <w:shd w:val="clear" w:color="auto" w:fill="auto"/>
          </w:tcPr>
          <w:p w14:paraId="2D6C9B4C" w14:textId="77777777" w:rsidR="009C25C4" w:rsidRPr="00F72CD4" w:rsidRDefault="009C25C4" w:rsidP="00575F7E">
            <w:pPr>
              <w:pStyle w:val="TAL"/>
              <w:rPr>
                <w:rFonts w:eastAsia="SimSun"/>
              </w:rPr>
            </w:pPr>
            <w:r w:rsidRPr="00F72CD4">
              <w:rPr>
                <w:rFonts w:eastAsia="SimSun"/>
              </w:rPr>
              <w:t>Number of additional DMRS</w:t>
            </w:r>
          </w:p>
        </w:tc>
        <w:tc>
          <w:tcPr>
            <w:tcW w:w="802" w:type="dxa"/>
            <w:shd w:val="clear" w:color="auto" w:fill="auto"/>
          </w:tcPr>
          <w:p w14:paraId="3A8E887A" w14:textId="77777777" w:rsidR="009C25C4" w:rsidRPr="00F72CD4" w:rsidRDefault="009C25C4" w:rsidP="00575F7E">
            <w:pPr>
              <w:pStyle w:val="TAC"/>
              <w:rPr>
                <w:rFonts w:eastAsia="SimSun"/>
              </w:rPr>
            </w:pPr>
          </w:p>
        </w:tc>
        <w:tc>
          <w:tcPr>
            <w:tcW w:w="3352" w:type="dxa"/>
            <w:shd w:val="clear" w:color="auto" w:fill="auto"/>
          </w:tcPr>
          <w:p w14:paraId="0916904F" w14:textId="77777777" w:rsidR="009C25C4" w:rsidRPr="00F72CD4" w:rsidRDefault="009C25C4" w:rsidP="00575F7E">
            <w:pPr>
              <w:pStyle w:val="TAC"/>
              <w:rPr>
                <w:rFonts w:eastAsia="SimSun"/>
              </w:rPr>
            </w:pPr>
            <w:r w:rsidRPr="00F72CD4">
              <w:rPr>
                <w:rFonts w:eastAsia="SimSun"/>
              </w:rPr>
              <w:t>1</w:t>
            </w:r>
          </w:p>
        </w:tc>
      </w:tr>
      <w:tr w:rsidR="009C25C4" w:rsidRPr="00F72CD4" w14:paraId="3F3D42DC" w14:textId="77777777" w:rsidTr="00575F7E">
        <w:tc>
          <w:tcPr>
            <w:tcW w:w="1812" w:type="dxa"/>
            <w:tcBorders>
              <w:top w:val="nil"/>
              <w:bottom w:val="single" w:sz="4" w:space="0" w:color="auto"/>
            </w:tcBorders>
            <w:shd w:val="clear" w:color="auto" w:fill="auto"/>
          </w:tcPr>
          <w:p w14:paraId="50AC3719" w14:textId="77777777" w:rsidR="009C25C4" w:rsidRPr="00F72CD4" w:rsidRDefault="009C25C4" w:rsidP="00575F7E">
            <w:pPr>
              <w:pStyle w:val="TAL"/>
              <w:rPr>
                <w:rFonts w:eastAsia="SimSun"/>
              </w:rPr>
            </w:pPr>
          </w:p>
        </w:tc>
        <w:tc>
          <w:tcPr>
            <w:tcW w:w="3655" w:type="dxa"/>
            <w:shd w:val="clear" w:color="auto" w:fill="auto"/>
          </w:tcPr>
          <w:p w14:paraId="79CAA706" w14:textId="77777777" w:rsidR="009C25C4" w:rsidRPr="00F72CD4" w:rsidRDefault="009C25C4" w:rsidP="00575F7E">
            <w:pPr>
              <w:pStyle w:val="TAL"/>
              <w:rPr>
                <w:rFonts w:eastAsia="SimSun"/>
              </w:rPr>
            </w:pPr>
            <w:r w:rsidRPr="00F72CD4">
              <w:rPr>
                <w:rFonts w:eastAsia="SimSun"/>
              </w:rPr>
              <w:t>Maximum number of OFDM symbols for DL front loaded DMRS</w:t>
            </w:r>
          </w:p>
        </w:tc>
        <w:tc>
          <w:tcPr>
            <w:tcW w:w="802" w:type="dxa"/>
            <w:shd w:val="clear" w:color="auto" w:fill="auto"/>
          </w:tcPr>
          <w:p w14:paraId="6E76956D" w14:textId="77777777" w:rsidR="009C25C4" w:rsidRPr="00F72CD4" w:rsidRDefault="009C25C4" w:rsidP="00575F7E">
            <w:pPr>
              <w:pStyle w:val="TAC"/>
              <w:rPr>
                <w:rFonts w:eastAsia="SimSun"/>
              </w:rPr>
            </w:pPr>
          </w:p>
        </w:tc>
        <w:tc>
          <w:tcPr>
            <w:tcW w:w="3352" w:type="dxa"/>
            <w:shd w:val="clear" w:color="auto" w:fill="auto"/>
          </w:tcPr>
          <w:p w14:paraId="564F675D" w14:textId="77777777" w:rsidR="009C25C4" w:rsidRPr="00F72CD4" w:rsidRDefault="009C25C4" w:rsidP="00575F7E">
            <w:pPr>
              <w:pStyle w:val="TAC"/>
              <w:rPr>
                <w:rFonts w:eastAsia="SimSun"/>
              </w:rPr>
            </w:pPr>
            <w:r w:rsidRPr="00F72CD4">
              <w:rPr>
                <w:rFonts w:eastAsia="SimSun"/>
              </w:rPr>
              <w:t>1</w:t>
            </w:r>
          </w:p>
        </w:tc>
      </w:tr>
      <w:tr w:rsidR="009C25C4" w:rsidRPr="00F72CD4" w14:paraId="30D87D6F" w14:textId="77777777" w:rsidTr="00575F7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C3AD73A" w14:textId="77777777" w:rsidR="009C25C4" w:rsidRPr="00F72CD4" w:rsidRDefault="009C25C4" w:rsidP="00575F7E">
            <w:pPr>
              <w:pStyle w:val="TAL"/>
              <w:rPr>
                <w:rFonts w:eastAsia="SimSun"/>
              </w:rPr>
            </w:pPr>
            <w:r w:rsidRPr="00F72CD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5F95B9" w14:textId="77777777" w:rsidR="009C25C4" w:rsidRPr="00F72CD4" w:rsidRDefault="009C25C4" w:rsidP="00575F7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5FFC940" w14:textId="77777777" w:rsidR="009C25C4" w:rsidRPr="00F72CD4" w:rsidRDefault="009C25C4" w:rsidP="00575F7E">
            <w:pPr>
              <w:pStyle w:val="TAC"/>
              <w:rPr>
                <w:rFonts w:eastAsia="SimSun"/>
              </w:rPr>
            </w:pPr>
            <w:r w:rsidRPr="00F72CD4">
              <w:rPr>
                <w:rFonts w:eastAsia="SimSun"/>
              </w:rPr>
              <w:t>4</w:t>
            </w:r>
          </w:p>
        </w:tc>
      </w:tr>
      <w:tr w:rsidR="009C25C4" w:rsidRPr="00F72CD4" w14:paraId="18854A83" w14:textId="77777777" w:rsidTr="00575F7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D55A" w14:textId="77777777" w:rsidR="009C25C4" w:rsidRPr="00F72CD4" w:rsidRDefault="009C25C4" w:rsidP="00575F7E">
            <w:pPr>
              <w:pStyle w:val="TAL"/>
              <w:rPr>
                <w:rFonts w:eastAsia="SimSun"/>
              </w:rPr>
            </w:pPr>
            <w:r w:rsidRPr="00F72CD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15C938" w14:textId="77777777" w:rsidR="009C25C4" w:rsidRPr="00F72CD4" w:rsidRDefault="009C25C4" w:rsidP="00575F7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D53600" w14:textId="77777777" w:rsidR="009C25C4" w:rsidRPr="00F72CD4" w:rsidRDefault="009C25C4" w:rsidP="00575F7E">
            <w:pPr>
              <w:pStyle w:val="TAC"/>
              <w:rPr>
                <w:rFonts w:eastAsia="SimSun"/>
                <w:lang w:eastAsia="zh-CN"/>
              </w:rPr>
            </w:pPr>
            <w:r w:rsidRPr="00F72CD4">
              <w:rPr>
                <w:rFonts w:eastAsia="SimSun"/>
              </w:rPr>
              <w:t>2</w:t>
            </w:r>
          </w:p>
        </w:tc>
      </w:tr>
    </w:tbl>
    <w:p w14:paraId="4C883305" w14:textId="77777777" w:rsidR="009C25C4" w:rsidRPr="00F72CD4" w:rsidRDefault="009C25C4" w:rsidP="009C25C4">
      <w:pPr>
        <w:rPr>
          <w:lang w:eastAsia="zh-CN"/>
        </w:rPr>
      </w:pPr>
    </w:p>
    <w:p w14:paraId="201A1FD5" w14:textId="77777777" w:rsidR="009C25C4" w:rsidRPr="00F72CD4" w:rsidRDefault="009C25C4" w:rsidP="009C25C4">
      <w:pPr>
        <w:pStyle w:val="TH"/>
      </w:pPr>
      <w:r w:rsidRPr="00F72CD4">
        <w:lastRenderedPageBreak/>
        <w:t>Table 5.2.3.1.</w:t>
      </w:r>
      <w:r w:rsidRPr="00F72CD4">
        <w:rPr>
          <w:lang w:eastAsia="zh-CN"/>
        </w:rPr>
        <w:t>18.0</w:t>
      </w:r>
      <w:r w:rsidRPr="00F72CD4">
        <w:t>-3</w:t>
      </w:r>
      <w:r w:rsidRPr="00F72CD4">
        <w:rPr>
          <w:lang w:eastAsia="zh-CN"/>
        </w:rPr>
        <w:t>:</w:t>
      </w:r>
      <w:r w:rsidRPr="00F72CD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9C25C4" w:rsidRPr="00F72CD4" w14:paraId="0352B092"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5440021" w14:textId="77777777" w:rsidR="009C25C4" w:rsidRPr="00F72CD4" w:rsidRDefault="009C25C4" w:rsidP="00575F7E">
            <w:pPr>
              <w:pStyle w:val="TAH"/>
            </w:pPr>
            <w:r w:rsidRPr="00F72CD4">
              <w:t>Parameter</w:t>
            </w:r>
          </w:p>
        </w:tc>
        <w:tc>
          <w:tcPr>
            <w:tcW w:w="709" w:type="dxa"/>
            <w:tcBorders>
              <w:top w:val="single" w:sz="4" w:space="0" w:color="auto"/>
              <w:left w:val="single" w:sz="4" w:space="0" w:color="auto"/>
              <w:bottom w:val="single" w:sz="4" w:space="0" w:color="auto"/>
              <w:right w:val="single" w:sz="4" w:space="0" w:color="auto"/>
            </w:tcBorders>
            <w:hideMark/>
          </w:tcPr>
          <w:p w14:paraId="3CC5ABFC" w14:textId="77777777" w:rsidR="009C25C4" w:rsidRPr="00F72CD4" w:rsidRDefault="009C25C4" w:rsidP="00575F7E">
            <w:pPr>
              <w:pStyle w:val="TAH"/>
            </w:pPr>
            <w:r w:rsidRPr="00F72CD4">
              <w:t>Unit</w:t>
            </w:r>
          </w:p>
        </w:tc>
        <w:tc>
          <w:tcPr>
            <w:tcW w:w="2693" w:type="dxa"/>
            <w:tcBorders>
              <w:top w:val="single" w:sz="4" w:space="0" w:color="auto"/>
              <w:left w:val="single" w:sz="4" w:space="0" w:color="auto"/>
              <w:bottom w:val="single" w:sz="4" w:space="0" w:color="auto"/>
              <w:right w:val="single" w:sz="4" w:space="0" w:color="auto"/>
            </w:tcBorders>
            <w:hideMark/>
          </w:tcPr>
          <w:p w14:paraId="0663ACA8" w14:textId="77777777" w:rsidR="009C25C4" w:rsidRPr="00F72CD4" w:rsidRDefault="009C25C4" w:rsidP="00575F7E">
            <w:pPr>
              <w:pStyle w:val="TAH"/>
            </w:pPr>
            <w:r w:rsidRPr="00F72CD4">
              <w:t>Cell 1</w:t>
            </w:r>
          </w:p>
        </w:tc>
        <w:tc>
          <w:tcPr>
            <w:tcW w:w="2693" w:type="dxa"/>
            <w:tcBorders>
              <w:top w:val="single" w:sz="4" w:space="0" w:color="auto"/>
              <w:left w:val="single" w:sz="4" w:space="0" w:color="auto"/>
              <w:bottom w:val="single" w:sz="4" w:space="0" w:color="auto"/>
              <w:right w:val="single" w:sz="4" w:space="0" w:color="auto"/>
            </w:tcBorders>
            <w:hideMark/>
          </w:tcPr>
          <w:p w14:paraId="38E34ECC" w14:textId="77777777" w:rsidR="009C25C4" w:rsidRPr="00F72CD4" w:rsidRDefault="009C25C4" w:rsidP="00575F7E">
            <w:pPr>
              <w:pStyle w:val="TAH"/>
              <w:rPr>
                <w:lang w:eastAsia="zh-CN"/>
              </w:rPr>
            </w:pPr>
            <w:r w:rsidRPr="00F72CD4">
              <w:rPr>
                <w:lang w:eastAsia="zh-CN"/>
              </w:rPr>
              <w:t>Cell 2</w:t>
            </w:r>
          </w:p>
        </w:tc>
      </w:tr>
      <w:tr w:rsidR="009C25C4" w:rsidRPr="00F72CD4" w14:paraId="5F56511B"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164C76F5" w14:textId="77777777" w:rsidR="009C25C4" w:rsidRPr="00F72CD4" w:rsidRDefault="009C25C4" w:rsidP="00575F7E">
            <w:pPr>
              <w:pStyle w:val="TAL"/>
              <w:rPr>
                <w:rFonts w:cs="Arial"/>
                <w:lang w:eastAsia="zh-CN"/>
              </w:rPr>
            </w:pPr>
            <w:r w:rsidRPr="00F72CD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E7C450A" w14:textId="77777777" w:rsidR="009C25C4" w:rsidRPr="00F72CD4" w:rsidRDefault="009C25C4" w:rsidP="00575F7E">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71454F" w14:textId="77777777" w:rsidR="009C25C4" w:rsidRPr="00F72CD4" w:rsidRDefault="009C25C4" w:rsidP="00575F7E">
            <w:pPr>
              <w:pStyle w:val="TAC"/>
            </w:pPr>
            <w:r w:rsidRPr="00F72CD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7CB5C7" w14:textId="77777777" w:rsidR="009C25C4" w:rsidRPr="00F72CD4" w:rsidRDefault="009C25C4" w:rsidP="00575F7E">
            <w:pPr>
              <w:pStyle w:val="TAC"/>
              <w:rPr>
                <w:lang w:eastAsia="zh-CN"/>
              </w:rPr>
            </w:pPr>
            <w:r w:rsidRPr="00F72CD4">
              <w:rPr>
                <w:lang w:eastAsia="zh-CN"/>
              </w:rPr>
              <w:t>FDD</w:t>
            </w:r>
          </w:p>
        </w:tc>
      </w:tr>
      <w:tr w:rsidR="009C25C4" w:rsidRPr="00F72CD4" w14:paraId="223FF64A"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D727365" w14:textId="77777777" w:rsidR="009C25C4" w:rsidRPr="00F72CD4" w:rsidRDefault="009C25C4" w:rsidP="00575F7E">
            <w:pPr>
              <w:pStyle w:val="TAL"/>
            </w:pPr>
            <w:r w:rsidRPr="00F72CD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1A375" w14:textId="77777777" w:rsidR="009C25C4" w:rsidRPr="00F72CD4" w:rsidRDefault="009C25C4" w:rsidP="00575F7E">
            <w:pPr>
              <w:pStyle w:val="TAC"/>
            </w:pPr>
            <w:r w:rsidRPr="00F72CD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A8C16D" w14:textId="77777777" w:rsidR="009C25C4" w:rsidRPr="00F72CD4" w:rsidRDefault="009C25C4" w:rsidP="00575F7E">
            <w:pPr>
              <w:pStyle w:val="TAC"/>
            </w:pPr>
            <w:r w:rsidRPr="00F72CD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17199" w14:textId="77777777" w:rsidR="009C25C4" w:rsidRPr="00F72CD4" w:rsidRDefault="009C25C4" w:rsidP="00575F7E">
            <w:pPr>
              <w:pStyle w:val="TAC"/>
            </w:pPr>
            <w:r w:rsidRPr="00F72CD4">
              <w:t>4.6</w:t>
            </w:r>
          </w:p>
        </w:tc>
      </w:tr>
      <w:tr w:rsidR="009C25C4" w:rsidRPr="00F72CD4" w14:paraId="1B09E612"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AD84A88" w14:textId="77777777" w:rsidR="009C25C4" w:rsidRPr="00F72CD4" w:rsidRDefault="009C25C4" w:rsidP="00575F7E">
            <w:pPr>
              <w:pStyle w:val="TAL"/>
            </w:pPr>
            <w:r w:rsidRPr="00F72CD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FE81F" w14:textId="77777777" w:rsidR="009C25C4" w:rsidRPr="00F72CD4" w:rsidRDefault="009C25C4" w:rsidP="00575F7E">
            <w:pPr>
              <w:pStyle w:val="TAC"/>
            </w:pPr>
            <w:r w:rsidRPr="00F72CD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68C740" w14:textId="77777777" w:rsidR="009C25C4" w:rsidRPr="00F72CD4" w:rsidRDefault="009C25C4" w:rsidP="00575F7E">
            <w:pPr>
              <w:pStyle w:val="TAC"/>
            </w:pPr>
            <w:r w:rsidRPr="00F72CD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B0C1DB" w14:textId="77777777" w:rsidR="009C25C4" w:rsidRPr="00F72CD4" w:rsidRDefault="009C25C4" w:rsidP="00575F7E">
            <w:pPr>
              <w:pStyle w:val="TAC"/>
            </w:pPr>
            <w:r w:rsidRPr="00F72CD4">
              <w:t>20</w:t>
            </w:r>
          </w:p>
        </w:tc>
      </w:tr>
      <w:tr w:rsidR="009C25C4" w:rsidRPr="00F72CD4" w14:paraId="2E18E263"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5CC0F83" w14:textId="77777777" w:rsidR="009C25C4" w:rsidRPr="00F72CD4" w:rsidRDefault="009C25C4" w:rsidP="00575F7E">
            <w:pPr>
              <w:pStyle w:val="TAL"/>
            </w:pPr>
            <w:r w:rsidRPr="00F72CD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607BFFA9"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00BE5E4" w14:textId="77777777" w:rsidR="009C25C4" w:rsidRPr="00F72CD4" w:rsidRDefault="009C25C4" w:rsidP="00575F7E">
            <w:pPr>
              <w:pStyle w:val="TAC"/>
            </w:pPr>
            <w:r w:rsidRPr="00F72CD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7F1A18" w14:textId="77777777" w:rsidR="009C25C4" w:rsidRPr="00F72CD4" w:rsidRDefault="009C25C4" w:rsidP="00575F7E">
            <w:pPr>
              <w:pStyle w:val="TAC"/>
            </w:pPr>
            <w:r w:rsidRPr="00F72CD4">
              <w:t>Same as the NR serving carrier centre subcarrier location</w:t>
            </w:r>
          </w:p>
        </w:tc>
      </w:tr>
      <w:tr w:rsidR="009C25C4" w:rsidRPr="00F72CD4" w14:paraId="46DCFD1B"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BB1B760" w14:textId="77777777" w:rsidR="009C25C4" w:rsidRPr="00F72CD4" w:rsidRDefault="009C25C4" w:rsidP="00575F7E">
            <w:pPr>
              <w:pStyle w:val="TAL"/>
            </w:pPr>
            <w:r w:rsidRPr="00F72CD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3BD49553"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715483" w14:textId="77777777" w:rsidR="009C25C4" w:rsidRPr="00F72CD4" w:rsidRDefault="009C25C4" w:rsidP="00575F7E">
            <w:pPr>
              <w:pStyle w:val="TAC"/>
            </w:pPr>
            <w:r w:rsidRPr="00F72CD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C40ABE" w14:textId="77777777" w:rsidR="009C25C4" w:rsidRPr="00F72CD4" w:rsidRDefault="009C25C4" w:rsidP="00575F7E">
            <w:pPr>
              <w:pStyle w:val="TAC"/>
            </w:pPr>
            <w:r w:rsidRPr="00F72CD4">
              <w:t>Normal</w:t>
            </w:r>
          </w:p>
        </w:tc>
      </w:tr>
      <w:tr w:rsidR="009C25C4" w:rsidRPr="00F72CD4" w14:paraId="62E97120"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6E6C5BC" w14:textId="77777777" w:rsidR="009C25C4" w:rsidRPr="00F72CD4" w:rsidRDefault="009C25C4" w:rsidP="00575F7E">
            <w:pPr>
              <w:pStyle w:val="TAL"/>
            </w:pPr>
            <w:r w:rsidRPr="00F72CD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7E3C775D"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0BC2238" w14:textId="77777777" w:rsidR="009C25C4" w:rsidRPr="00F72CD4" w:rsidRDefault="009C25C4" w:rsidP="00575F7E">
            <w:pPr>
              <w:pStyle w:val="TAC"/>
            </w:pPr>
            <w:r w:rsidRPr="00F72CD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C79ACDC" w14:textId="77777777" w:rsidR="009C25C4" w:rsidRPr="00F72CD4" w:rsidRDefault="009C25C4" w:rsidP="00575F7E">
            <w:pPr>
              <w:pStyle w:val="TAC"/>
            </w:pPr>
            <w:r w:rsidRPr="00F72CD4">
              <w:t>2</w:t>
            </w:r>
          </w:p>
        </w:tc>
      </w:tr>
      <w:tr w:rsidR="009C25C4" w:rsidRPr="00F72CD4" w14:paraId="64C19C19" w14:textId="77777777" w:rsidTr="00575F7E">
        <w:tc>
          <w:tcPr>
            <w:tcW w:w="1413" w:type="dxa"/>
            <w:vMerge w:val="restart"/>
            <w:tcBorders>
              <w:top w:val="single" w:sz="4" w:space="0" w:color="auto"/>
              <w:left w:val="single" w:sz="4" w:space="0" w:color="auto"/>
              <w:bottom w:val="single" w:sz="4" w:space="0" w:color="auto"/>
              <w:right w:val="single" w:sz="4" w:space="0" w:color="auto"/>
            </w:tcBorders>
            <w:hideMark/>
          </w:tcPr>
          <w:p w14:paraId="30A5C68C" w14:textId="77777777" w:rsidR="009C25C4" w:rsidRPr="00F72CD4" w:rsidRDefault="009C25C4" w:rsidP="00575F7E">
            <w:pPr>
              <w:pStyle w:val="TAL"/>
              <w:rPr>
                <w:lang w:eastAsia="zh-CN"/>
              </w:rPr>
            </w:pPr>
            <w:r w:rsidRPr="00F72CD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EAE3E" w14:textId="77777777" w:rsidR="009C25C4" w:rsidRPr="00F72CD4" w:rsidRDefault="009C25C4" w:rsidP="00575F7E">
            <w:pPr>
              <w:pStyle w:val="TAL"/>
              <w:rPr>
                <w:lang w:eastAsia="zh-CN"/>
              </w:rPr>
            </w:pPr>
            <w:r w:rsidRPr="00F72CD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482F6201"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CFA644" w14:textId="77777777" w:rsidR="009C25C4" w:rsidRPr="00F72CD4" w:rsidRDefault="009C25C4" w:rsidP="00575F7E">
            <w:pPr>
              <w:pStyle w:val="TAC"/>
            </w:pPr>
            <w:r w:rsidRPr="00F72CD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2A59BE" w14:textId="77777777" w:rsidR="009C25C4" w:rsidRPr="00F72CD4" w:rsidRDefault="009C25C4" w:rsidP="00575F7E">
            <w:pPr>
              <w:pStyle w:val="TAC"/>
              <w:rPr>
                <w:lang w:eastAsia="zh-CN"/>
              </w:rPr>
            </w:pPr>
            <w:r w:rsidRPr="00F72CD4">
              <w:rPr>
                <w:lang w:eastAsia="zh-CN"/>
              </w:rPr>
              <w:t>4</w:t>
            </w:r>
          </w:p>
        </w:tc>
      </w:tr>
      <w:tr w:rsidR="009C25C4" w:rsidRPr="00F72CD4" w14:paraId="31372494"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728E4F42" w14:textId="77777777" w:rsidR="009C25C4" w:rsidRPr="00F72CD4" w:rsidRDefault="009C25C4" w:rsidP="00575F7E">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3918F" w14:textId="77777777" w:rsidR="009C25C4" w:rsidRPr="00F72CD4" w:rsidRDefault="009C25C4" w:rsidP="00575F7E">
            <w:pPr>
              <w:pStyle w:val="TAL"/>
              <w:rPr>
                <w:lang w:eastAsia="zh-CN"/>
              </w:rPr>
            </w:pPr>
            <w:r w:rsidRPr="00F72CD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A73FB15"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43031" w14:textId="77777777" w:rsidR="009C25C4" w:rsidRPr="00F72CD4" w:rsidRDefault="009C25C4" w:rsidP="00575F7E">
            <w:pPr>
              <w:pStyle w:val="TAC"/>
              <w:rPr>
                <w:lang w:eastAsia="zh-CN"/>
              </w:rPr>
            </w:pPr>
            <w:r w:rsidRPr="00F72CD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69A04B" w14:textId="77777777" w:rsidR="009C25C4" w:rsidRPr="00F72CD4" w:rsidRDefault="009C25C4" w:rsidP="00575F7E">
            <w:pPr>
              <w:pStyle w:val="TAC"/>
              <w:rPr>
                <w:lang w:eastAsia="zh-CN"/>
              </w:rPr>
            </w:pPr>
            <w:r w:rsidRPr="00F72CD4">
              <w:rPr>
                <w:lang w:eastAsia="zh-CN"/>
              </w:rPr>
              <w:t>2</w:t>
            </w:r>
          </w:p>
        </w:tc>
      </w:tr>
      <w:tr w:rsidR="009C25C4" w:rsidRPr="00F72CD4" w14:paraId="3C61E33E" w14:textId="77777777" w:rsidTr="00575F7E">
        <w:tc>
          <w:tcPr>
            <w:tcW w:w="1413" w:type="dxa"/>
            <w:vMerge w:val="restart"/>
            <w:tcBorders>
              <w:top w:val="single" w:sz="4" w:space="0" w:color="auto"/>
              <w:left w:val="single" w:sz="4" w:space="0" w:color="auto"/>
              <w:bottom w:val="single" w:sz="4" w:space="0" w:color="auto"/>
              <w:right w:val="single" w:sz="4" w:space="0" w:color="auto"/>
            </w:tcBorders>
            <w:hideMark/>
          </w:tcPr>
          <w:p w14:paraId="2B83189C" w14:textId="77777777" w:rsidR="009C25C4" w:rsidRPr="00F72CD4" w:rsidRDefault="009C25C4" w:rsidP="00575F7E">
            <w:pPr>
              <w:pStyle w:val="TAL"/>
            </w:pPr>
            <w:r w:rsidRPr="00F72CD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53E027" w14:textId="77777777" w:rsidR="009C25C4" w:rsidRPr="00F72CD4" w:rsidRDefault="009C25C4" w:rsidP="00575F7E">
            <w:pPr>
              <w:pStyle w:val="TAL"/>
              <w:rPr>
                <w:lang w:eastAsia="zh-CN"/>
              </w:rPr>
            </w:pPr>
            <w:r w:rsidRPr="00F72CD4">
              <w:rPr>
                <w:rFonts w:cs="Arial"/>
                <w:b/>
                <w:position w:val="-10"/>
              </w:rPr>
              <w:object w:dxaOrig="300" w:dyaOrig="300" w14:anchorId="068E025F">
                <v:shape id="_x0000_i1035" type="#_x0000_t75" style="width:16.1pt;height:16.1pt" o:ole="">
                  <v:imagedata r:id="rId13" o:title=""/>
                </v:shape>
                <o:OLEObject Type="Embed" ProgID="Equation.3" ShapeID="_x0000_i1035" DrawAspect="Content" ObjectID="_1776894864" r:id="rId2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B1CF3" w14:textId="77777777" w:rsidR="009C25C4" w:rsidRPr="00F72CD4" w:rsidRDefault="009C25C4" w:rsidP="00575F7E">
            <w:pPr>
              <w:pStyle w:val="TAC"/>
              <w:rPr>
                <w:lang w:eastAsia="zh-CN"/>
              </w:rPr>
            </w:pPr>
            <w:r w:rsidRPr="00F72CD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225585" w14:textId="77777777" w:rsidR="009C25C4" w:rsidRPr="00F72CD4" w:rsidRDefault="009C25C4" w:rsidP="00575F7E">
            <w:pPr>
              <w:pStyle w:val="TAC"/>
              <w:rPr>
                <w:lang w:eastAsia="zh-CN"/>
              </w:rPr>
            </w:pPr>
            <w:r w:rsidRPr="00F72CD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378E7C" w14:textId="77777777" w:rsidR="009C25C4" w:rsidRPr="00F72CD4" w:rsidRDefault="009C25C4" w:rsidP="00575F7E">
            <w:pPr>
              <w:pStyle w:val="TAC"/>
              <w:rPr>
                <w:lang w:eastAsia="zh-CN"/>
              </w:rPr>
            </w:pPr>
            <w:r w:rsidRPr="00F72CD4">
              <w:rPr>
                <w:lang w:eastAsia="zh-CN"/>
              </w:rPr>
              <w:t>-6</w:t>
            </w:r>
          </w:p>
        </w:tc>
      </w:tr>
      <w:tr w:rsidR="009C25C4" w:rsidRPr="00F72CD4" w14:paraId="43EDACCE"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1257A435" w14:textId="77777777" w:rsidR="009C25C4" w:rsidRPr="00F72CD4" w:rsidRDefault="009C25C4" w:rsidP="00575F7E">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434132" w14:textId="77777777" w:rsidR="009C25C4" w:rsidRPr="00F72CD4" w:rsidRDefault="009C25C4" w:rsidP="00575F7E">
            <w:pPr>
              <w:pStyle w:val="TAL"/>
              <w:rPr>
                <w:lang w:eastAsia="zh-CN"/>
              </w:rPr>
            </w:pPr>
            <w:r w:rsidRPr="00F72CD4">
              <w:rPr>
                <w:rFonts w:cs="Arial"/>
                <w:b/>
                <w:position w:val="-10"/>
              </w:rPr>
              <w:object w:dxaOrig="280" w:dyaOrig="300" w14:anchorId="10FDB441">
                <v:shape id="_x0000_i1036" type="#_x0000_t75" style="width:13.95pt;height:16.1pt" o:ole="">
                  <v:imagedata r:id="rId15" o:title=""/>
                </v:shape>
                <o:OLEObject Type="Embed" ProgID="Equation.3" ShapeID="_x0000_i1036" DrawAspect="Content" ObjectID="_1776894865" r:id="rId2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7A2900FD" w14:textId="77777777" w:rsidR="009C25C4" w:rsidRPr="00F72CD4" w:rsidRDefault="009C25C4" w:rsidP="00575F7E">
            <w:pPr>
              <w:pStyle w:val="TAC"/>
              <w:rPr>
                <w:lang w:eastAsia="zh-CN"/>
              </w:rPr>
            </w:pPr>
            <w:r w:rsidRPr="00F72CD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17E459" w14:textId="77777777" w:rsidR="009C25C4" w:rsidRPr="00F72CD4" w:rsidRDefault="009C25C4" w:rsidP="00575F7E">
            <w:pPr>
              <w:pStyle w:val="TAC"/>
              <w:rPr>
                <w:lang w:eastAsia="zh-CN"/>
              </w:rPr>
            </w:pPr>
            <w:r w:rsidRPr="00F72CD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9FD651" w14:textId="77777777" w:rsidR="009C25C4" w:rsidRPr="00F72CD4" w:rsidRDefault="009C25C4" w:rsidP="00575F7E">
            <w:pPr>
              <w:pStyle w:val="TAC"/>
              <w:rPr>
                <w:lang w:eastAsia="zh-CN"/>
              </w:rPr>
            </w:pPr>
            <w:r w:rsidRPr="00F72CD4">
              <w:rPr>
                <w:lang w:eastAsia="zh-CN"/>
              </w:rPr>
              <w:t>-6</w:t>
            </w:r>
          </w:p>
        </w:tc>
      </w:tr>
      <w:tr w:rsidR="009C25C4" w:rsidRPr="00F72CD4" w14:paraId="25E673D2"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100B2A57" w14:textId="77777777" w:rsidR="009C25C4" w:rsidRPr="00F72CD4" w:rsidRDefault="009C25C4" w:rsidP="00575F7E">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3F45F" w14:textId="77777777" w:rsidR="009C25C4" w:rsidRPr="00F72CD4" w:rsidRDefault="009C25C4" w:rsidP="00575F7E">
            <w:pPr>
              <w:pStyle w:val="TAL"/>
              <w:rPr>
                <w:lang w:eastAsia="zh-CN"/>
              </w:rPr>
            </w:pPr>
            <w:r w:rsidRPr="00F72CD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70A28CCB" w14:textId="77777777" w:rsidR="009C25C4" w:rsidRPr="00F72CD4" w:rsidRDefault="009C25C4" w:rsidP="00575F7E">
            <w:pPr>
              <w:pStyle w:val="TAC"/>
              <w:rPr>
                <w:lang w:eastAsia="zh-CN"/>
              </w:rPr>
            </w:pPr>
            <w:r w:rsidRPr="00F72CD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002F00" w14:textId="77777777" w:rsidR="009C25C4" w:rsidRPr="00F72CD4" w:rsidRDefault="009C25C4" w:rsidP="00575F7E">
            <w:pPr>
              <w:pStyle w:val="TAC"/>
              <w:rPr>
                <w:lang w:eastAsia="zh-CN"/>
              </w:rPr>
            </w:pPr>
            <w:r w:rsidRPr="00F72CD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17D22A" w14:textId="77777777" w:rsidR="009C25C4" w:rsidRPr="00F72CD4" w:rsidRDefault="009C25C4" w:rsidP="00575F7E">
            <w:pPr>
              <w:pStyle w:val="TAC"/>
              <w:rPr>
                <w:lang w:eastAsia="zh-CN"/>
              </w:rPr>
            </w:pPr>
            <w:r w:rsidRPr="00F72CD4">
              <w:rPr>
                <w:lang w:eastAsia="zh-CN"/>
              </w:rPr>
              <w:t>0</w:t>
            </w:r>
          </w:p>
        </w:tc>
      </w:tr>
      <w:tr w:rsidR="009C25C4" w:rsidRPr="00F72CD4" w14:paraId="5A6FA241"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14F5FB9C" w14:textId="77777777" w:rsidR="009C25C4" w:rsidRPr="00F72CD4" w:rsidRDefault="009C25C4" w:rsidP="00575F7E">
            <w:pPr>
              <w:pStyle w:val="TAL"/>
            </w:pPr>
            <w:r w:rsidRPr="00F72CD4">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BC24B9D" w14:textId="77777777" w:rsidR="009C25C4" w:rsidRPr="00F72CD4" w:rsidRDefault="009C25C4" w:rsidP="00575F7E">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DBABDD" w14:textId="77777777" w:rsidR="009C25C4" w:rsidRPr="00F72CD4" w:rsidRDefault="009C25C4" w:rsidP="00575F7E">
            <w:pPr>
              <w:pStyle w:val="TAC"/>
            </w:pPr>
            <w:r w:rsidRPr="00F72CD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5D115B" w14:textId="77777777" w:rsidR="009C25C4" w:rsidRPr="00F72CD4" w:rsidRDefault="009C25C4" w:rsidP="00575F7E">
            <w:pPr>
              <w:pStyle w:val="TAC"/>
            </w:pPr>
            <w:r w:rsidRPr="00F72CD4">
              <w:t>TM4</w:t>
            </w:r>
          </w:p>
        </w:tc>
      </w:tr>
      <w:tr w:rsidR="009C25C4" w:rsidRPr="00F72CD4" w14:paraId="1F167E7B"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7B07B6C" w14:textId="77777777" w:rsidR="009C25C4" w:rsidRPr="00F72CD4" w:rsidRDefault="009C25C4" w:rsidP="00575F7E">
            <w:pPr>
              <w:pStyle w:val="TAL"/>
            </w:pPr>
            <w:r w:rsidRPr="00F72CD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B8F9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414869"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83BDD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20% probability of occurrence of LTE data transmission in time domain, and full bandwidth allocation in frequency domain for test 1-1.</w:t>
            </w:r>
          </w:p>
        </w:tc>
      </w:tr>
      <w:tr w:rsidR="009C25C4" w:rsidRPr="00F72CD4" w14:paraId="1ECFD58C" w14:textId="77777777" w:rsidTr="00575F7E">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3CFEEFF4" w14:textId="77777777" w:rsidR="009C25C4" w:rsidRPr="00F72CD4" w:rsidRDefault="009C25C4" w:rsidP="00575F7E">
            <w:pPr>
              <w:pStyle w:val="TAL"/>
            </w:pPr>
            <w:r w:rsidRPr="00F72CD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8311E"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911EB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53617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80% and 20% probability for rank 1 and rank 2 respectively</w:t>
            </w:r>
          </w:p>
        </w:tc>
      </w:tr>
      <w:tr w:rsidR="009C25C4" w:rsidRPr="00F72CD4" w14:paraId="1B3C1A24" w14:textId="77777777" w:rsidTr="00575F7E">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6402D3C" w14:textId="77777777" w:rsidR="009C25C4" w:rsidRPr="00F72CD4" w:rsidRDefault="009C25C4" w:rsidP="00575F7E">
            <w:pPr>
              <w:pStyle w:val="TAL"/>
            </w:pPr>
            <w:r w:rsidRPr="00F72CD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07141451" w14:textId="77777777" w:rsidR="009C25C4" w:rsidRPr="00F72CD4" w:rsidRDefault="009C25C4" w:rsidP="00575F7E">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5C1FC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BB92E"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As specified in clause B.7</w:t>
            </w:r>
          </w:p>
        </w:tc>
      </w:tr>
      <w:tr w:rsidR="009C25C4" w:rsidRPr="00F72CD4" w14:paraId="011515E1"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BC39770" w14:textId="77777777" w:rsidR="009C25C4" w:rsidRPr="00F72CD4" w:rsidRDefault="009C25C4" w:rsidP="00575F7E">
            <w:pPr>
              <w:pStyle w:val="TAL"/>
            </w:pPr>
            <w:r w:rsidRPr="00F72CD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4995A50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E851B7"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9382FE"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w:t>
            </w:r>
          </w:p>
        </w:tc>
      </w:tr>
      <w:tr w:rsidR="009C25C4" w:rsidRPr="00F72CD4" w14:paraId="307DF5C8"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0F516C8" w14:textId="77777777" w:rsidR="009C25C4" w:rsidRPr="00F72CD4" w:rsidRDefault="009C25C4" w:rsidP="00575F7E">
            <w:pPr>
              <w:pStyle w:val="TAL"/>
            </w:pPr>
            <w:r w:rsidRPr="00F72CD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577B96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111D2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97D97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-100</w:t>
            </w:r>
          </w:p>
        </w:tc>
      </w:tr>
      <w:tr w:rsidR="009C25C4" w:rsidRPr="00F72CD4" w14:paraId="4FAFF61E"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B4ACDCC" w14:textId="77777777" w:rsidR="009C25C4" w:rsidRPr="00F72CD4" w:rsidRDefault="009C25C4" w:rsidP="00575F7E">
            <w:pPr>
              <w:pStyle w:val="TAL"/>
              <w:rPr>
                <w:lang w:eastAsia="zh-CN"/>
              </w:rPr>
            </w:pPr>
            <w:r w:rsidRPr="00F72CD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2FC60AA3" w14:textId="77777777" w:rsidR="009C25C4" w:rsidRPr="00F72CD4" w:rsidRDefault="009C25C4" w:rsidP="00575F7E">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92EF0C"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E9856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TDLA30-10 ULA Low</w:t>
            </w:r>
          </w:p>
        </w:tc>
      </w:tr>
      <w:tr w:rsidR="009C25C4" w:rsidRPr="00F72CD4" w14:paraId="6CCEA766"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C81C919" w14:textId="77777777" w:rsidR="009C25C4" w:rsidRPr="00F72CD4" w:rsidRDefault="009C25C4" w:rsidP="00575F7E">
            <w:pPr>
              <w:pStyle w:val="TAL"/>
            </w:pPr>
            <w:r w:rsidRPr="00F72CD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C82A7"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FCE77C"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4936F9"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8</w:t>
            </w:r>
          </w:p>
        </w:tc>
      </w:tr>
      <w:tr w:rsidR="009C25C4" w:rsidRPr="00F72CD4" w14:paraId="7AF4057D" w14:textId="77777777" w:rsidTr="00575F7E">
        <w:tc>
          <w:tcPr>
            <w:tcW w:w="9776" w:type="dxa"/>
            <w:gridSpan w:val="5"/>
            <w:tcBorders>
              <w:top w:val="single" w:sz="4" w:space="0" w:color="auto"/>
              <w:left w:val="single" w:sz="4" w:space="0" w:color="auto"/>
              <w:bottom w:val="single" w:sz="4" w:space="0" w:color="auto"/>
              <w:right w:val="single" w:sz="4" w:space="0" w:color="auto"/>
            </w:tcBorders>
          </w:tcPr>
          <w:p w14:paraId="4EF8F60E" w14:textId="77777777" w:rsidR="009C25C4" w:rsidRPr="00F72CD4" w:rsidRDefault="009C25C4" w:rsidP="00575F7E">
            <w:pPr>
              <w:pStyle w:val="TAN"/>
              <w:rPr>
                <w:lang w:eastAsia="zh-CN"/>
              </w:rPr>
            </w:pPr>
            <w:r w:rsidRPr="00F72CD4">
              <w:rPr>
                <w:lang w:eastAsia="zh-CN"/>
              </w:rPr>
              <w:t>Note 1:</w:t>
            </w:r>
            <w:r w:rsidRPr="00F72CD4">
              <w:rPr>
                <w:lang w:eastAsia="zh-CN"/>
              </w:rPr>
              <w:tab/>
              <w:t>The channel for the LTE interference cells and the serving cell are independent.</w:t>
            </w:r>
          </w:p>
          <w:p w14:paraId="4004569F" w14:textId="77777777" w:rsidR="009C25C4" w:rsidRPr="00F72CD4" w:rsidRDefault="009C25C4" w:rsidP="00575F7E">
            <w:pPr>
              <w:pStyle w:val="TAN"/>
              <w:rPr>
                <w:lang w:eastAsia="zh-CN"/>
              </w:rPr>
            </w:pPr>
            <w:r w:rsidRPr="00F72CD4">
              <w:rPr>
                <w:lang w:eastAsia="zh-CN"/>
              </w:rPr>
              <w:t>Note 2:</w:t>
            </w:r>
            <w:r w:rsidRPr="00F72CD4">
              <w:rPr>
                <w:lang w:eastAsia="zh-CN"/>
              </w:rPr>
              <w:tab/>
              <w:t>No MBSFN is configured on LTE carrier.</w:t>
            </w:r>
          </w:p>
          <w:p w14:paraId="017BDBF2" w14:textId="77777777" w:rsidR="009C25C4" w:rsidRPr="00F72CD4" w:rsidRDefault="009C25C4" w:rsidP="00575F7E">
            <w:pPr>
              <w:pStyle w:val="TAN"/>
              <w:rPr>
                <w:lang w:eastAsia="zh-CN"/>
              </w:rPr>
            </w:pPr>
            <w:r w:rsidRPr="00F72CD4">
              <w:rPr>
                <w:lang w:eastAsia="zh-CN"/>
              </w:rPr>
              <w:t>Note 3:</w:t>
            </w:r>
            <w:r w:rsidRPr="00F72CD4">
              <w:rPr>
                <w:lang w:eastAsia="zh-CN"/>
              </w:rPr>
              <w:tab/>
              <w:t>Network-based CRS interference mitigation is disabled on LTE carrier.</w:t>
            </w:r>
          </w:p>
          <w:p w14:paraId="07B17FA6" w14:textId="77777777" w:rsidR="009C25C4" w:rsidRPr="00F72CD4" w:rsidRDefault="009C25C4" w:rsidP="00575F7E">
            <w:pPr>
              <w:pStyle w:val="TAN"/>
              <w:rPr>
                <w:lang w:eastAsia="zh-CN"/>
              </w:rPr>
            </w:pPr>
            <w:r w:rsidRPr="00F72CD4">
              <w:rPr>
                <w:lang w:eastAsia="zh-CN"/>
              </w:rPr>
              <w:t>Note 4:</w:t>
            </w:r>
            <w:r w:rsidRPr="00F72CD4">
              <w:rPr>
                <w:lang w:eastAsia="zh-CN"/>
              </w:rPr>
              <w:tab/>
              <w:t>The start of transmission of LTE frame is delayed by 2 LTE subframes with respect to the start of transmission of NR frame</w:t>
            </w:r>
          </w:p>
          <w:p w14:paraId="3F7AC7A4" w14:textId="77777777" w:rsidR="009C25C4" w:rsidRPr="00F72CD4" w:rsidRDefault="009C25C4" w:rsidP="00575F7E">
            <w:pPr>
              <w:pStyle w:val="TAN"/>
              <w:rPr>
                <w:lang w:eastAsia="zh-CN"/>
              </w:rPr>
            </w:pPr>
            <w:r w:rsidRPr="00F72CD4">
              <w:rPr>
                <w:lang w:eastAsia="zh-CN"/>
              </w:rPr>
              <w:t>Note 5:</w:t>
            </w:r>
            <w:r w:rsidRPr="00F72CD4">
              <w:rPr>
                <w:lang w:eastAsia="zh-CN"/>
              </w:rPr>
              <w:tab/>
              <w:t>This parameter is informed to UE via network assistance signalling for Test 1-1 in Table 5.2.3.1.18.0-4.</w:t>
            </w:r>
          </w:p>
          <w:p w14:paraId="6449B6BB" w14:textId="77777777" w:rsidR="009C25C4" w:rsidRPr="00F72CD4" w:rsidRDefault="009C25C4" w:rsidP="00575F7E">
            <w:pPr>
              <w:pStyle w:val="TAN"/>
              <w:rPr>
                <w:lang w:eastAsia="zh-CN"/>
              </w:rPr>
            </w:pPr>
            <w:r w:rsidRPr="00F72CD4">
              <w:rPr>
                <w:lang w:eastAsia="zh-CN"/>
              </w:rPr>
              <w:t>Note 6:</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 with network signalling assistance</w:t>
            </w:r>
          </w:p>
        </w:tc>
      </w:tr>
    </w:tbl>
    <w:p w14:paraId="7E837947" w14:textId="77777777" w:rsidR="009C25C4" w:rsidRPr="00F72CD4" w:rsidRDefault="009C25C4" w:rsidP="009C25C4">
      <w:pPr>
        <w:rPr>
          <w:lang w:eastAsia="zh-CN"/>
        </w:rPr>
      </w:pPr>
    </w:p>
    <w:p w14:paraId="14D09627" w14:textId="77777777" w:rsidR="009C25C4" w:rsidRPr="00F72CD4" w:rsidRDefault="009C25C4" w:rsidP="009C25C4">
      <w:pPr>
        <w:pStyle w:val="TH"/>
      </w:pPr>
      <w:r w:rsidRPr="00F72CD4">
        <w:t>Table 5.2.3.1.</w:t>
      </w:r>
      <w:r w:rsidRPr="00F72CD4">
        <w:rPr>
          <w:lang w:eastAsia="zh-CN"/>
        </w:rPr>
        <w:t>18.0</w:t>
      </w:r>
      <w:r w:rsidRPr="00F72CD4">
        <w:t>-4</w:t>
      </w:r>
      <w:r w:rsidRPr="00F72CD4">
        <w:rPr>
          <w:lang w:eastAsia="zh-CN"/>
        </w:rPr>
        <w:t>:</w:t>
      </w:r>
      <w:r w:rsidRPr="00F72CD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9C25C4" w:rsidRPr="00F72CD4" w14:paraId="5A283FD3" w14:textId="77777777" w:rsidTr="00575F7E">
        <w:trPr>
          <w:trHeight w:val="378"/>
          <w:jc w:val="center"/>
        </w:trPr>
        <w:tc>
          <w:tcPr>
            <w:tcW w:w="366" w:type="pct"/>
            <w:vMerge w:val="restart"/>
            <w:shd w:val="clear" w:color="auto" w:fill="FFFFFF"/>
            <w:vAlign w:val="center"/>
          </w:tcPr>
          <w:p w14:paraId="211D054D"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7161181D"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34E6F2C4"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1AFC2824"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569CA5DF" w14:textId="77777777" w:rsidR="009C25C4" w:rsidRPr="00F72CD4" w:rsidRDefault="009C25C4" w:rsidP="00575F7E">
            <w:pPr>
              <w:pStyle w:val="TAH"/>
              <w:rPr>
                <w:rFonts w:eastAsia="SimSun"/>
              </w:rPr>
            </w:pPr>
            <w:r w:rsidRPr="00F72CD4">
              <w:rPr>
                <w:rFonts w:eastAsia="SimSun"/>
              </w:rPr>
              <w:t>Propagation</w:t>
            </w:r>
          </w:p>
          <w:p w14:paraId="52945013"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1ED0D09B"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4BDF8CC5"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1E293682" w14:textId="77777777" w:rsidTr="00575F7E">
        <w:trPr>
          <w:trHeight w:val="378"/>
          <w:jc w:val="center"/>
        </w:trPr>
        <w:tc>
          <w:tcPr>
            <w:tcW w:w="366" w:type="pct"/>
            <w:vMerge/>
            <w:shd w:val="clear" w:color="auto" w:fill="FFFFFF"/>
            <w:vAlign w:val="center"/>
          </w:tcPr>
          <w:p w14:paraId="55256ED2" w14:textId="77777777" w:rsidR="009C25C4" w:rsidRPr="00F72CD4" w:rsidRDefault="009C25C4" w:rsidP="00575F7E">
            <w:pPr>
              <w:pStyle w:val="TAH"/>
              <w:rPr>
                <w:rFonts w:eastAsia="SimSun"/>
              </w:rPr>
            </w:pPr>
          </w:p>
        </w:tc>
        <w:tc>
          <w:tcPr>
            <w:tcW w:w="701" w:type="pct"/>
            <w:vMerge/>
            <w:shd w:val="clear" w:color="auto" w:fill="FFFFFF"/>
            <w:vAlign w:val="center"/>
          </w:tcPr>
          <w:p w14:paraId="18196115" w14:textId="77777777" w:rsidR="009C25C4" w:rsidRPr="00F72CD4" w:rsidRDefault="009C25C4" w:rsidP="00575F7E">
            <w:pPr>
              <w:pStyle w:val="TAH"/>
              <w:rPr>
                <w:rFonts w:eastAsia="SimSun"/>
              </w:rPr>
            </w:pPr>
          </w:p>
        </w:tc>
        <w:tc>
          <w:tcPr>
            <w:tcW w:w="644" w:type="pct"/>
            <w:vMerge/>
            <w:shd w:val="clear" w:color="auto" w:fill="FFFFFF"/>
          </w:tcPr>
          <w:p w14:paraId="20AE2099" w14:textId="77777777" w:rsidR="009C25C4" w:rsidRPr="00F72CD4" w:rsidRDefault="009C25C4" w:rsidP="00575F7E">
            <w:pPr>
              <w:pStyle w:val="TAH"/>
              <w:rPr>
                <w:rFonts w:eastAsia="SimSun"/>
              </w:rPr>
            </w:pPr>
          </w:p>
        </w:tc>
        <w:tc>
          <w:tcPr>
            <w:tcW w:w="667" w:type="pct"/>
            <w:vMerge/>
            <w:shd w:val="clear" w:color="auto" w:fill="FFFFFF"/>
          </w:tcPr>
          <w:p w14:paraId="53254960" w14:textId="77777777" w:rsidR="009C25C4" w:rsidRPr="00F72CD4" w:rsidRDefault="009C25C4" w:rsidP="00575F7E">
            <w:pPr>
              <w:pStyle w:val="TAH"/>
              <w:rPr>
                <w:rFonts w:eastAsia="SimSun"/>
              </w:rPr>
            </w:pPr>
          </w:p>
        </w:tc>
        <w:tc>
          <w:tcPr>
            <w:tcW w:w="718" w:type="pct"/>
            <w:vMerge/>
            <w:shd w:val="clear" w:color="auto" w:fill="FFFFFF"/>
            <w:vAlign w:val="center"/>
          </w:tcPr>
          <w:p w14:paraId="587CBFC4" w14:textId="77777777" w:rsidR="009C25C4" w:rsidRPr="00F72CD4" w:rsidRDefault="009C25C4" w:rsidP="00575F7E">
            <w:pPr>
              <w:pStyle w:val="TAH"/>
              <w:rPr>
                <w:rFonts w:eastAsia="SimSun"/>
              </w:rPr>
            </w:pPr>
          </w:p>
        </w:tc>
        <w:tc>
          <w:tcPr>
            <w:tcW w:w="774" w:type="pct"/>
            <w:vMerge/>
            <w:shd w:val="clear" w:color="auto" w:fill="FFFFFF"/>
            <w:vAlign w:val="center"/>
          </w:tcPr>
          <w:p w14:paraId="44D59E84" w14:textId="77777777" w:rsidR="009C25C4" w:rsidRPr="00F72CD4" w:rsidRDefault="009C25C4" w:rsidP="00575F7E">
            <w:pPr>
              <w:pStyle w:val="TAH"/>
              <w:rPr>
                <w:rFonts w:eastAsia="SimSun"/>
              </w:rPr>
            </w:pPr>
          </w:p>
        </w:tc>
        <w:tc>
          <w:tcPr>
            <w:tcW w:w="791" w:type="pct"/>
            <w:shd w:val="clear" w:color="auto" w:fill="FFFFFF"/>
            <w:vAlign w:val="center"/>
          </w:tcPr>
          <w:p w14:paraId="522EFF66"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7008D6E6" w14:textId="77777777" w:rsidR="009C25C4" w:rsidRPr="00F72CD4" w:rsidRDefault="009C25C4" w:rsidP="00575F7E">
            <w:pPr>
              <w:pStyle w:val="TAH"/>
              <w:rPr>
                <w:rFonts w:eastAsia="SimSun"/>
              </w:rPr>
            </w:pPr>
            <w:r w:rsidRPr="00F72CD4">
              <w:rPr>
                <w:rFonts w:eastAsia="SimSun"/>
              </w:rPr>
              <w:t>SNR (dB)</w:t>
            </w:r>
          </w:p>
        </w:tc>
      </w:tr>
      <w:tr w:rsidR="009C25C4" w:rsidRPr="00F72CD4" w14:paraId="31F1A6F5" w14:textId="77777777" w:rsidTr="00575F7E">
        <w:trPr>
          <w:trHeight w:val="191"/>
          <w:jc w:val="center"/>
        </w:trPr>
        <w:tc>
          <w:tcPr>
            <w:tcW w:w="366" w:type="pct"/>
            <w:shd w:val="clear" w:color="auto" w:fill="FFFFFF"/>
            <w:vAlign w:val="center"/>
          </w:tcPr>
          <w:p w14:paraId="2E1CE3EE" w14:textId="77777777" w:rsidR="009C25C4" w:rsidRPr="00F72CD4" w:rsidRDefault="009C25C4" w:rsidP="00575F7E">
            <w:pPr>
              <w:pStyle w:val="TAC"/>
              <w:rPr>
                <w:rFonts w:eastAsia="SimSun"/>
              </w:rPr>
            </w:pPr>
            <w:r w:rsidRPr="00F72CD4">
              <w:rPr>
                <w:rFonts w:eastAsia="SimSun"/>
              </w:rPr>
              <w:t>1-1</w:t>
            </w:r>
          </w:p>
        </w:tc>
        <w:tc>
          <w:tcPr>
            <w:tcW w:w="701" w:type="pct"/>
            <w:shd w:val="clear" w:color="auto" w:fill="FFFFFF"/>
            <w:vAlign w:val="center"/>
          </w:tcPr>
          <w:p w14:paraId="2560FEF9" w14:textId="77777777" w:rsidR="009C25C4" w:rsidRPr="00F72CD4" w:rsidRDefault="009C25C4" w:rsidP="00575F7E">
            <w:pPr>
              <w:pStyle w:val="TAC"/>
              <w:rPr>
                <w:rFonts w:eastAsia="SimSun"/>
              </w:rPr>
            </w:pPr>
            <w:r w:rsidRPr="00F72CD4">
              <w:rPr>
                <w:rFonts w:eastAsia="SimSun"/>
              </w:rPr>
              <w:t>R.PDSCH.1-18.1 FDD</w:t>
            </w:r>
            <w:r w:rsidRPr="00F72CD4" w:rsidDel="00DE11F4">
              <w:rPr>
                <w:rFonts w:eastAsia="SimSun"/>
                <w:szCs w:val="18"/>
              </w:rPr>
              <w:t xml:space="preserve"> </w:t>
            </w:r>
          </w:p>
        </w:tc>
        <w:tc>
          <w:tcPr>
            <w:tcW w:w="644" w:type="pct"/>
            <w:shd w:val="clear" w:color="auto" w:fill="FFFFFF"/>
            <w:vAlign w:val="center"/>
          </w:tcPr>
          <w:p w14:paraId="1522644F"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636EF9F9"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3378A60A"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3686ACA5" w14:textId="77777777" w:rsidR="009C25C4" w:rsidRPr="00F72CD4" w:rsidRDefault="009C25C4" w:rsidP="00575F7E">
            <w:pPr>
              <w:pStyle w:val="TAC"/>
              <w:rPr>
                <w:rFonts w:eastAsia="SimSun"/>
              </w:rPr>
            </w:pPr>
            <w:r w:rsidRPr="00F72CD4">
              <w:rPr>
                <w:rFonts w:eastAsia="SimSun"/>
              </w:rPr>
              <w:t>4x4, ULA Low</w:t>
            </w:r>
          </w:p>
        </w:tc>
        <w:tc>
          <w:tcPr>
            <w:tcW w:w="791" w:type="pct"/>
            <w:shd w:val="clear" w:color="auto" w:fill="FFFFFF"/>
            <w:vAlign w:val="center"/>
          </w:tcPr>
          <w:p w14:paraId="6799F5B4"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1873EA56" w14:textId="77777777" w:rsidR="009C25C4" w:rsidRPr="00F72CD4" w:rsidRDefault="009C25C4" w:rsidP="00575F7E">
            <w:pPr>
              <w:pStyle w:val="TAC"/>
              <w:rPr>
                <w:rFonts w:eastAsia="SimSun"/>
                <w:lang w:eastAsia="zh-CN"/>
              </w:rPr>
            </w:pPr>
            <w:r w:rsidRPr="00F72CD4">
              <w:rPr>
                <w:rFonts w:eastAsia="SimSun"/>
                <w:lang w:eastAsia="zh-CN"/>
              </w:rPr>
              <w:t>8.0</w:t>
            </w:r>
          </w:p>
        </w:tc>
      </w:tr>
    </w:tbl>
    <w:p w14:paraId="1E9EC3F2" w14:textId="77777777" w:rsidR="009C25C4" w:rsidRPr="00F72CD4" w:rsidRDefault="009C25C4" w:rsidP="009C25C4">
      <w:pPr>
        <w:rPr>
          <w:lang w:eastAsia="zh-CN"/>
        </w:rPr>
      </w:pPr>
    </w:p>
    <w:p w14:paraId="4BCFE491" w14:textId="77777777" w:rsidR="009C25C4" w:rsidRPr="00F72CD4" w:rsidRDefault="009C25C4" w:rsidP="009C25C4">
      <w:pPr>
        <w:pStyle w:val="TH"/>
      </w:pPr>
      <w:r w:rsidRPr="00F72CD4">
        <w:t>Table 5.2.3.1.</w:t>
      </w:r>
      <w:r w:rsidRPr="00F72CD4">
        <w:rPr>
          <w:lang w:eastAsia="zh-CN"/>
        </w:rPr>
        <w:t>18.0</w:t>
      </w:r>
      <w:r w:rsidRPr="00F72CD4">
        <w:t>-5</w:t>
      </w:r>
      <w:r w:rsidRPr="00F72CD4">
        <w:rPr>
          <w:lang w:eastAsia="zh-CN"/>
        </w:rPr>
        <w:t xml:space="preserve">: Measurement </w:t>
      </w:r>
      <w:r w:rsidRPr="00F72CD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9C25C4" w:rsidRPr="00F72CD4" w14:paraId="297F1B07"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01807DB9" w14:textId="77777777" w:rsidR="009C25C4" w:rsidRPr="00F72CD4" w:rsidRDefault="009C25C4" w:rsidP="00575F7E">
            <w:pPr>
              <w:pStyle w:val="TAH"/>
              <w:rPr>
                <w:rFonts w:eastAsia="SimSun"/>
              </w:rPr>
            </w:pPr>
            <w:r w:rsidRPr="00F72CD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3963DD07" w14:textId="77777777" w:rsidR="009C25C4" w:rsidRPr="00F72CD4" w:rsidRDefault="009C25C4" w:rsidP="00575F7E">
            <w:pPr>
              <w:pStyle w:val="TAH"/>
              <w:rPr>
                <w:rFonts w:eastAsia="SimSun"/>
              </w:rPr>
            </w:pPr>
            <w:r w:rsidRPr="00F72CD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7231F93" w14:textId="77777777" w:rsidR="009C25C4" w:rsidRPr="00F72CD4" w:rsidRDefault="009C25C4" w:rsidP="00575F7E">
            <w:pPr>
              <w:pStyle w:val="TAH"/>
              <w:rPr>
                <w:rFonts w:eastAsia="SimSun"/>
              </w:rPr>
            </w:pPr>
            <w:r w:rsidRPr="00F72CD4">
              <w:rPr>
                <w:rFonts w:eastAsia="SimSun"/>
              </w:rPr>
              <w:t>Value</w:t>
            </w:r>
          </w:p>
        </w:tc>
      </w:tr>
      <w:tr w:rsidR="009C25C4" w:rsidRPr="00F72CD4" w14:paraId="702E5CED"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0C3CA01B" w14:textId="77777777" w:rsidR="009C25C4" w:rsidRPr="00F72CD4" w:rsidRDefault="009C25C4" w:rsidP="00575F7E">
            <w:pPr>
              <w:pStyle w:val="TAL"/>
              <w:rPr>
                <w:rFonts w:cs="Arial"/>
              </w:rPr>
            </w:pPr>
            <w:r w:rsidRPr="00F72CD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D6E701"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B68D7DF" w14:textId="77777777" w:rsidR="009C25C4" w:rsidRPr="00F72CD4" w:rsidRDefault="009C25C4" w:rsidP="00575F7E">
            <w:pPr>
              <w:pStyle w:val="TAC"/>
              <w:rPr>
                <w:rFonts w:eastAsia="SimSun"/>
                <w:lang w:eastAsia="zh-CN"/>
              </w:rPr>
            </w:pPr>
            <w:r w:rsidRPr="00F72CD4">
              <w:rPr>
                <w:rFonts w:eastAsia="SimSun"/>
                <w:lang w:eastAsia="zh-CN"/>
              </w:rPr>
              <w:t>6</w:t>
            </w:r>
          </w:p>
        </w:tc>
      </w:tr>
      <w:tr w:rsidR="009C25C4" w:rsidRPr="00F72CD4" w14:paraId="22C6E02D"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DAFE4E9" w14:textId="77777777" w:rsidR="009C25C4" w:rsidRPr="00F72CD4" w:rsidRDefault="009C25C4" w:rsidP="00575F7E">
            <w:pPr>
              <w:pStyle w:val="TAL"/>
              <w:rPr>
                <w:rFonts w:eastAsia="SimSun"/>
                <w:lang w:eastAsia="zh-CN"/>
              </w:rPr>
            </w:pPr>
            <w:r w:rsidRPr="00F72CD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FED9F61" w14:textId="77777777" w:rsidR="009C25C4" w:rsidRPr="00F72CD4" w:rsidRDefault="009C25C4" w:rsidP="00575F7E">
            <w:pPr>
              <w:pStyle w:val="TAC"/>
              <w:rPr>
                <w:rFonts w:eastAsia="SimSun"/>
              </w:rPr>
            </w:pPr>
            <w:proofErr w:type="spellStart"/>
            <w:r w:rsidRPr="00F72CD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A0812D1" w14:textId="77777777" w:rsidR="009C25C4" w:rsidRPr="00F72CD4" w:rsidRDefault="009C25C4" w:rsidP="00575F7E">
            <w:pPr>
              <w:pStyle w:val="TAC"/>
              <w:rPr>
                <w:rFonts w:eastAsia="SimSun"/>
                <w:lang w:eastAsia="zh-CN"/>
              </w:rPr>
            </w:pPr>
            <w:r w:rsidRPr="00F72CD4">
              <w:rPr>
                <w:rFonts w:eastAsia="SimSun"/>
                <w:lang w:eastAsia="zh-CN"/>
              </w:rPr>
              <w:t>40</w:t>
            </w:r>
          </w:p>
        </w:tc>
      </w:tr>
      <w:tr w:rsidR="009C25C4" w:rsidRPr="00F72CD4" w14:paraId="1D190AC5"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292E8C0" w14:textId="77777777" w:rsidR="009C25C4" w:rsidRPr="00F72CD4" w:rsidRDefault="009C25C4" w:rsidP="00575F7E">
            <w:pPr>
              <w:pStyle w:val="TAL"/>
              <w:rPr>
                <w:rFonts w:eastAsia="SimSun"/>
                <w:lang w:eastAsia="zh-CN"/>
              </w:rPr>
            </w:pPr>
            <w:r w:rsidRPr="00F72CD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8F7F5C1"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B9BA515" w14:textId="77777777" w:rsidR="009C25C4" w:rsidRPr="00F72CD4" w:rsidRDefault="009C25C4" w:rsidP="00575F7E">
            <w:pPr>
              <w:pStyle w:val="TAC"/>
              <w:rPr>
                <w:rFonts w:eastAsia="SimSun"/>
                <w:lang w:eastAsia="zh-CN"/>
              </w:rPr>
            </w:pPr>
            <w:r w:rsidRPr="00F72CD4">
              <w:rPr>
                <w:rFonts w:eastAsia="SimSun"/>
                <w:lang w:eastAsia="zh-CN"/>
              </w:rPr>
              <w:t>7</w:t>
            </w:r>
          </w:p>
        </w:tc>
      </w:tr>
      <w:tr w:rsidR="009C25C4" w:rsidRPr="00F72CD4" w14:paraId="1290D398"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BEF005" w14:textId="77777777" w:rsidR="009C25C4" w:rsidRPr="00F72CD4" w:rsidRDefault="009C25C4" w:rsidP="00575F7E">
            <w:pPr>
              <w:pStyle w:val="TAL"/>
              <w:rPr>
                <w:rFonts w:eastAsia="SimSun"/>
              </w:rPr>
            </w:pPr>
            <w:r w:rsidRPr="00F72CD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0AE276" w14:textId="77777777" w:rsidR="009C25C4" w:rsidRPr="00F72CD4" w:rsidRDefault="009C25C4" w:rsidP="00575F7E">
            <w:pPr>
              <w:pStyle w:val="TAC"/>
              <w:rPr>
                <w:rFonts w:eastAsia="SimSun"/>
                <w:lang w:eastAsia="zh-CN"/>
              </w:rPr>
            </w:pPr>
            <w:proofErr w:type="spellStart"/>
            <w:r w:rsidRPr="00F72CD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89E78E6" w14:textId="77777777" w:rsidR="009C25C4" w:rsidRPr="00F72CD4" w:rsidRDefault="009C25C4" w:rsidP="00575F7E">
            <w:pPr>
              <w:pStyle w:val="TAC"/>
              <w:rPr>
                <w:rFonts w:eastAsia="SimSun"/>
              </w:rPr>
            </w:pPr>
            <w:r w:rsidRPr="00F72CD4">
              <w:rPr>
                <w:rFonts w:eastAsia="SimSun"/>
              </w:rPr>
              <w:t>0</w:t>
            </w:r>
          </w:p>
        </w:tc>
      </w:tr>
    </w:tbl>
    <w:p w14:paraId="59121EFF" w14:textId="77777777" w:rsidR="009C25C4" w:rsidRPr="00F72CD4" w:rsidRDefault="009C25C4" w:rsidP="009C25C4">
      <w:pPr>
        <w:rPr>
          <w:lang w:eastAsia="zh-CN"/>
        </w:rPr>
      </w:pPr>
    </w:p>
    <w:p w14:paraId="273BFFFE" w14:textId="77777777" w:rsidR="009C25C4" w:rsidRPr="00F72CD4" w:rsidRDefault="009C25C4" w:rsidP="009C25C4">
      <w:pPr>
        <w:pStyle w:val="TH"/>
      </w:pPr>
      <w:r w:rsidRPr="00F72CD4">
        <w:lastRenderedPageBreak/>
        <w:t>Table 5.2.3.1.18.0-6</w:t>
      </w:r>
      <w:r w:rsidRPr="00F72CD4">
        <w:rPr>
          <w:lang w:eastAsia="zh-CN"/>
        </w:rPr>
        <w:t>:</w:t>
      </w:r>
      <w:r w:rsidRPr="00F72CD4">
        <w:t xml:space="preserve"> Minimum performance for Rank 1</w:t>
      </w:r>
      <w:r w:rsidRPr="00F72CD4">
        <w:rPr>
          <w:lang w:eastAsia="zh-CN"/>
        </w:rPr>
        <w:t xml:space="preserve"> without </w:t>
      </w:r>
      <w:r w:rsidRPr="00F72CD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9C25C4" w:rsidRPr="00F72CD4" w14:paraId="64C83D5C" w14:textId="77777777" w:rsidTr="00575F7E">
        <w:trPr>
          <w:trHeight w:val="378"/>
          <w:jc w:val="center"/>
        </w:trPr>
        <w:tc>
          <w:tcPr>
            <w:tcW w:w="366" w:type="pct"/>
            <w:vMerge w:val="restart"/>
            <w:shd w:val="clear" w:color="auto" w:fill="FFFFFF"/>
            <w:vAlign w:val="center"/>
          </w:tcPr>
          <w:p w14:paraId="43D88791"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64D5ACC6"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745225BB"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0E7E762A"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2487ED38" w14:textId="77777777" w:rsidR="009C25C4" w:rsidRPr="00F72CD4" w:rsidRDefault="009C25C4" w:rsidP="00575F7E">
            <w:pPr>
              <w:pStyle w:val="TAH"/>
              <w:rPr>
                <w:rFonts w:eastAsia="SimSun"/>
              </w:rPr>
            </w:pPr>
            <w:r w:rsidRPr="00F72CD4">
              <w:rPr>
                <w:rFonts w:eastAsia="SimSun"/>
              </w:rPr>
              <w:t>Propagation</w:t>
            </w:r>
          </w:p>
          <w:p w14:paraId="0DA44D85"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733EA86D"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45D057E1"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6A69B388" w14:textId="77777777" w:rsidTr="00575F7E">
        <w:trPr>
          <w:trHeight w:val="378"/>
          <w:jc w:val="center"/>
        </w:trPr>
        <w:tc>
          <w:tcPr>
            <w:tcW w:w="366" w:type="pct"/>
            <w:vMerge/>
            <w:shd w:val="clear" w:color="auto" w:fill="FFFFFF"/>
            <w:vAlign w:val="center"/>
          </w:tcPr>
          <w:p w14:paraId="70E6DE77" w14:textId="77777777" w:rsidR="009C25C4" w:rsidRPr="00F72CD4" w:rsidRDefault="009C25C4" w:rsidP="00575F7E">
            <w:pPr>
              <w:pStyle w:val="TAH"/>
              <w:rPr>
                <w:rFonts w:eastAsia="SimSun"/>
              </w:rPr>
            </w:pPr>
          </w:p>
        </w:tc>
        <w:tc>
          <w:tcPr>
            <w:tcW w:w="701" w:type="pct"/>
            <w:vMerge/>
            <w:shd w:val="clear" w:color="auto" w:fill="FFFFFF"/>
            <w:vAlign w:val="center"/>
          </w:tcPr>
          <w:p w14:paraId="63F17895" w14:textId="77777777" w:rsidR="009C25C4" w:rsidRPr="00F72CD4" w:rsidRDefault="009C25C4" w:rsidP="00575F7E">
            <w:pPr>
              <w:pStyle w:val="TAH"/>
              <w:rPr>
                <w:rFonts w:eastAsia="SimSun"/>
              </w:rPr>
            </w:pPr>
          </w:p>
        </w:tc>
        <w:tc>
          <w:tcPr>
            <w:tcW w:w="644" w:type="pct"/>
            <w:vMerge/>
            <w:shd w:val="clear" w:color="auto" w:fill="FFFFFF"/>
          </w:tcPr>
          <w:p w14:paraId="41ABE7FC" w14:textId="77777777" w:rsidR="009C25C4" w:rsidRPr="00F72CD4" w:rsidRDefault="009C25C4" w:rsidP="00575F7E">
            <w:pPr>
              <w:pStyle w:val="TAH"/>
              <w:rPr>
                <w:rFonts w:eastAsia="SimSun"/>
              </w:rPr>
            </w:pPr>
          </w:p>
        </w:tc>
        <w:tc>
          <w:tcPr>
            <w:tcW w:w="667" w:type="pct"/>
            <w:vMerge/>
            <w:shd w:val="clear" w:color="auto" w:fill="FFFFFF"/>
          </w:tcPr>
          <w:p w14:paraId="7AEF920C" w14:textId="77777777" w:rsidR="009C25C4" w:rsidRPr="00F72CD4" w:rsidRDefault="009C25C4" w:rsidP="00575F7E">
            <w:pPr>
              <w:pStyle w:val="TAH"/>
              <w:rPr>
                <w:rFonts w:eastAsia="SimSun"/>
              </w:rPr>
            </w:pPr>
          </w:p>
        </w:tc>
        <w:tc>
          <w:tcPr>
            <w:tcW w:w="718" w:type="pct"/>
            <w:vMerge/>
            <w:shd w:val="clear" w:color="auto" w:fill="FFFFFF"/>
            <w:vAlign w:val="center"/>
          </w:tcPr>
          <w:p w14:paraId="53C2DEF4" w14:textId="77777777" w:rsidR="009C25C4" w:rsidRPr="00F72CD4" w:rsidRDefault="009C25C4" w:rsidP="00575F7E">
            <w:pPr>
              <w:pStyle w:val="TAH"/>
              <w:rPr>
                <w:rFonts w:eastAsia="SimSun"/>
              </w:rPr>
            </w:pPr>
          </w:p>
        </w:tc>
        <w:tc>
          <w:tcPr>
            <w:tcW w:w="774" w:type="pct"/>
            <w:vMerge/>
            <w:shd w:val="clear" w:color="auto" w:fill="FFFFFF"/>
            <w:vAlign w:val="center"/>
          </w:tcPr>
          <w:p w14:paraId="75F01592" w14:textId="77777777" w:rsidR="009C25C4" w:rsidRPr="00F72CD4" w:rsidRDefault="009C25C4" w:rsidP="00575F7E">
            <w:pPr>
              <w:pStyle w:val="TAH"/>
              <w:rPr>
                <w:rFonts w:eastAsia="SimSun"/>
              </w:rPr>
            </w:pPr>
          </w:p>
        </w:tc>
        <w:tc>
          <w:tcPr>
            <w:tcW w:w="791" w:type="pct"/>
            <w:shd w:val="clear" w:color="auto" w:fill="FFFFFF"/>
            <w:vAlign w:val="center"/>
          </w:tcPr>
          <w:p w14:paraId="16788790"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28F56D2A" w14:textId="77777777" w:rsidR="009C25C4" w:rsidRPr="00F72CD4" w:rsidRDefault="009C25C4" w:rsidP="00575F7E">
            <w:pPr>
              <w:pStyle w:val="TAH"/>
              <w:rPr>
                <w:rFonts w:eastAsia="SimSun"/>
              </w:rPr>
            </w:pPr>
            <w:r w:rsidRPr="00F72CD4">
              <w:rPr>
                <w:rFonts w:eastAsia="SimSun"/>
              </w:rPr>
              <w:t>SNR (dB)</w:t>
            </w:r>
          </w:p>
        </w:tc>
      </w:tr>
      <w:tr w:rsidR="009C25C4" w:rsidRPr="00F72CD4" w14:paraId="7B625FFF" w14:textId="77777777" w:rsidTr="00575F7E">
        <w:trPr>
          <w:trHeight w:val="191"/>
          <w:jc w:val="center"/>
        </w:trPr>
        <w:tc>
          <w:tcPr>
            <w:tcW w:w="366" w:type="pct"/>
            <w:shd w:val="clear" w:color="auto" w:fill="FFFFFF"/>
            <w:vAlign w:val="center"/>
          </w:tcPr>
          <w:p w14:paraId="741948FC" w14:textId="77777777" w:rsidR="009C25C4" w:rsidRPr="00F72CD4" w:rsidRDefault="009C25C4" w:rsidP="00575F7E">
            <w:pPr>
              <w:pStyle w:val="TAC"/>
              <w:rPr>
                <w:rFonts w:eastAsia="SimSun"/>
              </w:rPr>
            </w:pPr>
            <w:r w:rsidRPr="00F72CD4">
              <w:rPr>
                <w:rFonts w:eastAsia="SimSun"/>
              </w:rPr>
              <w:t>2-1</w:t>
            </w:r>
          </w:p>
        </w:tc>
        <w:tc>
          <w:tcPr>
            <w:tcW w:w="701" w:type="pct"/>
            <w:shd w:val="clear" w:color="auto" w:fill="FFFFFF"/>
            <w:vAlign w:val="center"/>
          </w:tcPr>
          <w:p w14:paraId="0911F0EC" w14:textId="77777777" w:rsidR="009C25C4" w:rsidRPr="00F72CD4" w:rsidRDefault="009C25C4" w:rsidP="00575F7E">
            <w:pPr>
              <w:pStyle w:val="TAC"/>
              <w:rPr>
                <w:rFonts w:eastAsia="SimSun"/>
              </w:rPr>
            </w:pPr>
            <w:r w:rsidRPr="00F72CD4">
              <w:rPr>
                <w:rFonts w:eastAsia="SimSun"/>
              </w:rPr>
              <w:t>R.PDSCH.1-17.2 FDD</w:t>
            </w:r>
            <w:r w:rsidRPr="00F72CD4" w:rsidDel="00E07C1D">
              <w:rPr>
                <w:rFonts w:eastAsia="SimSun"/>
                <w:szCs w:val="18"/>
              </w:rPr>
              <w:t xml:space="preserve"> </w:t>
            </w:r>
          </w:p>
        </w:tc>
        <w:tc>
          <w:tcPr>
            <w:tcW w:w="644" w:type="pct"/>
            <w:shd w:val="clear" w:color="auto" w:fill="FFFFFF"/>
            <w:vAlign w:val="center"/>
          </w:tcPr>
          <w:p w14:paraId="10544D80"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0D2DF115"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36867458"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5F2A12E8" w14:textId="77777777" w:rsidR="009C25C4" w:rsidRPr="00F72CD4" w:rsidRDefault="009C25C4" w:rsidP="00575F7E">
            <w:pPr>
              <w:pStyle w:val="TAC"/>
              <w:rPr>
                <w:rFonts w:eastAsia="SimSun"/>
              </w:rPr>
            </w:pPr>
            <w:r w:rsidRPr="00F72CD4">
              <w:rPr>
                <w:rFonts w:eastAsia="SimSun"/>
              </w:rPr>
              <w:t>4x4, ULA Low</w:t>
            </w:r>
          </w:p>
        </w:tc>
        <w:tc>
          <w:tcPr>
            <w:tcW w:w="791" w:type="pct"/>
            <w:shd w:val="clear" w:color="auto" w:fill="FFFFFF"/>
            <w:vAlign w:val="center"/>
          </w:tcPr>
          <w:p w14:paraId="6C243E4C"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4576D8A7" w14:textId="77777777" w:rsidR="009C25C4" w:rsidRPr="00F72CD4" w:rsidRDefault="009C25C4" w:rsidP="00575F7E">
            <w:pPr>
              <w:pStyle w:val="TAC"/>
              <w:rPr>
                <w:rFonts w:eastAsia="SimSun"/>
                <w:lang w:eastAsia="zh-CN"/>
              </w:rPr>
            </w:pPr>
            <w:r w:rsidRPr="00F72CD4">
              <w:rPr>
                <w:rFonts w:eastAsia="SimSun"/>
                <w:lang w:eastAsia="zh-CN"/>
              </w:rPr>
              <w:t>8.0</w:t>
            </w:r>
          </w:p>
        </w:tc>
      </w:tr>
    </w:tbl>
    <w:p w14:paraId="0809B7F8" w14:textId="77777777" w:rsidR="009C25C4" w:rsidRPr="00F72CD4" w:rsidRDefault="009C25C4" w:rsidP="009C25C4"/>
    <w:p w14:paraId="77E36228" w14:textId="77777777" w:rsidR="009C25C4" w:rsidRPr="00F72CD4" w:rsidRDefault="009C25C4" w:rsidP="009C25C4">
      <w:r w:rsidRPr="00F72CD4">
        <w:t>The normative reference for this requirement is TS 38.101-4 [5], clause 5.2.3.1.18.</w:t>
      </w:r>
    </w:p>
    <w:p w14:paraId="69399A28" w14:textId="77777777" w:rsidR="009C25C4" w:rsidRPr="00F72CD4" w:rsidRDefault="009C25C4" w:rsidP="00535CA5">
      <w:pPr>
        <w:pStyle w:val="Heading6"/>
        <w:rPr>
          <w:rFonts w:eastAsia="SimSun"/>
        </w:rPr>
      </w:pPr>
      <w:r w:rsidRPr="00F72CD4">
        <w:t>5.2.3.1.18_1</w:t>
      </w:r>
      <w:r w:rsidRPr="00F72CD4">
        <w:tab/>
      </w:r>
      <w:r w:rsidRPr="00F72CD4">
        <w:rPr>
          <w:rFonts w:eastAsia="SimSun"/>
        </w:rPr>
        <w:t xml:space="preserve">4Rx FDD FR1 for </w:t>
      </w:r>
      <w:r w:rsidRPr="00F72CD4">
        <w:t>PDSCH with inter cell CRS interference scenario</w:t>
      </w:r>
      <w:r w:rsidRPr="00F72CD4">
        <w:rPr>
          <w:rFonts w:eastAsia="SimSun"/>
        </w:rPr>
        <w:t xml:space="preserve"> – 4x4 MIMO for both NSA and SA</w:t>
      </w:r>
    </w:p>
    <w:p w14:paraId="61DBD3A9" w14:textId="77777777" w:rsidR="009C25C4" w:rsidRPr="00F72CD4" w:rsidRDefault="009C25C4" w:rsidP="009C25C4">
      <w:pPr>
        <w:pStyle w:val="EditorsNote"/>
        <w:rPr>
          <w:rFonts w:eastAsia="SimSun"/>
        </w:rPr>
      </w:pPr>
      <w:r w:rsidRPr="00F72CD4">
        <w:rPr>
          <w:rFonts w:eastAsia="SimSun"/>
        </w:rPr>
        <w:tab/>
        <w:t>Editor’s Note: This test case is incomplete in following aspects</w:t>
      </w:r>
    </w:p>
    <w:p w14:paraId="4953E026" w14:textId="77777777" w:rsidR="009C25C4" w:rsidRPr="00F72CD4" w:rsidRDefault="009C25C4" w:rsidP="009C25C4">
      <w:pPr>
        <w:pStyle w:val="EditorsNote"/>
        <w:rPr>
          <w:rFonts w:eastAsia="SimSun"/>
        </w:rPr>
      </w:pPr>
      <w:r w:rsidRPr="00F72CD4">
        <w:rPr>
          <w:rFonts w:eastAsia="SimSun"/>
        </w:rPr>
        <w:tab/>
        <w:t>-</w:t>
      </w:r>
      <w:r w:rsidRPr="00F72CD4">
        <w:rPr>
          <w:rFonts w:eastAsia="SimSun"/>
        </w:rPr>
        <w:tab/>
        <w:t>Message exceptions are FFS</w:t>
      </w:r>
    </w:p>
    <w:p w14:paraId="31CADEE8" w14:textId="02E9104C" w:rsidR="009C25C4" w:rsidRPr="00F72CD4" w:rsidRDefault="009C25C4" w:rsidP="009C25C4">
      <w:pPr>
        <w:pStyle w:val="EditorsNote"/>
        <w:rPr>
          <w:rFonts w:eastAsia="SimSun"/>
        </w:rPr>
      </w:pPr>
      <w:r w:rsidRPr="00F72CD4">
        <w:rPr>
          <w:rFonts w:eastAsia="SimSun"/>
        </w:rPr>
        <w:tab/>
      </w:r>
      <w:del w:id="510" w:author="Krishna Tirumalai" w:date="2024-05-11T00:05:00Z">
        <w:r w:rsidRPr="00F72CD4" w:rsidDel="000718EC">
          <w:rPr>
            <w:rFonts w:eastAsia="SimSun"/>
          </w:rPr>
          <w:delText>-</w:delText>
        </w:r>
        <w:r w:rsidRPr="00F72CD4" w:rsidDel="000718EC">
          <w:rPr>
            <w:rFonts w:eastAsia="SimSun"/>
          </w:rPr>
          <w:tab/>
          <w:delText>MU/TT analysis is pending</w:delText>
        </w:r>
      </w:del>
    </w:p>
    <w:p w14:paraId="4ED64099" w14:textId="77777777" w:rsidR="009C25C4" w:rsidRPr="00F72CD4" w:rsidRDefault="009C25C4" w:rsidP="009C25C4">
      <w:pPr>
        <w:pStyle w:val="H6"/>
      </w:pPr>
      <w:r w:rsidRPr="00F72CD4">
        <w:t>5.2.3.1.18_1.1</w:t>
      </w:r>
      <w:r w:rsidRPr="00F72CD4">
        <w:tab/>
        <w:t>Test purpose</w:t>
      </w:r>
    </w:p>
    <w:p w14:paraId="0C791104" w14:textId="77777777" w:rsidR="009C25C4" w:rsidRPr="00F72CD4" w:rsidRDefault="009C25C4" w:rsidP="009C25C4">
      <w:r w:rsidRPr="00F72CD4">
        <w:t>To v</w:t>
      </w:r>
      <w:r w:rsidRPr="00F72CD4">
        <w:rPr>
          <w:rFonts w:eastAsia="SimSun"/>
        </w:rPr>
        <w:t>erify PDSCH performance under 4 receive antenna conditions when PDSCH is interfered by inter cell CRS signal.</w:t>
      </w:r>
    </w:p>
    <w:p w14:paraId="1B8E7B5B" w14:textId="77777777" w:rsidR="009C25C4" w:rsidRPr="00F72CD4" w:rsidRDefault="009C25C4" w:rsidP="009C25C4">
      <w:pPr>
        <w:pStyle w:val="H6"/>
      </w:pPr>
      <w:r w:rsidRPr="00F72CD4">
        <w:t>5.2.3.1.18_1.2</w:t>
      </w:r>
      <w:r w:rsidRPr="00F72CD4">
        <w:tab/>
        <w:t>Test applicability</w:t>
      </w:r>
    </w:p>
    <w:p w14:paraId="441F0EAD" w14:textId="77777777" w:rsidR="009C25C4" w:rsidRPr="00F72CD4" w:rsidRDefault="009C25C4" w:rsidP="009C25C4">
      <w:pPr>
        <w:rPr>
          <w:i/>
          <w:iCs/>
          <w:szCs w:val="16"/>
          <w:lang w:eastAsia="ja-JP"/>
        </w:rPr>
      </w:pPr>
      <w:r w:rsidRPr="00F72CD4">
        <w:t xml:space="preserve">Test 2-1 applies to all types of NR UE release 17 and forward that support </w:t>
      </w:r>
      <w:r w:rsidRPr="00F72CD4">
        <w:rPr>
          <w:i/>
          <w:iCs/>
          <w:szCs w:val="16"/>
          <w:lang w:eastAsia="ja-JP"/>
        </w:rPr>
        <w:t>CRS-IM-nonDSS-15kHzSCS-r17.</w:t>
      </w:r>
    </w:p>
    <w:p w14:paraId="7682DAA9" w14:textId="77777777" w:rsidR="009C25C4" w:rsidRPr="00F72CD4" w:rsidRDefault="009C25C4" w:rsidP="009C25C4">
      <w:pPr>
        <w:rPr>
          <w:i/>
          <w:iCs/>
          <w:szCs w:val="16"/>
          <w:lang w:eastAsia="ja-JP"/>
        </w:rPr>
      </w:pPr>
      <w:r w:rsidRPr="00F72CD4">
        <w:t xml:space="preserve">Test 1-1 applies to all types of NR UE release 17 and forward that support </w:t>
      </w:r>
      <w:r w:rsidRPr="00F72CD4">
        <w:rPr>
          <w:i/>
          <w:iCs/>
          <w:szCs w:val="16"/>
          <w:lang w:eastAsia="ja-JP"/>
        </w:rPr>
        <w:t>CRS-IM-nonDSS-NWA-15kHzSCS-r17.</w:t>
      </w:r>
    </w:p>
    <w:p w14:paraId="150B811B" w14:textId="77777777" w:rsidR="009C25C4" w:rsidRPr="00F72CD4" w:rsidRDefault="009C25C4" w:rsidP="009C25C4">
      <w:pPr>
        <w:pStyle w:val="H6"/>
      </w:pPr>
      <w:r w:rsidRPr="00F72CD4">
        <w:t>5.2.3.1.18_1.3</w:t>
      </w:r>
      <w:r w:rsidRPr="00F72CD4">
        <w:tab/>
        <w:t>Test description</w:t>
      </w:r>
    </w:p>
    <w:p w14:paraId="75649816" w14:textId="77777777" w:rsidR="009C25C4" w:rsidRPr="00F72CD4" w:rsidRDefault="009C25C4" w:rsidP="009C25C4">
      <w:pPr>
        <w:pStyle w:val="H6"/>
      </w:pPr>
      <w:r w:rsidRPr="00F72CD4">
        <w:t>5.2.3.1.18_1.3.1</w:t>
      </w:r>
      <w:r w:rsidRPr="00F72CD4">
        <w:tab/>
        <w:t>Initial conditions</w:t>
      </w:r>
    </w:p>
    <w:p w14:paraId="2F2B756F" w14:textId="77777777" w:rsidR="009C25C4" w:rsidRPr="00F72CD4" w:rsidRDefault="009C25C4" w:rsidP="009C25C4">
      <w:r w:rsidRPr="00F72CD4">
        <w:t>Initial conditions are a set of test configurations the UE needs to be tested in and the steps for the SS to take with the UE to reach the correct measurement state.</w:t>
      </w:r>
    </w:p>
    <w:p w14:paraId="3144FD77" w14:textId="77777777" w:rsidR="009C25C4" w:rsidRPr="00F72CD4" w:rsidRDefault="009C25C4" w:rsidP="009C25C4">
      <w:r w:rsidRPr="00F72CD4">
        <w:t>The initial test configurations consist of environmental conditions, test frequencies, test channel bandwidths and sub-carrier spacing based on NR operating bands specified in Table 5.3.5-1 and Table 5.3.6-1 of 38.521-1 [7].</w:t>
      </w:r>
    </w:p>
    <w:p w14:paraId="3EBC856A" w14:textId="77777777" w:rsidR="009C25C4" w:rsidRPr="00F72CD4" w:rsidRDefault="009C25C4" w:rsidP="009C25C4">
      <w:r w:rsidRPr="00F72CD4">
        <w:t>Configurations of PDSCH and PDCCH before measurement are specified in Annex C.</w:t>
      </w:r>
    </w:p>
    <w:p w14:paraId="6156FC69" w14:textId="77777777" w:rsidR="009C25C4" w:rsidRPr="00F72CD4" w:rsidRDefault="009C25C4" w:rsidP="009C25C4">
      <w:r w:rsidRPr="00F72CD4">
        <w:t>Test Environment: Normal, as defined in TS 38.508-1 [6] clause 4.1.</w:t>
      </w:r>
    </w:p>
    <w:p w14:paraId="611E3E3B" w14:textId="77777777" w:rsidR="009C25C4" w:rsidRPr="00F72CD4" w:rsidRDefault="009C25C4" w:rsidP="009C25C4">
      <w:r w:rsidRPr="00F72CD4">
        <w:t xml:space="preserve">Frequencies to be tested: </w:t>
      </w:r>
      <w:proofErr w:type="spellStart"/>
      <w:r w:rsidRPr="00F72CD4">
        <w:t>Mid Range</w:t>
      </w:r>
      <w:proofErr w:type="spellEnd"/>
      <w:r w:rsidRPr="00F72CD4">
        <w:t>, as defined in TS 38.508-1 [6] clause 5.2.2.</w:t>
      </w:r>
    </w:p>
    <w:p w14:paraId="60464176" w14:textId="77777777" w:rsidR="009C25C4" w:rsidRPr="00F72CD4" w:rsidRDefault="009C25C4" w:rsidP="009C25C4">
      <w:r w:rsidRPr="00F72CD4">
        <w:t>For EN-DC within FR1 operation, setup the LTE link according to Annex D:</w:t>
      </w:r>
    </w:p>
    <w:p w14:paraId="024A3884" w14:textId="29260932" w:rsidR="009C25C4" w:rsidRPr="00F72CD4" w:rsidRDefault="009C25C4" w:rsidP="009C25C4">
      <w:pPr>
        <w:pStyle w:val="B1"/>
      </w:pPr>
      <w:r w:rsidRPr="00F72CD4">
        <w:t>1.</w:t>
      </w:r>
      <w:r w:rsidRPr="00F72CD4">
        <w:tab/>
        <w:t>Connect the SS, the faders and AWGN noise source to the UE antenna connectors as shown in TS 38.508-1 [6] Annex A, in Figure A.3.1.7.</w:t>
      </w:r>
      <w:ins w:id="511" w:author="Krishna Tirumalai" w:date="2024-05-11T00:28:00Z">
        <w:r w:rsidR="00DE518C">
          <w:t>5</w:t>
        </w:r>
      </w:ins>
      <w:del w:id="512" w:author="Krishna Tirumalai" w:date="2024-05-11T00:28:00Z">
        <w:r w:rsidRPr="00F72CD4" w:rsidDel="00DE518C">
          <w:delText>1</w:delText>
        </w:r>
      </w:del>
      <w:r w:rsidRPr="00F72CD4">
        <w:t xml:space="preserve"> for TE diagram and clause A.3.2 for UE diagram.</w:t>
      </w:r>
    </w:p>
    <w:p w14:paraId="7466E1F6" w14:textId="17FDA6F1" w:rsidR="009C25C4" w:rsidRPr="00F72CD4" w:rsidRDefault="009C25C4" w:rsidP="009C25C4">
      <w:pPr>
        <w:pStyle w:val="B1"/>
      </w:pPr>
      <w:r w:rsidRPr="00F72CD4">
        <w:t>2.</w:t>
      </w:r>
      <w:r w:rsidRPr="00F72CD4">
        <w:tab/>
        <w:t>The parameter settings for the cell are set up according to Table 5.2-1 and Tables 5.2.3.1.18.0-2 and 5.2.3.1.18</w:t>
      </w:r>
      <w:ins w:id="513" w:author="Krishna Tirumalai" w:date="2024-05-11T00:35:00Z">
        <w:r w:rsidR="007F0899">
          <w:t>_1.4-1</w:t>
        </w:r>
      </w:ins>
      <w:del w:id="514" w:author="Krishna Tirumalai" w:date="2024-05-11T00:35:00Z">
        <w:r w:rsidRPr="00F72CD4" w:rsidDel="007F0899">
          <w:delText>.0-3</w:delText>
        </w:r>
      </w:del>
      <w:r w:rsidRPr="00F72CD4">
        <w:t xml:space="preserve"> as appropriate.</w:t>
      </w:r>
    </w:p>
    <w:p w14:paraId="29F79B8C" w14:textId="77777777" w:rsidR="009C25C4" w:rsidRPr="00F72CD4" w:rsidRDefault="009C25C4" w:rsidP="009C25C4">
      <w:pPr>
        <w:pStyle w:val="B1"/>
      </w:pPr>
      <w:r w:rsidRPr="00F72CD4">
        <w:t>3.</w:t>
      </w:r>
      <w:r w:rsidRPr="00F72CD4">
        <w:tab/>
        <w:t>Downlink signals for NR cell are initially set up according to Annexes C.0, C.1, C.2 and uplink signals according to Annexes G.0, G.1, G.2, G.3.1 of TS 38.521-1 [7].</w:t>
      </w:r>
    </w:p>
    <w:p w14:paraId="1B171A1C" w14:textId="77777777" w:rsidR="009C25C4" w:rsidRPr="00F72CD4" w:rsidRDefault="009C25C4" w:rsidP="009C25C4">
      <w:pPr>
        <w:pStyle w:val="B1"/>
      </w:pPr>
      <w:r w:rsidRPr="00F72CD4">
        <w:t>4.</w:t>
      </w:r>
      <w:r w:rsidRPr="00F72CD4">
        <w:tab/>
        <w:t>Propagation conditions are set according to Annex B.0.</w:t>
      </w:r>
    </w:p>
    <w:p w14:paraId="60516C40" w14:textId="77777777" w:rsidR="009C25C4" w:rsidRPr="00F72CD4" w:rsidRDefault="009C25C4" w:rsidP="009C25C4">
      <w:pPr>
        <w:pStyle w:val="B1"/>
      </w:pPr>
      <w:r w:rsidRPr="00F72CD4">
        <w:t>5.</w:t>
      </w:r>
      <w:r w:rsidRPr="00F72CD4">
        <w:tab/>
        <w:t xml:space="preserve">Ensure the UE is in state RRC_CONNECTED with generic procedure parameters Connectivity NR for SA with </w:t>
      </w:r>
      <w:r w:rsidRPr="00F72CD4">
        <w:rPr>
          <w:i/>
        </w:rPr>
        <w:t xml:space="preserve">Connected without Release On, Test Mode </w:t>
      </w:r>
      <w:r w:rsidRPr="00F72CD4">
        <w:t xml:space="preserve">On or EN-DC, DC bearer </w:t>
      </w:r>
      <w:r w:rsidRPr="00F72CD4">
        <w:rPr>
          <w:i/>
          <w:iCs/>
        </w:rPr>
        <w:t>MCG</w:t>
      </w:r>
      <w:r w:rsidRPr="00F72CD4">
        <w:t xml:space="preserve"> and </w:t>
      </w:r>
      <w:r w:rsidRPr="00F72CD4">
        <w:rPr>
          <w:i/>
          <w:iCs/>
        </w:rPr>
        <w:t>SCG, Connected without release On</w:t>
      </w:r>
      <w:r w:rsidRPr="00F72CD4">
        <w:rPr>
          <w:i/>
        </w:rPr>
        <w:t xml:space="preserve">, Test Mode </w:t>
      </w:r>
      <w:r w:rsidRPr="00F72CD4">
        <w:t>On for NSA according to TS 38.508-1 [6] clause 4.5. Message contents are defined in clause 5.2.3.1.18_1.3.3.</w:t>
      </w:r>
    </w:p>
    <w:p w14:paraId="2EB2C96A" w14:textId="77777777" w:rsidR="009C25C4" w:rsidRPr="00F72CD4" w:rsidRDefault="009C25C4" w:rsidP="009C25C4">
      <w:pPr>
        <w:pStyle w:val="B1"/>
      </w:pPr>
      <w:r w:rsidRPr="00F72CD4">
        <w:lastRenderedPageBreak/>
        <w:t>6.</w:t>
      </w:r>
      <w:r w:rsidRPr="00F72CD4">
        <w:tab/>
      </w:r>
      <w:r w:rsidRPr="00F72CD4">
        <w:rPr>
          <w:lang w:eastAsia="zh-CN"/>
        </w:rPr>
        <w:t xml:space="preserve">For UE capable of performing CRS-IM without </w:t>
      </w:r>
      <w:r w:rsidRPr="00F72CD4">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1BE5AC25" w14:textId="77777777" w:rsidR="009C25C4" w:rsidRPr="00F72CD4" w:rsidRDefault="009C25C4" w:rsidP="009C25C4">
      <w:pPr>
        <w:pStyle w:val="H6"/>
        <w:rPr>
          <w:rFonts w:cs="Arial"/>
        </w:rPr>
      </w:pPr>
      <w:r w:rsidRPr="00F72CD4">
        <w:rPr>
          <w:rFonts w:cs="Arial"/>
        </w:rPr>
        <w:t>5.2.3.1.18_1.3.2</w:t>
      </w:r>
      <w:r w:rsidRPr="00F72CD4">
        <w:rPr>
          <w:rFonts w:cs="Arial"/>
        </w:rPr>
        <w:tab/>
        <w:t>Test procedure</w:t>
      </w:r>
    </w:p>
    <w:p w14:paraId="5509C99A" w14:textId="0AF6D814" w:rsidR="009C25C4" w:rsidRPr="00F72CD4" w:rsidRDefault="009C25C4" w:rsidP="009C25C4">
      <w:pPr>
        <w:pStyle w:val="B1"/>
      </w:pPr>
      <w:r w:rsidRPr="00F72CD4">
        <w:t>1.</w:t>
      </w:r>
      <w:r w:rsidRPr="00F72CD4">
        <w:tab/>
        <w:t>SS transmits PDSCH via PDCCH DCI format 1_1 for C_RNTI to transmit the DL RMC according to Tables 5.2.3.1.18_1.</w:t>
      </w:r>
      <w:r w:rsidRPr="00F72CD4">
        <w:rPr>
          <w:rFonts w:eastAsia="MS Mincho"/>
        </w:rPr>
        <w:t>4</w:t>
      </w:r>
      <w:r w:rsidRPr="00F72CD4">
        <w:t>-</w:t>
      </w:r>
      <w:del w:id="515" w:author="Krishna Tirumalai" w:date="2024-05-11T00:22:00Z">
        <w:r w:rsidRPr="00F72CD4" w:rsidDel="00E730E4">
          <w:delText>1</w:delText>
        </w:r>
      </w:del>
      <w:ins w:id="516" w:author="Krishna Tirumalai" w:date="2024-05-11T00:22:00Z">
        <w:r w:rsidR="00E730E4">
          <w:t>2</w:t>
        </w:r>
      </w:ins>
      <w:r w:rsidRPr="00F72CD4">
        <w:t xml:space="preserve"> and 5.2.3.1.18_1.4-</w:t>
      </w:r>
      <w:del w:id="517" w:author="Krishna Tirumalai" w:date="2024-05-11T00:22:00Z">
        <w:r w:rsidRPr="00F72CD4" w:rsidDel="00E730E4">
          <w:delText>2</w:delText>
        </w:r>
      </w:del>
      <w:ins w:id="518" w:author="Krishna Tirumalai" w:date="2024-05-11T00:22:00Z">
        <w:r w:rsidR="00E730E4">
          <w:t>3</w:t>
        </w:r>
      </w:ins>
      <w:r w:rsidRPr="00F72CD4">
        <w:t xml:space="preserve"> as appropriate. The SS sends downlink MAC padding bits on the DL RMC.</w:t>
      </w:r>
    </w:p>
    <w:p w14:paraId="738801B1" w14:textId="75A195E7" w:rsidR="009C25C4" w:rsidRPr="00F72CD4" w:rsidRDefault="009C25C4" w:rsidP="009C25C4">
      <w:pPr>
        <w:pStyle w:val="B1"/>
      </w:pPr>
      <w:r w:rsidRPr="00F72CD4">
        <w:t>2.</w:t>
      </w:r>
      <w:r w:rsidRPr="00F72CD4">
        <w:tab/>
        <w:t>Set the parameters of the bandwidth, MCS, reference channel, the propagation condition, the correlation matrix and the SNR according to Tables 5.2.3.1.18_1.4-</w:t>
      </w:r>
      <w:del w:id="519" w:author="Krishna Tirumalai" w:date="2024-05-11T00:22:00Z">
        <w:r w:rsidRPr="00F72CD4" w:rsidDel="00E730E4">
          <w:delText>1</w:delText>
        </w:r>
      </w:del>
      <w:ins w:id="520" w:author="Krishna Tirumalai" w:date="2024-05-11T00:22:00Z">
        <w:r w:rsidR="00E730E4">
          <w:t>2</w:t>
        </w:r>
      </w:ins>
      <w:r w:rsidRPr="00F72CD4">
        <w:t xml:space="preserve"> and 5.2.3.1.18_1.4-</w:t>
      </w:r>
      <w:del w:id="521" w:author="Krishna Tirumalai" w:date="2024-05-11T00:22:00Z">
        <w:r w:rsidRPr="00F72CD4" w:rsidDel="00E730E4">
          <w:delText>2</w:delText>
        </w:r>
      </w:del>
      <w:ins w:id="522" w:author="Krishna Tirumalai" w:date="2024-05-11T00:23:00Z">
        <w:r w:rsidR="00E730E4">
          <w:t>3</w:t>
        </w:r>
      </w:ins>
      <w:r w:rsidRPr="00F72CD4">
        <w:t xml:space="preserve"> as appropriate.</w:t>
      </w:r>
    </w:p>
    <w:p w14:paraId="43B5E0F5" w14:textId="77777777" w:rsidR="009C25C4" w:rsidRPr="00F72CD4" w:rsidRDefault="009C25C4" w:rsidP="009C25C4">
      <w:pPr>
        <w:pStyle w:val="B1"/>
      </w:pPr>
      <w:r w:rsidRPr="00F72CD4">
        <w:t>3.</w:t>
      </w:r>
      <w:r w:rsidRPr="00F72CD4">
        <w:tab/>
        <w:t xml:space="preserve">Measure the average throughput for a duration sufficient to achieve statistical significance according to Annex G clause G.1.5. Count the number of NACKs, ACKs and </w:t>
      </w:r>
      <w:proofErr w:type="spellStart"/>
      <w:r w:rsidRPr="00F72CD4">
        <w:t>statDTXs</w:t>
      </w:r>
      <w:proofErr w:type="spellEnd"/>
      <w:r w:rsidRPr="00F72CD4">
        <w:t xml:space="preserve"> on the UL during each subtest and decide pass or fail according to Table G.1.5-1 in Annex G clause G.1.5.</w:t>
      </w:r>
    </w:p>
    <w:p w14:paraId="3383E202" w14:textId="2E35F2F7" w:rsidR="009C25C4" w:rsidRPr="00F72CD4" w:rsidRDefault="009C25C4" w:rsidP="009C25C4">
      <w:pPr>
        <w:pStyle w:val="B1"/>
      </w:pPr>
      <w:r w:rsidRPr="00F72CD4">
        <w:t>4.</w:t>
      </w:r>
      <w:r w:rsidRPr="00F72CD4">
        <w:tab/>
        <w:t>Repeat steps from 1 to 3 for each subtest in Tables 5.2.3.1.18_1.4-</w:t>
      </w:r>
      <w:del w:id="523" w:author="Krishna Tirumalai" w:date="2024-05-11T00:23:00Z">
        <w:r w:rsidRPr="00F72CD4" w:rsidDel="00E730E4">
          <w:delText>1</w:delText>
        </w:r>
      </w:del>
      <w:ins w:id="524" w:author="Krishna Tirumalai" w:date="2024-05-11T00:23:00Z">
        <w:r w:rsidR="00E730E4">
          <w:t>2</w:t>
        </w:r>
      </w:ins>
      <w:r w:rsidRPr="00F72CD4">
        <w:t xml:space="preserve"> and 5.2.3.1.18_1.4-</w:t>
      </w:r>
      <w:del w:id="525" w:author="Krishna Tirumalai" w:date="2024-05-11T00:23:00Z">
        <w:r w:rsidRPr="00F72CD4" w:rsidDel="00E730E4">
          <w:delText>2</w:delText>
        </w:r>
      </w:del>
      <w:ins w:id="526" w:author="Krishna Tirumalai" w:date="2024-05-11T00:23:00Z">
        <w:r w:rsidR="00E730E4">
          <w:t>3</w:t>
        </w:r>
      </w:ins>
      <w:r w:rsidRPr="00F72CD4">
        <w:t xml:space="preserve"> as appropriate.</w:t>
      </w:r>
    </w:p>
    <w:p w14:paraId="658239BF" w14:textId="77777777" w:rsidR="009C25C4" w:rsidRPr="00F72CD4" w:rsidRDefault="009C25C4" w:rsidP="009C25C4">
      <w:pPr>
        <w:pStyle w:val="H6"/>
        <w:rPr>
          <w:rFonts w:cs="Arial"/>
        </w:rPr>
      </w:pPr>
      <w:r w:rsidRPr="00F72CD4">
        <w:rPr>
          <w:rFonts w:cs="Arial"/>
        </w:rPr>
        <w:t>5.2.3.1.18_1.3.3</w:t>
      </w:r>
      <w:r w:rsidRPr="00F72CD4">
        <w:rPr>
          <w:rFonts w:cs="Arial"/>
        </w:rPr>
        <w:tab/>
        <w:t>Message contents</w:t>
      </w:r>
    </w:p>
    <w:p w14:paraId="4FEE381E" w14:textId="77777777" w:rsidR="009C25C4" w:rsidRPr="00F72CD4" w:rsidRDefault="009C25C4" w:rsidP="009C25C4">
      <w:r w:rsidRPr="00F72CD4">
        <w:t>Message contents are according to TS 38.508-1 [6] clauses 4.6.1 and 5.4.2.</w:t>
      </w:r>
    </w:p>
    <w:p w14:paraId="00EBA7AD" w14:textId="77777777" w:rsidR="009C25C4" w:rsidRPr="00F72CD4" w:rsidRDefault="009C25C4" w:rsidP="009C25C4">
      <w:pPr>
        <w:pStyle w:val="H6"/>
      </w:pPr>
      <w:r w:rsidRPr="00F72CD4">
        <w:t>5.2.3.1.18_1.3.3_1</w:t>
      </w:r>
      <w:r w:rsidRPr="00F72CD4">
        <w:tab/>
        <w:t>Message exceptions for SA</w:t>
      </w:r>
    </w:p>
    <w:p w14:paraId="6B8C43FA" w14:textId="77777777" w:rsidR="009C25C4" w:rsidRPr="00F72CD4" w:rsidRDefault="009C25C4" w:rsidP="009C25C4">
      <w:r w:rsidRPr="00F72CD4">
        <w:t>FFS</w:t>
      </w:r>
    </w:p>
    <w:p w14:paraId="7F18CD7F" w14:textId="77777777" w:rsidR="009C25C4" w:rsidRPr="00F72CD4" w:rsidRDefault="009C25C4" w:rsidP="009C25C4">
      <w:pPr>
        <w:pStyle w:val="H6"/>
      </w:pPr>
      <w:r w:rsidRPr="00F72CD4">
        <w:t>5.2.3.1.18_1.3.3_1</w:t>
      </w:r>
      <w:r w:rsidRPr="00F72CD4">
        <w:tab/>
        <w:t>Message exceptions for NSA</w:t>
      </w:r>
    </w:p>
    <w:p w14:paraId="75907A4B" w14:textId="77777777" w:rsidR="009C25C4" w:rsidRPr="00F72CD4" w:rsidRDefault="009C25C4" w:rsidP="009C25C4">
      <w:r w:rsidRPr="00F72CD4">
        <w:t>FFS</w:t>
      </w:r>
    </w:p>
    <w:p w14:paraId="42B08482" w14:textId="77777777" w:rsidR="009C25C4" w:rsidRDefault="009C25C4" w:rsidP="009C25C4">
      <w:pPr>
        <w:pStyle w:val="H6"/>
        <w:rPr>
          <w:ins w:id="527" w:author="Krishna Tirumalai" w:date="2024-05-11T00:21:00Z"/>
        </w:rPr>
      </w:pPr>
      <w:r w:rsidRPr="00F72CD4">
        <w:t>5.2.3.1.18_1.4</w:t>
      </w:r>
      <w:r w:rsidRPr="00F72CD4">
        <w:tab/>
        <w:t>Test requirement</w:t>
      </w:r>
    </w:p>
    <w:p w14:paraId="4FCA47CC" w14:textId="334C8562" w:rsidR="00E730E4" w:rsidRPr="00F72CD4" w:rsidRDefault="00E730E4" w:rsidP="00E730E4">
      <w:pPr>
        <w:rPr>
          <w:ins w:id="528" w:author="Krishna Tirumalai" w:date="2024-05-11T00:21:00Z"/>
          <w:rFonts w:eastAsia="Batang"/>
        </w:rPr>
      </w:pPr>
      <w:ins w:id="529" w:author="Krishna Tirumalai" w:date="2024-05-11T00:21:00Z">
        <w:r w:rsidRPr="00F72CD4">
          <w:rPr>
            <w:rFonts w:eastAsia="Batang"/>
          </w:rPr>
          <w:t>Tables 5.2.</w:t>
        </w:r>
        <w:r>
          <w:rPr>
            <w:rFonts w:eastAsia="Batang"/>
          </w:rPr>
          <w:t>3</w:t>
        </w:r>
        <w:r w:rsidRPr="00F72CD4">
          <w:rPr>
            <w:rFonts w:eastAsia="Batang"/>
          </w:rPr>
          <w:t>.1.1</w:t>
        </w:r>
        <w:r>
          <w:rPr>
            <w:rFonts w:eastAsia="Batang"/>
          </w:rPr>
          <w:t>8</w:t>
        </w:r>
        <w:r w:rsidRPr="00F72CD4">
          <w:rPr>
            <w:rFonts w:eastAsia="Batang"/>
          </w:rPr>
          <w:t>_1.4-1</w:t>
        </w:r>
        <w:r>
          <w:rPr>
            <w:rFonts w:eastAsia="Batang"/>
          </w:rPr>
          <w:t>, 5.2.</w:t>
        </w:r>
        <w:r>
          <w:rPr>
            <w:rFonts w:eastAsia="Batang"/>
          </w:rPr>
          <w:t>3</w:t>
        </w:r>
        <w:r>
          <w:rPr>
            <w:rFonts w:eastAsia="Batang"/>
          </w:rPr>
          <w:t>.1.1</w:t>
        </w:r>
      </w:ins>
      <w:ins w:id="530" w:author="Krishna Tirumalai" w:date="2024-05-11T00:22:00Z">
        <w:r>
          <w:rPr>
            <w:rFonts w:eastAsia="Batang"/>
          </w:rPr>
          <w:t>8</w:t>
        </w:r>
      </w:ins>
      <w:ins w:id="531" w:author="Krishna Tirumalai" w:date="2024-05-11T00:21:00Z">
        <w:r>
          <w:rPr>
            <w:rFonts w:eastAsia="Batang"/>
          </w:rPr>
          <w:t>_1.4-2</w:t>
        </w:r>
        <w:r w:rsidRPr="00F72CD4">
          <w:rPr>
            <w:rFonts w:eastAsia="Batang"/>
          </w:rPr>
          <w:t xml:space="preserve"> and </w:t>
        </w:r>
        <w:r w:rsidRPr="00F72CD4">
          <w:t>5.2.</w:t>
        </w:r>
      </w:ins>
      <w:ins w:id="532" w:author="Krishna Tirumalai" w:date="2024-05-11T00:22:00Z">
        <w:r>
          <w:t>3</w:t>
        </w:r>
      </w:ins>
      <w:ins w:id="533" w:author="Krishna Tirumalai" w:date="2024-05-11T00:21:00Z">
        <w:r w:rsidRPr="00F72CD4">
          <w:t>.1.1</w:t>
        </w:r>
      </w:ins>
      <w:ins w:id="534" w:author="Krishna Tirumalai" w:date="2024-05-11T00:22:00Z">
        <w:r>
          <w:t>8</w:t>
        </w:r>
      </w:ins>
      <w:ins w:id="535" w:author="Krishna Tirumalai" w:date="2024-05-11T00:21:00Z">
        <w:r w:rsidRPr="00F72CD4">
          <w:t>_1.4-</w:t>
        </w:r>
        <w:r>
          <w:t>3</w:t>
        </w:r>
        <w:r w:rsidRPr="00F72CD4">
          <w:rPr>
            <w:rFonts w:eastAsia="Batang"/>
          </w:rPr>
          <w:t xml:space="preserve"> define the primary level settings.</w:t>
        </w:r>
      </w:ins>
    </w:p>
    <w:p w14:paraId="1E313CDF" w14:textId="3A6010E8" w:rsidR="00E730E4" w:rsidRPr="00F72CD4" w:rsidRDefault="00E730E4" w:rsidP="00E730E4">
      <w:pPr>
        <w:rPr>
          <w:ins w:id="536" w:author="Krishna Tirumalai" w:date="2024-05-11T00:21:00Z"/>
        </w:rPr>
      </w:pPr>
      <w:ins w:id="537" w:author="Krishna Tirumalai" w:date="2024-05-11T00:21:00Z">
        <w:r w:rsidRPr="00F72CD4">
          <w:t>The fraction of maximum throughput percentage for the downlink reference measurement channels specified in Annex A for each throughput test shall meet or exceed the specified value in Table</w:t>
        </w:r>
        <w:r>
          <w:t>s</w:t>
        </w:r>
        <w:r w:rsidRPr="00F72CD4">
          <w:t xml:space="preserve"> 5.2.</w:t>
        </w:r>
      </w:ins>
      <w:ins w:id="538" w:author="Krishna Tirumalai" w:date="2024-05-11T00:22:00Z">
        <w:r>
          <w:t>3</w:t>
        </w:r>
      </w:ins>
      <w:ins w:id="539" w:author="Krishna Tirumalai" w:date="2024-05-11T00:21:00Z">
        <w:r w:rsidRPr="00F72CD4">
          <w:t>.1.1</w:t>
        </w:r>
      </w:ins>
      <w:ins w:id="540" w:author="Krishna Tirumalai" w:date="2024-05-11T00:22:00Z">
        <w:r>
          <w:t>8</w:t>
        </w:r>
      </w:ins>
      <w:ins w:id="541" w:author="Krishna Tirumalai" w:date="2024-05-11T00:21:00Z">
        <w:r w:rsidRPr="00F72CD4">
          <w:t>_1.4-2</w:t>
        </w:r>
        <w:r>
          <w:t xml:space="preserve"> and Tables 5.2.</w:t>
        </w:r>
      </w:ins>
      <w:ins w:id="542" w:author="Krishna Tirumalai" w:date="2024-05-11T00:22:00Z">
        <w:r>
          <w:t>3</w:t>
        </w:r>
      </w:ins>
      <w:ins w:id="543" w:author="Krishna Tirumalai" w:date="2024-05-11T00:21:00Z">
        <w:r>
          <w:t>.1.1</w:t>
        </w:r>
      </w:ins>
      <w:ins w:id="544" w:author="Krishna Tirumalai" w:date="2024-05-11T00:22:00Z">
        <w:r>
          <w:t>8</w:t>
        </w:r>
      </w:ins>
      <w:ins w:id="545" w:author="Krishna Tirumalai" w:date="2024-05-11T00:21:00Z">
        <w:r>
          <w:t>_1.4-3</w:t>
        </w:r>
        <w:r w:rsidRPr="00F72CD4">
          <w:t xml:space="preserve"> for the specified SNR including test tolerances for all throughput tests.</w:t>
        </w:r>
      </w:ins>
    </w:p>
    <w:p w14:paraId="3EF5873C" w14:textId="77777777" w:rsidR="00E730E4" w:rsidRPr="00E730E4" w:rsidRDefault="00E730E4" w:rsidP="00E730E4">
      <w:pPr>
        <w:rPr>
          <w:ins w:id="546" w:author="Krishna Tirumalai" w:date="2024-05-11T00:20:00Z"/>
        </w:rPr>
      </w:pPr>
    </w:p>
    <w:p w14:paraId="365273BC" w14:textId="0CB8E1D4" w:rsidR="00E730E4" w:rsidRPr="00F72CD4" w:rsidRDefault="00E730E4" w:rsidP="00E730E4">
      <w:pPr>
        <w:pStyle w:val="TH"/>
        <w:rPr>
          <w:ins w:id="547" w:author="Krishna Tirumalai" w:date="2024-05-11T00:20:00Z"/>
        </w:rPr>
      </w:pPr>
      <w:ins w:id="548" w:author="Krishna Tirumalai" w:date="2024-05-11T00:20:00Z">
        <w:r w:rsidRPr="00F72CD4">
          <w:lastRenderedPageBreak/>
          <w:t>Table 5.2.3.1.</w:t>
        </w:r>
        <w:r w:rsidRPr="00F72CD4">
          <w:rPr>
            <w:lang w:eastAsia="zh-CN"/>
          </w:rPr>
          <w:t>18</w:t>
        </w:r>
      </w:ins>
      <w:ins w:id="549" w:author="Krishna Tirumalai" w:date="2024-05-11T00:21:00Z">
        <w:r>
          <w:rPr>
            <w:lang w:eastAsia="zh-CN"/>
          </w:rPr>
          <w:t>_1.4-1</w:t>
        </w:r>
      </w:ins>
      <w:ins w:id="550" w:author="Krishna Tirumalai" w:date="2024-05-11T00:20:00Z">
        <w:r w:rsidRPr="00F72CD4">
          <w:rPr>
            <w:lang w:eastAsia="zh-CN"/>
          </w:rPr>
          <w:t>:</w:t>
        </w:r>
        <w:r w:rsidRPr="00F72CD4">
          <w:t xml:space="preserve"> Tests parameter for interference cells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E730E4" w:rsidRPr="00F72CD4" w14:paraId="763B286E" w14:textId="77777777" w:rsidTr="00575F7E">
        <w:trPr>
          <w:ins w:id="551"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142ED60F" w14:textId="77777777" w:rsidR="00E730E4" w:rsidRPr="00F72CD4" w:rsidRDefault="00E730E4" w:rsidP="00575F7E">
            <w:pPr>
              <w:pStyle w:val="TAH"/>
              <w:rPr>
                <w:ins w:id="552" w:author="Krishna Tirumalai" w:date="2024-05-11T00:20:00Z"/>
              </w:rPr>
            </w:pPr>
            <w:ins w:id="553" w:author="Krishna Tirumalai" w:date="2024-05-11T00:20:00Z">
              <w:r w:rsidRPr="00F72CD4">
                <w:t>Parameter</w:t>
              </w:r>
            </w:ins>
          </w:p>
        </w:tc>
        <w:tc>
          <w:tcPr>
            <w:tcW w:w="709" w:type="dxa"/>
            <w:tcBorders>
              <w:top w:val="single" w:sz="4" w:space="0" w:color="auto"/>
              <w:left w:val="single" w:sz="4" w:space="0" w:color="auto"/>
              <w:bottom w:val="single" w:sz="4" w:space="0" w:color="auto"/>
              <w:right w:val="single" w:sz="4" w:space="0" w:color="auto"/>
            </w:tcBorders>
            <w:hideMark/>
          </w:tcPr>
          <w:p w14:paraId="63D6B0FF" w14:textId="77777777" w:rsidR="00E730E4" w:rsidRPr="00F72CD4" w:rsidRDefault="00E730E4" w:rsidP="00575F7E">
            <w:pPr>
              <w:pStyle w:val="TAH"/>
              <w:rPr>
                <w:ins w:id="554" w:author="Krishna Tirumalai" w:date="2024-05-11T00:20:00Z"/>
              </w:rPr>
            </w:pPr>
            <w:ins w:id="555" w:author="Krishna Tirumalai" w:date="2024-05-11T00:20:00Z">
              <w:r w:rsidRPr="00F72CD4">
                <w:t>Unit</w:t>
              </w:r>
            </w:ins>
          </w:p>
        </w:tc>
        <w:tc>
          <w:tcPr>
            <w:tcW w:w="2693" w:type="dxa"/>
            <w:tcBorders>
              <w:top w:val="single" w:sz="4" w:space="0" w:color="auto"/>
              <w:left w:val="single" w:sz="4" w:space="0" w:color="auto"/>
              <w:bottom w:val="single" w:sz="4" w:space="0" w:color="auto"/>
              <w:right w:val="single" w:sz="4" w:space="0" w:color="auto"/>
            </w:tcBorders>
            <w:hideMark/>
          </w:tcPr>
          <w:p w14:paraId="3E5125A4" w14:textId="77777777" w:rsidR="00E730E4" w:rsidRPr="00F72CD4" w:rsidRDefault="00E730E4" w:rsidP="00575F7E">
            <w:pPr>
              <w:pStyle w:val="TAH"/>
              <w:rPr>
                <w:ins w:id="556" w:author="Krishna Tirumalai" w:date="2024-05-11T00:20:00Z"/>
              </w:rPr>
            </w:pPr>
            <w:ins w:id="557" w:author="Krishna Tirumalai" w:date="2024-05-11T00:20:00Z">
              <w:r w:rsidRPr="00F72CD4">
                <w:t>Cell 1</w:t>
              </w:r>
            </w:ins>
          </w:p>
        </w:tc>
        <w:tc>
          <w:tcPr>
            <w:tcW w:w="2693" w:type="dxa"/>
            <w:tcBorders>
              <w:top w:val="single" w:sz="4" w:space="0" w:color="auto"/>
              <w:left w:val="single" w:sz="4" w:space="0" w:color="auto"/>
              <w:bottom w:val="single" w:sz="4" w:space="0" w:color="auto"/>
              <w:right w:val="single" w:sz="4" w:space="0" w:color="auto"/>
            </w:tcBorders>
            <w:hideMark/>
          </w:tcPr>
          <w:p w14:paraId="4A1DD9D9" w14:textId="77777777" w:rsidR="00E730E4" w:rsidRPr="00F72CD4" w:rsidRDefault="00E730E4" w:rsidP="00575F7E">
            <w:pPr>
              <w:pStyle w:val="TAH"/>
              <w:rPr>
                <w:ins w:id="558" w:author="Krishna Tirumalai" w:date="2024-05-11T00:20:00Z"/>
                <w:lang w:eastAsia="zh-CN"/>
              </w:rPr>
            </w:pPr>
            <w:ins w:id="559" w:author="Krishna Tirumalai" w:date="2024-05-11T00:20:00Z">
              <w:r w:rsidRPr="00F72CD4">
                <w:rPr>
                  <w:lang w:eastAsia="zh-CN"/>
                </w:rPr>
                <w:t>Cell 2</w:t>
              </w:r>
            </w:ins>
          </w:p>
        </w:tc>
      </w:tr>
      <w:tr w:rsidR="00E730E4" w:rsidRPr="00F72CD4" w14:paraId="2B19E746" w14:textId="77777777" w:rsidTr="00575F7E">
        <w:trPr>
          <w:ins w:id="560"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568AF28E" w14:textId="77777777" w:rsidR="00E730E4" w:rsidRPr="00F72CD4" w:rsidRDefault="00E730E4" w:rsidP="00575F7E">
            <w:pPr>
              <w:pStyle w:val="TAL"/>
              <w:rPr>
                <w:ins w:id="561" w:author="Krishna Tirumalai" w:date="2024-05-11T00:20:00Z"/>
                <w:rFonts w:cs="Arial"/>
                <w:lang w:eastAsia="zh-CN"/>
              </w:rPr>
            </w:pPr>
            <w:ins w:id="562" w:author="Krishna Tirumalai" w:date="2024-05-11T00:20:00Z">
              <w:r w:rsidRPr="00F72CD4">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2B880F53" w14:textId="77777777" w:rsidR="00E730E4" w:rsidRPr="00F72CD4" w:rsidRDefault="00E730E4" w:rsidP="00575F7E">
            <w:pPr>
              <w:pStyle w:val="TAC"/>
              <w:rPr>
                <w:ins w:id="563" w:author="Krishna Tirumalai" w:date="2024-05-11T00:20:00Z"/>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DC09F8C" w14:textId="77777777" w:rsidR="00E730E4" w:rsidRPr="00F72CD4" w:rsidRDefault="00E730E4" w:rsidP="00575F7E">
            <w:pPr>
              <w:pStyle w:val="TAC"/>
              <w:rPr>
                <w:ins w:id="564" w:author="Krishna Tirumalai" w:date="2024-05-11T00:20:00Z"/>
              </w:rPr>
            </w:pPr>
            <w:ins w:id="565" w:author="Krishna Tirumalai" w:date="2024-05-11T00:20:00Z">
              <w:r w:rsidRPr="00F72CD4">
                <w:t>FDD</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1B580C6" w14:textId="77777777" w:rsidR="00E730E4" w:rsidRPr="00F72CD4" w:rsidRDefault="00E730E4" w:rsidP="00575F7E">
            <w:pPr>
              <w:pStyle w:val="TAC"/>
              <w:rPr>
                <w:ins w:id="566" w:author="Krishna Tirumalai" w:date="2024-05-11T00:20:00Z"/>
                <w:lang w:eastAsia="zh-CN"/>
              </w:rPr>
            </w:pPr>
            <w:ins w:id="567" w:author="Krishna Tirumalai" w:date="2024-05-11T00:20:00Z">
              <w:r w:rsidRPr="00F72CD4">
                <w:rPr>
                  <w:lang w:eastAsia="zh-CN"/>
                </w:rPr>
                <w:t>FDD</w:t>
              </w:r>
            </w:ins>
          </w:p>
        </w:tc>
      </w:tr>
      <w:tr w:rsidR="00E730E4" w:rsidRPr="00F72CD4" w14:paraId="2B85C7B7" w14:textId="77777777" w:rsidTr="00575F7E">
        <w:trPr>
          <w:ins w:id="568"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1BCA3CE1" w14:textId="77777777" w:rsidR="00E730E4" w:rsidRPr="00F72CD4" w:rsidRDefault="00E730E4" w:rsidP="00575F7E">
            <w:pPr>
              <w:pStyle w:val="TAL"/>
              <w:rPr>
                <w:ins w:id="569" w:author="Krishna Tirumalai" w:date="2024-05-11T00:20:00Z"/>
              </w:rPr>
            </w:pPr>
            <w:ins w:id="570" w:author="Krishna Tirumalai" w:date="2024-05-11T00:20:00Z">
              <w:r w:rsidRPr="00F72CD4">
                <w:t>INR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8E430E" w14:textId="77777777" w:rsidR="00E730E4" w:rsidRPr="00F72CD4" w:rsidRDefault="00E730E4" w:rsidP="00575F7E">
            <w:pPr>
              <w:pStyle w:val="TAC"/>
              <w:rPr>
                <w:ins w:id="571" w:author="Krishna Tirumalai" w:date="2024-05-11T00:20:00Z"/>
              </w:rPr>
            </w:pPr>
            <w:ins w:id="572" w:author="Krishna Tirumalai" w:date="2024-05-11T00:20:00Z">
              <w:r w:rsidRPr="00F72CD4">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4AF3638" w14:textId="541BFD10" w:rsidR="00E730E4" w:rsidRPr="00F72CD4" w:rsidRDefault="00E730E4" w:rsidP="00575F7E">
            <w:pPr>
              <w:pStyle w:val="TAC"/>
              <w:rPr>
                <w:ins w:id="573" w:author="Krishna Tirumalai" w:date="2024-05-11T00:20:00Z"/>
              </w:rPr>
            </w:pPr>
            <w:ins w:id="574" w:author="Krishna Tirumalai" w:date="2024-05-11T00:20:00Z">
              <w:r w:rsidRPr="00F72CD4">
                <w:t>1</w:t>
              </w:r>
            </w:ins>
            <w:ins w:id="575" w:author="Krishna Tirumalai" w:date="2024-05-11T00:21:00Z">
              <w:r>
                <w:t>1.25</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0BFDCC9" w14:textId="1F13062E" w:rsidR="00E730E4" w:rsidRPr="00F72CD4" w:rsidRDefault="00E730E4" w:rsidP="00575F7E">
            <w:pPr>
              <w:pStyle w:val="TAC"/>
              <w:rPr>
                <w:ins w:id="576" w:author="Krishna Tirumalai" w:date="2024-05-11T00:20:00Z"/>
              </w:rPr>
            </w:pPr>
            <w:ins w:id="577" w:author="Krishna Tirumalai" w:date="2024-05-11T00:21:00Z">
              <w:r>
                <w:t>5.4</w:t>
              </w:r>
            </w:ins>
          </w:p>
        </w:tc>
      </w:tr>
      <w:tr w:rsidR="00E730E4" w:rsidRPr="00F72CD4" w14:paraId="6286BA12" w14:textId="77777777" w:rsidTr="00575F7E">
        <w:trPr>
          <w:ins w:id="578"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464B6FE7" w14:textId="77777777" w:rsidR="00E730E4" w:rsidRPr="00F72CD4" w:rsidRDefault="00E730E4" w:rsidP="00575F7E">
            <w:pPr>
              <w:pStyle w:val="TAL"/>
              <w:rPr>
                <w:ins w:id="579" w:author="Krishna Tirumalai" w:date="2024-05-11T00:20:00Z"/>
              </w:rPr>
            </w:pPr>
            <w:ins w:id="580" w:author="Krishna Tirumalai" w:date="2024-05-11T00:20:00Z">
              <w:r w:rsidRPr="00F72CD4">
                <w:t>LTE Bandwidth (Note 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10C224" w14:textId="77777777" w:rsidR="00E730E4" w:rsidRPr="00F72CD4" w:rsidRDefault="00E730E4" w:rsidP="00575F7E">
            <w:pPr>
              <w:pStyle w:val="TAC"/>
              <w:rPr>
                <w:ins w:id="581" w:author="Krishna Tirumalai" w:date="2024-05-11T00:20:00Z"/>
              </w:rPr>
            </w:pPr>
            <w:ins w:id="582" w:author="Krishna Tirumalai" w:date="2024-05-11T00:20:00Z">
              <w:r w:rsidRPr="00F72CD4">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8F4B506" w14:textId="77777777" w:rsidR="00E730E4" w:rsidRPr="00F72CD4" w:rsidRDefault="00E730E4" w:rsidP="00575F7E">
            <w:pPr>
              <w:pStyle w:val="TAC"/>
              <w:rPr>
                <w:ins w:id="583" w:author="Krishna Tirumalai" w:date="2024-05-11T00:20:00Z"/>
              </w:rPr>
            </w:pPr>
            <w:ins w:id="584" w:author="Krishna Tirumalai" w:date="2024-05-11T00:20:00Z">
              <w:r w:rsidRPr="00F72CD4">
                <w:t>20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ED167C5" w14:textId="77777777" w:rsidR="00E730E4" w:rsidRPr="00F72CD4" w:rsidRDefault="00E730E4" w:rsidP="00575F7E">
            <w:pPr>
              <w:pStyle w:val="TAC"/>
              <w:rPr>
                <w:ins w:id="585" w:author="Krishna Tirumalai" w:date="2024-05-11T00:20:00Z"/>
              </w:rPr>
            </w:pPr>
            <w:ins w:id="586" w:author="Krishna Tirumalai" w:date="2024-05-11T00:20:00Z">
              <w:r w:rsidRPr="00F72CD4">
                <w:t>20</w:t>
              </w:r>
            </w:ins>
          </w:p>
        </w:tc>
      </w:tr>
      <w:tr w:rsidR="00E730E4" w:rsidRPr="00F72CD4" w14:paraId="6464BDC1" w14:textId="77777777" w:rsidTr="00575F7E">
        <w:trPr>
          <w:ins w:id="587"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659D25A5" w14:textId="77777777" w:rsidR="00E730E4" w:rsidRPr="00F72CD4" w:rsidRDefault="00E730E4" w:rsidP="00575F7E">
            <w:pPr>
              <w:pStyle w:val="TAL"/>
              <w:rPr>
                <w:ins w:id="588" w:author="Krishna Tirumalai" w:date="2024-05-11T00:20:00Z"/>
              </w:rPr>
            </w:pPr>
            <w:ins w:id="589" w:author="Krishna Tirumalai" w:date="2024-05-11T00:20:00Z">
              <w:r w:rsidRPr="00F72CD4">
                <w:t>Carrier centre subcarrier location (Note 6)</w:t>
              </w:r>
            </w:ins>
          </w:p>
        </w:tc>
        <w:tc>
          <w:tcPr>
            <w:tcW w:w="709" w:type="dxa"/>
            <w:tcBorders>
              <w:top w:val="single" w:sz="4" w:space="0" w:color="auto"/>
              <w:left w:val="single" w:sz="4" w:space="0" w:color="auto"/>
              <w:bottom w:val="single" w:sz="4" w:space="0" w:color="auto"/>
              <w:right w:val="single" w:sz="4" w:space="0" w:color="auto"/>
            </w:tcBorders>
            <w:vAlign w:val="center"/>
          </w:tcPr>
          <w:p w14:paraId="58BA145D" w14:textId="77777777" w:rsidR="00E730E4" w:rsidRPr="00F72CD4" w:rsidRDefault="00E730E4" w:rsidP="00575F7E">
            <w:pPr>
              <w:pStyle w:val="TAC"/>
              <w:rPr>
                <w:ins w:id="590" w:author="Krishna Tirumalai" w:date="2024-05-11T00:20: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AC236D" w14:textId="77777777" w:rsidR="00E730E4" w:rsidRPr="00F72CD4" w:rsidRDefault="00E730E4" w:rsidP="00575F7E">
            <w:pPr>
              <w:pStyle w:val="TAC"/>
              <w:rPr>
                <w:ins w:id="591" w:author="Krishna Tirumalai" w:date="2024-05-11T00:20:00Z"/>
              </w:rPr>
            </w:pPr>
            <w:ins w:id="592" w:author="Krishna Tirumalai" w:date="2024-05-11T00:20:00Z">
              <w:r w:rsidRPr="00F72CD4">
                <w:t>Same as the NR serving carrier centre subcarrier location</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7D7FF29" w14:textId="77777777" w:rsidR="00E730E4" w:rsidRPr="00F72CD4" w:rsidRDefault="00E730E4" w:rsidP="00575F7E">
            <w:pPr>
              <w:pStyle w:val="TAC"/>
              <w:rPr>
                <w:ins w:id="593" w:author="Krishna Tirumalai" w:date="2024-05-11T00:20:00Z"/>
              </w:rPr>
            </w:pPr>
            <w:ins w:id="594" w:author="Krishna Tirumalai" w:date="2024-05-11T00:20:00Z">
              <w:r w:rsidRPr="00F72CD4">
                <w:t>Same as the NR serving carrier centre subcarrier location</w:t>
              </w:r>
            </w:ins>
          </w:p>
        </w:tc>
      </w:tr>
      <w:tr w:rsidR="00E730E4" w:rsidRPr="00F72CD4" w14:paraId="24797F10" w14:textId="77777777" w:rsidTr="00575F7E">
        <w:trPr>
          <w:ins w:id="595"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07D08A9B" w14:textId="77777777" w:rsidR="00E730E4" w:rsidRPr="00F72CD4" w:rsidRDefault="00E730E4" w:rsidP="00575F7E">
            <w:pPr>
              <w:pStyle w:val="TAL"/>
              <w:rPr>
                <w:ins w:id="596" w:author="Krishna Tirumalai" w:date="2024-05-11T00:20:00Z"/>
              </w:rPr>
            </w:pPr>
            <w:ins w:id="597" w:author="Krishna Tirumalai" w:date="2024-05-11T00:20:00Z">
              <w:r w:rsidRPr="00F72CD4">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66620897" w14:textId="77777777" w:rsidR="00E730E4" w:rsidRPr="00F72CD4" w:rsidRDefault="00E730E4" w:rsidP="00575F7E">
            <w:pPr>
              <w:pStyle w:val="TAC"/>
              <w:rPr>
                <w:ins w:id="598" w:author="Krishna Tirumalai" w:date="2024-05-11T00:20: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F0701B" w14:textId="77777777" w:rsidR="00E730E4" w:rsidRPr="00F72CD4" w:rsidRDefault="00E730E4" w:rsidP="00575F7E">
            <w:pPr>
              <w:pStyle w:val="TAC"/>
              <w:rPr>
                <w:ins w:id="599" w:author="Krishna Tirumalai" w:date="2024-05-11T00:20:00Z"/>
              </w:rPr>
            </w:pPr>
            <w:ins w:id="600" w:author="Krishna Tirumalai" w:date="2024-05-11T00:20:00Z">
              <w:r w:rsidRPr="00F72CD4">
                <w:t>Normal</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809A12F" w14:textId="77777777" w:rsidR="00E730E4" w:rsidRPr="00F72CD4" w:rsidRDefault="00E730E4" w:rsidP="00575F7E">
            <w:pPr>
              <w:pStyle w:val="TAC"/>
              <w:rPr>
                <w:ins w:id="601" w:author="Krishna Tirumalai" w:date="2024-05-11T00:20:00Z"/>
              </w:rPr>
            </w:pPr>
            <w:ins w:id="602" w:author="Krishna Tirumalai" w:date="2024-05-11T00:20:00Z">
              <w:r w:rsidRPr="00F72CD4">
                <w:t>Normal</w:t>
              </w:r>
            </w:ins>
          </w:p>
        </w:tc>
      </w:tr>
      <w:tr w:rsidR="00E730E4" w:rsidRPr="00F72CD4" w14:paraId="40131D3E" w14:textId="77777777" w:rsidTr="00575F7E">
        <w:trPr>
          <w:ins w:id="603"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640C4D5F" w14:textId="77777777" w:rsidR="00E730E4" w:rsidRPr="00F72CD4" w:rsidRDefault="00E730E4" w:rsidP="00575F7E">
            <w:pPr>
              <w:pStyle w:val="TAL"/>
              <w:rPr>
                <w:ins w:id="604" w:author="Krishna Tirumalai" w:date="2024-05-11T00:20:00Z"/>
              </w:rPr>
            </w:pPr>
            <w:ins w:id="605" w:author="Krishna Tirumalai" w:date="2024-05-11T00:20:00Z">
              <w:r w:rsidRPr="00F72CD4">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47011711" w14:textId="77777777" w:rsidR="00E730E4" w:rsidRPr="00F72CD4" w:rsidRDefault="00E730E4" w:rsidP="00575F7E">
            <w:pPr>
              <w:pStyle w:val="TAC"/>
              <w:rPr>
                <w:ins w:id="606" w:author="Krishna Tirumalai" w:date="2024-05-11T00:20: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DED40D" w14:textId="77777777" w:rsidR="00E730E4" w:rsidRPr="00F72CD4" w:rsidRDefault="00E730E4" w:rsidP="00575F7E">
            <w:pPr>
              <w:pStyle w:val="TAC"/>
              <w:rPr>
                <w:ins w:id="607" w:author="Krishna Tirumalai" w:date="2024-05-11T00:20:00Z"/>
              </w:rPr>
            </w:pPr>
            <w:ins w:id="608" w:author="Krishna Tirumalai" w:date="2024-05-11T00:20:00Z">
              <w:r w:rsidRPr="00F72CD4">
                <w:t>1</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279A746" w14:textId="77777777" w:rsidR="00E730E4" w:rsidRPr="00F72CD4" w:rsidRDefault="00E730E4" w:rsidP="00575F7E">
            <w:pPr>
              <w:pStyle w:val="TAC"/>
              <w:rPr>
                <w:ins w:id="609" w:author="Krishna Tirumalai" w:date="2024-05-11T00:20:00Z"/>
              </w:rPr>
            </w:pPr>
            <w:ins w:id="610" w:author="Krishna Tirumalai" w:date="2024-05-11T00:20:00Z">
              <w:r w:rsidRPr="00F72CD4">
                <w:t>2</w:t>
              </w:r>
            </w:ins>
          </w:p>
        </w:tc>
      </w:tr>
      <w:tr w:rsidR="00E730E4" w:rsidRPr="00F72CD4" w14:paraId="66F3CB7E" w14:textId="77777777" w:rsidTr="00575F7E">
        <w:trPr>
          <w:ins w:id="611" w:author="Krishna Tirumalai" w:date="2024-05-11T00:20:00Z"/>
        </w:trPr>
        <w:tc>
          <w:tcPr>
            <w:tcW w:w="1413" w:type="dxa"/>
            <w:vMerge w:val="restart"/>
            <w:tcBorders>
              <w:top w:val="single" w:sz="4" w:space="0" w:color="auto"/>
              <w:left w:val="single" w:sz="4" w:space="0" w:color="auto"/>
              <w:bottom w:val="single" w:sz="4" w:space="0" w:color="auto"/>
              <w:right w:val="single" w:sz="4" w:space="0" w:color="auto"/>
            </w:tcBorders>
            <w:hideMark/>
          </w:tcPr>
          <w:p w14:paraId="3855B442" w14:textId="77777777" w:rsidR="00E730E4" w:rsidRPr="00F72CD4" w:rsidRDefault="00E730E4" w:rsidP="00575F7E">
            <w:pPr>
              <w:pStyle w:val="TAL"/>
              <w:rPr>
                <w:ins w:id="612" w:author="Krishna Tirumalai" w:date="2024-05-11T00:20:00Z"/>
                <w:lang w:eastAsia="zh-CN"/>
              </w:rPr>
            </w:pPr>
            <w:ins w:id="613" w:author="Krishna Tirumalai" w:date="2024-05-11T00:20:00Z">
              <w:r w:rsidRPr="00F72CD4">
                <w:rPr>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F10E8F" w14:textId="77777777" w:rsidR="00E730E4" w:rsidRPr="00F72CD4" w:rsidRDefault="00E730E4" w:rsidP="00575F7E">
            <w:pPr>
              <w:pStyle w:val="TAL"/>
              <w:rPr>
                <w:ins w:id="614" w:author="Krishna Tirumalai" w:date="2024-05-11T00:20:00Z"/>
                <w:lang w:eastAsia="zh-CN"/>
              </w:rPr>
            </w:pPr>
            <w:ins w:id="615" w:author="Krishna Tirumalai" w:date="2024-05-11T00:20:00Z">
              <w:r w:rsidRPr="00F72CD4">
                <w:rPr>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1CC861D6" w14:textId="77777777" w:rsidR="00E730E4" w:rsidRPr="00F72CD4" w:rsidRDefault="00E730E4" w:rsidP="00575F7E">
            <w:pPr>
              <w:pStyle w:val="TAC"/>
              <w:rPr>
                <w:ins w:id="616" w:author="Krishna Tirumalai" w:date="2024-05-11T00:20: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E5E1912" w14:textId="77777777" w:rsidR="00E730E4" w:rsidRPr="00F72CD4" w:rsidRDefault="00E730E4" w:rsidP="00575F7E">
            <w:pPr>
              <w:pStyle w:val="TAC"/>
              <w:rPr>
                <w:ins w:id="617" w:author="Krishna Tirumalai" w:date="2024-05-11T00:20:00Z"/>
              </w:rPr>
            </w:pPr>
            <w:ins w:id="618" w:author="Krishna Tirumalai" w:date="2024-05-11T00:20:00Z">
              <w:r w:rsidRPr="00F72CD4">
                <w:t>4</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AF4A893" w14:textId="77777777" w:rsidR="00E730E4" w:rsidRPr="00F72CD4" w:rsidRDefault="00E730E4" w:rsidP="00575F7E">
            <w:pPr>
              <w:pStyle w:val="TAC"/>
              <w:rPr>
                <w:ins w:id="619" w:author="Krishna Tirumalai" w:date="2024-05-11T00:20:00Z"/>
                <w:lang w:eastAsia="zh-CN"/>
              </w:rPr>
            </w:pPr>
            <w:ins w:id="620" w:author="Krishna Tirumalai" w:date="2024-05-11T00:20:00Z">
              <w:r w:rsidRPr="00F72CD4">
                <w:rPr>
                  <w:lang w:eastAsia="zh-CN"/>
                </w:rPr>
                <w:t>4</w:t>
              </w:r>
            </w:ins>
          </w:p>
        </w:tc>
      </w:tr>
      <w:tr w:rsidR="00E730E4" w:rsidRPr="00F72CD4" w14:paraId="0B787BBF" w14:textId="77777777" w:rsidTr="00575F7E">
        <w:trPr>
          <w:ins w:id="621" w:author="Krishna Tirumalai" w:date="2024-05-11T0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2948A" w14:textId="77777777" w:rsidR="00E730E4" w:rsidRPr="00F72CD4" w:rsidRDefault="00E730E4" w:rsidP="00575F7E">
            <w:pPr>
              <w:pStyle w:val="TAL"/>
              <w:rPr>
                <w:ins w:id="622" w:author="Krishna Tirumalai" w:date="2024-05-11T00:20:00Z"/>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93DF5" w14:textId="77777777" w:rsidR="00E730E4" w:rsidRPr="00F72CD4" w:rsidRDefault="00E730E4" w:rsidP="00575F7E">
            <w:pPr>
              <w:pStyle w:val="TAL"/>
              <w:rPr>
                <w:ins w:id="623" w:author="Krishna Tirumalai" w:date="2024-05-11T00:20:00Z"/>
                <w:lang w:eastAsia="zh-CN"/>
              </w:rPr>
            </w:pPr>
            <w:ins w:id="624" w:author="Krishna Tirumalai" w:date="2024-05-11T00:20:00Z">
              <w:r w:rsidRPr="00F72CD4">
                <w:rPr>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6FEAD94F" w14:textId="77777777" w:rsidR="00E730E4" w:rsidRPr="00F72CD4" w:rsidRDefault="00E730E4" w:rsidP="00575F7E">
            <w:pPr>
              <w:pStyle w:val="TAC"/>
              <w:rPr>
                <w:ins w:id="625" w:author="Krishna Tirumalai" w:date="2024-05-11T00:20: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9FAEE7" w14:textId="77777777" w:rsidR="00E730E4" w:rsidRPr="00F72CD4" w:rsidRDefault="00E730E4" w:rsidP="00575F7E">
            <w:pPr>
              <w:pStyle w:val="TAC"/>
              <w:rPr>
                <w:ins w:id="626" w:author="Krishna Tirumalai" w:date="2024-05-11T00:20:00Z"/>
                <w:lang w:eastAsia="zh-CN"/>
              </w:rPr>
            </w:pPr>
            <w:ins w:id="627" w:author="Krishna Tirumalai" w:date="2024-05-11T00:20:00Z">
              <w:r w:rsidRPr="00F72CD4">
                <w:rPr>
                  <w:lang w:eastAsia="zh-CN"/>
                </w:rPr>
                <w:t>1</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C05897E" w14:textId="77777777" w:rsidR="00E730E4" w:rsidRPr="00F72CD4" w:rsidRDefault="00E730E4" w:rsidP="00575F7E">
            <w:pPr>
              <w:pStyle w:val="TAC"/>
              <w:rPr>
                <w:ins w:id="628" w:author="Krishna Tirumalai" w:date="2024-05-11T00:20:00Z"/>
                <w:lang w:eastAsia="zh-CN"/>
              </w:rPr>
            </w:pPr>
            <w:ins w:id="629" w:author="Krishna Tirumalai" w:date="2024-05-11T00:20:00Z">
              <w:r w:rsidRPr="00F72CD4">
                <w:rPr>
                  <w:lang w:eastAsia="zh-CN"/>
                </w:rPr>
                <w:t>2</w:t>
              </w:r>
            </w:ins>
          </w:p>
        </w:tc>
      </w:tr>
      <w:tr w:rsidR="00E730E4" w:rsidRPr="00F72CD4" w14:paraId="60635D89" w14:textId="77777777" w:rsidTr="00575F7E">
        <w:trPr>
          <w:ins w:id="630" w:author="Krishna Tirumalai" w:date="2024-05-11T00:20:00Z"/>
        </w:trPr>
        <w:tc>
          <w:tcPr>
            <w:tcW w:w="1413" w:type="dxa"/>
            <w:vMerge w:val="restart"/>
            <w:tcBorders>
              <w:top w:val="single" w:sz="4" w:space="0" w:color="auto"/>
              <w:left w:val="single" w:sz="4" w:space="0" w:color="auto"/>
              <w:bottom w:val="single" w:sz="4" w:space="0" w:color="auto"/>
              <w:right w:val="single" w:sz="4" w:space="0" w:color="auto"/>
            </w:tcBorders>
            <w:hideMark/>
          </w:tcPr>
          <w:p w14:paraId="2830011D" w14:textId="77777777" w:rsidR="00E730E4" w:rsidRPr="00F72CD4" w:rsidRDefault="00E730E4" w:rsidP="00575F7E">
            <w:pPr>
              <w:pStyle w:val="TAL"/>
              <w:rPr>
                <w:ins w:id="631" w:author="Krishna Tirumalai" w:date="2024-05-11T00:20:00Z"/>
              </w:rPr>
            </w:pPr>
            <w:ins w:id="632" w:author="Krishna Tirumalai" w:date="2024-05-11T00:20:00Z">
              <w:r w:rsidRPr="00F72CD4">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A78E40" w14:textId="77777777" w:rsidR="00E730E4" w:rsidRPr="00F72CD4" w:rsidRDefault="00E730E4" w:rsidP="00575F7E">
            <w:pPr>
              <w:pStyle w:val="TAL"/>
              <w:rPr>
                <w:ins w:id="633" w:author="Krishna Tirumalai" w:date="2024-05-11T00:20:00Z"/>
                <w:lang w:eastAsia="zh-CN"/>
              </w:rPr>
            </w:pPr>
            <w:ins w:id="634" w:author="Krishna Tirumalai" w:date="2024-05-11T00:20:00Z">
              <w:r w:rsidRPr="00F72CD4">
                <w:rPr>
                  <w:rFonts w:cs="Arial"/>
                  <w:b/>
                  <w:position w:val="-10"/>
                </w:rPr>
                <w:object w:dxaOrig="300" w:dyaOrig="300" w14:anchorId="76E674AA">
                  <v:shape id="_x0000_i1047" type="#_x0000_t75" style="width:16.1pt;height:16.1pt" o:ole="">
                    <v:imagedata r:id="rId13" o:title=""/>
                  </v:shape>
                  <o:OLEObject Type="Embed" ProgID="Equation.3" ShapeID="_x0000_i1047" DrawAspect="Content" ObjectID="_1776894866" r:id="rId25"/>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09097D" w14:textId="77777777" w:rsidR="00E730E4" w:rsidRPr="00F72CD4" w:rsidRDefault="00E730E4" w:rsidP="00575F7E">
            <w:pPr>
              <w:pStyle w:val="TAC"/>
              <w:rPr>
                <w:ins w:id="635" w:author="Krishna Tirumalai" w:date="2024-05-11T00:20:00Z"/>
                <w:lang w:eastAsia="zh-CN"/>
              </w:rPr>
            </w:pPr>
            <w:ins w:id="636" w:author="Krishna Tirumalai" w:date="2024-05-11T00:20:00Z">
              <w:r w:rsidRPr="00F72CD4">
                <w:rPr>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4BDCAE3" w14:textId="77777777" w:rsidR="00E730E4" w:rsidRPr="00F72CD4" w:rsidRDefault="00E730E4" w:rsidP="00575F7E">
            <w:pPr>
              <w:pStyle w:val="TAC"/>
              <w:rPr>
                <w:ins w:id="637" w:author="Krishna Tirumalai" w:date="2024-05-11T00:20:00Z"/>
                <w:lang w:eastAsia="zh-CN"/>
              </w:rPr>
            </w:pPr>
            <w:ins w:id="638" w:author="Krishna Tirumalai" w:date="2024-05-11T00:20:00Z">
              <w:r w:rsidRPr="00F72CD4">
                <w:rPr>
                  <w:lang w:eastAsia="zh-CN"/>
                </w:rPr>
                <w:t>-6</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01D556F" w14:textId="77777777" w:rsidR="00E730E4" w:rsidRPr="00F72CD4" w:rsidRDefault="00E730E4" w:rsidP="00575F7E">
            <w:pPr>
              <w:pStyle w:val="TAC"/>
              <w:rPr>
                <w:ins w:id="639" w:author="Krishna Tirumalai" w:date="2024-05-11T00:20:00Z"/>
                <w:lang w:eastAsia="zh-CN"/>
              </w:rPr>
            </w:pPr>
            <w:ins w:id="640" w:author="Krishna Tirumalai" w:date="2024-05-11T00:20:00Z">
              <w:r w:rsidRPr="00F72CD4">
                <w:rPr>
                  <w:lang w:eastAsia="zh-CN"/>
                </w:rPr>
                <w:t>-6</w:t>
              </w:r>
            </w:ins>
          </w:p>
        </w:tc>
      </w:tr>
      <w:tr w:rsidR="00E730E4" w:rsidRPr="00F72CD4" w14:paraId="1773021F" w14:textId="77777777" w:rsidTr="00575F7E">
        <w:trPr>
          <w:ins w:id="641" w:author="Krishna Tirumalai" w:date="2024-05-11T0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84548" w14:textId="77777777" w:rsidR="00E730E4" w:rsidRPr="00F72CD4" w:rsidRDefault="00E730E4" w:rsidP="00575F7E">
            <w:pPr>
              <w:pStyle w:val="TAL"/>
              <w:rPr>
                <w:ins w:id="642" w:author="Krishna Tirumalai" w:date="2024-05-11T00:20: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56C64D" w14:textId="77777777" w:rsidR="00E730E4" w:rsidRPr="00F72CD4" w:rsidRDefault="00E730E4" w:rsidP="00575F7E">
            <w:pPr>
              <w:pStyle w:val="TAL"/>
              <w:rPr>
                <w:ins w:id="643" w:author="Krishna Tirumalai" w:date="2024-05-11T00:20:00Z"/>
                <w:lang w:eastAsia="zh-CN"/>
              </w:rPr>
            </w:pPr>
            <w:ins w:id="644" w:author="Krishna Tirumalai" w:date="2024-05-11T00:20:00Z">
              <w:r w:rsidRPr="00F72CD4">
                <w:rPr>
                  <w:rFonts w:cs="Arial"/>
                  <w:b/>
                  <w:position w:val="-10"/>
                </w:rPr>
                <w:object w:dxaOrig="280" w:dyaOrig="300" w14:anchorId="02168E01">
                  <v:shape id="_x0000_i1048" type="#_x0000_t75" style="width:13.95pt;height:16.1pt" o:ole="">
                    <v:imagedata r:id="rId15" o:title=""/>
                  </v:shape>
                  <o:OLEObject Type="Embed" ProgID="Equation.3" ShapeID="_x0000_i1048" DrawAspect="Content" ObjectID="_1776894867" r:id="rId26"/>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026E70" w14:textId="77777777" w:rsidR="00E730E4" w:rsidRPr="00F72CD4" w:rsidRDefault="00E730E4" w:rsidP="00575F7E">
            <w:pPr>
              <w:pStyle w:val="TAC"/>
              <w:rPr>
                <w:ins w:id="645" w:author="Krishna Tirumalai" w:date="2024-05-11T00:20:00Z"/>
                <w:lang w:eastAsia="zh-CN"/>
              </w:rPr>
            </w:pPr>
            <w:ins w:id="646" w:author="Krishna Tirumalai" w:date="2024-05-11T00:20:00Z">
              <w:r w:rsidRPr="00F72CD4">
                <w:rPr>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75378D6" w14:textId="77777777" w:rsidR="00E730E4" w:rsidRPr="00F72CD4" w:rsidRDefault="00E730E4" w:rsidP="00575F7E">
            <w:pPr>
              <w:pStyle w:val="TAC"/>
              <w:rPr>
                <w:ins w:id="647" w:author="Krishna Tirumalai" w:date="2024-05-11T00:20:00Z"/>
                <w:lang w:eastAsia="zh-CN"/>
              </w:rPr>
            </w:pPr>
            <w:ins w:id="648" w:author="Krishna Tirumalai" w:date="2024-05-11T00:20:00Z">
              <w:r w:rsidRPr="00F72CD4">
                <w:rPr>
                  <w:lang w:eastAsia="zh-CN"/>
                </w:rPr>
                <w:t>-6</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84F5B6B" w14:textId="77777777" w:rsidR="00E730E4" w:rsidRPr="00F72CD4" w:rsidRDefault="00E730E4" w:rsidP="00575F7E">
            <w:pPr>
              <w:pStyle w:val="TAC"/>
              <w:rPr>
                <w:ins w:id="649" w:author="Krishna Tirumalai" w:date="2024-05-11T00:20:00Z"/>
                <w:lang w:eastAsia="zh-CN"/>
              </w:rPr>
            </w:pPr>
            <w:ins w:id="650" w:author="Krishna Tirumalai" w:date="2024-05-11T00:20:00Z">
              <w:r w:rsidRPr="00F72CD4">
                <w:rPr>
                  <w:lang w:eastAsia="zh-CN"/>
                </w:rPr>
                <w:t>-6</w:t>
              </w:r>
            </w:ins>
          </w:p>
        </w:tc>
      </w:tr>
      <w:tr w:rsidR="00E730E4" w:rsidRPr="00F72CD4" w14:paraId="518B6AA8" w14:textId="77777777" w:rsidTr="00575F7E">
        <w:trPr>
          <w:ins w:id="651" w:author="Krishna Tirumalai" w:date="2024-05-11T0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5289E" w14:textId="77777777" w:rsidR="00E730E4" w:rsidRPr="00F72CD4" w:rsidRDefault="00E730E4" w:rsidP="00575F7E">
            <w:pPr>
              <w:pStyle w:val="TAL"/>
              <w:rPr>
                <w:ins w:id="652" w:author="Krishna Tirumalai" w:date="2024-05-11T00:20: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940891" w14:textId="77777777" w:rsidR="00E730E4" w:rsidRPr="00F72CD4" w:rsidRDefault="00E730E4" w:rsidP="00575F7E">
            <w:pPr>
              <w:pStyle w:val="TAL"/>
              <w:rPr>
                <w:ins w:id="653" w:author="Krishna Tirumalai" w:date="2024-05-11T00:20:00Z"/>
                <w:lang w:eastAsia="zh-CN"/>
              </w:rPr>
            </w:pPr>
            <w:ins w:id="654" w:author="Krishna Tirumalai" w:date="2024-05-11T00:20:00Z">
              <w:r w:rsidRPr="00F72CD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199459" w14:textId="77777777" w:rsidR="00E730E4" w:rsidRPr="00F72CD4" w:rsidRDefault="00E730E4" w:rsidP="00575F7E">
            <w:pPr>
              <w:pStyle w:val="TAC"/>
              <w:rPr>
                <w:ins w:id="655" w:author="Krishna Tirumalai" w:date="2024-05-11T00:20:00Z"/>
                <w:lang w:eastAsia="zh-CN"/>
              </w:rPr>
            </w:pPr>
            <w:ins w:id="656" w:author="Krishna Tirumalai" w:date="2024-05-11T00:20:00Z">
              <w:r w:rsidRPr="00F72CD4">
                <w:rPr>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85CBC80" w14:textId="77777777" w:rsidR="00E730E4" w:rsidRPr="00F72CD4" w:rsidRDefault="00E730E4" w:rsidP="00575F7E">
            <w:pPr>
              <w:pStyle w:val="TAC"/>
              <w:rPr>
                <w:ins w:id="657" w:author="Krishna Tirumalai" w:date="2024-05-11T00:20:00Z"/>
                <w:lang w:eastAsia="zh-CN"/>
              </w:rPr>
            </w:pPr>
            <w:ins w:id="658" w:author="Krishna Tirumalai" w:date="2024-05-11T00:20:00Z">
              <w:r w:rsidRPr="00F72CD4">
                <w:rPr>
                  <w:lang w:eastAsia="zh-CN"/>
                </w:rPr>
                <w:t>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8B84DBE" w14:textId="77777777" w:rsidR="00E730E4" w:rsidRPr="00F72CD4" w:rsidRDefault="00E730E4" w:rsidP="00575F7E">
            <w:pPr>
              <w:pStyle w:val="TAC"/>
              <w:rPr>
                <w:ins w:id="659" w:author="Krishna Tirumalai" w:date="2024-05-11T00:20:00Z"/>
                <w:lang w:eastAsia="zh-CN"/>
              </w:rPr>
            </w:pPr>
            <w:ins w:id="660" w:author="Krishna Tirumalai" w:date="2024-05-11T00:20:00Z">
              <w:r w:rsidRPr="00F72CD4">
                <w:rPr>
                  <w:lang w:eastAsia="zh-CN"/>
                </w:rPr>
                <w:t>0</w:t>
              </w:r>
            </w:ins>
          </w:p>
        </w:tc>
      </w:tr>
      <w:tr w:rsidR="00E730E4" w:rsidRPr="00F72CD4" w14:paraId="7A3969AA" w14:textId="77777777" w:rsidTr="00575F7E">
        <w:trPr>
          <w:ins w:id="661"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6C8799F4" w14:textId="77777777" w:rsidR="00E730E4" w:rsidRPr="00F72CD4" w:rsidRDefault="00E730E4" w:rsidP="00575F7E">
            <w:pPr>
              <w:pStyle w:val="TAL"/>
              <w:rPr>
                <w:ins w:id="662" w:author="Krishna Tirumalai" w:date="2024-05-11T00:20:00Z"/>
              </w:rPr>
            </w:pPr>
            <w:ins w:id="663" w:author="Krishna Tirumalai" w:date="2024-05-11T00:20:00Z">
              <w:r w:rsidRPr="00F72CD4">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292A0733" w14:textId="77777777" w:rsidR="00E730E4" w:rsidRPr="00F72CD4" w:rsidRDefault="00E730E4" w:rsidP="00575F7E">
            <w:pPr>
              <w:pStyle w:val="TAC"/>
              <w:rPr>
                <w:ins w:id="664" w:author="Krishna Tirumalai" w:date="2024-05-11T00:20:00Z"/>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62F62F" w14:textId="77777777" w:rsidR="00E730E4" w:rsidRPr="00F72CD4" w:rsidRDefault="00E730E4" w:rsidP="00575F7E">
            <w:pPr>
              <w:pStyle w:val="TAC"/>
              <w:rPr>
                <w:ins w:id="665" w:author="Krishna Tirumalai" w:date="2024-05-11T00:20:00Z"/>
              </w:rPr>
            </w:pPr>
            <w:ins w:id="666" w:author="Krishna Tirumalai" w:date="2024-05-11T00:20:00Z">
              <w:r w:rsidRPr="00F72CD4">
                <w:t>TM4</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B8B4DEE" w14:textId="77777777" w:rsidR="00E730E4" w:rsidRPr="00F72CD4" w:rsidRDefault="00E730E4" w:rsidP="00575F7E">
            <w:pPr>
              <w:pStyle w:val="TAC"/>
              <w:rPr>
                <w:ins w:id="667" w:author="Krishna Tirumalai" w:date="2024-05-11T00:20:00Z"/>
              </w:rPr>
            </w:pPr>
            <w:ins w:id="668" w:author="Krishna Tirumalai" w:date="2024-05-11T00:20:00Z">
              <w:r w:rsidRPr="00F72CD4">
                <w:t>TM4</w:t>
              </w:r>
            </w:ins>
          </w:p>
        </w:tc>
      </w:tr>
      <w:tr w:rsidR="00E730E4" w:rsidRPr="00F72CD4" w14:paraId="5B4707CD" w14:textId="77777777" w:rsidTr="00575F7E">
        <w:trPr>
          <w:ins w:id="669"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0797A688" w14:textId="77777777" w:rsidR="00E730E4" w:rsidRPr="00F72CD4" w:rsidRDefault="00E730E4" w:rsidP="00575F7E">
            <w:pPr>
              <w:pStyle w:val="TAL"/>
              <w:rPr>
                <w:ins w:id="670" w:author="Krishna Tirumalai" w:date="2024-05-11T00:20:00Z"/>
              </w:rPr>
            </w:pPr>
            <w:ins w:id="671" w:author="Krishna Tirumalai" w:date="2024-05-11T00:20:00Z">
              <w:r w:rsidRPr="00F72CD4">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DC67FA" w14:textId="77777777" w:rsidR="00E730E4" w:rsidRPr="00F72CD4" w:rsidRDefault="00E730E4" w:rsidP="00575F7E">
            <w:pPr>
              <w:keepNext/>
              <w:keepLines/>
              <w:spacing w:after="0"/>
              <w:jc w:val="center"/>
              <w:rPr>
                <w:ins w:id="672" w:author="Krishna Tirumalai" w:date="2024-05-11T00:20:00Z"/>
                <w:rFonts w:ascii="Arial" w:eastAsia="SimSun" w:hAnsi="Arial"/>
                <w:sz w:val="18"/>
              </w:rPr>
            </w:pPr>
            <w:ins w:id="673" w:author="Krishna Tirumalai" w:date="2024-05-11T00:20:00Z">
              <w:r w:rsidRPr="00F72CD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58DC0FB" w14:textId="77777777" w:rsidR="00E730E4" w:rsidRPr="00F72CD4" w:rsidRDefault="00E730E4" w:rsidP="00575F7E">
            <w:pPr>
              <w:keepNext/>
              <w:keepLines/>
              <w:spacing w:after="0"/>
              <w:jc w:val="center"/>
              <w:rPr>
                <w:ins w:id="674" w:author="Krishna Tirumalai" w:date="2024-05-11T00:20:00Z"/>
                <w:rFonts w:ascii="Arial" w:eastAsia="SimSun" w:hAnsi="Arial"/>
                <w:sz w:val="18"/>
              </w:rPr>
            </w:pPr>
            <w:ins w:id="675" w:author="Krishna Tirumalai" w:date="2024-05-11T00:20:00Z">
              <w:r w:rsidRPr="00F72CD4">
                <w:rPr>
                  <w:rFonts w:ascii="Arial" w:eastAsia="SimSun" w:hAnsi="Arial"/>
                  <w:sz w:val="18"/>
                </w:rPr>
                <w:t>20% probability of occurrence of LTE data transmission in time domain, and full bandwidth allocation in frequency domain for test 1-1.</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A312AE2" w14:textId="77777777" w:rsidR="00E730E4" w:rsidRPr="00F72CD4" w:rsidRDefault="00E730E4" w:rsidP="00575F7E">
            <w:pPr>
              <w:keepNext/>
              <w:keepLines/>
              <w:spacing w:after="0"/>
              <w:jc w:val="center"/>
              <w:rPr>
                <w:ins w:id="676" w:author="Krishna Tirumalai" w:date="2024-05-11T00:20:00Z"/>
                <w:rFonts w:ascii="Arial" w:eastAsia="SimSun" w:hAnsi="Arial"/>
                <w:sz w:val="18"/>
              </w:rPr>
            </w:pPr>
            <w:ins w:id="677" w:author="Krishna Tirumalai" w:date="2024-05-11T00:20:00Z">
              <w:r w:rsidRPr="00F72CD4">
                <w:rPr>
                  <w:rFonts w:ascii="Arial" w:eastAsia="SimSun" w:hAnsi="Arial"/>
                  <w:sz w:val="18"/>
                </w:rPr>
                <w:t>20% probability of occurrence of LTE data transmission in time domain, and full bandwidth allocation in frequency domain for test 1-1.</w:t>
              </w:r>
            </w:ins>
          </w:p>
        </w:tc>
      </w:tr>
      <w:tr w:rsidR="00E730E4" w:rsidRPr="00F72CD4" w14:paraId="6252AECF" w14:textId="77777777" w:rsidTr="00575F7E">
        <w:trPr>
          <w:trHeight w:val="482"/>
          <w:ins w:id="678"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4F032C4C" w14:textId="77777777" w:rsidR="00E730E4" w:rsidRPr="00F72CD4" w:rsidRDefault="00E730E4" w:rsidP="00575F7E">
            <w:pPr>
              <w:pStyle w:val="TAL"/>
              <w:rPr>
                <w:ins w:id="679" w:author="Krishna Tirumalai" w:date="2024-05-11T00:20:00Z"/>
              </w:rPr>
            </w:pPr>
            <w:ins w:id="680" w:author="Krishna Tirumalai" w:date="2024-05-11T00:20:00Z">
              <w:r w:rsidRPr="00F72CD4">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C73DDE" w14:textId="77777777" w:rsidR="00E730E4" w:rsidRPr="00F72CD4" w:rsidRDefault="00E730E4" w:rsidP="00575F7E">
            <w:pPr>
              <w:keepNext/>
              <w:keepLines/>
              <w:spacing w:after="0"/>
              <w:jc w:val="center"/>
              <w:rPr>
                <w:ins w:id="681" w:author="Krishna Tirumalai" w:date="2024-05-11T00:20:00Z"/>
                <w:rFonts w:ascii="Arial" w:eastAsia="SimSun" w:hAnsi="Arial"/>
                <w:sz w:val="18"/>
              </w:rPr>
            </w:pPr>
            <w:ins w:id="682" w:author="Krishna Tirumalai" w:date="2024-05-11T00:20:00Z">
              <w:r w:rsidRPr="00F72CD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19D5AD2" w14:textId="77777777" w:rsidR="00E730E4" w:rsidRPr="00F72CD4" w:rsidRDefault="00E730E4" w:rsidP="00575F7E">
            <w:pPr>
              <w:keepNext/>
              <w:keepLines/>
              <w:spacing w:after="0"/>
              <w:jc w:val="center"/>
              <w:rPr>
                <w:ins w:id="683" w:author="Krishna Tirumalai" w:date="2024-05-11T00:20:00Z"/>
                <w:rFonts w:ascii="Arial" w:eastAsia="SimSun" w:hAnsi="Arial"/>
                <w:sz w:val="18"/>
              </w:rPr>
            </w:pPr>
            <w:ins w:id="684" w:author="Krishna Tirumalai" w:date="2024-05-11T00:20:00Z">
              <w:r w:rsidRPr="00F72CD4">
                <w:rPr>
                  <w:rFonts w:ascii="Arial" w:eastAsia="SimSun" w:hAnsi="Arial"/>
                  <w:sz w:val="18"/>
                </w:rPr>
                <w:t>80% and 20% probability for rank 1 and rank 2 respectively</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CB1F6B7" w14:textId="77777777" w:rsidR="00E730E4" w:rsidRPr="00F72CD4" w:rsidRDefault="00E730E4" w:rsidP="00575F7E">
            <w:pPr>
              <w:keepNext/>
              <w:keepLines/>
              <w:spacing w:after="0"/>
              <w:jc w:val="center"/>
              <w:rPr>
                <w:ins w:id="685" w:author="Krishna Tirumalai" w:date="2024-05-11T00:20:00Z"/>
                <w:rFonts w:ascii="Arial" w:eastAsia="SimSun" w:hAnsi="Arial"/>
                <w:sz w:val="18"/>
              </w:rPr>
            </w:pPr>
            <w:ins w:id="686" w:author="Krishna Tirumalai" w:date="2024-05-11T00:20:00Z">
              <w:r w:rsidRPr="00F72CD4">
                <w:rPr>
                  <w:rFonts w:ascii="Arial" w:eastAsia="SimSun" w:hAnsi="Arial"/>
                  <w:sz w:val="18"/>
                </w:rPr>
                <w:t>80% and 20% probability for rank 1 and rank 2 respectively</w:t>
              </w:r>
            </w:ins>
          </w:p>
        </w:tc>
      </w:tr>
      <w:tr w:rsidR="00E730E4" w:rsidRPr="00F72CD4" w14:paraId="2E32E3D2" w14:textId="77777777" w:rsidTr="00575F7E">
        <w:trPr>
          <w:trHeight w:val="482"/>
          <w:ins w:id="687"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19091D5C" w14:textId="77777777" w:rsidR="00E730E4" w:rsidRPr="00F72CD4" w:rsidRDefault="00E730E4" w:rsidP="00575F7E">
            <w:pPr>
              <w:pStyle w:val="TAL"/>
              <w:rPr>
                <w:ins w:id="688" w:author="Krishna Tirumalai" w:date="2024-05-11T00:20:00Z"/>
              </w:rPr>
            </w:pPr>
            <w:ins w:id="689" w:author="Krishna Tirumalai" w:date="2024-05-11T00:20:00Z">
              <w:r w:rsidRPr="00F72CD4">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DB803F4" w14:textId="77777777" w:rsidR="00E730E4" w:rsidRPr="00F72CD4" w:rsidRDefault="00E730E4" w:rsidP="00575F7E">
            <w:pPr>
              <w:keepNext/>
              <w:keepLines/>
              <w:spacing w:after="0"/>
              <w:jc w:val="center"/>
              <w:rPr>
                <w:ins w:id="690" w:author="Krishna Tirumalai" w:date="2024-05-11T00:20: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7C5D96" w14:textId="77777777" w:rsidR="00E730E4" w:rsidRPr="00F72CD4" w:rsidRDefault="00E730E4" w:rsidP="00575F7E">
            <w:pPr>
              <w:keepNext/>
              <w:keepLines/>
              <w:spacing w:after="0"/>
              <w:jc w:val="center"/>
              <w:rPr>
                <w:ins w:id="691" w:author="Krishna Tirumalai" w:date="2024-05-11T00:20:00Z"/>
                <w:rFonts w:ascii="Arial" w:eastAsia="SimSun" w:hAnsi="Arial"/>
                <w:sz w:val="18"/>
              </w:rPr>
            </w:pPr>
            <w:ins w:id="692" w:author="Krishna Tirumalai" w:date="2024-05-11T00:20:00Z">
              <w:r w:rsidRPr="00F72CD4">
                <w:rPr>
                  <w:rFonts w:ascii="Arial" w:eastAsia="SimSun" w:hAnsi="Arial"/>
                  <w:sz w:val="18"/>
                </w:rPr>
                <w:t>As specified in clause B.7</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91F3B4E" w14:textId="77777777" w:rsidR="00E730E4" w:rsidRPr="00F72CD4" w:rsidRDefault="00E730E4" w:rsidP="00575F7E">
            <w:pPr>
              <w:keepNext/>
              <w:keepLines/>
              <w:spacing w:after="0"/>
              <w:jc w:val="center"/>
              <w:rPr>
                <w:ins w:id="693" w:author="Krishna Tirumalai" w:date="2024-05-11T00:20:00Z"/>
                <w:rFonts w:ascii="Arial" w:eastAsia="SimSun" w:hAnsi="Arial"/>
                <w:sz w:val="18"/>
              </w:rPr>
            </w:pPr>
            <w:ins w:id="694" w:author="Krishna Tirumalai" w:date="2024-05-11T00:20:00Z">
              <w:r w:rsidRPr="00F72CD4">
                <w:rPr>
                  <w:rFonts w:ascii="Arial" w:eastAsia="SimSun" w:hAnsi="Arial"/>
                  <w:sz w:val="18"/>
                </w:rPr>
                <w:t>As specified in clause B.7</w:t>
              </w:r>
            </w:ins>
          </w:p>
        </w:tc>
      </w:tr>
      <w:tr w:rsidR="00E730E4" w:rsidRPr="00F72CD4" w14:paraId="41473354" w14:textId="77777777" w:rsidTr="00575F7E">
        <w:trPr>
          <w:ins w:id="695"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715AC9E0" w14:textId="77777777" w:rsidR="00E730E4" w:rsidRPr="00F72CD4" w:rsidRDefault="00E730E4" w:rsidP="00575F7E">
            <w:pPr>
              <w:pStyle w:val="TAL"/>
              <w:rPr>
                <w:ins w:id="696" w:author="Krishna Tirumalai" w:date="2024-05-11T00:20:00Z"/>
              </w:rPr>
            </w:pPr>
            <w:ins w:id="697" w:author="Krishna Tirumalai" w:date="2024-05-11T00:20:00Z">
              <w:r w:rsidRPr="00F72CD4">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42FF875E" w14:textId="77777777" w:rsidR="00E730E4" w:rsidRPr="00F72CD4" w:rsidRDefault="00E730E4" w:rsidP="00575F7E">
            <w:pPr>
              <w:keepNext/>
              <w:keepLines/>
              <w:spacing w:after="0"/>
              <w:jc w:val="center"/>
              <w:rPr>
                <w:ins w:id="698" w:author="Krishna Tirumalai" w:date="2024-05-11T00:20:00Z"/>
                <w:rFonts w:ascii="Arial" w:eastAsia="SimSun" w:hAnsi="Arial"/>
                <w:sz w:val="18"/>
              </w:rPr>
            </w:pPr>
            <w:ins w:id="699" w:author="Krishna Tirumalai" w:date="2024-05-11T00:20:00Z">
              <w:r w:rsidRPr="00F72CD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FF8F7B0" w14:textId="77777777" w:rsidR="00E730E4" w:rsidRPr="00F72CD4" w:rsidRDefault="00E730E4" w:rsidP="00575F7E">
            <w:pPr>
              <w:keepNext/>
              <w:keepLines/>
              <w:spacing w:after="0"/>
              <w:jc w:val="center"/>
              <w:rPr>
                <w:ins w:id="700" w:author="Krishna Tirumalai" w:date="2024-05-11T00:20:00Z"/>
                <w:rFonts w:ascii="Arial" w:eastAsia="SimSun" w:hAnsi="Arial"/>
                <w:sz w:val="18"/>
              </w:rPr>
            </w:pPr>
            <w:ins w:id="701" w:author="Krishna Tirumalai" w:date="2024-05-11T00:20:00Z">
              <w:r w:rsidRPr="00F72CD4">
                <w:rPr>
                  <w:rFonts w:ascii="Arial" w:eastAsia="SimSun" w:hAnsi="Arial"/>
                  <w:sz w:val="18"/>
                </w:rPr>
                <w:t>3</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D431345" w14:textId="77777777" w:rsidR="00E730E4" w:rsidRPr="00F72CD4" w:rsidRDefault="00E730E4" w:rsidP="00575F7E">
            <w:pPr>
              <w:keepNext/>
              <w:keepLines/>
              <w:spacing w:after="0"/>
              <w:jc w:val="center"/>
              <w:rPr>
                <w:ins w:id="702" w:author="Krishna Tirumalai" w:date="2024-05-11T00:20:00Z"/>
                <w:rFonts w:ascii="Arial" w:eastAsia="SimSun" w:hAnsi="Arial"/>
                <w:sz w:val="18"/>
              </w:rPr>
            </w:pPr>
            <w:ins w:id="703" w:author="Krishna Tirumalai" w:date="2024-05-11T00:20:00Z">
              <w:r w:rsidRPr="00F72CD4">
                <w:rPr>
                  <w:rFonts w:ascii="Arial" w:eastAsia="SimSun" w:hAnsi="Arial"/>
                  <w:sz w:val="18"/>
                </w:rPr>
                <w:t>-1</w:t>
              </w:r>
            </w:ins>
          </w:p>
        </w:tc>
      </w:tr>
      <w:tr w:rsidR="00E730E4" w:rsidRPr="00F72CD4" w14:paraId="323FF5EA" w14:textId="77777777" w:rsidTr="00575F7E">
        <w:trPr>
          <w:ins w:id="704"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638901B1" w14:textId="77777777" w:rsidR="00E730E4" w:rsidRPr="00F72CD4" w:rsidRDefault="00E730E4" w:rsidP="00575F7E">
            <w:pPr>
              <w:pStyle w:val="TAL"/>
              <w:rPr>
                <w:ins w:id="705" w:author="Krishna Tirumalai" w:date="2024-05-11T00:20:00Z"/>
              </w:rPr>
            </w:pPr>
            <w:ins w:id="706" w:author="Krishna Tirumalai" w:date="2024-05-11T00:20:00Z">
              <w:r w:rsidRPr="00F72CD4">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1A12DDE3" w14:textId="77777777" w:rsidR="00E730E4" w:rsidRPr="00F72CD4" w:rsidRDefault="00E730E4" w:rsidP="00575F7E">
            <w:pPr>
              <w:keepNext/>
              <w:keepLines/>
              <w:spacing w:after="0"/>
              <w:jc w:val="center"/>
              <w:rPr>
                <w:ins w:id="707" w:author="Krishna Tirumalai" w:date="2024-05-11T00:20:00Z"/>
                <w:rFonts w:ascii="Arial" w:eastAsia="SimSun" w:hAnsi="Arial"/>
                <w:sz w:val="18"/>
              </w:rPr>
            </w:pPr>
            <w:ins w:id="708" w:author="Krishna Tirumalai" w:date="2024-05-11T00:20:00Z">
              <w:r w:rsidRPr="00F72CD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0D7073C" w14:textId="77777777" w:rsidR="00E730E4" w:rsidRPr="00F72CD4" w:rsidRDefault="00E730E4" w:rsidP="00575F7E">
            <w:pPr>
              <w:keepNext/>
              <w:keepLines/>
              <w:spacing w:after="0"/>
              <w:jc w:val="center"/>
              <w:rPr>
                <w:ins w:id="709" w:author="Krishna Tirumalai" w:date="2024-05-11T00:20:00Z"/>
                <w:rFonts w:ascii="Arial" w:eastAsia="SimSun" w:hAnsi="Arial"/>
                <w:sz w:val="18"/>
              </w:rPr>
            </w:pPr>
            <w:ins w:id="710" w:author="Krishna Tirumalai" w:date="2024-05-11T00:20:00Z">
              <w:r w:rsidRPr="00F72CD4">
                <w:rPr>
                  <w:rFonts w:ascii="Arial" w:eastAsia="SimSun" w:hAnsi="Arial"/>
                  <w:sz w:val="18"/>
                </w:rPr>
                <w:t>300</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43D645C" w14:textId="77777777" w:rsidR="00E730E4" w:rsidRPr="00F72CD4" w:rsidRDefault="00E730E4" w:rsidP="00575F7E">
            <w:pPr>
              <w:keepNext/>
              <w:keepLines/>
              <w:spacing w:after="0"/>
              <w:jc w:val="center"/>
              <w:rPr>
                <w:ins w:id="711" w:author="Krishna Tirumalai" w:date="2024-05-11T00:20:00Z"/>
                <w:rFonts w:ascii="Arial" w:eastAsia="SimSun" w:hAnsi="Arial"/>
                <w:sz w:val="18"/>
              </w:rPr>
            </w:pPr>
            <w:ins w:id="712" w:author="Krishna Tirumalai" w:date="2024-05-11T00:20:00Z">
              <w:r w:rsidRPr="00F72CD4">
                <w:rPr>
                  <w:rFonts w:ascii="Arial" w:eastAsia="SimSun" w:hAnsi="Arial"/>
                  <w:sz w:val="18"/>
                </w:rPr>
                <w:t>-100</w:t>
              </w:r>
            </w:ins>
          </w:p>
        </w:tc>
      </w:tr>
      <w:tr w:rsidR="00E730E4" w:rsidRPr="00F72CD4" w14:paraId="57825DCA" w14:textId="77777777" w:rsidTr="00575F7E">
        <w:trPr>
          <w:ins w:id="713"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5AC9D957" w14:textId="77777777" w:rsidR="00E730E4" w:rsidRPr="00F72CD4" w:rsidRDefault="00E730E4" w:rsidP="00575F7E">
            <w:pPr>
              <w:pStyle w:val="TAL"/>
              <w:rPr>
                <w:ins w:id="714" w:author="Krishna Tirumalai" w:date="2024-05-11T00:20:00Z"/>
                <w:lang w:eastAsia="zh-CN"/>
              </w:rPr>
            </w:pPr>
            <w:ins w:id="715" w:author="Krishna Tirumalai" w:date="2024-05-11T00:20:00Z">
              <w:r w:rsidRPr="00F72CD4">
                <w:t>Propagation conditions and MIMO configuration (Note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CA3B573" w14:textId="77777777" w:rsidR="00E730E4" w:rsidRPr="00F72CD4" w:rsidRDefault="00E730E4" w:rsidP="00575F7E">
            <w:pPr>
              <w:keepNext/>
              <w:keepLines/>
              <w:spacing w:after="0"/>
              <w:jc w:val="center"/>
              <w:rPr>
                <w:ins w:id="716" w:author="Krishna Tirumalai" w:date="2024-05-11T00:20: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74C441" w14:textId="77777777" w:rsidR="00E730E4" w:rsidRPr="00F72CD4" w:rsidRDefault="00E730E4" w:rsidP="00575F7E">
            <w:pPr>
              <w:keepNext/>
              <w:keepLines/>
              <w:spacing w:after="0"/>
              <w:jc w:val="center"/>
              <w:rPr>
                <w:ins w:id="717" w:author="Krishna Tirumalai" w:date="2024-05-11T00:20:00Z"/>
                <w:rFonts w:ascii="Arial" w:eastAsia="SimSun" w:hAnsi="Arial"/>
                <w:sz w:val="18"/>
              </w:rPr>
            </w:pPr>
            <w:ins w:id="718" w:author="Krishna Tirumalai" w:date="2024-05-11T00:20:00Z">
              <w:r w:rsidRPr="00F72CD4">
                <w:rPr>
                  <w:rFonts w:ascii="Arial" w:eastAsia="SimSun" w:hAnsi="Arial"/>
                  <w:sz w:val="18"/>
                </w:rPr>
                <w:t>TDLA30-10 ULA Low</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D99FCC1" w14:textId="77777777" w:rsidR="00E730E4" w:rsidRPr="00F72CD4" w:rsidRDefault="00E730E4" w:rsidP="00575F7E">
            <w:pPr>
              <w:keepNext/>
              <w:keepLines/>
              <w:spacing w:after="0"/>
              <w:jc w:val="center"/>
              <w:rPr>
                <w:ins w:id="719" w:author="Krishna Tirumalai" w:date="2024-05-11T00:20:00Z"/>
                <w:rFonts w:ascii="Arial" w:eastAsia="SimSun" w:hAnsi="Arial"/>
                <w:sz w:val="18"/>
              </w:rPr>
            </w:pPr>
            <w:ins w:id="720" w:author="Krishna Tirumalai" w:date="2024-05-11T00:20:00Z">
              <w:r w:rsidRPr="00F72CD4">
                <w:rPr>
                  <w:rFonts w:ascii="Arial" w:eastAsia="SimSun" w:hAnsi="Arial"/>
                  <w:sz w:val="18"/>
                </w:rPr>
                <w:t>TDLA30-10 ULA Low</w:t>
              </w:r>
            </w:ins>
          </w:p>
        </w:tc>
      </w:tr>
      <w:tr w:rsidR="00E730E4" w:rsidRPr="00F72CD4" w14:paraId="6C264F1C" w14:textId="77777777" w:rsidTr="00575F7E">
        <w:trPr>
          <w:ins w:id="721" w:author="Krishna Tirumalai" w:date="2024-05-11T00:20:00Z"/>
        </w:trPr>
        <w:tc>
          <w:tcPr>
            <w:tcW w:w="3681" w:type="dxa"/>
            <w:gridSpan w:val="2"/>
            <w:tcBorders>
              <w:top w:val="single" w:sz="4" w:space="0" w:color="auto"/>
              <w:left w:val="single" w:sz="4" w:space="0" w:color="auto"/>
              <w:bottom w:val="single" w:sz="4" w:space="0" w:color="auto"/>
              <w:right w:val="single" w:sz="4" w:space="0" w:color="auto"/>
            </w:tcBorders>
            <w:hideMark/>
          </w:tcPr>
          <w:p w14:paraId="3F54FAE1" w14:textId="77777777" w:rsidR="00E730E4" w:rsidRPr="00F72CD4" w:rsidRDefault="00E730E4" w:rsidP="00575F7E">
            <w:pPr>
              <w:pStyle w:val="TAL"/>
              <w:rPr>
                <w:ins w:id="722" w:author="Krishna Tirumalai" w:date="2024-05-11T00:20:00Z"/>
              </w:rPr>
            </w:pPr>
            <w:ins w:id="723" w:author="Krishna Tirumalai" w:date="2024-05-11T00:20:00Z">
              <w:r w:rsidRPr="00F72CD4">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29642D" w14:textId="77777777" w:rsidR="00E730E4" w:rsidRPr="00F72CD4" w:rsidRDefault="00E730E4" w:rsidP="00575F7E">
            <w:pPr>
              <w:keepNext/>
              <w:keepLines/>
              <w:spacing w:after="0"/>
              <w:jc w:val="center"/>
              <w:rPr>
                <w:ins w:id="724" w:author="Krishna Tirumalai" w:date="2024-05-11T00:20:00Z"/>
                <w:rFonts w:ascii="Arial" w:eastAsia="SimSun" w:hAnsi="Arial"/>
                <w:sz w:val="18"/>
                <w:lang w:eastAsia="zh-CN"/>
              </w:rPr>
            </w:pPr>
            <w:ins w:id="725" w:author="Krishna Tirumalai" w:date="2024-05-11T00:20:00Z">
              <w:r w:rsidRPr="00F72CD4">
                <w:rPr>
                  <w:rFonts w:ascii="Arial" w:eastAsia="SimSun" w:hAnsi="Arial"/>
                  <w:sz w:val="18"/>
                  <w:lang w:eastAsia="zh-C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0F4F567" w14:textId="77777777" w:rsidR="00E730E4" w:rsidRPr="00F72CD4" w:rsidRDefault="00E730E4" w:rsidP="00575F7E">
            <w:pPr>
              <w:keepNext/>
              <w:keepLines/>
              <w:spacing w:after="0"/>
              <w:jc w:val="center"/>
              <w:rPr>
                <w:ins w:id="726" w:author="Krishna Tirumalai" w:date="2024-05-11T00:20:00Z"/>
                <w:rFonts w:ascii="Arial" w:eastAsia="SimSun" w:hAnsi="Arial"/>
                <w:sz w:val="18"/>
                <w:lang w:eastAsia="zh-CN"/>
              </w:rPr>
            </w:pPr>
            <w:ins w:id="727" w:author="Krishna Tirumalai" w:date="2024-05-11T00:20:00Z">
              <w:r w:rsidRPr="00F72CD4">
                <w:rPr>
                  <w:rFonts w:ascii="Arial" w:eastAsia="SimSun" w:hAnsi="Arial"/>
                  <w:sz w:val="18"/>
                  <w:lang w:eastAsia="zh-CN"/>
                </w:rPr>
                <w:t>8</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0774F34" w14:textId="77777777" w:rsidR="00E730E4" w:rsidRPr="00F72CD4" w:rsidRDefault="00E730E4" w:rsidP="00575F7E">
            <w:pPr>
              <w:keepNext/>
              <w:keepLines/>
              <w:spacing w:after="0"/>
              <w:jc w:val="center"/>
              <w:rPr>
                <w:ins w:id="728" w:author="Krishna Tirumalai" w:date="2024-05-11T00:20:00Z"/>
                <w:rFonts w:ascii="Arial" w:eastAsia="SimSun" w:hAnsi="Arial"/>
                <w:sz w:val="18"/>
                <w:lang w:eastAsia="zh-CN"/>
              </w:rPr>
            </w:pPr>
            <w:ins w:id="729" w:author="Krishna Tirumalai" w:date="2024-05-11T00:20:00Z">
              <w:r w:rsidRPr="00F72CD4">
                <w:rPr>
                  <w:rFonts w:ascii="Arial" w:eastAsia="SimSun" w:hAnsi="Arial"/>
                  <w:sz w:val="18"/>
                  <w:lang w:eastAsia="zh-CN"/>
                </w:rPr>
                <w:t>8</w:t>
              </w:r>
            </w:ins>
          </w:p>
        </w:tc>
      </w:tr>
      <w:tr w:rsidR="00E730E4" w:rsidRPr="00F72CD4" w14:paraId="5D4A1362" w14:textId="77777777" w:rsidTr="00575F7E">
        <w:trPr>
          <w:ins w:id="730" w:author="Krishna Tirumalai" w:date="2024-05-11T00:20:00Z"/>
        </w:trPr>
        <w:tc>
          <w:tcPr>
            <w:tcW w:w="9776" w:type="dxa"/>
            <w:gridSpan w:val="5"/>
            <w:tcBorders>
              <w:top w:val="single" w:sz="4" w:space="0" w:color="auto"/>
              <w:left w:val="single" w:sz="4" w:space="0" w:color="auto"/>
              <w:bottom w:val="single" w:sz="4" w:space="0" w:color="auto"/>
              <w:right w:val="single" w:sz="4" w:space="0" w:color="auto"/>
            </w:tcBorders>
          </w:tcPr>
          <w:p w14:paraId="14B5E17B" w14:textId="77777777" w:rsidR="00E730E4" w:rsidRPr="00F72CD4" w:rsidRDefault="00E730E4" w:rsidP="00575F7E">
            <w:pPr>
              <w:pStyle w:val="TAN"/>
              <w:rPr>
                <w:ins w:id="731" w:author="Krishna Tirumalai" w:date="2024-05-11T00:20:00Z"/>
                <w:lang w:eastAsia="zh-CN"/>
              </w:rPr>
            </w:pPr>
            <w:ins w:id="732" w:author="Krishna Tirumalai" w:date="2024-05-11T00:20:00Z">
              <w:r w:rsidRPr="00F72CD4">
                <w:rPr>
                  <w:lang w:eastAsia="zh-CN"/>
                </w:rPr>
                <w:t>Note 1:</w:t>
              </w:r>
              <w:r w:rsidRPr="00F72CD4">
                <w:rPr>
                  <w:lang w:eastAsia="zh-CN"/>
                </w:rPr>
                <w:tab/>
                <w:t>The channel for the LTE interference cells and the serving cell are independent.</w:t>
              </w:r>
            </w:ins>
          </w:p>
          <w:p w14:paraId="2097EC59" w14:textId="77777777" w:rsidR="00E730E4" w:rsidRPr="00F72CD4" w:rsidRDefault="00E730E4" w:rsidP="00575F7E">
            <w:pPr>
              <w:pStyle w:val="TAN"/>
              <w:rPr>
                <w:ins w:id="733" w:author="Krishna Tirumalai" w:date="2024-05-11T00:20:00Z"/>
                <w:lang w:eastAsia="zh-CN"/>
              </w:rPr>
            </w:pPr>
            <w:ins w:id="734" w:author="Krishna Tirumalai" w:date="2024-05-11T00:20:00Z">
              <w:r w:rsidRPr="00F72CD4">
                <w:rPr>
                  <w:lang w:eastAsia="zh-CN"/>
                </w:rPr>
                <w:t>Note 2:</w:t>
              </w:r>
              <w:r w:rsidRPr="00F72CD4">
                <w:rPr>
                  <w:lang w:eastAsia="zh-CN"/>
                </w:rPr>
                <w:tab/>
                <w:t>No MBSFN is configured on LTE carrier.</w:t>
              </w:r>
            </w:ins>
          </w:p>
          <w:p w14:paraId="7F52E2CD" w14:textId="77777777" w:rsidR="00E730E4" w:rsidRPr="00F72CD4" w:rsidRDefault="00E730E4" w:rsidP="00575F7E">
            <w:pPr>
              <w:pStyle w:val="TAN"/>
              <w:rPr>
                <w:ins w:id="735" w:author="Krishna Tirumalai" w:date="2024-05-11T00:20:00Z"/>
                <w:lang w:eastAsia="zh-CN"/>
              </w:rPr>
            </w:pPr>
            <w:ins w:id="736" w:author="Krishna Tirumalai" w:date="2024-05-11T00:20:00Z">
              <w:r w:rsidRPr="00F72CD4">
                <w:rPr>
                  <w:lang w:eastAsia="zh-CN"/>
                </w:rPr>
                <w:t>Note 3:</w:t>
              </w:r>
              <w:r w:rsidRPr="00F72CD4">
                <w:rPr>
                  <w:lang w:eastAsia="zh-CN"/>
                </w:rPr>
                <w:tab/>
                <w:t>Network-based CRS interference mitigation is disabled on LTE carrier.</w:t>
              </w:r>
            </w:ins>
          </w:p>
          <w:p w14:paraId="29D3D5D3" w14:textId="77777777" w:rsidR="00E730E4" w:rsidRPr="00F72CD4" w:rsidRDefault="00E730E4" w:rsidP="00575F7E">
            <w:pPr>
              <w:pStyle w:val="TAN"/>
              <w:rPr>
                <w:ins w:id="737" w:author="Krishna Tirumalai" w:date="2024-05-11T00:20:00Z"/>
                <w:lang w:eastAsia="zh-CN"/>
              </w:rPr>
            </w:pPr>
            <w:ins w:id="738" w:author="Krishna Tirumalai" w:date="2024-05-11T00:20:00Z">
              <w:r w:rsidRPr="00F72CD4">
                <w:rPr>
                  <w:lang w:eastAsia="zh-CN"/>
                </w:rPr>
                <w:t>Note 4:</w:t>
              </w:r>
              <w:r w:rsidRPr="00F72CD4">
                <w:rPr>
                  <w:lang w:eastAsia="zh-CN"/>
                </w:rPr>
                <w:tab/>
                <w:t>The start of transmission of LTE frame is delayed by 2 LTE subframes with respect to the start of transmission of NR frame</w:t>
              </w:r>
            </w:ins>
          </w:p>
          <w:p w14:paraId="3EBEC32A" w14:textId="77777777" w:rsidR="00E730E4" w:rsidRPr="00F72CD4" w:rsidRDefault="00E730E4" w:rsidP="00575F7E">
            <w:pPr>
              <w:pStyle w:val="TAN"/>
              <w:rPr>
                <w:ins w:id="739" w:author="Krishna Tirumalai" w:date="2024-05-11T00:20:00Z"/>
                <w:lang w:eastAsia="zh-CN"/>
              </w:rPr>
            </w:pPr>
            <w:ins w:id="740" w:author="Krishna Tirumalai" w:date="2024-05-11T00:20:00Z">
              <w:r w:rsidRPr="00F72CD4">
                <w:rPr>
                  <w:lang w:eastAsia="zh-CN"/>
                </w:rPr>
                <w:t>Note 5:</w:t>
              </w:r>
              <w:r w:rsidRPr="00F72CD4">
                <w:rPr>
                  <w:lang w:eastAsia="zh-CN"/>
                </w:rPr>
                <w:tab/>
                <w:t>This parameter is informed to UE via network assistance signalling for Test 1-1 in Table 5.2.3.1.18.0-4.</w:t>
              </w:r>
            </w:ins>
          </w:p>
          <w:p w14:paraId="3751EEFC" w14:textId="77777777" w:rsidR="00E730E4" w:rsidRPr="00F72CD4" w:rsidRDefault="00E730E4" w:rsidP="00575F7E">
            <w:pPr>
              <w:pStyle w:val="TAN"/>
              <w:rPr>
                <w:ins w:id="741" w:author="Krishna Tirumalai" w:date="2024-05-11T00:20:00Z"/>
                <w:lang w:eastAsia="zh-CN"/>
              </w:rPr>
            </w:pPr>
            <w:ins w:id="742" w:author="Krishna Tirumalai" w:date="2024-05-11T00:20:00Z">
              <w:r w:rsidRPr="00F72CD4">
                <w:rPr>
                  <w:lang w:eastAsia="zh-CN"/>
                </w:rPr>
                <w:t>Note 6:</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 with network signalling assistance</w:t>
              </w:r>
            </w:ins>
          </w:p>
        </w:tc>
      </w:tr>
    </w:tbl>
    <w:p w14:paraId="7D78997D" w14:textId="77777777" w:rsidR="00E730E4" w:rsidRPr="00E730E4" w:rsidRDefault="00E730E4" w:rsidP="00E730E4"/>
    <w:p w14:paraId="08D85369" w14:textId="6466259F" w:rsidR="009C25C4" w:rsidRPr="00F72CD4" w:rsidRDefault="009C25C4" w:rsidP="009C25C4">
      <w:pPr>
        <w:pStyle w:val="TH"/>
      </w:pPr>
      <w:r w:rsidRPr="00F72CD4">
        <w:t>Table 5.2.3.1.</w:t>
      </w:r>
      <w:r w:rsidRPr="00F72CD4">
        <w:rPr>
          <w:lang w:eastAsia="zh-CN"/>
        </w:rPr>
        <w:t>18_1.4</w:t>
      </w:r>
      <w:r w:rsidRPr="00F72CD4">
        <w:t>-</w:t>
      </w:r>
      <w:del w:id="743" w:author="Krishna Tirumalai" w:date="2024-05-11T00:21:00Z">
        <w:r w:rsidRPr="00F72CD4" w:rsidDel="00E730E4">
          <w:delText>1</w:delText>
        </w:r>
      </w:del>
      <w:ins w:id="744" w:author="Krishna Tirumalai" w:date="2024-05-11T00:21:00Z">
        <w:r w:rsidR="00E730E4">
          <w:t>2</w:t>
        </w:r>
      </w:ins>
      <w:r w:rsidRPr="00F72CD4">
        <w:rPr>
          <w:lang w:eastAsia="zh-CN"/>
        </w:rPr>
        <w:t>:</w:t>
      </w:r>
      <w:r w:rsidRPr="00F72CD4">
        <w:t xml:space="preserve"> Test requirement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042"/>
      </w:tblGrid>
      <w:tr w:rsidR="009C25C4" w:rsidRPr="00F72CD4" w14:paraId="742813BC" w14:textId="77777777" w:rsidTr="00575F7E">
        <w:trPr>
          <w:trHeight w:val="378"/>
          <w:jc w:val="center"/>
        </w:trPr>
        <w:tc>
          <w:tcPr>
            <w:tcW w:w="366" w:type="pct"/>
            <w:vMerge w:val="restart"/>
            <w:shd w:val="clear" w:color="auto" w:fill="FFFFFF"/>
            <w:vAlign w:val="center"/>
          </w:tcPr>
          <w:p w14:paraId="6E049100"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403B8D22"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47A22CFD"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33A4C55F"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533490B9" w14:textId="77777777" w:rsidR="009C25C4" w:rsidRPr="00F72CD4" w:rsidRDefault="009C25C4" w:rsidP="00575F7E">
            <w:pPr>
              <w:pStyle w:val="TAH"/>
              <w:rPr>
                <w:rFonts w:eastAsia="SimSun"/>
              </w:rPr>
            </w:pPr>
            <w:r w:rsidRPr="00F72CD4">
              <w:rPr>
                <w:rFonts w:eastAsia="SimSun"/>
              </w:rPr>
              <w:t>Propagation</w:t>
            </w:r>
          </w:p>
          <w:p w14:paraId="22A0E06D"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10CE7990"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5C1A331F"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523D6D90" w14:textId="77777777" w:rsidTr="00575F7E">
        <w:trPr>
          <w:trHeight w:val="378"/>
          <w:jc w:val="center"/>
        </w:trPr>
        <w:tc>
          <w:tcPr>
            <w:tcW w:w="366" w:type="pct"/>
            <w:vMerge/>
            <w:shd w:val="clear" w:color="auto" w:fill="FFFFFF"/>
            <w:vAlign w:val="center"/>
          </w:tcPr>
          <w:p w14:paraId="408A0D95" w14:textId="77777777" w:rsidR="009C25C4" w:rsidRPr="00F72CD4" w:rsidRDefault="009C25C4" w:rsidP="00575F7E">
            <w:pPr>
              <w:pStyle w:val="TAH"/>
              <w:rPr>
                <w:rFonts w:eastAsia="SimSun"/>
              </w:rPr>
            </w:pPr>
          </w:p>
        </w:tc>
        <w:tc>
          <w:tcPr>
            <w:tcW w:w="701" w:type="pct"/>
            <w:vMerge/>
            <w:shd w:val="clear" w:color="auto" w:fill="FFFFFF"/>
            <w:vAlign w:val="center"/>
          </w:tcPr>
          <w:p w14:paraId="0B37D164" w14:textId="77777777" w:rsidR="009C25C4" w:rsidRPr="00F72CD4" w:rsidRDefault="009C25C4" w:rsidP="00575F7E">
            <w:pPr>
              <w:pStyle w:val="TAH"/>
              <w:rPr>
                <w:rFonts w:eastAsia="SimSun"/>
              </w:rPr>
            </w:pPr>
          </w:p>
        </w:tc>
        <w:tc>
          <w:tcPr>
            <w:tcW w:w="644" w:type="pct"/>
            <w:vMerge/>
            <w:shd w:val="clear" w:color="auto" w:fill="FFFFFF"/>
          </w:tcPr>
          <w:p w14:paraId="7768AF02" w14:textId="77777777" w:rsidR="009C25C4" w:rsidRPr="00F72CD4" w:rsidRDefault="009C25C4" w:rsidP="00575F7E">
            <w:pPr>
              <w:pStyle w:val="TAH"/>
              <w:rPr>
                <w:rFonts w:eastAsia="SimSun"/>
              </w:rPr>
            </w:pPr>
          </w:p>
        </w:tc>
        <w:tc>
          <w:tcPr>
            <w:tcW w:w="667" w:type="pct"/>
            <w:vMerge/>
            <w:shd w:val="clear" w:color="auto" w:fill="FFFFFF"/>
          </w:tcPr>
          <w:p w14:paraId="060EDD16" w14:textId="77777777" w:rsidR="009C25C4" w:rsidRPr="00F72CD4" w:rsidRDefault="009C25C4" w:rsidP="00575F7E">
            <w:pPr>
              <w:pStyle w:val="TAH"/>
              <w:rPr>
                <w:rFonts w:eastAsia="SimSun"/>
              </w:rPr>
            </w:pPr>
          </w:p>
        </w:tc>
        <w:tc>
          <w:tcPr>
            <w:tcW w:w="718" w:type="pct"/>
            <w:vMerge/>
            <w:shd w:val="clear" w:color="auto" w:fill="FFFFFF"/>
            <w:vAlign w:val="center"/>
          </w:tcPr>
          <w:p w14:paraId="03444420" w14:textId="77777777" w:rsidR="009C25C4" w:rsidRPr="00F72CD4" w:rsidRDefault="009C25C4" w:rsidP="00575F7E">
            <w:pPr>
              <w:pStyle w:val="TAH"/>
              <w:rPr>
                <w:rFonts w:eastAsia="SimSun"/>
              </w:rPr>
            </w:pPr>
          </w:p>
        </w:tc>
        <w:tc>
          <w:tcPr>
            <w:tcW w:w="774" w:type="pct"/>
            <w:vMerge/>
            <w:shd w:val="clear" w:color="auto" w:fill="FFFFFF"/>
            <w:vAlign w:val="center"/>
          </w:tcPr>
          <w:p w14:paraId="6CF63CC4" w14:textId="77777777" w:rsidR="009C25C4" w:rsidRPr="00F72CD4" w:rsidRDefault="009C25C4" w:rsidP="00575F7E">
            <w:pPr>
              <w:pStyle w:val="TAH"/>
              <w:rPr>
                <w:rFonts w:eastAsia="SimSun"/>
              </w:rPr>
            </w:pPr>
          </w:p>
        </w:tc>
        <w:tc>
          <w:tcPr>
            <w:tcW w:w="791" w:type="pct"/>
            <w:shd w:val="clear" w:color="auto" w:fill="FFFFFF"/>
            <w:vAlign w:val="center"/>
          </w:tcPr>
          <w:p w14:paraId="3D860D70"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5ABE512F" w14:textId="77777777" w:rsidR="009C25C4" w:rsidRPr="00F72CD4" w:rsidRDefault="009C25C4" w:rsidP="00575F7E">
            <w:pPr>
              <w:pStyle w:val="TAH"/>
              <w:rPr>
                <w:rFonts w:eastAsia="SimSun"/>
              </w:rPr>
            </w:pPr>
            <w:r w:rsidRPr="00F72CD4">
              <w:rPr>
                <w:rFonts w:eastAsia="SimSun"/>
              </w:rPr>
              <w:t>SNR (dB)</w:t>
            </w:r>
          </w:p>
        </w:tc>
      </w:tr>
      <w:tr w:rsidR="009C25C4" w:rsidRPr="00F72CD4" w14:paraId="59A1B303" w14:textId="77777777" w:rsidTr="00575F7E">
        <w:trPr>
          <w:trHeight w:val="191"/>
          <w:jc w:val="center"/>
        </w:trPr>
        <w:tc>
          <w:tcPr>
            <w:tcW w:w="366" w:type="pct"/>
            <w:shd w:val="clear" w:color="auto" w:fill="FFFFFF"/>
            <w:vAlign w:val="center"/>
          </w:tcPr>
          <w:p w14:paraId="19A0FFF6" w14:textId="77777777" w:rsidR="009C25C4" w:rsidRPr="00F72CD4" w:rsidRDefault="009C25C4" w:rsidP="00575F7E">
            <w:pPr>
              <w:pStyle w:val="TAC"/>
              <w:rPr>
                <w:rFonts w:eastAsia="SimSun"/>
              </w:rPr>
            </w:pPr>
            <w:r w:rsidRPr="00F72CD4">
              <w:rPr>
                <w:rFonts w:eastAsia="SimSun"/>
              </w:rPr>
              <w:t>1-1</w:t>
            </w:r>
          </w:p>
        </w:tc>
        <w:tc>
          <w:tcPr>
            <w:tcW w:w="701" w:type="pct"/>
            <w:shd w:val="clear" w:color="auto" w:fill="FFFFFF"/>
            <w:vAlign w:val="center"/>
          </w:tcPr>
          <w:p w14:paraId="50884141" w14:textId="77777777" w:rsidR="009C25C4" w:rsidRPr="00F72CD4" w:rsidRDefault="009C25C4" w:rsidP="00575F7E">
            <w:pPr>
              <w:pStyle w:val="TAC"/>
              <w:rPr>
                <w:rFonts w:eastAsia="SimSun"/>
              </w:rPr>
            </w:pPr>
            <w:r w:rsidRPr="00F72CD4">
              <w:rPr>
                <w:rFonts w:eastAsia="SimSun"/>
              </w:rPr>
              <w:t>R.PDSCH.1-18.1 FDD</w:t>
            </w:r>
            <w:r w:rsidRPr="00F72CD4" w:rsidDel="00DE11F4">
              <w:rPr>
                <w:rFonts w:eastAsia="SimSun"/>
                <w:szCs w:val="18"/>
              </w:rPr>
              <w:t xml:space="preserve"> </w:t>
            </w:r>
          </w:p>
        </w:tc>
        <w:tc>
          <w:tcPr>
            <w:tcW w:w="644" w:type="pct"/>
            <w:shd w:val="clear" w:color="auto" w:fill="FFFFFF"/>
            <w:vAlign w:val="center"/>
          </w:tcPr>
          <w:p w14:paraId="163C3FFE"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206FC3E6"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7ABB131C"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75D92117" w14:textId="77777777" w:rsidR="009C25C4" w:rsidRPr="00F72CD4" w:rsidRDefault="009C25C4" w:rsidP="00575F7E">
            <w:pPr>
              <w:pStyle w:val="TAC"/>
              <w:rPr>
                <w:rFonts w:eastAsia="SimSun"/>
              </w:rPr>
            </w:pPr>
            <w:r w:rsidRPr="00F72CD4">
              <w:rPr>
                <w:rFonts w:eastAsia="SimSun"/>
              </w:rPr>
              <w:t>4x4, ULA Low</w:t>
            </w:r>
          </w:p>
        </w:tc>
        <w:tc>
          <w:tcPr>
            <w:tcW w:w="791" w:type="pct"/>
            <w:shd w:val="clear" w:color="auto" w:fill="FFFFFF"/>
            <w:vAlign w:val="center"/>
          </w:tcPr>
          <w:p w14:paraId="25D75C61"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51FFB3CD" w14:textId="5F94BC29" w:rsidR="009C25C4" w:rsidRPr="00F72CD4" w:rsidRDefault="000C65EA" w:rsidP="00575F7E">
            <w:pPr>
              <w:pStyle w:val="TAC"/>
              <w:rPr>
                <w:rFonts w:eastAsia="SimSun"/>
                <w:lang w:eastAsia="zh-CN"/>
              </w:rPr>
            </w:pPr>
            <w:ins w:id="745" w:author="Krishna Tirumalai" w:date="2024-05-10T23:51:00Z">
              <w:r>
                <w:rPr>
                  <w:rFonts w:eastAsia="SimSun"/>
                  <w:lang w:eastAsia="zh-CN"/>
                </w:rPr>
                <w:t>9.8</w:t>
              </w:r>
            </w:ins>
            <w:del w:id="746" w:author="Krishna Tirumalai" w:date="2024-05-10T23:51:00Z">
              <w:r w:rsidR="009C25C4" w:rsidRPr="00F72CD4" w:rsidDel="000C65EA">
                <w:rPr>
                  <w:rFonts w:eastAsia="SimSun"/>
                  <w:lang w:eastAsia="zh-CN"/>
                </w:rPr>
                <w:delText>8.0+TT</w:delText>
              </w:r>
            </w:del>
          </w:p>
        </w:tc>
      </w:tr>
    </w:tbl>
    <w:p w14:paraId="2B5D5761" w14:textId="77777777" w:rsidR="009C25C4" w:rsidRPr="00F72CD4" w:rsidRDefault="009C25C4" w:rsidP="009C25C4">
      <w:pPr>
        <w:rPr>
          <w:lang w:eastAsia="zh-CN"/>
        </w:rPr>
      </w:pPr>
    </w:p>
    <w:p w14:paraId="36EDDD2F" w14:textId="455C18D0" w:rsidR="009C25C4" w:rsidRPr="00F72CD4" w:rsidRDefault="009C25C4" w:rsidP="009C25C4">
      <w:pPr>
        <w:pStyle w:val="TH"/>
      </w:pPr>
      <w:r w:rsidRPr="00F72CD4">
        <w:lastRenderedPageBreak/>
        <w:t>Table 5.2.3.1.18_1.4-</w:t>
      </w:r>
      <w:del w:id="747" w:author="Krishna Tirumalai" w:date="2024-05-11T00:21:00Z">
        <w:r w:rsidRPr="00F72CD4" w:rsidDel="00E730E4">
          <w:delText>2</w:delText>
        </w:r>
      </w:del>
      <w:ins w:id="748" w:author="Krishna Tirumalai" w:date="2024-05-11T00:21:00Z">
        <w:r w:rsidR="00E730E4">
          <w:t>3</w:t>
        </w:r>
      </w:ins>
      <w:r w:rsidRPr="00F72CD4">
        <w:rPr>
          <w:lang w:eastAsia="zh-CN"/>
        </w:rPr>
        <w:t>:</w:t>
      </w:r>
      <w:r w:rsidRPr="00F72CD4">
        <w:t xml:space="preserve"> Test requirement for Rank 1</w:t>
      </w:r>
      <w:r w:rsidRPr="00F72CD4">
        <w:rPr>
          <w:lang w:eastAsia="zh-CN"/>
        </w:rPr>
        <w:t xml:space="preserve"> without </w:t>
      </w:r>
      <w:r w:rsidRPr="00F72CD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042"/>
      </w:tblGrid>
      <w:tr w:rsidR="009C25C4" w:rsidRPr="00F72CD4" w14:paraId="3F1F9FBD" w14:textId="77777777" w:rsidTr="00575F7E">
        <w:trPr>
          <w:trHeight w:val="378"/>
          <w:jc w:val="center"/>
        </w:trPr>
        <w:tc>
          <w:tcPr>
            <w:tcW w:w="366" w:type="pct"/>
            <w:vMerge w:val="restart"/>
            <w:shd w:val="clear" w:color="auto" w:fill="FFFFFF"/>
            <w:vAlign w:val="center"/>
          </w:tcPr>
          <w:p w14:paraId="5E4B2FB6" w14:textId="77777777" w:rsidR="009C25C4" w:rsidRPr="00F72CD4" w:rsidRDefault="009C25C4" w:rsidP="00575F7E">
            <w:pPr>
              <w:pStyle w:val="TAH"/>
              <w:rPr>
                <w:rFonts w:eastAsia="SimSun"/>
              </w:rPr>
            </w:pPr>
            <w:r w:rsidRPr="00F72CD4">
              <w:rPr>
                <w:rFonts w:eastAsia="SimSun"/>
              </w:rPr>
              <w:t>Test num.</w:t>
            </w:r>
          </w:p>
        </w:tc>
        <w:tc>
          <w:tcPr>
            <w:tcW w:w="701" w:type="pct"/>
            <w:vMerge w:val="restart"/>
            <w:shd w:val="clear" w:color="auto" w:fill="FFFFFF"/>
            <w:vAlign w:val="center"/>
          </w:tcPr>
          <w:p w14:paraId="05723894" w14:textId="77777777" w:rsidR="009C25C4" w:rsidRPr="00F72CD4" w:rsidRDefault="009C25C4" w:rsidP="00575F7E">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644" w:type="pct"/>
            <w:vMerge w:val="restart"/>
            <w:shd w:val="clear" w:color="auto" w:fill="FFFFFF"/>
            <w:vAlign w:val="center"/>
          </w:tcPr>
          <w:p w14:paraId="09F148FB" w14:textId="77777777" w:rsidR="009C25C4" w:rsidRPr="00F72CD4" w:rsidRDefault="009C25C4" w:rsidP="00575F7E">
            <w:pPr>
              <w:pStyle w:val="TAH"/>
              <w:rPr>
                <w:rFonts w:eastAsia="SimSun"/>
              </w:rPr>
            </w:pPr>
            <w:r w:rsidRPr="00F72CD4">
              <w:rPr>
                <w:rFonts w:eastAsia="SimSun"/>
              </w:rPr>
              <w:t>Bandwidth (MHz) / Subcarrier spacing (kHz)</w:t>
            </w:r>
          </w:p>
        </w:tc>
        <w:tc>
          <w:tcPr>
            <w:tcW w:w="667" w:type="pct"/>
            <w:vMerge w:val="restart"/>
            <w:shd w:val="clear" w:color="auto" w:fill="FFFFFF"/>
            <w:vAlign w:val="center"/>
          </w:tcPr>
          <w:p w14:paraId="0889760A" w14:textId="77777777" w:rsidR="009C25C4" w:rsidRPr="00F72CD4" w:rsidRDefault="009C25C4" w:rsidP="00575F7E">
            <w:pPr>
              <w:pStyle w:val="TAH"/>
              <w:rPr>
                <w:rFonts w:eastAsia="SimSun"/>
                <w:lang w:eastAsia="zh-CN"/>
              </w:rPr>
            </w:pPr>
            <w:r w:rsidRPr="00F72CD4">
              <w:rPr>
                <w:rFonts w:eastAsia="SimSun"/>
              </w:rPr>
              <w:t>Modulation format</w:t>
            </w:r>
            <w:r w:rsidRPr="00F72CD4">
              <w:rPr>
                <w:rFonts w:eastAsia="SimSun"/>
                <w:lang w:eastAsia="zh-CN"/>
              </w:rPr>
              <w:t xml:space="preserve"> and code rate</w:t>
            </w:r>
          </w:p>
        </w:tc>
        <w:tc>
          <w:tcPr>
            <w:tcW w:w="718" w:type="pct"/>
            <w:vMerge w:val="restart"/>
            <w:shd w:val="clear" w:color="auto" w:fill="FFFFFF"/>
            <w:vAlign w:val="center"/>
          </w:tcPr>
          <w:p w14:paraId="1C822198" w14:textId="77777777" w:rsidR="009C25C4" w:rsidRPr="00F72CD4" w:rsidRDefault="009C25C4" w:rsidP="00575F7E">
            <w:pPr>
              <w:pStyle w:val="TAH"/>
              <w:rPr>
                <w:rFonts w:eastAsia="SimSun"/>
              </w:rPr>
            </w:pPr>
            <w:r w:rsidRPr="00F72CD4">
              <w:rPr>
                <w:rFonts w:eastAsia="SimSun"/>
              </w:rPr>
              <w:t>Propagation</w:t>
            </w:r>
          </w:p>
          <w:p w14:paraId="474F9464" w14:textId="77777777" w:rsidR="009C25C4" w:rsidRPr="00F72CD4" w:rsidRDefault="009C25C4" w:rsidP="00575F7E">
            <w:pPr>
              <w:pStyle w:val="TAH"/>
              <w:rPr>
                <w:rFonts w:eastAsia="SimSun"/>
              </w:rPr>
            </w:pPr>
            <w:r w:rsidRPr="00F72CD4">
              <w:rPr>
                <w:rFonts w:eastAsia="SimSun"/>
              </w:rPr>
              <w:t>condition</w:t>
            </w:r>
          </w:p>
        </w:tc>
        <w:tc>
          <w:tcPr>
            <w:tcW w:w="774" w:type="pct"/>
            <w:vMerge w:val="restart"/>
            <w:shd w:val="clear" w:color="auto" w:fill="FFFFFF"/>
            <w:vAlign w:val="center"/>
          </w:tcPr>
          <w:p w14:paraId="52FCA7CE" w14:textId="77777777" w:rsidR="009C25C4" w:rsidRPr="00F72CD4" w:rsidRDefault="009C25C4" w:rsidP="00575F7E">
            <w:pPr>
              <w:pStyle w:val="TAH"/>
              <w:rPr>
                <w:rFonts w:eastAsia="SimSun"/>
              </w:rPr>
            </w:pPr>
            <w:r w:rsidRPr="00F72CD4">
              <w:rPr>
                <w:rFonts w:eastAsia="SimSun"/>
              </w:rPr>
              <w:t>Correlation matrix and antenna configuration</w:t>
            </w:r>
          </w:p>
        </w:tc>
        <w:tc>
          <w:tcPr>
            <w:tcW w:w="1130" w:type="pct"/>
            <w:gridSpan w:val="2"/>
            <w:shd w:val="clear" w:color="auto" w:fill="FFFFFF"/>
            <w:vAlign w:val="center"/>
          </w:tcPr>
          <w:p w14:paraId="41BE5DC1" w14:textId="77777777" w:rsidR="009C25C4" w:rsidRPr="00F72CD4" w:rsidRDefault="009C25C4" w:rsidP="00575F7E">
            <w:pPr>
              <w:pStyle w:val="TAH"/>
              <w:rPr>
                <w:rFonts w:eastAsia="SimSun"/>
              </w:rPr>
            </w:pPr>
            <w:r w:rsidRPr="00F72CD4">
              <w:rPr>
                <w:rFonts w:eastAsia="SimSun"/>
              </w:rPr>
              <w:t>Reference value</w:t>
            </w:r>
          </w:p>
        </w:tc>
      </w:tr>
      <w:tr w:rsidR="009C25C4" w:rsidRPr="00F72CD4" w14:paraId="3B7D5633" w14:textId="77777777" w:rsidTr="00575F7E">
        <w:trPr>
          <w:trHeight w:val="378"/>
          <w:jc w:val="center"/>
        </w:trPr>
        <w:tc>
          <w:tcPr>
            <w:tcW w:w="366" w:type="pct"/>
            <w:vMerge/>
            <w:shd w:val="clear" w:color="auto" w:fill="FFFFFF"/>
            <w:vAlign w:val="center"/>
          </w:tcPr>
          <w:p w14:paraId="3B3FDB58" w14:textId="77777777" w:rsidR="009C25C4" w:rsidRPr="00F72CD4" w:rsidRDefault="009C25C4" w:rsidP="00575F7E">
            <w:pPr>
              <w:pStyle w:val="TAH"/>
              <w:rPr>
                <w:rFonts w:eastAsia="SimSun"/>
              </w:rPr>
            </w:pPr>
          </w:p>
        </w:tc>
        <w:tc>
          <w:tcPr>
            <w:tcW w:w="701" w:type="pct"/>
            <w:vMerge/>
            <w:shd w:val="clear" w:color="auto" w:fill="FFFFFF"/>
            <w:vAlign w:val="center"/>
          </w:tcPr>
          <w:p w14:paraId="1BCE95F7" w14:textId="77777777" w:rsidR="009C25C4" w:rsidRPr="00F72CD4" w:rsidRDefault="009C25C4" w:rsidP="00575F7E">
            <w:pPr>
              <w:pStyle w:val="TAH"/>
              <w:rPr>
                <w:rFonts w:eastAsia="SimSun"/>
              </w:rPr>
            </w:pPr>
          </w:p>
        </w:tc>
        <w:tc>
          <w:tcPr>
            <w:tcW w:w="644" w:type="pct"/>
            <w:vMerge/>
            <w:shd w:val="clear" w:color="auto" w:fill="FFFFFF"/>
          </w:tcPr>
          <w:p w14:paraId="5F5BD3C9" w14:textId="77777777" w:rsidR="009C25C4" w:rsidRPr="00F72CD4" w:rsidRDefault="009C25C4" w:rsidP="00575F7E">
            <w:pPr>
              <w:pStyle w:val="TAH"/>
              <w:rPr>
                <w:rFonts w:eastAsia="SimSun"/>
              </w:rPr>
            </w:pPr>
          </w:p>
        </w:tc>
        <w:tc>
          <w:tcPr>
            <w:tcW w:w="667" w:type="pct"/>
            <w:vMerge/>
            <w:shd w:val="clear" w:color="auto" w:fill="FFFFFF"/>
          </w:tcPr>
          <w:p w14:paraId="60D8A28E" w14:textId="77777777" w:rsidR="009C25C4" w:rsidRPr="00F72CD4" w:rsidRDefault="009C25C4" w:rsidP="00575F7E">
            <w:pPr>
              <w:pStyle w:val="TAH"/>
              <w:rPr>
                <w:rFonts w:eastAsia="SimSun"/>
              </w:rPr>
            </w:pPr>
          </w:p>
        </w:tc>
        <w:tc>
          <w:tcPr>
            <w:tcW w:w="718" w:type="pct"/>
            <w:vMerge/>
            <w:shd w:val="clear" w:color="auto" w:fill="FFFFFF"/>
            <w:vAlign w:val="center"/>
          </w:tcPr>
          <w:p w14:paraId="71E107EF" w14:textId="77777777" w:rsidR="009C25C4" w:rsidRPr="00F72CD4" w:rsidRDefault="009C25C4" w:rsidP="00575F7E">
            <w:pPr>
              <w:pStyle w:val="TAH"/>
              <w:rPr>
                <w:rFonts w:eastAsia="SimSun"/>
              </w:rPr>
            </w:pPr>
          </w:p>
        </w:tc>
        <w:tc>
          <w:tcPr>
            <w:tcW w:w="774" w:type="pct"/>
            <w:vMerge/>
            <w:shd w:val="clear" w:color="auto" w:fill="FFFFFF"/>
            <w:vAlign w:val="center"/>
          </w:tcPr>
          <w:p w14:paraId="60FA60AC" w14:textId="77777777" w:rsidR="009C25C4" w:rsidRPr="00F72CD4" w:rsidRDefault="009C25C4" w:rsidP="00575F7E">
            <w:pPr>
              <w:pStyle w:val="TAH"/>
              <w:rPr>
                <w:rFonts w:eastAsia="SimSun"/>
              </w:rPr>
            </w:pPr>
          </w:p>
        </w:tc>
        <w:tc>
          <w:tcPr>
            <w:tcW w:w="791" w:type="pct"/>
            <w:shd w:val="clear" w:color="auto" w:fill="FFFFFF"/>
            <w:vAlign w:val="center"/>
          </w:tcPr>
          <w:p w14:paraId="005B8247" w14:textId="77777777" w:rsidR="009C25C4" w:rsidRPr="00F72CD4" w:rsidRDefault="009C25C4" w:rsidP="00575F7E">
            <w:pPr>
              <w:pStyle w:val="TAH"/>
              <w:rPr>
                <w:rFonts w:eastAsia="SimSun"/>
              </w:rPr>
            </w:pPr>
            <w:r w:rsidRPr="00F72CD4">
              <w:rPr>
                <w:rFonts w:eastAsia="SimSun"/>
              </w:rPr>
              <w:t>Fraction of maximum throughput (%)</w:t>
            </w:r>
          </w:p>
        </w:tc>
        <w:tc>
          <w:tcPr>
            <w:tcW w:w="339" w:type="pct"/>
            <w:shd w:val="clear" w:color="auto" w:fill="FFFFFF"/>
            <w:vAlign w:val="center"/>
          </w:tcPr>
          <w:p w14:paraId="51A17E76" w14:textId="77777777" w:rsidR="009C25C4" w:rsidRPr="00F72CD4" w:rsidRDefault="009C25C4" w:rsidP="00575F7E">
            <w:pPr>
              <w:pStyle w:val="TAH"/>
              <w:rPr>
                <w:rFonts w:eastAsia="SimSun"/>
              </w:rPr>
            </w:pPr>
            <w:r w:rsidRPr="00F72CD4">
              <w:rPr>
                <w:rFonts w:eastAsia="SimSun"/>
              </w:rPr>
              <w:t>SNR (dB)</w:t>
            </w:r>
          </w:p>
        </w:tc>
      </w:tr>
      <w:tr w:rsidR="009C25C4" w:rsidRPr="00F72CD4" w14:paraId="1F1873C8" w14:textId="77777777" w:rsidTr="00575F7E">
        <w:trPr>
          <w:trHeight w:val="191"/>
          <w:jc w:val="center"/>
        </w:trPr>
        <w:tc>
          <w:tcPr>
            <w:tcW w:w="366" w:type="pct"/>
            <w:shd w:val="clear" w:color="auto" w:fill="FFFFFF"/>
            <w:vAlign w:val="center"/>
          </w:tcPr>
          <w:p w14:paraId="5260C8E1" w14:textId="77777777" w:rsidR="009C25C4" w:rsidRPr="00F72CD4" w:rsidRDefault="009C25C4" w:rsidP="00575F7E">
            <w:pPr>
              <w:pStyle w:val="TAC"/>
              <w:rPr>
                <w:rFonts w:eastAsia="SimSun"/>
              </w:rPr>
            </w:pPr>
            <w:r w:rsidRPr="00F72CD4">
              <w:rPr>
                <w:rFonts w:eastAsia="SimSun"/>
              </w:rPr>
              <w:t>2-1</w:t>
            </w:r>
          </w:p>
        </w:tc>
        <w:tc>
          <w:tcPr>
            <w:tcW w:w="701" w:type="pct"/>
            <w:shd w:val="clear" w:color="auto" w:fill="FFFFFF"/>
            <w:vAlign w:val="center"/>
          </w:tcPr>
          <w:p w14:paraId="66073E39" w14:textId="77777777" w:rsidR="009C25C4" w:rsidRPr="00F72CD4" w:rsidRDefault="009C25C4" w:rsidP="00575F7E">
            <w:pPr>
              <w:pStyle w:val="TAC"/>
              <w:rPr>
                <w:rFonts w:eastAsia="SimSun"/>
              </w:rPr>
            </w:pPr>
            <w:r w:rsidRPr="00F72CD4">
              <w:rPr>
                <w:rFonts w:eastAsia="SimSun"/>
              </w:rPr>
              <w:t>R.PDSCH.1-17.2 FDD</w:t>
            </w:r>
            <w:r w:rsidRPr="00F72CD4" w:rsidDel="00E07C1D">
              <w:rPr>
                <w:rFonts w:eastAsia="SimSun"/>
                <w:szCs w:val="18"/>
              </w:rPr>
              <w:t xml:space="preserve"> </w:t>
            </w:r>
          </w:p>
        </w:tc>
        <w:tc>
          <w:tcPr>
            <w:tcW w:w="644" w:type="pct"/>
            <w:shd w:val="clear" w:color="auto" w:fill="FFFFFF"/>
            <w:vAlign w:val="center"/>
          </w:tcPr>
          <w:p w14:paraId="3EEAEC6B" w14:textId="77777777" w:rsidR="009C25C4" w:rsidRPr="00F72CD4" w:rsidRDefault="009C25C4" w:rsidP="00575F7E">
            <w:pPr>
              <w:pStyle w:val="TAC"/>
              <w:rPr>
                <w:rFonts w:eastAsia="SimSun"/>
              </w:rPr>
            </w:pPr>
            <w:r w:rsidRPr="00F72CD4">
              <w:rPr>
                <w:rFonts w:eastAsia="SimSun"/>
              </w:rPr>
              <w:t>10 / 15</w:t>
            </w:r>
          </w:p>
        </w:tc>
        <w:tc>
          <w:tcPr>
            <w:tcW w:w="667" w:type="pct"/>
            <w:shd w:val="clear" w:color="auto" w:fill="FFFFFF"/>
            <w:vAlign w:val="center"/>
          </w:tcPr>
          <w:p w14:paraId="557CAB4C" w14:textId="77777777" w:rsidR="009C25C4" w:rsidRPr="00F72CD4" w:rsidRDefault="009C25C4" w:rsidP="00575F7E">
            <w:pPr>
              <w:pStyle w:val="TAC"/>
              <w:rPr>
                <w:rFonts w:eastAsia="SimSun"/>
              </w:rPr>
            </w:pPr>
            <w:r w:rsidRPr="00F72CD4">
              <w:rPr>
                <w:rFonts w:eastAsia="SimSun"/>
              </w:rPr>
              <w:t>16QAM, 0.48</w:t>
            </w:r>
          </w:p>
        </w:tc>
        <w:tc>
          <w:tcPr>
            <w:tcW w:w="718" w:type="pct"/>
            <w:shd w:val="clear" w:color="auto" w:fill="FFFFFF"/>
            <w:vAlign w:val="center"/>
          </w:tcPr>
          <w:p w14:paraId="2AC46810" w14:textId="77777777" w:rsidR="009C25C4" w:rsidRPr="00F72CD4" w:rsidRDefault="009C25C4" w:rsidP="00575F7E">
            <w:pPr>
              <w:pStyle w:val="TAC"/>
              <w:rPr>
                <w:rFonts w:eastAsia="SimSun"/>
              </w:rPr>
            </w:pPr>
            <w:r w:rsidRPr="00F72CD4">
              <w:rPr>
                <w:rFonts w:eastAsia="SimSun"/>
              </w:rPr>
              <w:t>TDLA30-10</w:t>
            </w:r>
            <w:r w:rsidRPr="00F72CD4" w:rsidDel="00DB4EC3">
              <w:rPr>
                <w:rFonts w:eastAsia="SimSun"/>
              </w:rPr>
              <w:t xml:space="preserve"> </w:t>
            </w:r>
          </w:p>
        </w:tc>
        <w:tc>
          <w:tcPr>
            <w:tcW w:w="774" w:type="pct"/>
            <w:shd w:val="clear" w:color="auto" w:fill="FFFFFF"/>
            <w:vAlign w:val="center"/>
          </w:tcPr>
          <w:p w14:paraId="4BD90567" w14:textId="77777777" w:rsidR="009C25C4" w:rsidRPr="00F72CD4" w:rsidRDefault="009C25C4" w:rsidP="00575F7E">
            <w:pPr>
              <w:pStyle w:val="TAC"/>
              <w:rPr>
                <w:rFonts w:eastAsia="SimSun"/>
              </w:rPr>
            </w:pPr>
            <w:r w:rsidRPr="00F72CD4">
              <w:rPr>
                <w:rFonts w:eastAsia="SimSun"/>
              </w:rPr>
              <w:t>4x4, ULA Low</w:t>
            </w:r>
          </w:p>
        </w:tc>
        <w:tc>
          <w:tcPr>
            <w:tcW w:w="791" w:type="pct"/>
            <w:shd w:val="clear" w:color="auto" w:fill="FFFFFF"/>
            <w:vAlign w:val="center"/>
          </w:tcPr>
          <w:p w14:paraId="5FB12738" w14:textId="77777777" w:rsidR="009C25C4" w:rsidRPr="00F72CD4" w:rsidRDefault="009C25C4" w:rsidP="00575F7E">
            <w:pPr>
              <w:pStyle w:val="TAC"/>
              <w:rPr>
                <w:rFonts w:eastAsia="SimSun"/>
              </w:rPr>
            </w:pPr>
            <w:r w:rsidRPr="00F72CD4">
              <w:rPr>
                <w:rFonts w:eastAsia="SimSun"/>
              </w:rPr>
              <w:t>70</w:t>
            </w:r>
          </w:p>
        </w:tc>
        <w:tc>
          <w:tcPr>
            <w:tcW w:w="339" w:type="pct"/>
            <w:shd w:val="clear" w:color="auto" w:fill="FFFFFF"/>
            <w:vAlign w:val="center"/>
          </w:tcPr>
          <w:p w14:paraId="2A3A7147" w14:textId="3B3E6055" w:rsidR="009C25C4" w:rsidRPr="00F72CD4" w:rsidRDefault="000C65EA" w:rsidP="00575F7E">
            <w:pPr>
              <w:pStyle w:val="TAC"/>
              <w:rPr>
                <w:rFonts w:eastAsia="SimSun"/>
                <w:lang w:eastAsia="zh-CN"/>
              </w:rPr>
            </w:pPr>
            <w:ins w:id="749" w:author="Krishna Tirumalai" w:date="2024-05-10T23:51:00Z">
              <w:r>
                <w:rPr>
                  <w:rFonts w:eastAsia="SimSun"/>
                  <w:lang w:eastAsia="zh-CN"/>
                </w:rPr>
                <w:t>9.8</w:t>
              </w:r>
            </w:ins>
            <w:del w:id="750" w:author="Krishna Tirumalai" w:date="2024-05-10T23:51:00Z">
              <w:r w:rsidR="009C25C4" w:rsidRPr="00F72CD4" w:rsidDel="000C65EA">
                <w:rPr>
                  <w:rFonts w:eastAsia="SimSun"/>
                  <w:lang w:eastAsia="zh-CN"/>
                </w:rPr>
                <w:delText>8.0+TT</w:delText>
              </w:r>
            </w:del>
          </w:p>
        </w:tc>
      </w:tr>
    </w:tbl>
    <w:p w14:paraId="081E81F9" w14:textId="77777777" w:rsidR="009C25C4" w:rsidRPr="00F72CD4" w:rsidRDefault="009C25C4" w:rsidP="009C25C4"/>
    <w:p w14:paraId="156CD76B" w14:textId="77777777" w:rsidR="009C25C4" w:rsidRPr="00F72CD4" w:rsidRDefault="009C25C4" w:rsidP="009C25C4">
      <w:pPr>
        <w:pStyle w:val="Heading5"/>
      </w:pPr>
      <w:r w:rsidRPr="00F72CD4">
        <w:t>5.2.3.1.19</w:t>
      </w:r>
      <w:r w:rsidRPr="00F72CD4">
        <w:tab/>
        <w:t>4Rx FDD FR1 PDSCH HST-SFN Scheme A performance - 2x4 MIMO for both SA and NSA</w:t>
      </w:r>
    </w:p>
    <w:p w14:paraId="407F0AD1" w14:textId="77777777" w:rsidR="009C25C4" w:rsidRDefault="009C25C4" w:rsidP="009C25C4">
      <w:pPr>
        <w:rPr>
          <w:highlight w:val="yellow"/>
        </w:rPr>
      </w:pPr>
    </w:p>
    <w:p w14:paraId="40063A54"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3DA54423" w14:textId="77777777" w:rsidR="009C25C4" w:rsidRPr="00F72CD4" w:rsidRDefault="009C25C4" w:rsidP="009C25C4">
      <w:pPr>
        <w:pStyle w:val="Heading5"/>
      </w:pPr>
      <w:bookmarkStart w:id="751" w:name="_Toc114565795"/>
      <w:bookmarkStart w:id="752" w:name="_Toc123936097"/>
      <w:bookmarkStart w:id="753" w:name="_Toc124377112"/>
      <w:r w:rsidRPr="00F72CD4">
        <w:t>5.2.3.2.</w:t>
      </w:r>
      <w:r w:rsidRPr="00F72CD4">
        <w:rPr>
          <w:lang w:eastAsia="zh-CN"/>
        </w:rPr>
        <w:t>19</w:t>
      </w:r>
      <w:r w:rsidRPr="00F72CD4">
        <w:rPr>
          <w:lang w:eastAsia="zh-CN"/>
        </w:rPr>
        <w:tab/>
        <w:t>4Rx TDD FR1</w:t>
      </w:r>
      <w:r w:rsidRPr="00F72CD4">
        <w:t xml:space="preserve"> for PDSCH with inter cell CRS interference</w:t>
      </w:r>
      <w:bookmarkEnd w:id="751"/>
      <w:bookmarkEnd w:id="752"/>
      <w:bookmarkEnd w:id="753"/>
    </w:p>
    <w:p w14:paraId="0833BD7F" w14:textId="77777777" w:rsidR="009C25C4" w:rsidRPr="00F72CD4" w:rsidRDefault="009C25C4" w:rsidP="009C25C4">
      <w:pPr>
        <w:pStyle w:val="H6"/>
        <w:rPr>
          <w:rFonts w:eastAsia="SimSun"/>
        </w:rPr>
      </w:pPr>
      <w:r w:rsidRPr="00F72CD4">
        <w:rPr>
          <w:rFonts w:eastAsia="SimSun"/>
        </w:rPr>
        <w:t>5.2.3.2.19.0</w:t>
      </w:r>
      <w:r w:rsidRPr="00F72CD4">
        <w:rPr>
          <w:rFonts w:eastAsia="SimSun"/>
        </w:rPr>
        <w:tab/>
        <w:t>Minimum conformance requirements</w:t>
      </w:r>
    </w:p>
    <w:p w14:paraId="43F96F41" w14:textId="77777777" w:rsidR="009C25C4" w:rsidRPr="00F72CD4" w:rsidRDefault="009C25C4" w:rsidP="009C25C4">
      <w:pPr>
        <w:rPr>
          <w:rFonts w:eastAsia="SimSun"/>
        </w:rPr>
      </w:pPr>
      <w:r w:rsidRPr="00F72CD4">
        <w:rPr>
          <w:rFonts w:eastAsia="SimSun"/>
        </w:rPr>
        <w:t>The performance requirements are specified in Table 5.2.3.2.19.0-4 and Table 5.2.3.2.19.0-6, with the addition of test parameters in Table 5.2.3.2.19.0-2 for the serving cell and Table 5.2.3.2.19.0-3 for the LTE interference cells and the downlink physical channel setup according to Annex C.3.1.</w:t>
      </w:r>
    </w:p>
    <w:p w14:paraId="532DDA58" w14:textId="77777777" w:rsidR="009C25C4" w:rsidRPr="00F72CD4" w:rsidRDefault="009C25C4" w:rsidP="009C25C4">
      <w:pPr>
        <w:rPr>
          <w:lang w:eastAsia="zh-CN"/>
        </w:rPr>
      </w:pPr>
      <w:r w:rsidRPr="00F72CD4">
        <w:rPr>
          <w:lang w:eastAsia="zh-CN"/>
        </w:rPr>
        <w:t xml:space="preserve">The requirements for UE capable of performing CRS-IM with </w:t>
      </w:r>
      <w:r w:rsidRPr="00F72CD4">
        <w:t>the assistance of network signalling on LTE channel bandwidth</w:t>
      </w:r>
      <w:r w:rsidRPr="00F72CD4">
        <w:rPr>
          <w:lang w:eastAsia="zh-CN"/>
        </w:rPr>
        <w:t xml:space="preserve"> are specified in Table 5.2.3.2.19.0-4.</w:t>
      </w:r>
    </w:p>
    <w:p w14:paraId="211E319F" w14:textId="77777777" w:rsidR="009C25C4" w:rsidRPr="00F72CD4" w:rsidRDefault="009C25C4" w:rsidP="009C25C4">
      <w:pPr>
        <w:rPr>
          <w:rFonts w:eastAsia="SimSun"/>
        </w:rPr>
      </w:pPr>
      <w:r w:rsidRPr="00F72CD4">
        <w:rPr>
          <w:lang w:eastAsia="zh-CN"/>
        </w:rPr>
        <w:t xml:space="preserve">The requirements for UE capable of performing CRS-IM without </w:t>
      </w:r>
      <w:r w:rsidRPr="00F72CD4">
        <w:t>the assistance of network signalling on LTE channel bandwidth</w:t>
      </w:r>
      <w:r w:rsidRPr="00F72CD4">
        <w:rPr>
          <w:lang w:eastAsia="zh-CN"/>
        </w:rPr>
        <w:t xml:space="preserve"> are specified in Table 5.2.3.2.19.0-6.</w:t>
      </w:r>
    </w:p>
    <w:p w14:paraId="1E625776" w14:textId="77777777" w:rsidR="009C25C4" w:rsidRPr="00F72CD4" w:rsidRDefault="009C25C4" w:rsidP="009C25C4">
      <w:pPr>
        <w:rPr>
          <w:rFonts w:eastAsia="SimSun"/>
        </w:rPr>
      </w:pPr>
      <w:r w:rsidRPr="00F72CD4">
        <w:rPr>
          <w:rFonts w:eastAsia="SimSun"/>
        </w:rPr>
        <w:t>The test purposes are specified in Table 5.2.3.2.19.0-1.</w:t>
      </w:r>
    </w:p>
    <w:p w14:paraId="3DC21445" w14:textId="77777777" w:rsidR="009C25C4" w:rsidRPr="00F72CD4" w:rsidRDefault="009C25C4" w:rsidP="009C25C4">
      <w:pPr>
        <w:keepNext/>
        <w:keepLines/>
        <w:spacing w:before="60"/>
        <w:jc w:val="center"/>
        <w:rPr>
          <w:rFonts w:ascii="Arial" w:eastAsia="SimSun" w:hAnsi="Arial"/>
          <w:b/>
        </w:rPr>
      </w:pPr>
      <w:r w:rsidRPr="00F72CD4">
        <w:rPr>
          <w:rFonts w:ascii="Arial" w:eastAsia="SimSun" w:hAnsi="Arial"/>
          <w:b/>
        </w:rPr>
        <w:t>Table 5.2.3.2.19.0-1: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C25C4" w:rsidRPr="00F72CD4" w14:paraId="79A3CC5D" w14:textId="77777777" w:rsidTr="00575F7E">
        <w:tc>
          <w:tcPr>
            <w:tcW w:w="4822" w:type="dxa"/>
            <w:shd w:val="clear" w:color="auto" w:fill="auto"/>
          </w:tcPr>
          <w:p w14:paraId="59908311" w14:textId="77777777" w:rsidR="009C25C4" w:rsidRPr="00F72CD4" w:rsidRDefault="009C25C4" w:rsidP="00575F7E">
            <w:pPr>
              <w:keepNext/>
              <w:keepLines/>
              <w:jc w:val="center"/>
              <w:rPr>
                <w:rFonts w:ascii="Arial" w:eastAsia="SimSun" w:hAnsi="Arial"/>
                <w:b/>
                <w:sz w:val="18"/>
              </w:rPr>
            </w:pPr>
            <w:r w:rsidRPr="00F72CD4">
              <w:rPr>
                <w:rFonts w:ascii="Arial" w:eastAsia="SimSun" w:hAnsi="Arial"/>
                <w:b/>
                <w:sz w:val="18"/>
              </w:rPr>
              <w:t>Purpose</w:t>
            </w:r>
          </w:p>
        </w:tc>
        <w:tc>
          <w:tcPr>
            <w:tcW w:w="4807" w:type="dxa"/>
            <w:shd w:val="clear" w:color="auto" w:fill="auto"/>
          </w:tcPr>
          <w:p w14:paraId="18010183" w14:textId="77777777" w:rsidR="009C25C4" w:rsidRPr="00F72CD4" w:rsidRDefault="009C25C4" w:rsidP="00575F7E">
            <w:pPr>
              <w:keepNext/>
              <w:keepLines/>
              <w:jc w:val="center"/>
              <w:rPr>
                <w:rFonts w:ascii="Arial" w:eastAsia="SimSun" w:hAnsi="Arial"/>
                <w:b/>
                <w:sz w:val="18"/>
              </w:rPr>
            </w:pPr>
            <w:r w:rsidRPr="00F72CD4">
              <w:rPr>
                <w:rFonts w:ascii="Arial" w:eastAsia="SimSun" w:hAnsi="Arial"/>
                <w:b/>
                <w:sz w:val="18"/>
              </w:rPr>
              <w:t>Test index</w:t>
            </w:r>
          </w:p>
        </w:tc>
      </w:tr>
      <w:tr w:rsidR="009C25C4" w:rsidRPr="00F72CD4" w14:paraId="2F24D4FA" w14:textId="77777777" w:rsidTr="00575F7E">
        <w:tc>
          <w:tcPr>
            <w:tcW w:w="4822" w:type="dxa"/>
            <w:shd w:val="clear" w:color="auto" w:fill="auto"/>
          </w:tcPr>
          <w:p w14:paraId="1BE3FA75" w14:textId="77777777" w:rsidR="009C25C4" w:rsidRPr="00F72CD4" w:rsidRDefault="009C25C4" w:rsidP="00575F7E">
            <w:pPr>
              <w:pStyle w:val="TAL"/>
              <w:rPr>
                <w:rFonts w:eastAsia="SimSun"/>
              </w:rPr>
            </w:pPr>
            <w:r w:rsidRPr="00F72CD4">
              <w:rPr>
                <w:rFonts w:eastAsia="SimSun"/>
              </w:rPr>
              <w:t>Verify PDSCH performance under 4 receive antenna conditions when PDSCH is interfered by inter cell CRS signal</w:t>
            </w:r>
          </w:p>
        </w:tc>
        <w:tc>
          <w:tcPr>
            <w:tcW w:w="4807" w:type="dxa"/>
            <w:shd w:val="clear" w:color="auto" w:fill="auto"/>
          </w:tcPr>
          <w:p w14:paraId="140C18EC" w14:textId="77777777" w:rsidR="009C25C4" w:rsidRPr="00F72CD4" w:rsidRDefault="009C25C4" w:rsidP="00575F7E">
            <w:pPr>
              <w:keepNext/>
              <w:keepLines/>
              <w:rPr>
                <w:rFonts w:ascii="Arial" w:eastAsia="SimSun" w:hAnsi="Arial"/>
                <w:sz w:val="18"/>
              </w:rPr>
            </w:pPr>
            <w:r w:rsidRPr="00F72CD4">
              <w:rPr>
                <w:rFonts w:ascii="Arial" w:eastAsia="SimSun" w:hAnsi="Arial"/>
                <w:sz w:val="18"/>
              </w:rPr>
              <w:t>1-1, 1-2, 2-1 and 2-2</w:t>
            </w:r>
          </w:p>
        </w:tc>
      </w:tr>
    </w:tbl>
    <w:p w14:paraId="330B39FC" w14:textId="77777777" w:rsidR="009C25C4" w:rsidRPr="00F72CD4" w:rsidRDefault="009C25C4" w:rsidP="009C25C4">
      <w:pPr>
        <w:rPr>
          <w:rFonts w:ascii="Times-Roman" w:eastAsia="SimSun" w:hAnsi="Times-Roman" w:hint="eastAsia"/>
        </w:rPr>
      </w:pPr>
    </w:p>
    <w:p w14:paraId="50BC571B" w14:textId="77777777" w:rsidR="009C25C4" w:rsidRPr="00F72CD4" w:rsidRDefault="009C25C4" w:rsidP="009C25C4">
      <w:pPr>
        <w:pStyle w:val="TH"/>
      </w:pPr>
      <w:r w:rsidRPr="00F72CD4">
        <w:lastRenderedPageBreak/>
        <w:t>Table 5.2.3.2.19.0-2</w:t>
      </w:r>
      <w:r w:rsidRPr="00F72CD4">
        <w:rPr>
          <w:lang w:eastAsia="zh-CN"/>
        </w:rPr>
        <w:t>:</w:t>
      </w:r>
      <w:r w:rsidRPr="00F72CD4">
        <w:t xml:space="preserve"> Tests parameter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9C25C4" w:rsidRPr="00F72CD4" w14:paraId="36AE66C5" w14:textId="77777777" w:rsidTr="00575F7E">
        <w:tc>
          <w:tcPr>
            <w:tcW w:w="5468" w:type="dxa"/>
            <w:gridSpan w:val="2"/>
            <w:shd w:val="clear" w:color="auto" w:fill="auto"/>
          </w:tcPr>
          <w:p w14:paraId="6466897D"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Parameter</w:t>
            </w:r>
          </w:p>
        </w:tc>
        <w:tc>
          <w:tcPr>
            <w:tcW w:w="802" w:type="dxa"/>
            <w:shd w:val="clear" w:color="auto" w:fill="auto"/>
          </w:tcPr>
          <w:p w14:paraId="4CB562B7"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Unit</w:t>
            </w:r>
          </w:p>
        </w:tc>
        <w:tc>
          <w:tcPr>
            <w:tcW w:w="3351" w:type="dxa"/>
            <w:shd w:val="clear" w:color="auto" w:fill="auto"/>
          </w:tcPr>
          <w:p w14:paraId="6598EC4E"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Value</w:t>
            </w:r>
          </w:p>
        </w:tc>
      </w:tr>
      <w:tr w:rsidR="009C25C4" w:rsidRPr="00F72CD4" w14:paraId="3A45A9F3" w14:textId="77777777" w:rsidTr="00575F7E">
        <w:tc>
          <w:tcPr>
            <w:tcW w:w="5468" w:type="dxa"/>
            <w:gridSpan w:val="2"/>
            <w:shd w:val="clear" w:color="auto" w:fill="auto"/>
            <w:vAlign w:val="center"/>
          </w:tcPr>
          <w:p w14:paraId="5BA965C3"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Duplex mode</w:t>
            </w:r>
          </w:p>
        </w:tc>
        <w:tc>
          <w:tcPr>
            <w:tcW w:w="802" w:type="dxa"/>
            <w:shd w:val="clear" w:color="auto" w:fill="auto"/>
            <w:vAlign w:val="center"/>
          </w:tcPr>
          <w:p w14:paraId="0CB1CDA6"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1C2B0AAF"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TDD</w:t>
            </w:r>
          </w:p>
        </w:tc>
      </w:tr>
      <w:tr w:rsidR="009C25C4" w:rsidRPr="00F72CD4" w14:paraId="1B5A58C8" w14:textId="77777777" w:rsidTr="00575F7E">
        <w:tc>
          <w:tcPr>
            <w:tcW w:w="5468" w:type="dxa"/>
            <w:gridSpan w:val="2"/>
            <w:shd w:val="clear" w:color="auto" w:fill="auto"/>
            <w:vAlign w:val="center"/>
          </w:tcPr>
          <w:p w14:paraId="1D95A8F8" w14:textId="77777777" w:rsidR="009C25C4" w:rsidRPr="00F72CD4" w:rsidRDefault="009C25C4" w:rsidP="00575F7E">
            <w:pPr>
              <w:keepNext/>
              <w:keepLines/>
              <w:spacing w:after="0"/>
              <w:rPr>
                <w:rFonts w:ascii="Arial" w:eastAsia="SimSun" w:hAnsi="Arial"/>
                <w:sz w:val="18"/>
                <w:lang w:eastAsia="zh-CN"/>
              </w:rPr>
            </w:pPr>
            <w:r w:rsidRPr="00F72CD4">
              <w:rPr>
                <w:rFonts w:ascii="Arial" w:eastAsia="SimSun" w:hAnsi="Arial"/>
                <w:sz w:val="18"/>
                <w:lang w:eastAsia="zh-CN"/>
              </w:rPr>
              <w:t>TDD UL-DL pattern</w:t>
            </w:r>
          </w:p>
        </w:tc>
        <w:tc>
          <w:tcPr>
            <w:tcW w:w="802" w:type="dxa"/>
            <w:shd w:val="clear" w:color="auto" w:fill="auto"/>
            <w:vAlign w:val="center"/>
          </w:tcPr>
          <w:p w14:paraId="117FF5D5"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7506A7A5"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FR1.15-1</w:t>
            </w:r>
          </w:p>
        </w:tc>
      </w:tr>
      <w:tr w:rsidR="009C25C4" w:rsidRPr="00F72CD4" w14:paraId="43E6552B" w14:textId="77777777" w:rsidTr="00575F7E">
        <w:tc>
          <w:tcPr>
            <w:tcW w:w="5468" w:type="dxa"/>
            <w:gridSpan w:val="2"/>
            <w:shd w:val="clear" w:color="auto" w:fill="auto"/>
            <w:vAlign w:val="center"/>
          </w:tcPr>
          <w:p w14:paraId="740CC399"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Active DL BWP index</w:t>
            </w:r>
          </w:p>
        </w:tc>
        <w:tc>
          <w:tcPr>
            <w:tcW w:w="802" w:type="dxa"/>
            <w:shd w:val="clear" w:color="auto" w:fill="auto"/>
            <w:vAlign w:val="center"/>
          </w:tcPr>
          <w:p w14:paraId="28B8C7B5"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53D23FCC"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rPr>
              <w:t>1</w:t>
            </w:r>
          </w:p>
        </w:tc>
      </w:tr>
      <w:tr w:rsidR="009C25C4" w:rsidRPr="00F72CD4" w14:paraId="30DF3135" w14:textId="77777777" w:rsidTr="00575F7E">
        <w:tc>
          <w:tcPr>
            <w:tcW w:w="1812" w:type="dxa"/>
            <w:tcBorders>
              <w:bottom w:val="nil"/>
            </w:tcBorders>
            <w:shd w:val="clear" w:color="auto" w:fill="auto"/>
            <w:vAlign w:val="center"/>
          </w:tcPr>
          <w:p w14:paraId="765E2736"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PDSCH configuration</w:t>
            </w:r>
          </w:p>
        </w:tc>
        <w:tc>
          <w:tcPr>
            <w:tcW w:w="3656" w:type="dxa"/>
            <w:shd w:val="clear" w:color="auto" w:fill="auto"/>
            <w:vAlign w:val="center"/>
          </w:tcPr>
          <w:p w14:paraId="15134598"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Mapping type</w:t>
            </w:r>
          </w:p>
        </w:tc>
        <w:tc>
          <w:tcPr>
            <w:tcW w:w="802" w:type="dxa"/>
            <w:shd w:val="clear" w:color="auto" w:fill="auto"/>
            <w:vAlign w:val="center"/>
          </w:tcPr>
          <w:p w14:paraId="1F619F2E"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7F245BB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Type A</w:t>
            </w:r>
          </w:p>
        </w:tc>
      </w:tr>
      <w:tr w:rsidR="009C25C4" w:rsidRPr="00F72CD4" w14:paraId="24990863" w14:textId="77777777" w:rsidTr="00575F7E">
        <w:tc>
          <w:tcPr>
            <w:tcW w:w="1812" w:type="dxa"/>
            <w:tcBorders>
              <w:top w:val="nil"/>
              <w:bottom w:val="nil"/>
            </w:tcBorders>
            <w:shd w:val="clear" w:color="auto" w:fill="auto"/>
            <w:vAlign w:val="center"/>
          </w:tcPr>
          <w:p w14:paraId="7D6F7ADE"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38C994D4"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k0</w:t>
            </w:r>
          </w:p>
        </w:tc>
        <w:tc>
          <w:tcPr>
            <w:tcW w:w="802" w:type="dxa"/>
            <w:shd w:val="clear" w:color="auto" w:fill="auto"/>
            <w:vAlign w:val="center"/>
          </w:tcPr>
          <w:p w14:paraId="285F5E5C"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6DB3C4F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0</w:t>
            </w:r>
          </w:p>
        </w:tc>
      </w:tr>
      <w:tr w:rsidR="009C25C4" w:rsidRPr="00F72CD4" w14:paraId="08B92E5B" w14:textId="77777777" w:rsidTr="00575F7E">
        <w:tc>
          <w:tcPr>
            <w:tcW w:w="1812" w:type="dxa"/>
            <w:tcBorders>
              <w:top w:val="nil"/>
              <w:bottom w:val="nil"/>
            </w:tcBorders>
            <w:shd w:val="clear" w:color="auto" w:fill="auto"/>
            <w:vAlign w:val="center"/>
          </w:tcPr>
          <w:p w14:paraId="1DE375CA"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3A2A8639"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 xml:space="preserve">Starting symbol (S) </w:t>
            </w:r>
          </w:p>
        </w:tc>
        <w:tc>
          <w:tcPr>
            <w:tcW w:w="802" w:type="dxa"/>
            <w:shd w:val="clear" w:color="auto" w:fill="auto"/>
            <w:vAlign w:val="center"/>
          </w:tcPr>
          <w:p w14:paraId="0C6C0942"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27ABE69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2</w:t>
            </w:r>
          </w:p>
        </w:tc>
      </w:tr>
      <w:tr w:rsidR="009C25C4" w:rsidRPr="00F72CD4" w14:paraId="0EEF246E" w14:textId="77777777" w:rsidTr="00575F7E">
        <w:tc>
          <w:tcPr>
            <w:tcW w:w="1812" w:type="dxa"/>
            <w:tcBorders>
              <w:top w:val="nil"/>
              <w:bottom w:val="nil"/>
            </w:tcBorders>
            <w:shd w:val="clear" w:color="auto" w:fill="auto"/>
            <w:vAlign w:val="center"/>
          </w:tcPr>
          <w:p w14:paraId="43341F31"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419D753D"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Length (L)</w:t>
            </w:r>
          </w:p>
        </w:tc>
        <w:tc>
          <w:tcPr>
            <w:tcW w:w="802" w:type="dxa"/>
            <w:shd w:val="clear" w:color="auto" w:fill="auto"/>
            <w:vAlign w:val="center"/>
          </w:tcPr>
          <w:p w14:paraId="50A78837"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462184C4"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12</w:t>
            </w:r>
          </w:p>
        </w:tc>
      </w:tr>
      <w:tr w:rsidR="009C25C4" w:rsidRPr="00F72CD4" w14:paraId="38698DD2" w14:textId="77777777" w:rsidTr="00575F7E">
        <w:tc>
          <w:tcPr>
            <w:tcW w:w="1812" w:type="dxa"/>
            <w:tcBorders>
              <w:top w:val="nil"/>
              <w:bottom w:val="nil"/>
            </w:tcBorders>
            <w:shd w:val="clear" w:color="auto" w:fill="auto"/>
            <w:vAlign w:val="center"/>
          </w:tcPr>
          <w:p w14:paraId="07553F8B"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6C737815"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PDSCH aggregation factor</w:t>
            </w:r>
          </w:p>
        </w:tc>
        <w:tc>
          <w:tcPr>
            <w:tcW w:w="802" w:type="dxa"/>
            <w:shd w:val="clear" w:color="auto" w:fill="auto"/>
            <w:vAlign w:val="center"/>
          </w:tcPr>
          <w:p w14:paraId="24D2AD80"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4156C25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w:t>
            </w:r>
          </w:p>
        </w:tc>
      </w:tr>
      <w:tr w:rsidR="009C25C4" w:rsidRPr="00F72CD4" w14:paraId="7F0CD9AA" w14:textId="77777777" w:rsidTr="00575F7E">
        <w:tc>
          <w:tcPr>
            <w:tcW w:w="1812" w:type="dxa"/>
            <w:tcBorders>
              <w:top w:val="nil"/>
              <w:bottom w:val="nil"/>
            </w:tcBorders>
            <w:shd w:val="clear" w:color="auto" w:fill="auto"/>
            <w:vAlign w:val="center"/>
          </w:tcPr>
          <w:p w14:paraId="44727673"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7636E65A"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PRB bundling type</w:t>
            </w:r>
          </w:p>
        </w:tc>
        <w:tc>
          <w:tcPr>
            <w:tcW w:w="802" w:type="dxa"/>
            <w:shd w:val="clear" w:color="auto" w:fill="auto"/>
            <w:vAlign w:val="center"/>
          </w:tcPr>
          <w:p w14:paraId="332FFCF6"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5308435B"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Static</w:t>
            </w:r>
          </w:p>
        </w:tc>
      </w:tr>
      <w:tr w:rsidR="009C25C4" w:rsidRPr="00F72CD4" w14:paraId="1E3B78EF" w14:textId="77777777" w:rsidTr="00575F7E">
        <w:tc>
          <w:tcPr>
            <w:tcW w:w="1812" w:type="dxa"/>
            <w:tcBorders>
              <w:top w:val="nil"/>
              <w:bottom w:val="nil"/>
            </w:tcBorders>
            <w:shd w:val="clear" w:color="auto" w:fill="auto"/>
            <w:vAlign w:val="center"/>
          </w:tcPr>
          <w:p w14:paraId="2B074645" w14:textId="77777777" w:rsidR="009C25C4" w:rsidRPr="00F72CD4" w:rsidRDefault="009C25C4" w:rsidP="00575F7E">
            <w:pPr>
              <w:keepNext/>
              <w:keepLines/>
              <w:spacing w:after="0"/>
              <w:rPr>
                <w:rFonts w:ascii="Arial" w:eastAsia="SimSun" w:hAnsi="Arial"/>
                <w:i/>
                <w:sz w:val="18"/>
              </w:rPr>
            </w:pPr>
          </w:p>
        </w:tc>
        <w:tc>
          <w:tcPr>
            <w:tcW w:w="3656" w:type="dxa"/>
            <w:shd w:val="clear" w:color="auto" w:fill="auto"/>
            <w:vAlign w:val="center"/>
          </w:tcPr>
          <w:p w14:paraId="511F941D"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PRB bundling size</w:t>
            </w:r>
          </w:p>
        </w:tc>
        <w:tc>
          <w:tcPr>
            <w:tcW w:w="802" w:type="dxa"/>
            <w:shd w:val="clear" w:color="auto" w:fill="auto"/>
            <w:vAlign w:val="center"/>
          </w:tcPr>
          <w:p w14:paraId="43820E93"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6F7608C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w:t>
            </w:r>
            <w:r w:rsidRPr="00F72CD4" w:rsidDel="00500C2E">
              <w:rPr>
                <w:rFonts w:ascii="Arial" w:eastAsia="SimSun" w:hAnsi="Arial"/>
                <w:sz w:val="18"/>
              </w:rPr>
              <w:t xml:space="preserve"> </w:t>
            </w:r>
          </w:p>
        </w:tc>
      </w:tr>
      <w:tr w:rsidR="009C25C4" w:rsidRPr="00F72CD4" w14:paraId="43683171" w14:textId="77777777" w:rsidTr="00575F7E">
        <w:tc>
          <w:tcPr>
            <w:tcW w:w="1812" w:type="dxa"/>
            <w:tcBorders>
              <w:top w:val="nil"/>
              <w:bottom w:val="nil"/>
            </w:tcBorders>
            <w:shd w:val="clear" w:color="auto" w:fill="auto"/>
            <w:vAlign w:val="center"/>
          </w:tcPr>
          <w:p w14:paraId="6A9B3CF7" w14:textId="77777777" w:rsidR="009C25C4" w:rsidRPr="00F72CD4" w:rsidRDefault="009C25C4" w:rsidP="00575F7E">
            <w:pPr>
              <w:keepNext/>
              <w:keepLines/>
              <w:spacing w:after="0"/>
              <w:rPr>
                <w:rFonts w:ascii="Arial" w:eastAsia="SimSun" w:hAnsi="Arial"/>
                <w:i/>
                <w:sz w:val="18"/>
              </w:rPr>
            </w:pPr>
          </w:p>
        </w:tc>
        <w:tc>
          <w:tcPr>
            <w:tcW w:w="3656" w:type="dxa"/>
            <w:shd w:val="clear" w:color="auto" w:fill="auto"/>
            <w:vAlign w:val="center"/>
          </w:tcPr>
          <w:p w14:paraId="607ECF42"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Resource allocation type</w:t>
            </w:r>
          </w:p>
        </w:tc>
        <w:tc>
          <w:tcPr>
            <w:tcW w:w="802" w:type="dxa"/>
            <w:shd w:val="clear" w:color="auto" w:fill="auto"/>
            <w:vAlign w:val="center"/>
          </w:tcPr>
          <w:p w14:paraId="7BE1F6A8"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26C0898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Type 0</w:t>
            </w:r>
          </w:p>
        </w:tc>
      </w:tr>
      <w:tr w:rsidR="009C25C4" w:rsidRPr="00F72CD4" w14:paraId="7D101D8D" w14:textId="77777777" w:rsidTr="00575F7E">
        <w:tc>
          <w:tcPr>
            <w:tcW w:w="1812" w:type="dxa"/>
            <w:tcBorders>
              <w:top w:val="nil"/>
              <w:bottom w:val="nil"/>
            </w:tcBorders>
            <w:shd w:val="clear" w:color="auto" w:fill="auto"/>
            <w:vAlign w:val="center"/>
          </w:tcPr>
          <w:p w14:paraId="0F3DA780" w14:textId="77777777" w:rsidR="009C25C4" w:rsidRPr="00F72CD4" w:rsidRDefault="009C25C4" w:rsidP="00575F7E">
            <w:pPr>
              <w:keepNext/>
              <w:keepLines/>
              <w:spacing w:after="0"/>
              <w:rPr>
                <w:rFonts w:ascii="Arial" w:eastAsia="SimSun" w:hAnsi="Arial"/>
                <w:i/>
                <w:sz w:val="18"/>
              </w:rPr>
            </w:pPr>
          </w:p>
        </w:tc>
        <w:tc>
          <w:tcPr>
            <w:tcW w:w="3656" w:type="dxa"/>
            <w:shd w:val="clear" w:color="auto" w:fill="auto"/>
            <w:vAlign w:val="center"/>
          </w:tcPr>
          <w:p w14:paraId="4B4F9F1C"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RBG size</w:t>
            </w:r>
          </w:p>
        </w:tc>
        <w:tc>
          <w:tcPr>
            <w:tcW w:w="802" w:type="dxa"/>
            <w:shd w:val="clear" w:color="auto" w:fill="auto"/>
            <w:vAlign w:val="center"/>
          </w:tcPr>
          <w:p w14:paraId="4897C532"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0174E8B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Config2</w:t>
            </w:r>
          </w:p>
        </w:tc>
      </w:tr>
      <w:tr w:rsidR="009C25C4" w:rsidRPr="00F72CD4" w14:paraId="283B9232" w14:textId="77777777" w:rsidTr="00575F7E">
        <w:tc>
          <w:tcPr>
            <w:tcW w:w="1812" w:type="dxa"/>
            <w:tcBorders>
              <w:top w:val="nil"/>
              <w:bottom w:val="nil"/>
            </w:tcBorders>
            <w:shd w:val="clear" w:color="auto" w:fill="auto"/>
            <w:vAlign w:val="center"/>
          </w:tcPr>
          <w:p w14:paraId="6E4A9418" w14:textId="77777777" w:rsidR="009C25C4" w:rsidRPr="00F72CD4" w:rsidRDefault="009C25C4" w:rsidP="00575F7E">
            <w:pPr>
              <w:keepNext/>
              <w:keepLines/>
              <w:spacing w:after="0"/>
              <w:rPr>
                <w:rFonts w:ascii="Arial" w:eastAsia="SimSun" w:hAnsi="Arial"/>
                <w:i/>
                <w:sz w:val="18"/>
              </w:rPr>
            </w:pPr>
          </w:p>
        </w:tc>
        <w:tc>
          <w:tcPr>
            <w:tcW w:w="3656" w:type="dxa"/>
            <w:shd w:val="clear" w:color="auto" w:fill="auto"/>
            <w:vAlign w:val="center"/>
          </w:tcPr>
          <w:p w14:paraId="3E205B6C"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szCs w:val="22"/>
                <w:lang w:eastAsia="ja-JP"/>
              </w:rPr>
              <w:t>VRB-to-PRB mapping type</w:t>
            </w:r>
          </w:p>
        </w:tc>
        <w:tc>
          <w:tcPr>
            <w:tcW w:w="802" w:type="dxa"/>
            <w:shd w:val="clear" w:color="auto" w:fill="auto"/>
            <w:vAlign w:val="center"/>
          </w:tcPr>
          <w:p w14:paraId="7A601E10"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546E583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Non-interleaved</w:t>
            </w:r>
          </w:p>
        </w:tc>
      </w:tr>
      <w:tr w:rsidR="009C25C4" w:rsidRPr="00F72CD4" w14:paraId="257293A1" w14:textId="77777777" w:rsidTr="00575F7E">
        <w:tc>
          <w:tcPr>
            <w:tcW w:w="1812" w:type="dxa"/>
            <w:tcBorders>
              <w:top w:val="nil"/>
              <w:bottom w:val="single" w:sz="4" w:space="0" w:color="auto"/>
            </w:tcBorders>
            <w:shd w:val="clear" w:color="auto" w:fill="auto"/>
            <w:vAlign w:val="center"/>
          </w:tcPr>
          <w:p w14:paraId="10645BF0"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7527BC82"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szCs w:val="22"/>
                <w:lang w:eastAsia="ja-JP"/>
              </w:rPr>
              <w:t xml:space="preserve">VRB-to-PRB mapping </w:t>
            </w:r>
            <w:proofErr w:type="spellStart"/>
            <w:r w:rsidRPr="00F72CD4">
              <w:rPr>
                <w:rFonts w:ascii="Arial" w:eastAsia="SimSun" w:hAnsi="Arial"/>
                <w:sz w:val="18"/>
                <w:szCs w:val="22"/>
                <w:lang w:eastAsia="ja-JP"/>
              </w:rPr>
              <w:t>interleaver</w:t>
            </w:r>
            <w:proofErr w:type="spellEnd"/>
            <w:r w:rsidRPr="00F72CD4">
              <w:rPr>
                <w:rFonts w:ascii="Arial" w:eastAsia="SimSun" w:hAnsi="Arial"/>
                <w:sz w:val="18"/>
                <w:szCs w:val="22"/>
                <w:lang w:eastAsia="ja-JP"/>
              </w:rPr>
              <w:t xml:space="preserve"> bundle size</w:t>
            </w:r>
          </w:p>
        </w:tc>
        <w:tc>
          <w:tcPr>
            <w:tcW w:w="802" w:type="dxa"/>
            <w:shd w:val="clear" w:color="auto" w:fill="auto"/>
            <w:vAlign w:val="center"/>
          </w:tcPr>
          <w:p w14:paraId="1077BB85"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5C618D3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N/A</w:t>
            </w:r>
          </w:p>
        </w:tc>
      </w:tr>
      <w:tr w:rsidR="009C25C4" w:rsidRPr="00F72CD4" w14:paraId="609214A7" w14:textId="77777777" w:rsidTr="00575F7E">
        <w:tc>
          <w:tcPr>
            <w:tcW w:w="1812" w:type="dxa"/>
            <w:tcBorders>
              <w:bottom w:val="nil"/>
            </w:tcBorders>
            <w:shd w:val="clear" w:color="auto" w:fill="auto"/>
            <w:vAlign w:val="center"/>
          </w:tcPr>
          <w:p w14:paraId="37964082"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PDSCH DMRS configuration</w:t>
            </w:r>
          </w:p>
        </w:tc>
        <w:tc>
          <w:tcPr>
            <w:tcW w:w="3656" w:type="dxa"/>
            <w:shd w:val="clear" w:color="auto" w:fill="auto"/>
            <w:vAlign w:val="center"/>
          </w:tcPr>
          <w:p w14:paraId="1A359DD6" w14:textId="77777777" w:rsidR="009C25C4" w:rsidRPr="00F72CD4" w:rsidRDefault="009C25C4" w:rsidP="00575F7E">
            <w:pPr>
              <w:keepNext/>
              <w:keepLines/>
              <w:spacing w:after="0"/>
              <w:rPr>
                <w:rFonts w:ascii="Arial" w:eastAsia="SimSun" w:hAnsi="Arial" w:cs="Arial"/>
                <w:sz w:val="18"/>
                <w:szCs w:val="18"/>
              </w:rPr>
            </w:pPr>
            <w:r w:rsidRPr="00F72CD4">
              <w:rPr>
                <w:rFonts w:ascii="Arial" w:eastAsia="SimSun" w:hAnsi="Arial" w:cs="Arial"/>
                <w:sz w:val="18"/>
                <w:szCs w:val="18"/>
              </w:rPr>
              <w:t>DMRS Type</w:t>
            </w:r>
          </w:p>
        </w:tc>
        <w:tc>
          <w:tcPr>
            <w:tcW w:w="802" w:type="dxa"/>
            <w:shd w:val="clear" w:color="auto" w:fill="auto"/>
            <w:vAlign w:val="center"/>
          </w:tcPr>
          <w:p w14:paraId="15F4CFB8"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6BD1896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Type 1</w:t>
            </w:r>
          </w:p>
        </w:tc>
      </w:tr>
      <w:tr w:rsidR="009C25C4" w:rsidRPr="00F72CD4" w14:paraId="2A82B9FB" w14:textId="77777777" w:rsidTr="00575F7E">
        <w:tc>
          <w:tcPr>
            <w:tcW w:w="1812" w:type="dxa"/>
            <w:tcBorders>
              <w:top w:val="nil"/>
              <w:bottom w:val="nil"/>
            </w:tcBorders>
            <w:shd w:val="clear" w:color="auto" w:fill="auto"/>
            <w:vAlign w:val="center"/>
          </w:tcPr>
          <w:p w14:paraId="5F2F46D3"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33BCE5AB"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Number of additional DMRS</w:t>
            </w:r>
          </w:p>
        </w:tc>
        <w:tc>
          <w:tcPr>
            <w:tcW w:w="802" w:type="dxa"/>
            <w:shd w:val="clear" w:color="auto" w:fill="auto"/>
            <w:vAlign w:val="center"/>
          </w:tcPr>
          <w:p w14:paraId="70C3A2DD"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1C4BFF0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w:t>
            </w:r>
          </w:p>
        </w:tc>
      </w:tr>
      <w:tr w:rsidR="009C25C4" w:rsidRPr="00F72CD4" w14:paraId="31351998" w14:textId="77777777" w:rsidTr="00575F7E">
        <w:tc>
          <w:tcPr>
            <w:tcW w:w="1812" w:type="dxa"/>
            <w:tcBorders>
              <w:top w:val="nil"/>
              <w:bottom w:val="single" w:sz="4" w:space="0" w:color="auto"/>
            </w:tcBorders>
            <w:shd w:val="clear" w:color="auto" w:fill="auto"/>
            <w:vAlign w:val="center"/>
          </w:tcPr>
          <w:p w14:paraId="7425AC3F" w14:textId="77777777" w:rsidR="009C25C4" w:rsidRPr="00F72CD4" w:rsidRDefault="009C25C4" w:rsidP="00575F7E">
            <w:pPr>
              <w:keepNext/>
              <w:keepLines/>
              <w:spacing w:after="0"/>
              <w:rPr>
                <w:rFonts w:ascii="Arial" w:eastAsia="SimSun" w:hAnsi="Arial"/>
                <w:sz w:val="18"/>
              </w:rPr>
            </w:pPr>
          </w:p>
        </w:tc>
        <w:tc>
          <w:tcPr>
            <w:tcW w:w="3656" w:type="dxa"/>
            <w:shd w:val="clear" w:color="auto" w:fill="auto"/>
            <w:vAlign w:val="center"/>
          </w:tcPr>
          <w:p w14:paraId="644DD376"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Maximum number of OFDM symbols for DL front loaded DMRS</w:t>
            </w:r>
          </w:p>
        </w:tc>
        <w:tc>
          <w:tcPr>
            <w:tcW w:w="802" w:type="dxa"/>
            <w:shd w:val="clear" w:color="auto" w:fill="auto"/>
            <w:vAlign w:val="center"/>
          </w:tcPr>
          <w:p w14:paraId="18B64956" w14:textId="77777777" w:rsidR="009C25C4" w:rsidRPr="00F72CD4" w:rsidRDefault="009C25C4" w:rsidP="00575F7E">
            <w:pPr>
              <w:keepNext/>
              <w:keepLines/>
              <w:spacing w:after="0"/>
              <w:jc w:val="center"/>
              <w:rPr>
                <w:rFonts w:ascii="Arial" w:eastAsia="SimSun" w:hAnsi="Arial"/>
                <w:sz w:val="18"/>
              </w:rPr>
            </w:pPr>
          </w:p>
        </w:tc>
        <w:tc>
          <w:tcPr>
            <w:tcW w:w="3351" w:type="dxa"/>
            <w:shd w:val="clear" w:color="auto" w:fill="auto"/>
            <w:vAlign w:val="center"/>
          </w:tcPr>
          <w:p w14:paraId="2428183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w:t>
            </w:r>
          </w:p>
        </w:tc>
      </w:tr>
      <w:tr w:rsidR="009C25C4" w:rsidRPr="00F72CD4" w14:paraId="0F2275C0" w14:textId="77777777" w:rsidTr="00575F7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B77B"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42CCAA" w14:textId="77777777" w:rsidR="009C25C4" w:rsidRPr="00F72CD4" w:rsidRDefault="009C25C4" w:rsidP="00575F7E">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3B26D9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8</w:t>
            </w:r>
          </w:p>
        </w:tc>
      </w:tr>
      <w:tr w:rsidR="009C25C4" w:rsidRPr="00F72CD4" w14:paraId="03B6932E" w14:textId="77777777" w:rsidTr="00575F7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F5F5"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E77C1D" w14:textId="77777777" w:rsidR="009C25C4" w:rsidRPr="00F72CD4" w:rsidRDefault="009C25C4" w:rsidP="00575F7E">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49142A4"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Specific to each TDD UL-DL pattern and as defined in Annex A.1.2</w:t>
            </w:r>
          </w:p>
        </w:tc>
      </w:tr>
    </w:tbl>
    <w:p w14:paraId="0E38FA18" w14:textId="77777777" w:rsidR="009C25C4" w:rsidRPr="00F72CD4" w:rsidRDefault="009C25C4" w:rsidP="009C25C4"/>
    <w:p w14:paraId="3ADF2EE7" w14:textId="77777777" w:rsidR="009C25C4" w:rsidRPr="00F72CD4" w:rsidRDefault="009C25C4" w:rsidP="009C25C4">
      <w:pPr>
        <w:pStyle w:val="TH"/>
      </w:pPr>
      <w:r w:rsidRPr="00F72CD4">
        <w:lastRenderedPageBreak/>
        <w:t>Table 5.2.3.</w:t>
      </w:r>
      <w:r w:rsidRPr="00F72CD4">
        <w:rPr>
          <w:lang w:eastAsia="zh-CN"/>
        </w:rPr>
        <w:t>2</w:t>
      </w:r>
      <w:r w:rsidRPr="00F72CD4">
        <w:t>.19.0-3</w:t>
      </w:r>
      <w:r w:rsidRPr="00F72CD4">
        <w:rPr>
          <w:lang w:eastAsia="zh-CN"/>
        </w:rPr>
        <w:t>:</w:t>
      </w:r>
      <w:r w:rsidRPr="00F72CD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9C25C4" w:rsidRPr="00F72CD4" w14:paraId="0127E96F" w14:textId="77777777" w:rsidTr="00575F7E">
        <w:tc>
          <w:tcPr>
            <w:tcW w:w="3681" w:type="dxa"/>
            <w:gridSpan w:val="2"/>
          </w:tcPr>
          <w:p w14:paraId="1F173900"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Parameter</w:t>
            </w:r>
          </w:p>
        </w:tc>
        <w:tc>
          <w:tcPr>
            <w:tcW w:w="709" w:type="dxa"/>
            <w:shd w:val="clear" w:color="auto" w:fill="auto"/>
          </w:tcPr>
          <w:p w14:paraId="58F269C0"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Unit</w:t>
            </w:r>
          </w:p>
        </w:tc>
        <w:tc>
          <w:tcPr>
            <w:tcW w:w="2693" w:type="dxa"/>
            <w:shd w:val="clear" w:color="auto" w:fill="auto"/>
          </w:tcPr>
          <w:p w14:paraId="66CFBFCB"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Cell 1</w:t>
            </w:r>
          </w:p>
        </w:tc>
        <w:tc>
          <w:tcPr>
            <w:tcW w:w="2546" w:type="dxa"/>
          </w:tcPr>
          <w:p w14:paraId="4AFDAECE" w14:textId="77777777" w:rsidR="009C25C4" w:rsidRPr="00F72CD4" w:rsidRDefault="009C25C4" w:rsidP="00575F7E">
            <w:pPr>
              <w:keepNext/>
              <w:keepLines/>
              <w:spacing w:after="0"/>
              <w:jc w:val="center"/>
              <w:rPr>
                <w:rFonts w:ascii="Arial" w:eastAsia="SimSun" w:hAnsi="Arial"/>
                <w:b/>
                <w:sz w:val="18"/>
                <w:lang w:eastAsia="zh-CN"/>
              </w:rPr>
            </w:pPr>
            <w:r w:rsidRPr="00F72CD4">
              <w:rPr>
                <w:rFonts w:ascii="Arial" w:eastAsia="SimSun" w:hAnsi="Arial"/>
                <w:b/>
                <w:sz w:val="18"/>
                <w:lang w:eastAsia="zh-CN"/>
              </w:rPr>
              <w:t>Cell 2</w:t>
            </w:r>
          </w:p>
        </w:tc>
      </w:tr>
      <w:tr w:rsidR="009C25C4" w:rsidRPr="00F72CD4" w14:paraId="61DCC8C4" w14:textId="77777777" w:rsidTr="00575F7E">
        <w:tc>
          <w:tcPr>
            <w:tcW w:w="3681" w:type="dxa"/>
            <w:gridSpan w:val="2"/>
          </w:tcPr>
          <w:p w14:paraId="7332FD92" w14:textId="77777777" w:rsidR="009C25C4" w:rsidRPr="00F72CD4" w:rsidRDefault="009C25C4" w:rsidP="00575F7E">
            <w:pPr>
              <w:keepNext/>
              <w:keepLines/>
              <w:spacing w:after="0"/>
              <w:rPr>
                <w:rFonts w:cs="Arial"/>
                <w:lang w:eastAsia="zh-CN"/>
              </w:rPr>
            </w:pPr>
            <w:r w:rsidRPr="00F72CD4">
              <w:rPr>
                <w:rFonts w:ascii="Arial" w:eastAsia="SimSun" w:hAnsi="Arial"/>
                <w:sz w:val="18"/>
              </w:rPr>
              <w:t>Duplex mode</w:t>
            </w:r>
          </w:p>
        </w:tc>
        <w:tc>
          <w:tcPr>
            <w:tcW w:w="709" w:type="dxa"/>
            <w:shd w:val="clear" w:color="auto" w:fill="auto"/>
            <w:vAlign w:val="center"/>
          </w:tcPr>
          <w:p w14:paraId="0636B75D" w14:textId="77777777" w:rsidR="009C25C4" w:rsidRPr="00F72CD4" w:rsidRDefault="009C25C4" w:rsidP="00575F7E">
            <w:pPr>
              <w:keepNext/>
              <w:keepLines/>
              <w:spacing w:after="0"/>
              <w:jc w:val="center"/>
              <w:rPr>
                <w:rFonts w:ascii="Arial" w:eastAsia="SimSun" w:hAnsi="Arial"/>
                <w:sz w:val="18"/>
                <w:lang w:eastAsia="zh-CN"/>
              </w:rPr>
            </w:pPr>
          </w:p>
        </w:tc>
        <w:tc>
          <w:tcPr>
            <w:tcW w:w="2693" w:type="dxa"/>
            <w:shd w:val="clear" w:color="auto" w:fill="auto"/>
            <w:vAlign w:val="center"/>
          </w:tcPr>
          <w:p w14:paraId="7C252A6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TDD</w:t>
            </w:r>
          </w:p>
        </w:tc>
        <w:tc>
          <w:tcPr>
            <w:tcW w:w="2546" w:type="dxa"/>
            <w:vAlign w:val="center"/>
          </w:tcPr>
          <w:p w14:paraId="38D86D10"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TDD</w:t>
            </w:r>
          </w:p>
        </w:tc>
      </w:tr>
      <w:tr w:rsidR="009C25C4" w:rsidRPr="00F72CD4" w14:paraId="7811FFA5" w14:textId="77777777" w:rsidTr="00575F7E">
        <w:tc>
          <w:tcPr>
            <w:tcW w:w="3681" w:type="dxa"/>
            <w:gridSpan w:val="2"/>
          </w:tcPr>
          <w:p w14:paraId="6E0EEBC1" w14:textId="77777777" w:rsidR="009C25C4" w:rsidRPr="00F72CD4" w:rsidRDefault="009C25C4" w:rsidP="00575F7E">
            <w:pPr>
              <w:keepNext/>
              <w:keepLines/>
              <w:spacing w:after="0"/>
              <w:rPr>
                <w:rFonts w:cs="Arial"/>
                <w:lang w:eastAsia="zh-CN"/>
              </w:rPr>
            </w:pPr>
            <w:r w:rsidRPr="00F72CD4">
              <w:rPr>
                <w:rFonts w:ascii="Arial" w:eastAsia="SimSun" w:hAnsi="Arial"/>
                <w:sz w:val="18"/>
                <w:lang w:eastAsia="zh-CN"/>
              </w:rPr>
              <w:t>TDD UL-DL pattern</w:t>
            </w:r>
          </w:p>
        </w:tc>
        <w:tc>
          <w:tcPr>
            <w:tcW w:w="709" w:type="dxa"/>
            <w:shd w:val="clear" w:color="auto" w:fill="auto"/>
            <w:vAlign w:val="center"/>
          </w:tcPr>
          <w:p w14:paraId="4D77422D" w14:textId="77777777" w:rsidR="009C25C4" w:rsidRPr="00F72CD4" w:rsidRDefault="009C25C4" w:rsidP="00575F7E">
            <w:pPr>
              <w:keepNext/>
              <w:keepLines/>
              <w:spacing w:after="0"/>
              <w:jc w:val="center"/>
              <w:rPr>
                <w:rFonts w:ascii="Arial" w:eastAsia="SimSun" w:hAnsi="Arial"/>
                <w:sz w:val="18"/>
                <w:lang w:eastAsia="zh-CN"/>
              </w:rPr>
            </w:pPr>
          </w:p>
        </w:tc>
        <w:tc>
          <w:tcPr>
            <w:tcW w:w="2693" w:type="dxa"/>
            <w:shd w:val="clear" w:color="auto" w:fill="auto"/>
          </w:tcPr>
          <w:p w14:paraId="733283F3" w14:textId="77777777" w:rsidR="009C25C4" w:rsidRPr="00F72CD4" w:rsidRDefault="009C25C4" w:rsidP="00575F7E">
            <w:pPr>
              <w:pStyle w:val="TAC"/>
              <w:rPr>
                <w:rFonts w:eastAsia="SimSun"/>
                <w:lang w:eastAsia="zh-CN"/>
              </w:rPr>
            </w:pPr>
            <w:r w:rsidRPr="00F72CD4">
              <w:rPr>
                <w:rFonts w:eastAsia="SimSun"/>
                <w:lang w:eastAsia="zh-CN"/>
              </w:rPr>
              <w:t>DSUDDDSUDD</w:t>
            </w:r>
          </w:p>
          <w:p w14:paraId="73FCE5AE"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S = 10D + 2G + 2U</w:t>
            </w:r>
          </w:p>
        </w:tc>
        <w:tc>
          <w:tcPr>
            <w:tcW w:w="2546" w:type="dxa"/>
          </w:tcPr>
          <w:p w14:paraId="48042D56" w14:textId="77777777" w:rsidR="009C25C4" w:rsidRPr="00F72CD4" w:rsidRDefault="009C25C4" w:rsidP="00575F7E">
            <w:pPr>
              <w:pStyle w:val="TAC"/>
              <w:rPr>
                <w:rFonts w:eastAsia="SimSun"/>
                <w:lang w:eastAsia="zh-CN"/>
              </w:rPr>
            </w:pPr>
            <w:r w:rsidRPr="00F72CD4">
              <w:rPr>
                <w:rFonts w:eastAsia="SimSun"/>
                <w:lang w:eastAsia="zh-CN"/>
              </w:rPr>
              <w:t>DSUDDDSUDD</w:t>
            </w:r>
          </w:p>
          <w:p w14:paraId="634C1016"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S = 10D + 2G + 2U</w:t>
            </w:r>
          </w:p>
        </w:tc>
      </w:tr>
      <w:tr w:rsidR="009C25C4" w:rsidRPr="00F72CD4" w14:paraId="71EB8424" w14:textId="77777777" w:rsidTr="00575F7E">
        <w:tc>
          <w:tcPr>
            <w:tcW w:w="3681" w:type="dxa"/>
            <w:gridSpan w:val="2"/>
          </w:tcPr>
          <w:p w14:paraId="65894D1B"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INR</w:t>
            </w:r>
          </w:p>
        </w:tc>
        <w:tc>
          <w:tcPr>
            <w:tcW w:w="709" w:type="dxa"/>
            <w:shd w:val="clear" w:color="auto" w:fill="auto"/>
            <w:vAlign w:val="center"/>
          </w:tcPr>
          <w:p w14:paraId="5F6001D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dB</w:t>
            </w:r>
          </w:p>
        </w:tc>
        <w:tc>
          <w:tcPr>
            <w:tcW w:w="2693" w:type="dxa"/>
            <w:shd w:val="clear" w:color="auto" w:fill="auto"/>
            <w:vAlign w:val="center"/>
          </w:tcPr>
          <w:p w14:paraId="01345B3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10.45</w:t>
            </w:r>
          </w:p>
        </w:tc>
        <w:tc>
          <w:tcPr>
            <w:tcW w:w="2546" w:type="dxa"/>
            <w:vAlign w:val="center"/>
          </w:tcPr>
          <w:p w14:paraId="509B53D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4.6</w:t>
            </w:r>
          </w:p>
        </w:tc>
      </w:tr>
      <w:tr w:rsidR="009C25C4" w:rsidRPr="00F72CD4" w14:paraId="7478616C" w14:textId="77777777" w:rsidTr="00575F7E">
        <w:tc>
          <w:tcPr>
            <w:tcW w:w="3681" w:type="dxa"/>
            <w:gridSpan w:val="2"/>
          </w:tcPr>
          <w:p w14:paraId="7339511C"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LTE Bandwidth (Note 5)</w:t>
            </w:r>
          </w:p>
        </w:tc>
        <w:tc>
          <w:tcPr>
            <w:tcW w:w="709" w:type="dxa"/>
            <w:shd w:val="clear" w:color="auto" w:fill="auto"/>
            <w:vAlign w:val="center"/>
          </w:tcPr>
          <w:p w14:paraId="78E99F1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MHz</w:t>
            </w:r>
          </w:p>
        </w:tc>
        <w:tc>
          <w:tcPr>
            <w:tcW w:w="2693" w:type="dxa"/>
            <w:shd w:val="clear" w:color="auto" w:fill="auto"/>
            <w:vAlign w:val="center"/>
          </w:tcPr>
          <w:p w14:paraId="35887824"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20</w:t>
            </w:r>
          </w:p>
        </w:tc>
        <w:tc>
          <w:tcPr>
            <w:tcW w:w="2546" w:type="dxa"/>
            <w:vAlign w:val="center"/>
          </w:tcPr>
          <w:p w14:paraId="4F75C7A2"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20</w:t>
            </w:r>
          </w:p>
        </w:tc>
      </w:tr>
      <w:tr w:rsidR="009C25C4" w:rsidRPr="00F72CD4" w14:paraId="07CE25F8" w14:textId="77777777" w:rsidTr="00575F7E">
        <w:tc>
          <w:tcPr>
            <w:tcW w:w="3681" w:type="dxa"/>
            <w:gridSpan w:val="2"/>
          </w:tcPr>
          <w:p w14:paraId="493E68B1"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Carrier centre subcarrier location (Note 6)</w:t>
            </w:r>
          </w:p>
        </w:tc>
        <w:tc>
          <w:tcPr>
            <w:tcW w:w="709" w:type="dxa"/>
            <w:shd w:val="clear" w:color="auto" w:fill="auto"/>
            <w:vAlign w:val="center"/>
          </w:tcPr>
          <w:p w14:paraId="7A431CE6"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7BB8922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Same as the NR serving carrier centre subcarrier location</w:t>
            </w:r>
          </w:p>
        </w:tc>
        <w:tc>
          <w:tcPr>
            <w:tcW w:w="2546" w:type="dxa"/>
            <w:vAlign w:val="center"/>
          </w:tcPr>
          <w:p w14:paraId="72CB998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Same as the NR serving carrier centre subcarrier location</w:t>
            </w:r>
          </w:p>
        </w:tc>
      </w:tr>
      <w:tr w:rsidR="009C25C4" w:rsidRPr="00F72CD4" w14:paraId="5541D7AA" w14:textId="77777777" w:rsidTr="00575F7E">
        <w:tc>
          <w:tcPr>
            <w:tcW w:w="3681" w:type="dxa"/>
            <w:gridSpan w:val="2"/>
          </w:tcPr>
          <w:p w14:paraId="0A933EB0"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Cyclic Prefix</w:t>
            </w:r>
          </w:p>
        </w:tc>
        <w:tc>
          <w:tcPr>
            <w:tcW w:w="709" w:type="dxa"/>
            <w:shd w:val="clear" w:color="auto" w:fill="auto"/>
            <w:vAlign w:val="center"/>
          </w:tcPr>
          <w:p w14:paraId="4DD8A421"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0B1D56B1"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Normal</w:t>
            </w:r>
          </w:p>
        </w:tc>
        <w:tc>
          <w:tcPr>
            <w:tcW w:w="2546" w:type="dxa"/>
            <w:vAlign w:val="center"/>
          </w:tcPr>
          <w:p w14:paraId="7F93697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Normal</w:t>
            </w:r>
          </w:p>
        </w:tc>
      </w:tr>
      <w:tr w:rsidR="009C25C4" w:rsidRPr="00F72CD4" w14:paraId="7313E48B" w14:textId="77777777" w:rsidTr="00575F7E">
        <w:tc>
          <w:tcPr>
            <w:tcW w:w="3681" w:type="dxa"/>
            <w:gridSpan w:val="2"/>
          </w:tcPr>
          <w:p w14:paraId="59FB8214"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Physical cell ID</w:t>
            </w:r>
          </w:p>
        </w:tc>
        <w:tc>
          <w:tcPr>
            <w:tcW w:w="709" w:type="dxa"/>
            <w:shd w:val="clear" w:color="auto" w:fill="auto"/>
            <w:vAlign w:val="center"/>
          </w:tcPr>
          <w:p w14:paraId="20BA13A2"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1D8FE394"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w:t>
            </w:r>
          </w:p>
        </w:tc>
        <w:tc>
          <w:tcPr>
            <w:tcW w:w="2546" w:type="dxa"/>
            <w:vAlign w:val="center"/>
          </w:tcPr>
          <w:p w14:paraId="341A614F"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w:t>
            </w:r>
          </w:p>
        </w:tc>
      </w:tr>
      <w:tr w:rsidR="009C25C4" w:rsidRPr="00F72CD4" w14:paraId="55FEF6ED" w14:textId="77777777" w:rsidTr="00575F7E">
        <w:tc>
          <w:tcPr>
            <w:tcW w:w="1413" w:type="dxa"/>
            <w:vMerge w:val="restart"/>
          </w:tcPr>
          <w:p w14:paraId="5D33A853" w14:textId="77777777" w:rsidR="009C25C4" w:rsidRPr="00F72CD4" w:rsidRDefault="009C25C4" w:rsidP="00575F7E">
            <w:pPr>
              <w:keepNext/>
              <w:keepLines/>
              <w:spacing w:after="0"/>
              <w:rPr>
                <w:rFonts w:ascii="Arial" w:eastAsia="SimSun" w:hAnsi="Arial"/>
                <w:sz w:val="18"/>
                <w:lang w:eastAsia="zh-CN"/>
              </w:rPr>
            </w:pPr>
            <w:r w:rsidRPr="00F72CD4">
              <w:rPr>
                <w:rFonts w:ascii="Arial" w:eastAsia="SimSun" w:hAnsi="Arial"/>
                <w:sz w:val="18"/>
                <w:lang w:eastAsia="zh-CN"/>
              </w:rPr>
              <w:t>CRS pattern</w:t>
            </w:r>
          </w:p>
        </w:tc>
        <w:tc>
          <w:tcPr>
            <w:tcW w:w="2268" w:type="dxa"/>
            <w:shd w:val="clear" w:color="auto" w:fill="auto"/>
            <w:vAlign w:val="center"/>
          </w:tcPr>
          <w:p w14:paraId="21CD4D7F" w14:textId="77777777" w:rsidR="009C25C4" w:rsidRPr="00F72CD4" w:rsidRDefault="009C25C4" w:rsidP="00575F7E">
            <w:pPr>
              <w:keepNext/>
              <w:keepLines/>
              <w:spacing w:after="0"/>
              <w:rPr>
                <w:rFonts w:ascii="Arial" w:eastAsia="SimSun" w:hAnsi="Arial"/>
                <w:sz w:val="18"/>
                <w:lang w:eastAsia="zh-CN"/>
              </w:rPr>
            </w:pPr>
            <w:r w:rsidRPr="00F72CD4">
              <w:rPr>
                <w:rFonts w:ascii="Arial" w:eastAsia="SimSun" w:hAnsi="Arial"/>
                <w:sz w:val="18"/>
                <w:lang w:eastAsia="zh-CN"/>
              </w:rPr>
              <w:t>Number of antenna ports</w:t>
            </w:r>
          </w:p>
        </w:tc>
        <w:tc>
          <w:tcPr>
            <w:tcW w:w="709" w:type="dxa"/>
            <w:shd w:val="clear" w:color="auto" w:fill="auto"/>
            <w:vAlign w:val="center"/>
          </w:tcPr>
          <w:p w14:paraId="5C22D6B4"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3F93A1D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4</w:t>
            </w:r>
          </w:p>
        </w:tc>
        <w:tc>
          <w:tcPr>
            <w:tcW w:w="2546" w:type="dxa"/>
            <w:vAlign w:val="center"/>
          </w:tcPr>
          <w:p w14:paraId="1DB57966"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4</w:t>
            </w:r>
          </w:p>
        </w:tc>
      </w:tr>
      <w:tr w:rsidR="009C25C4" w:rsidRPr="00F72CD4" w14:paraId="2F7529CD" w14:textId="77777777" w:rsidTr="00575F7E">
        <w:tc>
          <w:tcPr>
            <w:tcW w:w="1413" w:type="dxa"/>
            <w:vMerge/>
          </w:tcPr>
          <w:p w14:paraId="3153B6C5" w14:textId="77777777" w:rsidR="009C25C4" w:rsidRPr="00F72CD4" w:rsidRDefault="009C25C4" w:rsidP="00575F7E">
            <w:pPr>
              <w:keepNext/>
              <w:keepLines/>
              <w:spacing w:after="0"/>
              <w:rPr>
                <w:rFonts w:ascii="Arial" w:eastAsia="SimSun" w:hAnsi="Arial"/>
                <w:sz w:val="18"/>
              </w:rPr>
            </w:pPr>
          </w:p>
        </w:tc>
        <w:tc>
          <w:tcPr>
            <w:tcW w:w="2268" w:type="dxa"/>
            <w:shd w:val="clear" w:color="auto" w:fill="auto"/>
            <w:vAlign w:val="center"/>
          </w:tcPr>
          <w:p w14:paraId="739760C8" w14:textId="77777777" w:rsidR="009C25C4" w:rsidRPr="00F72CD4" w:rsidRDefault="009C25C4" w:rsidP="00575F7E">
            <w:pPr>
              <w:keepNext/>
              <w:keepLines/>
              <w:spacing w:after="0"/>
              <w:rPr>
                <w:rFonts w:ascii="Arial" w:eastAsia="SimSun" w:hAnsi="Arial"/>
                <w:sz w:val="18"/>
                <w:lang w:eastAsia="zh-CN"/>
              </w:rPr>
            </w:pPr>
            <w:r w:rsidRPr="00F72CD4">
              <w:rPr>
                <w:rFonts w:ascii="Arial" w:eastAsia="SimSun" w:hAnsi="Arial"/>
                <w:sz w:val="18"/>
                <w:lang w:eastAsia="zh-CN"/>
              </w:rPr>
              <w:t>v-shift</w:t>
            </w:r>
          </w:p>
        </w:tc>
        <w:tc>
          <w:tcPr>
            <w:tcW w:w="709" w:type="dxa"/>
            <w:shd w:val="clear" w:color="auto" w:fill="auto"/>
            <w:vAlign w:val="center"/>
          </w:tcPr>
          <w:p w14:paraId="1168C1DC"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7AE1C94B"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1</w:t>
            </w:r>
          </w:p>
        </w:tc>
        <w:tc>
          <w:tcPr>
            <w:tcW w:w="2546" w:type="dxa"/>
            <w:vAlign w:val="center"/>
          </w:tcPr>
          <w:p w14:paraId="42F4412D"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2</w:t>
            </w:r>
          </w:p>
        </w:tc>
      </w:tr>
      <w:tr w:rsidR="009C25C4" w:rsidRPr="00F72CD4" w14:paraId="571D0253" w14:textId="77777777" w:rsidTr="00575F7E">
        <w:tc>
          <w:tcPr>
            <w:tcW w:w="1413" w:type="dxa"/>
            <w:vMerge w:val="restart"/>
          </w:tcPr>
          <w:p w14:paraId="3CD157C4"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Downlink power allocation</w:t>
            </w:r>
          </w:p>
        </w:tc>
        <w:tc>
          <w:tcPr>
            <w:tcW w:w="2268" w:type="dxa"/>
            <w:shd w:val="clear" w:color="auto" w:fill="auto"/>
            <w:vAlign w:val="center"/>
          </w:tcPr>
          <w:p w14:paraId="4620E02E" w14:textId="77777777" w:rsidR="009C25C4" w:rsidRPr="00F72CD4" w:rsidRDefault="009C25C4" w:rsidP="00575F7E">
            <w:pPr>
              <w:keepNext/>
              <w:keepLines/>
              <w:spacing w:after="0"/>
              <w:rPr>
                <w:rFonts w:ascii="Arial" w:eastAsia="SimSun" w:hAnsi="Arial"/>
                <w:sz w:val="18"/>
                <w:lang w:eastAsia="zh-CN"/>
              </w:rPr>
            </w:pPr>
            <w:r w:rsidRPr="00F72CD4">
              <w:rPr>
                <w:rFonts w:cs="Arial"/>
                <w:b/>
                <w:position w:val="-10"/>
              </w:rPr>
              <w:object w:dxaOrig="340" w:dyaOrig="340" w14:anchorId="4A82F76C">
                <v:shape id="_x0000_i1039" type="#_x0000_t75" style="width:13.95pt;height:13.95pt" o:ole="">
                  <v:imagedata r:id="rId13" o:title=""/>
                </v:shape>
                <o:OLEObject Type="Embed" ProgID="Equation.3" ShapeID="_x0000_i1039" DrawAspect="Content" ObjectID="_1776894868" r:id="rId27"/>
              </w:object>
            </w:r>
          </w:p>
        </w:tc>
        <w:tc>
          <w:tcPr>
            <w:tcW w:w="709" w:type="dxa"/>
            <w:shd w:val="clear" w:color="auto" w:fill="auto"/>
            <w:vAlign w:val="center"/>
          </w:tcPr>
          <w:p w14:paraId="764526B7"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dB</w:t>
            </w:r>
          </w:p>
        </w:tc>
        <w:tc>
          <w:tcPr>
            <w:tcW w:w="2693" w:type="dxa"/>
            <w:shd w:val="clear" w:color="auto" w:fill="auto"/>
            <w:vAlign w:val="center"/>
          </w:tcPr>
          <w:p w14:paraId="55EB2ACC"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-6</w:t>
            </w:r>
          </w:p>
        </w:tc>
        <w:tc>
          <w:tcPr>
            <w:tcW w:w="2546" w:type="dxa"/>
            <w:vAlign w:val="center"/>
          </w:tcPr>
          <w:p w14:paraId="39D5B8BD"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-6</w:t>
            </w:r>
          </w:p>
        </w:tc>
      </w:tr>
      <w:tr w:rsidR="009C25C4" w:rsidRPr="00F72CD4" w14:paraId="2676B458" w14:textId="77777777" w:rsidTr="00575F7E">
        <w:tc>
          <w:tcPr>
            <w:tcW w:w="1413" w:type="dxa"/>
            <w:vMerge/>
          </w:tcPr>
          <w:p w14:paraId="0EEF17ED" w14:textId="77777777" w:rsidR="009C25C4" w:rsidRPr="00F72CD4" w:rsidRDefault="009C25C4" w:rsidP="00575F7E">
            <w:pPr>
              <w:keepNext/>
              <w:keepLines/>
              <w:spacing w:after="0"/>
              <w:rPr>
                <w:rFonts w:ascii="Arial" w:eastAsia="SimSun" w:hAnsi="Arial"/>
                <w:sz w:val="18"/>
              </w:rPr>
            </w:pPr>
          </w:p>
        </w:tc>
        <w:tc>
          <w:tcPr>
            <w:tcW w:w="2268" w:type="dxa"/>
            <w:shd w:val="clear" w:color="auto" w:fill="auto"/>
            <w:vAlign w:val="center"/>
          </w:tcPr>
          <w:p w14:paraId="0575968C" w14:textId="77777777" w:rsidR="009C25C4" w:rsidRPr="00F72CD4" w:rsidRDefault="009C25C4" w:rsidP="00575F7E">
            <w:pPr>
              <w:keepNext/>
              <w:keepLines/>
              <w:spacing w:after="0"/>
              <w:rPr>
                <w:rFonts w:ascii="Arial" w:eastAsia="SimSun" w:hAnsi="Arial"/>
                <w:sz w:val="18"/>
                <w:lang w:eastAsia="zh-CN"/>
              </w:rPr>
            </w:pPr>
            <w:r w:rsidRPr="00F72CD4">
              <w:rPr>
                <w:rFonts w:cs="Arial"/>
                <w:b/>
                <w:position w:val="-10"/>
              </w:rPr>
              <w:object w:dxaOrig="320" w:dyaOrig="340" w14:anchorId="1D5AC0DB">
                <v:shape id="_x0000_i1040" type="#_x0000_t75" style="width:13.95pt;height:13.95pt" o:ole="">
                  <v:imagedata r:id="rId15" o:title=""/>
                </v:shape>
                <o:OLEObject Type="Embed" ProgID="Equation.3" ShapeID="_x0000_i1040" DrawAspect="Content" ObjectID="_1776894869" r:id="rId28"/>
              </w:object>
            </w:r>
          </w:p>
        </w:tc>
        <w:tc>
          <w:tcPr>
            <w:tcW w:w="709" w:type="dxa"/>
            <w:shd w:val="clear" w:color="auto" w:fill="auto"/>
            <w:vAlign w:val="center"/>
          </w:tcPr>
          <w:p w14:paraId="0B1D3C39"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dB</w:t>
            </w:r>
          </w:p>
        </w:tc>
        <w:tc>
          <w:tcPr>
            <w:tcW w:w="2693" w:type="dxa"/>
            <w:shd w:val="clear" w:color="auto" w:fill="auto"/>
            <w:vAlign w:val="center"/>
          </w:tcPr>
          <w:p w14:paraId="7B9C157E"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-6</w:t>
            </w:r>
          </w:p>
        </w:tc>
        <w:tc>
          <w:tcPr>
            <w:tcW w:w="2546" w:type="dxa"/>
            <w:vAlign w:val="center"/>
          </w:tcPr>
          <w:p w14:paraId="2DF18B38"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-6</w:t>
            </w:r>
          </w:p>
        </w:tc>
      </w:tr>
      <w:tr w:rsidR="009C25C4" w:rsidRPr="00F72CD4" w14:paraId="458BD343" w14:textId="77777777" w:rsidTr="00575F7E">
        <w:tc>
          <w:tcPr>
            <w:tcW w:w="1413" w:type="dxa"/>
            <w:vMerge/>
          </w:tcPr>
          <w:p w14:paraId="32F15502" w14:textId="77777777" w:rsidR="009C25C4" w:rsidRPr="00F72CD4" w:rsidRDefault="009C25C4" w:rsidP="00575F7E">
            <w:pPr>
              <w:keepNext/>
              <w:keepLines/>
              <w:spacing w:after="0"/>
              <w:rPr>
                <w:rFonts w:ascii="Arial" w:eastAsia="SimSun" w:hAnsi="Arial"/>
                <w:sz w:val="18"/>
              </w:rPr>
            </w:pPr>
          </w:p>
        </w:tc>
        <w:tc>
          <w:tcPr>
            <w:tcW w:w="2268" w:type="dxa"/>
            <w:shd w:val="clear" w:color="auto" w:fill="auto"/>
            <w:vAlign w:val="center"/>
          </w:tcPr>
          <w:p w14:paraId="6F56FAAD" w14:textId="77777777" w:rsidR="009C25C4" w:rsidRPr="00F72CD4" w:rsidRDefault="009C25C4" w:rsidP="00575F7E">
            <w:pPr>
              <w:keepNext/>
              <w:keepLines/>
              <w:spacing w:after="0"/>
              <w:rPr>
                <w:rFonts w:ascii="Arial" w:eastAsia="SimSun" w:hAnsi="Arial"/>
                <w:sz w:val="18"/>
                <w:lang w:eastAsia="zh-CN"/>
              </w:rPr>
            </w:pPr>
            <w:r w:rsidRPr="00F72CD4">
              <w:rPr>
                <w:rFonts w:cs="Arial"/>
              </w:rPr>
              <w:sym w:font="Symbol" w:char="F073"/>
            </w:r>
          </w:p>
        </w:tc>
        <w:tc>
          <w:tcPr>
            <w:tcW w:w="709" w:type="dxa"/>
            <w:shd w:val="clear" w:color="auto" w:fill="auto"/>
            <w:vAlign w:val="center"/>
          </w:tcPr>
          <w:p w14:paraId="76DBAD97"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dB</w:t>
            </w:r>
          </w:p>
        </w:tc>
        <w:tc>
          <w:tcPr>
            <w:tcW w:w="2693" w:type="dxa"/>
            <w:shd w:val="clear" w:color="auto" w:fill="auto"/>
            <w:vAlign w:val="center"/>
          </w:tcPr>
          <w:p w14:paraId="649F65AD"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0</w:t>
            </w:r>
          </w:p>
        </w:tc>
        <w:tc>
          <w:tcPr>
            <w:tcW w:w="2546" w:type="dxa"/>
            <w:vAlign w:val="center"/>
          </w:tcPr>
          <w:p w14:paraId="520C865F"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0</w:t>
            </w:r>
          </w:p>
        </w:tc>
      </w:tr>
      <w:tr w:rsidR="009C25C4" w:rsidRPr="00F72CD4" w14:paraId="7A9CD6B5" w14:textId="77777777" w:rsidTr="00575F7E">
        <w:tc>
          <w:tcPr>
            <w:tcW w:w="3681" w:type="dxa"/>
            <w:gridSpan w:val="2"/>
          </w:tcPr>
          <w:p w14:paraId="203488A2"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PDSCH transmission mode</w:t>
            </w:r>
          </w:p>
        </w:tc>
        <w:tc>
          <w:tcPr>
            <w:tcW w:w="709" w:type="dxa"/>
            <w:shd w:val="clear" w:color="auto" w:fill="auto"/>
            <w:vAlign w:val="center"/>
          </w:tcPr>
          <w:p w14:paraId="1A6A79C8"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01CEB9B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TM4</w:t>
            </w:r>
          </w:p>
        </w:tc>
        <w:tc>
          <w:tcPr>
            <w:tcW w:w="2546" w:type="dxa"/>
            <w:vAlign w:val="center"/>
          </w:tcPr>
          <w:p w14:paraId="72B73C9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TM4</w:t>
            </w:r>
          </w:p>
        </w:tc>
      </w:tr>
      <w:tr w:rsidR="009C25C4" w:rsidRPr="00F72CD4" w14:paraId="4EB98BB0" w14:textId="77777777" w:rsidTr="00575F7E">
        <w:tc>
          <w:tcPr>
            <w:tcW w:w="3681" w:type="dxa"/>
            <w:gridSpan w:val="2"/>
          </w:tcPr>
          <w:p w14:paraId="6DE5CAC6"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PDSCH loading level</w:t>
            </w:r>
          </w:p>
        </w:tc>
        <w:tc>
          <w:tcPr>
            <w:tcW w:w="709" w:type="dxa"/>
            <w:shd w:val="clear" w:color="auto" w:fill="auto"/>
            <w:vAlign w:val="center"/>
          </w:tcPr>
          <w:p w14:paraId="23A0F2DC"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w:t>
            </w:r>
          </w:p>
        </w:tc>
        <w:tc>
          <w:tcPr>
            <w:tcW w:w="2693" w:type="dxa"/>
            <w:shd w:val="clear" w:color="auto" w:fill="auto"/>
            <w:vAlign w:val="center"/>
          </w:tcPr>
          <w:p w14:paraId="7091AF2C"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20% probability of occurrence of LTE data transmission in time domain, and full bandwidth allocation in frequency domain for test 1-1.</w:t>
            </w:r>
          </w:p>
          <w:p w14:paraId="1FFA0F3E"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5727727F"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20% probability of occurrence of LTE data transmission in time domain, and full bandwidth allocation in frequency domain for test 1-1.</w:t>
            </w:r>
          </w:p>
          <w:p w14:paraId="1F605C1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10% probability of occurrence of LTE data transmission in time domain, and full bandwidth allocation in frequency domain for test 1-2.</w:t>
            </w:r>
          </w:p>
        </w:tc>
      </w:tr>
      <w:tr w:rsidR="009C25C4" w:rsidRPr="00F72CD4" w14:paraId="0944F4F2" w14:textId="77777777" w:rsidTr="00575F7E">
        <w:trPr>
          <w:trHeight w:val="391"/>
        </w:trPr>
        <w:tc>
          <w:tcPr>
            <w:tcW w:w="3681" w:type="dxa"/>
            <w:gridSpan w:val="2"/>
          </w:tcPr>
          <w:p w14:paraId="3F30B4A8"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Transmission rank</w:t>
            </w:r>
          </w:p>
        </w:tc>
        <w:tc>
          <w:tcPr>
            <w:tcW w:w="709" w:type="dxa"/>
            <w:shd w:val="clear" w:color="auto" w:fill="auto"/>
            <w:vAlign w:val="center"/>
          </w:tcPr>
          <w:p w14:paraId="4A8F6314"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w:t>
            </w:r>
          </w:p>
        </w:tc>
        <w:tc>
          <w:tcPr>
            <w:tcW w:w="2693" w:type="dxa"/>
            <w:shd w:val="clear" w:color="auto" w:fill="auto"/>
            <w:vAlign w:val="center"/>
          </w:tcPr>
          <w:p w14:paraId="79D8CC21"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80% and 20% probability for rank 1 and rank 2 respectively</w:t>
            </w:r>
          </w:p>
        </w:tc>
        <w:tc>
          <w:tcPr>
            <w:tcW w:w="2546" w:type="dxa"/>
            <w:vAlign w:val="center"/>
          </w:tcPr>
          <w:p w14:paraId="0D1C1457"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80% and 20% probability for rank 1 and rank 2 respectively</w:t>
            </w:r>
          </w:p>
        </w:tc>
      </w:tr>
      <w:tr w:rsidR="009C25C4" w:rsidRPr="00F72CD4" w14:paraId="5F9ECA58" w14:textId="77777777" w:rsidTr="00575F7E">
        <w:trPr>
          <w:trHeight w:val="174"/>
        </w:trPr>
        <w:tc>
          <w:tcPr>
            <w:tcW w:w="3681" w:type="dxa"/>
            <w:gridSpan w:val="2"/>
          </w:tcPr>
          <w:p w14:paraId="3575A941"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Interference model</w:t>
            </w:r>
          </w:p>
        </w:tc>
        <w:tc>
          <w:tcPr>
            <w:tcW w:w="709" w:type="dxa"/>
            <w:shd w:val="clear" w:color="auto" w:fill="auto"/>
            <w:vAlign w:val="center"/>
          </w:tcPr>
          <w:p w14:paraId="7DEAE512" w14:textId="77777777" w:rsidR="009C25C4" w:rsidRPr="00F72CD4" w:rsidRDefault="009C25C4" w:rsidP="00575F7E">
            <w:pPr>
              <w:keepNext/>
              <w:keepLines/>
              <w:spacing w:after="0"/>
              <w:jc w:val="center"/>
              <w:rPr>
                <w:rFonts w:ascii="Arial" w:eastAsia="SimSun" w:hAnsi="Arial"/>
                <w:sz w:val="18"/>
              </w:rPr>
            </w:pPr>
          </w:p>
        </w:tc>
        <w:tc>
          <w:tcPr>
            <w:tcW w:w="2693" w:type="dxa"/>
            <w:shd w:val="clear" w:color="auto" w:fill="auto"/>
            <w:vAlign w:val="center"/>
          </w:tcPr>
          <w:p w14:paraId="3762E82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As specified in clause B.7</w:t>
            </w:r>
          </w:p>
        </w:tc>
        <w:tc>
          <w:tcPr>
            <w:tcW w:w="2546" w:type="dxa"/>
            <w:vAlign w:val="center"/>
          </w:tcPr>
          <w:p w14:paraId="68715A3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As specified in clause B.7</w:t>
            </w:r>
          </w:p>
        </w:tc>
      </w:tr>
      <w:tr w:rsidR="009C25C4" w:rsidRPr="00F72CD4" w14:paraId="4AAC4418"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69C56E0E"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BF1FE"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1F6E20"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3 for test 1-1</w:t>
            </w:r>
          </w:p>
          <w:p w14:paraId="15D074BB"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791AD8C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 for test 1-1</w:t>
            </w:r>
          </w:p>
          <w:p w14:paraId="15FA9ED6"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-0.5 for test 1-2</w:t>
            </w:r>
          </w:p>
        </w:tc>
      </w:tr>
      <w:tr w:rsidR="009C25C4" w:rsidRPr="00F72CD4" w14:paraId="6B2BDCC9"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4DBD2A14"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4278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6DD70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7DE6DED"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-100</w:t>
            </w:r>
          </w:p>
        </w:tc>
      </w:tr>
      <w:tr w:rsidR="009C25C4" w:rsidRPr="00F72CD4" w14:paraId="756AEB0B"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0CC1F3FF" w14:textId="77777777" w:rsidR="009C25C4" w:rsidRPr="00F72CD4" w:rsidRDefault="009C25C4" w:rsidP="00575F7E">
            <w:pPr>
              <w:keepNext/>
              <w:keepLines/>
              <w:spacing w:after="0"/>
              <w:rPr>
                <w:rFonts w:ascii="Arial" w:hAnsi="Arial"/>
                <w:sz w:val="18"/>
                <w:lang w:eastAsia="zh-CN"/>
              </w:rPr>
            </w:pPr>
            <w:r w:rsidRPr="00F72CD4">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BA438C" w14:textId="77777777" w:rsidR="009C25C4" w:rsidRPr="00F72CD4" w:rsidRDefault="009C25C4" w:rsidP="00575F7E">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BE1765"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A9446C0"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TDLA30-10 ULA Low</w:t>
            </w:r>
          </w:p>
        </w:tc>
      </w:tr>
      <w:tr w:rsidR="009C25C4" w:rsidRPr="00F72CD4" w14:paraId="663A4221" w14:textId="77777777" w:rsidTr="00575F7E">
        <w:tc>
          <w:tcPr>
            <w:tcW w:w="3681" w:type="dxa"/>
            <w:gridSpan w:val="2"/>
            <w:tcBorders>
              <w:top w:val="single" w:sz="4" w:space="0" w:color="auto"/>
              <w:left w:val="single" w:sz="4" w:space="0" w:color="auto"/>
              <w:bottom w:val="single" w:sz="4" w:space="0" w:color="auto"/>
              <w:right w:val="single" w:sz="4" w:space="0" w:color="auto"/>
            </w:tcBorders>
          </w:tcPr>
          <w:p w14:paraId="21C80726"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C703EA"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EDE9F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434BCC3"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lang w:eastAsia="zh-CN"/>
              </w:rPr>
              <w:t>8</w:t>
            </w:r>
          </w:p>
        </w:tc>
      </w:tr>
      <w:tr w:rsidR="009C25C4" w:rsidRPr="00F72CD4" w14:paraId="3E9D47FA" w14:textId="77777777" w:rsidTr="00575F7E">
        <w:tc>
          <w:tcPr>
            <w:tcW w:w="9629" w:type="dxa"/>
            <w:gridSpan w:val="5"/>
            <w:tcBorders>
              <w:top w:val="single" w:sz="4" w:space="0" w:color="auto"/>
              <w:left w:val="single" w:sz="4" w:space="0" w:color="auto"/>
              <w:bottom w:val="single" w:sz="4" w:space="0" w:color="auto"/>
              <w:right w:val="single" w:sz="4" w:space="0" w:color="auto"/>
            </w:tcBorders>
          </w:tcPr>
          <w:p w14:paraId="6407DC27" w14:textId="77777777" w:rsidR="009C25C4" w:rsidRPr="00F72CD4" w:rsidRDefault="009C25C4" w:rsidP="00575F7E">
            <w:pPr>
              <w:pStyle w:val="TAN"/>
              <w:rPr>
                <w:lang w:eastAsia="zh-CN"/>
              </w:rPr>
            </w:pPr>
            <w:r w:rsidRPr="00F72CD4">
              <w:rPr>
                <w:lang w:eastAsia="zh-CN"/>
              </w:rPr>
              <w:t>Note 1:</w:t>
            </w:r>
            <w:r w:rsidRPr="00F72CD4">
              <w:rPr>
                <w:lang w:eastAsia="zh-CN"/>
              </w:rPr>
              <w:tab/>
              <w:t>The channel for the LTE interference cells and the serving cell are independent.</w:t>
            </w:r>
          </w:p>
          <w:p w14:paraId="1C95C127" w14:textId="77777777" w:rsidR="009C25C4" w:rsidRPr="00F72CD4" w:rsidRDefault="009C25C4" w:rsidP="00575F7E">
            <w:pPr>
              <w:pStyle w:val="TAN"/>
              <w:rPr>
                <w:lang w:eastAsia="zh-CN"/>
              </w:rPr>
            </w:pPr>
            <w:r w:rsidRPr="00F72CD4">
              <w:rPr>
                <w:lang w:eastAsia="zh-CN"/>
              </w:rPr>
              <w:t>Note 2:</w:t>
            </w:r>
            <w:r w:rsidRPr="00F72CD4">
              <w:rPr>
                <w:lang w:eastAsia="zh-CN"/>
              </w:rPr>
              <w:tab/>
              <w:t>No MBSFN is configured on LTE carrier.</w:t>
            </w:r>
          </w:p>
          <w:p w14:paraId="381FA7BF" w14:textId="77777777" w:rsidR="009C25C4" w:rsidRPr="00F72CD4" w:rsidRDefault="009C25C4" w:rsidP="00575F7E">
            <w:pPr>
              <w:pStyle w:val="TAN"/>
              <w:rPr>
                <w:lang w:eastAsia="zh-CN"/>
              </w:rPr>
            </w:pPr>
            <w:r w:rsidRPr="00F72CD4">
              <w:rPr>
                <w:lang w:eastAsia="zh-CN"/>
              </w:rPr>
              <w:t>Note 3:</w:t>
            </w:r>
            <w:r w:rsidRPr="00F72CD4">
              <w:rPr>
                <w:lang w:eastAsia="zh-CN"/>
              </w:rPr>
              <w:tab/>
              <w:t>Network-based CRS interference mitigation is disabled on LTE carrier.</w:t>
            </w:r>
          </w:p>
          <w:p w14:paraId="3173152B" w14:textId="77777777" w:rsidR="009C25C4" w:rsidRPr="00F72CD4" w:rsidRDefault="009C25C4" w:rsidP="00575F7E">
            <w:pPr>
              <w:pStyle w:val="TAN"/>
              <w:rPr>
                <w:lang w:eastAsia="zh-CN"/>
              </w:rPr>
            </w:pPr>
            <w:r w:rsidRPr="00F72CD4">
              <w:rPr>
                <w:lang w:eastAsia="zh-CN"/>
              </w:rPr>
              <w:t>Note 4:</w:t>
            </w:r>
            <w:r w:rsidRPr="00F72CD4">
              <w:rPr>
                <w:lang w:eastAsia="zh-CN"/>
              </w:rPr>
              <w:tab/>
              <w:t>The start of transmission of LTE frame is delayed by 2 LTE subframes with respect to the start of transmission of NR frame</w:t>
            </w:r>
          </w:p>
          <w:p w14:paraId="26FFD0BD" w14:textId="77777777" w:rsidR="009C25C4" w:rsidRPr="00F72CD4" w:rsidRDefault="009C25C4" w:rsidP="00575F7E">
            <w:pPr>
              <w:pStyle w:val="TAN"/>
              <w:rPr>
                <w:lang w:eastAsia="zh-CN"/>
              </w:rPr>
            </w:pPr>
            <w:r w:rsidRPr="00F72CD4">
              <w:rPr>
                <w:lang w:eastAsia="zh-CN"/>
              </w:rPr>
              <w:t>Note 5:</w:t>
            </w:r>
            <w:r w:rsidRPr="00F72CD4">
              <w:rPr>
                <w:lang w:eastAsia="zh-CN"/>
              </w:rPr>
              <w:tab/>
              <w:t>This parameter is informed to UE via network assistance signalling for Test 1-1 and 1-2 in Table 5.2.3.2.19.0-4.</w:t>
            </w:r>
          </w:p>
          <w:p w14:paraId="3EF7AC64" w14:textId="77777777" w:rsidR="009C25C4" w:rsidRPr="00F72CD4" w:rsidRDefault="009C25C4" w:rsidP="00575F7E">
            <w:pPr>
              <w:pStyle w:val="TAN"/>
              <w:rPr>
                <w:lang w:eastAsia="zh-CN"/>
              </w:rPr>
            </w:pPr>
            <w:r w:rsidRPr="00F72CD4">
              <w:rPr>
                <w:lang w:eastAsia="zh-CN"/>
              </w:rPr>
              <w:t>Note 6:</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 with network signalling assistance</w:t>
            </w:r>
          </w:p>
        </w:tc>
      </w:tr>
    </w:tbl>
    <w:p w14:paraId="32DF1EE2" w14:textId="77777777" w:rsidR="009C25C4" w:rsidRPr="00F72CD4" w:rsidRDefault="009C25C4" w:rsidP="009C25C4">
      <w:pPr>
        <w:rPr>
          <w:rFonts w:eastAsia="SimSun"/>
        </w:rPr>
      </w:pPr>
    </w:p>
    <w:p w14:paraId="34B08E82" w14:textId="77777777" w:rsidR="009C25C4" w:rsidRPr="00F72CD4" w:rsidRDefault="009C25C4" w:rsidP="009C25C4">
      <w:pPr>
        <w:pStyle w:val="TH"/>
      </w:pPr>
      <w:r w:rsidRPr="00F72CD4">
        <w:lastRenderedPageBreak/>
        <w:t>Table 5.2.3.2.19.0-4 Minimum performance for Rank 1</w:t>
      </w:r>
      <w:r w:rsidRPr="00F72CD4">
        <w:rPr>
          <w:lang w:eastAsia="zh-CN"/>
        </w:rPr>
        <w:t xml:space="preserve"> with </w:t>
      </w:r>
      <w:r w:rsidRPr="00F72CD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9C25C4" w:rsidRPr="00F72CD4" w14:paraId="4D73C192" w14:textId="77777777" w:rsidTr="00575F7E">
        <w:trPr>
          <w:trHeight w:val="355"/>
          <w:jc w:val="center"/>
        </w:trPr>
        <w:tc>
          <w:tcPr>
            <w:tcW w:w="362" w:type="pct"/>
            <w:vMerge w:val="restart"/>
            <w:shd w:val="clear" w:color="auto" w:fill="FFFFFF"/>
            <w:vAlign w:val="center"/>
          </w:tcPr>
          <w:p w14:paraId="7457D2DC" w14:textId="77777777" w:rsidR="009C25C4" w:rsidRPr="00F72CD4" w:rsidRDefault="009C25C4" w:rsidP="00575F7E">
            <w:pPr>
              <w:pStyle w:val="TAH"/>
              <w:jc w:val="left"/>
            </w:pPr>
            <w:r w:rsidRPr="00F72CD4">
              <w:t>Test num.</w:t>
            </w:r>
          </w:p>
        </w:tc>
        <w:tc>
          <w:tcPr>
            <w:tcW w:w="580" w:type="pct"/>
            <w:vMerge w:val="restart"/>
            <w:shd w:val="clear" w:color="auto" w:fill="FFFFFF"/>
            <w:vAlign w:val="center"/>
          </w:tcPr>
          <w:p w14:paraId="6841469E"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83" w:type="pct"/>
            <w:vMerge w:val="restart"/>
            <w:shd w:val="clear" w:color="auto" w:fill="FFFFFF"/>
            <w:vAlign w:val="center"/>
          </w:tcPr>
          <w:p w14:paraId="2B3F0F9D" w14:textId="77777777" w:rsidR="009C25C4" w:rsidRPr="00F72CD4" w:rsidRDefault="009C25C4" w:rsidP="00575F7E">
            <w:pPr>
              <w:pStyle w:val="TAH"/>
            </w:pPr>
            <w:r w:rsidRPr="00F72CD4">
              <w:t>Bandwidth (MHz) / Subcarrier spacing (kHz)</w:t>
            </w:r>
          </w:p>
        </w:tc>
        <w:tc>
          <w:tcPr>
            <w:tcW w:w="652" w:type="pct"/>
            <w:vMerge w:val="restart"/>
            <w:shd w:val="clear" w:color="auto" w:fill="FFFFFF"/>
            <w:vAlign w:val="center"/>
          </w:tcPr>
          <w:p w14:paraId="2D46C950"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507" w:type="pct"/>
            <w:vMerge w:val="restart"/>
            <w:shd w:val="clear" w:color="auto" w:fill="FFFFFF"/>
            <w:vAlign w:val="center"/>
          </w:tcPr>
          <w:p w14:paraId="0FA5BC49" w14:textId="77777777" w:rsidR="009C25C4" w:rsidRPr="00F72CD4" w:rsidRDefault="009C25C4" w:rsidP="00575F7E">
            <w:pPr>
              <w:pStyle w:val="TAH"/>
            </w:pPr>
            <w:r w:rsidRPr="00F72CD4">
              <w:t>TDD UL-DL pattern</w:t>
            </w:r>
          </w:p>
        </w:tc>
        <w:tc>
          <w:tcPr>
            <w:tcW w:w="614" w:type="pct"/>
            <w:vMerge w:val="restart"/>
            <w:shd w:val="clear" w:color="auto" w:fill="FFFFFF"/>
            <w:vAlign w:val="center"/>
          </w:tcPr>
          <w:p w14:paraId="6434F52A"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699" w:type="pct"/>
            <w:vMerge w:val="restart"/>
            <w:shd w:val="clear" w:color="auto" w:fill="FFFFFF"/>
            <w:vAlign w:val="center"/>
          </w:tcPr>
          <w:p w14:paraId="5EAE3262" w14:textId="77777777" w:rsidR="009C25C4" w:rsidRPr="00F72CD4" w:rsidRDefault="009C25C4" w:rsidP="00575F7E">
            <w:pPr>
              <w:pStyle w:val="TAH"/>
            </w:pPr>
            <w:r w:rsidRPr="00F72CD4">
              <w:t>Correlation matrix and antenna configuration</w:t>
            </w:r>
          </w:p>
        </w:tc>
        <w:tc>
          <w:tcPr>
            <w:tcW w:w="1003" w:type="pct"/>
            <w:gridSpan w:val="2"/>
            <w:shd w:val="clear" w:color="auto" w:fill="FFFFFF"/>
            <w:vAlign w:val="center"/>
          </w:tcPr>
          <w:p w14:paraId="5BCFC98B" w14:textId="77777777" w:rsidR="009C25C4" w:rsidRPr="00F72CD4" w:rsidRDefault="009C25C4" w:rsidP="00575F7E">
            <w:pPr>
              <w:pStyle w:val="TAH"/>
            </w:pPr>
            <w:r w:rsidRPr="00F72CD4">
              <w:t>Reference value</w:t>
            </w:r>
          </w:p>
        </w:tc>
      </w:tr>
      <w:tr w:rsidR="009C25C4" w:rsidRPr="00F72CD4" w14:paraId="20BE07D3" w14:textId="77777777" w:rsidTr="00575F7E">
        <w:trPr>
          <w:trHeight w:val="355"/>
          <w:jc w:val="center"/>
        </w:trPr>
        <w:tc>
          <w:tcPr>
            <w:tcW w:w="362" w:type="pct"/>
            <w:vMerge/>
            <w:shd w:val="clear" w:color="auto" w:fill="FFFFFF"/>
            <w:vAlign w:val="center"/>
          </w:tcPr>
          <w:p w14:paraId="6CD5E357" w14:textId="77777777" w:rsidR="009C25C4" w:rsidRPr="00F72CD4" w:rsidRDefault="009C25C4" w:rsidP="00575F7E">
            <w:pPr>
              <w:pStyle w:val="TAH"/>
            </w:pPr>
          </w:p>
        </w:tc>
        <w:tc>
          <w:tcPr>
            <w:tcW w:w="580" w:type="pct"/>
            <w:vMerge/>
            <w:shd w:val="clear" w:color="auto" w:fill="FFFFFF"/>
            <w:vAlign w:val="center"/>
          </w:tcPr>
          <w:p w14:paraId="647F709F" w14:textId="77777777" w:rsidR="009C25C4" w:rsidRPr="00F72CD4" w:rsidRDefault="009C25C4" w:rsidP="00575F7E">
            <w:pPr>
              <w:pStyle w:val="TAH"/>
            </w:pPr>
          </w:p>
        </w:tc>
        <w:tc>
          <w:tcPr>
            <w:tcW w:w="583" w:type="pct"/>
            <w:vMerge/>
            <w:shd w:val="clear" w:color="auto" w:fill="FFFFFF"/>
          </w:tcPr>
          <w:p w14:paraId="081072E2" w14:textId="77777777" w:rsidR="009C25C4" w:rsidRPr="00F72CD4" w:rsidRDefault="009C25C4" w:rsidP="00575F7E">
            <w:pPr>
              <w:pStyle w:val="TAH"/>
            </w:pPr>
          </w:p>
        </w:tc>
        <w:tc>
          <w:tcPr>
            <w:tcW w:w="652" w:type="pct"/>
            <w:vMerge/>
            <w:shd w:val="clear" w:color="auto" w:fill="FFFFFF"/>
          </w:tcPr>
          <w:p w14:paraId="7A1409E3" w14:textId="77777777" w:rsidR="009C25C4" w:rsidRPr="00F72CD4" w:rsidRDefault="009C25C4" w:rsidP="00575F7E">
            <w:pPr>
              <w:pStyle w:val="TAH"/>
            </w:pPr>
          </w:p>
        </w:tc>
        <w:tc>
          <w:tcPr>
            <w:tcW w:w="507" w:type="pct"/>
            <w:vMerge/>
            <w:shd w:val="clear" w:color="auto" w:fill="FFFFFF"/>
          </w:tcPr>
          <w:p w14:paraId="6DCC35BC" w14:textId="77777777" w:rsidR="009C25C4" w:rsidRPr="00F72CD4" w:rsidRDefault="009C25C4" w:rsidP="00575F7E">
            <w:pPr>
              <w:pStyle w:val="TAH"/>
            </w:pPr>
          </w:p>
        </w:tc>
        <w:tc>
          <w:tcPr>
            <w:tcW w:w="614" w:type="pct"/>
            <w:vMerge/>
            <w:shd w:val="clear" w:color="auto" w:fill="FFFFFF"/>
            <w:vAlign w:val="center"/>
          </w:tcPr>
          <w:p w14:paraId="4E365945" w14:textId="77777777" w:rsidR="009C25C4" w:rsidRPr="00F72CD4" w:rsidRDefault="009C25C4" w:rsidP="00575F7E">
            <w:pPr>
              <w:pStyle w:val="TAH"/>
            </w:pPr>
          </w:p>
        </w:tc>
        <w:tc>
          <w:tcPr>
            <w:tcW w:w="699" w:type="pct"/>
            <w:vMerge/>
            <w:shd w:val="clear" w:color="auto" w:fill="FFFFFF"/>
            <w:vAlign w:val="center"/>
          </w:tcPr>
          <w:p w14:paraId="160B7C2B" w14:textId="77777777" w:rsidR="009C25C4" w:rsidRPr="00F72CD4" w:rsidRDefault="009C25C4" w:rsidP="00575F7E">
            <w:pPr>
              <w:pStyle w:val="TAH"/>
            </w:pPr>
          </w:p>
        </w:tc>
        <w:tc>
          <w:tcPr>
            <w:tcW w:w="643" w:type="pct"/>
            <w:shd w:val="clear" w:color="auto" w:fill="FFFFFF"/>
            <w:vAlign w:val="center"/>
          </w:tcPr>
          <w:p w14:paraId="51A737C4" w14:textId="77777777" w:rsidR="009C25C4" w:rsidRPr="00F72CD4" w:rsidRDefault="009C25C4" w:rsidP="00575F7E">
            <w:pPr>
              <w:pStyle w:val="TAH"/>
            </w:pPr>
            <w:r w:rsidRPr="00F72CD4">
              <w:t>Fraction of</w:t>
            </w:r>
          </w:p>
          <w:p w14:paraId="1713323F" w14:textId="77777777" w:rsidR="009C25C4" w:rsidRPr="00F72CD4" w:rsidRDefault="009C25C4" w:rsidP="00575F7E">
            <w:pPr>
              <w:pStyle w:val="TAH"/>
            </w:pPr>
            <w:r w:rsidRPr="00F72CD4">
              <w:t>maximum</w:t>
            </w:r>
          </w:p>
          <w:p w14:paraId="567B5EC5" w14:textId="77777777" w:rsidR="009C25C4" w:rsidRPr="00F72CD4" w:rsidRDefault="009C25C4" w:rsidP="00575F7E">
            <w:pPr>
              <w:pStyle w:val="TAH"/>
            </w:pPr>
            <w:r w:rsidRPr="00F72CD4">
              <w:t>throughput</w:t>
            </w:r>
          </w:p>
          <w:p w14:paraId="55EF9B22" w14:textId="77777777" w:rsidR="009C25C4" w:rsidRPr="00F72CD4" w:rsidRDefault="009C25C4" w:rsidP="00575F7E">
            <w:pPr>
              <w:pStyle w:val="TAH"/>
            </w:pPr>
            <w:r w:rsidRPr="00F72CD4">
              <w:t>(%)</w:t>
            </w:r>
          </w:p>
        </w:tc>
        <w:tc>
          <w:tcPr>
            <w:tcW w:w="360" w:type="pct"/>
            <w:shd w:val="clear" w:color="auto" w:fill="FFFFFF"/>
            <w:vAlign w:val="center"/>
          </w:tcPr>
          <w:p w14:paraId="641F52F2" w14:textId="77777777" w:rsidR="009C25C4" w:rsidRPr="00F72CD4" w:rsidRDefault="009C25C4" w:rsidP="00575F7E">
            <w:pPr>
              <w:pStyle w:val="TAH"/>
            </w:pPr>
            <w:r w:rsidRPr="00F72CD4">
              <w:t>SNR (dB)</w:t>
            </w:r>
          </w:p>
        </w:tc>
      </w:tr>
      <w:tr w:rsidR="009C25C4" w:rsidRPr="00F72CD4" w14:paraId="28F73A93" w14:textId="77777777" w:rsidTr="00575F7E">
        <w:trPr>
          <w:trHeight w:val="180"/>
          <w:jc w:val="center"/>
        </w:trPr>
        <w:tc>
          <w:tcPr>
            <w:tcW w:w="362" w:type="pct"/>
            <w:shd w:val="clear" w:color="auto" w:fill="FFFFFF"/>
            <w:vAlign w:val="center"/>
          </w:tcPr>
          <w:p w14:paraId="353EF16F" w14:textId="77777777" w:rsidR="009C25C4" w:rsidRPr="00F72CD4" w:rsidRDefault="009C25C4" w:rsidP="00575F7E">
            <w:pPr>
              <w:pStyle w:val="TAC"/>
              <w:rPr>
                <w:rFonts w:eastAsia="SimSun"/>
                <w:lang w:eastAsia="zh-CN"/>
              </w:rPr>
            </w:pPr>
            <w:r w:rsidRPr="00F72CD4">
              <w:rPr>
                <w:rFonts w:eastAsia="SimSun"/>
                <w:lang w:eastAsia="zh-CN"/>
              </w:rPr>
              <w:t>1-1</w:t>
            </w:r>
          </w:p>
        </w:tc>
        <w:tc>
          <w:tcPr>
            <w:tcW w:w="580" w:type="pct"/>
            <w:shd w:val="clear" w:color="auto" w:fill="FFFFFF"/>
            <w:vAlign w:val="center"/>
          </w:tcPr>
          <w:p w14:paraId="4AC1099D" w14:textId="77777777" w:rsidR="009C25C4" w:rsidRPr="00F72CD4" w:rsidRDefault="009C25C4" w:rsidP="00575F7E">
            <w:pPr>
              <w:pStyle w:val="TAC"/>
              <w:rPr>
                <w:rFonts w:eastAsia="SimSun"/>
              </w:rPr>
            </w:pPr>
            <w:r w:rsidRPr="00F72CD4">
              <w:rPr>
                <w:rFonts w:eastAsia="SimSun"/>
              </w:rPr>
              <w:t>R.PDSCH.1-4.1 TDD</w:t>
            </w:r>
          </w:p>
        </w:tc>
        <w:tc>
          <w:tcPr>
            <w:tcW w:w="583" w:type="pct"/>
            <w:shd w:val="clear" w:color="auto" w:fill="FFFFFF"/>
            <w:vAlign w:val="center"/>
          </w:tcPr>
          <w:p w14:paraId="6A9AA127" w14:textId="77777777" w:rsidR="009C25C4" w:rsidRPr="00F72CD4" w:rsidRDefault="009C25C4" w:rsidP="00575F7E">
            <w:pPr>
              <w:pStyle w:val="TAC"/>
              <w:rPr>
                <w:rFonts w:eastAsia="SimSun"/>
              </w:rPr>
            </w:pPr>
            <w:r w:rsidRPr="00F72CD4">
              <w:rPr>
                <w:rFonts w:eastAsia="SimSun"/>
              </w:rPr>
              <w:t>20 / 15</w:t>
            </w:r>
          </w:p>
        </w:tc>
        <w:tc>
          <w:tcPr>
            <w:tcW w:w="652" w:type="pct"/>
            <w:shd w:val="clear" w:color="auto" w:fill="FFFFFF"/>
            <w:vAlign w:val="center"/>
          </w:tcPr>
          <w:p w14:paraId="49253C32" w14:textId="77777777" w:rsidR="009C25C4" w:rsidRPr="00F72CD4" w:rsidRDefault="009C25C4" w:rsidP="00575F7E">
            <w:pPr>
              <w:pStyle w:val="TAC"/>
              <w:rPr>
                <w:rFonts w:eastAsia="SimSun"/>
              </w:rPr>
            </w:pPr>
            <w:r w:rsidRPr="00F72CD4">
              <w:rPr>
                <w:rFonts w:eastAsia="SimSun"/>
              </w:rPr>
              <w:t>16QAM, 0.48</w:t>
            </w:r>
          </w:p>
        </w:tc>
        <w:tc>
          <w:tcPr>
            <w:tcW w:w="507" w:type="pct"/>
            <w:shd w:val="clear" w:color="auto" w:fill="FFFFFF"/>
            <w:vAlign w:val="center"/>
          </w:tcPr>
          <w:p w14:paraId="34831AA3" w14:textId="77777777" w:rsidR="009C25C4" w:rsidRPr="00F72CD4" w:rsidRDefault="009C25C4" w:rsidP="00575F7E">
            <w:pPr>
              <w:pStyle w:val="TAC"/>
              <w:rPr>
                <w:rFonts w:eastAsia="SimSun"/>
              </w:rPr>
            </w:pPr>
            <w:r w:rsidRPr="00F72CD4">
              <w:rPr>
                <w:rFonts w:eastAsia="SimSun"/>
                <w:lang w:eastAsia="zh-CN"/>
              </w:rPr>
              <w:t>FR1.15-1</w:t>
            </w:r>
          </w:p>
        </w:tc>
        <w:tc>
          <w:tcPr>
            <w:tcW w:w="614" w:type="pct"/>
            <w:shd w:val="clear" w:color="auto" w:fill="FFFFFF"/>
            <w:vAlign w:val="center"/>
          </w:tcPr>
          <w:p w14:paraId="24A1BC34" w14:textId="77777777" w:rsidR="009C25C4" w:rsidRPr="00F72CD4" w:rsidRDefault="009C25C4" w:rsidP="00575F7E">
            <w:pPr>
              <w:pStyle w:val="TAC"/>
              <w:rPr>
                <w:rFonts w:eastAsia="SimSun"/>
              </w:rPr>
            </w:pPr>
            <w:r w:rsidRPr="00F72CD4">
              <w:rPr>
                <w:rFonts w:eastAsia="SimSun"/>
              </w:rPr>
              <w:t xml:space="preserve">TDLA30-10 </w:t>
            </w:r>
          </w:p>
        </w:tc>
        <w:tc>
          <w:tcPr>
            <w:tcW w:w="699" w:type="pct"/>
            <w:shd w:val="clear" w:color="auto" w:fill="FFFFFF"/>
            <w:vAlign w:val="center"/>
          </w:tcPr>
          <w:p w14:paraId="6BBDDA53" w14:textId="77777777" w:rsidR="009C25C4" w:rsidRPr="00F72CD4" w:rsidRDefault="009C25C4" w:rsidP="00575F7E">
            <w:pPr>
              <w:pStyle w:val="TAC"/>
              <w:rPr>
                <w:rFonts w:eastAsia="SimSun"/>
              </w:rPr>
            </w:pPr>
            <w:r w:rsidRPr="00F72CD4">
              <w:rPr>
                <w:rFonts w:eastAsia="SimSun"/>
              </w:rPr>
              <w:t xml:space="preserve">4x4, ULA Low </w:t>
            </w:r>
          </w:p>
        </w:tc>
        <w:tc>
          <w:tcPr>
            <w:tcW w:w="643" w:type="pct"/>
            <w:shd w:val="clear" w:color="auto" w:fill="FFFFFF"/>
            <w:vAlign w:val="center"/>
          </w:tcPr>
          <w:p w14:paraId="6D6D8E45" w14:textId="77777777" w:rsidR="009C25C4" w:rsidRPr="00F72CD4" w:rsidRDefault="009C25C4" w:rsidP="00575F7E">
            <w:pPr>
              <w:pStyle w:val="TAC"/>
              <w:rPr>
                <w:rFonts w:eastAsia="SimSun"/>
              </w:rPr>
            </w:pPr>
            <w:r w:rsidRPr="00F72CD4">
              <w:rPr>
                <w:rFonts w:eastAsia="SimSun"/>
              </w:rPr>
              <w:t>70</w:t>
            </w:r>
          </w:p>
        </w:tc>
        <w:tc>
          <w:tcPr>
            <w:tcW w:w="360" w:type="pct"/>
            <w:shd w:val="clear" w:color="auto" w:fill="FFFFFF"/>
            <w:vAlign w:val="center"/>
          </w:tcPr>
          <w:p w14:paraId="1EF7F178" w14:textId="77777777" w:rsidR="009C25C4" w:rsidRPr="00F72CD4" w:rsidRDefault="009C25C4" w:rsidP="00575F7E">
            <w:pPr>
              <w:pStyle w:val="TAC"/>
              <w:rPr>
                <w:rFonts w:eastAsia="SimSun"/>
                <w:lang w:eastAsia="zh-CN"/>
              </w:rPr>
            </w:pPr>
            <w:r w:rsidRPr="00F72CD4">
              <w:rPr>
                <w:rFonts w:eastAsia="SimSun"/>
              </w:rPr>
              <w:t>8.6</w:t>
            </w:r>
          </w:p>
        </w:tc>
      </w:tr>
      <w:tr w:rsidR="009C25C4" w:rsidRPr="00F72CD4" w14:paraId="50BD103F" w14:textId="77777777" w:rsidTr="00575F7E">
        <w:trPr>
          <w:trHeight w:val="180"/>
          <w:jc w:val="center"/>
        </w:trPr>
        <w:tc>
          <w:tcPr>
            <w:tcW w:w="362" w:type="pct"/>
            <w:shd w:val="clear" w:color="auto" w:fill="FFFFFF"/>
            <w:vAlign w:val="center"/>
          </w:tcPr>
          <w:p w14:paraId="2F8ED2CC" w14:textId="77777777" w:rsidR="009C25C4" w:rsidRPr="00F72CD4" w:rsidRDefault="009C25C4" w:rsidP="00575F7E">
            <w:pPr>
              <w:pStyle w:val="TAC"/>
              <w:rPr>
                <w:rFonts w:eastAsia="SimSun"/>
                <w:lang w:eastAsia="zh-CN"/>
              </w:rPr>
            </w:pPr>
            <w:r w:rsidRPr="00F72CD4">
              <w:rPr>
                <w:rFonts w:eastAsia="SimSun"/>
                <w:lang w:eastAsia="zh-CN"/>
              </w:rPr>
              <w:t>1-2</w:t>
            </w:r>
          </w:p>
        </w:tc>
        <w:tc>
          <w:tcPr>
            <w:tcW w:w="580" w:type="pct"/>
            <w:shd w:val="clear" w:color="auto" w:fill="FFFFFF"/>
            <w:vAlign w:val="center"/>
          </w:tcPr>
          <w:p w14:paraId="1539BB32" w14:textId="2B9BCA6C" w:rsidR="009C25C4" w:rsidRPr="00F72CD4" w:rsidRDefault="009C25C4" w:rsidP="00575F7E">
            <w:pPr>
              <w:pStyle w:val="TAC"/>
              <w:rPr>
                <w:rFonts w:eastAsia="SimSun"/>
              </w:rPr>
            </w:pPr>
            <w:r w:rsidRPr="00F72CD4">
              <w:rPr>
                <w:rFonts w:eastAsia="SimSun"/>
                <w:lang w:eastAsia="zh-CN"/>
              </w:rPr>
              <w:t>R.PDSCH.2-2</w:t>
            </w:r>
            <w:ins w:id="754" w:author="Krishna Tirumalai" w:date="2024-05-10T23:53:00Z">
              <w:r w:rsidR="000C65EA">
                <w:rPr>
                  <w:rFonts w:eastAsia="SimSun"/>
                  <w:lang w:eastAsia="zh-CN"/>
                </w:rPr>
                <w:t>8</w:t>
              </w:r>
            </w:ins>
            <w:del w:id="755" w:author="Krishna Tirumalai" w:date="2024-05-10T23:53:00Z">
              <w:r w:rsidRPr="00F72CD4" w:rsidDel="000C65EA">
                <w:rPr>
                  <w:rFonts w:eastAsia="SimSun"/>
                  <w:lang w:eastAsia="zh-CN"/>
                </w:rPr>
                <w:delText>5</w:delText>
              </w:r>
            </w:del>
            <w:r w:rsidRPr="00F72CD4">
              <w:rPr>
                <w:rFonts w:eastAsia="SimSun"/>
                <w:lang w:eastAsia="zh-CN"/>
              </w:rPr>
              <w:t>.1 TDD</w:t>
            </w:r>
          </w:p>
        </w:tc>
        <w:tc>
          <w:tcPr>
            <w:tcW w:w="583" w:type="pct"/>
            <w:shd w:val="clear" w:color="auto" w:fill="FFFFFF"/>
            <w:vAlign w:val="center"/>
          </w:tcPr>
          <w:p w14:paraId="62CF33E5" w14:textId="77777777" w:rsidR="009C25C4" w:rsidRPr="00F72CD4" w:rsidRDefault="009C25C4" w:rsidP="00575F7E">
            <w:pPr>
              <w:pStyle w:val="TAC"/>
              <w:rPr>
                <w:rFonts w:eastAsia="SimSun"/>
              </w:rPr>
            </w:pPr>
            <w:r w:rsidRPr="00F72CD4">
              <w:t>20 / 30</w:t>
            </w:r>
          </w:p>
        </w:tc>
        <w:tc>
          <w:tcPr>
            <w:tcW w:w="652" w:type="pct"/>
            <w:shd w:val="clear" w:color="auto" w:fill="FFFFFF"/>
            <w:vAlign w:val="center"/>
          </w:tcPr>
          <w:p w14:paraId="4206C403" w14:textId="77777777" w:rsidR="009C25C4" w:rsidRPr="00F72CD4" w:rsidRDefault="009C25C4" w:rsidP="00575F7E">
            <w:pPr>
              <w:pStyle w:val="TAC"/>
              <w:rPr>
                <w:rFonts w:eastAsia="SimSun"/>
              </w:rPr>
            </w:pPr>
            <w:r w:rsidRPr="00F72CD4">
              <w:t>16QAM, 0.48</w:t>
            </w:r>
          </w:p>
        </w:tc>
        <w:tc>
          <w:tcPr>
            <w:tcW w:w="507" w:type="pct"/>
            <w:shd w:val="clear" w:color="auto" w:fill="FFFFFF"/>
            <w:vAlign w:val="center"/>
          </w:tcPr>
          <w:p w14:paraId="189A8F8B" w14:textId="77777777" w:rsidR="009C25C4" w:rsidRPr="00F72CD4" w:rsidRDefault="009C25C4" w:rsidP="00575F7E">
            <w:pPr>
              <w:pStyle w:val="TAC"/>
              <w:rPr>
                <w:rFonts w:eastAsia="SimSun"/>
                <w:lang w:eastAsia="zh-CN"/>
              </w:rPr>
            </w:pPr>
            <w:r w:rsidRPr="00F72CD4">
              <w:t>FR1.30-1</w:t>
            </w:r>
          </w:p>
        </w:tc>
        <w:tc>
          <w:tcPr>
            <w:tcW w:w="614" w:type="pct"/>
            <w:shd w:val="clear" w:color="auto" w:fill="FFFFFF"/>
            <w:vAlign w:val="center"/>
          </w:tcPr>
          <w:p w14:paraId="7C8182E9" w14:textId="77777777" w:rsidR="009C25C4" w:rsidRPr="00F72CD4" w:rsidRDefault="009C25C4" w:rsidP="00575F7E">
            <w:pPr>
              <w:pStyle w:val="TAC"/>
              <w:rPr>
                <w:rFonts w:eastAsia="SimSun"/>
              </w:rPr>
            </w:pPr>
            <w:r w:rsidRPr="00F72CD4">
              <w:t>TDLA30-10</w:t>
            </w:r>
          </w:p>
        </w:tc>
        <w:tc>
          <w:tcPr>
            <w:tcW w:w="699" w:type="pct"/>
            <w:shd w:val="clear" w:color="auto" w:fill="FFFFFF"/>
            <w:vAlign w:val="center"/>
          </w:tcPr>
          <w:p w14:paraId="0F88266C" w14:textId="77777777" w:rsidR="009C25C4" w:rsidRPr="00F72CD4" w:rsidRDefault="009C25C4" w:rsidP="00575F7E">
            <w:pPr>
              <w:pStyle w:val="TAC"/>
              <w:rPr>
                <w:rFonts w:eastAsia="SimSun"/>
              </w:rPr>
            </w:pPr>
            <w:r w:rsidRPr="00F72CD4">
              <w:t>4x4, ULA Low</w:t>
            </w:r>
          </w:p>
        </w:tc>
        <w:tc>
          <w:tcPr>
            <w:tcW w:w="643" w:type="pct"/>
            <w:shd w:val="clear" w:color="auto" w:fill="FFFFFF"/>
            <w:vAlign w:val="center"/>
          </w:tcPr>
          <w:p w14:paraId="7536C7C9" w14:textId="77777777" w:rsidR="009C25C4" w:rsidRPr="00F72CD4" w:rsidRDefault="009C25C4" w:rsidP="00575F7E">
            <w:pPr>
              <w:pStyle w:val="TAC"/>
              <w:rPr>
                <w:rFonts w:eastAsia="SimSun"/>
              </w:rPr>
            </w:pPr>
            <w:r w:rsidRPr="00F72CD4">
              <w:t>70</w:t>
            </w:r>
          </w:p>
        </w:tc>
        <w:tc>
          <w:tcPr>
            <w:tcW w:w="360" w:type="pct"/>
            <w:shd w:val="clear" w:color="auto" w:fill="FFFFFF"/>
            <w:vAlign w:val="center"/>
          </w:tcPr>
          <w:p w14:paraId="519B5FF5" w14:textId="77777777" w:rsidR="009C25C4" w:rsidRPr="00F72CD4" w:rsidRDefault="009C25C4" w:rsidP="00575F7E">
            <w:pPr>
              <w:pStyle w:val="TAC"/>
              <w:rPr>
                <w:rFonts w:eastAsia="SimSun"/>
                <w:highlight w:val="yellow"/>
              </w:rPr>
            </w:pPr>
            <w:r w:rsidRPr="00F72CD4">
              <w:rPr>
                <w:lang w:eastAsia="zh-CN"/>
              </w:rPr>
              <w:t>8.2</w:t>
            </w:r>
          </w:p>
        </w:tc>
      </w:tr>
    </w:tbl>
    <w:p w14:paraId="00251D5A" w14:textId="77777777" w:rsidR="009C25C4" w:rsidRPr="00F72CD4" w:rsidRDefault="009C25C4" w:rsidP="009C25C4">
      <w:pPr>
        <w:rPr>
          <w:rFonts w:eastAsia="SimSun"/>
        </w:rPr>
      </w:pPr>
    </w:p>
    <w:p w14:paraId="2AE3BEB8" w14:textId="77777777" w:rsidR="009C25C4" w:rsidRPr="00F72CD4" w:rsidRDefault="009C25C4" w:rsidP="009C25C4">
      <w:pPr>
        <w:pStyle w:val="TH"/>
      </w:pPr>
      <w:r w:rsidRPr="00F72CD4">
        <w:t>Table 5.2.3.2.</w:t>
      </w:r>
      <w:r w:rsidRPr="00F72CD4">
        <w:rPr>
          <w:lang w:eastAsia="zh-CN"/>
        </w:rPr>
        <w:t>19.0</w:t>
      </w:r>
      <w:r w:rsidRPr="00F72CD4">
        <w:t>-5</w:t>
      </w:r>
      <w:r w:rsidRPr="00F72CD4">
        <w:rPr>
          <w:lang w:eastAsia="zh-CN"/>
        </w:rPr>
        <w:t xml:space="preserve">: Measurement </w:t>
      </w:r>
      <w:r w:rsidRPr="00F72CD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9C25C4" w:rsidRPr="00F72CD4" w14:paraId="3E8FBBCE"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7E185516"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068516B8"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AC54FB6" w14:textId="77777777" w:rsidR="009C25C4" w:rsidRPr="00F72CD4" w:rsidRDefault="009C25C4" w:rsidP="00575F7E">
            <w:pPr>
              <w:keepNext/>
              <w:keepLines/>
              <w:spacing w:after="0"/>
              <w:jc w:val="center"/>
              <w:rPr>
                <w:rFonts w:ascii="Arial" w:eastAsia="SimSun" w:hAnsi="Arial"/>
                <w:b/>
                <w:sz w:val="18"/>
              </w:rPr>
            </w:pPr>
            <w:r w:rsidRPr="00F72CD4">
              <w:rPr>
                <w:rFonts w:ascii="Arial" w:eastAsia="SimSun" w:hAnsi="Arial"/>
                <w:b/>
                <w:sz w:val="18"/>
              </w:rPr>
              <w:t>Value</w:t>
            </w:r>
          </w:p>
        </w:tc>
      </w:tr>
      <w:tr w:rsidR="009C25C4" w:rsidRPr="00F72CD4" w14:paraId="629C26B2"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2B249AA4" w14:textId="77777777" w:rsidR="009C25C4" w:rsidRPr="00F72CD4" w:rsidRDefault="009C25C4" w:rsidP="00575F7E">
            <w:pPr>
              <w:keepNext/>
              <w:keepLines/>
              <w:spacing w:after="0"/>
              <w:rPr>
                <w:rFonts w:cs="Arial"/>
              </w:rPr>
            </w:pPr>
            <w:r w:rsidRPr="00F72CD4">
              <w:rPr>
                <w:rFonts w:ascii="Arial" w:eastAsia="SimSun" w:hAnsi="Arial"/>
                <w:sz w:val="18"/>
              </w:rPr>
              <w:t>Measurement Gap Length (</w:t>
            </w:r>
            <w:proofErr w:type="spellStart"/>
            <w:r w:rsidRPr="00F72CD4">
              <w:rPr>
                <w:rFonts w:ascii="Arial" w:eastAsia="SimSun" w:hAnsi="Arial"/>
                <w:sz w:val="18"/>
              </w:rPr>
              <w:t>mgl</w:t>
            </w:r>
            <w:proofErr w:type="spellEnd"/>
            <w:r w:rsidRPr="00F72CD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64D4006" w14:textId="77777777" w:rsidR="009C25C4" w:rsidRPr="00F72CD4" w:rsidRDefault="009C25C4" w:rsidP="00575F7E">
            <w:pPr>
              <w:keepNext/>
              <w:keepLines/>
              <w:spacing w:after="0"/>
              <w:jc w:val="center"/>
              <w:rPr>
                <w:rFonts w:ascii="Arial" w:eastAsia="SimSun" w:hAnsi="Arial"/>
                <w:sz w:val="18"/>
                <w:lang w:eastAsia="zh-CN"/>
              </w:rPr>
            </w:pPr>
            <w:proofErr w:type="spellStart"/>
            <w:r w:rsidRPr="00F72CD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C9DF3BB"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6</w:t>
            </w:r>
          </w:p>
        </w:tc>
      </w:tr>
      <w:tr w:rsidR="009C25C4" w:rsidRPr="00F72CD4" w14:paraId="3A88C8FA"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B856BBC" w14:textId="77777777" w:rsidR="009C25C4" w:rsidRPr="00F72CD4" w:rsidRDefault="009C25C4" w:rsidP="00575F7E">
            <w:pPr>
              <w:keepNext/>
              <w:keepLines/>
              <w:spacing w:after="0"/>
              <w:rPr>
                <w:rFonts w:ascii="Arial" w:eastAsia="SimSun" w:hAnsi="Arial"/>
                <w:sz w:val="18"/>
                <w:lang w:eastAsia="zh-CN"/>
              </w:rPr>
            </w:pPr>
            <w:r w:rsidRPr="00F72CD4">
              <w:rPr>
                <w:rFonts w:ascii="Arial" w:eastAsia="SimSun" w:hAnsi="Arial"/>
                <w:sz w:val="18"/>
                <w:lang w:eastAsia="zh-CN"/>
              </w:rPr>
              <w:t>Measurement Gap Repetition Period (</w:t>
            </w:r>
            <w:proofErr w:type="spellStart"/>
            <w:r w:rsidRPr="00F72CD4">
              <w:rPr>
                <w:rFonts w:ascii="Arial" w:eastAsia="SimSun" w:hAnsi="Arial"/>
                <w:sz w:val="18"/>
                <w:lang w:eastAsia="zh-CN"/>
              </w:rPr>
              <w:t>mgrp</w:t>
            </w:r>
            <w:proofErr w:type="spellEnd"/>
            <w:r w:rsidRPr="00F72CD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82C271" w14:textId="77777777" w:rsidR="009C25C4" w:rsidRPr="00F72CD4" w:rsidRDefault="009C25C4" w:rsidP="00575F7E">
            <w:pPr>
              <w:keepNext/>
              <w:keepLines/>
              <w:spacing w:after="0"/>
              <w:jc w:val="center"/>
              <w:rPr>
                <w:rFonts w:ascii="Arial" w:eastAsia="SimSun" w:hAnsi="Arial"/>
                <w:sz w:val="18"/>
              </w:rPr>
            </w:pPr>
            <w:proofErr w:type="spellStart"/>
            <w:r w:rsidRPr="00F72CD4">
              <w:rPr>
                <w:rFonts w:ascii="Arial" w:eastAsia="SimSun"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B6A5D43"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40</w:t>
            </w:r>
          </w:p>
        </w:tc>
      </w:tr>
      <w:tr w:rsidR="009C25C4" w:rsidRPr="00F72CD4" w14:paraId="1607F18F"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92FF8E" w14:textId="77777777" w:rsidR="009C25C4" w:rsidRPr="00F72CD4" w:rsidRDefault="009C25C4" w:rsidP="00575F7E">
            <w:pPr>
              <w:keepNext/>
              <w:keepLines/>
              <w:spacing w:after="0"/>
              <w:rPr>
                <w:rFonts w:ascii="Arial" w:eastAsia="SimSun" w:hAnsi="Arial"/>
                <w:sz w:val="18"/>
                <w:lang w:eastAsia="zh-CN"/>
              </w:rPr>
            </w:pPr>
            <w:r w:rsidRPr="00F72CD4">
              <w:rPr>
                <w:rFonts w:ascii="Arial" w:eastAsia="SimSun" w:hAnsi="Arial"/>
                <w:sz w:val="18"/>
                <w:lang w:eastAsia="zh-CN"/>
              </w:rPr>
              <w:t>Gap offset (</w:t>
            </w:r>
            <w:proofErr w:type="spellStart"/>
            <w:r w:rsidRPr="00F72CD4">
              <w:rPr>
                <w:rFonts w:ascii="Arial" w:eastAsia="SimSun" w:hAnsi="Arial"/>
                <w:sz w:val="18"/>
                <w:lang w:eastAsia="zh-CN"/>
              </w:rPr>
              <w:t>gapoffset</w:t>
            </w:r>
            <w:proofErr w:type="spellEnd"/>
            <w:r w:rsidRPr="00F72CD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E62B12C" w14:textId="77777777" w:rsidR="009C25C4" w:rsidRPr="00F72CD4" w:rsidRDefault="009C25C4" w:rsidP="00575F7E">
            <w:pPr>
              <w:keepNext/>
              <w:keepLines/>
              <w:spacing w:after="0"/>
              <w:jc w:val="center"/>
              <w:rPr>
                <w:rFonts w:ascii="Arial" w:eastAsia="SimSun" w:hAnsi="Arial"/>
                <w:sz w:val="18"/>
                <w:lang w:eastAsia="zh-CN"/>
              </w:rPr>
            </w:pPr>
            <w:proofErr w:type="spellStart"/>
            <w:r w:rsidRPr="00F72CD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B339C82" w14:textId="77777777" w:rsidR="009C25C4" w:rsidRPr="00F72CD4" w:rsidRDefault="009C25C4" w:rsidP="00575F7E">
            <w:pPr>
              <w:keepNext/>
              <w:keepLines/>
              <w:spacing w:after="0"/>
              <w:jc w:val="center"/>
              <w:rPr>
                <w:rFonts w:ascii="Arial" w:eastAsia="SimSun" w:hAnsi="Arial"/>
                <w:sz w:val="18"/>
                <w:lang w:eastAsia="zh-CN"/>
              </w:rPr>
            </w:pPr>
            <w:r w:rsidRPr="00F72CD4">
              <w:rPr>
                <w:rFonts w:ascii="Arial" w:eastAsia="SimSun" w:hAnsi="Arial"/>
                <w:sz w:val="18"/>
                <w:lang w:eastAsia="zh-CN"/>
              </w:rPr>
              <w:t>1</w:t>
            </w:r>
          </w:p>
        </w:tc>
      </w:tr>
      <w:tr w:rsidR="009C25C4" w:rsidRPr="00F72CD4" w14:paraId="3BDCDF32"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9CAB59E" w14:textId="77777777" w:rsidR="009C25C4" w:rsidRPr="00F72CD4" w:rsidRDefault="009C25C4" w:rsidP="00575F7E">
            <w:pPr>
              <w:keepNext/>
              <w:keepLines/>
              <w:spacing w:after="0"/>
              <w:rPr>
                <w:rFonts w:ascii="Arial" w:eastAsia="SimSun" w:hAnsi="Arial"/>
                <w:sz w:val="18"/>
              </w:rPr>
            </w:pPr>
            <w:r w:rsidRPr="00F72CD4">
              <w:rPr>
                <w:rFonts w:ascii="Arial" w:eastAsia="SimSun" w:hAnsi="Arial"/>
                <w:sz w:val="18"/>
              </w:rPr>
              <w:t>Measurement gap timing advance (</w:t>
            </w:r>
            <w:proofErr w:type="spellStart"/>
            <w:r w:rsidRPr="00F72CD4">
              <w:rPr>
                <w:rFonts w:ascii="Arial" w:eastAsia="SimSun" w:hAnsi="Arial"/>
                <w:sz w:val="18"/>
              </w:rPr>
              <w:t>mgta</w:t>
            </w:r>
            <w:proofErr w:type="spellEnd"/>
            <w:r w:rsidRPr="00F72CD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0A650DC" w14:textId="77777777" w:rsidR="009C25C4" w:rsidRPr="00F72CD4" w:rsidRDefault="009C25C4" w:rsidP="00575F7E">
            <w:pPr>
              <w:keepNext/>
              <w:keepLines/>
              <w:spacing w:after="0"/>
              <w:jc w:val="center"/>
              <w:rPr>
                <w:rFonts w:ascii="Arial" w:eastAsia="SimSun" w:hAnsi="Arial"/>
                <w:sz w:val="18"/>
                <w:lang w:eastAsia="zh-CN"/>
              </w:rPr>
            </w:pPr>
            <w:proofErr w:type="spellStart"/>
            <w:r w:rsidRPr="00F72CD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778AEF7" w14:textId="77777777" w:rsidR="009C25C4" w:rsidRPr="00F72CD4" w:rsidRDefault="009C25C4" w:rsidP="00575F7E">
            <w:pPr>
              <w:keepNext/>
              <w:keepLines/>
              <w:spacing w:after="0"/>
              <w:jc w:val="center"/>
              <w:rPr>
                <w:rFonts w:ascii="Arial" w:eastAsia="SimSun" w:hAnsi="Arial"/>
                <w:sz w:val="18"/>
              </w:rPr>
            </w:pPr>
            <w:r w:rsidRPr="00F72CD4">
              <w:rPr>
                <w:rFonts w:ascii="Arial" w:eastAsia="SimSun" w:hAnsi="Arial"/>
                <w:sz w:val="18"/>
              </w:rPr>
              <w:t>0</w:t>
            </w:r>
          </w:p>
        </w:tc>
      </w:tr>
    </w:tbl>
    <w:p w14:paraId="236B5F9D" w14:textId="77777777" w:rsidR="009C25C4" w:rsidRPr="00F72CD4" w:rsidRDefault="009C25C4" w:rsidP="009C25C4">
      <w:pPr>
        <w:rPr>
          <w:lang w:eastAsia="zh-CN"/>
        </w:rPr>
      </w:pPr>
    </w:p>
    <w:p w14:paraId="693FCF1E" w14:textId="77777777" w:rsidR="009C25C4" w:rsidRPr="00F72CD4" w:rsidRDefault="009C25C4" w:rsidP="009C25C4">
      <w:pPr>
        <w:pStyle w:val="TH"/>
      </w:pPr>
      <w:r w:rsidRPr="00F72CD4">
        <w:t>Table 5.2.3.2.19.0-6: Minimum performance for Rank 1</w:t>
      </w:r>
      <w:r w:rsidRPr="00F72CD4">
        <w:rPr>
          <w:lang w:eastAsia="zh-CN"/>
        </w:rPr>
        <w:t xml:space="preserve"> without </w:t>
      </w:r>
      <w:r w:rsidRPr="00F72CD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9C25C4" w:rsidRPr="00F72CD4" w14:paraId="05DA55CD" w14:textId="77777777" w:rsidTr="00575F7E">
        <w:trPr>
          <w:trHeight w:val="355"/>
          <w:jc w:val="center"/>
        </w:trPr>
        <w:tc>
          <w:tcPr>
            <w:tcW w:w="337" w:type="pct"/>
            <w:vMerge w:val="restart"/>
            <w:shd w:val="clear" w:color="auto" w:fill="FFFFFF"/>
            <w:vAlign w:val="center"/>
          </w:tcPr>
          <w:p w14:paraId="4FF99DDF" w14:textId="77777777" w:rsidR="009C25C4" w:rsidRPr="00F72CD4" w:rsidRDefault="009C25C4" w:rsidP="00575F7E">
            <w:pPr>
              <w:pStyle w:val="TAH"/>
              <w:jc w:val="left"/>
            </w:pPr>
            <w:r w:rsidRPr="00F72CD4">
              <w:t>Test num.</w:t>
            </w:r>
          </w:p>
        </w:tc>
        <w:tc>
          <w:tcPr>
            <w:tcW w:w="646" w:type="pct"/>
            <w:vMerge w:val="restart"/>
            <w:shd w:val="clear" w:color="auto" w:fill="FFFFFF"/>
            <w:vAlign w:val="center"/>
          </w:tcPr>
          <w:p w14:paraId="362A4409"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93" w:type="pct"/>
            <w:vMerge w:val="restart"/>
            <w:shd w:val="clear" w:color="auto" w:fill="FFFFFF"/>
            <w:vAlign w:val="center"/>
          </w:tcPr>
          <w:p w14:paraId="0E80E6D0" w14:textId="77777777" w:rsidR="009C25C4" w:rsidRPr="00F72CD4" w:rsidRDefault="009C25C4" w:rsidP="00575F7E">
            <w:pPr>
              <w:pStyle w:val="TAH"/>
            </w:pPr>
            <w:r w:rsidRPr="00F72CD4">
              <w:t>Bandwidth (MHz) / Subcarrier spacing (kHz)</w:t>
            </w:r>
          </w:p>
        </w:tc>
        <w:tc>
          <w:tcPr>
            <w:tcW w:w="614" w:type="pct"/>
            <w:vMerge w:val="restart"/>
            <w:shd w:val="clear" w:color="auto" w:fill="FFFFFF"/>
            <w:vAlign w:val="center"/>
          </w:tcPr>
          <w:p w14:paraId="02236F5D"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508" w:type="pct"/>
            <w:vMerge w:val="restart"/>
            <w:shd w:val="clear" w:color="auto" w:fill="FFFFFF"/>
            <w:vAlign w:val="center"/>
          </w:tcPr>
          <w:p w14:paraId="2474064C" w14:textId="77777777" w:rsidR="009C25C4" w:rsidRPr="00F72CD4" w:rsidRDefault="009C25C4" w:rsidP="00575F7E">
            <w:pPr>
              <w:pStyle w:val="TAH"/>
            </w:pPr>
            <w:r w:rsidRPr="00F72CD4">
              <w:t>TDD UL-DL pattern</w:t>
            </w:r>
          </w:p>
        </w:tc>
        <w:tc>
          <w:tcPr>
            <w:tcW w:w="662" w:type="pct"/>
            <w:vMerge w:val="restart"/>
            <w:shd w:val="clear" w:color="auto" w:fill="FFFFFF"/>
            <w:vAlign w:val="center"/>
          </w:tcPr>
          <w:p w14:paraId="12225E57"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713" w:type="pct"/>
            <w:vMerge w:val="restart"/>
            <w:shd w:val="clear" w:color="auto" w:fill="FFFFFF"/>
            <w:vAlign w:val="center"/>
          </w:tcPr>
          <w:p w14:paraId="4B89FA15" w14:textId="77777777" w:rsidR="009C25C4" w:rsidRPr="00F72CD4" w:rsidRDefault="009C25C4" w:rsidP="00575F7E">
            <w:pPr>
              <w:pStyle w:val="TAH"/>
            </w:pPr>
            <w:r w:rsidRPr="00F72CD4">
              <w:t>Correlation matrix and antenna configuration</w:t>
            </w:r>
          </w:p>
        </w:tc>
        <w:tc>
          <w:tcPr>
            <w:tcW w:w="926" w:type="pct"/>
            <w:gridSpan w:val="2"/>
            <w:shd w:val="clear" w:color="auto" w:fill="FFFFFF"/>
            <w:vAlign w:val="center"/>
          </w:tcPr>
          <w:p w14:paraId="074BE69A" w14:textId="77777777" w:rsidR="009C25C4" w:rsidRPr="00F72CD4" w:rsidRDefault="009C25C4" w:rsidP="00575F7E">
            <w:pPr>
              <w:pStyle w:val="TAH"/>
            </w:pPr>
            <w:r w:rsidRPr="00F72CD4">
              <w:t>Reference value</w:t>
            </w:r>
          </w:p>
        </w:tc>
      </w:tr>
      <w:tr w:rsidR="009C25C4" w:rsidRPr="00F72CD4" w14:paraId="325CC9C1" w14:textId="77777777" w:rsidTr="00575F7E">
        <w:trPr>
          <w:trHeight w:val="355"/>
          <w:jc w:val="center"/>
        </w:trPr>
        <w:tc>
          <w:tcPr>
            <w:tcW w:w="337" w:type="pct"/>
            <w:vMerge/>
            <w:shd w:val="clear" w:color="auto" w:fill="FFFFFF"/>
            <w:vAlign w:val="center"/>
          </w:tcPr>
          <w:p w14:paraId="241A4143" w14:textId="77777777" w:rsidR="009C25C4" w:rsidRPr="00F72CD4" w:rsidRDefault="009C25C4" w:rsidP="00575F7E">
            <w:pPr>
              <w:pStyle w:val="TAH"/>
            </w:pPr>
          </w:p>
        </w:tc>
        <w:tc>
          <w:tcPr>
            <w:tcW w:w="646" w:type="pct"/>
            <w:vMerge/>
            <w:shd w:val="clear" w:color="auto" w:fill="FFFFFF"/>
            <w:vAlign w:val="center"/>
          </w:tcPr>
          <w:p w14:paraId="1E466C20" w14:textId="77777777" w:rsidR="009C25C4" w:rsidRPr="00F72CD4" w:rsidRDefault="009C25C4" w:rsidP="00575F7E">
            <w:pPr>
              <w:pStyle w:val="TAH"/>
            </w:pPr>
          </w:p>
        </w:tc>
        <w:tc>
          <w:tcPr>
            <w:tcW w:w="593" w:type="pct"/>
            <w:vMerge/>
            <w:shd w:val="clear" w:color="auto" w:fill="FFFFFF"/>
          </w:tcPr>
          <w:p w14:paraId="0EAED7BA" w14:textId="77777777" w:rsidR="009C25C4" w:rsidRPr="00F72CD4" w:rsidRDefault="009C25C4" w:rsidP="00575F7E">
            <w:pPr>
              <w:pStyle w:val="TAH"/>
            </w:pPr>
          </w:p>
        </w:tc>
        <w:tc>
          <w:tcPr>
            <w:tcW w:w="614" w:type="pct"/>
            <w:vMerge/>
            <w:shd w:val="clear" w:color="auto" w:fill="FFFFFF"/>
          </w:tcPr>
          <w:p w14:paraId="6496B4B6" w14:textId="77777777" w:rsidR="009C25C4" w:rsidRPr="00F72CD4" w:rsidRDefault="009C25C4" w:rsidP="00575F7E">
            <w:pPr>
              <w:pStyle w:val="TAH"/>
            </w:pPr>
          </w:p>
        </w:tc>
        <w:tc>
          <w:tcPr>
            <w:tcW w:w="508" w:type="pct"/>
            <w:vMerge/>
            <w:shd w:val="clear" w:color="auto" w:fill="FFFFFF"/>
          </w:tcPr>
          <w:p w14:paraId="049FA886" w14:textId="77777777" w:rsidR="009C25C4" w:rsidRPr="00F72CD4" w:rsidRDefault="009C25C4" w:rsidP="00575F7E">
            <w:pPr>
              <w:pStyle w:val="TAH"/>
            </w:pPr>
          </w:p>
        </w:tc>
        <w:tc>
          <w:tcPr>
            <w:tcW w:w="662" w:type="pct"/>
            <w:vMerge/>
            <w:shd w:val="clear" w:color="auto" w:fill="FFFFFF"/>
            <w:vAlign w:val="center"/>
          </w:tcPr>
          <w:p w14:paraId="7C10E090" w14:textId="77777777" w:rsidR="009C25C4" w:rsidRPr="00F72CD4" w:rsidRDefault="009C25C4" w:rsidP="00575F7E">
            <w:pPr>
              <w:pStyle w:val="TAH"/>
            </w:pPr>
          </w:p>
        </w:tc>
        <w:tc>
          <w:tcPr>
            <w:tcW w:w="713" w:type="pct"/>
            <w:vMerge/>
            <w:shd w:val="clear" w:color="auto" w:fill="FFFFFF"/>
            <w:vAlign w:val="center"/>
          </w:tcPr>
          <w:p w14:paraId="2E83E3E2" w14:textId="77777777" w:rsidR="009C25C4" w:rsidRPr="00F72CD4" w:rsidRDefault="009C25C4" w:rsidP="00575F7E">
            <w:pPr>
              <w:pStyle w:val="TAH"/>
            </w:pPr>
          </w:p>
        </w:tc>
        <w:tc>
          <w:tcPr>
            <w:tcW w:w="614" w:type="pct"/>
            <w:shd w:val="clear" w:color="auto" w:fill="FFFFFF"/>
            <w:vAlign w:val="center"/>
          </w:tcPr>
          <w:p w14:paraId="14CA1A6A" w14:textId="77777777" w:rsidR="009C25C4" w:rsidRPr="00F72CD4" w:rsidRDefault="009C25C4" w:rsidP="00575F7E">
            <w:pPr>
              <w:pStyle w:val="TAH"/>
            </w:pPr>
            <w:r w:rsidRPr="00F72CD4">
              <w:t>Fraction of</w:t>
            </w:r>
          </w:p>
          <w:p w14:paraId="286408A9" w14:textId="77777777" w:rsidR="009C25C4" w:rsidRPr="00F72CD4" w:rsidRDefault="009C25C4" w:rsidP="00575F7E">
            <w:pPr>
              <w:pStyle w:val="TAH"/>
            </w:pPr>
            <w:r w:rsidRPr="00F72CD4">
              <w:t>maximum</w:t>
            </w:r>
          </w:p>
          <w:p w14:paraId="20ACFF0F" w14:textId="77777777" w:rsidR="009C25C4" w:rsidRPr="00F72CD4" w:rsidRDefault="009C25C4" w:rsidP="00575F7E">
            <w:pPr>
              <w:pStyle w:val="TAH"/>
            </w:pPr>
            <w:r w:rsidRPr="00F72CD4">
              <w:t>throughput</w:t>
            </w:r>
          </w:p>
          <w:p w14:paraId="27C196C0" w14:textId="77777777" w:rsidR="009C25C4" w:rsidRPr="00F72CD4" w:rsidRDefault="009C25C4" w:rsidP="00575F7E">
            <w:pPr>
              <w:pStyle w:val="TAH"/>
            </w:pPr>
            <w:r w:rsidRPr="00F72CD4">
              <w:t>(%)</w:t>
            </w:r>
          </w:p>
        </w:tc>
        <w:tc>
          <w:tcPr>
            <w:tcW w:w="312" w:type="pct"/>
            <w:shd w:val="clear" w:color="auto" w:fill="FFFFFF"/>
            <w:vAlign w:val="center"/>
          </w:tcPr>
          <w:p w14:paraId="48C11559" w14:textId="77777777" w:rsidR="009C25C4" w:rsidRPr="00F72CD4" w:rsidRDefault="009C25C4" w:rsidP="00575F7E">
            <w:pPr>
              <w:pStyle w:val="TAH"/>
            </w:pPr>
            <w:r w:rsidRPr="00F72CD4">
              <w:t>SNR (dB)</w:t>
            </w:r>
          </w:p>
        </w:tc>
      </w:tr>
      <w:tr w:rsidR="009C25C4" w:rsidRPr="00F72CD4" w14:paraId="231F0EAF" w14:textId="77777777" w:rsidTr="00575F7E">
        <w:trPr>
          <w:trHeight w:val="180"/>
          <w:jc w:val="center"/>
        </w:trPr>
        <w:tc>
          <w:tcPr>
            <w:tcW w:w="337" w:type="pct"/>
            <w:shd w:val="clear" w:color="auto" w:fill="FFFFFF"/>
            <w:vAlign w:val="center"/>
          </w:tcPr>
          <w:p w14:paraId="2CB4C376" w14:textId="77777777" w:rsidR="009C25C4" w:rsidRPr="00F72CD4" w:rsidRDefault="009C25C4" w:rsidP="00575F7E">
            <w:pPr>
              <w:pStyle w:val="TAC"/>
              <w:rPr>
                <w:rFonts w:eastAsia="SimSun"/>
              </w:rPr>
            </w:pPr>
            <w:r w:rsidRPr="00F72CD4">
              <w:rPr>
                <w:rFonts w:eastAsia="SimSun"/>
              </w:rPr>
              <w:t>2-1</w:t>
            </w:r>
          </w:p>
        </w:tc>
        <w:tc>
          <w:tcPr>
            <w:tcW w:w="646" w:type="pct"/>
            <w:shd w:val="clear" w:color="auto" w:fill="FFFFFF"/>
            <w:vAlign w:val="center"/>
          </w:tcPr>
          <w:p w14:paraId="2DBB513F" w14:textId="77777777" w:rsidR="009C25C4" w:rsidRPr="00F72CD4" w:rsidRDefault="009C25C4" w:rsidP="00575F7E">
            <w:pPr>
              <w:pStyle w:val="TAC"/>
              <w:rPr>
                <w:rFonts w:eastAsia="SimSun"/>
              </w:rPr>
            </w:pPr>
            <w:r w:rsidRPr="00F72CD4">
              <w:rPr>
                <w:rFonts w:eastAsia="SimSun"/>
              </w:rPr>
              <w:t>R.PDSCH.1-4.2 TDD</w:t>
            </w:r>
            <w:r w:rsidRPr="00F72CD4" w:rsidDel="00074079">
              <w:rPr>
                <w:rFonts w:eastAsia="SimSun"/>
              </w:rPr>
              <w:t xml:space="preserve"> </w:t>
            </w:r>
          </w:p>
        </w:tc>
        <w:tc>
          <w:tcPr>
            <w:tcW w:w="593" w:type="pct"/>
            <w:shd w:val="clear" w:color="auto" w:fill="FFFFFF"/>
            <w:vAlign w:val="center"/>
          </w:tcPr>
          <w:p w14:paraId="0628AD64" w14:textId="77777777" w:rsidR="009C25C4" w:rsidRPr="00F72CD4" w:rsidRDefault="009C25C4" w:rsidP="00575F7E">
            <w:pPr>
              <w:pStyle w:val="TAC"/>
              <w:rPr>
                <w:rFonts w:eastAsia="SimSun"/>
              </w:rPr>
            </w:pPr>
            <w:r w:rsidRPr="00F72CD4">
              <w:rPr>
                <w:rFonts w:eastAsia="SimSun"/>
              </w:rPr>
              <w:t>20 / 15</w:t>
            </w:r>
          </w:p>
        </w:tc>
        <w:tc>
          <w:tcPr>
            <w:tcW w:w="614" w:type="pct"/>
            <w:shd w:val="clear" w:color="auto" w:fill="FFFFFF"/>
            <w:vAlign w:val="center"/>
          </w:tcPr>
          <w:p w14:paraId="61907E16" w14:textId="77777777" w:rsidR="009C25C4" w:rsidRPr="00F72CD4" w:rsidRDefault="009C25C4" w:rsidP="00575F7E">
            <w:pPr>
              <w:pStyle w:val="TAC"/>
              <w:rPr>
                <w:rFonts w:eastAsia="SimSun"/>
              </w:rPr>
            </w:pPr>
            <w:r w:rsidRPr="00F72CD4">
              <w:rPr>
                <w:rFonts w:eastAsia="SimSun"/>
              </w:rPr>
              <w:t>16QAM, 0.48</w:t>
            </w:r>
          </w:p>
        </w:tc>
        <w:tc>
          <w:tcPr>
            <w:tcW w:w="508" w:type="pct"/>
            <w:shd w:val="clear" w:color="auto" w:fill="FFFFFF"/>
            <w:vAlign w:val="center"/>
          </w:tcPr>
          <w:p w14:paraId="7F420AFF" w14:textId="77777777" w:rsidR="009C25C4" w:rsidRPr="00F72CD4" w:rsidRDefault="009C25C4" w:rsidP="00575F7E">
            <w:pPr>
              <w:pStyle w:val="TAC"/>
              <w:rPr>
                <w:rFonts w:eastAsia="SimSun"/>
              </w:rPr>
            </w:pPr>
            <w:r w:rsidRPr="00F72CD4">
              <w:rPr>
                <w:rFonts w:eastAsia="SimSun"/>
                <w:lang w:eastAsia="zh-CN"/>
              </w:rPr>
              <w:t>FR1.15-1</w:t>
            </w:r>
          </w:p>
        </w:tc>
        <w:tc>
          <w:tcPr>
            <w:tcW w:w="662" w:type="pct"/>
            <w:shd w:val="clear" w:color="auto" w:fill="FFFFFF"/>
            <w:vAlign w:val="center"/>
          </w:tcPr>
          <w:p w14:paraId="23ACE641" w14:textId="77777777" w:rsidR="009C25C4" w:rsidRPr="00F72CD4" w:rsidRDefault="009C25C4" w:rsidP="00575F7E">
            <w:pPr>
              <w:pStyle w:val="TAC"/>
              <w:rPr>
                <w:rFonts w:eastAsia="SimSun"/>
              </w:rPr>
            </w:pPr>
            <w:r w:rsidRPr="00F72CD4">
              <w:rPr>
                <w:rFonts w:eastAsia="SimSun"/>
              </w:rPr>
              <w:t xml:space="preserve">TDLA30-10 </w:t>
            </w:r>
          </w:p>
        </w:tc>
        <w:tc>
          <w:tcPr>
            <w:tcW w:w="713" w:type="pct"/>
            <w:shd w:val="clear" w:color="auto" w:fill="FFFFFF"/>
            <w:vAlign w:val="center"/>
          </w:tcPr>
          <w:p w14:paraId="3B0A0AC7" w14:textId="77777777" w:rsidR="009C25C4" w:rsidRPr="00F72CD4" w:rsidRDefault="009C25C4" w:rsidP="00575F7E">
            <w:pPr>
              <w:pStyle w:val="TAC"/>
              <w:rPr>
                <w:rFonts w:eastAsia="SimSun"/>
              </w:rPr>
            </w:pPr>
            <w:r w:rsidRPr="00F72CD4">
              <w:rPr>
                <w:rFonts w:eastAsia="SimSun"/>
              </w:rPr>
              <w:t xml:space="preserve">4x4, ULA Low </w:t>
            </w:r>
          </w:p>
        </w:tc>
        <w:tc>
          <w:tcPr>
            <w:tcW w:w="614" w:type="pct"/>
            <w:shd w:val="clear" w:color="auto" w:fill="FFFFFF"/>
            <w:vAlign w:val="center"/>
          </w:tcPr>
          <w:p w14:paraId="0B4C52DB" w14:textId="77777777" w:rsidR="009C25C4" w:rsidRPr="00F72CD4" w:rsidRDefault="009C25C4" w:rsidP="00575F7E">
            <w:pPr>
              <w:pStyle w:val="TAC"/>
              <w:rPr>
                <w:rFonts w:eastAsia="SimSun"/>
              </w:rPr>
            </w:pPr>
            <w:r w:rsidRPr="00F72CD4">
              <w:rPr>
                <w:rFonts w:eastAsia="SimSun"/>
              </w:rPr>
              <w:t>70</w:t>
            </w:r>
          </w:p>
        </w:tc>
        <w:tc>
          <w:tcPr>
            <w:tcW w:w="312" w:type="pct"/>
            <w:shd w:val="clear" w:color="auto" w:fill="FFFFFF"/>
            <w:vAlign w:val="center"/>
          </w:tcPr>
          <w:p w14:paraId="0A1357E1" w14:textId="77777777" w:rsidR="009C25C4" w:rsidRPr="00F72CD4" w:rsidRDefault="009C25C4" w:rsidP="00575F7E">
            <w:pPr>
              <w:pStyle w:val="TAC"/>
              <w:rPr>
                <w:rFonts w:eastAsia="SimSun"/>
                <w:lang w:eastAsia="zh-CN"/>
              </w:rPr>
            </w:pPr>
            <w:r w:rsidRPr="00F72CD4">
              <w:rPr>
                <w:rFonts w:eastAsia="SimSun"/>
              </w:rPr>
              <w:t>8.6</w:t>
            </w:r>
          </w:p>
        </w:tc>
      </w:tr>
      <w:tr w:rsidR="009C25C4" w:rsidRPr="00F72CD4" w14:paraId="1CB4AFF0" w14:textId="77777777" w:rsidTr="00575F7E">
        <w:trPr>
          <w:trHeight w:val="180"/>
          <w:jc w:val="center"/>
        </w:trPr>
        <w:tc>
          <w:tcPr>
            <w:tcW w:w="337" w:type="pct"/>
            <w:shd w:val="clear" w:color="auto" w:fill="FFFFFF"/>
            <w:vAlign w:val="center"/>
          </w:tcPr>
          <w:p w14:paraId="79830F09" w14:textId="77777777" w:rsidR="009C25C4" w:rsidRPr="00F72CD4" w:rsidRDefault="009C25C4" w:rsidP="00575F7E">
            <w:pPr>
              <w:pStyle w:val="TAC"/>
              <w:rPr>
                <w:rFonts w:eastAsia="SimSun"/>
              </w:rPr>
            </w:pPr>
            <w:r w:rsidRPr="00F72CD4">
              <w:t>2-2</w:t>
            </w:r>
          </w:p>
        </w:tc>
        <w:tc>
          <w:tcPr>
            <w:tcW w:w="646" w:type="pct"/>
            <w:shd w:val="clear" w:color="auto" w:fill="FFFFFF"/>
            <w:vAlign w:val="center"/>
          </w:tcPr>
          <w:p w14:paraId="33E4C6B4" w14:textId="4796923F" w:rsidR="009C25C4" w:rsidRPr="00F72CD4" w:rsidRDefault="009C25C4" w:rsidP="00575F7E">
            <w:pPr>
              <w:pStyle w:val="TAC"/>
              <w:rPr>
                <w:rFonts w:eastAsia="SimSun"/>
              </w:rPr>
            </w:pPr>
            <w:r w:rsidRPr="00F72CD4">
              <w:rPr>
                <w:rFonts w:eastAsia="SimSun"/>
                <w:lang w:eastAsia="zh-CN"/>
              </w:rPr>
              <w:t>R.PDSCH.2-2</w:t>
            </w:r>
            <w:ins w:id="756" w:author="Krishna Tirumalai" w:date="2024-05-10T23:53:00Z">
              <w:r w:rsidR="000C65EA">
                <w:rPr>
                  <w:rFonts w:eastAsia="SimSun"/>
                  <w:lang w:eastAsia="zh-CN"/>
                </w:rPr>
                <w:t>9</w:t>
              </w:r>
            </w:ins>
            <w:del w:id="757" w:author="Krishna Tirumalai" w:date="2024-05-10T23:53:00Z">
              <w:r w:rsidRPr="00F72CD4" w:rsidDel="000C65EA">
                <w:rPr>
                  <w:rFonts w:eastAsia="SimSun"/>
                  <w:lang w:eastAsia="zh-CN"/>
                </w:rPr>
                <w:delText>6</w:delText>
              </w:r>
            </w:del>
            <w:r w:rsidRPr="00F72CD4">
              <w:rPr>
                <w:rFonts w:eastAsia="SimSun"/>
                <w:lang w:eastAsia="zh-CN"/>
              </w:rPr>
              <w:t>.1 TDD</w:t>
            </w:r>
          </w:p>
        </w:tc>
        <w:tc>
          <w:tcPr>
            <w:tcW w:w="593" w:type="pct"/>
            <w:shd w:val="clear" w:color="auto" w:fill="FFFFFF"/>
            <w:vAlign w:val="center"/>
          </w:tcPr>
          <w:p w14:paraId="6AA7B9BC" w14:textId="77777777" w:rsidR="009C25C4" w:rsidRPr="00F72CD4" w:rsidRDefault="009C25C4" w:rsidP="00575F7E">
            <w:pPr>
              <w:pStyle w:val="TAC"/>
              <w:rPr>
                <w:rFonts w:eastAsia="SimSun"/>
              </w:rPr>
            </w:pPr>
            <w:r w:rsidRPr="00F72CD4">
              <w:t>20 / 30</w:t>
            </w:r>
          </w:p>
        </w:tc>
        <w:tc>
          <w:tcPr>
            <w:tcW w:w="614" w:type="pct"/>
            <w:shd w:val="clear" w:color="auto" w:fill="FFFFFF"/>
            <w:vAlign w:val="center"/>
          </w:tcPr>
          <w:p w14:paraId="3F8D530A" w14:textId="77777777" w:rsidR="009C25C4" w:rsidRPr="00F72CD4" w:rsidRDefault="009C25C4" w:rsidP="00575F7E">
            <w:pPr>
              <w:pStyle w:val="TAC"/>
              <w:rPr>
                <w:rFonts w:eastAsia="SimSun"/>
              </w:rPr>
            </w:pPr>
            <w:r w:rsidRPr="00F72CD4">
              <w:t>16QAM, 0.48</w:t>
            </w:r>
          </w:p>
        </w:tc>
        <w:tc>
          <w:tcPr>
            <w:tcW w:w="508" w:type="pct"/>
            <w:shd w:val="clear" w:color="auto" w:fill="FFFFFF"/>
            <w:vAlign w:val="center"/>
          </w:tcPr>
          <w:p w14:paraId="2BB77622" w14:textId="77777777" w:rsidR="009C25C4" w:rsidRPr="00F72CD4" w:rsidRDefault="009C25C4" w:rsidP="00575F7E">
            <w:pPr>
              <w:pStyle w:val="TAC"/>
              <w:rPr>
                <w:rFonts w:eastAsia="SimSun"/>
                <w:lang w:eastAsia="zh-CN"/>
              </w:rPr>
            </w:pPr>
            <w:r w:rsidRPr="00F72CD4">
              <w:t>FR1.30-1</w:t>
            </w:r>
          </w:p>
        </w:tc>
        <w:tc>
          <w:tcPr>
            <w:tcW w:w="662" w:type="pct"/>
            <w:shd w:val="clear" w:color="auto" w:fill="FFFFFF"/>
            <w:vAlign w:val="center"/>
          </w:tcPr>
          <w:p w14:paraId="383BC57A" w14:textId="77777777" w:rsidR="009C25C4" w:rsidRPr="00F72CD4" w:rsidRDefault="009C25C4" w:rsidP="00575F7E">
            <w:pPr>
              <w:pStyle w:val="TAC"/>
              <w:rPr>
                <w:rFonts w:eastAsia="SimSun"/>
              </w:rPr>
            </w:pPr>
            <w:r w:rsidRPr="00F72CD4">
              <w:t>TDLA30-10</w:t>
            </w:r>
          </w:p>
        </w:tc>
        <w:tc>
          <w:tcPr>
            <w:tcW w:w="713" w:type="pct"/>
            <w:shd w:val="clear" w:color="auto" w:fill="FFFFFF"/>
            <w:vAlign w:val="center"/>
          </w:tcPr>
          <w:p w14:paraId="6813ABF7" w14:textId="77777777" w:rsidR="009C25C4" w:rsidRPr="00F72CD4" w:rsidRDefault="009C25C4" w:rsidP="00575F7E">
            <w:pPr>
              <w:pStyle w:val="TAC"/>
              <w:rPr>
                <w:rFonts w:eastAsia="SimSun"/>
              </w:rPr>
            </w:pPr>
            <w:r w:rsidRPr="00F72CD4">
              <w:t>4x4, ULA Low</w:t>
            </w:r>
          </w:p>
        </w:tc>
        <w:tc>
          <w:tcPr>
            <w:tcW w:w="614" w:type="pct"/>
            <w:shd w:val="clear" w:color="auto" w:fill="FFFFFF"/>
            <w:vAlign w:val="center"/>
          </w:tcPr>
          <w:p w14:paraId="55B909FB" w14:textId="77777777" w:rsidR="009C25C4" w:rsidRPr="00F72CD4" w:rsidRDefault="009C25C4" w:rsidP="00575F7E">
            <w:pPr>
              <w:pStyle w:val="TAC"/>
              <w:rPr>
                <w:rFonts w:eastAsia="SimSun"/>
              </w:rPr>
            </w:pPr>
            <w:r w:rsidRPr="00F72CD4">
              <w:t>70</w:t>
            </w:r>
          </w:p>
        </w:tc>
        <w:tc>
          <w:tcPr>
            <w:tcW w:w="312" w:type="pct"/>
            <w:shd w:val="clear" w:color="auto" w:fill="FFFFFF"/>
            <w:vAlign w:val="center"/>
          </w:tcPr>
          <w:p w14:paraId="36C0C790" w14:textId="77777777" w:rsidR="009C25C4" w:rsidRPr="00F72CD4" w:rsidRDefault="009C25C4" w:rsidP="00575F7E">
            <w:pPr>
              <w:pStyle w:val="TAC"/>
              <w:rPr>
                <w:rFonts w:eastAsia="SimSun"/>
              </w:rPr>
            </w:pPr>
            <w:r w:rsidRPr="00F72CD4">
              <w:rPr>
                <w:lang w:eastAsia="zh-CN"/>
              </w:rPr>
              <w:t>8.2</w:t>
            </w:r>
          </w:p>
        </w:tc>
      </w:tr>
    </w:tbl>
    <w:p w14:paraId="5ACE4EBF" w14:textId="77777777" w:rsidR="009C25C4" w:rsidRPr="00F72CD4" w:rsidRDefault="009C25C4" w:rsidP="009C25C4"/>
    <w:p w14:paraId="37AFD6F2" w14:textId="77777777" w:rsidR="009C25C4" w:rsidRPr="00F72CD4" w:rsidRDefault="009C25C4" w:rsidP="009C25C4">
      <w:pPr>
        <w:rPr>
          <w:b/>
        </w:rPr>
      </w:pPr>
      <w:r w:rsidRPr="00F72CD4">
        <w:t>The normative reference for this requirement is TS 38.101-4 [5], clause 5.2.3.2.19.</w:t>
      </w:r>
    </w:p>
    <w:p w14:paraId="6FD5C86B" w14:textId="77777777" w:rsidR="009C25C4" w:rsidRPr="00F72CD4" w:rsidRDefault="009C25C4" w:rsidP="00535CA5">
      <w:pPr>
        <w:pStyle w:val="Heading6"/>
        <w:rPr>
          <w:rFonts w:eastAsia="SimSun"/>
        </w:rPr>
      </w:pPr>
      <w:r w:rsidRPr="00F72CD4">
        <w:t>5.2.3.2.19_1</w:t>
      </w:r>
      <w:r w:rsidRPr="00F72CD4">
        <w:rPr>
          <w:rFonts w:eastAsia="SimSun"/>
        </w:rPr>
        <w:tab/>
        <w:t xml:space="preserve">4Rx TDD FR1 for </w:t>
      </w:r>
      <w:r w:rsidRPr="00F72CD4">
        <w:t>PDSCH with inter cell CRS interference scenario</w:t>
      </w:r>
      <w:r w:rsidRPr="00F72CD4">
        <w:rPr>
          <w:rFonts w:eastAsia="SimSun"/>
        </w:rPr>
        <w:t xml:space="preserve"> – 4x4 MIMO for both NSA and SA</w:t>
      </w:r>
    </w:p>
    <w:p w14:paraId="7776AE26" w14:textId="77777777" w:rsidR="009C25C4" w:rsidRPr="00F72CD4" w:rsidRDefault="009C25C4" w:rsidP="009C25C4">
      <w:pPr>
        <w:pStyle w:val="EditorsNote"/>
        <w:rPr>
          <w:rFonts w:eastAsia="SimSun"/>
        </w:rPr>
      </w:pPr>
      <w:r w:rsidRPr="00F72CD4">
        <w:rPr>
          <w:rFonts w:eastAsia="SimSun"/>
        </w:rPr>
        <w:tab/>
        <w:t>Editor’s Note: This test case is incomplete in following aspects</w:t>
      </w:r>
    </w:p>
    <w:p w14:paraId="1F03DC9F" w14:textId="77777777" w:rsidR="009C25C4" w:rsidRPr="00F72CD4" w:rsidRDefault="009C25C4" w:rsidP="009C25C4">
      <w:pPr>
        <w:pStyle w:val="EditorsNote"/>
        <w:rPr>
          <w:rFonts w:eastAsia="SimSun"/>
        </w:rPr>
      </w:pPr>
      <w:r w:rsidRPr="00F72CD4">
        <w:rPr>
          <w:rFonts w:eastAsia="SimSun"/>
        </w:rPr>
        <w:tab/>
        <w:t>-</w:t>
      </w:r>
      <w:r w:rsidRPr="00F72CD4">
        <w:rPr>
          <w:rFonts w:eastAsia="SimSun"/>
        </w:rPr>
        <w:tab/>
        <w:t>Message exceptions are FFS</w:t>
      </w:r>
    </w:p>
    <w:p w14:paraId="72337A21" w14:textId="77E16C21" w:rsidR="009C25C4" w:rsidRPr="00F72CD4" w:rsidRDefault="009C25C4" w:rsidP="009C25C4">
      <w:pPr>
        <w:pStyle w:val="EditorsNote"/>
        <w:rPr>
          <w:rFonts w:eastAsia="SimSun"/>
        </w:rPr>
      </w:pPr>
      <w:r w:rsidRPr="00F72CD4">
        <w:rPr>
          <w:rFonts w:eastAsia="SimSun"/>
        </w:rPr>
        <w:tab/>
      </w:r>
      <w:del w:id="758" w:author="Krishna Tirumalai" w:date="2024-05-11T00:05:00Z">
        <w:r w:rsidRPr="00F72CD4" w:rsidDel="000718EC">
          <w:rPr>
            <w:rFonts w:eastAsia="SimSun"/>
          </w:rPr>
          <w:delText>-</w:delText>
        </w:r>
        <w:r w:rsidRPr="00F72CD4" w:rsidDel="000718EC">
          <w:rPr>
            <w:rFonts w:eastAsia="SimSun"/>
          </w:rPr>
          <w:tab/>
          <w:delText>MU/TT analysis is pending</w:delText>
        </w:r>
      </w:del>
    </w:p>
    <w:p w14:paraId="3BE130EF" w14:textId="77777777" w:rsidR="009C25C4" w:rsidRPr="00F72CD4" w:rsidRDefault="009C25C4" w:rsidP="009C25C4">
      <w:pPr>
        <w:pStyle w:val="H6"/>
      </w:pPr>
      <w:r w:rsidRPr="00F72CD4">
        <w:t>5.2.3.2.19_1.1</w:t>
      </w:r>
      <w:r w:rsidRPr="00F72CD4">
        <w:tab/>
        <w:t>Test purpose</w:t>
      </w:r>
    </w:p>
    <w:p w14:paraId="491F1EDC" w14:textId="77777777" w:rsidR="009C25C4" w:rsidRPr="00F72CD4" w:rsidRDefault="009C25C4" w:rsidP="009C25C4">
      <w:r w:rsidRPr="00F72CD4">
        <w:t xml:space="preserve">To </w:t>
      </w:r>
      <w:r w:rsidRPr="00F72CD4">
        <w:rPr>
          <w:rFonts w:eastAsia="SimSun"/>
        </w:rPr>
        <w:t>verify PDSCH performance under 4 receive antenna conditions when PDSCH is interfered by inter cell CRS signal.</w:t>
      </w:r>
    </w:p>
    <w:p w14:paraId="49EFB630" w14:textId="77777777" w:rsidR="009C25C4" w:rsidRPr="00F72CD4" w:rsidRDefault="009C25C4" w:rsidP="009C25C4">
      <w:pPr>
        <w:pStyle w:val="H6"/>
      </w:pPr>
      <w:r w:rsidRPr="00F72CD4">
        <w:t>5.2.3.2.19_1.2</w:t>
      </w:r>
      <w:r w:rsidRPr="00F72CD4">
        <w:tab/>
        <w:t>Test applicability</w:t>
      </w:r>
    </w:p>
    <w:p w14:paraId="0C2D283B" w14:textId="77777777" w:rsidR="009C25C4" w:rsidRPr="00F72CD4" w:rsidRDefault="009C25C4" w:rsidP="009C25C4">
      <w:pPr>
        <w:rPr>
          <w:i/>
          <w:iCs/>
          <w:szCs w:val="16"/>
          <w:lang w:eastAsia="ja-JP"/>
        </w:rPr>
      </w:pPr>
      <w:r w:rsidRPr="00F72CD4">
        <w:t xml:space="preserve">Tests 2-1 and 2-2 apply to all types of NR UE release 17 and forward that support </w:t>
      </w:r>
      <w:r w:rsidRPr="00F72CD4">
        <w:rPr>
          <w:i/>
          <w:iCs/>
          <w:szCs w:val="16"/>
          <w:lang w:eastAsia="ja-JP"/>
        </w:rPr>
        <w:t xml:space="preserve">CRS-IM-nonDSS-15kHzSCS-r17 and/or </w:t>
      </w:r>
      <w:r w:rsidRPr="00F72CD4">
        <w:rPr>
          <w:i/>
          <w:iCs/>
          <w:szCs w:val="16"/>
        </w:rPr>
        <w:t>crs-IM-nonDSS-30kHzSCS-r17</w:t>
      </w:r>
      <w:r w:rsidRPr="00F72CD4">
        <w:rPr>
          <w:i/>
          <w:iCs/>
          <w:szCs w:val="16"/>
          <w:lang w:eastAsia="ja-JP"/>
        </w:rPr>
        <w:t>.</w:t>
      </w:r>
    </w:p>
    <w:p w14:paraId="3B6D1C47" w14:textId="77777777" w:rsidR="009C25C4" w:rsidRPr="00F72CD4" w:rsidRDefault="009C25C4" w:rsidP="009C25C4">
      <w:pPr>
        <w:rPr>
          <w:i/>
          <w:iCs/>
          <w:szCs w:val="16"/>
          <w:lang w:eastAsia="ja-JP"/>
        </w:rPr>
      </w:pPr>
      <w:r w:rsidRPr="00F72CD4">
        <w:t xml:space="preserve">Tests 1-1 and 1-2 apply to all types of NR UE release 17 and forward that support </w:t>
      </w:r>
      <w:r w:rsidRPr="00F72CD4">
        <w:rPr>
          <w:i/>
          <w:iCs/>
          <w:szCs w:val="16"/>
          <w:lang w:eastAsia="ja-JP"/>
        </w:rPr>
        <w:t xml:space="preserve">CRS-IM-nonDSS-NWA-15kHzSCS-r17 and/or </w:t>
      </w:r>
      <w:r w:rsidRPr="00F72CD4">
        <w:rPr>
          <w:szCs w:val="16"/>
        </w:rPr>
        <w:t>crs</w:t>
      </w:r>
      <w:r w:rsidRPr="00F72CD4">
        <w:rPr>
          <w:i/>
          <w:iCs/>
          <w:szCs w:val="16"/>
        </w:rPr>
        <w:t>-IM-nonDSS-NWA-30kHzSCS-r17</w:t>
      </w:r>
      <w:r w:rsidRPr="00F72CD4">
        <w:rPr>
          <w:i/>
          <w:iCs/>
          <w:szCs w:val="16"/>
          <w:lang w:eastAsia="ja-JP"/>
        </w:rPr>
        <w:t>.</w:t>
      </w:r>
    </w:p>
    <w:p w14:paraId="63E29626" w14:textId="77777777" w:rsidR="009C25C4" w:rsidRPr="00F72CD4" w:rsidRDefault="009C25C4" w:rsidP="009C25C4">
      <w:pPr>
        <w:pStyle w:val="H6"/>
      </w:pPr>
      <w:r w:rsidRPr="00F72CD4">
        <w:lastRenderedPageBreak/>
        <w:t>5.2.3.2.19_1.3</w:t>
      </w:r>
      <w:r w:rsidRPr="00F72CD4">
        <w:tab/>
        <w:t>Test description</w:t>
      </w:r>
    </w:p>
    <w:p w14:paraId="06A71F27" w14:textId="77777777" w:rsidR="009C25C4" w:rsidRPr="00F72CD4" w:rsidRDefault="009C25C4" w:rsidP="009C25C4">
      <w:pPr>
        <w:pStyle w:val="H6"/>
      </w:pPr>
      <w:r w:rsidRPr="00F72CD4">
        <w:t>5.2.3.2.19_1.3.1</w:t>
      </w:r>
      <w:r w:rsidRPr="00F72CD4">
        <w:tab/>
        <w:t>Initial conditions</w:t>
      </w:r>
    </w:p>
    <w:p w14:paraId="5462CB7F" w14:textId="77777777" w:rsidR="009C25C4" w:rsidRPr="00F72CD4" w:rsidRDefault="009C25C4" w:rsidP="009C25C4">
      <w:r w:rsidRPr="00F72CD4">
        <w:t>Initial conditions are a set of test configurations the UE needs to be tested in and the steps for the SS to take with the UE to reach the correct measurement state.</w:t>
      </w:r>
    </w:p>
    <w:p w14:paraId="6D25A70B" w14:textId="77777777" w:rsidR="009C25C4" w:rsidRPr="00F72CD4" w:rsidRDefault="009C25C4" w:rsidP="009C25C4">
      <w:r w:rsidRPr="00F72CD4">
        <w:t>The initial test configurations consist of environmental conditions, test frequencies, test channel bandwidths and sub-carrier spacing based on NR operating bands specified in Table 5.3.5-1 and Table 5.3.6-1 of 38.521-1 [7].</w:t>
      </w:r>
    </w:p>
    <w:p w14:paraId="58863E04" w14:textId="77777777" w:rsidR="009C25C4" w:rsidRPr="00F72CD4" w:rsidRDefault="009C25C4" w:rsidP="009C25C4">
      <w:r w:rsidRPr="00F72CD4">
        <w:t>Configurations of PDSCH and PDCCH before measurement are specified in Annex C.</w:t>
      </w:r>
    </w:p>
    <w:p w14:paraId="31060462" w14:textId="77777777" w:rsidR="009C25C4" w:rsidRPr="00F72CD4" w:rsidRDefault="009C25C4" w:rsidP="009C25C4">
      <w:r w:rsidRPr="00F72CD4">
        <w:t>Test Environment: Normal, as defined in TS 38.508-1 [6] clause 4.1.</w:t>
      </w:r>
    </w:p>
    <w:p w14:paraId="4EE2F0C7" w14:textId="77777777" w:rsidR="009C25C4" w:rsidRPr="00F72CD4" w:rsidRDefault="009C25C4" w:rsidP="009C25C4">
      <w:r w:rsidRPr="00F72CD4">
        <w:t xml:space="preserve">Frequencies to be tested: </w:t>
      </w:r>
      <w:proofErr w:type="spellStart"/>
      <w:r w:rsidRPr="00F72CD4">
        <w:t>Mid Range</w:t>
      </w:r>
      <w:proofErr w:type="spellEnd"/>
      <w:r w:rsidRPr="00F72CD4">
        <w:t>, as defined in TS 38.508-1 [6] clause 5.2.2.</w:t>
      </w:r>
    </w:p>
    <w:p w14:paraId="733BDF93" w14:textId="77777777" w:rsidR="009C25C4" w:rsidRPr="00F72CD4" w:rsidRDefault="009C25C4" w:rsidP="009C25C4">
      <w:r w:rsidRPr="00F72CD4">
        <w:t>For EN-DC within FR1 operation, setup the LTE link according to Annex D:</w:t>
      </w:r>
    </w:p>
    <w:p w14:paraId="5AFD1013" w14:textId="2E26FA9F" w:rsidR="009C25C4" w:rsidRPr="00F72CD4" w:rsidRDefault="009C25C4" w:rsidP="009C25C4">
      <w:pPr>
        <w:pStyle w:val="B1"/>
      </w:pPr>
      <w:r w:rsidRPr="00F72CD4">
        <w:t>1.</w:t>
      </w:r>
      <w:r w:rsidRPr="00F72CD4">
        <w:tab/>
        <w:t>Connect the SS, the faders and AWGN noise source to the UE antenna connectors as shown in TS 38.508-1 [6] Annex A, in Figure A.3.1.7.</w:t>
      </w:r>
      <w:ins w:id="759" w:author="Krishna Tirumalai" w:date="2024-05-11T00:29:00Z">
        <w:r w:rsidR="00DE518C">
          <w:t>5</w:t>
        </w:r>
      </w:ins>
      <w:del w:id="760" w:author="Krishna Tirumalai" w:date="2024-05-11T00:29:00Z">
        <w:r w:rsidRPr="00F72CD4" w:rsidDel="00DE518C">
          <w:delText>1</w:delText>
        </w:r>
      </w:del>
      <w:r w:rsidRPr="00F72CD4">
        <w:t xml:space="preserve"> for TE diagram and clause A.3.2 for UE diagram.</w:t>
      </w:r>
    </w:p>
    <w:p w14:paraId="395E848A" w14:textId="0368CC87" w:rsidR="009C25C4" w:rsidRPr="00F72CD4" w:rsidRDefault="009C25C4" w:rsidP="009C25C4">
      <w:pPr>
        <w:pStyle w:val="B1"/>
      </w:pPr>
      <w:r w:rsidRPr="00F72CD4">
        <w:t>2.</w:t>
      </w:r>
      <w:r w:rsidRPr="00F72CD4">
        <w:tab/>
        <w:t>The parameter settings for the cell are set up according to Table 5.2-1 and Tables 5.2.3.2.19.0-2 and 5.2.3.2.19</w:t>
      </w:r>
      <w:ins w:id="761" w:author="Krishna Tirumalai" w:date="2024-05-11T00:35:00Z">
        <w:r w:rsidR="007F0899">
          <w:t>_1.4-1</w:t>
        </w:r>
      </w:ins>
      <w:del w:id="762" w:author="Krishna Tirumalai" w:date="2024-05-11T00:35:00Z">
        <w:r w:rsidRPr="00F72CD4" w:rsidDel="007F0899">
          <w:delText>.0-3</w:delText>
        </w:r>
      </w:del>
      <w:r w:rsidRPr="00F72CD4">
        <w:t xml:space="preserve"> as appropriate.</w:t>
      </w:r>
    </w:p>
    <w:p w14:paraId="7A0F8197" w14:textId="77777777" w:rsidR="009C25C4" w:rsidRPr="00F72CD4" w:rsidRDefault="009C25C4" w:rsidP="009C25C4">
      <w:pPr>
        <w:pStyle w:val="B1"/>
      </w:pPr>
      <w:r w:rsidRPr="00F72CD4">
        <w:t>3.</w:t>
      </w:r>
      <w:r w:rsidRPr="00F72CD4">
        <w:tab/>
        <w:t>Downlink signals for NR cell are initially set up according to Annexes C.0, C.1, C.2 and uplink signals according to Annexes G.0, G.1, G.2, G.3.1 of TS 38.521-1 [7].</w:t>
      </w:r>
    </w:p>
    <w:p w14:paraId="3FEB676E" w14:textId="77777777" w:rsidR="009C25C4" w:rsidRPr="00F72CD4" w:rsidRDefault="009C25C4" w:rsidP="009C25C4">
      <w:pPr>
        <w:pStyle w:val="B1"/>
      </w:pPr>
      <w:r w:rsidRPr="00F72CD4">
        <w:t>4.</w:t>
      </w:r>
      <w:r w:rsidRPr="00F72CD4">
        <w:tab/>
        <w:t>Propagation conditions are set according to Annex B.0.</w:t>
      </w:r>
    </w:p>
    <w:p w14:paraId="44EBBE41" w14:textId="77777777" w:rsidR="009C25C4" w:rsidRPr="00F72CD4" w:rsidRDefault="009C25C4" w:rsidP="009C25C4">
      <w:pPr>
        <w:pStyle w:val="B1"/>
      </w:pPr>
      <w:r w:rsidRPr="00F72CD4">
        <w:t>5.</w:t>
      </w:r>
      <w:r w:rsidRPr="00F72CD4">
        <w:tab/>
        <w:t xml:space="preserve">Ensure the UE is in state RRC_CONNECTED with generic procedure parameters Connectivity NR for SA with </w:t>
      </w:r>
      <w:r w:rsidRPr="00F72CD4">
        <w:rPr>
          <w:i/>
        </w:rPr>
        <w:t xml:space="preserve">Connected without Release On, Test Mode </w:t>
      </w:r>
      <w:r w:rsidRPr="00F72CD4">
        <w:t xml:space="preserve">On or EN-DC, DC bearer </w:t>
      </w:r>
      <w:r w:rsidRPr="00F72CD4">
        <w:rPr>
          <w:i/>
          <w:iCs/>
        </w:rPr>
        <w:t>MCG</w:t>
      </w:r>
      <w:r w:rsidRPr="00F72CD4">
        <w:t xml:space="preserve"> and </w:t>
      </w:r>
      <w:r w:rsidRPr="00F72CD4">
        <w:rPr>
          <w:i/>
          <w:iCs/>
        </w:rPr>
        <w:t>SCG, Connected without release On</w:t>
      </w:r>
      <w:r w:rsidRPr="00F72CD4">
        <w:rPr>
          <w:i/>
        </w:rPr>
        <w:t xml:space="preserve">, Test Mode </w:t>
      </w:r>
      <w:r w:rsidRPr="00F72CD4">
        <w:t>On for NSA according to TS 38.508-1 [6] clause 4.5. Message contents are defined in clause 5.2.3.2.19_1.3.3.</w:t>
      </w:r>
    </w:p>
    <w:p w14:paraId="22EE8E8B" w14:textId="77777777" w:rsidR="009C25C4" w:rsidRPr="00F72CD4" w:rsidRDefault="009C25C4" w:rsidP="009C25C4">
      <w:pPr>
        <w:pStyle w:val="B1"/>
      </w:pPr>
      <w:r w:rsidRPr="00F72CD4">
        <w:t xml:space="preserve">6.  </w:t>
      </w:r>
      <w:r w:rsidRPr="00F72CD4">
        <w:rPr>
          <w:lang w:eastAsia="zh-CN"/>
        </w:rPr>
        <w:t xml:space="preserve">For UE capable of performing CRS-IM without </w:t>
      </w:r>
      <w:r w:rsidRPr="00F72CD4">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34DF368D" w14:textId="77777777" w:rsidR="009C25C4" w:rsidRPr="00F72CD4" w:rsidRDefault="009C25C4" w:rsidP="009C25C4">
      <w:pPr>
        <w:pStyle w:val="H6"/>
        <w:rPr>
          <w:rFonts w:cs="Arial"/>
        </w:rPr>
      </w:pPr>
      <w:r w:rsidRPr="00F72CD4">
        <w:rPr>
          <w:rFonts w:cs="Arial"/>
        </w:rPr>
        <w:t>5.2.3.2.19_1.3.2</w:t>
      </w:r>
      <w:r w:rsidRPr="00F72CD4">
        <w:rPr>
          <w:rFonts w:cs="Arial"/>
        </w:rPr>
        <w:tab/>
        <w:t>Test procedure</w:t>
      </w:r>
    </w:p>
    <w:p w14:paraId="723C80B5" w14:textId="5989DD2E" w:rsidR="009C25C4" w:rsidRPr="00F72CD4" w:rsidRDefault="009C25C4" w:rsidP="009C25C4">
      <w:pPr>
        <w:pStyle w:val="B1"/>
      </w:pPr>
      <w:r w:rsidRPr="00F72CD4">
        <w:t>1.</w:t>
      </w:r>
      <w:r w:rsidRPr="00F72CD4">
        <w:tab/>
        <w:t>SS transmits PDSCH via PDCCH DCI format 1_1 for C_RNTI to transmit the DL RMC according to Tables 5.2.3.2.19_1.</w:t>
      </w:r>
      <w:r w:rsidRPr="00F72CD4">
        <w:rPr>
          <w:rFonts w:eastAsia="MS Mincho"/>
        </w:rPr>
        <w:t>4</w:t>
      </w:r>
      <w:r w:rsidRPr="00F72CD4">
        <w:t>-</w:t>
      </w:r>
      <w:del w:id="763" w:author="Krishna Tirumalai" w:date="2024-05-11T00:26:00Z">
        <w:r w:rsidRPr="00F72CD4" w:rsidDel="00BE2719">
          <w:delText>1</w:delText>
        </w:r>
      </w:del>
      <w:ins w:id="764" w:author="Krishna Tirumalai" w:date="2024-05-11T00:26:00Z">
        <w:r w:rsidR="00BE2719">
          <w:t>2</w:t>
        </w:r>
      </w:ins>
      <w:r w:rsidRPr="00F72CD4">
        <w:t xml:space="preserve"> and 5.2.3.2.19_1.4-</w:t>
      </w:r>
      <w:del w:id="765" w:author="Krishna Tirumalai" w:date="2024-05-11T00:26:00Z">
        <w:r w:rsidRPr="00F72CD4" w:rsidDel="00BE2719">
          <w:delText>2</w:delText>
        </w:r>
      </w:del>
      <w:ins w:id="766" w:author="Krishna Tirumalai" w:date="2024-05-11T00:26:00Z">
        <w:r w:rsidR="00BE2719">
          <w:t>3</w:t>
        </w:r>
      </w:ins>
      <w:r w:rsidRPr="00F72CD4">
        <w:t xml:space="preserve"> as appropriate. The SS sends downlink MAC padding bits on the DL RMC.</w:t>
      </w:r>
    </w:p>
    <w:p w14:paraId="16229685" w14:textId="15D87F0D" w:rsidR="009C25C4" w:rsidRPr="00F72CD4" w:rsidRDefault="009C25C4" w:rsidP="009C25C4">
      <w:pPr>
        <w:pStyle w:val="B1"/>
      </w:pPr>
      <w:r w:rsidRPr="00F72CD4">
        <w:t>2.</w:t>
      </w:r>
      <w:r w:rsidRPr="00F72CD4">
        <w:tab/>
        <w:t>Set the parameters of the bandwidth, MCS, reference channel, the propagation condition, the correlation matrix and the SNR according to Tables 5.2.3.2.19_1.4-</w:t>
      </w:r>
      <w:del w:id="767" w:author="Krishna Tirumalai" w:date="2024-05-11T00:26:00Z">
        <w:r w:rsidRPr="00F72CD4" w:rsidDel="00BE2719">
          <w:delText>1</w:delText>
        </w:r>
      </w:del>
      <w:ins w:id="768" w:author="Krishna Tirumalai" w:date="2024-05-11T00:26:00Z">
        <w:r w:rsidR="00BE2719">
          <w:t>2</w:t>
        </w:r>
      </w:ins>
      <w:r w:rsidRPr="00F72CD4">
        <w:t xml:space="preserve"> and 5.2.3.2.19_1.4-</w:t>
      </w:r>
      <w:del w:id="769" w:author="Krishna Tirumalai" w:date="2024-05-11T00:26:00Z">
        <w:r w:rsidRPr="00F72CD4" w:rsidDel="00BE2719">
          <w:delText>2</w:delText>
        </w:r>
      </w:del>
      <w:ins w:id="770" w:author="Krishna Tirumalai" w:date="2024-05-11T00:26:00Z">
        <w:r w:rsidR="00BE2719">
          <w:t>3</w:t>
        </w:r>
      </w:ins>
      <w:r w:rsidRPr="00F72CD4">
        <w:t xml:space="preserve"> as appropriate.</w:t>
      </w:r>
    </w:p>
    <w:p w14:paraId="47F51C0C" w14:textId="77777777" w:rsidR="009C25C4" w:rsidRPr="00F72CD4" w:rsidRDefault="009C25C4" w:rsidP="009C25C4">
      <w:pPr>
        <w:pStyle w:val="B1"/>
      </w:pPr>
      <w:r w:rsidRPr="00F72CD4">
        <w:t>3.</w:t>
      </w:r>
      <w:r w:rsidRPr="00F72CD4">
        <w:tab/>
        <w:t xml:space="preserve">Measure the average throughput for a duration sufficient to achieve statistical significance according to Annex G clause G.1.5. Count the number of NACKs, ACKs and </w:t>
      </w:r>
      <w:proofErr w:type="spellStart"/>
      <w:r w:rsidRPr="00F72CD4">
        <w:t>statDTXs</w:t>
      </w:r>
      <w:proofErr w:type="spellEnd"/>
      <w:r w:rsidRPr="00F72CD4">
        <w:t xml:space="preserve"> on the UL during each subtest and decide pass or fail according to Table G.1.5-1 in Annex G clause G.1.5.</w:t>
      </w:r>
    </w:p>
    <w:p w14:paraId="2141C6E3" w14:textId="4BCB09CE" w:rsidR="009C25C4" w:rsidRPr="00F72CD4" w:rsidRDefault="009C25C4" w:rsidP="009C25C4">
      <w:pPr>
        <w:pStyle w:val="B1"/>
      </w:pPr>
      <w:r w:rsidRPr="00F72CD4">
        <w:t>4.</w:t>
      </w:r>
      <w:r w:rsidRPr="00F72CD4">
        <w:tab/>
        <w:t>Repeat steps from 1 to 3 for each subtest in Tables 5.2.3.2.19_1.4-</w:t>
      </w:r>
      <w:del w:id="771" w:author="Krishna Tirumalai" w:date="2024-05-11T00:25:00Z">
        <w:r w:rsidRPr="00F72CD4" w:rsidDel="00BE2719">
          <w:delText>1</w:delText>
        </w:r>
      </w:del>
      <w:ins w:id="772" w:author="Krishna Tirumalai" w:date="2024-05-11T00:25:00Z">
        <w:r w:rsidR="00BE2719">
          <w:t>2</w:t>
        </w:r>
      </w:ins>
      <w:r w:rsidRPr="00F72CD4">
        <w:t xml:space="preserve"> and 5.2.3.2.19_1.4-</w:t>
      </w:r>
      <w:del w:id="773" w:author="Krishna Tirumalai" w:date="2024-05-11T00:25:00Z">
        <w:r w:rsidRPr="00F72CD4" w:rsidDel="00BE2719">
          <w:delText>2</w:delText>
        </w:r>
      </w:del>
      <w:ins w:id="774" w:author="Krishna Tirumalai" w:date="2024-05-11T00:25:00Z">
        <w:r w:rsidR="00BE2719">
          <w:t>3</w:t>
        </w:r>
      </w:ins>
      <w:r w:rsidRPr="00F72CD4">
        <w:t xml:space="preserve"> as appropriate.</w:t>
      </w:r>
    </w:p>
    <w:p w14:paraId="7377B3B9" w14:textId="77777777" w:rsidR="009C25C4" w:rsidRPr="00F72CD4" w:rsidRDefault="009C25C4" w:rsidP="009C25C4">
      <w:pPr>
        <w:pStyle w:val="H6"/>
        <w:rPr>
          <w:rFonts w:cs="Arial"/>
        </w:rPr>
      </w:pPr>
      <w:r w:rsidRPr="00F72CD4">
        <w:rPr>
          <w:rFonts w:cs="Arial"/>
        </w:rPr>
        <w:t>5.2.3.2.19_1.3.3</w:t>
      </w:r>
      <w:r w:rsidRPr="00F72CD4">
        <w:rPr>
          <w:rFonts w:cs="Arial"/>
        </w:rPr>
        <w:tab/>
        <w:t>Message contents</w:t>
      </w:r>
    </w:p>
    <w:p w14:paraId="5236C86D" w14:textId="77777777" w:rsidR="009C25C4" w:rsidRPr="00F72CD4" w:rsidRDefault="009C25C4" w:rsidP="009C25C4">
      <w:pPr>
        <w:rPr>
          <w:rFonts w:ascii="Arial" w:hAnsi="Arial" w:cs="Arial"/>
          <w:sz w:val="18"/>
          <w:szCs w:val="18"/>
        </w:rPr>
      </w:pPr>
      <w:r w:rsidRPr="00F72CD4">
        <w:rPr>
          <w:rFonts w:ascii="Arial" w:hAnsi="Arial" w:cs="Arial"/>
          <w:sz w:val="18"/>
          <w:szCs w:val="18"/>
        </w:rPr>
        <w:t>Message contents are according to TS 38.508-1 [6] clauses 4.6.1 and 5.4.2.</w:t>
      </w:r>
    </w:p>
    <w:p w14:paraId="1AB3E022" w14:textId="77777777" w:rsidR="009C25C4" w:rsidRPr="00F72CD4" w:rsidRDefault="009C25C4" w:rsidP="009C25C4">
      <w:pPr>
        <w:pStyle w:val="H6"/>
      </w:pPr>
      <w:r w:rsidRPr="00F72CD4">
        <w:t>5.2.3.2.19_1.3.3_1</w:t>
      </w:r>
      <w:r w:rsidRPr="00F72CD4">
        <w:tab/>
        <w:t>Message exceptions for SA</w:t>
      </w:r>
    </w:p>
    <w:p w14:paraId="01AA265D" w14:textId="77777777" w:rsidR="009C25C4" w:rsidRPr="00F72CD4" w:rsidRDefault="009C25C4" w:rsidP="009C25C4">
      <w:r w:rsidRPr="00F72CD4">
        <w:t>FFS</w:t>
      </w:r>
    </w:p>
    <w:p w14:paraId="778E5F20" w14:textId="77777777" w:rsidR="009C25C4" w:rsidRPr="00F72CD4" w:rsidRDefault="009C25C4" w:rsidP="009C25C4">
      <w:pPr>
        <w:pStyle w:val="H6"/>
      </w:pPr>
      <w:r w:rsidRPr="00F72CD4">
        <w:t>5.2.3.2.19_1.3.3_1</w:t>
      </w:r>
      <w:r w:rsidRPr="00F72CD4">
        <w:tab/>
        <w:t>Message exceptions for NSA</w:t>
      </w:r>
    </w:p>
    <w:p w14:paraId="2BE44850" w14:textId="77777777" w:rsidR="009C25C4" w:rsidRPr="00F72CD4" w:rsidRDefault="009C25C4" w:rsidP="009C25C4">
      <w:r w:rsidRPr="00F72CD4">
        <w:t>FFS</w:t>
      </w:r>
    </w:p>
    <w:p w14:paraId="6FB6E37A" w14:textId="77777777" w:rsidR="009C25C4" w:rsidRDefault="009C25C4" w:rsidP="009C25C4">
      <w:pPr>
        <w:pStyle w:val="H6"/>
        <w:rPr>
          <w:ins w:id="775" w:author="Krishna Tirumalai" w:date="2024-05-11T00:24:00Z"/>
        </w:rPr>
      </w:pPr>
      <w:r w:rsidRPr="00F72CD4">
        <w:lastRenderedPageBreak/>
        <w:t>5.2.3.2.19_1.4</w:t>
      </w:r>
      <w:r w:rsidRPr="00F72CD4">
        <w:tab/>
        <w:t>Test requirement</w:t>
      </w:r>
    </w:p>
    <w:p w14:paraId="1AC758ED" w14:textId="35242CFE" w:rsidR="00BE2719" w:rsidRPr="00F72CD4" w:rsidRDefault="00BE2719" w:rsidP="00BE2719">
      <w:pPr>
        <w:rPr>
          <w:ins w:id="776" w:author="Krishna Tirumalai" w:date="2024-05-11T00:25:00Z"/>
          <w:rFonts w:eastAsia="Batang"/>
        </w:rPr>
      </w:pPr>
      <w:ins w:id="777" w:author="Krishna Tirumalai" w:date="2024-05-11T00:25:00Z">
        <w:r w:rsidRPr="00F72CD4">
          <w:rPr>
            <w:rFonts w:eastAsia="Batang"/>
          </w:rPr>
          <w:t>Tables 5.2.</w:t>
        </w:r>
        <w:r>
          <w:rPr>
            <w:rFonts w:eastAsia="Batang"/>
          </w:rPr>
          <w:t>3</w:t>
        </w:r>
        <w:r w:rsidRPr="00F72CD4">
          <w:rPr>
            <w:rFonts w:eastAsia="Batang"/>
          </w:rPr>
          <w:t>.</w:t>
        </w:r>
        <w:r>
          <w:rPr>
            <w:rFonts w:eastAsia="Batang"/>
          </w:rPr>
          <w:t>2</w:t>
        </w:r>
        <w:r w:rsidRPr="00F72CD4">
          <w:rPr>
            <w:rFonts w:eastAsia="Batang"/>
          </w:rPr>
          <w:t>.</w:t>
        </w:r>
        <w:r>
          <w:rPr>
            <w:rFonts w:eastAsia="Batang"/>
          </w:rPr>
          <w:t>19</w:t>
        </w:r>
        <w:r w:rsidRPr="00F72CD4">
          <w:rPr>
            <w:rFonts w:eastAsia="Batang"/>
          </w:rPr>
          <w:t>_1.4-1</w:t>
        </w:r>
        <w:r>
          <w:rPr>
            <w:rFonts w:eastAsia="Batang"/>
          </w:rPr>
          <w:t>, 5.2.</w:t>
        </w:r>
        <w:r>
          <w:rPr>
            <w:rFonts w:eastAsia="Batang"/>
          </w:rPr>
          <w:t>3</w:t>
        </w:r>
        <w:r>
          <w:rPr>
            <w:rFonts w:eastAsia="Batang"/>
          </w:rPr>
          <w:t>.2.</w:t>
        </w:r>
        <w:r>
          <w:rPr>
            <w:rFonts w:eastAsia="Batang"/>
          </w:rPr>
          <w:t>19</w:t>
        </w:r>
        <w:r>
          <w:rPr>
            <w:rFonts w:eastAsia="Batang"/>
          </w:rPr>
          <w:t>_1.4-2</w:t>
        </w:r>
        <w:r w:rsidRPr="00F72CD4">
          <w:rPr>
            <w:rFonts w:eastAsia="Batang"/>
          </w:rPr>
          <w:t xml:space="preserve"> and </w:t>
        </w:r>
        <w:r w:rsidRPr="00F72CD4">
          <w:t>5.2.</w:t>
        </w:r>
        <w:r>
          <w:t>3</w:t>
        </w:r>
        <w:r w:rsidRPr="00F72CD4">
          <w:t>.</w:t>
        </w:r>
        <w:r>
          <w:t>2</w:t>
        </w:r>
        <w:r w:rsidRPr="00F72CD4">
          <w:t>.</w:t>
        </w:r>
        <w:r>
          <w:t>19</w:t>
        </w:r>
        <w:r w:rsidRPr="00F72CD4">
          <w:t>_1.4-</w:t>
        </w:r>
        <w:r>
          <w:t>3</w:t>
        </w:r>
        <w:r w:rsidRPr="00F72CD4">
          <w:rPr>
            <w:rFonts w:eastAsia="Batang"/>
          </w:rPr>
          <w:t xml:space="preserve"> define the primary level settings.</w:t>
        </w:r>
      </w:ins>
    </w:p>
    <w:p w14:paraId="6CAB4214" w14:textId="59693929" w:rsidR="00BE2719" w:rsidRPr="00F72CD4" w:rsidRDefault="00BE2719" w:rsidP="00BE2719">
      <w:pPr>
        <w:rPr>
          <w:ins w:id="778" w:author="Krishna Tirumalai" w:date="2024-05-11T00:25:00Z"/>
        </w:rPr>
      </w:pPr>
      <w:ins w:id="779" w:author="Krishna Tirumalai" w:date="2024-05-11T00:25:00Z">
        <w:r w:rsidRPr="00F72CD4">
          <w:t>The fraction of maximum throughput percentage for the downlink reference measurement channels specified in Annex A for each throughput test shall meet or exceed the specified value in Table</w:t>
        </w:r>
        <w:r>
          <w:t>s</w:t>
        </w:r>
        <w:r w:rsidRPr="00F72CD4">
          <w:t xml:space="preserve"> 5.2.</w:t>
        </w:r>
        <w:r>
          <w:t>3</w:t>
        </w:r>
        <w:r w:rsidRPr="00F72CD4">
          <w:t>.</w:t>
        </w:r>
        <w:r>
          <w:t>2</w:t>
        </w:r>
        <w:r w:rsidRPr="00F72CD4">
          <w:t>.</w:t>
        </w:r>
        <w:r>
          <w:t>19</w:t>
        </w:r>
        <w:r w:rsidRPr="00F72CD4">
          <w:t>_1.4-2</w:t>
        </w:r>
        <w:r>
          <w:t xml:space="preserve"> and Tables 5.2.</w:t>
        </w:r>
        <w:r>
          <w:t>3</w:t>
        </w:r>
        <w:r>
          <w:t>.2.</w:t>
        </w:r>
        <w:r>
          <w:t>19</w:t>
        </w:r>
        <w:r>
          <w:t>_1.4-3</w:t>
        </w:r>
        <w:r w:rsidRPr="00F72CD4">
          <w:t xml:space="preserve"> for the specified SNR including test tolerances for all throughput tests.</w:t>
        </w:r>
      </w:ins>
    </w:p>
    <w:p w14:paraId="01221AE5" w14:textId="77777777" w:rsidR="00BE2719" w:rsidRPr="00BE2719" w:rsidRDefault="00BE2719" w:rsidP="00BE2719">
      <w:pPr>
        <w:rPr>
          <w:ins w:id="780" w:author="Krishna Tirumalai" w:date="2024-05-11T00:24:00Z"/>
        </w:rPr>
      </w:pPr>
    </w:p>
    <w:p w14:paraId="00316118" w14:textId="127D9904" w:rsidR="00BE2719" w:rsidRPr="00F72CD4" w:rsidRDefault="00BE2719" w:rsidP="00BE2719">
      <w:pPr>
        <w:pStyle w:val="TH"/>
        <w:rPr>
          <w:ins w:id="781" w:author="Krishna Tirumalai" w:date="2024-05-11T00:24:00Z"/>
        </w:rPr>
      </w:pPr>
      <w:ins w:id="782" w:author="Krishna Tirumalai" w:date="2024-05-11T00:24:00Z">
        <w:r w:rsidRPr="00F72CD4">
          <w:t>Table 5.2.3.</w:t>
        </w:r>
        <w:r w:rsidRPr="00F72CD4">
          <w:rPr>
            <w:lang w:eastAsia="zh-CN"/>
          </w:rPr>
          <w:t>2</w:t>
        </w:r>
        <w:r w:rsidRPr="00F72CD4">
          <w:t>.19</w:t>
        </w:r>
        <w:r>
          <w:t>_1.4</w:t>
        </w:r>
        <w:r w:rsidRPr="00F72CD4">
          <w:t>-</w:t>
        </w:r>
        <w:r>
          <w:t>1</w:t>
        </w:r>
        <w:r w:rsidRPr="00F72CD4">
          <w:rPr>
            <w:lang w:eastAsia="zh-CN"/>
          </w:rPr>
          <w:t>:</w:t>
        </w:r>
        <w:r w:rsidRPr="00F72CD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E2719" w:rsidRPr="00F72CD4" w14:paraId="6A453273" w14:textId="77777777" w:rsidTr="00575F7E">
        <w:trPr>
          <w:ins w:id="783" w:author="Krishna Tirumalai" w:date="2024-05-11T00:24:00Z"/>
        </w:trPr>
        <w:tc>
          <w:tcPr>
            <w:tcW w:w="3681" w:type="dxa"/>
            <w:gridSpan w:val="2"/>
          </w:tcPr>
          <w:p w14:paraId="016695B6" w14:textId="77777777" w:rsidR="00BE2719" w:rsidRPr="00F72CD4" w:rsidRDefault="00BE2719" w:rsidP="00575F7E">
            <w:pPr>
              <w:keepNext/>
              <w:keepLines/>
              <w:spacing w:after="0"/>
              <w:jc w:val="center"/>
              <w:rPr>
                <w:ins w:id="784" w:author="Krishna Tirumalai" w:date="2024-05-11T00:24:00Z"/>
                <w:rFonts w:ascii="Arial" w:eastAsia="SimSun" w:hAnsi="Arial"/>
                <w:b/>
                <w:sz w:val="18"/>
              </w:rPr>
            </w:pPr>
            <w:ins w:id="785" w:author="Krishna Tirumalai" w:date="2024-05-11T00:24:00Z">
              <w:r w:rsidRPr="00F72CD4">
                <w:rPr>
                  <w:rFonts w:ascii="Arial" w:eastAsia="SimSun" w:hAnsi="Arial"/>
                  <w:b/>
                  <w:sz w:val="18"/>
                </w:rPr>
                <w:t>Parameter</w:t>
              </w:r>
            </w:ins>
          </w:p>
        </w:tc>
        <w:tc>
          <w:tcPr>
            <w:tcW w:w="709" w:type="dxa"/>
            <w:shd w:val="clear" w:color="auto" w:fill="auto"/>
          </w:tcPr>
          <w:p w14:paraId="578A1F3D" w14:textId="77777777" w:rsidR="00BE2719" w:rsidRPr="00F72CD4" w:rsidRDefault="00BE2719" w:rsidP="00575F7E">
            <w:pPr>
              <w:keepNext/>
              <w:keepLines/>
              <w:spacing w:after="0"/>
              <w:jc w:val="center"/>
              <w:rPr>
                <w:ins w:id="786" w:author="Krishna Tirumalai" w:date="2024-05-11T00:24:00Z"/>
                <w:rFonts w:ascii="Arial" w:eastAsia="SimSun" w:hAnsi="Arial"/>
                <w:b/>
                <w:sz w:val="18"/>
              </w:rPr>
            </w:pPr>
            <w:ins w:id="787" w:author="Krishna Tirumalai" w:date="2024-05-11T00:24:00Z">
              <w:r w:rsidRPr="00F72CD4">
                <w:rPr>
                  <w:rFonts w:ascii="Arial" w:eastAsia="SimSun" w:hAnsi="Arial"/>
                  <w:b/>
                  <w:sz w:val="18"/>
                </w:rPr>
                <w:t>Unit</w:t>
              </w:r>
            </w:ins>
          </w:p>
        </w:tc>
        <w:tc>
          <w:tcPr>
            <w:tcW w:w="2693" w:type="dxa"/>
            <w:shd w:val="clear" w:color="auto" w:fill="auto"/>
          </w:tcPr>
          <w:p w14:paraId="68DD513E" w14:textId="77777777" w:rsidR="00BE2719" w:rsidRPr="00F72CD4" w:rsidRDefault="00BE2719" w:rsidP="00575F7E">
            <w:pPr>
              <w:keepNext/>
              <w:keepLines/>
              <w:spacing w:after="0"/>
              <w:jc w:val="center"/>
              <w:rPr>
                <w:ins w:id="788" w:author="Krishna Tirumalai" w:date="2024-05-11T00:24:00Z"/>
                <w:rFonts w:ascii="Arial" w:eastAsia="SimSun" w:hAnsi="Arial"/>
                <w:b/>
                <w:sz w:val="18"/>
              </w:rPr>
            </w:pPr>
            <w:ins w:id="789" w:author="Krishna Tirumalai" w:date="2024-05-11T00:24:00Z">
              <w:r w:rsidRPr="00F72CD4">
                <w:rPr>
                  <w:rFonts w:ascii="Arial" w:eastAsia="SimSun" w:hAnsi="Arial"/>
                  <w:b/>
                  <w:sz w:val="18"/>
                </w:rPr>
                <w:t>Cell 1</w:t>
              </w:r>
            </w:ins>
          </w:p>
        </w:tc>
        <w:tc>
          <w:tcPr>
            <w:tcW w:w="2546" w:type="dxa"/>
          </w:tcPr>
          <w:p w14:paraId="0D82B422" w14:textId="77777777" w:rsidR="00BE2719" w:rsidRPr="00F72CD4" w:rsidRDefault="00BE2719" w:rsidP="00575F7E">
            <w:pPr>
              <w:keepNext/>
              <w:keepLines/>
              <w:spacing w:after="0"/>
              <w:jc w:val="center"/>
              <w:rPr>
                <w:ins w:id="790" w:author="Krishna Tirumalai" w:date="2024-05-11T00:24:00Z"/>
                <w:rFonts w:ascii="Arial" w:eastAsia="SimSun" w:hAnsi="Arial"/>
                <w:b/>
                <w:sz w:val="18"/>
                <w:lang w:eastAsia="zh-CN"/>
              </w:rPr>
            </w:pPr>
            <w:ins w:id="791" w:author="Krishna Tirumalai" w:date="2024-05-11T00:24:00Z">
              <w:r w:rsidRPr="00F72CD4">
                <w:rPr>
                  <w:rFonts w:ascii="Arial" w:eastAsia="SimSun" w:hAnsi="Arial"/>
                  <w:b/>
                  <w:sz w:val="18"/>
                  <w:lang w:eastAsia="zh-CN"/>
                </w:rPr>
                <w:t>Cell 2</w:t>
              </w:r>
            </w:ins>
          </w:p>
        </w:tc>
      </w:tr>
      <w:tr w:rsidR="00BE2719" w:rsidRPr="00F72CD4" w14:paraId="4A9C11FF" w14:textId="77777777" w:rsidTr="00575F7E">
        <w:trPr>
          <w:ins w:id="792" w:author="Krishna Tirumalai" w:date="2024-05-11T00:24:00Z"/>
        </w:trPr>
        <w:tc>
          <w:tcPr>
            <w:tcW w:w="3681" w:type="dxa"/>
            <w:gridSpan w:val="2"/>
          </w:tcPr>
          <w:p w14:paraId="7BAD4528" w14:textId="77777777" w:rsidR="00BE2719" w:rsidRPr="00F72CD4" w:rsidRDefault="00BE2719" w:rsidP="00575F7E">
            <w:pPr>
              <w:keepNext/>
              <w:keepLines/>
              <w:spacing w:after="0"/>
              <w:rPr>
                <w:ins w:id="793" w:author="Krishna Tirumalai" w:date="2024-05-11T00:24:00Z"/>
                <w:rFonts w:cs="Arial"/>
                <w:lang w:eastAsia="zh-CN"/>
              </w:rPr>
            </w:pPr>
            <w:ins w:id="794" w:author="Krishna Tirumalai" w:date="2024-05-11T00:24:00Z">
              <w:r w:rsidRPr="00F72CD4">
                <w:rPr>
                  <w:rFonts w:ascii="Arial" w:eastAsia="SimSun" w:hAnsi="Arial"/>
                  <w:sz w:val="18"/>
                </w:rPr>
                <w:t>Duplex mode</w:t>
              </w:r>
            </w:ins>
          </w:p>
        </w:tc>
        <w:tc>
          <w:tcPr>
            <w:tcW w:w="709" w:type="dxa"/>
            <w:shd w:val="clear" w:color="auto" w:fill="auto"/>
            <w:vAlign w:val="center"/>
          </w:tcPr>
          <w:p w14:paraId="41431880" w14:textId="77777777" w:rsidR="00BE2719" w:rsidRPr="00F72CD4" w:rsidRDefault="00BE2719" w:rsidP="00575F7E">
            <w:pPr>
              <w:keepNext/>
              <w:keepLines/>
              <w:spacing w:after="0"/>
              <w:jc w:val="center"/>
              <w:rPr>
                <w:ins w:id="795" w:author="Krishna Tirumalai" w:date="2024-05-11T00:24:00Z"/>
                <w:rFonts w:ascii="Arial" w:eastAsia="SimSun" w:hAnsi="Arial"/>
                <w:sz w:val="18"/>
                <w:lang w:eastAsia="zh-CN"/>
              </w:rPr>
            </w:pPr>
          </w:p>
        </w:tc>
        <w:tc>
          <w:tcPr>
            <w:tcW w:w="2693" w:type="dxa"/>
            <w:shd w:val="clear" w:color="auto" w:fill="auto"/>
            <w:vAlign w:val="center"/>
          </w:tcPr>
          <w:p w14:paraId="460FC1D6" w14:textId="77777777" w:rsidR="00BE2719" w:rsidRPr="00F72CD4" w:rsidRDefault="00BE2719" w:rsidP="00575F7E">
            <w:pPr>
              <w:keepNext/>
              <w:keepLines/>
              <w:spacing w:after="0"/>
              <w:jc w:val="center"/>
              <w:rPr>
                <w:ins w:id="796" w:author="Krishna Tirumalai" w:date="2024-05-11T00:24:00Z"/>
                <w:rFonts w:ascii="Arial" w:eastAsia="SimSun" w:hAnsi="Arial"/>
                <w:sz w:val="18"/>
              </w:rPr>
            </w:pPr>
            <w:ins w:id="797" w:author="Krishna Tirumalai" w:date="2024-05-11T00:24:00Z">
              <w:r w:rsidRPr="00F72CD4">
                <w:rPr>
                  <w:rFonts w:ascii="Arial" w:eastAsia="SimSun" w:hAnsi="Arial"/>
                  <w:sz w:val="18"/>
                </w:rPr>
                <w:t>TDD</w:t>
              </w:r>
            </w:ins>
          </w:p>
        </w:tc>
        <w:tc>
          <w:tcPr>
            <w:tcW w:w="2546" w:type="dxa"/>
            <w:vAlign w:val="center"/>
          </w:tcPr>
          <w:p w14:paraId="658C18B0" w14:textId="77777777" w:rsidR="00BE2719" w:rsidRPr="00F72CD4" w:rsidRDefault="00BE2719" w:rsidP="00575F7E">
            <w:pPr>
              <w:keepNext/>
              <w:keepLines/>
              <w:spacing w:after="0"/>
              <w:jc w:val="center"/>
              <w:rPr>
                <w:ins w:id="798" w:author="Krishna Tirumalai" w:date="2024-05-11T00:24:00Z"/>
                <w:rFonts w:ascii="Arial" w:eastAsia="SimSun" w:hAnsi="Arial"/>
                <w:sz w:val="18"/>
                <w:lang w:eastAsia="zh-CN"/>
              </w:rPr>
            </w:pPr>
            <w:ins w:id="799" w:author="Krishna Tirumalai" w:date="2024-05-11T00:24:00Z">
              <w:r w:rsidRPr="00F72CD4">
                <w:rPr>
                  <w:rFonts w:ascii="Arial" w:eastAsia="SimSun" w:hAnsi="Arial"/>
                  <w:sz w:val="18"/>
                  <w:lang w:eastAsia="zh-CN"/>
                </w:rPr>
                <w:t>TDD</w:t>
              </w:r>
            </w:ins>
          </w:p>
        </w:tc>
      </w:tr>
      <w:tr w:rsidR="00BE2719" w:rsidRPr="00F72CD4" w14:paraId="6F2BE0BD" w14:textId="77777777" w:rsidTr="00575F7E">
        <w:trPr>
          <w:ins w:id="800" w:author="Krishna Tirumalai" w:date="2024-05-11T00:24:00Z"/>
        </w:trPr>
        <w:tc>
          <w:tcPr>
            <w:tcW w:w="3681" w:type="dxa"/>
            <w:gridSpan w:val="2"/>
          </w:tcPr>
          <w:p w14:paraId="606B395A" w14:textId="77777777" w:rsidR="00BE2719" w:rsidRPr="00F72CD4" w:rsidRDefault="00BE2719" w:rsidP="00575F7E">
            <w:pPr>
              <w:keepNext/>
              <w:keepLines/>
              <w:spacing w:after="0"/>
              <w:rPr>
                <w:ins w:id="801" w:author="Krishna Tirumalai" w:date="2024-05-11T00:24:00Z"/>
                <w:rFonts w:cs="Arial"/>
                <w:lang w:eastAsia="zh-CN"/>
              </w:rPr>
            </w:pPr>
            <w:ins w:id="802" w:author="Krishna Tirumalai" w:date="2024-05-11T00:24:00Z">
              <w:r w:rsidRPr="00F72CD4">
                <w:rPr>
                  <w:rFonts w:ascii="Arial" w:eastAsia="SimSun" w:hAnsi="Arial"/>
                  <w:sz w:val="18"/>
                  <w:lang w:eastAsia="zh-CN"/>
                </w:rPr>
                <w:t>TDD UL-DL pattern</w:t>
              </w:r>
            </w:ins>
          </w:p>
        </w:tc>
        <w:tc>
          <w:tcPr>
            <w:tcW w:w="709" w:type="dxa"/>
            <w:shd w:val="clear" w:color="auto" w:fill="auto"/>
            <w:vAlign w:val="center"/>
          </w:tcPr>
          <w:p w14:paraId="0C842A1C" w14:textId="77777777" w:rsidR="00BE2719" w:rsidRPr="00F72CD4" w:rsidRDefault="00BE2719" w:rsidP="00575F7E">
            <w:pPr>
              <w:keepNext/>
              <w:keepLines/>
              <w:spacing w:after="0"/>
              <w:jc w:val="center"/>
              <w:rPr>
                <w:ins w:id="803" w:author="Krishna Tirumalai" w:date="2024-05-11T00:24:00Z"/>
                <w:rFonts w:ascii="Arial" w:eastAsia="SimSun" w:hAnsi="Arial"/>
                <w:sz w:val="18"/>
                <w:lang w:eastAsia="zh-CN"/>
              </w:rPr>
            </w:pPr>
          </w:p>
        </w:tc>
        <w:tc>
          <w:tcPr>
            <w:tcW w:w="2693" w:type="dxa"/>
            <w:shd w:val="clear" w:color="auto" w:fill="auto"/>
          </w:tcPr>
          <w:p w14:paraId="455023AD" w14:textId="77777777" w:rsidR="00BE2719" w:rsidRPr="00F72CD4" w:rsidRDefault="00BE2719" w:rsidP="00575F7E">
            <w:pPr>
              <w:pStyle w:val="TAC"/>
              <w:rPr>
                <w:ins w:id="804" w:author="Krishna Tirumalai" w:date="2024-05-11T00:24:00Z"/>
                <w:rFonts w:eastAsia="SimSun"/>
                <w:lang w:eastAsia="zh-CN"/>
              </w:rPr>
            </w:pPr>
            <w:ins w:id="805" w:author="Krishna Tirumalai" w:date="2024-05-11T00:24:00Z">
              <w:r w:rsidRPr="00F72CD4">
                <w:rPr>
                  <w:rFonts w:eastAsia="SimSun"/>
                  <w:lang w:eastAsia="zh-CN"/>
                </w:rPr>
                <w:t>DSUDDDSUDD</w:t>
              </w:r>
            </w:ins>
          </w:p>
          <w:p w14:paraId="2E7583D5" w14:textId="77777777" w:rsidR="00BE2719" w:rsidRPr="00F72CD4" w:rsidRDefault="00BE2719" w:rsidP="00575F7E">
            <w:pPr>
              <w:keepNext/>
              <w:keepLines/>
              <w:spacing w:after="0"/>
              <w:jc w:val="center"/>
              <w:rPr>
                <w:ins w:id="806" w:author="Krishna Tirumalai" w:date="2024-05-11T00:24:00Z"/>
                <w:rFonts w:ascii="Arial" w:eastAsia="SimSun" w:hAnsi="Arial"/>
                <w:sz w:val="18"/>
                <w:lang w:eastAsia="zh-CN"/>
              </w:rPr>
            </w:pPr>
            <w:ins w:id="807" w:author="Krishna Tirumalai" w:date="2024-05-11T00:24:00Z">
              <w:r w:rsidRPr="00F72CD4">
                <w:rPr>
                  <w:rFonts w:ascii="Arial" w:eastAsia="SimSun" w:hAnsi="Arial"/>
                  <w:sz w:val="18"/>
                  <w:lang w:eastAsia="zh-CN"/>
                </w:rPr>
                <w:t>S = 10D + 2G + 2U</w:t>
              </w:r>
            </w:ins>
          </w:p>
        </w:tc>
        <w:tc>
          <w:tcPr>
            <w:tcW w:w="2546" w:type="dxa"/>
          </w:tcPr>
          <w:p w14:paraId="6D4F5001" w14:textId="77777777" w:rsidR="00BE2719" w:rsidRPr="00F72CD4" w:rsidRDefault="00BE2719" w:rsidP="00575F7E">
            <w:pPr>
              <w:pStyle w:val="TAC"/>
              <w:rPr>
                <w:ins w:id="808" w:author="Krishna Tirumalai" w:date="2024-05-11T00:24:00Z"/>
                <w:rFonts w:eastAsia="SimSun"/>
                <w:lang w:eastAsia="zh-CN"/>
              </w:rPr>
            </w:pPr>
            <w:ins w:id="809" w:author="Krishna Tirumalai" w:date="2024-05-11T00:24:00Z">
              <w:r w:rsidRPr="00F72CD4">
                <w:rPr>
                  <w:rFonts w:eastAsia="SimSun"/>
                  <w:lang w:eastAsia="zh-CN"/>
                </w:rPr>
                <w:t>DSUDDDSUDD</w:t>
              </w:r>
            </w:ins>
          </w:p>
          <w:p w14:paraId="16BD1719" w14:textId="77777777" w:rsidR="00BE2719" w:rsidRPr="00F72CD4" w:rsidRDefault="00BE2719" w:rsidP="00575F7E">
            <w:pPr>
              <w:keepNext/>
              <w:keepLines/>
              <w:spacing w:after="0"/>
              <w:jc w:val="center"/>
              <w:rPr>
                <w:ins w:id="810" w:author="Krishna Tirumalai" w:date="2024-05-11T00:24:00Z"/>
                <w:rFonts w:ascii="Arial" w:eastAsia="SimSun" w:hAnsi="Arial"/>
                <w:sz w:val="18"/>
                <w:lang w:eastAsia="zh-CN"/>
              </w:rPr>
            </w:pPr>
            <w:ins w:id="811" w:author="Krishna Tirumalai" w:date="2024-05-11T00:24:00Z">
              <w:r w:rsidRPr="00F72CD4">
                <w:rPr>
                  <w:rFonts w:ascii="Arial" w:eastAsia="SimSun" w:hAnsi="Arial"/>
                  <w:sz w:val="18"/>
                  <w:lang w:eastAsia="zh-CN"/>
                </w:rPr>
                <w:t>S = 10D + 2G + 2U</w:t>
              </w:r>
            </w:ins>
          </w:p>
        </w:tc>
      </w:tr>
      <w:tr w:rsidR="00BE2719" w:rsidRPr="00F72CD4" w14:paraId="68A39B0F" w14:textId="77777777" w:rsidTr="00575F7E">
        <w:trPr>
          <w:ins w:id="812" w:author="Krishna Tirumalai" w:date="2024-05-11T00:24:00Z"/>
        </w:trPr>
        <w:tc>
          <w:tcPr>
            <w:tcW w:w="3681" w:type="dxa"/>
            <w:gridSpan w:val="2"/>
          </w:tcPr>
          <w:p w14:paraId="01599785" w14:textId="77777777" w:rsidR="00BE2719" w:rsidRPr="00F72CD4" w:rsidRDefault="00BE2719" w:rsidP="00575F7E">
            <w:pPr>
              <w:keepNext/>
              <w:keepLines/>
              <w:spacing w:after="0"/>
              <w:rPr>
                <w:ins w:id="813" w:author="Krishna Tirumalai" w:date="2024-05-11T00:24:00Z"/>
                <w:rFonts w:ascii="Arial" w:eastAsia="SimSun" w:hAnsi="Arial"/>
                <w:sz w:val="18"/>
              </w:rPr>
            </w:pPr>
            <w:ins w:id="814" w:author="Krishna Tirumalai" w:date="2024-05-11T00:24:00Z">
              <w:r w:rsidRPr="00F72CD4">
                <w:rPr>
                  <w:rFonts w:ascii="Arial" w:eastAsia="SimSun" w:hAnsi="Arial"/>
                  <w:sz w:val="18"/>
                </w:rPr>
                <w:t>INR</w:t>
              </w:r>
            </w:ins>
          </w:p>
        </w:tc>
        <w:tc>
          <w:tcPr>
            <w:tcW w:w="709" w:type="dxa"/>
            <w:shd w:val="clear" w:color="auto" w:fill="auto"/>
            <w:vAlign w:val="center"/>
          </w:tcPr>
          <w:p w14:paraId="6516694F" w14:textId="77777777" w:rsidR="00BE2719" w:rsidRPr="00F72CD4" w:rsidRDefault="00BE2719" w:rsidP="00575F7E">
            <w:pPr>
              <w:keepNext/>
              <w:keepLines/>
              <w:spacing w:after="0"/>
              <w:jc w:val="center"/>
              <w:rPr>
                <w:ins w:id="815" w:author="Krishna Tirumalai" w:date="2024-05-11T00:24:00Z"/>
                <w:rFonts w:ascii="Arial" w:eastAsia="SimSun" w:hAnsi="Arial"/>
                <w:sz w:val="18"/>
              </w:rPr>
            </w:pPr>
            <w:ins w:id="816" w:author="Krishna Tirumalai" w:date="2024-05-11T00:24:00Z">
              <w:r w:rsidRPr="00F72CD4">
                <w:rPr>
                  <w:rFonts w:ascii="Arial" w:eastAsia="SimSun" w:hAnsi="Arial"/>
                  <w:sz w:val="18"/>
                </w:rPr>
                <w:t>dB</w:t>
              </w:r>
            </w:ins>
          </w:p>
        </w:tc>
        <w:tc>
          <w:tcPr>
            <w:tcW w:w="2693" w:type="dxa"/>
            <w:shd w:val="clear" w:color="auto" w:fill="auto"/>
            <w:vAlign w:val="center"/>
          </w:tcPr>
          <w:p w14:paraId="27D2EB0C" w14:textId="6305EAC4" w:rsidR="00BE2719" w:rsidRPr="00F72CD4" w:rsidRDefault="00BE2719" w:rsidP="00575F7E">
            <w:pPr>
              <w:keepNext/>
              <w:keepLines/>
              <w:spacing w:after="0"/>
              <w:jc w:val="center"/>
              <w:rPr>
                <w:ins w:id="817" w:author="Krishna Tirumalai" w:date="2024-05-11T00:24:00Z"/>
                <w:rFonts w:ascii="Arial" w:eastAsia="SimSun" w:hAnsi="Arial"/>
                <w:sz w:val="18"/>
              </w:rPr>
            </w:pPr>
            <w:ins w:id="818" w:author="Krishna Tirumalai" w:date="2024-05-11T00:24:00Z">
              <w:r w:rsidRPr="00F72CD4">
                <w:rPr>
                  <w:rFonts w:ascii="Arial" w:eastAsia="SimSun" w:hAnsi="Arial"/>
                  <w:sz w:val="18"/>
                </w:rPr>
                <w:t>1</w:t>
              </w:r>
              <w:r>
                <w:rPr>
                  <w:rFonts w:ascii="Arial" w:eastAsia="SimSun" w:hAnsi="Arial"/>
                  <w:sz w:val="18"/>
                </w:rPr>
                <w:t>1.25</w:t>
              </w:r>
            </w:ins>
          </w:p>
        </w:tc>
        <w:tc>
          <w:tcPr>
            <w:tcW w:w="2546" w:type="dxa"/>
            <w:vAlign w:val="center"/>
          </w:tcPr>
          <w:p w14:paraId="618FE727" w14:textId="75CADD57" w:rsidR="00BE2719" w:rsidRPr="00F72CD4" w:rsidRDefault="00BE2719" w:rsidP="00575F7E">
            <w:pPr>
              <w:keepNext/>
              <w:keepLines/>
              <w:spacing w:after="0"/>
              <w:jc w:val="center"/>
              <w:rPr>
                <w:ins w:id="819" w:author="Krishna Tirumalai" w:date="2024-05-11T00:24:00Z"/>
                <w:rFonts w:ascii="Arial" w:eastAsia="SimSun" w:hAnsi="Arial"/>
                <w:sz w:val="18"/>
              </w:rPr>
            </w:pPr>
            <w:ins w:id="820" w:author="Krishna Tirumalai" w:date="2024-05-11T00:24:00Z">
              <w:r>
                <w:rPr>
                  <w:rFonts w:ascii="Arial" w:eastAsia="SimSun" w:hAnsi="Arial"/>
                  <w:sz w:val="18"/>
                </w:rPr>
                <w:t>5.4</w:t>
              </w:r>
            </w:ins>
          </w:p>
        </w:tc>
      </w:tr>
      <w:tr w:rsidR="00BE2719" w:rsidRPr="00F72CD4" w14:paraId="431AFC4A" w14:textId="77777777" w:rsidTr="00575F7E">
        <w:trPr>
          <w:ins w:id="821" w:author="Krishna Tirumalai" w:date="2024-05-11T00:24:00Z"/>
        </w:trPr>
        <w:tc>
          <w:tcPr>
            <w:tcW w:w="3681" w:type="dxa"/>
            <w:gridSpan w:val="2"/>
          </w:tcPr>
          <w:p w14:paraId="67806AC2" w14:textId="77777777" w:rsidR="00BE2719" w:rsidRPr="00F72CD4" w:rsidRDefault="00BE2719" w:rsidP="00575F7E">
            <w:pPr>
              <w:keepNext/>
              <w:keepLines/>
              <w:spacing w:after="0"/>
              <w:rPr>
                <w:ins w:id="822" w:author="Krishna Tirumalai" w:date="2024-05-11T00:24:00Z"/>
                <w:rFonts w:ascii="Arial" w:eastAsia="SimSun" w:hAnsi="Arial"/>
                <w:sz w:val="18"/>
              </w:rPr>
            </w:pPr>
            <w:ins w:id="823" w:author="Krishna Tirumalai" w:date="2024-05-11T00:24:00Z">
              <w:r w:rsidRPr="00F72CD4">
                <w:rPr>
                  <w:rFonts w:ascii="Arial" w:eastAsia="SimSun" w:hAnsi="Arial"/>
                  <w:sz w:val="18"/>
                </w:rPr>
                <w:t>LTE Bandwidth (Note 5)</w:t>
              </w:r>
            </w:ins>
          </w:p>
        </w:tc>
        <w:tc>
          <w:tcPr>
            <w:tcW w:w="709" w:type="dxa"/>
            <w:shd w:val="clear" w:color="auto" w:fill="auto"/>
            <w:vAlign w:val="center"/>
          </w:tcPr>
          <w:p w14:paraId="448C8C49" w14:textId="77777777" w:rsidR="00BE2719" w:rsidRPr="00F72CD4" w:rsidRDefault="00BE2719" w:rsidP="00575F7E">
            <w:pPr>
              <w:keepNext/>
              <w:keepLines/>
              <w:spacing w:after="0"/>
              <w:jc w:val="center"/>
              <w:rPr>
                <w:ins w:id="824" w:author="Krishna Tirumalai" w:date="2024-05-11T00:24:00Z"/>
                <w:rFonts w:ascii="Arial" w:eastAsia="SimSun" w:hAnsi="Arial"/>
                <w:sz w:val="18"/>
              </w:rPr>
            </w:pPr>
            <w:ins w:id="825" w:author="Krishna Tirumalai" w:date="2024-05-11T00:24:00Z">
              <w:r w:rsidRPr="00F72CD4">
                <w:rPr>
                  <w:rFonts w:ascii="Arial" w:eastAsia="SimSun" w:hAnsi="Arial"/>
                  <w:sz w:val="18"/>
                </w:rPr>
                <w:t>MHz</w:t>
              </w:r>
            </w:ins>
          </w:p>
        </w:tc>
        <w:tc>
          <w:tcPr>
            <w:tcW w:w="2693" w:type="dxa"/>
            <w:shd w:val="clear" w:color="auto" w:fill="auto"/>
            <w:vAlign w:val="center"/>
          </w:tcPr>
          <w:p w14:paraId="5EEEB75E" w14:textId="77777777" w:rsidR="00BE2719" w:rsidRPr="00F72CD4" w:rsidRDefault="00BE2719" w:rsidP="00575F7E">
            <w:pPr>
              <w:keepNext/>
              <w:keepLines/>
              <w:spacing w:after="0"/>
              <w:jc w:val="center"/>
              <w:rPr>
                <w:ins w:id="826" w:author="Krishna Tirumalai" w:date="2024-05-11T00:24:00Z"/>
                <w:rFonts w:ascii="Arial" w:eastAsia="SimSun" w:hAnsi="Arial"/>
                <w:sz w:val="18"/>
              </w:rPr>
            </w:pPr>
            <w:ins w:id="827" w:author="Krishna Tirumalai" w:date="2024-05-11T00:24:00Z">
              <w:r w:rsidRPr="00F72CD4">
                <w:rPr>
                  <w:rFonts w:ascii="Arial" w:eastAsia="SimSun" w:hAnsi="Arial"/>
                  <w:sz w:val="18"/>
                </w:rPr>
                <w:t>20</w:t>
              </w:r>
            </w:ins>
          </w:p>
        </w:tc>
        <w:tc>
          <w:tcPr>
            <w:tcW w:w="2546" w:type="dxa"/>
            <w:vAlign w:val="center"/>
          </w:tcPr>
          <w:p w14:paraId="06FD6BBE" w14:textId="77777777" w:rsidR="00BE2719" w:rsidRPr="00F72CD4" w:rsidRDefault="00BE2719" w:rsidP="00575F7E">
            <w:pPr>
              <w:keepNext/>
              <w:keepLines/>
              <w:spacing w:after="0"/>
              <w:jc w:val="center"/>
              <w:rPr>
                <w:ins w:id="828" w:author="Krishna Tirumalai" w:date="2024-05-11T00:24:00Z"/>
                <w:rFonts w:ascii="Arial" w:eastAsia="SimSun" w:hAnsi="Arial"/>
                <w:sz w:val="18"/>
              </w:rPr>
            </w:pPr>
            <w:ins w:id="829" w:author="Krishna Tirumalai" w:date="2024-05-11T00:24:00Z">
              <w:r w:rsidRPr="00F72CD4">
                <w:rPr>
                  <w:rFonts w:ascii="Arial" w:eastAsia="SimSun" w:hAnsi="Arial"/>
                  <w:sz w:val="18"/>
                </w:rPr>
                <w:t>20</w:t>
              </w:r>
            </w:ins>
          </w:p>
        </w:tc>
      </w:tr>
      <w:tr w:rsidR="00BE2719" w:rsidRPr="00F72CD4" w14:paraId="1E4D6048" w14:textId="77777777" w:rsidTr="00575F7E">
        <w:trPr>
          <w:ins w:id="830" w:author="Krishna Tirumalai" w:date="2024-05-11T00:24:00Z"/>
        </w:trPr>
        <w:tc>
          <w:tcPr>
            <w:tcW w:w="3681" w:type="dxa"/>
            <w:gridSpan w:val="2"/>
          </w:tcPr>
          <w:p w14:paraId="7D4D796C" w14:textId="77777777" w:rsidR="00BE2719" w:rsidRPr="00F72CD4" w:rsidRDefault="00BE2719" w:rsidP="00575F7E">
            <w:pPr>
              <w:keepNext/>
              <w:keepLines/>
              <w:spacing w:after="0"/>
              <w:rPr>
                <w:ins w:id="831" w:author="Krishna Tirumalai" w:date="2024-05-11T00:24:00Z"/>
                <w:rFonts w:ascii="Arial" w:eastAsia="SimSun" w:hAnsi="Arial"/>
                <w:sz w:val="18"/>
              </w:rPr>
            </w:pPr>
            <w:ins w:id="832" w:author="Krishna Tirumalai" w:date="2024-05-11T00:24:00Z">
              <w:r w:rsidRPr="00F72CD4">
                <w:rPr>
                  <w:rFonts w:ascii="Arial" w:eastAsia="SimSun" w:hAnsi="Arial"/>
                  <w:sz w:val="18"/>
                </w:rPr>
                <w:t>Carrier centre subcarrier location (Note 6)</w:t>
              </w:r>
            </w:ins>
          </w:p>
        </w:tc>
        <w:tc>
          <w:tcPr>
            <w:tcW w:w="709" w:type="dxa"/>
            <w:shd w:val="clear" w:color="auto" w:fill="auto"/>
            <w:vAlign w:val="center"/>
          </w:tcPr>
          <w:p w14:paraId="20381C92" w14:textId="77777777" w:rsidR="00BE2719" w:rsidRPr="00F72CD4" w:rsidRDefault="00BE2719" w:rsidP="00575F7E">
            <w:pPr>
              <w:keepNext/>
              <w:keepLines/>
              <w:spacing w:after="0"/>
              <w:jc w:val="center"/>
              <w:rPr>
                <w:ins w:id="833" w:author="Krishna Tirumalai" w:date="2024-05-11T00:24:00Z"/>
                <w:rFonts w:ascii="Arial" w:eastAsia="SimSun" w:hAnsi="Arial"/>
                <w:sz w:val="18"/>
              </w:rPr>
            </w:pPr>
          </w:p>
        </w:tc>
        <w:tc>
          <w:tcPr>
            <w:tcW w:w="2693" w:type="dxa"/>
            <w:shd w:val="clear" w:color="auto" w:fill="auto"/>
            <w:vAlign w:val="center"/>
          </w:tcPr>
          <w:p w14:paraId="23ACDC17" w14:textId="77777777" w:rsidR="00BE2719" w:rsidRPr="00F72CD4" w:rsidRDefault="00BE2719" w:rsidP="00575F7E">
            <w:pPr>
              <w:keepNext/>
              <w:keepLines/>
              <w:spacing w:after="0"/>
              <w:jc w:val="center"/>
              <w:rPr>
                <w:ins w:id="834" w:author="Krishna Tirumalai" w:date="2024-05-11T00:24:00Z"/>
                <w:rFonts w:ascii="Arial" w:eastAsia="SimSun" w:hAnsi="Arial"/>
                <w:sz w:val="18"/>
              </w:rPr>
            </w:pPr>
            <w:ins w:id="835" w:author="Krishna Tirumalai" w:date="2024-05-11T00:24:00Z">
              <w:r w:rsidRPr="00F72CD4">
                <w:rPr>
                  <w:rFonts w:ascii="Arial" w:eastAsia="SimSun" w:hAnsi="Arial"/>
                  <w:sz w:val="18"/>
                </w:rPr>
                <w:t>Same as the NR serving carrier centre subcarrier location</w:t>
              </w:r>
            </w:ins>
          </w:p>
        </w:tc>
        <w:tc>
          <w:tcPr>
            <w:tcW w:w="2546" w:type="dxa"/>
            <w:vAlign w:val="center"/>
          </w:tcPr>
          <w:p w14:paraId="39842A09" w14:textId="77777777" w:rsidR="00BE2719" w:rsidRPr="00F72CD4" w:rsidRDefault="00BE2719" w:rsidP="00575F7E">
            <w:pPr>
              <w:keepNext/>
              <w:keepLines/>
              <w:spacing w:after="0"/>
              <w:jc w:val="center"/>
              <w:rPr>
                <w:ins w:id="836" w:author="Krishna Tirumalai" w:date="2024-05-11T00:24:00Z"/>
                <w:rFonts w:ascii="Arial" w:eastAsia="SimSun" w:hAnsi="Arial"/>
                <w:sz w:val="18"/>
              </w:rPr>
            </w:pPr>
            <w:ins w:id="837" w:author="Krishna Tirumalai" w:date="2024-05-11T00:24:00Z">
              <w:r w:rsidRPr="00F72CD4">
                <w:rPr>
                  <w:rFonts w:ascii="Arial" w:eastAsia="SimSun" w:hAnsi="Arial"/>
                  <w:sz w:val="18"/>
                </w:rPr>
                <w:t>Same as the NR serving carrier centre subcarrier location</w:t>
              </w:r>
            </w:ins>
          </w:p>
        </w:tc>
      </w:tr>
      <w:tr w:rsidR="00BE2719" w:rsidRPr="00F72CD4" w14:paraId="631307AD" w14:textId="77777777" w:rsidTr="00575F7E">
        <w:trPr>
          <w:ins w:id="838" w:author="Krishna Tirumalai" w:date="2024-05-11T00:24:00Z"/>
        </w:trPr>
        <w:tc>
          <w:tcPr>
            <w:tcW w:w="3681" w:type="dxa"/>
            <w:gridSpan w:val="2"/>
          </w:tcPr>
          <w:p w14:paraId="197368CD" w14:textId="77777777" w:rsidR="00BE2719" w:rsidRPr="00F72CD4" w:rsidRDefault="00BE2719" w:rsidP="00575F7E">
            <w:pPr>
              <w:keepNext/>
              <w:keepLines/>
              <w:spacing w:after="0"/>
              <w:rPr>
                <w:ins w:id="839" w:author="Krishna Tirumalai" w:date="2024-05-11T00:24:00Z"/>
                <w:rFonts w:ascii="Arial" w:eastAsia="SimSun" w:hAnsi="Arial"/>
                <w:sz w:val="18"/>
              </w:rPr>
            </w:pPr>
            <w:ins w:id="840" w:author="Krishna Tirumalai" w:date="2024-05-11T00:24:00Z">
              <w:r w:rsidRPr="00F72CD4">
                <w:rPr>
                  <w:rFonts w:ascii="Arial" w:eastAsia="SimSun" w:hAnsi="Arial"/>
                  <w:sz w:val="18"/>
                </w:rPr>
                <w:t>Cyclic Prefix</w:t>
              </w:r>
            </w:ins>
          </w:p>
        </w:tc>
        <w:tc>
          <w:tcPr>
            <w:tcW w:w="709" w:type="dxa"/>
            <w:shd w:val="clear" w:color="auto" w:fill="auto"/>
            <w:vAlign w:val="center"/>
          </w:tcPr>
          <w:p w14:paraId="7B882E40" w14:textId="77777777" w:rsidR="00BE2719" w:rsidRPr="00F72CD4" w:rsidRDefault="00BE2719" w:rsidP="00575F7E">
            <w:pPr>
              <w:keepNext/>
              <w:keepLines/>
              <w:spacing w:after="0"/>
              <w:jc w:val="center"/>
              <w:rPr>
                <w:ins w:id="841" w:author="Krishna Tirumalai" w:date="2024-05-11T00:24:00Z"/>
                <w:rFonts w:ascii="Arial" w:eastAsia="SimSun" w:hAnsi="Arial"/>
                <w:sz w:val="18"/>
              </w:rPr>
            </w:pPr>
          </w:p>
        </w:tc>
        <w:tc>
          <w:tcPr>
            <w:tcW w:w="2693" w:type="dxa"/>
            <w:shd w:val="clear" w:color="auto" w:fill="auto"/>
            <w:vAlign w:val="center"/>
          </w:tcPr>
          <w:p w14:paraId="32634CC7" w14:textId="77777777" w:rsidR="00BE2719" w:rsidRPr="00F72CD4" w:rsidRDefault="00BE2719" w:rsidP="00575F7E">
            <w:pPr>
              <w:keepNext/>
              <w:keepLines/>
              <w:spacing w:after="0"/>
              <w:jc w:val="center"/>
              <w:rPr>
                <w:ins w:id="842" w:author="Krishna Tirumalai" w:date="2024-05-11T00:24:00Z"/>
                <w:rFonts w:ascii="Arial" w:eastAsia="SimSun" w:hAnsi="Arial"/>
                <w:sz w:val="18"/>
              </w:rPr>
            </w:pPr>
            <w:ins w:id="843" w:author="Krishna Tirumalai" w:date="2024-05-11T00:24:00Z">
              <w:r w:rsidRPr="00F72CD4">
                <w:rPr>
                  <w:rFonts w:ascii="Arial" w:eastAsia="SimSun" w:hAnsi="Arial"/>
                  <w:sz w:val="18"/>
                </w:rPr>
                <w:t>Normal</w:t>
              </w:r>
            </w:ins>
          </w:p>
        </w:tc>
        <w:tc>
          <w:tcPr>
            <w:tcW w:w="2546" w:type="dxa"/>
            <w:vAlign w:val="center"/>
          </w:tcPr>
          <w:p w14:paraId="26854E21" w14:textId="77777777" w:rsidR="00BE2719" w:rsidRPr="00F72CD4" w:rsidRDefault="00BE2719" w:rsidP="00575F7E">
            <w:pPr>
              <w:keepNext/>
              <w:keepLines/>
              <w:spacing w:after="0"/>
              <w:jc w:val="center"/>
              <w:rPr>
                <w:ins w:id="844" w:author="Krishna Tirumalai" w:date="2024-05-11T00:24:00Z"/>
                <w:rFonts w:ascii="Arial" w:eastAsia="SimSun" w:hAnsi="Arial"/>
                <w:sz w:val="18"/>
              </w:rPr>
            </w:pPr>
            <w:ins w:id="845" w:author="Krishna Tirumalai" w:date="2024-05-11T00:24:00Z">
              <w:r w:rsidRPr="00F72CD4">
                <w:rPr>
                  <w:rFonts w:ascii="Arial" w:eastAsia="SimSun" w:hAnsi="Arial"/>
                  <w:sz w:val="18"/>
                </w:rPr>
                <w:t>Normal</w:t>
              </w:r>
            </w:ins>
          </w:p>
        </w:tc>
      </w:tr>
      <w:tr w:rsidR="00BE2719" w:rsidRPr="00F72CD4" w14:paraId="4198BFEC" w14:textId="77777777" w:rsidTr="00575F7E">
        <w:trPr>
          <w:ins w:id="846" w:author="Krishna Tirumalai" w:date="2024-05-11T00:24:00Z"/>
        </w:trPr>
        <w:tc>
          <w:tcPr>
            <w:tcW w:w="3681" w:type="dxa"/>
            <w:gridSpan w:val="2"/>
          </w:tcPr>
          <w:p w14:paraId="6C1A60D2" w14:textId="77777777" w:rsidR="00BE2719" w:rsidRPr="00F72CD4" w:rsidRDefault="00BE2719" w:rsidP="00575F7E">
            <w:pPr>
              <w:keepNext/>
              <w:keepLines/>
              <w:spacing w:after="0"/>
              <w:rPr>
                <w:ins w:id="847" w:author="Krishna Tirumalai" w:date="2024-05-11T00:24:00Z"/>
                <w:rFonts w:ascii="Arial" w:eastAsia="SimSun" w:hAnsi="Arial"/>
                <w:sz w:val="18"/>
              </w:rPr>
            </w:pPr>
            <w:ins w:id="848" w:author="Krishna Tirumalai" w:date="2024-05-11T00:24:00Z">
              <w:r w:rsidRPr="00F72CD4">
                <w:rPr>
                  <w:rFonts w:ascii="Arial" w:eastAsia="SimSun" w:hAnsi="Arial"/>
                  <w:sz w:val="18"/>
                </w:rPr>
                <w:t>Physical cell ID</w:t>
              </w:r>
            </w:ins>
          </w:p>
        </w:tc>
        <w:tc>
          <w:tcPr>
            <w:tcW w:w="709" w:type="dxa"/>
            <w:shd w:val="clear" w:color="auto" w:fill="auto"/>
            <w:vAlign w:val="center"/>
          </w:tcPr>
          <w:p w14:paraId="4B01447C" w14:textId="77777777" w:rsidR="00BE2719" w:rsidRPr="00F72CD4" w:rsidRDefault="00BE2719" w:rsidP="00575F7E">
            <w:pPr>
              <w:keepNext/>
              <w:keepLines/>
              <w:spacing w:after="0"/>
              <w:jc w:val="center"/>
              <w:rPr>
                <w:ins w:id="849" w:author="Krishna Tirumalai" w:date="2024-05-11T00:24:00Z"/>
                <w:rFonts w:ascii="Arial" w:eastAsia="SimSun" w:hAnsi="Arial"/>
                <w:sz w:val="18"/>
              </w:rPr>
            </w:pPr>
          </w:p>
        </w:tc>
        <w:tc>
          <w:tcPr>
            <w:tcW w:w="2693" w:type="dxa"/>
            <w:shd w:val="clear" w:color="auto" w:fill="auto"/>
            <w:vAlign w:val="center"/>
          </w:tcPr>
          <w:p w14:paraId="0AAD2DFB" w14:textId="77777777" w:rsidR="00BE2719" w:rsidRPr="00F72CD4" w:rsidRDefault="00BE2719" w:rsidP="00575F7E">
            <w:pPr>
              <w:keepNext/>
              <w:keepLines/>
              <w:spacing w:after="0"/>
              <w:jc w:val="center"/>
              <w:rPr>
                <w:ins w:id="850" w:author="Krishna Tirumalai" w:date="2024-05-11T00:24:00Z"/>
                <w:rFonts w:ascii="Arial" w:eastAsia="SimSun" w:hAnsi="Arial"/>
                <w:sz w:val="18"/>
              </w:rPr>
            </w:pPr>
            <w:ins w:id="851" w:author="Krishna Tirumalai" w:date="2024-05-11T00:24:00Z">
              <w:r w:rsidRPr="00F72CD4">
                <w:rPr>
                  <w:rFonts w:ascii="Arial" w:eastAsia="SimSun" w:hAnsi="Arial"/>
                  <w:sz w:val="18"/>
                </w:rPr>
                <w:t>1</w:t>
              </w:r>
            </w:ins>
          </w:p>
        </w:tc>
        <w:tc>
          <w:tcPr>
            <w:tcW w:w="2546" w:type="dxa"/>
            <w:vAlign w:val="center"/>
          </w:tcPr>
          <w:p w14:paraId="30C99CFF" w14:textId="77777777" w:rsidR="00BE2719" w:rsidRPr="00F72CD4" w:rsidRDefault="00BE2719" w:rsidP="00575F7E">
            <w:pPr>
              <w:keepNext/>
              <w:keepLines/>
              <w:spacing w:after="0"/>
              <w:jc w:val="center"/>
              <w:rPr>
                <w:ins w:id="852" w:author="Krishna Tirumalai" w:date="2024-05-11T00:24:00Z"/>
                <w:rFonts w:ascii="Arial" w:eastAsia="SimSun" w:hAnsi="Arial"/>
                <w:sz w:val="18"/>
              </w:rPr>
            </w:pPr>
            <w:ins w:id="853" w:author="Krishna Tirumalai" w:date="2024-05-11T00:24:00Z">
              <w:r w:rsidRPr="00F72CD4">
                <w:rPr>
                  <w:rFonts w:ascii="Arial" w:eastAsia="SimSun" w:hAnsi="Arial"/>
                  <w:sz w:val="18"/>
                </w:rPr>
                <w:t>2</w:t>
              </w:r>
            </w:ins>
          </w:p>
        </w:tc>
      </w:tr>
      <w:tr w:rsidR="00BE2719" w:rsidRPr="00F72CD4" w14:paraId="4A89EB0C" w14:textId="77777777" w:rsidTr="00575F7E">
        <w:trPr>
          <w:ins w:id="854" w:author="Krishna Tirumalai" w:date="2024-05-11T00:24:00Z"/>
        </w:trPr>
        <w:tc>
          <w:tcPr>
            <w:tcW w:w="1413" w:type="dxa"/>
            <w:vMerge w:val="restart"/>
          </w:tcPr>
          <w:p w14:paraId="1C07A00C" w14:textId="77777777" w:rsidR="00BE2719" w:rsidRPr="00F72CD4" w:rsidRDefault="00BE2719" w:rsidP="00575F7E">
            <w:pPr>
              <w:keepNext/>
              <w:keepLines/>
              <w:spacing w:after="0"/>
              <w:rPr>
                <w:ins w:id="855" w:author="Krishna Tirumalai" w:date="2024-05-11T00:24:00Z"/>
                <w:rFonts w:ascii="Arial" w:eastAsia="SimSun" w:hAnsi="Arial"/>
                <w:sz w:val="18"/>
                <w:lang w:eastAsia="zh-CN"/>
              </w:rPr>
            </w:pPr>
            <w:ins w:id="856" w:author="Krishna Tirumalai" w:date="2024-05-11T00:24:00Z">
              <w:r w:rsidRPr="00F72CD4">
                <w:rPr>
                  <w:rFonts w:ascii="Arial" w:eastAsia="SimSun" w:hAnsi="Arial"/>
                  <w:sz w:val="18"/>
                  <w:lang w:eastAsia="zh-CN"/>
                </w:rPr>
                <w:t>CRS pattern</w:t>
              </w:r>
            </w:ins>
          </w:p>
        </w:tc>
        <w:tc>
          <w:tcPr>
            <w:tcW w:w="2268" w:type="dxa"/>
            <w:shd w:val="clear" w:color="auto" w:fill="auto"/>
            <w:vAlign w:val="center"/>
          </w:tcPr>
          <w:p w14:paraId="6B93A1A2" w14:textId="77777777" w:rsidR="00BE2719" w:rsidRPr="00F72CD4" w:rsidRDefault="00BE2719" w:rsidP="00575F7E">
            <w:pPr>
              <w:keepNext/>
              <w:keepLines/>
              <w:spacing w:after="0"/>
              <w:rPr>
                <w:ins w:id="857" w:author="Krishna Tirumalai" w:date="2024-05-11T00:24:00Z"/>
                <w:rFonts w:ascii="Arial" w:eastAsia="SimSun" w:hAnsi="Arial"/>
                <w:sz w:val="18"/>
                <w:lang w:eastAsia="zh-CN"/>
              </w:rPr>
            </w:pPr>
            <w:ins w:id="858" w:author="Krishna Tirumalai" w:date="2024-05-11T00:24:00Z">
              <w:r w:rsidRPr="00F72CD4">
                <w:rPr>
                  <w:rFonts w:ascii="Arial" w:eastAsia="SimSun" w:hAnsi="Arial"/>
                  <w:sz w:val="18"/>
                  <w:lang w:eastAsia="zh-CN"/>
                </w:rPr>
                <w:t>Number of antenna ports</w:t>
              </w:r>
            </w:ins>
          </w:p>
        </w:tc>
        <w:tc>
          <w:tcPr>
            <w:tcW w:w="709" w:type="dxa"/>
            <w:shd w:val="clear" w:color="auto" w:fill="auto"/>
            <w:vAlign w:val="center"/>
          </w:tcPr>
          <w:p w14:paraId="19ACA350" w14:textId="77777777" w:rsidR="00BE2719" w:rsidRPr="00F72CD4" w:rsidRDefault="00BE2719" w:rsidP="00575F7E">
            <w:pPr>
              <w:keepNext/>
              <w:keepLines/>
              <w:spacing w:after="0"/>
              <w:jc w:val="center"/>
              <w:rPr>
                <w:ins w:id="859" w:author="Krishna Tirumalai" w:date="2024-05-11T00:24:00Z"/>
                <w:rFonts w:ascii="Arial" w:eastAsia="SimSun" w:hAnsi="Arial"/>
                <w:sz w:val="18"/>
              </w:rPr>
            </w:pPr>
          </w:p>
        </w:tc>
        <w:tc>
          <w:tcPr>
            <w:tcW w:w="2693" w:type="dxa"/>
            <w:shd w:val="clear" w:color="auto" w:fill="auto"/>
            <w:vAlign w:val="center"/>
          </w:tcPr>
          <w:p w14:paraId="0F01F76D" w14:textId="77777777" w:rsidR="00BE2719" w:rsidRPr="00F72CD4" w:rsidRDefault="00BE2719" w:rsidP="00575F7E">
            <w:pPr>
              <w:keepNext/>
              <w:keepLines/>
              <w:spacing w:after="0"/>
              <w:jc w:val="center"/>
              <w:rPr>
                <w:ins w:id="860" w:author="Krishna Tirumalai" w:date="2024-05-11T00:24:00Z"/>
                <w:rFonts w:ascii="Arial" w:eastAsia="SimSun" w:hAnsi="Arial"/>
                <w:sz w:val="18"/>
              </w:rPr>
            </w:pPr>
            <w:ins w:id="861" w:author="Krishna Tirumalai" w:date="2024-05-11T00:24:00Z">
              <w:r w:rsidRPr="00F72CD4">
                <w:rPr>
                  <w:rFonts w:ascii="Arial" w:eastAsia="SimSun" w:hAnsi="Arial"/>
                  <w:sz w:val="18"/>
                </w:rPr>
                <w:t>4</w:t>
              </w:r>
            </w:ins>
          </w:p>
        </w:tc>
        <w:tc>
          <w:tcPr>
            <w:tcW w:w="2546" w:type="dxa"/>
            <w:vAlign w:val="center"/>
          </w:tcPr>
          <w:p w14:paraId="597DCF63" w14:textId="77777777" w:rsidR="00BE2719" w:rsidRPr="00F72CD4" w:rsidRDefault="00BE2719" w:rsidP="00575F7E">
            <w:pPr>
              <w:keepNext/>
              <w:keepLines/>
              <w:spacing w:after="0"/>
              <w:jc w:val="center"/>
              <w:rPr>
                <w:ins w:id="862" w:author="Krishna Tirumalai" w:date="2024-05-11T00:24:00Z"/>
                <w:rFonts w:ascii="Arial" w:eastAsia="SimSun" w:hAnsi="Arial"/>
                <w:sz w:val="18"/>
                <w:lang w:eastAsia="zh-CN"/>
              </w:rPr>
            </w:pPr>
            <w:ins w:id="863" w:author="Krishna Tirumalai" w:date="2024-05-11T00:24:00Z">
              <w:r w:rsidRPr="00F72CD4">
                <w:rPr>
                  <w:rFonts w:ascii="Arial" w:eastAsia="SimSun" w:hAnsi="Arial"/>
                  <w:sz w:val="18"/>
                  <w:lang w:eastAsia="zh-CN"/>
                </w:rPr>
                <w:t>4</w:t>
              </w:r>
            </w:ins>
          </w:p>
        </w:tc>
      </w:tr>
      <w:tr w:rsidR="00BE2719" w:rsidRPr="00F72CD4" w14:paraId="5B821F5A" w14:textId="77777777" w:rsidTr="00575F7E">
        <w:trPr>
          <w:ins w:id="864" w:author="Krishna Tirumalai" w:date="2024-05-11T00:24:00Z"/>
        </w:trPr>
        <w:tc>
          <w:tcPr>
            <w:tcW w:w="1413" w:type="dxa"/>
            <w:vMerge/>
          </w:tcPr>
          <w:p w14:paraId="280AFC49" w14:textId="77777777" w:rsidR="00BE2719" w:rsidRPr="00F72CD4" w:rsidRDefault="00BE2719" w:rsidP="00575F7E">
            <w:pPr>
              <w:keepNext/>
              <w:keepLines/>
              <w:spacing w:after="0"/>
              <w:rPr>
                <w:ins w:id="865" w:author="Krishna Tirumalai" w:date="2024-05-11T00:24:00Z"/>
                <w:rFonts w:ascii="Arial" w:eastAsia="SimSun" w:hAnsi="Arial"/>
                <w:sz w:val="18"/>
              </w:rPr>
            </w:pPr>
          </w:p>
        </w:tc>
        <w:tc>
          <w:tcPr>
            <w:tcW w:w="2268" w:type="dxa"/>
            <w:shd w:val="clear" w:color="auto" w:fill="auto"/>
            <w:vAlign w:val="center"/>
          </w:tcPr>
          <w:p w14:paraId="487D3697" w14:textId="77777777" w:rsidR="00BE2719" w:rsidRPr="00F72CD4" w:rsidRDefault="00BE2719" w:rsidP="00575F7E">
            <w:pPr>
              <w:keepNext/>
              <w:keepLines/>
              <w:spacing w:after="0"/>
              <w:rPr>
                <w:ins w:id="866" w:author="Krishna Tirumalai" w:date="2024-05-11T00:24:00Z"/>
                <w:rFonts w:ascii="Arial" w:eastAsia="SimSun" w:hAnsi="Arial"/>
                <w:sz w:val="18"/>
                <w:lang w:eastAsia="zh-CN"/>
              </w:rPr>
            </w:pPr>
            <w:ins w:id="867" w:author="Krishna Tirumalai" w:date="2024-05-11T00:24:00Z">
              <w:r w:rsidRPr="00F72CD4">
                <w:rPr>
                  <w:rFonts w:ascii="Arial" w:eastAsia="SimSun" w:hAnsi="Arial"/>
                  <w:sz w:val="18"/>
                  <w:lang w:eastAsia="zh-CN"/>
                </w:rPr>
                <w:t>v-shift</w:t>
              </w:r>
            </w:ins>
          </w:p>
        </w:tc>
        <w:tc>
          <w:tcPr>
            <w:tcW w:w="709" w:type="dxa"/>
            <w:shd w:val="clear" w:color="auto" w:fill="auto"/>
            <w:vAlign w:val="center"/>
          </w:tcPr>
          <w:p w14:paraId="06A40FEF" w14:textId="77777777" w:rsidR="00BE2719" w:rsidRPr="00F72CD4" w:rsidRDefault="00BE2719" w:rsidP="00575F7E">
            <w:pPr>
              <w:keepNext/>
              <w:keepLines/>
              <w:spacing w:after="0"/>
              <w:jc w:val="center"/>
              <w:rPr>
                <w:ins w:id="868" w:author="Krishna Tirumalai" w:date="2024-05-11T00:24:00Z"/>
                <w:rFonts w:ascii="Arial" w:eastAsia="SimSun" w:hAnsi="Arial"/>
                <w:sz w:val="18"/>
              </w:rPr>
            </w:pPr>
          </w:p>
        </w:tc>
        <w:tc>
          <w:tcPr>
            <w:tcW w:w="2693" w:type="dxa"/>
            <w:shd w:val="clear" w:color="auto" w:fill="auto"/>
            <w:vAlign w:val="center"/>
          </w:tcPr>
          <w:p w14:paraId="5F03E577" w14:textId="77777777" w:rsidR="00BE2719" w:rsidRPr="00F72CD4" w:rsidRDefault="00BE2719" w:rsidP="00575F7E">
            <w:pPr>
              <w:keepNext/>
              <w:keepLines/>
              <w:spacing w:after="0"/>
              <w:jc w:val="center"/>
              <w:rPr>
                <w:ins w:id="869" w:author="Krishna Tirumalai" w:date="2024-05-11T00:24:00Z"/>
                <w:rFonts w:ascii="Arial" w:eastAsia="SimSun" w:hAnsi="Arial"/>
                <w:sz w:val="18"/>
                <w:lang w:eastAsia="zh-CN"/>
              </w:rPr>
            </w:pPr>
            <w:ins w:id="870" w:author="Krishna Tirumalai" w:date="2024-05-11T00:24:00Z">
              <w:r w:rsidRPr="00F72CD4">
                <w:rPr>
                  <w:rFonts w:ascii="Arial" w:eastAsia="SimSun" w:hAnsi="Arial"/>
                  <w:sz w:val="18"/>
                  <w:lang w:eastAsia="zh-CN"/>
                </w:rPr>
                <w:t>1</w:t>
              </w:r>
            </w:ins>
          </w:p>
        </w:tc>
        <w:tc>
          <w:tcPr>
            <w:tcW w:w="2546" w:type="dxa"/>
            <w:vAlign w:val="center"/>
          </w:tcPr>
          <w:p w14:paraId="3386F56D" w14:textId="77777777" w:rsidR="00BE2719" w:rsidRPr="00F72CD4" w:rsidRDefault="00BE2719" w:rsidP="00575F7E">
            <w:pPr>
              <w:keepNext/>
              <w:keepLines/>
              <w:spacing w:after="0"/>
              <w:jc w:val="center"/>
              <w:rPr>
                <w:ins w:id="871" w:author="Krishna Tirumalai" w:date="2024-05-11T00:24:00Z"/>
                <w:rFonts w:ascii="Arial" w:eastAsia="SimSun" w:hAnsi="Arial"/>
                <w:sz w:val="18"/>
                <w:lang w:eastAsia="zh-CN"/>
              </w:rPr>
            </w:pPr>
            <w:ins w:id="872" w:author="Krishna Tirumalai" w:date="2024-05-11T00:24:00Z">
              <w:r w:rsidRPr="00F72CD4">
                <w:rPr>
                  <w:rFonts w:ascii="Arial" w:eastAsia="SimSun" w:hAnsi="Arial"/>
                  <w:sz w:val="18"/>
                  <w:lang w:eastAsia="zh-CN"/>
                </w:rPr>
                <w:t>2</w:t>
              </w:r>
            </w:ins>
          </w:p>
        </w:tc>
      </w:tr>
      <w:tr w:rsidR="00BE2719" w:rsidRPr="00F72CD4" w14:paraId="2E999FF8" w14:textId="77777777" w:rsidTr="00575F7E">
        <w:trPr>
          <w:ins w:id="873" w:author="Krishna Tirumalai" w:date="2024-05-11T00:24:00Z"/>
        </w:trPr>
        <w:tc>
          <w:tcPr>
            <w:tcW w:w="1413" w:type="dxa"/>
            <w:vMerge w:val="restart"/>
          </w:tcPr>
          <w:p w14:paraId="29F9A7D9" w14:textId="77777777" w:rsidR="00BE2719" w:rsidRPr="00F72CD4" w:rsidRDefault="00BE2719" w:rsidP="00575F7E">
            <w:pPr>
              <w:keepNext/>
              <w:keepLines/>
              <w:spacing w:after="0"/>
              <w:rPr>
                <w:ins w:id="874" w:author="Krishna Tirumalai" w:date="2024-05-11T00:24:00Z"/>
                <w:rFonts w:ascii="Arial" w:eastAsia="SimSun" w:hAnsi="Arial"/>
                <w:sz w:val="18"/>
              </w:rPr>
            </w:pPr>
            <w:ins w:id="875" w:author="Krishna Tirumalai" w:date="2024-05-11T00:24:00Z">
              <w:r w:rsidRPr="00F72CD4">
                <w:rPr>
                  <w:rFonts w:ascii="Arial" w:eastAsia="SimSun" w:hAnsi="Arial"/>
                  <w:sz w:val="18"/>
                </w:rPr>
                <w:t>Downlink power allocation</w:t>
              </w:r>
            </w:ins>
          </w:p>
        </w:tc>
        <w:tc>
          <w:tcPr>
            <w:tcW w:w="2268" w:type="dxa"/>
            <w:shd w:val="clear" w:color="auto" w:fill="auto"/>
            <w:vAlign w:val="center"/>
          </w:tcPr>
          <w:p w14:paraId="69A8F5BD" w14:textId="77777777" w:rsidR="00BE2719" w:rsidRPr="00F72CD4" w:rsidRDefault="00BE2719" w:rsidP="00575F7E">
            <w:pPr>
              <w:keepNext/>
              <w:keepLines/>
              <w:spacing w:after="0"/>
              <w:rPr>
                <w:ins w:id="876" w:author="Krishna Tirumalai" w:date="2024-05-11T00:24:00Z"/>
                <w:rFonts w:ascii="Arial" w:eastAsia="SimSun" w:hAnsi="Arial"/>
                <w:sz w:val="18"/>
                <w:lang w:eastAsia="zh-CN"/>
              </w:rPr>
            </w:pPr>
            <w:ins w:id="877" w:author="Krishna Tirumalai" w:date="2024-05-11T00:24:00Z">
              <w:r w:rsidRPr="00F72CD4">
                <w:rPr>
                  <w:rFonts w:cs="Arial"/>
                  <w:b/>
                  <w:position w:val="-10"/>
                </w:rPr>
                <w:object w:dxaOrig="340" w:dyaOrig="340" w14:anchorId="7226FFC7">
                  <v:shape id="_x0000_i1049" type="#_x0000_t75" style="width:13.95pt;height:13.95pt" o:ole="">
                    <v:imagedata r:id="rId13" o:title=""/>
                  </v:shape>
                  <o:OLEObject Type="Embed" ProgID="Equation.3" ShapeID="_x0000_i1049" DrawAspect="Content" ObjectID="_1776894870" r:id="rId29"/>
                </w:object>
              </w:r>
            </w:ins>
          </w:p>
        </w:tc>
        <w:tc>
          <w:tcPr>
            <w:tcW w:w="709" w:type="dxa"/>
            <w:shd w:val="clear" w:color="auto" w:fill="auto"/>
            <w:vAlign w:val="center"/>
          </w:tcPr>
          <w:p w14:paraId="11E83F8F" w14:textId="77777777" w:rsidR="00BE2719" w:rsidRPr="00F72CD4" w:rsidRDefault="00BE2719" w:rsidP="00575F7E">
            <w:pPr>
              <w:keepNext/>
              <w:keepLines/>
              <w:spacing w:after="0"/>
              <w:jc w:val="center"/>
              <w:rPr>
                <w:ins w:id="878" w:author="Krishna Tirumalai" w:date="2024-05-11T00:24:00Z"/>
                <w:rFonts w:ascii="Arial" w:eastAsia="SimSun" w:hAnsi="Arial"/>
                <w:sz w:val="18"/>
              </w:rPr>
            </w:pPr>
            <w:ins w:id="879" w:author="Krishna Tirumalai" w:date="2024-05-11T00:24:00Z">
              <w:r w:rsidRPr="00F72CD4">
                <w:rPr>
                  <w:rFonts w:ascii="Arial" w:eastAsia="SimSun" w:hAnsi="Arial"/>
                  <w:sz w:val="18"/>
                  <w:lang w:eastAsia="zh-CN"/>
                </w:rPr>
                <w:t>dB</w:t>
              </w:r>
            </w:ins>
          </w:p>
        </w:tc>
        <w:tc>
          <w:tcPr>
            <w:tcW w:w="2693" w:type="dxa"/>
            <w:shd w:val="clear" w:color="auto" w:fill="auto"/>
            <w:vAlign w:val="center"/>
          </w:tcPr>
          <w:p w14:paraId="15DB1A02" w14:textId="77777777" w:rsidR="00BE2719" w:rsidRPr="00F72CD4" w:rsidRDefault="00BE2719" w:rsidP="00575F7E">
            <w:pPr>
              <w:keepNext/>
              <w:keepLines/>
              <w:spacing w:after="0"/>
              <w:jc w:val="center"/>
              <w:rPr>
                <w:ins w:id="880" w:author="Krishna Tirumalai" w:date="2024-05-11T00:24:00Z"/>
                <w:rFonts w:ascii="Arial" w:eastAsia="SimSun" w:hAnsi="Arial"/>
                <w:sz w:val="18"/>
                <w:lang w:eastAsia="zh-CN"/>
              </w:rPr>
            </w:pPr>
            <w:ins w:id="881" w:author="Krishna Tirumalai" w:date="2024-05-11T00:24:00Z">
              <w:r w:rsidRPr="00F72CD4">
                <w:rPr>
                  <w:rFonts w:ascii="Arial" w:eastAsia="SimSun" w:hAnsi="Arial"/>
                  <w:sz w:val="18"/>
                  <w:lang w:eastAsia="zh-CN"/>
                </w:rPr>
                <w:t>-6</w:t>
              </w:r>
            </w:ins>
          </w:p>
        </w:tc>
        <w:tc>
          <w:tcPr>
            <w:tcW w:w="2546" w:type="dxa"/>
            <w:vAlign w:val="center"/>
          </w:tcPr>
          <w:p w14:paraId="11817607" w14:textId="77777777" w:rsidR="00BE2719" w:rsidRPr="00F72CD4" w:rsidRDefault="00BE2719" w:rsidP="00575F7E">
            <w:pPr>
              <w:keepNext/>
              <w:keepLines/>
              <w:spacing w:after="0"/>
              <w:jc w:val="center"/>
              <w:rPr>
                <w:ins w:id="882" w:author="Krishna Tirumalai" w:date="2024-05-11T00:24:00Z"/>
                <w:rFonts w:ascii="Arial" w:eastAsia="SimSun" w:hAnsi="Arial"/>
                <w:sz w:val="18"/>
                <w:lang w:eastAsia="zh-CN"/>
              </w:rPr>
            </w:pPr>
            <w:ins w:id="883" w:author="Krishna Tirumalai" w:date="2024-05-11T00:24:00Z">
              <w:r w:rsidRPr="00F72CD4">
                <w:rPr>
                  <w:rFonts w:ascii="Arial" w:eastAsia="SimSun" w:hAnsi="Arial"/>
                  <w:sz w:val="18"/>
                  <w:lang w:eastAsia="zh-CN"/>
                </w:rPr>
                <w:t>-6</w:t>
              </w:r>
            </w:ins>
          </w:p>
        </w:tc>
      </w:tr>
      <w:tr w:rsidR="00BE2719" w:rsidRPr="00F72CD4" w14:paraId="1DEC0AC1" w14:textId="77777777" w:rsidTr="00575F7E">
        <w:trPr>
          <w:ins w:id="884" w:author="Krishna Tirumalai" w:date="2024-05-11T00:24:00Z"/>
        </w:trPr>
        <w:tc>
          <w:tcPr>
            <w:tcW w:w="1413" w:type="dxa"/>
            <w:vMerge/>
          </w:tcPr>
          <w:p w14:paraId="569AB420" w14:textId="77777777" w:rsidR="00BE2719" w:rsidRPr="00F72CD4" w:rsidRDefault="00BE2719" w:rsidP="00575F7E">
            <w:pPr>
              <w:keepNext/>
              <w:keepLines/>
              <w:spacing w:after="0"/>
              <w:rPr>
                <w:ins w:id="885" w:author="Krishna Tirumalai" w:date="2024-05-11T00:24:00Z"/>
                <w:rFonts w:ascii="Arial" w:eastAsia="SimSun" w:hAnsi="Arial"/>
                <w:sz w:val="18"/>
              </w:rPr>
            </w:pPr>
          </w:p>
        </w:tc>
        <w:tc>
          <w:tcPr>
            <w:tcW w:w="2268" w:type="dxa"/>
            <w:shd w:val="clear" w:color="auto" w:fill="auto"/>
            <w:vAlign w:val="center"/>
          </w:tcPr>
          <w:p w14:paraId="07FD10F6" w14:textId="77777777" w:rsidR="00BE2719" w:rsidRPr="00F72CD4" w:rsidRDefault="00BE2719" w:rsidP="00575F7E">
            <w:pPr>
              <w:keepNext/>
              <w:keepLines/>
              <w:spacing w:after="0"/>
              <w:rPr>
                <w:ins w:id="886" w:author="Krishna Tirumalai" w:date="2024-05-11T00:24:00Z"/>
                <w:rFonts w:ascii="Arial" w:eastAsia="SimSun" w:hAnsi="Arial"/>
                <w:sz w:val="18"/>
                <w:lang w:eastAsia="zh-CN"/>
              </w:rPr>
            </w:pPr>
            <w:ins w:id="887" w:author="Krishna Tirumalai" w:date="2024-05-11T00:24:00Z">
              <w:r w:rsidRPr="00F72CD4">
                <w:rPr>
                  <w:rFonts w:cs="Arial"/>
                  <w:b/>
                  <w:position w:val="-10"/>
                </w:rPr>
                <w:object w:dxaOrig="320" w:dyaOrig="340" w14:anchorId="5D2F71E6">
                  <v:shape id="_x0000_i1050" type="#_x0000_t75" style="width:13.95pt;height:13.95pt" o:ole="">
                    <v:imagedata r:id="rId15" o:title=""/>
                  </v:shape>
                  <o:OLEObject Type="Embed" ProgID="Equation.3" ShapeID="_x0000_i1050" DrawAspect="Content" ObjectID="_1776894871" r:id="rId30"/>
                </w:object>
              </w:r>
            </w:ins>
          </w:p>
        </w:tc>
        <w:tc>
          <w:tcPr>
            <w:tcW w:w="709" w:type="dxa"/>
            <w:shd w:val="clear" w:color="auto" w:fill="auto"/>
            <w:vAlign w:val="center"/>
          </w:tcPr>
          <w:p w14:paraId="12805EF9" w14:textId="77777777" w:rsidR="00BE2719" w:rsidRPr="00F72CD4" w:rsidRDefault="00BE2719" w:rsidP="00575F7E">
            <w:pPr>
              <w:keepNext/>
              <w:keepLines/>
              <w:spacing w:after="0"/>
              <w:jc w:val="center"/>
              <w:rPr>
                <w:ins w:id="888" w:author="Krishna Tirumalai" w:date="2024-05-11T00:24:00Z"/>
                <w:rFonts w:ascii="Arial" w:eastAsia="SimSun" w:hAnsi="Arial"/>
                <w:sz w:val="18"/>
              </w:rPr>
            </w:pPr>
            <w:ins w:id="889" w:author="Krishna Tirumalai" w:date="2024-05-11T00:24:00Z">
              <w:r w:rsidRPr="00F72CD4">
                <w:rPr>
                  <w:rFonts w:ascii="Arial" w:eastAsia="SimSun" w:hAnsi="Arial"/>
                  <w:sz w:val="18"/>
                  <w:lang w:eastAsia="zh-CN"/>
                </w:rPr>
                <w:t>dB</w:t>
              </w:r>
            </w:ins>
          </w:p>
        </w:tc>
        <w:tc>
          <w:tcPr>
            <w:tcW w:w="2693" w:type="dxa"/>
            <w:shd w:val="clear" w:color="auto" w:fill="auto"/>
            <w:vAlign w:val="center"/>
          </w:tcPr>
          <w:p w14:paraId="61C8335F" w14:textId="77777777" w:rsidR="00BE2719" w:rsidRPr="00F72CD4" w:rsidRDefault="00BE2719" w:rsidP="00575F7E">
            <w:pPr>
              <w:keepNext/>
              <w:keepLines/>
              <w:spacing w:after="0"/>
              <w:jc w:val="center"/>
              <w:rPr>
                <w:ins w:id="890" w:author="Krishna Tirumalai" w:date="2024-05-11T00:24:00Z"/>
                <w:rFonts w:ascii="Arial" w:eastAsia="SimSun" w:hAnsi="Arial"/>
                <w:sz w:val="18"/>
                <w:lang w:eastAsia="zh-CN"/>
              </w:rPr>
            </w:pPr>
            <w:ins w:id="891" w:author="Krishna Tirumalai" w:date="2024-05-11T00:24:00Z">
              <w:r w:rsidRPr="00F72CD4">
                <w:rPr>
                  <w:rFonts w:ascii="Arial" w:eastAsia="SimSun" w:hAnsi="Arial"/>
                  <w:sz w:val="18"/>
                  <w:lang w:eastAsia="zh-CN"/>
                </w:rPr>
                <w:t>-6</w:t>
              </w:r>
            </w:ins>
          </w:p>
        </w:tc>
        <w:tc>
          <w:tcPr>
            <w:tcW w:w="2546" w:type="dxa"/>
            <w:vAlign w:val="center"/>
          </w:tcPr>
          <w:p w14:paraId="5867B733" w14:textId="77777777" w:rsidR="00BE2719" w:rsidRPr="00F72CD4" w:rsidRDefault="00BE2719" w:rsidP="00575F7E">
            <w:pPr>
              <w:keepNext/>
              <w:keepLines/>
              <w:spacing w:after="0"/>
              <w:jc w:val="center"/>
              <w:rPr>
                <w:ins w:id="892" w:author="Krishna Tirumalai" w:date="2024-05-11T00:24:00Z"/>
                <w:rFonts w:ascii="Arial" w:eastAsia="SimSun" w:hAnsi="Arial"/>
                <w:sz w:val="18"/>
                <w:lang w:eastAsia="zh-CN"/>
              </w:rPr>
            </w:pPr>
            <w:ins w:id="893" w:author="Krishna Tirumalai" w:date="2024-05-11T00:24:00Z">
              <w:r w:rsidRPr="00F72CD4">
                <w:rPr>
                  <w:rFonts w:ascii="Arial" w:eastAsia="SimSun" w:hAnsi="Arial"/>
                  <w:sz w:val="18"/>
                  <w:lang w:eastAsia="zh-CN"/>
                </w:rPr>
                <w:t>-6</w:t>
              </w:r>
            </w:ins>
          </w:p>
        </w:tc>
      </w:tr>
      <w:tr w:rsidR="00BE2719" w:rsidRPr="00F72CD4" w14:paraId="531EE642" w14:textId="77777777" w:rsidTr="00575F7E">
        <w:trPr>
          <w:ins w:id="894" w:author="Krishna Tirumalai" w:date="2024-05-11T00:24:00Z"/>
        </w:trPr>
        <w:tc>
          <w:tcPr>
            <w:tcW w:w="1413" w:type="dxa"/>
            <w:vMerge/>
          </w:tcPr>
          <w:p w14:paraId="03653ED2" w14:textId="77777777" w:rsidR="00BE2719" w:rsidRPr="00F72CD4" w:rsidRDefault="00BE2719" w:rsidP="00575F7E">
            <w:pPr>
              <w:keepNext/>
              <w:keepLines/>
              <w:spacing w:after="0"/>
              <w:rPr>
                <w:ins w:id="895" w:author="Krishna Tirumalai" w:date="2024-05-11T00:24:00Z"/>
                <w:rFonts w:ascii="Arial" w:eastAsia="SimSun" w:hAnsi="Arial"/>
                <w:sz w:val="18"/>
              </w:rPr>
            </w:pPr>
          </w:p>
        </w:tc>
        <w:tc>
          <w:tcPr>
            <w:tcW w:w="2268" w:type="dxa"/>
            <w:shd w:val="clear" w:color="auto" w:fill="auto"/>
            <w:vAlign w:val="center"/>
          </w:tcPr>
          <w:p w14:paraId="5E27B450" w14:textId="77777777" w:rsidR="00BE2719" w:rsidRPr="00F72CD4" w:rsidRDefault="00BE2719" w:rsidP="00575F7E">
            <w:pPr>
              <w:keepNext/>
              <w:keepLines/>
              <w:spacing w:after="0"/>
              <w:rPr>
                <w:ins w:id="896" w:author="Krishna Tirumalai" w:date="2024-05-11T00:24:00Z"/>
                <w:rFonts w:ascii="Arial" w:eastAsia="SimSun" w:hAnsi="Arial"/>
                <w:sz w:val="18"/>
                <w:lang w:eastAsia="zh-CN"/>
              </w:rPr>
            </w:pPr>
            <w:ins w:id="897" w:author="Krishna Tirumalai" w:date="2024-05-11T00:24:00Z">
              <w:r w:rsidRPr="00F72CD4">
                <w:rPr>
                  <w:rFonts w:cs="Arial"/>
                </w:rPr>
                <w:sym w:font="Symbol" w:char="F073"/>
              </w:r>
            </w:ins>
          </w:p>
        </w:tc>
        <w:tc>
          <w:tcPr>
            <w:tcW w:w="709" w:type="dxa"/>
            <w:shd w:val="clear" w:color="auto" w:fill="auto"/>
            <w:vAlign w:val="center"/>
          </w:tcPr>
          <w:p w14:paraId="343D397B" w14:textId="77777777" w:rsidR="00BE2719" w:rsidRPr="00F72CD4" w:rsidRDefault="00BE2719" w:rsidP="00575F7E">
            <w:pPr>
              <w:keepNext/>
              <w:keepLines/>
              <w:spacing w:after="0"/>
              <w:jc w:val="center"/>
              <w:rPr>
                <w:ins w:id="898" w:author="Krishna Tirumalai" w:date="2024-05-11T00:24:00Z"/>
                <w:rFonts w:ascii="Arial" w:eastAsia="SimSun" w:hAnsi="Arial"/>
                <w:sz w:val="18"/>
              </w:rPr>
            </w:pPr>
            <w:ins w:id="899" w:author="Krishna Tirumalai" w:date="2024-05-11T00:24:00Z">
              <w:r w:rsidRPr="00F72CD4">
                <w:rPr>
                  <w:rFonts w:ascii="Arial" w:eastAsia="SimSun" w:hAnsi="Arial"/>
                  <w:sz w:val="18"/>
                  <w:lang w:eastAsia="zh-CN"/>
                </w:rPr>
                <w:t>dB</w:t>
              </w:r>
            </w:ins>
          </w:p>
        </w:tc>
        <w:tc>
          <w:tcPr>
            <w:tcW w:w="2693" w:type="dxa"/>
            <w:shd w:val="clear" w:color="auto" w:fill="auto"/>
            <w:vAlign w:val="center"/>
          </w:tcPr>
          <w:p w14:paraId="2BD2E40C" w14:textId="77777777" w:rsidR="00BE2719" w:rsidRPr="00F72CD4" w:rsidRDefault="00BE2719" w:rsidP="00575F7E">
            <w:pPr>
              <w:keepNext/>
              <w:keepLines/>
              <w:spacing w:after="0"/>
              <w:jc w:val="center"/>
              <w:rPr>
                <w:ins w:id="900" w:author="Krishna Tirumalai" w:date="2024-05-11T00:24:00Z"/>
                <w:rFonts w:ascii="Arial" w:eastAsia="SimSun" w:hAnsi="Arial"/>
                <w:sz w:val="18"/>
                <w:lang w:eastAsia="zh-CN"/>
              </w:rPr>
            </w:pPr>
            <w:ins w:id="901" w:author="Krishna Tirumalai" w:date="2024-05-11T00:24:00Z">
              <w:r w:rsidRPr="00F72CD4">
                <w:rPr>
                  <w:rFonts w:ascii="Arial" w:eastAsia="SimSun" w:hAnsi="Arial"/>
                  <w:sz w:val="18"/>
                  <w:lang w:eastAsia="zh-CN"/>
                </w:rPr>
                <w:t>0</w:t>
              </w:r>
            </w:ins>
          </w:p>
        </w:tc>
        <w:tc>
          <w:tcPr>
            <w:tcW w:w="2546" w:type="dxa"/>
            <w:vAlign w:val="center"/>
          </w:tcPr>
          <w:p w14:paraId="54837B52" w14:textId="77777777" w:rsidR="00BE2719" w:rsidRPr="00F72CD4" w:rsidRDefault="00BE2719" w:rsidP="00575F7E">
            <w:pPr>
              <w:keepNext/>
              <w:keepLines/>
              <w:spacing w:after="0"/>
              <w:jc w:val="center"/>
              <w:rPr>
                <w:ins w:id="902" w:author="Krishna Tirumalai" w:date="2024-05-11T00:24:00Z"/>
                <w:rFonts w:ascii="Arial" w:eastAsia="SimSun" w:hAnsi="Arial"/>
                <w:sz w:val="18"/>
                <w:lang w:eastAsia="zh-CN"/>
              </w:rPr>
            </w:pPr>
            <w:ins w:id="903" w:author="Krishna Tirumalai" w:date="2024-05-11T00:24:00Z">
              <w:r w:rsidRPr="00F72CD4">
                <w:rPr>
                  <w:rFonts w:ascii="Arial" w:eastAsia="SimSun" w:hAnsi="Arial"/>
                  <w:sz w:val="18"/>
                  <w:lang w:eastAsia="zh-CN"/>
                </w:rPr>
                <w:t>0</w:t>
              </w:r>
            </w:ins>
          </w:p>
        </w:tc>
      </w:tr>
      <w:tr w:rsidR="00BE2719" w:rsidRPr="00F72CD4" w14:paraId="16A9C08C" w14:textId="77777777" w:rsidTr="00575F7E">
        <w:trPr>
          <w:ins w:id="904" w:author="Krishna Tirumalai" w:date="2024-05-11T00:24:00Z"/>
        </w:trPr>
        <w:tc>
          <w:tcPr>
            <w:tcW w:w="3681" w:type="dxa"/>
            <w:gridSpan w:val="2"/>
          </w:tcPr>
          <w:p w14:paraId="63745A46" w14:textId="77777777" w:rsidR="00BE2719" w:rsidRPr="00F72CD4" w:rsidRDefault="00BE2719" w:rsidP="00575F7E">
            <w:pPr>
              <w:keepNext/>
              <w:keepLines/>
              <w:spacing w:after="0"/>
              <w:rPr>
                <w:ins w:id="905" w:author="Krishna Tirumalai" w:date="2024-05-11T00:24:00Z"/>
                <w:rFonts w:ascii="Arial" w:eastAsia="SimSun" w:hAnsi="Arial"/>
                <w:sz w:val="18"/>
              </w:rPr>
            </w:pPr>
            <w:ins w:id="906" w:author="Krishna Tirumalai" w:date="2024-05-11T00:24:00Z">
              <w:r w:rsidRPr="00F72CD4">
                <w:rPr>
                  <w:rFonts w:ascii="Arial" w:eastAsia="SimSun" w:hAnsi="Arial"/>
                  <w:sz w:val="18"/>
                </w:rPr>
                <w:t>PDSCH transmission mode</w:t>
              </w:r>
            </w:ins>
          </w:p>
        </w:tc>
        <w:tc>
          <w:tcPr>
            <w:tcW w:w="709" w:type="dxa"/>
            <w:shd w:val="clear" w:color="auto" w:fill="auto"/>
            <w:vAlign w:val="center"/>
          </w:tcPr>
          <w:p w14:paraId="01B829A4" w14:textId="77777777" w:rsidR="00BE2719" w:rsidRPr="00F72CD4" w:rsidRDefault="00BE2719" w:rsidP="00575F7E">
            <w:pPr>
              <w:keepNext/>
              <w:keepLines/>
              <w:spacing w:after="0"/>
              <w:jc w:val="center"/>
              <w:rPr>
                <w:ins w:id="907" w:author="Krishna Tirumalai" w:date="2024-05-11T00:24:00Z"/>
                <w:rFonts w:ascii="Arial" w:eastAsia="SimSun" w:hAnsi="Arial"/>
                <w:sz w:val="18"/>
              </w:rPr>
            </w:pPr>
          </w:p>
        </w:tc>
        <w:tc>
          <w:tcPr>
            <w:tcW w:w="2693" w:type="dxa"/>
            <w:shd w:val="clear" w:color="auto" w:fill="auto"/>
            <w:vAlign w:val="center"/>
          </w:tcPr>
          <w:p w14:paraId="112235DF" w14:textId="77777777" w:rsidR="00BE2719" w:rsidRPr="00F72CD4" w:rsidRDefault="00BE2719" w:rsidP="00575F7E">
            <w:pPr>
              <w:keepNext/>
              <w:keepLines/>
              <w:spacing w:after="0"/>
              <w:jc w:val="center"/>
              <w:rPr>
                <w:ins w:id="908" w:author="Krishna Tirumalai" w:date="2024-05-11T00:24:00Z"/>
                <w:rFonts w:ascii="Arial" w:eastAsia="SimSun" w:hAnsi="Arial"/>
                <w:sz w:val="18"/>
              </w:rPr>
            </w:pPr>
            <w:ins w:id="909" w:author="Krishna Tirumalai" w:date="2024-05-11T00:24:00Z">
              <w:r w:rsidRPr="00F72CD4">
                <w:rPr>
                  <w:rFonts w:ascii="Arial" w:eastAsia="SimSun" w:hAnsi="Arial"/>
                  <w:sz w:val="18"/>
                </w:rPr>
                <w:t>TM4</w:t>
              </w:r>
            </w:ins>
          </w:p>
        </w:tc>
        <w:tc>
          <w:tcPr>
            <w:tcW w:w="2546" w:type="dxa"/>
            <w:vAlign w:val="center"/>
          </w:tcPr>
          <w:p w14:paraId="687975D1" w14:textId="77777777" w:rsidR="00BE2719" w:rsidRPr="00F72CD4" w:rsidRDefault="00BE2719" w:rsidP="00575F7E">
            <w:pPr>
              <w:keepNext/>
              <w:keepLines/>
              <w:spacing w:after="0"/>
              <w:jc w:val="center"/>
              <w:rPr>
                <w:ins w:id="910" w:author="Krishna Tirumalai" w:date="2024-05-11T00:24:00Z"/>
                <w:rFonts w:ascii="Arial" w:eastAsia="SimSun" w:hAnsi="Arial"/>
                <w:sz w:val="18"/>
              </w:rPr>
            </w:pPr>
            <w:ins w:id="911" w:author="Krishna Tirumalai" w:date="2024-05-11T00:24:00Z">
              <w:r w:rsidRPr="00F72CD4">
                <w:rPr>
                  <w:rFonts w:ascii="Arial" w:eastAsia="SimSun" w:hAnsi="Arial"/>
                  <w:sz w:val="18"/>
                </w:rPr>
                <w:t>TM4</w:t>
              </w:r>
            </w:ins>
          </w:p>
        </w:tc>
      </w:tr>
      <w:tr w:rsidR="00BE2719" w:rsidRPr="00F72CD4" w14:paraId="4056292F" w14:textId="77777777" w:rsidTr="00575F7E">
        <w:trPr>
          <w:ins w:id="912" w:author="Krishna Tirumalai" w:date="2024-05-11T00:24:00Z"/>
        </w:trPr>
        <w:tc>
          <w:tcPr>
            <w:tcW w:w="3681" w:type="dxa"/>
            <w:gridSpan w:val="2"/>
          </w:tcPr>
          <w:p w14:paraId="094C8ABD" w14:textId="77777777" w:rsidR="00BE2719" w:rsidRPr="00F72CD4" w:rsidRDefault="00BE2719" w:rsidP="00575F7E">
            <w:pPr>
              <w:keepNext/>
              <w:keepLines/>
              <w:spacing w:after="0"/>
              <w:rPr>
                <w:ins w:id="913" w:author="Krishna Tirumalai" w:date="2024-05-11T00:24:00Z"/>
                <w:rFonts w:ascii="Arial" w:eastAsia="SimSun" w:hAnsi="Arial"/>
                <w:sz w:val="18"/>
              </w:rPr>
            </w:pPr>
            <w:ins w:id="914" w:author="Krishna Tirumalai" w:date="2024-05-11T00:24:00Z">
              <w:r w:rsidRPr="00F72CD4">
                <w:rPr>
                  <w:rFonts w:ascii="Arial" w:eastAsia="SimSun" w:hAnsi="Arial"/>
                  <w:sz w:val="18"/>
                </w:rPr>
                <w:t>PDSCH loading level</w:t>
              </w:r>
            </w:ins>
          </w:p>
        </w:tc>
        <w:tc>
          <w:tcPr>
            <w:tcW w:w="709" w:type="dxa"/>
            <w:shd w:val="clear" w:color="auto" w:fill="auto"/>
            <w:vAlign w:val="center"/>
          </w:tcPr>
          <w:p w14:paraId="587319E6" w14:textId="77777777" w:rsidR="00BE2719" w:rsidRPr="00F72CD4" w:rsidRDefault="00BE2719" w:rsidP="00575F7E">
            <w:pPr>
              <w:keepNext/>
              <w:keepLines/>
              <w:spacing w:after="0"/>
              <w:jc w:val="center"/>
              <w:rPr>
                <w:ins w:id="915" w:author="Krishna Tirumalai" w:date="2024-05-11T00:24:00Z"/>
                <w:rFonts w:ascii="Arial" w:eastAsia="SimSun" w:hAnsi="Arial"/>
                <w:sz w:val="18"/>
              </w:rPr>
            </w:pPr>
            <w:ins w:id="916" w:author="Krishna Tirumalai" w:date="2024-05-11T00:24:00Z">
              <w:r w:rsidRPr="00F72CD4">
                <w:rPr>
                  <w:rFonts w:ascii="Arial" w:eastAsia="SimSun" w:hAnsi="Arial"/>
                  <w:sz w:val="18"/>
                </w:rPr>
                <w:t>%</w:t>
              </w:r>
            </w:ins>
          </w:p>
        </w:tc>
        <w:tc>
          <w:tcPr>
            <w:tcW w:w="2693" w:type="dxa"/>
            <w:shd w:val="clear" w:color="auto" w:fill="auto"/>
            <w:vAlign w:val="center"/>
          </w:tcPr>
          <w:p w14:paraId="52B570F5" w14:textId="77777777" w:rsidR="00BE2719" w:rsidRPr="00F72CD4" w:rsidRDefault="00BE2719" w:rsidP="00575F7E">
            <w:pPr>
              <w:keepNext/>
              <w:keepLines/>
              <w:spacing w:after="0"/>
              <w:jc w:val="center"/>
              <w:rPr>
                <w:ins w:id="917" w:author="Krishna Tirumalai" w:date="2024-05-11T00:24:00Z"/>
                <w:rFonts w:ascii="Arial" w:eastAsia="SimSun" w:hAnsi="Arial"/>
                <w:sz w:val="18"/>
              </w:rPr>
            </w:pPr>
            <w:ins w:id="918" w:author="Krishna Tirumalai" w:date="2024-05-11T00:24:00Z">
              <w:r w:rsidRPr="00F72CD4">
                <w:rPr>
                  <w:rFonts w:ascii="Arial" w:eastAsia="SimSun" w:hAnsi="Arial"/>
                  <w:sz w:val="18"/>
                </w:rPr>
                <w:t>20% probability of occurrence of LTE data transmission in time domain, and full bandwidth allocation in frequency domain for test 1-1.</w:t>
              </w:r>
            </w:ins>
          </w:p>
          <w:p w14:paraId="15BB5022" w14:textId="77777777" w:rsidR="00BE2719" w:rsidRPr="00F72CD4" w:rsidRDefault="00BE2719" w:rsidP="00575F7E">
            <w:pPr>
              <w:keepNext/>
              <w:keepLines/>
              <w:spacing w:after="0"/>
              <w:jc w:val="center"/>
              <w:rPr>
                <w:ins w:id="919" w:author="Krishna Tirumalai" w:date="2024-05-11T00:24:00Z"/>
                <w:rFonts w:ascii="Arial" w:eastAsia="SimSun" w:hAnsi="Arial"/>
                <w:sz w:val="18"/>
              </w:rPr>
            </w:pPr>
            <w:ins w:id="920" w:author="Krishna Tirumalai" w:date="2024-05-11T00:24:00Z">
              <w:r w:rsidRPr="00F72CD4">
                <w:rPr>
                  <w:rFonts w:ascii="Arial" w:eastAsia="SimSun" w:hAnsi="Arial"/>
                  <w:sz w:val="18"/>
                </w:rPr>
                <w:t>10% probability of occurrence of LTE data transmission in time domain, and full bandwidth allocation in frequency domain for test 1-2.</w:t>
              </w:r>
            </w:ins>
          </w:p>
        </w:tc>
        <w:tc>
          <w:tcPr>
            <w:tcW w:w="2546" w:type="dxa"/>
            <w:vAlign w:val="center"/>
          </w:tcPr>
          <w:p w14:paraId="4DFDD5C2" w14:textId="77777777" w:rsidR="00BE2719" w:rsidRPr="00F72CD4" w:rsidRDefault="00BE2719" w:rsidP="00575F7E">
            <w:pPr>
              <w:keepNext/>
              <w:keepLines/>
              <w:spacing w:after="0"/>
              <w:jc w:val="center"/>
              <w:rPr>
                <w:ins w:id="921" w:author="Krishna Tirumalai" w:date="2024-05-11T00:24:00Z"/>
                <w:rFonts w:ascii="Arial" w:eastAsia="SimSun" w:hAnsi="Arial"/>
                <w:sz w:val="18"/>
              </w:rPr>
            </w:pPr>
            <w:ins w:id="922" w:author="Krishna Tirumalai" w:date="2024-05-11T00:24:00Z">
              <w:r w:rsidRPr="00F72CD4">
                <w:rPr>
                  <w:rFonts w:ascii="Arial" w:eastAsia="SimSun" w:hAnsi="Arial"/>
                  <w:sz w:val="18"/>
                </w:rPr>
                <w:t>20% probability of occurrence of LTE data transmission in time domain, and full bandwidth allocation in frequency domain for test 1-1.</w:t>
              </w:r>
            </w:ins>
          </w:p>
          <w:p w14:paraId="1DFE502A" w14:textId="77777777" w:rsidR="00BE2719" w:rsidRPr="00F72CD4" w:rsidRDefault="00BE2719" w:rsidP="00575F7E">
            <w:pPr>
              <w:keepNext/>
              <w:keepLines/>
              <w:spacing w:after="0"/>
              <w:jc w:val="center"/>
              <w:rPr>
                <w:ins w:id="923" w:author="Krishna Tirumalai" w:date="2024-05-11T00:24:00Z"/>
                <w:rFonts w:ascii="Arial" w:eastAsia="SimSun" w:hAnsi="Arial"/>
                <w:sz w:val="18"/>
              </w:rPr>
            </w:pPr>
            <w:ins w:id="924" w:author="Krishna Tirumalai" w:date="2024-05-11T00:24:00Z">
              <w:r w:rsidRPr="00F72CD4">
                <w:rPr>
                  <w:rFonts w:ascii="Arial" w:eastAsia="SimSun" w:hAnsi="Arial"/>
                  <w:sz w:val="18"/>
                </w:rPr>
                <w:t>10% probability of occurrence of LTE data transmission in time domain, and full bandwidth allocation in frequency domain for test 1-2.</w:t>
              </w:r>
            </w:ins>
          </w:p>
        </w:tc>
      </w:tr>
      <w:tr w:rsidR="00BE2719" w:rsidRPr="00F72CD4" w14:paraId="34A3EB07" w14:textId="77777777" w:rsidTr="00575F7E">
        <w:trPr>
          <w:trHeight w:val="391"/>
          <w:ins w:id="925" w:author="Krishna Tirumalai" w:date="2024-05-11T00:24:00Z"/>
        </w:trPr>
        <w:tc>
          <w:tcPr>
            <w:tcW w:w="3681" w:type="dxa"/>
            <w:gridSpan w:val="2"/>
          </w:tcPr>
          <w:p w14:paraId="4476C651" w14:textId="77777777" w:rsidR="00BE2719" w:rsidRPr="00F72CD4" w:rsidRDefault="00BE2719" w:rsidP="00575F7E">
            <w:pPr>
              <w:keepNext/>
              <w:keepLines/>
              <w:spacing w:after="0"/>
              <w:rPr>
                <w:ins w:id="926" w:author="Krishna Tirumalai" w:date="2024-05-11T00:24:00Z"/>
                <w:rFonts w:ascii="Arial" w:eastAsia="SimSun" w:hAnsi="Arial"/>
                <w:sz w:val="18"/>
              </w:rPr>
            </w:pPr>
            <w:ins w:id="927" w:author="Krishna Tirumalai" w:date="2024-05-11T00:24:00Z">
              <w:r w:rsidRPr="00F72CD4">
                <w:rPr>
                  <w:rFonts w:ascii="Arial" w:eastAsia="SimSun" w:hAnsi="Arial"/>
                  <w:sz w:val="18"/>
                </w:rPr>
                <w:t>Transmission rank</w:t>
              </w:r>
            </w:ins>
          </w:p>
        </w:tc>
        <w:tc>
          <w:tcPr>
            <w:tcW w:w="709" w:type="dxa"/>
            <w:shd w:val="clear" w:color="auto" w:fill="auto"/>
            <w:vAlign w:val="center"/>
          </w:tcPr>
          <w:p w14:paraId="1BA2EDE4" w14:textId="77777777" w:rsidR="00BE2719" w:rsidRPr="00F72CD4" w:rsidRDefault="00BE2719" w:rsidP="00575F7E">
            <w:pPr>
              <w:keepNext/>
              <w:keepLines/>
              <w:spacing w:after="0"/>
              <w:jc w:val="center"/>
              <w:rPr>
                <w:ins w:id="928" w:author="Krishna Tirumalai" w:date="2024-05-11T00:24:00Z"/>
                <w:rFonts w:ascii="Arial" w:eastAsia="SimSun" w:hAnsi="Arial"/>
                <w:sz w:val="18"/>
              </w:rPr>
            </w:pPr>
            <w:ins w:id="929" w:author="Krishna Tirumalai" w:date="2024-05-11T00:24:00Z">
              <w:r w:rsidRPr="00F72CD4">
                <w:rPr>
                  <w:rFonts w:ascii="Arial" w:eastAsia="SimSun" w:hAnsi="Arial"/>
                  <w:sz w:val="18"/>
                </w:rPr>
                <w:t>%</w:t>
              </w:r>
            </w:ins>
          </w:p>
        </w:tc>
        <w:tc>
          <w:tcPr>
            <w:tcW w:w="2693" w:type="dxa"/>
            <w:shd w:val="clear" w:color="auto" w:fill="auto"/>
            <w:vAlign w:val="center"/>
          </w:tcPr>
          <w:p w14:paraId="548CFCD9" w14:textId="77777777" w:rsidR="00BE2719" w:rsidRPr="00F72CD4" w:rsidRDefault="00BE2719" w:rsidP="00575F7E">
            <w:pPr>
              <w:keepNext/>
              <w:keepLines/>
              <w:spacing w:after="0"/>
              <w:jc w:val="center"/>
              <w:rPr>
                <w:ins w:id="930" w:author="Krishna Tirumalai" w:date="2024-05-11T00:24:00Z"/>
                <w:rFonts w:ascii="Arial" w:eastAsia="SimSun" w:hAnsi="Arial"/>
                <w:sz w:val="18"/>
              </w:rPr>
            </w:pPr>
            <w:ins w:id="931" w:author="Krishna Tirumalai" w:date="2024-05-11T00:24:00Z">
              <w:r w:rsidRPr="00F72CD4">
                <w:rPr>
                  <w:rFonts w:ascii="Arial" w:eastAsia="SimSun" w:hAnsi="Arial"/>
                  <w:sz w:val="18"/>
                </w:rPr>
                <w:t>80% and 20% probability for rank 1 and rank 2 respectively</w:t>
              </w:r>
            </w:ins>
          </w:p>
        </w:tc>
        <w:tc>
          <w:tcPr>
            <w:tcW w:w="2546" w:type="dxa"/>
            <w:vAlign w:val="center"/>
          </w:tcPr>
          <w:p w14:paraId="3FCCF370" w14:textId="77777777" w:rsidR="00BE2719" w:rsidRPr="00F72CD4" w:rsidRDefault="00BE2719" w:rsidP="00575F7E">
            <w:pPr>
              <w:keepNext/>
              <w:keepLines/>
              <w:spacing w:after="0"/>
              <w:jc w:val="center"/>
              <w:rPr>
                <w:ins w:id="932" w:author="Krishna Tirumalai" w:date="2024-05-11T00:24:00Z"/>
                <w:rFonts w:ascii="Arial" w:eastAsia="SimSun" w:hAnsi="Arial"/>
                <w:sz w:val="18"/>
              </w:rPr>
            </w:pPr>
            <w:ins w:id="933" w:author="Krishna Tirumalai" w:date="2024-05-11T00:24:00Z">
              <w:r w:rsidRPr="00F72CD4">
                <w:rPr>
                  <w:rFonts w:ascii="Arial" w:eastAsia="SimSun" w:hAnsi="Arial"/>
                  <w:sz w:val="18"/>
                </w:rPr>
                <w:t>80% and 20% probability for rank 1 and rank 2 respectively</w:t>
              </w:r>
            </w:ins>
          </w:p>
        </w:tc>
      </w:tr>
      <w:tr w:rsidR="00BE2719" w:rsidRPr="00F72CD4" w14:paraId="21598531" w14:textId="77777777" w:rsidTr="00575F7E">
        <w:trPr>
          <w:trHeight w:val="174"/>
          <w:ins w:id="934" w:author="Krishna Tirumalai" w:date="2024-05-11T00:24:00Z"/>
        </w:trPr>
        <w:tc>
          <w:tcPr>
            <w:tcW w:w="3681" w:type="dxa"/>
            <w:gridSpan w:val="2"/>
          </w:tcPr>
          <w:p w14:paraId="0F7C2F22" w14:textId="77777777" w:rsidR="00BE2719" w:rsidRPr="00F72CD4" w:rsidRDefault="00BE2719" w:rsidP="00575F7E">
            <w:pPr>
              <w:keepNext/>
              <w:keepLines/>
              <w:spacing w:after="0"/>
              <w:rPr>
                <w:ins w:id="935" w:author="Krishna Tirumalai" w:date="2024-05-11T00:24:00Z"/>
                <w:rFonts w:ascii="Arial" w:eastAsia="SimSun" w:hAnsi="Arial"/>
                <w:sz w:val="18"/>
              </w:rPr>
            </w:pPr>
            <w:ins w:id="936" w:author="Krishna Tirumalai" w:date="2024-05-11T00:24:00Z">
              <w:r w:rsidRPr="00F72CD4">
                <w:rPr>
                  <w:rFonts w:ascii="Arial" w:eastAsia="SimSun" w:hAnsi="Arial"/>
                  <w:sz w:val="18"/>
                </w:rPr>
                <w:t>Interference model</w:t>
              </w:r>
            </w:ins>
          </w:p>
        </w:tc>
        <w:tc>
          <w:tcPr>
            <w:tcW w:w="709" w:type="dxa"/>
            <w:shd w:val="clear" w:color="auto" w:fill="auto"/>
            <w:vAlign w:val="center"/>
          </w:tcPr>
          <w:p w14:paraId="2A28D8AF" w14:textId="77777777" w:rsidR="00BE2719" w:rsidRPr="00F72CD4" w:rsidRDefault="00BE2719" w:rsidP="00575F7E">
            <w:pPr>
              <w:keepNext/>
              <w:keepLines/>
              <w:spacing w:after="0"/>
              <w:jc w:val="center"/>
              <w:rPr>
                <w:ins w:id="937" w:author="Krishna Tirumalai" w:date="2024-05-11T00:24:00Z"/>
                <w:rFonts w:ascii="Arial" w:eastAsia="SimSun" w:hAnsi="Arial"/>
                <w:sz w:val="18"/>
              </w:rPr>
            </w:pPr>
          </w:p>
        </w:tc>
        <w:tc>
          <w:tcPr>
            <w:tcW w:w="2693" w:type="dxa"/>
            <w:shd w:val="clear" w:color="auto" w:fill="auto"/>
            <w:vAlign w:val="center"/>
          </w:tcPr>
          <w:p w14:paraId="7C0D874A" w14:textId="77777777" w:rsidR="00BE2719" w:rsidRPr="00F72CD4" w:rsidRDefault="00BE2719" w:rsidP="00575F7E">
            <w:pPr>
              <w:keepNext/>
              <w:keepLines/>
              <w:spacing w:after="0"/>
              <w:jc w:val="center"/>
              <w:rPr>
                <w:ins w:id="938" w:author="Krishna Tirumalai" w:date="2024-05-11T00:24:00Z"/>
                <w:rFonts w:ascii="Arial" w:eastAsia="SimSun" w:hAnsi="Arial"/>
                <w:sz w:val="18"/>
              </w:rPr>
            </w:pPr>
            <w:ins w:id="939" w:author="Krishna Tirumalai" w:date="2024-05-11T00:24:00Z">
              <w:r w:rsidRPr="00F72CD4">
                <w:rPr>
                  <w:rFonts w:ascii="Arial" w:eastAsia="SimSun" w:hAnsi="Arial"/>
                  <w:sz w:val="18"/>
                </w:rPr>
                <w:t>As specified in clause B.7</w:t>
              </w:r>
            </w:ins>
          </w:p>
        </w:tc>
        <w:tc>
          <w:tcPr>
            <w:tcW w:w="2546" w:type="dxa"/>
            <w:vAlign w:val="center"/>
          </w:tcPr>
          <w:p w14:paraId="2E0C1A4B" w14:textId="77777777" w:rsidR="00BE2719" w:rsidRPr="00F72CD4" w:rsidRDefault="00BE2719" w:rsidP="00575F7E">
            <w:pPr>
              <w:keepNext/>
              <w:keepLines/>
              <w:spacing w:after="0"/>
              <w:jc w:val="center"/>
              <w:rPr>
                <w:ins w:id="940" w:author="Krishna Tirumalai" w:date="2024-05-11T00:24:00Z"/>
                <w:rFonts w:ascii="Arial" w:eastAsia="SimSun" w:hAnsi="Arial"/>
                <w:sz w:val="18"/>
              </w:rPr>
            </w:pPr>
            <w:ins w:id="941" w:author="Krishna Tirumalai" w:date="2024-05-11T00:24:00Z">
              <w:r w:rsidRPr="00F72CD4">
                <w:rPr>
                  <w:rFonts w:ascii="Arial" w:eastAsia="SimSun" w:hAnsi="Arial"/>
                  <w:sz w:val="18"/>
                </w:rPr>
                <w:t>As specified in clause B.7</w:t>
              </w:r>
            </w:ins>
          </w:p>
        </w:tc>
      </w:tr>
      <w:tr w:rsidR="00BE2719" w:rsidRPr="00F72CD4" w14:paraId="013794AA" w14:textId="77777777" w:rsidTr="00575F7E">
        <w:trPr>
          <w:ins w:id="942" w:author="Krishna Tirumalai" w:date="2024-05-11T00:24:00Z"/>
        </w:trPr>
        <w:tc>
          <w:tcPr>
            <w:tcW w:w="3681" w:type="dxa"/>
            <w:gridSpan w:val="2"/>
            <w:tcBorders>
              <w:top w:val="single" w:sz="4" w:space="0" w:color="auto"/>
              <w:left w:val="single" w:sz="4" w:space="0" w:color="auto"/>
              <w:bottom w:val="single" w:sz="4" w:space="0" w:color="auto"/>
              <w:right w:val="single" w:sz="4" w:space="0" w:color="auto"/>
            </w:tcBorders>
          </w:tcPr>
          <w:p w14:paraId="02576965" w14:textId="77777777" w:rsidR="00BE2719" w:rsidRPr="00F72CD4" w:rsidRDefault="00BE2719" w:rsidP="00575F7E">
            <w:pPr>
              <w:keepNext/>
              <w:keepLines/>
              <w:spacing w:after="0"/>
              <w:rPr>
                <w:ins w:id="943" w:author="Krishna Tirumalai" w:date="2024-05-11T00:24:00Z"/>
                <w:rFonts w:ascii="Arial" w:eastAsia="SimSun" w:hAnsi="Arial"/>
                <w:sz w:val="18"/>
              </w:rPr>
            </w:pPr>
            <w:ins w:id="944" w:author="Krishna Tirumalai" w:date="2024-05-11T00:24:00Z">
              <w:r w:rsidRPr="00F72CD4">
                <w:rPr>
                  <w:rFonts w:ascii="Arial" w:eastAsia="SimSun" w:hAnsi="Arial"/>
                  <w:sz w:val="18"/>
                </w:rPr>
                <w:t>Time offset to the serving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2EAD5" w14:textId="77777777" w:rsidR="00BE2719" w:rsidRPr="00F72CD4" w:rsidRDefault="00BE2719" w:rsidP="00575F7E">
            <w:pPr>
              <w:keepNext/>
              <w:keepLines/>
              <w:spacing w:after="0"/>
              <w:jc w:val="center"/>
              <w:rPr>
                <w:ins w:id="945" w:author="Krishna Tirumalai" w:date="2024-05-11T00:24:00Z"/>
                <w:rFonts w:ascii="Arial" w:eastAsia="SimSun" w:hAnsi="Arial"/>
                <w:sz w:val="18"/>
              </w:rPr>
            </w:pPr>
            <w:ins w:id="946" w:author="Krishna Tirumalai" w:date="2024-05-11T00:24:00Z">
              <w:r w:rsidRPr="00F72CD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A7CE7D" w14:textId="77777777" w:rsidR="00BE2719" w:rsidRPr="00F72CD4" w:rsidRDefault="00BE2719" w:rsidP="00575F7E">
            <w:pPr>
              <w:keepNext/>
              <w:keepLines/>
              <w:spacing w:after="0"/>
              <w:jc w:val="center"/>
              <w:rPr>
                <w:ins w:id="947" w:author="Krishna Tirumalai" w:date="2024-05-11T00:24:00Z"/>
                <w:rFonts w:ascii="Arial" w:eastAsia="SimSun" w:hAnsi="Arial"/>
                <w:sz w:val="18"/>
              </w:rPr>
            </w:pPr>
            <w:ins w:id="948" w:author="Krishna Tirumalai" w:date="2024-05-11T00:24:00Z">
              <w:r w:rsidRPr="00F72CD4">
                <w:rPr>
                  <w:rFonts w:ascii="Arial" w:eastAsia="SimSun" w:hAnsi="Arial"/>
                  <w:sz w:val="18"/>
                </w:rPr>
                <w:t>3 for test 1-1</w:t>
              </w:r>
            </w:ins>
          </w:p>
          <w:p w14:paraId="45A96B8D" w14:textId="77777777" w:rsidR="00BE2719" w:rsidRPr="00F72CD4" w:rsidRDefault="00BE2719" w:rsidP="00575F7E">
            <w:pPr>
              <w:keepNext/>
              <w:keepLines/>
              <w:spacing w:after="0"/>
              <w:jc w:val="center"/>
              <w:rPr>
                <w:ins w:id="949" w:author="Krishna Tirumalai" w:date="2024-05-11T00:24:00Z"/>
                <w:rFonts w:ascii="Arial" w:eastAsia="SimSun" w:hAnsi="Arial"/>
                <w:sz w:val="18"/>
              </w:rPr>
            </w:pPr>
            <w:ins w:id="950" w:author="Krishna Tirumalai" w:date="2024-05-11T00:24:00Z">
              <w:r w:rsidRPr="00F72CD4">
                <w:rPr>
                  <w:rFonts w:ascii="Arial" w:eastAsia="SimSun" w:hAnsi="Arial"/>
                  <w:sz w:val="18"/>
                </w:rPr>
                <w:t>1.5 for test 1-2</w:t>
              </w:r>
            </w:ins>
          </w:p>
        </w:tc>
        <w:tc>
          <w:tcPr>
            <w:tcW w:w="2546" w:type="dxa"/>
            <w:tcBorders>
              <w:top w:val="single" w:sz="4" w:space="0" w:color="auto"/>
              <w:left w:val="single" w:sz="4" w:space="0" w:color="auto"/>
              <w:bottom w:val="single" w:sz="4" w:space="0" w:color="auto"/>
              <w:right w:val="single" w:sz="4" w:space="0" w:color="auto"/>
            </w:tcBorders>
            <w:vAlign w:val="center"/>
          </w:tcPr>
          <w:p w14:paraId="0F8FC768" w14:textId="77777777" w:rsidR="00BE2719" w:rsidRPr="00F72CD4" w:rsidRDefault="00BE2719" w:rsidP="00575F7E">
            <w:pPr>
              <w:keepNext/>
              <w:keepLines/>
              <w:spacing w:after="0"/>
              <w:jc w:val="center"/>
              <w:rPr>
                <w:ins w:id="951" w:author="Krishna Tirumalai" w:date="2024-05-11T00:24:00Z"/>
                <w:rFonts w:ascii="Arial" w:eastAsia="SimSun" w:hAnsi="Arial"/>
                <w:sz w:val="18"/>
              </w:rPr>
            </w:pPr>
            <w:ins w:id="952" w:author="Krishna Tirumalai" w:date="2024-05-11T00:24:00Z">
              <w:r w:rsidRPr="00F72CD4">
                <w:rPr>
                  <w:rFonts w:ascii="Arial" w:eastAsia="SimSun" w:hAnsi="Arial"/>
                  <w:sz w:val="18"/>
                </w:rPr>
                <w:t>-1 for test 1-1</w:t>
              </w:r>
            </w:ins>
          </w:p>
          <w:p w14:paraId="19E1A9B0" w14:textId="77777777" w:rsidR="00BE2719" w:rsidRPr="00F72CD4" w:rsidRDefault="00BE2719" w:rsidP="00575F7E">
            <w:pPr>
              <w:keepNext/>
              <w:keepLines/>
              <w:spacing w:after="0"/>
              <w:jc w:val="center"/>
              <w:rPr>
                <w:ins w:id="953" w:author="Krishna Tirumalai" w:date="2024-05-11T00:24:00Z"/>
                <w:rFonts w:ascii="Arial" w:eastAsia="SimSun" w:hAnsi="Arial"/>
                <w:sz w:val="18"/>
              </w:rPr>
            </w:pPr>
            <w:ins w:id="954" w:author="Krishna Tirumalai" w:date="2024-05-11T00:24:00Z">
              <w:r w:rsidRPr="00F72CD4">
                <w:rPr>
                  <w:rFonts w:ascii="Arial" w:eastAsia="SimSun" w:hAnsi="Arial"/>
                  <w:sz w:val="18"/>
                </w:rPr>
                <w:t>-0.5 for test 1-2</w:t>
              </w:r>
            </w:ins>
          </w:p>
        </w:tc>
      </w:tr>
      <w:tr w:rsidR="00BE2719" w:rsidRPr="00F72CD4" w14:paraId="02DE1824" w14:textId="77777777" w:rsidTr="00575F7E">
        <w:trPr>
          <w:ins w:id="955" w:author="Krishna Tirumalai" w:date="2024-05-11T00:24:00Z"/>
        </w:trPr>
        <w:tc>
          <w:tcPr>
            <w:tcW w:w="3681" w:type="dxa"/>
            <w:gridSpan w:val="2"/>
            <w:tcBorders>
              <w:top w:val="single" w:sz="4" w:space="0" w:color="auto"/>
              <w:left w:val="single" w:sz="4" w:space="0" w:color="auto"/>
              <w:bottom w:val="single" w:sz="4" w:space="0" w:color="auto"/>
              <w:right w:val="single" w:sz="4" w:space="0" w:color="auto"/>
            </w:tcBorders>
          </w:tcPr>
          <w:p w14:paraId="4C4EFB6C" w14:textId="77777777" w:rsidR="00BE2719" w:rsidRPr="00F72CD4" w:rsidRDefault="00BE2719" w:rsidP="00575F7E">
            <w:pPr>
              <w:keepNext/>
              <w:keepLines/>
              <w:spacing w:after="0"/>
              <w:rPr>
                <w:ins w:id="956" w:author="Krishna Tirumalai" w:date="2024-05-11T00:24:00Z"/>
                <w:rFonts w:ascii="Arial" w:eastAsia="SimSun" w:hAnsi="Arial"/>
                <w:sz w:val="18"/>
              </w:rPr>
            </w:pPr>
            <w:ins w:id="957" w:author="Krishna Tirumalai" w:date="2024-05-11T00:24:00Z">
              <w:r w:rsidRPr="00F72CD4">
                <w:rPr>
                  <w:rFonts w:ascii="Arial" w:eastAsia="SimSun" w:hAnsi="Arial"/>
                  <w:sz w:val="18"/>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104AE3" w14:textId="77777777" w:rsidR="00BE2719" w:rsidRPr="00F72CD4" w:rsidRDefault="00BE2719" w:rsidP="00575F7E">
            <w:pPr>
              <w:keepNext/>
              <w:keepLines/>
              <w:spacing w:after="0"/>
              <w:jc w:val="center"/>
              <w:rPr>
                <w:ins w:id="958" w:author="Krishna Tirumalai" w:date="2024-05-11T00:24:00Z"/>
                <w:rFonts w:ascii="Arial" w:eastAsia="SimSun" w:hAnsi="Arial"/>
                <w:sz w:val="18"/>
              </w:rPr>
            </w:pPr>
            <w:ins w:id="959" w:author="Krishna Tirumalai" w:date="2024-05-11T00:24:00Z">
              <w:r w:rsidRPr="00F72CD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158D94" w14:textId="77777777" w:rsidR="00BE2719" w:rsidRPr="00F72CD4" w:rsidRDefault="00BE2719" w:rsidP="00575F7E">
            <w:pPr>
              <w:keepNext/>
              <w:keepLines/>
              <w:spacing w:after="0"/>
              <w:jc w:val="center"/>
              <w:rPr>
                <w:ins w:id="960" w:author="Krishna Tirumalai" w:date="2024-05-11T00:24:00Z"/>
                <w:rFonts w:ascii="Arial" w:eastAsia="SimSun" w:hAnsi="Arial"/>
                <w:sz w:val="18"/>
              </w:rPr>
            </w:pPr>
            <w:ins w:id="961" w:author="Krishna Tirumalai" w:date="2024-05-11T00:24:00Z">
              <w:r w:rsidRPr="00F72CD4">
                <w:rPr>
                  <w:rFonts w:ascii="Arial" w:eastAsia="SimSun" w:hAnsi="Arial"/>
                  <w:sz w:val="18"/>
                </w:rPr>
                <w:t>300</w:t>
              </w:r>
            </w:ins>
          </w:p>
        </w:tc>
        <w:tc>
          <w:tcPr>
            <w:tcW w:w="2546" w:type="dxa"/>
            <w:tcBorders>
              <w:top w:val="single" w:sz="4" w:space="0" w:color="auto"/>
              <w:left w:val="single" w:sz="4" w:space="0" w:color="auto"/>
              <w:bottom w:val="single" w:sz="4" w:space="0" w:color="auto"/>
              <w:right w:val="single" w:sz="4" w:space="0" w:color="auto"/>
            </w:tcBorders>
            <w:vAlign w:val="center"/>
          </w:tcPr>
          <w:p w14:paraId="66E5398F" w14:textId="77777777" w:rsidR="00BE2719" w:rsidRPr="00F72CD4" w:rsidRDefault="00BE2719" w:rsidP="00575F7E">
            <w:pPr>
              <w:keepNext/>
              <w:keepLines/>
              <w:spacing w:after="0"/>
              <w:jc w:val="center"/>
              <w:rPr>
                <w:ins w:id="962" w:author="Krishna Tirumalai" w:date="2024-05-11T00:24:00Z"/>
                <w:rFonts w:ascii="Arial" w:eastAsia="SimSun" w:hAnsi="Arial"/>
                <w:sz w:val="18"/>
              </w:rPr>
            </w:pPr>
            <w:ins w:id="963" w:author="Krishna Tirumalai" w:date="2024-05-11T00:24:00Z">
              <w:r w:rsidRPr="00F72CD4">
                <w:rPr>
                  <w:rFonts w:ascii="Arial" w:eastAsia="SimSun" w:hAnsi="Arial"/>
                  <w:sz w:val="18"/>
                </w:rPr>
                <w:t>-100</w:t>
              </w:r>
            </w:ins>
          </w:p>
        </w:tc>
      </w:tr>
      <w:tr w:rsidR="00BE2719" w:rsidRPr="00F72CD4" w14:paraId="1E0DB54D" w14:textId="77777777" w:rsidTr="00575F7E">
        <w:trPr>
          <w:ins w:id="964" w:author="Krishna Tirumalai" w:date="2024-05-11T00:24:00Z"/>
        </w:trPr>
        <w:tc>
          <w:tcPr>
            <w:tcW w:w="3681" w:type="dxa"/>
            <w:gridSpan w:val="2"/>
            <w:tcBorders>
              <w:top w:val="single" w:sz="4" w:space="0" w:color="auto"/>
              <w:left w:val="single" w:sz="4" w:space="0" w:color="auto"/>
              <w:bottom w:val="single" w:sz="4" w:space="0" w:color="auto"/>
              <w:right w:val="single" w:sz="4" w:space="0" w:color="auto"/>
            </w:tcBorders>
          </w:tcPr>
          <w:p w14:paraId="1D50D3DA" w14:textId="77777777" w:rsidR="00BE2719" w:rsidRPr="00F72CD4" w:rsidRDefault="00BE2719" w:rsidP="00575F7E">
            <w:pPr>
              <w:keepNext/>
              <w:keepLines/>
              <w:spacing w:after="0"/>
              <w:rPr>
                <w:ins w:id="965" w:author="Krishna Tirumalai" w:date="2024-05-11T00:24:00Z"/>
                <w:rFonts w:ascii="Arial" w:hAnsi="Arial"/>
                <w:sz w:val="18"/>
                <w:lang w:eastAsia="zh-CN"/>
              </w:rPr>
            </w:pPr>
            <w:ins w:id="966" w:author="Krishna Tirumalai" w:date="2024-05-11T00:24:00Z">
              <w:r w:rsidRPr="00F72CD4">
                <w:rPr>
                  <w:rFonts w:ascii="Arial" w:eastAsia="SimSun" w:hAnsi="Arial"/>
                  <w:sz w:val="18"/>
                </w:rPr>
                <w:t>Propagation conditions and MIMO configuration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DC2392" w14:textId="77777777" w:rsidR="00BE2719" w:rsidRPr="00F72CD4" w:rsidRDefault="00BE2719" w:rsidP="00575F7E">
            <w:pPr>
              <w:keepNext/>
              <w:keepLines/>
              <w:spacing w:after="0"/>
              <w:jc w:val="center"/>
              <w:rPr>
                <w:ins w:id="967" w:author="Krishna Tirumalai" w:date="2024-05-11T00:24: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4D6C8F" w14:textId="77777777" w:rsidR="00BE2719" w:rsidRPr="00F72CD4" w:rsidRDefault="00BE2719" w:rsidP="00575F7E">
            <w:pPr>
              <w:keepNext/>
              <w:keepLines/>
              <w:spacing w:after="0"/>
              <w:jc w:val="center"/>
              <w:rPr>
                <w:ins w:id="968" w:author="Krishna Tirumalai" w:date="2024-05-11T00:24:00Z"/>
                <w:rFonts w:ascii="Arial" w:eastAsia="SimSun" w:hAnsi="Arial"/>
                <w:sz w:val="18"/>
              </w:rPr>
            </w:pPr>
            <w:ins w:id="969" w:author="Krishna Tirumalai" w:date="2024-05-11T00:24:00Z">
              <w:r w:rsidRPr="00F72CD4">
                <w:rPr>
                  <w:rFonts w:ascii="Arial" w:eastAsia="SimSun" w:hAnsi="Arial"/>
                  <w:sz w:val="18"/>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tcPr>
          <w:p w14:paraId="2D4A7F98" w14:textId="77777777" w:rsidR="00BE2719" w:rsidRPr="00F72CD4" w:rsidRDefault="00BE2719" w:rsidP="00575F7E">
            <w:pPr>
              <w:keepNext/>
              <w:keepLines/>
              <w:spacing w:after="0"/>
              <w:jc w:val="center"/>
              <w:rPr>
                <w:ins w:id="970" w:author="Krishna Tirumalai" w:date="2024-05-11T00:24:00Z"/>
                <w:rFonts w:ascii="Arial" w:eastAsia="SimSun" w:hAnsi="Arial"/>
                <w:sz w:val="18"/>
              </w:rPr>
            </w:pPr>
            <w:ins w:id="971" w:author="Krishna Tirumalai" w:date="2024-05-11T00:24:00Z">
              <w:r w:rsidRPr="00F72CD4">
                <w:rPr>
                  <w:rFonts w:ascii="Arial" w:eastAsia="SimSun" w:hAnsi="Arial"/>
                  <w:sz w:val="18"/>
                </w:rPr>
                <w:t>TDLA30-10 ULA Low</w:t>
              </w:r>
            </w:ins>
          </w:p>
        </w:tc>
      </w:tr>
      <w:tr w:rsidR="00BE2719" w:rsidRPr="00F72CD4" w14:paraId="2695FE79" w14:textId="77777777" w:rsidTr="00575F7E">
        <w:trPr>
          <w:ins w:id="972" w:author="Krishna Tirumalai" w:date="2024-05-11T00:24:00Z"/>
        </w:trPr>
        <w:tc>
          <w:tcPr>
            <w:tcW w:w="3681" w:type="dxa"/>
            <w:gridSpan w:val="2"/>
            <w:tcBorders>
              <w:top w:val="single" w:sz="4" w:space="0" w:color="auto"/>
              <w:left w:val="single" w:sz="4" w:space="0" w:color="auto"/>
              <w:bottom w:val="single" w:sz="4" w:space="0" w:color="auto"/>
              <w:right w:val="single" w:sz="4" w:space="0" w:color="auto"/>
            </w:tcBorders>
          </w:tcPr>
          <w:p w14:paraId="0EF0FE9A" w14:textId="77777777" w:rsidR="00BE2719" w:rsidRPr="00F72CD4" w:rsidRDefault="00BE2719" w:rsidP="00575F7E">
            <w:pPr>
              <w:keepNext/>
              <w:keepLines/>
              <w:spacing w:after="0"/>
              <w:rPr>
                <w:ins w:id="973" w:author="Krishna Tirumalai" w:date="2024-05-11T00:24:00Z"/>
                <w:rFonts w:ascii="Arial" w:eastAsia="SimSun" w:hAnsi="Arial"/>
                <w:sz w:val="18"/>
              </w:rPr>
            </w:pPr>
            <w:ins w:id="974" w:author="Krishna Tirumalai" w:date="2024-05-11T00:24:00Z">
              <w:r w:rsidRPr="00F72CD4">
                <w:rPr>
                  <w:rFonts w:ascii="Arial" w:eastAsia="SimSun" w:hAnsi="Arial"/>
                  <w:sz w:val="18"/>
                </w:rPr>
                <w:t>Precoding granularity</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641331" w14:textId="77777777" w:rsidR="00BE2719" w:rsidRPr="00F72CD4" w:rsidRDefault="00BE2719" w:rsidP="00575F7E">
            <w:pPr>
              <w:keepNext/>
              <w:keepLines/>
              <w:spacing w:after="0"/>
              <w:jc w:val="center"/>
              <w:rPr>
                <w:ins w:id="975" w:author="Krishna Tirumalai" w:date="2024-05-11T00:24:00Z"/>
                <w:rFonts w:ascii="Arial" w:eastAsia="SimSun" w:hAnsi="Arial"/>
                <w:sz w:val="18"/>
              </w:rPr>
            </w:pPr>
            <w:ins w:id="976" w:author="Krishna Tirumalai" w:date="2024-05-11T00:24:00Z">
              <w:r w:rsidRPr="00F72CD4">
                <w:rPr>
                  <w:rFonts w:ascii="Arial" w:eastAsia="SimSun" w:hAnsi="Arial"/>
                  <w:sz w:val="18"/>
                  <w:lang w:eastAsia="zh-CN"/>
                </w:rPr>
                <w:t>PRB</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410FF2" w14:textId="77777777" w:rsidR="00BE2719" w:rsidRPr="00F72CD4" w:rsidRDefault="00BE2719" w:rsidP="00575F7E">
            <w:pPr>
              <w:keepNext/>
              <w:keepLines/>
              <w:spacing w:after="0"/>
              <w:jc w:val="center"/>
              <w:rPr>
                <w:ins w:id="977" w:author="Krishna Tirumalai" w:date="2024-05-11T00:24:00Z"/>
                <w:rFonts w:ascii="Arial" w:eastAsia="SimSun" w:hAnsi="Arial"/>
                <w:sz w:val="18"/>
              </w:rPr>
            </w:pPr>
            <w:ins w:id="978" w:author="Krishna Tirumalai" w:date="2024-05-11T00:24:00Z">
              <w:r w:rsidRPr="00F72CD4">
                <w:rPr>
                  <w:rFonts w:ascii="Arial" w:eastAsia="SimSun" w:hAnsi="Arial"/>
                  <w:sz w:val="18"/>
                  <w:lang w:eastAsia="zh-CN"/>
                </w:rPr>
                <w:t>8</w:t>
              </w:r>
            </w:ins>
          </w:p>
        </w:tc>
        <w:tc>
          <w:tcPr>
            <w:tcW w:w="2546" w:type="dxa"/>
            <w:tcBorders>
              <w:top w:val="single" w:sz="4" w:space="0" w:color="auto"/>
              <w:left w:val="single" w:sz="4" w:space="0" w:color="auto"/>
              <w:bottom w:val="single" w:sz="4" w:space="0" w:color="auto"/>
              <w:right w:val="single" w:sz="4" w:space="0" w:color="auto"/>
            </w:tcBorders>
            <w:vAlign w:val="center"/>
          </w:tcPr>
          <w:p w14:paraId="0B0DAC41" w14:textId="77777777" w:rsidR="00BE2719" w:rsidRPr="00F72CD4" w:rsidRDefault="00BE2719" w:rsidP="00575F7E">
            <w:pPr>
              <w:keepNext/>
              <w:keepLines/>
              <w:spacing w:after="0"/>
              <w:jc w:val="center"/>
              <w:rPr>
                <w:ins w:id="979" w:author="Krishna Tirumalai" w:date="2024-05-11T00:24:00Z"/>
                <w:rFonts w:ascii="Arial" w:eastAsia="SimSun" w:hAnsi="Arial"/>
                <w:sz w:val="18"/>
              </w:rPr>
            </w:pPr>
            <w:ins w:id="980" w:author="Krishna Tirumalai" w:date="2024-05-11T00:24:00Z">
              <w:r w:rsidRPr="00F72CD4">
                <w:rPr>
                  <w:rFonts w:ascii="Arial" w:eastAsia="SimSun" w:hAnsi="Arial"/>
                  <w:sz w:val="18"/>
                  <w:lang w:eastAsia="zh-CN"/>
                </w:rPr>
                <w:t>8</w:t>
              </w:r>
            </w:ins>
          </w:p>
        </w:tc>
      </w:tr>
      <w:tr w:rsidR="00BE2719" w:rsidRPr="00F72CD4" w14:paraId="091B6F75" w14:textId="77777777" w:rsidTr="00575F7E">
        <w:trPr>
          <w:ins w:id="981" w:author="Krishna Tirumalai" w:date="2024-05-11T00:24:00Z"/>
        </w:trPr>
        <w:tc>
          <w:tcPr>
            <w:tcW w:w="9629" w:type="dxa"/>
            <w:gridSpan w:val="5"/>
            <w:tcBorders>
              <w:top w:val="single" w:sz="4" w:space="0" w:color="auto"/>
              <w:left w:val="single" w:sz="4" w:space="0" w:color="auto"/>
              <w:bottom w:val="single" w:sz="4" w:space="0" w:color="auto"/>
              <w:right w:val="single" w:sz="4" w:space="0" w:color="auto"/>
            </w:tcBorders>
          </w:tcPr>
          <w:p w14:paraId="63503F06" w14:textId="77777777" w:rsidR="00BE2719" w:rsidRPr="00F72CD4" w:rsidRDefault="00BE2719" w:rsidP="00575F7E">
            <w:pPr>
              <w:pStyle w:val="TAN"/>
              <w:rPr>
                <w:ins w:id="982" w:author="Krishna Tirumalai" w:date="2024-05-11T00:24:00Z"/>
                <w:lang w:eastAsia="zh-CN"/>
              </w:rPr>
            </w:pPr>
            <w:ins w:id="983" w:author="Krishna Tirumalai" w:date="2024-05-11T00:24:00Z">
              <w:r w:rsidRPr="00F72CD4">
                <w:rPr>
                  <w:lang w:eastAsia="zh-CN"/>
                </w:rPr>
                <w:t>Note 1:</w:t>
              </w:r>
              <w:r w:rsidRPr="00F72CD4">
                <w:rPr>
                  <w:lang w:eastAsia="zh-CN"/>
                </w:rPr>
                <w:tab/>
                <w:t>The channel for the LTE interference cells and the serving cell are independent.</w:t>
              </w:r>
            </w:ins>
          </w:p>
          <w:p w14:paraId="188EA592" w14:textId="77777777" w:rsidR="00BE2719" w:rsidRPr="00F72CD4" w:rsidRDefault="00BE2719" w:rsidP="00575F7E">
            <w:pPr>
              <w:pStyle w:val="TAN"/>
              <w:rPr>
                <w:ins w:id="984" w:author="Krishna Tirumalai" w:date="2024-05-11T00:24:00Z"/>
                <w:lang w:eastAsia="zh-CN"/>
              </w:rPr>
            </w:pPr>
            <w:ins w:id="985" w:author="Krishna Tirumalai" w:date="2024-05-11T00:24:00Z">
              <w:r w:rsidRPr="00F72CD4">
                <w:rPr>
                  <w:lang w:eastAsia="zh-CN"/>
                </w:rPr>
                <w:t>Note 2:</w:t>
              </w:r>
              <w:r w:rsidRPr="00F72CD4">
                <w:rPr>
                  <w:lang w:eastAsia="zh-CN"/>
                </w:rPr>
                <w:tab/>
                <w:t>No MBSFN is configured on LTE carrier.</w:t>
              </w:r>
            </w:ins>
          </w:p>
          <w:p w14:paraId="33728418" w14:textId="77777777" w:rsidR="00BE2719" w:rsidRPr="00F72CD4" w:rsidRDefault="00BE2719" w:rsidP="00575F7E">
            <w:pPr>
              <w:pStyle w:val="TAN"/>
              <w:rPr>
                <w:ins w:id="986" w:author="Krishna Tirumalai" w:date="2024-05-11T00:24:00Z"/>
                <w:lang w:eastAsia="zh-CN"/>
              </w:rPr>
            </w:pPr>
            <w:ins w:id="987" w:author="Krishna Tirumalai" w:date="2024-05-11T00:24:00Z">
              <w:r w:rsidRPr="00F72CD4">
                <w:rPr>
                  <w:lang w:eastAsia="zh-CN"/>
                </w:rPr>
                <w:t>Note 3:</w:t>
              </w:r>
              <w:r w:rsidRPr="00F72CD4">
                <w:rPr>
                  <w:lang w:eastAsia="zh-CN"/>
                </w:rPr>
                <w:tab/>
                <w:t>Network-based CRS interference mitigation is disabled on LTE carrier.</w:t>
              </w:r>
            </w:ins>
          </w:p>
          <w:p w14:paraId="4B424D15" w14:textId="77777777" w:rsidR="00BE2719" w:rsidRPr="00F72CD4" w:rsidRDefault="00BE2719" w:rsidP="00575F7E">
            <w:pPr>
              <w:pStyle w:val="TAN"/>
              <w:rPr>
                <w:ins w:id="988" w:author="Krishna Tirumalai" w:date="2024-05-11T00:24:00Z"/>
                <w:lang w:eastAsia="zh-CN"/>
              </w:rPr>
            </w:pPr>
            <w:ins w:id="989" w:author="Krishna Tirumalai" w:date="2024-05-11T00:24:00Z">
              <w:r w:rsidRPr="00F72CD4">
                <w:rPr>
                  <w:lang w:eastAsia="zh-CN"/>
                </w:rPr>
                <w:t>Note 4:</w:t>
              </w:r>
              <w:r w:rsidRPr="00F72CD4">
                <w:rPr>
                  <w:lang w:eastAsia="zh-CN"/>
                </w:rPr>
                <w:tab/>
                <w:t>The start of transmission of LTE frame is delayed by 2 LTE subframes with respect to the start of transmission of NR frame</w:t>
              </w:r>
            </w:ins>
          </w:p>
          <w:p w14:paraId="4993F997" w14:textId="77777777" w:rsidR="00BE2719" w:rsidRPr="00F72CD4" w:rsidRDefault="00BE2719" w:rsidP="00575F7E">
            <w:pPr>
              <w:pStyle w:val="TAN"/>
              <w:rPr>
                <w:ins w:id="990" w:author="Krishna Tirumalai" w:date="2024-05-11T00:24:00Z"/>
                <w:lang w:eastAsia="zh-CN"/>
              </w:rPr>
            </w:pPr>
            <w:ins w:id="991" w:author="Krishna Tirumalai" w:date="2024-05-11T00:24:00Z">
              <w:r w:rsidRPr="00F72CD4">
                <w:rPr>
                  <w:lang w:eastAsia="zh-CN"/>
                </w:rPr>
                <w:t>Note 5:</w:t>
              </w:r>
              <w:r w:rsidRPr="00F72CD4">
                <w:rPr>
                  <w:lang w:eastAsia="zh-CN"/>
                </w:rPr>
                <w:tab/>
                <w:t>This parameter is informed to UE via network assistance signalling for Test 1-1 and 1-2 in Table 5.2.3.2.19.0-4.</w:t>
              </w:r>
            </w:ins>
          </w:p>
          <w:p w14:paraId="4CDB0353" w14:textId="77777777" w:rsidR="00BE2719" w:rsidRPr="00F72CD4" w:rsidRDefault="00BE2719" w:rsidP="00575F7E">
            <w:pPr>
              <w:pStyle w:val="TAN"/>
              <w:rPr>
                <w:ins w:id="992" w:author="Krishna Tirumalai" w:date="2024-05-11T00:24:00Z"/>
                <w:lang w:eastAsia="zh-CN"/>
              </w:rPr>
            </w:pPr>
            <w:ins w:id="993" w:author="Krishna Tirumalai" w:date="2024-05-11T00:24:00Z">
              <w:r w:rsidRPr="00F72CD4">
                <w:rPr>
                  <w:lang w:eastAsia="zh-CN"/>
                </w:rPr>
                <w:t>Note 6:</w:t>
              </w:r>
              <w:r w:rsidRPr="00F72CD4">
                <w:rPr>
                  <w:lang w:eastAsia="zh-CN"/>
                </w:rPr>
                <w:tab/>
                <w:t xml:space="preserve">Single entry is included in IE </w:t>
              </w:r>
              <w:r w:rsidRPr="00F72CD4">
                <w:rPr>
                  <w:i/>
                  <w:lang w:eastAsia="zh-CN"/>
                </w:rPr>
                <w:t>LTE-NeighCellsCRS-AssistInfoList-r17</w:t>
              </w:r>
              <w:r w:rsidRPr="00F72CD4">
                <w:rPr>
                  <w:lang w:eastAsia="zh-CN"/>
                </w:rPr>
                <w:t xml:space="preserve"> that applies for both cells for cases with network signalling assistance</w:t>
              </w:r>
            </w:ins>
          </w:p>
        </w:tc>
      </w:tr>
    </w:tbl>
    <w:p w14:paraId="53DE953C" w14:textId="77777777" w:rsidR="00BE2719" w:rsidRPr="00BE2719" w:rsidRDefault="00BE2719" w:rsidP="00BE2719"/>
    <w:p w14:paraId="5641A4EC" w14:textId="4D8860DC" w:rsidR="009C25C4" w:rsidRPr="00F72CD4" w:rsidRDefault="009C25C4" w:rsidP="009C25C4">
      <w:pPr>
        <w:pStyle w:val="TH"/>
      </w:pPr>
      <w:r w:rsidRPr="00F72CD4">
        <w:lastRenderedPageBreak/>
        <w:t>Table 5.2.3.2.19_1.4-</w:t>
      </w:r>
      <w:del w:id="994" w:author="Krishna Tirumalai" w:date="2024-05-11T00:24:00Z">
        <w:r w:rsidRPr="00F72CD4" w:rsidDel="00BE2719">
          <w:delText>1</w:delText>
        </w:r>
      </w:del>
      <w:ins w:id="995" w:author="Krishna Tirumalai" w:date="2024-05-11T00:24:00Z">
        <w:r w:rsidR="00BE2719">
          <w:t>2</w:t>
        </w:r>
      </w:ins>
      <w:r w:rsidRPr="00F72CD4">
        <w:t>: Test requirement for Rank 1</w:t>
      </w:r>
      <w:r w:rsidRPr="00F72CD4">
        <w:rPr>
          <w:lang w:eastAsia="zh-CN"/>
        </w:rPr>
        <w:t xml:space="preserve"> with </w:t>
      </w:r>
      <w:r w:rsidRPr="00F72CD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9C25C4" w:rsidRPr="00F72CD4" w14:paraId="5165DC56" w14:textId="77777777" w:rsidTr="00575F7E">
        <w:trPr>
          <w:trHeight w:val="355"/>
          <w:jc w:val="center"/>
        </w:trPr>
        <w:tc>
          <w:tcPr>
            <w:tcW w:w="362" w:type="pct"/>
            <w:vMerge w:val="restart"/>
            <w:shd w:val="clear" w:color="auto" w:fill="FFFFFF"/>
            <w:vAlign w:val="center"/>
          </w:tcPr>
          <w:p w14:paraId="2F60D743" w14:textId="77777777" w:rsidR="009C25C4" w:rsidRPr="00F72CD4" w:rsidRDefault="009C25C4" w:rsidP="00575F7E">
            <w:pPr>
              <w:pStyle w:val="TAH"/>
              <w:jc w:val="left"/>
            </w:pPr>
            <w:r w:rsidRPr="00F72CD4">
              <w:t>Test num.</w:t>
            </w:r>
          </w:p>
        </w:tc>
        <w:tc>
          <w:tcPr>
            <w:tcW w:w="580" w:type="pct"/>
            <w:vMerge w:val="restart"/>
            <w:shd w:val="clear" w:color="auto" w:fill="FFFFFF"/>
            <w:vAlign w:val="center"/>
          </w:tcPr>
          <w:p w14:paraId="312F03E7"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83" w:type="pct"/>
            <w:vMerge w:val="restart"/>
            <w:shd w:val="clear" w:color="auto" w:fill="FFFFFF"/>
            <w:vAlign w:val="center"/>
          </w:tcPr>
          <w:p w14:paraId="73B5713B" w14:textId="77777777" w:rsidR="009C25C4" w:rsidRPr="00F72CD4" w:rsidRDefault="009C25C4" w:rsidP="00575F7E">
            <w:pPr>
              <w:pStyle w:val="TAH"/>
            </w:pPr>
            <w:r w:rsidRPr="00F72CD4">
              <w:t>Bandwidth (MHz) / Subcarrier spacing (kHz)</w:t>
            </w:r>
          </w:p>
        </w:tc>
        <w:tc>
          <w:tcPr>
            <w:tcW w:w="652" w:type="pct"/>
            <w:vMerge w:val="restart"/>
            <w:shd w:val="clear" w:color="auto" w:fill="FFFFFF"/>
            <w:vAlign w:val="center"/>
          </w:tcPr>
          <w:p w14:paraId="12C5ED1B"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507" w:type="pct"/>
            <w:vMerge w:val="restart"/>
            <w:shd w:val="clear" w:color="auto" w:fill="FFFFFF"/>
            <w:vAlign w:val="center"/>
          </w:tcPr>
          <w:p w14:paraId="4E25E446" w14:textId="77777777" w:rsidR="009C25C4" w:rsidRPr="00F72CD4" w:rsidRDefault="009C25C4" w:rsidP="00575F7E">
            <w:pPr>
              <w:pStyle w:val="TAH"/>
            </w:pPr>
            <w:r w:rsidRPr="00F72CD4">
              <w:t>TDD UL-DL pattern</w:t>
            </w:r>
          </w:p>
        </w:tc>
        <w:tc>
          <w:tcPr>
            <w:tcW w:w="614" w:type="pct"/>
            <w:vMerge w:val="restart"/>
            <w:shd w:val="clear" w:color="auto" w:fill="FFFFFF"/>
            <w:vAlign w:val="center"/>
          </w:tcPr>
          <w:p w14:paraId="1EB32580"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699" w:type="pct"/>
            <w:vMerge w:val="restart"/>
            <w:shd w:val="clear" w:color="auto" w:fill="FFFFFF"/>
            <w:vAlign w:val="center"/>
          </w:tcPr>
          <w:p w14:paraId="59B271B2" w14:textId="77777777" w:rsidR="009C25C4" w:rsidRPr="00F72CD4" w:rsidRDefault="009C25C4" w:rsidP="00575F7E">
            <w:pPr>
              <w:pStyle w:val="TAH"/>
            </w:pPr>
            <w:r w:rsidRPr="00F72CD4">
              <w:t>Correlation matrix and antenna configuration</w:t>
            </w:r>
          </w:p>
        </w:tc>
        <w:tc>
          <w:tcPr>
            <w:tcW w:w="1003" w:type="pct"/>
            <w:gridSpan w:val="2"/>
            <w:shd w:val="clear" w:color="auto" w:fill="FFFFFF"/>
            <w:vAlign w:val="center"/>
          </w:tcPr>
          <w:p w14:paraId="2DC09D78" w14:textId="77777777" w:rsidR="009C25C4" w:rsidRPr="00F72CD4" w:rsidRDefault="009C25C4" w:rsidP="00575F7E">
            <w:pPr>
              <w:pStyle w:val="TAH"/>
            </w:pPr>
            <w:r w:rsidRPr="00F72CD4">
              <w:t>Reference value</w:t>
            </w:r>
          </w:p>
        </w:tc>
      </w:tr>
      <w:tr w:rsidR="009C25C4" w:rsidRPr="00F72CD4" w14:paraId="2BC34398" w14:textId="77777777" w:rsidTr="00575F7E">
        <w:trPr>
          <w:trHeight w:val="355"/>
          <w:jc w:val="center"/>
        </w:trPr>
        <w:tc>
          <w:tcPr>
            <w:tcW w:w="362" w:type="pct"/>
            <w:vMerge/>
            <w:shd w:val="clear" w:color="auto" w:fill="FFFFFF"/>
            <w:vAlign w:val="center"/>
          </w:tcPr>
          <w:p w14:paraId="4BC29D9E" w14:textId="77777777" w:rsidR="009C25C4" w:rsidRPr="00F72CD4" w:rsidRDefault="009C25C4" w:rsidP="00575F7E">
            <w:pPr>
              <w:pStyle w:val="TAH"/>
            </w:pPr>
          </w:p>
        </w:tc>
        <w:tc>
          <w:tcPr>
            <w:tcW w:w="580" w:type="pct"/>
            <w:vMerge/>
            <w:shd w:val="clear" w:color="auto" w:fill="FFFFFF"/>
            <w:vAlign w:val="center"/>
          </w:tcPr>
          <w:p w14:paraId="04259017" w14:textId="77777777" w:rsidR="009C25C4" w:rsidRPr="00F72CD4" w:rsidRDefault="009C25C4" w:rsidP="00575F7E">
            <w:pPr>
              <w:pStyle w:val="TAH"/>
            </w:pPr>
          </w:p>
        </w:tc>
        <w:tc>
          <w:tcPr>
            <w:tcW w:w="583" w:type="pct"/>
            <w:vMerge/>
            <w:shd w:val="clear" w:color="auto" w:fill="FFFFFF"/>
          </w:tcPr>
          <w:p w14:paraId="30158618" w14:textId="77777777" w:rsidR="009C25C4" w:rsidRPr="00F72CD4" w:rsidRDefault="009C25C4" w:rsidP="00575F7E">
            <w:pPr>
              <w:pStyle w:val="TAH"/>
            </w:pPr>
          </w:p>
        </w:tc>
        <w:tc>
          <w:tcPr>
            <w:tcW w:w="652" w:type="pct"/>
            <w:vMerge/>
            <w:shd w:val="clear" w:color="auto" w:fill="FFFFFF"/>
          </w:tcPr>
          <w:p w14:paraId="44C601FD" w14:textId="77777777" w:rsidR="009C25C4" w:rsidRPr="00F72CD4" w:rsidRDefault="009C25C4" w:rsidP="00575F7E">
            <w:pPr>
              <w:pStyle w:val="TAH"/>
            </w:pPr>
          </w:p>
        </w:tc>
        <w:tc>
          <w:tcPr>
            <w:tcW w:w="507" w:type="pct"/>
            <w:vMerge/>
            <w:shd w:val="clear" w:color="auto" w:fill="FFFFFF"/>
          </w:tcPr>
          <w:p w14:paraId="7B471462" w14:textId="77777777" w:rsidR="009C25C4" w:rsidRPr="00F72CD4" w:rsidRDefault="009C25C4" w:rsidP="00575F7E">
            <w:pPr>
              <w:pStyle w:val="TAH"/>
            </w:pPr>
          </w:p>
        </w:tc>
        <w:tc>
          <w:tcPr>
            <w:tcW w:w="614" w:type="pct"/>
            <w:vMerge/>
            <w:shd w:val="clear" w:color="auto" w:fill="FFFFFF"/>
            <w:vAlign w:val="center"/>
          </w:tcPr>
          <w:p w14:paraId="70E5ECC2" w14:textId="77777777" w:rsidR="009C25C4" w:rsidRPr="00F72CD4" w:rsidRDefault="009C25C4" w:rsidP="00575F7E">
            <w:pPr>
              <w:pStyle w:val="TAH"/>
            </w:pPr>
          </w:p>
        </w:tc>
        <w:tc>
          <w:tcPr>
            <w:tcW w:w="699" w:type="pct"/>
            <w:vMerge/>
            <w:shd w:val="clear" w:color="auto" w:fill="FFFFFF"/>
            <w:vAlign w:val="center"/>
          </w:tcPr>
          <w:p w14:paraId="3FB8C3BD" w14:textId="77777777" w:rsidR="009C25C4" w:rsidRPr="00F72CD4" w:rsidRDefault="009C25C4" w:rsidP="00575F7E">
            <w:pPr>
              <w:pStyle w:val="TAH"/>
            </w:pPr>
          </w:p>
        </w:tc>
        <w:tc>
          <w:tcPr>
            <w:tcW w:w="643" w:type="pct"/>
            <w:shd w:val="clear" w:color="auto" w:fill="FFFFFF"/>
            <w:vAlign w:val="center"/>
          </w:tcPr>
          <w:p w14:paraId="2E3A0DD7" w14:textId="77777777" w:rsidR="009C25C4" w:rsidRPr="00F72CD4" w:rsidRDefault="009C25C4" w:rsidP="00575F7E">
            <w:pPr>
              <w:pStyle w:val="TAH"/>
            </w:pPr>
            <w:r w:rsidRPr="00F72CD4">
              <w:t>Fraction of</w:t>
            </w:r>
          </w:p>
          <w:p w14:paraId="0431C554" w14:textId="77777777" w:rsidR="009C25C4" w:rsidRPr="00F72CD4" w:rsidRDefault="009C25C4" w:rsidP="00575F7E">
            <w:pPr>
              <w:pStyle w:val="TAH"/>
            </w:pPr>
            <w:r w:rsidRPr="00F72CD4">
              <w:t>maximum</w:t>
            </w:r>
          </w:p>
          <w:p w14:paraId="046BE14A" w14:textId="77777777" w:rsidR="009C25C4" w:rsidRPr="00F72CD4" w:rsidRDefault="009C25C4" w:rsidP="00575F7E">
            <w:pPr>
              <w:pStyle w:val="TAH"/>
            </w:pPr>
            <w:r w:rsidRPr="00F72CD4">
              <w:t>throughput</w:t>
            </w:r>
          </w:p>
          <w:p w14:paraId="39AE8915" w14:textId="77777777" w:rsidR="009C25C4" w:rsidRPr="00F72CD4" w:rsidRDefault="009C25C4" w:rsidP="00575F7E">
            <w:pPr>
              <w:pStyle w:val="TAH"/>
            </w:pPr>
            <w:r w:rsidRPr="00F72CD4">
              <w:t>(%)</w:t>
            </w:r>
          </w:p>
        </w:tc>
        <w:tc>
          <w:tcPr>
            <w:tcW w:w="360" w:type="pct"/>
            <w:shd w:val="clear" w:color="auto" w:fill="FFFFFF"/>
            <w:vAlign w:val="center"/>
          </w:tcPr>
          <w:p w14:paraId="77CDC31E" w14:textId="77777777" w:rsidR="009C25C4" w:rsidRPr="00F72CD4" w:rsidRDefault="009C25C4" w:rsidP="00575F7E">
            <w:pPr>
              <w:pStyle w:val="TAH"/>
            </w:pPr>
            <w:r w:rsidRPr="00F72CD4">
              <w:t>SNR (dB)</w:t>
            </w:r>
          </w:p>
        </w:tc>
      </w:tr>
      <w:tr w:rsidR="009C25C4" w:rsidRPr="00F72CD4" w14:paraId="3380C2D5" w14:textId="77777777" w:rsidTr="00575F7E">
        <w:trPr>
          <w:trHeight w:val="180"/>
          <w:jc w:val="center"/>
        </w:trPr>
        <w:tc>
          <w:tcPr>
            <w:tcW w:w="362" w:type="pct"/>
            <w:shd w:val="clear" w:color="auto" w:fill="FFFFFF"/>
            <w:vAlign w:val="center"/>
          </w:tcPr>
          <w:p w14:paraId="7D04F50F" w14:textId="77777777" w:rsidR="009C25C4" w:rsidRPr="00F72CD4" w:rsidRDefault="009C25C4" w:rsidP="00575F7E">
            <w:pPr>
              <w:pStyle w:val="TAC"/>
              <w:rPr>
                <w:rFonts w:eastAsia="SimSun"/>
                <w:lang w:eastAsia="zh-CN"/>
              </w:rPr>
            </w:pPr>
            <w:r w:rsidRPr="00F72CD4">
              <w:rPr>
                <w:rFonts w:eastAsia="SimSun"/>
                <w:lang w:eastAsia="zh-CN"/>
              </w:rPr>
              <w:t>1-1</w:t>
            </w:r>
          </w:p>
        </w:tc>
        <w:tc>
          <w:tcPr>
            <w:tcW w:w="580" w:type="pct"/>
            <w:shd w:val="clear" w:color="auto" w:fill="FFFFFF"/>
            <w:vAlign w:val="center"/>
          </w:tcPr>
          <w:p w14:paraId="423A2E4B" w14:textId="77777777" w:rsidR="009C25C4" w:rsidRPr="00F72CD4" w:rsidRDefault="009C25C4" w:rsidP="00575F7E">
            <w:pPr>
              <w:pStyle w:val="TAC"/>
              <w:rPr>
                <w:rFonts w:eastAsia="SimSun"/>
              </w:rPr>
            </w:pPr>
            <w:r w:rsidRPr="00F72CD4">
              <w:rPr>
                <w:rFonts w:eastAsia="SimSun"/>
              </w:rPr>
              <w:t>R.PDSCH.1-4.1 TDD</w:t>
            </w:r>
          </w:p>
        </w:tc>
        <w:tc>
          <w:tcPr>
            <w:tcW w:w="583" w:type="pct"/>
            <w:shd w:val="clear" w:color="auto" w:fill="FFFFFF"/>
            <w:vAlign w:val="center"/>
          </w:tcPr>
          <w:p w14:paraId="4D0ED82D" w14:textId="77777777" w:rsidR="009C25C4" w:rsidRPr="00F72CD4" w:rsidRDefault="009C25C4" w:rsidP="00575F7E">
            <w:pPr>
              <w:pStyle w:val="TAC"/>
              <w:rPr>
                <w:rFonts w:eastAsia="SimSun"/>
              </w:rPr>
            </w:pPr>
            <w:r w:rsidRPr="00F72CD4">
              <w:rPr>
                <w:rFonts w:eastAsia="SimSun"/>
              </w:rPr>
              <w:t>20 / 15</w:t>
            </w:r>
          </w:p>
        </w:tc>
        <w:tc>
          <w:tcPr>
            <w:tcW w:w="652" w:type="pct"/>
            <w:shd w:val="clear" w:color="auto" w:fill="FFFFFF"/>
            <w:vAlign w:val="center"/>
          </w:tcPr>
          <w:p w14:paraId="4D880386" w14:textId="77777777" w:rsidR="009C25C4" w:rsidRPr="00F72CD4" w:rsidRDefault="009C25C4" w:rsidP="00575F7E">
            <w:pPr>
              <w:pStyle w:val="TAC"/>
              <w:rPr>
                <w:rFonts w:eastAsia="SimSun"/>
              </w:rPr>
            </w:pPr>
            <w:r w:rsidRPr="00F72CD4">
              <w:rPr>
                <w:rFonts w:eastAsia="SimSun"/>
              </w:rPr>
              <w:t>16QAM, 0.48</w:t>
            </w:r>
          </w:p>
        </w:tc>
        <w:tc>
          <w:tcPr>
            <w:tcW w:w="507" w:type="pct"/>
            <w:shd w:val="clear" w:color="auto" w:fill="FFFFFF"/>
            <w:vAlign w:val="center"/>
          </w:tcPr>
          <w:p w14:paraId="75FC08F6" w14:textId="77777777" w:rsidR="009C25C4" w:rsidRPr="00F72CD4" w:rsidRDefault="009C25C4" w:rsidP="00575F7E">
            <w:pPr>
              <w:pStyle w:val="TAC"/>
              <w:rPr>
                <w:rFonts w:eastAsia="SimSun"/>
              </w:rPr>
            </w:pPr>
            <w:r w:rsidRPr="00F72CD4">
              <w:rPr>
                <w:rFonts w:eastAsia="SimSun"/>
                <w:lang w:eastAsia="zh-CN"/>
              </w:rPr>
              <w:t>FR1.15-1</w:t>
            </w:r>
          </w:p>
        </w:tc>
        <w:tc>
          <w:tcPr>
            <w:tcW w:w="614" w:type="pct"/>
            <w:shd w:val="clear" w:color="auto" w:fill="FFFFFF"/>
            <w:vAlign w:val="center"/>
          </w:tcPr>
          <w:p w14:paraId="60F0CB0A" w14:textId="77777777" w:rsidR="009C25C4" w:rsidRPr="00F72CD4" w:rsidRDefault="009C25C4" w:rsidP="00575F7E">
            <w:pPr>
              <w:pStyle w:val="TAC"/>
              <w:rPr>
                <w:rFonts w:eastAsia="SimSun"/>
              </w:rPr>
            </w:pPr>
            <w:r w:rsidRPr="00F72CD4">
              <w:rPr>
                <w:rFonts w:eastAsia="SimSun"/>
              </w:rPr>
              <w:t xml:space="preserve">TDLA30-10 </w:t>
            </w:r>
          </w:p>
        </w:tc>
        <w:tc>
          <w:tcPr>
            <w:tcW w:w="699" w:type="pct"/>
            <w:shd w:val="clear" w:color="auto" w:fill="FFFFFF"/>
            <w:vAlign w:val="center"/>
          </w:tcPr>
          <w:p w14:paraId="10AA1A46" w14:textId="77777777" w:rsidR="009C25C4" w:rsidRPr="00F72CD4" w:rsidRDefault="009C25C4" w:rsidP="00575F7E">
            <w:pPr>
              <w:pStyle w:val="TAC"/>
              <w:rPr>
                <w:rFonts w:eastAsia="SimSun"/>
              </w:rPr>
            </w:pPr>
            <w:r w:rsidRPr="00F72CD4">
              <w:rPr>
                <w:rFonts w:eastAsia="SimSun"/>
              </w:rPr>
              <w:t xml:space="preserve">4x4, ULA Low </w:t>
            </w:r>
          </w:p>
        </w:tc>
        <w:tc>
          <w:tcPr>
            <w:tcW w:w="643" w:type="pct"/>
            <w:shd w:val="clear" w:color="auto" w:fill="FFFFFF"/>
            <w:vAlign w:val="center"/>
          </w:tcPr>
          <w:p w14:paraId="68BEA886" w14:textId="77777777" w:rsidR="009C25C4" w:rsidRPr="00F72CD4" w:rsidRDefault="009C25C4" w:rsidP="00575F7E">
            <w:pPr>
              <w:pStyle w:val="TAC"/>
              <w:rPr>
                <w:rFonts w:eastAsia="SimSun"/>
              </w:rPr>
            </w:pPr>
            <w:r w:rsidRPr="00F72CD4">
              <w:rPr>
                <w:rFonts w:eastAsia="SimSun"/>
              </w:rPr>
              <w:t>70</w:t>
            </w:r>
          </w:p>
        </w:tc>
        <w:tc>
          <w:tcPr>
            <w:tcW w:w="360" w:type="pct"/>
            <w:shd w:val="clear" w:color="auto" w:fill="FFFFFF"/>
            <w:vAlign w:val="center"/>
          </w:tcPr>
          <w:p w14:paraId="75540640" w14:textId="4BA1F62D" w:rsidR="009C25C4" w:rsidRPr="00F72CD4" w:rsidRDefault="000C65EA" w:rsidP="00575F7E">
            <w:pPr>
              <w:pStyle w:val="TAC"/>
              <w:rPr>
                <w:rFonts w:eastAsia="SimSun"/>
                <w:lang w:eastAsia="zh-CN"/>
              </w:rPr>
            </w:pPr>
            <w:ins w:id="996" w:author="Krishna Tirumalai" w:date="2024-05-10T23:53:00Z">
              <w:r>
                <w:rPr>
                  <w:rFonts w:eastAsia="SimSun"/>
                </w:rPr>
                <w:t>10.4</w:t>
              </w:r>
            </w:ins>
            <w:del w:id="997" w:author="Krishna Tirumalai" w:date="2024-05-10T23:53:00Z">
              <w:r w:rsidR="009C25C4" w:rsidRPr="00F72CD4" w:rsidDel="000C65EA">
                <w:rPr>
                  <w:rFonts w:eastAsia="SimSun"/>
                </w:rPr>
                <w:delText>8.6+TT</w:delText>
              </w:r>
            </w:del>
          </w:p>
        </w:tc>
      </w:tr>
      <w:tr w:rsidR="009C25C4" w:rsidRPr="00F72CD4" w14:paraId="1ADB920C" w14:textId="77777777" w:rsidTr="00575F7E">
        <w:trPr>
          <w:trHeight w:val="180"/>
          <w:jc w:val="center"/>
        </w:trPr>
        <w:tc>
          <w:tcPr>
            <w:tcW w:w="362" w:type="pct"/>
            <w:shd w:val="clear" w:color="auto" w:fill="FFFFFF"/>
            <w:vAlign w:val="center"/>
          </w:tcPr>
          <w:p w14:paraId="6DBF2956" w14:textId="77777777" w:rsidR="009C25C4" w:rsidRPr="00F72CD4" w:rsidRDefault="009C25C4" w:rsidP="00575F7E">
            <w:pPr>
              <w:pStyle w:val="TAC"/>
              <w:rPr>
                <w:rFonts w:eastAsia="SimSun"/>
                <w:lang w:eastAsia="zh-CN"/>
              </w:rPr>
            </w:pPr>
            <w:r w:rsidRPr="00F72CD4">
              <w:rPr>
                <w:rFonts w:eastAsia="SimSun"/>
                <w:lang w:eastAsia="zh-CN"/>
              </w:rPr>
              <w:t>1-2</w:t>
            </w:r>
          </w:p>
        </w:tc>
        <w:tc>
          <w:tcPr>
            <w:tcW w:w="580" w:type="pct"/>
            <w:shd w:val="clear" w:color="auto" w:fill="FFFFFF"/>
            <w:vAlign w:val="center"/>
          </w:tcPr>
          <w:p w14:paraId="59A1BEC7" w14:textId="544137F8" w:rsidR="009C25C4" w:rsidRPr="00F72CD4" w:rsidRDefault="009C25C4" w:rsidP="00575F7E">
            <w:pPr>
              <w:pStyle w:val="TAC"/>
              <w:rPr>
                <w:rFonts w:eastAsia="SimSun"/>
              </w:rPr>
            </w:pPr>
            <w:r w:rsidRPr="00F72CD4">
              <w:rPr>
                <w:rFonts w:eastAsia="SimSun"/>
                <w:lang w:eastAsia="zh-CN"/>
              </w:rPr>
              <w:t>R.PDSCH.2-2</w:t>
            </w:r>
            <w:ins w:id="998" w:author="Krishna Tirumalai" w:date="2024-05-10T23:53:00Z">
              <w:r w:rsidR="000C65EA">
                <w:rPr>
                  <w:rFonts w:eastAsia="SimSun"/>
                  <w:lang w:eastAsia="zh-CN"/>
                </w:rPr>
                <w:t>8</w:t>
              </w:r>
            </w:ins>
            <w:del w:id="999" w:author="Krishna Tirumalai" w:date="2024-05-10T23:53:00Z">
              <w:r w:rsidRPr="00F72CD4" w:rsidDel="000C65EA">
                <w:rPr>
                  <w:rFonts w:eastAsia="SimSun"/>
                  <w:lang w:eastAsia="zh-CN"/>
                </w:rPr>
                <w:delText>5</w:delText>
              </w:r>
            </w:del>
            <w:r w:rsidRPr="00F72CD4">
              <w:rPr>
                <w:rFonts w:eastAsia="SimSun"/>
                <w:lang w:eastAsia="zh-CN"/>
              </w:rPr>
              <w:t>.1 TDD</w:t>
            </w:r>
          </w:p>
        </w:tc>
        <w:tc>
          <w:tcPr>
            <w:tcW w:w="583" w:type="pct"/>
            <w:shd w:val="clear" w:color="auto" w:fill="FFFFFF"/>
            <w:vAlign w:val="center"/>
          </w:tcPr>
          <w:p w14:paraId="2D20BFEC" w14:textId="77777777" w:rsidR="009C25C4" w:rsidRPr="00F72CD4" w:rsidRDefault="009C25C4" w:rsidP="00575F7E">
            <w:pPr>
              <w:pStyle w:val="TAC"/>
              <w:rPr>
                <w:rFonts w:eastAsia="SimSun"/>
              </w:rPr>
            </w:pPr>
            <w:r w:rsidRPr="00F72CD4">
              <w:t>20 / 30</w:t>
            </w:r>
          </w:p>
        </w:tc>
        <w:tc>
          <w:tcPr>
            <w:tcW w:w="652" w:type="pct"/>
            <w:shd w:val="clear" w:color="auto" w:fill="FFFFFF"/>
            <w:vAlign w:val="center"/>
          </w:tcPr>
          <w:p w14:paraId="5C6F7C3A" w14:textId="77777777" w:rsidR="009C25C4" w:rsidRPr="00F72CD4" w:rsidRDefault="009C25C4" w:rsidP="00575F7E">
            <w:pPr>
              <w:pStyle w:val="TAC"/>
              <w:rPr>
                <w:rFonts w:eastAsia="SimSun"/>
              </w:rPr>
            </w:pPr>
            <w:r w:rsidRPr="00F72CD4">
              <w:t>16QAM, 0.48</w:t>
            </w:r>
          </w:p>
        </w:tc>
        <w:tc>
          <w:tcPr>
            <w:tcW w:w="507" w:type="pct"/>
            <w:shd w:val="clear" w:color="auto" w:fill="FFFFFF"/>
            <w:vAlign w:val="center"/>
          </w:tcPr>
          <w:p w14:paraId="3BFD9F74" w14:textId="77777777" w:rsidR="009C25C4" w:rsidRPr="00F72CD4" w:rsidRDefault="009C25C4" w:rsidP="00575F7E">
            <w:pPr>
              <w:pStyle w:val="TAC"/>
              <w:rPr>
                <w:rFonts w:eastAsia="SimSun"/>
                <w:lang w:eastAsia="zh-CN"/>
              </w:rPr>
            </w:pPr>
            <w:r w:rsidRPr="00F72CD4">
              <w:t>FR1.30-1</w:t>
            </w:r>
          </w:p>
        </w:tc>
        <w:tc>
          <w:tcPr>
            <w:tcW w:w="614" w:type="pct"/>
            <w:shd w:val="clear" w:color="auto" w:fill="FFFFFF"/>
            <w:vAlign w:val="center"/>
          </w:tcPr>
          <w:p w14:paraId="0BDAEB94" w14:textId="77777777" w:rsidR="009C25C4" w:rsidRPr="00F72CD4" w:rsidRDefault="009C25C4" w:rsidP="00575F7E">
            <w:pPr>
              <w:pStyle w:val="TAC"/>
              <w:rPr>
                <w:rFonts w:eastAsia="SimSun"/>
              </w:rPr>
            </w:pPr>
            <w:r w:rsidRPr="00F72CD4">
              <w:t>TDLA30-10</w:t>
            </w:r>
          </w:p>
        </w:tc>
        <w:tc>
          <w:tcPr>
            <w:tcW w:w="699" w:type="pct"/>
            <w:shd w:val="clear" w:color="auto" w:fill="FFFFFF"/>
            <w:vAlign w:val="center"/>
          </w:tcPr>
          <w:p w14:paraId="688C3659" w14:textId="77777777" w:rsidR="009C25C4" w:rsidRPr="00F72CD4" w:rsidRDefault="009C25C4" w:rsidP="00575F7E">
            <w:pPr>
              <w:pStyle w:val="TAC"/>
              <w:rPr>
                <w:rFonts w:eastAsia="SimSun"/>
              </w:rPr>
            </w:pPr>
            <w:r w:rsidRPr="00F72CD4">
              <w:t>4x4, ULA Low</w:t>
            </w:r>
          </w:p>
        </w:tc>
        <w:tc>
          <w:tcPr>
            <w:tcW w:w="643" w:type="pct"/>
            <w:shd w:val="clear" w:color="auto" w:fill="FFFFFF"/>
            <w:vAlign w:val="center"/>
          </w:tcPr>
          <w:p w14:paraId="660DED44" w14:textId="77777777" w:rsidR="009C25C4" w:rsidRPr="00F72CD4" w:rsidRDefault="009C25C4" w:rsidP="00575F7E">
            <w:pPr>
              <w:pStyle w:val="TAC"/>
              <w:rPr>
                <w:rFonts w:eastAsia="SimSun"/>
              </w:rPr>
            </w:pPr>
            <w:r w:rsidRPr="00F72CD4">
              <w:t>70</w:t>
            </w:r>
          </w:p>
        </w:tc>
        <w:tc>
          <w:tcPr>
            <w:tcW w:w="360" w:type="pct"/>
            <w:shd w:val="clear" w:color="auto" w:fill="FFFFFF"/>
            <w:vAlign w:val="center"/>
          </w:tcPr>
          <w:p w14:paraId="3F5429FD" w14:textId="6F1A7491" w:rsidR="009C25C4" w:rsidRPr="00F72CD4" w:rsidRDefault="000C65EA" w:rsidP="00575F7E">
            <w:pPr>
              <w:pStyle w:val="TAC"/>
              <w:rPr>
                <w:rFonts w:eastAsia="SimSun"/>
                <w:highlight w:val="yellow"/>
              </w:rPr>
            </w:pPr>
            <w:ins w:id="1000" w:author="Krishna Tirumalai" w:date="2024-05-10T23:54:00Z">
              <w:r>
                <w:rPr>
                  <w:lang w:eastAsia="zh-CN"/>
                </w:rPr>
                <w:t>10</w:t>
              </w:r>
            </w:ins>
            <w:del w:id="1001" w:author="Krishna Tirumalai" w:date="2024-05-10T23:54:00Z">
              <w:r w:rsidR="009C25C4" w:rsidRPr="00F72CD4" w:rsidDel="000C65EA">
                <w:rPr>
                  <w:lang w:eastAsia="zh-CN"/>
                </w:rPr>
                <w:delText>8.2+TT</w:delText>
              </w:r>
            </w:del>
          </w:p>
        </w:tc>
      </w:tr>
    </w:tbl>
    <w:p w14:paraId="747EA69B" w14:textId="77777777" w:rsidR="009C25C4" w:rsidRPr="00F72CD4" w:rsidRDefault="009C25C4" w:rsidP="009C25C4">
      <w:pPr>
        <w:rPr>
          <w:rFonts w:eastAsia="SimSun"/>
        </w:rPr>
      </w:pPr>
    </w:p>
    <w:p w14:paraId="39CA76C1" w14:textId="26F063B8" w:rsidR="009C25C4" w:rsidRPr="00F72CD4" w:rsidRDefault="009C25C4" w:rsidP="009C25C4">
      <w:pPr>
        <w:pStyle w:val="TH"/>
      </w:pPr>
      <w:r w:rsidRPr="00F72CD4">
        <w:t>Table 5.2.3.2.19_1.4-</w:t>
      </w:r>
      <w:del w:id="1002" w:author="Krishna Tirumalai" w:date="2024-05-11T00:24:00Z">
        <w:r w:rsidRPr="00F72CD4" w:rsidDel="00BE2719">
          <w:delText>2</w:delText>
        </w:r>
      </w:del>
      <w:ins w:id="1003" w:author="Krishna Tirumalai" w:date="2024-05-11T00:24:00Z">
        <w:r w:rsidR="00BE2719">
          <w:t>3</w:t>
        </w:r>
      </w:ins>
      <w:r w:rsidRPr="00F72CD4">
        <w:t>: Test requirement for Rank 1</w:t>
      </w:r>
      <w:r w:rsidRPr="00F72CD4">
        <w:rPr>
          <w:lang w:eastAsia="zh-CN"/>
        </w:rPr>
        <w:t xml:space="preserve"> without </w:t>
      </w:r>
      <w:r w:rsidRPr="00F72CD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7"/>
        <w:gridCol w:w="1188"/>
        <w:gridCol w:w="1092"/>
        <w:gridCol w:w="1130"/>
        <w:gridCol w:w="836"/>
        <w:gridCol w:w="1217"/>
        <w:gridCol w:w="1311"/>
        <w:gridCol w:w="1130"/>
        <w:gridCol w:w="1098"/>
      </w:tblGrid>
      <w:tr w:rsidR="009C25C4" w:rsidRPr="00F72CD4" w14:paraId="102F4391" w14:textId="77777777" w:rsidTr="00575F7E">
        <w:trPr>
          <w:trHeight w:val="355"/>
          <w:jc w:val="center"/>
        </w:trPr>
        <w:tc>
          <w:tcPr>
            <w:tcW w:w="337" w:type="pct"/>
            <w:vMerge w:val="restart"/>
            <w:shd w:val="clear" w:color="auto" w:fill="FFFFFF"/>
            <w:vAlign w:val="center"/>
          </w:tcPr>
          <w:p w14:paraId="273A9A10" w14:textId="77777777" w:rsidR="009C25C4" w:rsidRPr="00F72CD4" w:rsidRDefault="009C25C4" w:rsidP="00575F7E">
            <w:pPr>
              <w:pStyle w:val="TAH"/>
              <w:jc w:val="left"/>
            </w:pPr>
            <w:r w:rsidRPr="00F72CD4">
              <w:t>Test num.</w:t>
            </w:r>
          </w:p>
        </w:tc>
        <w:tc>
          <w:tcPr>
            <w:tcW w:w="646" w:type="pct"/>
            <w:vMerge w:val="restart"/>
            <w:shd w:val="clear" w:color="auto" w:fill="FFFFFF"/>
            <w:vAlign w:val="center"/>
          </w:tcPr>
          <w:p w14:paraId="0E352A63" w14:textId="77777777" w:rsidR="009C25C4" w:rsidRPr="00F72CD4" w:rsidRDefault="009C25C4" w:rsidP="00575F7E">
            <w:pPr>
              <w:pStyle w:val="TAH"/>
            </w:pPr>
            <w:r w:rsidRPr="00F72CD4">
              <w:t>Reference</w:t>
            </w:r>
            <w:r w:rsidRPr="00F72CD4">
              <w:rPr>
                <w:lang w:eastAsia="zh-CN"/>
              </w:rPr>
              <w:t xml:space="preserve"> </w:t>
            </w:r>
            <w:r w:rsidRPr="00F72CD4">
              <w:t>channel</w:t>
            </w:r>
          </w:p>
        </w:tc>
        <w:tc>
          <w:tcPr>
            <w:tcW w:w="593" w:type="pct"/>
            <w:vMerge w:val="restart"/>
            <w:shd w:val="clear" w:color="auto" w:fill="FFFFFF"/>
            <w:vAlign w:val="center"/>
          </w:tcPr>
          <w:p w14:paraId="28A7D1E3" w14:textId="77777777" w:rsidR="009C25C4" w:rsidRPr="00F72CD4" w:rsidRDefault="009C25C4" w:rsidP="00575F7E">
            <w:pPr>
              <w:pStyle w:val="TAH"/>
            </w:pPr>
            <w:r w:rsidRPr="00F72CD4">
              <w:t>Bandwidth (MHz) / Subcarrier spacing (kHz)</w:t>
            </w:r>
          </w:p>
        </w:tc>
        <w:tc>
          <w:tcPr>
            <w:tcW w:w="614" w:type="pct"/>
            <w:vMerge w:val="restart"/>
            <w:shd w:val="clear" w:color="auto" w:fill="FFFFFF"/>
            <w:vAlign w:val="center"/>
          </w:tcPr>
          <w:p w14:paraId="492BB49A" w14:textId="77777777" w:rsidR="009C25C4" w:rsidRPr="00F72CD4" w:rsidRDefault="009C25C4" w:rsidP="00575F7E">
            <w:pPr>
              <w:pStyle w:val="TAH"/>
              <w:rPr>
                <w:lang w:eastAsia="zh-CN"/>
              </w:rPr>
            </w:pPr>
            <w:r w:rsidRPr="00F72CD4">
              <w:t>Modulation format</w:t>
            </w:r>
            <w:r w:rsidRPr="00F72CD4">
              <w:rPr>
                <w:lang w:eastAsia="zh-CN"/>
              </w:rPr>
              <w:t xml:space="preserve"> and code rate</w:t>
            </w:r>
          </w:p>
        </w:tc>
        <w:tc>
          <w:tcPr>
            <w:tcW w:w="508" w:type="pct"/>
            <w:vMerge w:val="restart"/>
            <w:shd w:val="clear" w:color="auto" w:fill="FFFFFF"/>
            <w:vAlign w:val="center"/>
          </w:tcPr>
          <w:p w14:paraId="2CBC4832" w14:textId="77777777" w:rsidR="009C25C4" w:rsidRPr="00F72CD4" w:rsidRDefault="009C25C4" w:rsidP="00575F7E">
            <w:pPr>
              <w:pStyle w:val="TAH"/>
            </w:pPr>
            <w:r w:rsidRPr="00F72CD4">
              <w:t>TDD UL-DL pattern</w:t>
            </w:r>
          </w:p>
        </w:tc>
        <w:tc>
          <w:tcPr>
            <w:tcW w:w="662" w:type="pct"/>
            <w:vMerge w:val="restart"/>
            <w:shd w:val="clear" w:color="auto" w:fill="FFFFFF"/>
            <w:vAlign w:val="center"/>
          </w:tcPr>
          <w:p w14:paraId="4E2A6E3F" w14:textId="77777777" w:rsidR="009C25C4" w:rsidRPr="00F72CD4" w:rsidRDefault="009C25C4" w:rsidP="00575F7E">
            <w:pPr>
              <w:pStyle w:val="TAH"/>
              <w:rPr>
                <w:lang w:eastAsia="zh-CN"/>
              </w:rPr>
            </w:pPr>
            <w:r w:rsidRPr="00F72CD4">
              <w:t>Propagation condition</w:t>
            </w:r>
            <w:r w:rsidRPr="00F72CD4">
              <w:rPr>
                <w:lang w:eastAsia="zh-CN"/>
              </w:rPr>
              <w:t xml:space="preserve"> </w:t>
            </w:r>
          </w:p>
        </w:tc>
        <w:tc>
          <w:tcPr>
            <w:tcW w:w="713" w:type="pct"/>
            <w:vMerge w:val="restart"/>
            <w:shd w:val="clear" w:color="auto" w:fill="FFFFFF"/>
            <w:vAlign w:val="center"/>
          </w:tcPr>
          <w:p w14:paraId="4CD436AF" w14:textId="77777777" w:rsidR="009C25C4" w:rsidRPr="00F72CD4" w:rsidRDefault="009C25C4" w:rsidP="00575F7E">
            <w:pPr>
              <w:pStyle w:val="TAH"/>
            </w:pPr>
            <w:r w:rsidRPr="00F72CD4">
              <w:t>Correlation matrix and antenna configuration</w:t>
            </w:r>
          </w:p>
        </w:tc>
        <w:tc>
          <w:tcPr>
            <w:tcW w:w="926" w:type="pct"/>
            <w:gridSpan w:val="2"/>
            <w:shd w:val="clear" w:color="auto" w:fill="FFFFFF"/>
            <w:vAlign w:val="center"/>
          </w:tcPr>
          <w:p w14:paraId="0442C293" w14:textId="77777777" w:rsidR="009C25C4" w:rsidRPr="00F72CD4" w:rsidRDefault="009C25C4" w:rsidP="00575F7E">
            <w:pPr>
              <w:pStyle w:val="TAH"/>
            </w:pPr>
            <w:r w:rsidRPr="00F72CD4">
              <w:t>Reference value</w:t>
            </w:r>
          </w:p>
        </w:tc>
      </w:tr>
      <w:tr w:rsidR="000C65EA" w:rsidRPr="00F72CD4" w14:paraId="1A4C9DFB" w14:textId="77777777" w:rsidTr="00575F7E">
        <w:trPr>
          <w:trHeight w:val="355"/>
          <w:jc w:val="center"/>
        </w:trPr>
        <w:tc>
          <w:tcPr>
            <w:tcW w:w="337" w:type="pct"/>
            <w:vMerge/>
            <w:shd w:val="clear" w:color="auto" w:fill="FFFFFF"/>
            <w:vAlign w:val="center"/>
          </w:tcPr>
          <w:p w14:paraId="003FD411" w14:textId="77777777" w:rsidR="009C25C4" w:rsidRPr="00F72CD4" w:rsidRDefault="009C25C4" w:rsidP="00575F7E">
            <w:pPr>
              <w:pStyle w:val="TAH"/>
            </w:pPr>
          </w:p>
        </w:tc>
        <w:tc>
          <w:tcPr>
            <w:tcW w:w="646" w:type="pct"/>
            <w:vMerge/>
            <w:shd w:val="clear" w:color="auto" w:fill="FFFFFF"/>
            <w:vAlign w:val="center"/>
          </w:tcPr>
          <w:p w14:paraId="2BB7411B" w14:textId="77777777" w:rsidR="009C25C4" w:rsidRPr="00F72CD4" w:rsidRDefault="009C25C4" w:rsidP="00575F7E">
            <w:pPr>
              <w:pStyle w:val="TAH"/>
            </w:pPr>
          </w:p>
        </w:tc>
        <w:tc>
          <w:tcPr>
            <w:tcW w:w="593" w:type="pct"/>
            <w:vMerge/>
            <w:shd w:val="clear" w:color="auto" w:fill="FFFFFF"/>
          </w:tcPr>
          <w:p w14:paraId="304973BD" w14:textId="77777777" w:rsidR="009C25C4" w:rsidRPr="00F72CD4" w:rsidRDefault="009C25C4" w:rsidP="00575F7E">
            <w:pPr>
              <w:pStyle w:val="TAH"/>
            </w:pPr>
          </w:p>
        </w:tc>
        <w:tc>
          <w:tcPr>
            <w:tcW w:w="614" w:type="pct"/>
            <w:vMerge/>
            <w:shd w:val="clear" w:color="auto" w:fill="FFFFFF"/>
          </w:tcPr>
          <w:p w14:paraId="0CE9F41A" w14:textId="77777777" w:rsidR="009C25C4" w:rsidRPr="00F72CD4" w:rsidRDefault="009C25C4" w:rsidP="00575F7E">
            <w:pPr>
              <w:pStyle w:val="TAH"/>
            </w:pPr>
          </w:p>
        </w:tc>
        <w:tc>
          <w:tcPr>
            <w:tcW w:w="508" w:type="pct"/>
            <w:vMerge/>
            <w:shd w:val="clear" w:color="auto" w:fill="FFFFFF"/>
          </w:tcPr>
          <w:p w14:paraId="06464624" w14:textId="77777777" w:rsidR="009C25C4" w:rsidRPr="00F72CD4" w:rsidRDefault="009C25C4" w:rsidP="00575F7E">
            <w:pPr>
              <w:pStyle w:val="TAH"/>
            </w:pPr>
          </w:p>
        </w:tc>
        <w:tc>
          <w:tcPr>
            <w:tcW w:w="662" w:type="pct"/>
            <w:vMerge/>
            <w:shd w:val="clear" w:color="auto" w:fill="FFFFFF"/>
            <w:vAlign w:val="center"/>
          </w:tcPr>
          <w:p w14:paraId="50FD8B80" w14:textId="77777777" w:rsidR="009C25C4" w:rsidRPr="00F72CD4" w:rsidRDefault="009C25C4" w:rsidP="00575F7E">
            <w:pPr>
              <w:pStyle w:val="TAH"/>
            </w:pPr>
          </w:p>
        </w:tc>
        <w:tc>
          <w:tcPr>
            <w:tcW w:w="713" w:type="pct"/>
            <w:vMerge/>
            <w:shd w:val="clear" w:color="auto" w:fill="FFFFFF"/>
            <w:vAlign w:val="center"/>
          </w:tcPr>
          <w:p w14:paraId="29DD7EB9" w14:textId="77777777" w:rsidR="009C25C4" w:rsidRPr="00F72CD4" w:rsidRDefault="009C25C4" w:rsidP="00575F7E">
            <w:pPr>
              <w:pStyle w:val="TAH"/>
            </w:pPr>
          </w:p>
        </w:tc>
        <w:tc>
          <w:tcPr>
            <w:tcW w:w="614" w:type="pct"/>
            <w:shd w:val="clear" w:color="auto" w:fill="FFFFFF"/>
            <w:vAlign w:val="center"/>
          </w:tcPr>
          <w:p w14:paraId="31535527" w14:textId="77777777" w:rsidR="009C25C4" w:rsidRPr="00F72CD4" w:rsidRDefault="009C25C4" w:rsidP="00575F7E">
            <w:pPr>
              <w:pStyle w:val="TAH"/>
            </w:pPr>
            <w:r w:rsidRPr="00F72CD4">
              <w:t>Fraction of</w:t>
            </w:r>
          </w:p>
          <w:p w14:paraId="64F679C1" w14:textId="77777777" w:rsidR="009C25C4" w:rsidRPr="00F72CD4" w:rsidRDefault="009C25C4" w:rsidP="00575F7E">
            <w:pPr>
              <w:pStyle w:val="TAH"/>
            </w:pPr>
            <w:r w:rsidRPr="00F72CD4">
              <w:t>maximum</w:t>
            </w:r>
          </w:p>
          <w:p w14:paraId="5EA9D0FB" w14:textId="77777777" w:rsidR="009C25C4" w:rsidRPr="00F72CD4" w:rsidRDefault="009C25C4" w:rsidP="00575F7E">
            <w:pPr>
              <w:pStyle w:val="TAH"/>
            </w:pPr>
            <w:r w:rsidRPr="00F72CD4">
              <w:t>throughput</w:t>
            </w:r>
          </w:p>
          <w:p w14:paraId="33C30E4B" w14:textId="77777777" w:rsidR="009C25C4" w:rsidRPr="00F72CD4" w:rsidRDefault="009C25C4" w:rsidP="00575F7E">
            <w:pPr>
              <w:pStyle w:val="TAH"/>
            </w:pPr>
            <w:r w:rsidRPr="00F72CD4">
              <w:t>(%)</w:t>
            </w:r>
          </w:p>
        </w:tc>
        <w:tc>
          <w:tcPr>
            <w:tcW w:w="312" w:type="pct"/>
            <w:shd w:val="clear" w:color="auto" w:fill="FFFFFF"/>
            <w:vAlign w:val="center"/>
          </w:tcPr>
          <w:p w14:paraId="5D08164E" w14:textId="77777777" w:rsidR="009C25C4" w:rsidRPr="00F72CD4" w:rsidRDefault="009C25C4" w:rsidP="00575F7E">
            <w:pPr>
              <w:pStyle w:val="TAH"/>
            </w:pPr>
            <w:r w:rsidRPr="00F72CD4">
              <w:t>SNR (dB)</w:t>
            </w:r>
          </w:p>
        </w:tc>
      </w:tr>
      <w:tr w:rsidR="000C65EA" w:rsidRPr="00F72CD4" w14:paraId="4EA672F9" w14:textId="77777777" w:rsidTr="00575F7E">
        <w:trPr>
          <w:trHeight w:val="180"/>
          <w:jc w:val="center"/>
        </w:trPr>
        <w:tc>
          <w:tcPr>
            <w:tcW w:w="337" w:type="pct"/>
            <w:shd w:val="clear" w:color="auto" w:fill="FFFFFF"/>
            <w:vAlign w:val="center"/>
          </w:tcPr>
          <w:p w14:paraId="08557264" w14:textId="77777777" w:rsidR="009C25C4" w:rsidRPr="00F72CD4" w:rsidRDefault="009C25C4" w:rsidP="00575F7E">
            <w:pPr>
              <w:pStyle w:val="TAC"/>
              <w:rPr>
                <w:rFonts w:eastAsia="SimSun"/>
              </w:rPr>
            </w:pPr>
            <w:r w:rsidRPr="00F72CD4">
              <w:rPr>
                <w:rFonts w:eastAsia="SimSun"/>
              </w:rPr>
              <w:t>2-1</w:t>
            </w:r>
          </w:p>
        </w:tc>
        <w:tc>
          <w:tcPr>
            <w:tcW w:w="646" w:type="pct"/>
            <w:shd w:val="clear" w:color="auto" w:fill="FFFFFF"/>
            <w:vAlign w:val="center"/>
          </w:tcPr>
          <w:p w14:paraId="51120F63" w14:textId="77777777" w:rsidR="009C25C4" w:rsidRPr="00F72CD4" w:rsidRDefault="009C25C4" w:rsidP="00575F7E">
            <w:pPr>
              <w:pStyle w:val="TAC"/>
              <w:rPr>
                <w:rFonts w:eastAsia="SimSun"/>
              </w:rPr>
            </w:pPr>
            <w:r w:rsidRPr="00F72CD4">
              <w:rPr>
                <w:rFonts w:eastAsia="SimSun"/>
              </w:rPr>
              <w:t>R.PDSCH.1-4.2 TDD</w:t>
            </w:r>
            <w:r w:rsidRPr="00F72CD4" w:rsidDel="00074079">
              <w:rPr>
                <w:rFonts w:eastAsia="SimSun"/>
              </w:rPr>
              <w:t xml:space="preserve"> </w:t>
            </w:r>
          </w:p>
        </w:tc>
        <w:tc>
          <w:tcPr>
            <w:tcW w:w="593" w:type="pct"/>
            <w:shd w:val="clear" w:color="auto" w:fill="FFFFFF"/>
            <w:vAlign w:val="center"/>
          </w:tcPr>
          <w:p w14:paraId="3CE5377C" w14:textId="77777777" w:rsidR="009C25C4" w:rsidRPr="00F72CD4" w:rsidRDefault="009C25C4" w:rsidP="00575F7E">
            <w:pPr>
              <w:pStyle w:val="TAC"/>
              <w:rPr>
                <w:rFonts w:eastAsia="SimSun"/>
              </w:rPr>
            </w:pPr>
            <w:r w:rsidRPr="00F72CD4">
              <w:rPr>
                <w:rFonts w:eastAsia="SimSun"/>
              </w:rPr>
              <w:t>20 / 15</w:t>
            </w:r>
          </w:p>
        </w:tc>
        <w:tc>
          <w:tcPr>
            <w:tcW w:w="614" w:type="pct"/>
            <w:shd w:val="clear" w:color="auto" w:fill="FFFFFF"/>
            <w:vAlign w:val="center"/>
          </w:tcPr>
          <w:p w14:paraId="408E66D0" w14:textId="77777777" w:rsidR="009C25C4" w:rsidRPr="00F72CD4" w:rsidRDefault="009C25C4" w:rsidP="00575F7E">
            <w:pPr>
              <w:pStyle w:val="TAC"/>
              <w:rPr>
                <w:rFonts w:eastAsia="SimSun"/>
              </w:rPr>
            </w:pPr>
            <w:r w:rsidRPr="00F72CD4">
              <w:rPr>
                <w:rFonts w:eastAsia="SimSun"/>
              </w:rPr>
              <w:t>16QAM, 0.48</w:t>
            </w:r>
          </w:p>
        </w:tc>
        <w:tc>
          <w:tcPr>
            <w:tcW w:w="508" w:type="pct"/>
            <w:shd w:val="clear" w:color="auto" w:fill="FFFFFF"/>
            <w:vAlign w:val="center"/>
          </w:tcPr>
          <w:p w14:paraId="320B2071" w14:textId="77777777" w:rsidR="009C25C4" w:rsidRPr="00F72CD4" w:rsidRDefault="009C25C4" w:rsidP="00575F7E">
            <w:pPr>
              <w:pStyle w:val="TAC"/>
              <w:rPr>
                <w:rFonts w:eastAsia="SimSun"/>
              </w:rPr>
            </w:pPr>
            <w:r w:rsidRPr="00F72CD4">
              <w:rPr>
                <w:rFonts w:eastAsia="SimSun"/>
                <w:lang w:eastAsia="zh-CN"/>
              </w:rPr>
              <w:t>FR1.15-1</w:t>
            </w:r>
          </w:p>
        </w:tc>
        <w:tc>
          <w:tcPr>
            <w:tcW w:w="662" w:type="pct"/>
            <w:shd w:val="clear" w:color="auto" w:fill="FFFFFF"/>
            <w:vAlign w:val="center"/>
          </w:tcPr>
          <w:p w14:paraId="6FE85196" w14:textId="77777777" w:rsidR="009C25C4" w:rsidRPr="00F72CD4" w:rsidRDefault="009C25C4" w:rsidP="00575F7E">
            <w:pPr>
              <w:pStyle w:val="TAC"/>
              <w:rPr>
                <w:rFonts w:eastAsia="SimSun"/>
              </w:rPr>
            </w:pPr>
            <w:r w:rsidRPr="00F72CD4">
              <w:rPr>
                <w:rFonts w:eastAsia="SimSun"/>
              </w:rPr>
              <w:t xml:space="preserve">TDLA30-10 </w:t>
            </w:r>
          </w:p>
        </w:tc>
        <w:tc>
          <w:tcPr>
            <w:tcW w:w="713" w:type="pct"/>
            <w:shd w:val="clear" w:color="auto" w:fill="FFFFFF"/>
            <w:vAlign w:val="center"/>
          </w:tcPr>
          <w:p w14:paraId="3E8ECCB9" w14:textId="77777777" w:rsidR="009C25C4" w:rsidRPr="00F72CD4" w:rsidRDefault="009C25C4" w:rsidP="00575F7E">
            <w:pPr>
              <w:pStyle w:val="TAC"/>
              <w:rPr>
                <w:rFonts w:eastAsia="SimSun"/>
              </w:rPr>
            </w:pPr>
            <w:r w:rsidRPr="00F72CD4">
              <w:rPr>
                <w:rFonts w:eastAsia="SimSun"/>
              </w:rPr>
              <w:t xml:space="preserve">4x4, ULA Low </w:t>
            </w:r>
          </w:p>
        </w:tc>
        <w:tc>
          <w:tcPr>
            <w:tcW w:w="614" w:type="pct"/>
            <w:shd w:val="clear" w:color="auto" w:fill="FFFFFF"/>
            <w:vAlign w:val="center"/>
          </w:tcPr>
          <w:p w14:paraId="075097F9" w14:textId="77777777" w:rsidR="009C25C4" w:rsidRPr="00F72CD4" w:rsidRDefault="009C25C4" w:rsidP="00575F7E">
            <w:pPr>
              <w:pStyle w:val="TAC"/>
              <w:rPr>
                <w:rFonts w:eastAsia="SimSun"/>
              </w:rPr>
            </w:pPr>
            <w:r w:rsidRPr="00F72CD4">
              <w:rPr>
                <w:rFonts w:eastAsia="SimSun"/>
              </w:rPr>
              <w:t>70</w:t>
            </w:r>
          </w:p>
        </w:tc>
        <w:tc>
          <w:tcPr>
            <w:tcW w:w="312" w:type="pct"/>
            <w:shd w:val="clear" w:color="auto" w:fill="FFFFFF"/>
            <w:vAlign w:val="center"/>
          </w:tcPr>
          <w:p w14:paraId="39E2D8DD" w14:textId="71B6F1B6" w:rsidR="009C25C4" w:rsidRPr="00F72CD4" w:rsidRDefault="000C65EA" w:rsidP="00575F7E">
            <w:pPr>
              <w:pStyle w:val="TAC"/>
              <w:rPr>
                <w:rFonts w:eastAsia="SimSun"/>
                <w:lang w:eastAsia="zh-CN"/>
              </w:rPr>
            </w:pPr>
            <w:ins w:id="1004" w:author="Krishna Tirumalai" w:date="2024-05-10T23:54:00Z">
              <w:r>
                <w:rPr>
                  <w:rFonts w:eastAsia="SimSun"/>
                </w:rPr>
                <w:t>10.4</w:t>
              </w:r>
            </w:ins>
            <w:del w:id="1005" w:author="Krishna Tirumalai" w:date="2024-05-10T23:54:00Z">
              <w:r w:rsidR="009C25C4" w:rsidRPr="00F72CD4" w:rsidDel="000C65EA">
                <w:rPr>
                  <w:rFonts w:eastAsia="SimSun"/>
                </w:rPr>
                <w:delText>8.6+TT</w:delText>
              </w:r>
            </w:del>
          </w:p>
        </w:tc>
      </w:tr>
      <w:tr w:rsidR="000C65EA" w:rsidRPr="00F72CD4" w14:paraId="6346EE23" w14:textId="77777777" w:rsidTr="00575F7E">
        <w:trPr>
          <w:trHeight w:val="180"/>
          <w:jc w:val="center"/>
        </w:trPr>
        <w:tc>
          <w:tcPr>
            <w:tcW w:w="337" w:type="pct"/>
            <w:shd w:val="clear" w:color="auto" w:fill="FFFFFF"/>
            <w:vAlign w:val="center"/>
          </w:tcPr>
          <w:p w14:paraId="62958861" w14:textId="77777777" w:rsidR="009C25C4" w:rsidRPr="00F72CD4" w:rsidRDefault="009C25C4" w:rsidP="00575F7E">
            <w:pPr>
              <w:pStyle w:val="TAC"/>
              <w:rPr>
                <w:rFonts w:eastAsia="SimSun"/>
              </w:rPr>
            </w:pPr>
            <w:r w:rsidRPr="00F72CD4">
              <w:t>2-2</w:t>
            </w:r>
          </w:p>
        </w:tc>
        <w:tc>
          <w:tcPr>
            <w:tcW w:w="646" w:type="pct"/>
            <w:shd w:val="clear" w:color="auto" w:fill="FFFFFF"/>
            <w:vAlign w:val="center"/>
          </w:tcPr>
          <w:p w14:paraId="1D9DEDD9" w14:textId="7C77F085" w:rsidR="009C25C4" w:rsidRPr="00F72CD4" w:rsidRDefault="009C25C4" w:rsidP="00575F7E">
            <w:pPr>
              <w:pStyle w:val="TAC"/>
              <w:rPr>
                <w:rFonts w:eastAsia="SimSun"/>
              </w:rPr>
            </w:pPr>
            <w:r w:rsidRPr="00F72CD4">
              <w:rPr>
                <w:rFonts w:eastAsia="SimSun"/>
                <w:lang w:eastAsia="zh-CN"/>
              </w:rPr>
              <w:t>R.PDSCH.2-2</w:t>
            </w:r>
            <w:ins w:id="1006" w:author="Krishna Tirumalai" w:date="2024-05-10T23:53:00Z">
              <w:r w:rsidR="000C65EA">
                <w:rPr>
                  <w:rFonts w:eastAsia="SimSun"/>
                  <w:lang w:eastAsia="zh-CN"/>
                </w:rPr>
                <w:t>9</w:t>
              </w:r>
            </w:ins>
            <w:del w:id="1007" w:author="Krishna Tirumalai" w:date="2024-05-10T23:53:00Z">
              <w:r w:rsidRPr="00F72CD4" w:rsidDel="000C65EA">
                <w:rPr>
                  <w:rFonts w:eastAsia="SimSun"/>
                  <w:lang w:eastAsia="zh-CN"/>
                </w:rPr>
                <w:delText>6</w:delText>
              </w:r>
            </w:del>
            <w:r w:rsidRPr="00F72CD4">
              <w:rPr>
                <w:rFonts w:eastAsia="SimSun"/>
                <w:lang w:eastAsia="zh-CN"/>
              </w:rPr>
              <w:t>.1 TDD</w:t>
            </w:r>
          </w:p>
        </w:tc>
        <w:tc>
          <w:tcPr>
            <w:tcW w:w="593" w:type="pct"/>
            <w:shd w:val="clear" w:color="auto" w:fill="FFFFFF"/>
            <w:vAlign w:val="center"/>
          </w:tcPr>
          <w:p w14:paraId="4EBA53EE" w14:textId="77777777" w:rsidR="009C25C4" w:rsidRPr="00F72CD4" w:rsidRDefault="009C25C4" w:rsidP="00575F7E">
            <w:pPr>
              <w:pStyle w:val="TAC"/>
              <w:rPr>
                <w:rFonts w:eastAsia="SimSun"/>
              </w:rPr>
            </w:pPr>
            <w:r w:rsidRPr="00F72CD4">
              <w:t>20 / 30</w:t>
            </w:r>
          </w:p>
        </w:tc>
        <w:tc>
          <w:tcPr>
            <w:tcW w:w="614" w:type="pct"/>
            <w:shd w:val="clear" w:color="auto" w:fill="FFFFFF"/>
            <w:vAlign w:val="center"/>
          </w:tcPr>
          <w:p w14:paraId="5D32B0D8" w14:textId="77777777" w:rsidR="009C25C4" w:rsidRPr="00F72CD4" w:rsidRDefault="009C25C4" w:rsidP="00575F7E">
            <w:pPr>
              <w:pStyle w:val="TAC"/>
              <w:rPr>
                <w:rFonts w:eastAsia="SimSun"/>
              </w:rPr>
            </w:pPr>
            <w:r w:rsidRPr="00F72CD4">
              <w:t>16QAM, 0.48</w:t>
            </w:r>
          </w:p>
        </w:tc>
        <w:tc>
          <w:tcPr>
            <w:tcW w:w="508" w:type="pct"/>
            <w:shd w:val="clear" w:color="auto" w:fill="FFFFFF"/>
            <w:vAlign w:val="center"/>
          </w:tcPr>
          <w:p w14:paraId="7CB73112" w14:textId="77777777" w:rsidR="009C25C4" w:rsidRPr="00F72CD4" w:rsidRDefault="009C25C4" w:rsidP="00575F7E">
            <w:pPr>
              <w:pStyle w:val="TAC"/>
              <w:rPr>
                <w:rFonts w:eastAsia="SimSun"/>
                <w:lang w:eastAsia="zh-CN"/>
              </w:rPr>
            </w:pPr>
            <w:r w:rsidRPr="00F72CD4">
              <w:t>FR1.30-1</w:t>
            </w:r>
          </w:p>
        </w:tc>
        <w:tc>
          <w:tcPr>
            <w:tcW w:w="662" w:type="pct"/>
            <w:shd w:val="clear" w:color="auto" w:fill="FFFFFF"/>
            <w:vAlign w:val="center"/>
          </w:tcPr>
          <w:p w14:paraId="1AE2813E" w14:textId="77777777" w:rsidR="009C25C4" w:rsidRPr="00F72CD4" w:rsidRDefault="009C25C4" w:rsidP="00575F7E">
            <w:pPr>
              <w:pStyle w:val="TAC"/>
              <w:rPr>
                <w:rFonts w:eastAsia="SimSun"/>
              </w:rPr>
            </w:pPr>
            <w:r w:rsidRPr="00F72CD4">
              <w:t>TDLA30-10</w:t>
            </w:r>
          </w:p>
        </w:tc>
        <w:tc>
          <w:tcPr>
            <w:tcW w:w="713" w:type="pct"/>
            <w:shd w:val="clear" w:color="auto" w:fill="FFFFFF"/>
            <w:vAlign w:val="center"/>
          </w:tcPr>
          <w:p w14:paraId="7E84EB2E" w14:textId="77777777" w:rsidR="009C25C4" w:rsidRPr="00F72CD4" w:rsidRDefault="009C25C4" w:rsidP="00575F7E">
            <w:pPr>
              <w:pStyle w:val="TAC"/>
              <w:rPr>
                <w:rFonts w:eastAsia="SimSun"/>
              </w:rPr>
            </w:pPr>
            <w:r w:rsidRPr="00F72CD4">
              <w:t>4x4, ULA Low</w:t>
            </w:r>
          </w:p>
        </w:tc>
        <w:tc>
          <w:tcPr>
            <w:tcW w:w="614" w:type="pct"/>
            <w:shd w:val="clear" w:color="auto" w:fill="FFFFFF"/>
            <w:vAlign w:val="center"/>
          </w:tcPr>
          <w:p w14:paraId="4C3F44BD" w14:textId="77777777" w:rsidR="009C25C4" w:rsidRPr="00F72CD4" w:rsidRDefault="009C25C4" w:rsidP="00575F7E">
            <w:pPr>
              <w:pStyle w:val="TAC"/>
              <w:rPr>
                <w:rFonts w:eastAsia="SimSun"/>
              </w:rPr>
            </w:pPr>
            <w:r w:rsidRPr="00F72CD4">
              <w:t>70</w:t>
            </w:r>
          </w:p>
        </w:tc>
        <w:tc>
          <w:tcPr>
            <w:tcW w:w="312" w:type="pct"/>
            <w:shd w:val="clear" w:color="auto" w:fill="FFFFFF"/>
            <w:vAlign w:val="center"/>
          </w:tcPr>
          <w:p w14:paraId="323CD868" w14:textId="2DFB0537" w:rsidR="009C25C4" w:rsidRPr="00F72CD4" w:rsidRDefault="000C65EA" w:rsidP="00575F7E">
            <w:pPr>
              <w:pStyle w:val="TAC"/>
              <w:rPr>
                <w:rFonts w:eastAsia="SimSun"/>
              </w:rPr>
            </w:pPr>
            <w:ins w:id="1008" w:author="Krishna Tirumalai" w:date="2024-05-10T23:54:00Z">
              <w:r>
                <w:rPr>
                  <w:lang w:eastAsia="zh-CN"/>
                </w:rPr>
                <w:t>10</w:t>
              </w:r>
            </w:ins>
            <w:del w:id="1009" w:author="Krishna Tirumalai" w:date="2024-05-10T23:54:00Z">
              <w:r w:rsidR="009C25C4" w:rsidRPr="00F72CD4" w:rsidDel="000C65EA">
                <w:rPr>
                  <w:lang w:eastAsia="zh-CN"/>
                </w:rPr>
                <w:delText>8.2+TT</w:delText>
              </w:r>
            </w:del>
          </w:p>
        </w:tc>
      </w:tr>
    </w:tbl>
    <w:p w14:paraId="332AA52F" w14:textId="77777777" w:rsidR="009C25C4" w:rsidRPr="00F72CD4" w:rsidRDefault="009C25C4" w:rsidP="009C25C4"/>
    <w:p w14:paraId="060FC835" w14:textId="77777777" w:rsidR="009C25C4" w:rsidRPr="00F72CD4" w:rsidRDefault="009C25C4" w:rsidP="009C25C4">
      <w:pPr>
        <w:pStyle w:val="Heading5"/>
      </w:pPr>
      <w:r w:rsidRPr="00F72CD4">
        <w:t>5.2.3.2.20</w:t>
      </w:r>
      <w:r w:rsidRPr="00F72CD4">
        <w:tab/>
        <w:t xml:space="preserve">4Rx </w:t>
      </w:r>
      <w:r w:rsidRPr="00F72CD4">
        <w:rPr>
          <w:lang w:eastAsia="zh-CN"/>
        </w:rPr>
        <w:t>T</w:t>
      </w:r>
      <w:r w:rsidRPr="00F72CD4">
        <w:t>DD FR1 PDSCH HST-SFN Scheme A performance - 2x4 MIMO for both SA and NSA</w:t>
      </w:r>
    </w:p>
    <w:p w14:paraId="0F5EB9AF" w14:textId="77777777" w:rsidR="009C25C4" w:rsidRDefault="009C25C4" w:rsidP="009C25C4">
      <w:pPr>
        <w:rPr>
          <w:highlight w:val="yellow"/>
        </w:rPr>
      </w:pPr>
    </w:p>
    <w:p w14:paraId="3A328F8D"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5B99E6A8" w14:textId="77777777" w:rsidR="009C25C4" w:rsidRDefault="009C25C4" w:rsidP="009C25C4">
      <w:pPr>
        <w:rPr>
          <w:highlight w:val="yellow"/>
        </w:rPr>
      </w:pPr>
    </w:p>
    <w:p w14:paraId="73231810" w14:textId="77777777" w:rsidR="009C25C4" w:rsidRPr="00921CA7" w:rsidRDefault="009C25C4" w:rsidP="009C25C4">
      <w:pPr>
        <w:pStyle w:val="Heading3"/>
        <w:rPr>
          <w:lang w:eastAsia="zh-CN"/>
        </w:rPr>
      </w:pPr>
      <w:r w:rsidRPr="00921CA7">
        <w:rPr>
          <w:lang w:eastAsia="zh-CN"/>
        </w:rPr>
        <w:t>A.3.2.2</w:t>
      </w:r>
      <w:r w:rsidRPr="00921CA7">
        <w:rPr>
          <w:lang w:eastAsia="zh-TW"/>
        </w:rPr>
        <w:tab/>
      </w:r>
      <w:r w:rsidRPr="00921CA7">
        <w:rPr>
          <w:lang w:eastAsia="zh-CN"/>
        </w:rPr>
        <w:t>TDD</w:t>
      </w:r>
    </w:p>
    <w:p w14:paraId="245F20A4"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7073ECBF" w14:textId="77777777" w:rsidR="009C25C4" w:rsidRPr="00921CA7" w:rsidRDefault="009C25C4" w:rsidP="009C25C4">
      <w:pPr>
        <w:pStyle w:val="Heading4"/>
        <w:rPr>
          <w:lang w:eastAsia="zh-CN"/>
        </w:rPr>
      </w:pPr>
      <w:bookmarkStart w:id="1010" w:name="_Toc27479664"/>
      <w:bookmarkStart w:id="1011" w:name="_Toc36058864"/>
      <w:bookmarkStart w:id="1012" w:name="_Toc44067788"/>
      <w:bookmarkStart w:id="1013" w:name="_Toc52716715"/>
      <w:bookmarkStart w:id="1014" w:name="_Toc58239367"/>
      <w:bookmarkStart w:id="1015" w:name="_Toc68246956"/>
      <w:bookmarkStart w:id="1016" w:name="_Toc75790273"/>
      <w:r w:rsidRPr="00921CA7">
        <w:rPr>
          <w:lang w:eastAsia="zh-CN"/>
        </w:rPr>
        <w:t>A.3.2.2.2</w:t>
      </w:r>
      <w:r w:rsidRPr="00921CA7">
        <w:rPr>
          <w:lang w:eastAsia="zh-TW"/>
        </w:rPr>
        <w:tab/>
      </w:r>
      <w:r w:rsidRPr="00921CA7">
        <w:rPr>
          <w:lang w:eastAsia="zh-CN"/>
        </w:rPr>
        <w:t>Reference measurement channels for SCS 30 kHz FR1</w:t>
      </w:r>
      <w:bookmarkEnd w:id="1010"/>
      <w:bookmarkEnd w:id="1011"/>
      <w:bookmarkEnd w:id="1012"/>
      <w:bookmarkEnd w:id="1013"/>
      <w:bookmarkEnd w:id="1014"/>
      <w:bookmarkEnd w:id="1015"/>
      <w:bookmarkEnd w:id="1016"/>
    </w:p>
    <w:p w14:paraId="2A4E4BEE"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18C3BCB6" w14:textId="77777777" w:rsidR="009C25C4" w:rsidRPr="00921CA7" w:rsidDel="00C52890" w:rsidRDefault="009C25C4" w:rsidP="009C25C4">
      <w:pPr>
        <w:pStyle w:val="TH"/>
        <w:rPr>
          <w:del w:id="1017" w:author="Krishna Tirumalai" w:date="2024-05-10T00:31:00Z"/>
        </w:rPr>
      </w:pPr>
      <w:del w:id="1018" w:author="Krishna Tirumalai" w:date="2024-05-10T00:31:00Z">
        <w:r w:rsidRPr="00921CA7" w:rsidDel="00C52890">
          <w:lastRenderedPageBreak/>
          <w:delText>Table A.3.2.2.2-28</w:delText>
        </w:r>
      </w:del>
    </w:p>
    <w:p w14:paraId="282B3E07" w14:textId="77777777" w:rsidR="009C25C4" w:rsidRPr="00921CA7" w:rsidDel="00C52890" w:rsidRDefault="009C25C4" w:rsidP="009C25C4">
      <w:pPr>
        <w:rPr>
          <w:del w:id="1019" w:author="Krishna Tirumalai" w:date="2024-05-10T00:30:00Z"/>
          <w:lang w:eastAsia="zh-CN"/>
        </w:rPr>
      </w:pPr>
      <w:del w:id="1020" w:author="Krishna Tirumalai" w:date="2024-05-10T00:30:00Z">
        <w:r w:rsidRPr="00921CA7" w:rsidDel="00C52890">
          <w:rPr>
            <w:lang w:eastAsia="zh-CN"/>
          </w:rPr>
          <w:delText>FFS</w:delText>
        </w:r>
      </w:del>
    </w:p>
    <w:p w14:paraId="1DF756F4" w14:textId="77777777" w:rsidR="009C25C4" w:rsidRPr="00BC1330" w:rsidRDefault="009C25C4" w:rsidP="009C25C4">
      <w:pPr>
        <w:pStyle w:val="TH"/>
        <w:rPr>
          <w:ins w:id="1021" w:author="Krishna Tirumalai" w:date="2024-05-10T00:31:00Z"/>
        </w:rPr>
      </w:pPr>
      <w:ins w:id="1022" w:author="Krishna Tirumalai" w:date="2024-05-10T00:31:00Z">
        <w:r w:rsidRPr="00BC1330">
          <w:t xml:space="preserve">Table </w:t>
        </w:r>
        <w:r w:rsidRPr="00BC1330">
          <w:rPr>
            <w:lang w:eastAsia="zh-CN"/>
          </w:rPr>
          <w:t>A.3.2.2.</w:t>
        </w:r>
        <w:r w:rsidRPr="00BC1330">
          <w:rPr>
            <w:lang w:val="en-US" w:eastAsia="zh-CN"/>
          </w:rPr>
          <w:t>2-</w:t>
        </w:r>
        <w:r w:rsidRPr="00B54ABE">
          <w:rPr>
            <w:lang w:val="en-US" w:eastAsia="zh-CN"/>
          </w:rPr>
          <w:t>2</w:t>
        </w:r>
        <w:r>
          <w:rPr>
            <w:lang w:val="en-US" w:eastAsia="zh-CN"/>
          </w:rPr>
          <w:t>8</w:t>
        </w:r>
        <w:r w:rsidRPr="00BC1330">
          <w:t xml:space="preserve">: </w:t>
        </w:r>
        <w:r w:rsidRPr="00BC1330">
          <w:rPr>
            <w:rFonts w:eastAsia="SimSun"/>
          </w:rPr>
          <w:t xml:space="preserve">PDSCH Reference Channel for TDD UL-DL pattern </w:t>
        </w:r>
        <w:r w:rsidRPr="00BC1330">
          <w:t>FR1</w:t>
        </w:r>
        <w:r w:rsidRPr="00BC1330">
          <w:rPr>
            <w:rFonts w:eastAsia="SimSun"/>
          </w:rPr>
          <w:t>.</w:t>
        </w:r>
        <w:r w:rsidRPr="00BC1330">
          <w:rPr>
            <w:rFonts w:eastAsia="SimSun"/>
            <w:lang w:val="en-US" w:eastAsia="zh-CN"/>
          </w:rPr>
          <w:t>30</w:t>
        </w:r>
        <w:r w:rsidRPr="00BC1330">
          <w:rPr>
            <w:rFonts w:eastAsia="SimSun"/>
          </w:rPr>
          <w:t>-1</w:t>
        </w:r>
        <w:r w:rsidRPr="00BC1330">
          <w:rPr>
            <w:rFonts w:eastAsia="SimSun"/>
            <w:lang w:eastAsia="zh-CN"/>
          </w:rPr>
          <w:t xml:space="preserve"> </w:t>
        </w:r>
        <w:r w:rsidRPr="00BC1330">
          <w:rPr>
            <w:rFonts w:eastAsia="SimSun"/>
          </w:rPr>
          <w:t xml:space="preserve"> </w:t>
        </w:r>
        <w:r w:rsidRPr="00BC1330">
          <w:t>with overlapping spectrum for LTE and 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9C25C4" w14:paraId="297E9D2D" w14:textId="77777777" w:rsidTr="00575F7E">
        <w:trPr>
          <w:jc w:val="center"/>
          <w:ins w:id="1023"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34CFA243" w14:textId="77777777" w:rsidR="009C25C4" w:rsidRPr="00B54ABE" w:rsidRDefault="009C25C4" w:rsidP="00575F7E">
            <w:pPr>
              <w:pStyle w:val="TAH"/>
              <w:rPr>
                <w:ins w:id="1024" w:author="Krishna Tirumalai" w:date="2024-05-10T00:31:00Z"/>
              </w:rPr>
            </w:pPr>
            <w:ins w:id="1025" w:author="Krishna Tirumalai" w:date="2024-05-10T00:31:00Z">
              <w:r w:rsidRPr="00B54ABE">
                <w:t>Parameter</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1C90B318" w14:textId="77777777" w:rsidR="009C25C4" w:rsidRPr="00B54ABE" w:rsidRDefault="009C25C4" w:rsidP="00575F7E">
            <w:pPr>
              <w:pStyle w:val="TAH"/>
              <w:rPr>
                <w:ins w:id="1026" w:author="Krishna Tirumalai" w:date="2024-05-10T00:31:00Z"/>
              </w:rPr>
            </w:pPr>
            <w:ins w:id="1027" w:author="Krishna Tirumalai" w:date="2024-05-10T00:31:00Z">
              <w:r w:rsidRPr="00B54ABE">
                <w:t>Unit</w:t>
              </w:r>
            </w:ins>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76334F85" w14:textId="77777777" w:rsidR="009C25C4" w:rsidRPr="00B54ABE" w:rsidRDefault="009C25C4" w:rsidP="00575F7E">
            <w:pPr>
              <w:pStyle w:val="TAH"/>
              <w:rPr>
                <w:ins w:id="1028" w:author="Krishna Tirumalai" w:date="2024-05-10T00:31:00Z"/>
              </w:rPr>
            </w:pPr>
            <w:ins w:id="1029" w:author="Krishna Tirumalai" w:date="2024-05-10T00:31:00Z">
              <w:r w:rsidRPr="00B54ABE">
                <w:t>Value</w:t>
              </w:r>
            </w:ins>
          </w:p>
        </w:tc>
      </w:tr>
      <w:tr w:rsidR="009C25C4" w:rsidRPr="00B54ABE" w14:paraId="67372DB7" w14:textId="77777777" w:rsidTr="00575F7E">
        <w:trPr>
          <w:jc w:val="center"/>
          <w:ins w:id="1030"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79608490" w14:textId="77777777" w:rsidR="009C25C4" w:rsidRPr="00B54ABE" w:rsidRDefault="009C25C4" w:rsidP="00575F7E">
            <w:pPr>
              <w:pStyle w:val="TAL"/>
              <w:rPr>
                <w:ins w:id="1031" w:author="Krishna Tirumalai" w:date="2024-05-10T00:31:00Z"/>
              </w:rPr>
            </w:pPr>
            <w:ins w:id="1032" w:author="Krishna Tirumalai" w:date="2024-05-10T00:31:00Z">
              <w:r w:rsidRPr="00B54ABE">
                <w:t>Reference channel</w:t>
              </w:r>
            </w:ins>
          </w:p>
        </w:tc>
        <w:tc>
          <w:tcPr>
            <w:tcW w:w="436" w:type="pct"/>
            <w:tcBorders>
              <w:top w:val="single" w:sz="4" w:space="0" w:color="auto"/>
              <w:left w:val="single" w:sz="4" w:space="0" w:color="auto"/>
              <w:bottom w:val="single" w:sz="4" w:space="0" w:color="auto"/>
              <w:right w:val="single" w:sz="4" w:space="0" w:color="auto"/>
            </w:tcBorders>
            <w:vAlign w:val="center"/>
          </w:tcPr>
          <w:p w14:paraId="06CA7184" w14:textId="77777777" w:rsidR="009C25C4" w:rsidRPr="00B54ABE" w:rsidRDefault="009C25C4" w:rsidP="00575F7E">
            <w:pPr>
              <w:pStyle w:val="TAC"/>
              <w:rPr>
                <w:ins w:id="1033"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F718955" w14:textId="77777777" w:rsidR="009C25C4" w:rsidRPr="00B54ABE" w:rsidRDefault="009C25C4" w:rsidP="00575F7E">
            <w:pPr>
              <w:pStyle w:val="TAC"/>
              <w:rPr>
                <w:ins w:id="1034" w:author="Krishna Tirumalai" w:date="2024-05-10T00:31:00Z"/>
                <w:rFonts w:eastAsia="SimSun"/>
                <w:lang w:val="en-US" w:eastAsia="zh-CN"/>
              </w:rPr>
            </w:pPr>
            <w:ins w:id="1035" w:author="Krishna Tirumalai" w:date="2024-05-10T00:31:00Z">
              <w:r w:rsidRPr="00B54ABE">
                <w:t>R.PDSCH.2-</w:t>
              </w:r>
              <w:r>
                <w:t>28</w:t>
              </w:r>
              <w:r w:rsidRPr="00B54ABE">
                <w:t>.1 TDD</w:t>
              </w:r>
            </w:ins>
          </w:p>
        </w:tc>
        <w:tc>
          <w:tcPr>
            <w:tcW w:w="580" w:type="pct"/>
            <w:tcBorders>
              <w:top w:val="single" w:sz="4" w:space="0" w:color="auto"/>
              <w:left w:val="single" w:sz="4" w:space="0" w:color="auto"/>
              <w:bottom w:val="single" w:sz="4" w:space="0" w:color="auto"/>
              <w:right w:val="single" w:sz="4" w:space="0" w:color="auto"/>
            </w:tcBorders>
            <w:vAlign w:val="center"/>
          </w:tcPr>
          <w:p w14:paraId="61AE3414" w14:textId="77777777" w:rsidR="009C25C4" w:rsidRPr="00B54ABE" w:rsidRDefault="009C25C4" w:rsidP="00575F7E">
            <w:pPr>
              <w:pStyle w:val="TAC"/>
              <w:rPr>
                <w:ins w:id="1036" w:author="Krishna Tirumalai" w:date="2024-05-10T00:31:00Z"/>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7310D7ED" w14:textId="77777777" w:rsidR="009C25C4" w:rsidRPr="00B54ABE" w:rsidRDefault="009C25C4" w:rsidP="00575F7E">
            <w:pPr>
              <w:pStyle w:val="TAC"/>
              <w:rPr>
                <w:ins w:id="1037"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838982E" w14:textId="77777777" w:rsidR="009C25C4" w:rsidRPr="00B54ABE" w:rsidRDefault="009C25C4" w:rsidP="00575F7E">
            <w:pPr>
              <w:pStyle w:val="TAC"/>
              <w:rPr>
                <w:ins w:id="1038"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5E330AEE" w14:textId="77777777" w:rsidR="009C25C4" w:rsidRPr="00B54ABE" w:rsidRDefault="009C25C4" w:rsidP="00575F7E">
            <w:pPr>
              <w:pStyle w:val="TAC"/>
              <w:rPr>
                <w:ins w:id="1039" w:author="Krishna Tirumalai" w:date="2024-05-10T00:31:00Z"/>
                <w:lang w:eastAsia="zh-CN"/>
              </w:rPr>
            </w:pPr>
          </w:p>
        </w:tc>
      </w:tr>
      <w:tr w:rsidR="009C25C4" w:rsidRPr="00B54ABE" w14:paraId="6FBCBC4C" w14:textId="77777777" w:rsidTr="00575F7E">
        <w:trPr>
          <w:jc w:val="center"/>
          <w:ins w:id="1040"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4AE1BCD7" w14:textId="77777777" w:rsidR="009C25C4" w:rsidRPr="00B54ABE" w:rsidRDefault="009C25C4" w:rsidP="00575F7E">
            <w:pPr>
              <w:pStyle w:val="TAL"/>
              <w:rPr>
                <w:ins w:id="1041" w:author="Krishna Tirumalai" w:date="2024-05-10T00:31:00Z"/>
              </w:rPr>
            </w:pPr>
            <w:ins w:id="1042" w:author="Krishna Tirumalai" w:date="2024-05-10T00:31:00Z">
              <w:r w:rsidRPr="00B54ABE">
                <w:t>Channel bandwidth</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1166B81" w14:textId="77777777" w:rsidR="009C25C4" w:rsidRPr="00B54ABE" w:rsidRDefault="009C25C4" w:rsidP="00575F7E">
            <w:pPr>
              <w:pStyle w:val="TAC"/>
              <w:rPr>
                <w:ins w:id="1043" w:author="Krishna Tirumalai" w:date="2024-05-10T00:31:00Z"/>
              </w:rPr>
            </w:pPr>
            <w:ins w:id="1044" w:author="Krishna Tirumalai" w:date="2024-05-10T00:31:00Z">
              <w:r w:rsidRPr="00B54ABE">
                <w:t>MHz</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6427272D" w14:textId="77777777" w:rsidR="009C25C4" w:rsidRPr="00B54ABE" w:rsidRDefault="009C25C4" w:rsidP="00575F7E">
            <w:pPr>
              <w:pStyle w:val="TAC"/>
              <w:rPr>
                <w:ins w:id="1045" w:author="Krishna Tirumalai" w:date="2024-05-10T00:31:00Z"/>
                <w:rFonts w:eastAsia="SimSun"/>
                <w:lang w:eastAsia="zh-CN"/>
              </w:rPr>
            </w:pPr>
            <w:ins w:id="1046" w:author="Krishna Tirumalai" w:date="2024-05-10T00:31:00Z">
              <w:r w:rsidRPr="00B54ABE">
                <w:rPr>
                  <w:lang w:eastAsia="zh-CN"/>
                </w:rPr>
                <w:t>20</w:t>
              </w:r>
            </w:ins>
          </w:p>
        </w:tc>
        <w:tc>
          <w:tcPr>
            <w:tcW w:w="580" w:type="pct"/>
            <w:tcBorders>
              <w:top w:val="single" w:sz="4" w:space="0" w:color="auto"/>
              <w:left w:val="single" w:sz="4" w:space="0" w:color="auto"/>
              <w:bottom w:val="single" w:sz="4" w:space="0" w:color="auto"/>
              <w:right w:val="single" w:sz="4" w:space="0" w:color="auto"/>
            </w:tcBorders>
            <w:vAlign w:val="center"/>
          </w:tcPr>
          <w:p w14:paraId="4D16D817" w14:textId="77777777" w:rsidR="009C25C4" w:rsidRPr="00B54ABE" w:rsidRDefault="009C25C4" w:rsidP="00575F7E">
            <w:pPr>
              <w:pStyle w:val="TAC"/>
              <w:rPr>
                <w:ins w:id="1047"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006CD608" w14:textId="77777777" w:rsidR="009C25C4" w:rsidRPr="00B54ABE" w:rsidRDefault="009C25C4" w:rsidP="00575F7E">
            <w:pPr>
              <w:pStyle w:val="TAC"/>
              <w:rPr>
                <w:ins w:id="1048"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A5BA50E" w14:textId="77777777" w:rsidR="009C25C4" w:rsidRPr="00B54ABE" w:rsidRDefault="009C25C4" w:rsidP="00575F7E">
            <w:pPr>
              <w:pStyle w:val="TAC"/>
              <w:rPr>
                <w:ins w:id="1049"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58D7F41C" w14:textId="77777777" w:rsidR="009C25C4" w:rsidRPr="00B54ABE" w:rsidRDefault="009C25C4" w:rsidP="00575F7E">
            <w:pPr>
              <w:pStyle w:val="TAC"/>
              <w:rPr>
                <w:ins w:id="1050" w:author="Krishna Tirumalai" w:date="2024-05-10T00:31:00Z"/>
              </w:rPr>
            </w:pPr>
          </w:p>
        </w:tc>
      </w:tr>
      <w:tr w:rsidR="009C25C4" w:rsidRPr="00B54ABE" w14:paraId="07EFB578" w14:textId="77777777" w:rsidTr="00575F7E">
        <w:trPr>
          <w:jc w:val="center"/>
          <w:ins w:id="105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36909F8E" w14:textId="77777777" w:rsidR="009C25C4" w:rsidRPr="00B54ABE" w:rsidRDefault="009C25C4" w:rsidP="00575F7E">
            <w:pPr>
              <w:pStyle w:val="TAL"/>
              <w:rPr>
                <w:ins w:id="1052" w:author="Krishna Tirumalai" w:date="2024-05-10T00:31:00Z"/>
              </w:rPr>
            </w:pPr>
            <w:ins w:id="1053" w:author="Krishna Tirumalai" w:date="2024-05-10T00:31:00Z">
              <w:r w:rsidRPr="00B54ABE">
                <w:t>Subcarrier spacing</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6545CC72" w14:textId="77777777" w:rsidR="009C25C4" w:rsidRPr="00B54ABE" w:rsidRDefault="009C25C4" w:rsidP="00575F7E">
            <w:pPr>
              <w:pStyle w:val="TAC"/>
              <w:rPr>
                <w:ins w:id="1054" w:author="Krishna Tirumalai" w:date="2024-05-10T00:31:00Z"/>
              </w:rPr>
            </w:pPr>
            <w:ins w:id="1055" w:author="Krishna Tirumalai" w:date="2024-05-10T00:31:00Z">
              <w:r w:rsidRPr="00B54ABE">
                <w:t>kHz</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41C124A7" w14:textId="77777777" w:rsidR="009C25C4" w:rsidRPr="00B54ABE" w:rsidRDefault="009C25C4" w:rsidP="00575F7E">
            <w:pPr>
              <w:pStyle w:val="TAC"/>
              <w:rPr>
                <w:ins w:id="1056" w:author="Krishna Tirumalai" w:date="2024-05-10T00:31:00Z"/>
                <w:rFonts w:eastAsia="SimSun"/>
                <w:lang w:val="en-US" w:eastAsia="zh-CN"/>
              </w:rPr>
            </w:pPr>
            <w:ins w:id="1057" w:author="Krishna Tirumalai" w:date="2024-05-10T00:31:00Z">
              <w:r w:rsidRPr="00B54ABE">
                <w:rPr>
                  <w:lang w:val="en-US" w:eastAsia="zh-CN"/>
                </w:rPr>
                <w:t>30</w:t>
              </w:r>
            </w:ins>
          </w:p>
        </w:tc>
        <w:tc>
          <w:tcPr>
            <w:tcW w:w="580" w:type="pct"/>
            <w:tcBorders>
              <w:top w:val="single" w:sz="4" w:space="0" w:color="auto"/>
              <w:left w:val="single" w:sz="4" w:space="0" w:color="auto"/>
              <w:bottom w:val="single" w:sz="4" w:space="0" w:color="auto"/>
              <w:right w:val="single" w:sz="4" w:space="0" w:color="auto"/>
            </w:tcBorders>
            <w:vAlign w:val="center"/>
          </w:tcPr>
          <w:p w14:paraId="29A80272" w14:textId="77777777" w:rsidR="009C25C4" w:rsidRPr="00B54ABE" w:rsidRDefault="009C25C4" w:rsidP="00575F7E">
            <w:pPr>
              <w:pStyle w:val="TAC"/>
              <w:rPr>
                <w:ins w:id="105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D7298D8" w14:textId="77777777" w:rsidR="009C25C4" w:rsidRPr="00B54ABE" w:rsidRDefault="009C25C4" w:rsidP="00575F7E">
            <w:pPr>
              <w:pStyle w:val="TAC"/>
              <w:rPr>
                <w:ins w:id="1059" w:author="Krishna Tirumalai" w:date="2024-05-10T00:31:00Z"/>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05E709C" w14:textId="77777777" w:rsidR="009C25C4" w:rsidRPr="00B54ABE" w:rsidRDefault="009C25C4" w:rsidP="00575F7E">
            <w:pPr>
              <w:pStyle w:val="TAC"/>
              <w:rPr>
                <w:ins w:id="106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6212D7DA" w14:textId="77777777" w:rsidR="009C25C4" w:rsidRPr="00B54ABE" w:rsidRDefault="009C25C4" w:rsidP="00575F7E">
            <w:pPr>
              <w:pStyle w:val="TAC"/>
              <w:rPr>
                <w:ins w:id="1061" w:author="Krishna Tirumalai" w:date="2024-05-10T00:31:00Z"/>
              </w:rPr>
            </w:pPr>
          </w:p>
        </w:tc>
      </w:tr>
      <w:tr w:rsidR="009C25C4" w:rsidRPr="00B54ABE" w14:paraId="0CAFBC6B" w14:textId="77777777" w:rsidTr="00575F7E">
        <w:trPr>
          <w:jc w:val="center"/>
          <w:ins w:id="106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121165F5" w14:textId="77777777" w:rsidR="009C25C4" w:rsidRPr="00B54ABE" w:rsidRDefault="009C25C4" w:rsidP="00575F7E">
            <w:pPr>
              <w:pStyle w:val="TAL"/>
              <w:rPr>
                <w:ins w:id="1063" w:author="Krishna Tirumalai" w:date="2024-05-10T00:31:00Z"/>
              </w:rPr>
            </w:pPr>
            <w:ins w:id="1064" w:author="Krishna Tirumalai" w:date="2024-05-10T00:31:00Z">
              <w:r w:rsidRPr="00B54ABE">
                <w:t>Allocated resource blocks</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408125AC" w14:textId="77777777" w:rsidR="009C25C4" w:rsidRPr="00B54ABE" w:rsidRDefault="009C25C4" w:rsidP="00575F7E">
            <w:pPr>
              <w:pStyle w:val="TAC"/>
              <w:rPr>
                <w:ins w:id="1065" w:author="Krishna Tirumalai" w:date="2024-05-10T00:31:00Z"/>
              </w:rPr>
            </w:pPr>
            <w:ins w:id="1066" w:author="Krishna Tirumalai" w:date="2024-05-10T00:31:00Z">
              <w:r w:rsidRPr="00B54ABE">
                <w:t>PRBs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358EFDC5" w14:textId="77777777" w:rsidR="009C25C4" w:rsidRPr="00B54ABE" w:rsidRDefault="009C25C4" w:rsidP="00575F7E">
            <w:pPr>
              <w:pStyle w:val="TAC"/>
              <w:rPr>
                <w:ins w:id="1067" w:author="Krishna Tirumalai" w:date="2024-05-10T00:31:00Z"/>
                <w:rFonts w:eastAsia="SimSun"/>
                <w:lang w:val="en-US" w:eastAsia="zh-CN"/>
              </w:rPr>
            </w:pPr>
            <w:ins w:id="1068" w:author="Krishna Tirumalai" w:date="2024-05-10T00:31:00Z">
              <w:r w:rsidRPr="00B54ABE">
                <w:rPr>
                  <w:lang w:val="en-US" w:eastAsia="zh-CN"/>
                </w:rPr>
                <w:t>51</w:t>
              </w:r>
            </w:ins>
          </w:p>
        </w:tc>
        <w:tc>
          <w:tcPr>
            <w:tcW w:w="580" w:type="pct"/>
            <w:tcBorders>
              <w:top w:val="single" w:sz="4" w:space="0" w:color="auto"/>
              <w:left w:val="single" w:sz="4" w:space="0" w:color="auto"/>
              <w:bottom w:val="single" w:sz="4" w:space="0" w:color="auto"/>
              <w:right w:val="single" w:sz="4" w:space="0" w:color="auto"/>
            </w:tcBorders>
            <w:vAlign w:val="center"/>
          </w:tcPr>
          <w:p w14:paraId="49AA3094" w14:textId="77777777" w:rsidR="009C25C4" w:rsidRPr="00B54ABE" w:rsidRDefault="009C25C4" w:rsidP="00575F7E">
            <w:pPr>
              <w:pStyle w:val="TAC"/>
              <w:rPr>
                <w:ins w:id="1069"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1167895" w14:textId="77777777" w:rsidR="009C25C4" w:rsidRPr="00B54ABE" w:rsidRDefault="009C25C4" w:rsidP="00575F7E">
            <w:pPr>
              <w:pStyle w:val="TAC"/>
              <w:rPr>
                <w:ins w:id="1070" w:author="Krishna Tirumalai" w:date="2024-05-10T00:31:00Z"/>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61CA54C" w14:textId="77777777" w:rsidR="009C25C4" w:rsidRPr="00B54ABE" w:rsidRDefault="009C25C4" w:rsidP="00575F7E">
            <w:pPr>
              <w:pStyle w:val="TAC"/>
              <w:rPr>
                <w:ins w:id="1071"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43FE4527" w14:textId="77777777" w:rsidR="009C25C4" w:rsidRPr="00B54ABE" w:rsidRDefault="009C25C4" w:rsidP="00575F7E">
            <w:pPr>
              <w:pStyle w:val="TAC"/>
              <w:rPr>
                <w:ins w:id="1072" w:author="Krishna Tirumalai" w:date="2024-05-10T00:31:00Z"/>
              </w:rPr>
            </w:pPr>
          </w:p>
        </w:tc>
      </w:tr>
      <w:tr w:rsidR="009C25C4" w:rsidRPr="00B54ABE" w14:paraId="3B6DEE41" w14:textId="77777777" w:rsidTr="00575F7E">
        <w:trPr>
          <w:jc w:val="center"/>
          <w:ins w:id="1073"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4CDC00C7" w14:textId="77777777" w:rsidR="009C25C4" w:rsidRPr="00B54ABE" w:rsidRDefault="009C25C4" w:rsidP="00575F7E">
            <w:pPr>
              <w:pStyle w:val="TAL"/>
              <w:rPr>
                <w:ins w:id="1074" w:author="Krishna Tirumalai" w:date="2024-05-10T00:31:00Z"/>
              </w:rPr>
            </w:pPr>
            <w:ins w:id="1075" w:author="Krishna Tirumalai" w:date="2024-05-10T00:31:00Z">
              <w:r w:rsidRPr="00B54ABE">
                <w:t>Number of consecutive PDSCH symbols</w:t>
              </w:r>
            </w:ins>
          </w:p>
        </w:tc>
        <w:tc>
          <w:tcPr>
            <w:tcW w:w="436" w:type="pct"/>
            <w:tcBorders>
              <w:top w:val="single" w:sz="4" w:space="0" w:color="auto"/>
              <w:left w:val="single" w:sz="4" w:space="0" w:color="auto"/>
              <w:bottom w:val="single" w:sz="4" w:space="0" w:color="auto"/>
              <w:right w:val="single" w:sz="4" w:space="0" w:color="auto"/>
            </w:tcBorders>
            <w:vAlign w:val="center"/>
          </w:tcPr>
          <w:p w14:paraId="2F16BD11" w14:textId="77777777" w:rsidR="009C25C4" w:rsidRPr="00B54ABE" w:rsidRDefault="009C25C4" w:rsidP="00575F7E">
            <w:pPr>
              <w:pStyle w:val="TAC"/>
              <w:rPr>
                <w:ins w:id="1076"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tcPr>
          <w:p w14:paraId="166008CC" w14:textId="77777777" w:rsidR="009C25C4" w:rsidRPr="00B54ABE" w:rsidRDefault="009C25C4" w:rsidP="00575F7E">
            <w:pPr>
              <w:pStyle w:val="TAC"/>
              <w:rPr>
                <w:ins w:id="1077" w:author="Krishna Tirumalai" w:date="2024-05-10T00:31:00Z"/>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7D3E48DB" w14:textId="77777777" w:rsidR="009C25C4" w:rsidRPr="00B54ABE" w:rsidRDefault="009C25C4" w:rsidP="00575F7E">
            <w:pPr>
              <w:pStyle w:val="TAC"/>
              <w:rPr>
                <w:ins w:id="107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597DF617" w14:textId="77777777" w:rsidR="009C25C4" w:rsidRPr="00B54ABE" w:rsidRDefault="009C25C4" w:rsidP="00575F7E">
            <w:pPr>
              <w:pStyle w:val="TAC"/>
              <w:rPr>
                <w:ins w:id="107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056A5FF" w14:textId="77777777" w:rsidR="009C25C4" w:rsidRPr="00B54ABE" w:rsidRDefault="009C25C4" w:rsidP="00575F7E">
            <w:pPr>
              <w:pStyle w:val="TAC"/>
              <w:rPr>
                <w:ins w:id="108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272B1914" w14:textId="77777777" w:rsidR="009C25C4" w:rsidRPr="00B54ABE" w:rsidRDefault="009C25C4" w:rsidP="00575F7E">
            <w:pPr>
              <w:pStyle w:val="TAC"/>
              <w:rPr>
                <w:ins w:id="1081" w:author="Krishna Tirumalai" w:date="2024-05-10T00:31:00Z"/>
              </w:rPr>
            </w:pPr>
          </w:p>
        </w:tc>
      </w:tr>
      <w:tr w:rsidR="009C25C4" w:rsidRPr="00B54ABE" w14:paraId="4F7D6747" w14:textId="77777777" w:rsidTr="00575F7E">
        <w:trPr>
          <w:jc w:val="center"/>
          <w:ins w:id="108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35A133A" w14:textId="77777777" w:rsidR="009C25C4" w:rsidRPr="00B54ABE" w:rsidRDefault="009C25C4" w:rsidP="00575F7E">
            <w:pPr>
              <w:pStyle w:val="TAL"/>
              <w:rPr>
                <w:ins w:id="1083" w:author="Krishna Tirumalai" w:date="2024-05-10T00:31:00Z"/>
                <w:rFonts w:eastAsia="SimSun"/>
                <w:lang w:val="en-US" w:eastAsia="zh-CN"/>
              </w:rPr>
            </w:pPr>
            <w:ins w:id="1084" w:author="Krishna Tirumalai" w:date="2024-05-10T00:31:00Z">
              <w:r w:rsidRPr="00B54ABE">
                <w:t>For Slot 0 and</w:t>
              </w:r>
              <w:r w:rsidRPr="00B54ABE">
                <w:rPr>
                  <w:rFonts w:eastAsia="SimSun"/>
                  <w:lang w:val="en-US" w:eastAsia="zh-CN"/>
                </w:rPr>
                <w:t xml:space="preserve"> </w:t>
              </w:r>
              <w:r w:rsidRPr="00B54ABE">
                <w:t xml:space="preserve">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 xml:space="preserve"> </w:t>
              </w:r>
              <w:r w:rsidRPr="00B54ABE">
                <w:rPr>
                  <w:lang w:val="en-US" w:eastAsia="zh-CN"/>
                </w:rPr>
                <w:t xml:space="preserve">{4,5,7,8,9,17,18,19} </w:t>
              </w:r>
              <w:r w:rsidRPr="00B54ABE">
                <w:t xml:space="preserve">for </w:t>
              </w:r>
              <w:proofErr w:type="spellStart"/>
              <w:r w:rsidRPr="00B54ABE">
                <w:t>i</w:t>
              </w:r>
              <w:proofErr w:type="spellEnd"/>
              <w:r w:rsidRPr="00B54ABE">
                <w:t xml:space="preserve"> from {0,…,</w:t>
              </w:r>
              <w:r w:rsidRPr="00B54ABE">
                <w:rPr>
                  <w:rFonts w:eastAsia="SimSun"/>
                  <w:lang w:val="en-US" w:eastAsia="zh-CN"/>
                </w:rPr>
                <w:t>3</w:t>
              </w:r>
              <w:r w:rsidRPr="00B54ABE">
                <w:rPr>
                  <w:lang w:val="en-US" w:eastAsia="zh-CN"/>
                </w:rPr>
                <w:t>9</w:t>
              </w:r>
              <w:r w:rsidRPr="00B54ABE">
                <w:t>}</w:t>
              </w:r>
            </w:ins>
          </w:p>
        </w:tc>
        <w:tc>
          <w:tcPr>
            <w:tcW w:w="436" w:type="pct"/>
            <w:tcBorders>
              <w:top w:val="single" w:sz="4" w:space="0" w:color="auto"/>
              <w:left w:val="single" w:sz="4" w:space="0" w:color="auto"/>
              <w:bottom w:val="single" w:sz="4" w:space="0" w:color="auto"/>
              <w:right w:val="single" w:sz="4" w:space="0" w:color="auto"/>
            </w:tcBorders>
            <w:vAlign w:val="center"/>
          </w:tcPr>
          <w:p w14:paraId="31A042DB" w14:textId="77777777" w:rsidR="009C25C4" w:rsidRPr="00B54ABE" w:rsidRDefault="009C25C4" w:rsidP="00575F7E">
            <w:pPr>
              <w:pStyle w:val="TAC"/>
              <w:rPr>
                <w:ins w:id="108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6C319A88" w14:textId="77777777" w:rsidR="009C25C4" w:rsidRPr="00B54ABE" w:rsidRDefault="009C25C4" w:rsidP="00575F7E">
            <w:pPr>
              <w:pStyle w:val="TAC"/>
              <w:rPr>
                <w:ins w:id="1086" w:author="Krishna Tirumalai" w:date="2024-05-10T00:31:00Z"/>
                <w:rFonts w:eastAsia="SimSun"/>
                <w:lang w:eastAsia="zh-CN"/>
              </w:rPr>
            </w:pPr>
            <w:ins w:id="1087" w:author="Krishna Tirumalai" w:date="2024-05-10T00:31:00Z">
              <w:r w:rsidRPr="00B54ABE">
                <w:t>N/A</w:t>
              </w:r>
            </w:ins>
          </w:p>
        </w:tc>
        <w:tc>
          <w:tcPr>
            <w:tcW w:w="580" w:type="pct"/>
            <w:tcBorders>
              <w:top w:val="single" w:sz="4" w:space="0" w:color="auto"/>
              <w:left w:val="single" w:sz="4" w:space="0" w:color="auto"/>
              <w:bottom w:val="single" w:sz="4" w:space="0" w:color="auto"/>
              <w:right w:val="single" w:sz="4" w:space="0" w:color="auto"/>
            </w:tcBorders>
            <w:vAlign w:val="center"/>
          </w:tcPr>
          <w:p w14:paraId="46023E7B" w14:textId="77777777" w:rsidR="009C25C4" w:rsidRPr="00B54ABE" w:rsidRDefault="009C25C4" w:rsidP="00575F7E">
            <w:pPr>
              <w:pStyle w:val="TAC"/>
              <w:rPr>
                <w:ins w:id="108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5F23BDE3" w14:textId="77777777" w:rsidR="009C25C4" w:rsidRPr="00B54ABE" w:rsidRDefault="009C25C4" w:rsidP="00575F7E">
            <w:pPr>
              <w:pStyle w:val="TAC"/>
              <w:rPr>
                <w:ins w:id="1089"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938990F" w14:textId="77777777" w:rsidR="009C25C4" w:rsidRPr="00B54ABE" w:rsidRDefault="009C25C4" w:rsidP="00575F7E">
            <w:pPr>
              <w:pStyle w:val="TAC"/>
              <w:rPr>
                <w:ins w:id="109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0B54CE5C" w14:textId="77777777" w:rsidR="009C25C4" w:rsidRPr="00B54ABE" w:rsidRDefault="009C25C4" w:rsidP="00575F7E">
            <w:pPr>
              <w:pStyle w:val="TAC"/>
              <w:rPr>
                <w:ins w:id="1091" w:author="Krishna Tirumalai" w:date="2024-05-10T00:31:00Z"/>
              </w:rPr>
            </w:pPr>
          </w:p>
        </w:tc>
      </w:tr>
      <w:tr w:rsidR="009C25C4" w:rsidRPr="00B54ABE" w14:paraId="38782015" w14:textId="77777777" w:rsidTr="00575F7E">
        <w:trPr>
          <w:jc w:val="center"/>
          <w:ins w:id="109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18EFF00D" w14:textId="77777777" w:rsidR="009C25C4" w:rsidRPr="00B54ABE" w:rsidRDefault="009C25C4" w:rsidP="00575F7E">
            <w:pPr>
              <w:pStyle w:val="TAL"/>
              <w:rPr>
                <w:ins w:id="1093" w:author="Krishna Tirumalai" w:date="2024-05-10T00:31:00Z"/>
              </w:rPr>
            </w:pPr>
            <w:ins w:id="1094" w:author="Krishna Tirumalai" w:date="2024-05-10T00:31:00Z">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39</w:t>
              </w:r>
              <w:r w:rsidRPr="00B54ABE">
                <w:t>}</w:t>
              </w:r>
            </w:ins>
          </w:p>
        </w:tc>
        <w:tc>
          <w:tcPr>
            <w:tcW w:w="436" w:type="pct"/>
            <w:tcBorders>
              <w:top w:val="single" w:sz="4" w:space="0" w:color="auto"/>
              <w:left w:val="single" w:sz="4" w:space="0" w:color="auto"/>
              <w:bottom w:val="single" w:sz="4" w:space="0" w:color="auto"/>
              <w:right w:val="single" w:sz="4" w:space="0" w:color="auto"/>
            </w:tcBorders>
            <w:vAlign w:val="center"/>
          </w:tcPr>
          <w:p w14:paraId="47D8F3B8" w14:textId="77777777" w:rsidR="009C25C4" w:rsidRPr="00B54ABE" w:rsidRDefault="009C25C4" w:rsidP="00575F7E">
            <w:pPr>
              <w:pStyle w:val="TAC"/>
              <w:rPr>
                <w:ins w:id="109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690AC13E" w14:textId="77777777" w:rsidR="009C25C4" w:rsidRPr="00B54ABE" w:rsidRDefault="009C25C4" w:rsidP="00575F7E">
            <w:pPr>
              <w:pStyle w:val="TAC"/>
              <w:rPr>
                <w:ins w:id="1096" w:author="Krishna Tirumalai" w:date="2024-05-10T00:31:00Z"/>
                <w:rFonts w:eastAsia="SimSun"/>
                <w:lang w:val="en-US" w:eastAsia="zh-CN"/>
              </w:rPr>
            </w:pPr>
            <w:ins w:id="1097" w:author="Krishna Tirumalai" w:date="2024-05-10T00:31:00Z">
              <w:r w:rsidRPr="00B54ABE">
                <w:rPr>
                  <w:lang w:val="en-US" w:eastAsia="zh-CN"/>
                </w:rPr>
                <w:t>12</w:t>
              </w:r>
            </w:ins>
          </w:p>
        </w:tc>
        <w:tc>
          <w:tcPr>
            <w:tcW w:w="580" w:type="pct"/>
            <w:tcBorders>
              <w:top w:val="single" w:sz="4" w:space="0" w:color="auto"/>
              <w:left w:val="single" w:sz="4" w:space="0" w:color="auto"/>
              <w:bottom w:val="single" w:sz="4" w:space="0" w:color="auto"/>
              <w:right w:val="single" w:sz="4" w:space="0" w:color="auto"/>
            </w:tcBorders>
            <w:vAlign w:val="center"/>
          </w:tcPr>
          <w:p w14:paraId="5CA45AD6" w14:textId="77777777" w:rsidR="009C25C4" w:rsidRPr="00B54ABE" w:rsidRDefault="009C25C4" w:rsidP="00575F7E">
            <w:pPr>
              <w:pStyle w:val="TAC"/>
              <w:rPr>
                <w:ins w:id="109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83DB27D" w14:textId="77777777" w:rsidR="009C25C4" w:rsidRPr="00B54ABE" w:rsidRDefault="009C25C4" w:rsidP="00575F7E">
            <w:pPr>
              <w:pStyle w:val="TAC"/>
              <w:rPr>
                <w:ins w:id="1099" w:author="Krishna Tirumalai" w:date="2024-05-10T00:31:00Z"/>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1F52AB8" w14:textId="77777777" w:rsidR="009C25C4" w:rsidRPr="00B54ABE" w:rsidRDefault="009C25C4" w:rsidP="00575F7E">
            <w:pPr>
              <w:pStyle w:val="TAC"/>
              <w:rPr>
                <w:ins w:id="110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1574AF5C" w14:textId="77777777" w:rsidR="009C25C4" w:rsidRPr="00B54ABE" w:rsidRDefault="009C25C4" w:rsidP="00575F7E">
            <w:pPr>
              <w:pStyle w:val="TAC"/>
              <w:rPr>
                <w:ins w:id="1101" w:author="Krishna Tirumalai" w:date="2024-05-10T00:31:00Z"/>
              </w:rPr>
            </w:pPr>
          </w:p>
        </w:tc>
      </w:tr>
      <w:tr w:rsidR="009C25C4" w:rsidRPr="00B54ABE" w14:paraId="76B4FB4F" w14:textId="77777777" w:rsidTr="00575F7E">
        <w:trPr>
          <w:jc w:val="center"/>
          <w:ins w:id="110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7373A04A" w14:textId="77777777" w:rsidR="009C25C4" w:rsidRPr="00B54ABE" w:rsidRDefault="009C25C4" w:rsidP="00575F7E">
            <w:pPr>
              <w:pStyle w:val="TAL"/>
              <w:rPr>
                <w:ins w:id="1103" w:author="Krishna Tirumalai" w:date="2024-05-10T00:31:00Z"/>
              </w:rPr>
            </w:pPr>
            <w:ins w:id="1104" w:author="Krishna Tirumalai" w:date="2024-05-10T00:31:00Z">
              <w:r w:rsidRPr="00B54ABE">
                <w:t>Allocated slots per 2 frames</w:t>
              </w:r>
            </w:ins>
          </w:p>
        </w:tc>
        <w:tc>
          <w:tcPr>
            <w:tcW w:w="436" w:type="pct"/>
            <w:tcBorders>
              <w:top w:val="single" w:sz="4" w:space="0" w:color="auto"/>
              <w:left w:val="single" w:sz="4" w:space="0" w:color="auto"/>
              <w:bottom w:val="single" w:sz="4" w:space="0" w:color="auto"/>
              <w:right w:val="single" w:sz="4" w:space="0" w:color="auto"/>
            </w:tcBorders>
            <w:vAlign w:val="center"/>
          </w:tcPr>
          <w:p w14:paraId="35D92ED8" w14:textId="77777777" w:rsidR="009C25C4" w:rsidRPr="00B54ABE" w:rsidRDefault="009C25C4" w:rsidP="00575F7E">
            <w:pPr>
              <w:pStyle w:val="TAC"/>
              <w:rPr>
                <w:ins w:id="110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hideMark/>
          </w:tcPr>
          <w:p w14:paraId="67E6E6F6" w14:textId="77777777" w:rsidR="009C25C4" w:rsidRPr="00B54ABE" w:rsidRDefault="009C25C4" w:rsidP="00575F7E">
            <w:pPr>
              <w:pStyle w:val="TAC"/>
              <w:rPr>
                <w:ins w:id="1106" w:author="Krishna Tirumalai" w:date="2024-05-10T00:31:00Z"/>
                <w:rFonts w:eastAsia="SimSun"/>
                <w:lang w:val="en-US" w:eastAsia="zh-CN"/>
              </w:rPr>
            </w:pPr>
            <w:ins w:id="1107" w:author="Krishna Tirumalai" w:date="2024-05-10T00:31:00Z">
              <w:r w:rsidRPr="00B54ABE">
                <w:rPr>
                  <w:rFonts w:eastAsia="SimSun"/>
                  <w:lang w:val="en-US" w:eastAsia="zh-CN"/>
                </w:rPr>
                <w:t>23</w:t>
              </w:r>
            </w:ins>
          </w:p>
        </w:tc>
        <w:tc>
          <w:tcPr>
            <w:tcW w:w="580" w:type="pct"/>
            <w:tcBorders>
              <w:top w:val="single" w:sz="4" w:space="0" w:color="auto"/>
              <w:left w:val="single" w:sz="4" w:space="0" w:color="auto"/>
              <w:bottom w:val="single" w:sz="4" w:space="0" w:color="auto"/>
              <w:right w:val="single" w:sz="4" w:space="0" w:color="auto"/>
            </w:tcBorders>
          </w:tcPr>
          <w:p w14:paraId="20376B0C" w14:textId="77777777" w:rsidR="009C25C4" w:rsidRPr="00B54ABE" w:rsidRDefault="009C25C4" w:rsidP="00575F7E">
            <w:pPr>
              <w:pStyle w:val="TAC"/>
              <w:rPr>
                <w:ins w:id="110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tcPr>
          <w:p w14:paraId="0912729F" w14:textId="77777777" w:rsidR="009C25C4" w:rsidRPr="00B54ABE" w:rsidRDefault="009C25C4" w:rsidP="00575F7E">
            <w:pPr>
              <w:pStyle w:val="TAC"/>
              <w:rPr>
                <w:ins w:id="1109" w:author="Krishna Tirumalai" w:date="2024-05-10T00:31:00Z"/>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23C3E746" w14:textId="77777777" w:rsidR="009C25C4" w:rsidRPr="00B54ABE" w:rsidRDefault="009C25C4" w:rsidP="00575F7E">
            <w:pPr>
              <w:pStyle w:val="TAC"/>
              <w:rPr>
                <w:ins w:id="111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tcPr>
          <w:p w14:paraId="2D8C3409" w14:textId="77777777" w:rsidR="009C25C4" w:rsidRPr="00B54ABE" w:rsidRDefault="009C25C4" w:rsidP="00575F7E">
            <w:pPr>
              <w:pStyle w:val="TAC"/>
              <w:rPr>
                <w:ins w:id="1111" w:author="Krishna Tirumalai" w:date="2024-05-10T00:31:00Z"/>
              </w:rPr>
            </w:pPr>
          </w:p>
        </w:tc>
      </w:tr>
      <w:tr w:rsidR="009C25C4" w:rsidRPr="00B54ABE" w14:paraId="7A9DA631" w14:textId="77777777" w:rsidTr="00575F7E">
        <w:trPr>
          <w:jc w:val="center"/>
          <w:ins w:id="111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1819EED4" w14:textId="77777777" w:rsidR="009C25C4" w:rsidRPr="00B54ABE" w:rsidRDefault="009C25C4" w:rsidP="00575F7E">
            <w:pPr>
              <w:pStyle w:val="TAL"/>
              <w:rPr>
                <w:ins w:id="1113" w:author="Krishna Tirumalai" w:date="2024-05-10T00:31:00Z"/>
              </w:rPr>
            </w:pPr>
            <w:ins w:id="1114" w:author="Krishna Tirumalai" w:date="2024-05-10T00:31:00Z">
              <w:r w:rsidRPr="00B54ABE">
                <w:t>MCS table</w:t>
              </w:r>
            </w:ins>
          </w:p>
        </w:tc>
        <w:tc>
          <w:tcPr>
            <w:tcW w:w="436" w:type="pct"/>
            <w:tcBorders>
              <w:top w:val="single" w:sz="4" w:space="0" w:color="auto"/>
              <w:left w:val="single" w:sz="4" w:space="0" w:color="auto"/>
              <w:bottom w:val="single" w:sz="4" w:space="0" w:color="auto"/>
              <w:right w:val="single" w:sz="4" w:space="0" w:color="auto"/>
            </w:tcBorders>
            <w:vAlign w:val="center"/>
          </w:tcPr>
          <w:p w14:paraId="35EBE87F" w14:textId="77777777" w:rsidR="009C25C4" w:rsidRPr="00B54ABE" w:rsidRDefault="009C25C4" w:rsidP="00575F7E">
            <w:pPr>
              <w:pStyle w:val="TAC"/>
              <w:rPr>
                <w:ins w:id="111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64333CB" w14:textId="77777777" w:rsidR="009C25C4" w:rsidRPr="00B54ABE" w:rsidRDefault="009C25C4" w:rsidP="00575F7E">
            <w:pPr>
              <w:pStyle w:val="TAC"/>
              <w:rPr>
                <w:ins w:id="1116" w:author="Krishna Tirumalai" w:date="2024-05-10T00:31:00Z"/>
                <w:rFonts w:eastAsia="SimSun"/>
              </w:rPr>
            </w:pPr>
            <w:ins w:id="1117" w:author="Krishna Tirumalai" w:date="2024-05-10T00:31:00Z">
              <w:r w:rsidRPr="00B54ABE">
                <w:t>64QAM</w:t>
              </w:r>
            </w:ins>
          </w:p>
        </w:tc>
        <w:tc>
          <w:tcPr>
            <w:tcW w:w="580" w:type="pct"/>
            <w:tcBorders>
              <w:top w:val="single" w:sz="4" w:space="0" w:color="auto"/>
              <w:left w:val="single" w:sz="4" w:space="0" w:color="auto"/>
              <w:bottom w:val="single" w:sz="4" w:space="0" w:color="auto"/>
              <w:right w:val="single" w:sz="4" w:space="0" w:color="auto"/>
            </w:tcBorders>
            <w:vAlign w:val="center"/>
          </w:tcPr>
          <w:p w14:paraId="4B26BC8D" w14:textId="77777777" w:rsidR="009C25C4" w:rsidRPr="00B54ABE" w:rsidRDefault="009C25C4" w:rsidP="00575F7E">
            <w:pPr>
              <w:pStyle w:val="TAC"/>
              <w:rPr>
                <w:ins w:id="111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81C43D7" w14:textId="77777777" w:rsidR="009C25C4" w:rsidRPr="00B54ABE" w:rsidRDefault="009C25C4" w:rsidP="00575F7E">
            <w:pPr>
              <w:pStyle w:val="TAC"/>
              <w:rPr>
                <w:ins w:id="111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F63680B" w14:textId="77777777" w:rsidR="009C25C4" w:rsidRPr="00B54ABE" w:rsidRDefault="009C25C4" w:rsidP="00575F7E">
            <w:pPr>
              <w:pStyle w:val="TAC"/>
              <w:rPr>
                <w:ins w:id="112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039B5F24" w14:textId="77777777" w:rsidR="009C25C4" w:rsidRPr="00B54ABE" w:rsidRDefault="009C25C4" w:rsidP="00575F7E">
            <w:pPr>
              <w:pStyle w:val="TAC"/>
              <w:rPr>
                <w:ins w:id="1121" w:author="Krishna Tirumalai" w:date="2024-05-10T00:31:00Z"/>
              </w:rPr>
            </w:pPr>
          </w:p>
        </w:tc>
      </w:tr>
      <w:tr w:rsidR="009C25C4" w:rsidRPr="00B54ABE" w14:paraId="5D908EC2" w14:textId="77777777" w:rsidTr="00575F7E">
        <w:trPr>
          <w:jc w:val="center"/>
          <w:ins w:id="112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CFD95E6" w14:textId="77777777" w:rsidR="009C25C4" w:rsidRPr="00B54ABE" w:rsidRDefault="009C25C4" w:rsidP="00575F7E">
            <w:pPr>
              <w:pStyle w:val="TAL"/>
              <w:rPr>
                <w:ins w:id="1123" w:author="Krishna Tirumalai" w:date="2024-05-10T00:31:00Z"/>
              </w:rPr>
            </w:pPr>
            <w:ins w:id="1124" w:author="Krishna Tirumalai" w:date="2024-05-10T00:31:00Z">
              <w:r w:rsidRPr="00B54ABE">
                <w:t>MCS index</w:t>
              </w:r>
            </w:ins>
          </w:p>
        </w:tc>
        <w:tc>
          <w:tcPr>
            <w:tcW w:w="436" w:type="pct"/>
            <w:tcBorders>
              <w:top w:val="single" w:sz="4" w:space="0" w:color="auto"/>
              <w:left w:val="single" w:sz="4" w:space="0" w:color="auto"/>
              <w:bottom w:val="single" w:sz="4" w:space="0" w:color="auto"/>
              <w:right w:val="single" w:sz="4" w:space="0" w:color="auto"/>
            </w:tcBorders>
            <w:vAlign w:val="center"/>
          </w:tcPr>
          <w:p w14:paraId="776C41D6" w14:textId="77777777" w:rsidR="009C25C4" w:rsidRPr="00B54ABE" w:rsidRDefault="009C25C4" w:rsidP="00575F7E">
            <w:pPr>
              <w:pStyle w:val="TAC"/>
              <w:rPr>
                <w:ins w:id="112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F26B22B" w14:textId="77777777" w:rsidR="009C25C4" w:rsidRPr="00B54ABE" w:rsidRDefault="009C25C4" w:rsidP="00575F7E">
            <w:pPr>
              <w:pStyle w:val="TAC"/>
              <w:rPr>
                <w:ins w:id="1126" w:author="Krishna Tirumalai" w:date="2024-05-10T00:31:00Z"/>
                <w:rFonts w:eastAsia="SimSun"/>
              </w:rPr>
            </w:pPr>
            <w:ins w:id="1127" w:author="Krishna Tirumalai" w:date="2024-05-10T00:31:00Z">
              <w:r w:rsidRPr="00B54ABE">
                <w:t>13</w:t>
              </w:r>
            </w:ins>
          </w:p>
        </w:tc>
        <w:tc>
          <w:tcPr>
            <w:tcW w:w="580" w:type="pct"/>
            <w:tcBorders>
              <w:top w:val="single" w:sz="4" w:space="0" w:color="auto"/>
              <w:left w:val="single" w:sz="4" w:space="0" w:color="auto"/>
              <w:bottom w:val="single" w:sz="4" w:space="0" w:color="auto"/>
              <w:right w:val="single" w:sz="4" w:space="0" w:color="auto"/>
            </w:tcBorders>
            <w:vAlign w:val="center"/>
          </w:tcPr>
          <w:p w14:paraId="5A8DE62C" w14:textId="77777777" w:rsidR="009C25C4" w:rsidRPr="00B54ABE" w:rsidRDefault="009C25C4" w:rsidP="00575F7E">
            <w:pPr>
              <w:pStyle w:val="TAC"/>
              <w:rPr>
                <w:ins w:id="112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10C41BED" w14:textId="77777777" w:rsidR="009C25C4" w:rsidRPr="00B54ABE" w:rsidRDefault="009C25C4" w:rsidP="00575F7E">
            <w:pPr>
              <w:pStyle w:val="TAC"/>
              <w:rPr>
                <w:ins w:id="112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4E7002D4" w14:textId="77777777" w:rsidR="009C25C4" w:rsidRPr="00B54ABE" w:rsidRDefault="009C25C4" w:rsidP="00575F7E">
            <w:pPr>
              <w:pStyle w:val="TAC"/>
              <w:rPr>
                <w:ins w:id="113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3A294D8B" w14:textId="77777777" w:rsidR="009C25C4" w:rsidRPr="00B54ABE" w:rsidRDefault="009C25C4" w:rsidP="00575F7E">
            <w:pPr>
              <w:pStyle w:val="TAC"/>
              <w:rPr>
                <w:ins w:id="1131" w:author="Krishna Tirumalai" w:date="2024-05-10T00:31:00Z"/>
              </w:rPr>
            </w:pPr>
          </w:p>
        </w:tc>
      </w:tr>
      <w:tr w:rsidR="009C25C4" w:rsidRPr="00B54ABE" w14:paraId="331423D3" w14:textId="77777777" w:rsidTr="00575F7E">
        <w:trPr>
          <w:jc w:val="center"/>
          <w:ins w:id="113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DC18A56" w14:textId="77777777" w:rsidR="009C25C4" w:rsidRPr="00B54ABE" w:rsidRDefault="009C25C4" w:rsidP="00575F7E">
            <w:pPr>
              <w:pStyle w:val="TAL"/>
              <w:rPr>
                <w:ins w:id="1133" w:author="Krishna Tirumalai" w:date="2024-05-10T00:31:00Z"/>
              </w:rPr>
            </w:pPr>
            <w:ins w:id="1134" w:author="Krishna Tirumalai" w:date="2024-05-10T00:31:00Z">
              <w:r w:rsidRPr="00B54ABE">
                <w:t>Modulation</w:t>
              </w:r>
            </w:ins>
          </w:p>
        </w:tc>
        <w:tc>
          <w:tcPr>
            <w:tcW w:w="436" w:type="pct"/>
            <w:tcBorders>
              <w:top w:val="single" w:sz="4" w:space="0" w:color="auto"/>
              <w:left w:val="single" w:sz="4" w:space="0" w:color="auto"/>
              <w:bottom w:val="single" w:sz="4" w:space="0" w:color="auto"/>
              <w:right w:val="single" w:sz="4" w:space="0" w:color="auto"/>
            </w:tcBorders>
            <w:vAlign w:val="center"/>
          </w:tcPr>
          <w:p w14:paraId="54E4C142" w14:textId="77777777" w:rsidR="009C25C4" w:rsidRPr="00B54ABE" w:rsidRDefault="009C25C4" w:rsidP="00575F7E">
            <w:pPr>
              <w:pStyle w:val="TAC"/>
              <w:rPr>
                <w:ins w:id="113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66D6EDC5" w14:textId="77777777" w:rsidR="009C25C4" w:rsidRPr="00B54ABE" w:rsidRDefault="009C25C4" w:rsidP="00575F7E">
            <w:pPr>
              <w:pStyle w:val="TAC"/>
              <w:rPr>
                <w:ins w:id="1136" w:author="Krishna Tirumalai" w:date="2024-05-10T00:31:00Z"/>
                <w:rFonts w:eastAsia="SimSun"/>
              </w:rPr>
            </w:pPr>
            <w:ins w:id="1137" w:author="Krishna Tirumalai" w:date="2024-05-10T00:31:00Z">
              <w:r w:rsidRPr="00B54ABE">
                <w:t>16QAM</w:t>
              </w:r>
            </w:ins>
          </w:p>
        </w:tc>
        <w:tc>
          <w:tcPr>
            <w:tcW w:w="580" w:type="pct"/>
            <w:tcBorders>
              <w:top w:val="single" w:sz="4" w:space="0" w:color="auto"/>
              <w:left w:val="single" w:sz="4" w:space="0" w:color="auto"/>
              <w:bottom w:val="single" w:sz="4" w:space="0" w:color="auto"/>
              <w:right w:val="single" w:sz="4" w:space="0" w:color="auto"/>
            </w:tcBorders>
            <w:vAlign w:val="center"/>
          </w:tcPr>
          <w:p w14:paraId="5E6C94E0" w14:textId="77777777" w:rsidR="009C25C4" w:rsidRPr="00B54ABE" w:rsidRDefault="009C25C4" w:rsidP="00575F7E">
            <w:pPr>
              <w:pStyle w:val="TAC"/>
              <w:rPr>
                <w:ins w:id="113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06984E50" w14:textId="77777777" w:rsidR="009C25C4" w:rsidRPr="00B54ABE" w:rsidRDefault="009C25C4" w:rsidP="00575F7E">
            <w:pPr>
              <w:pStyle w:val="TAC"/>
              <w:rPr>
                <w:ins w:id="113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1C010CFC" w14:textId="77777777" w:rsidR="009C25C4" w:rsidRPr="00B54ABE" w:rsidRDefault="009C25C4" w:rsidP="00575F7E">
            <w:pPr>
              <w:pStyle w:val="TAC"/>
              <w:rPr>
                <w:ins w:id="114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6F5BE2AE" w14:textId="77777777" w:rsidR="009C25C4" w:rsidRPr="00B54ABE" w:rsidRDefault="009C25C4" w:rsidP="00575F7E">
            <w:pPr>
              <w:pStyle w:val="TAC"/>
              <w:rPr>
                <w:ins w:id="1141" w:author="Krishna Tirumalai" w:date="2024-05-10T00:31:00Z"/>
              </w:rPr>
            </w:pPr>
          </w:p>
        </w:tc>
      </w:tr>
      <w:tr w:rsidR="009C25C4" w:rsidRPr="00B54ABE" w14:paraId="3EC9F4C8" w14:textId="77777777" w:rsidTr="00575F7E">
        <w:trPr>
          <w:jc w:val="center"/>
          <w:ins w:id="114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26AF1DCF" w14:textId="77777777" w:rsidR="009C25C4" w:rsidRPr="00B54ABE" w:rsidRDefault="009C25C4" w:rsidP="00575F7E">
            <w:pPr>
              <w:pStyle w:val="TAL"/>
              <w:rPr>
                <w:ins w:id="1143" w:author="Krishna Tirumalai" w:date="2024-05-10T00:31:00Z"/>
              </w:rPr>
            </w:pPr>
            <w:ins w:id="1144" w:author="Krishna Tirumalai" w:date="2024-05-10T00:31:00Z">
              <w:r w:rsidRPr="00B54ABE">
                <w:t>Target Coding Rate</w:t>
              </w:r>
            </w:ins>
          </w:p>
        </w:tc>
        <w:tc>
          <w:tcPr>
            <w:tcW w:w="436" w:type="pct"/>
            <w:tcBorders>
              <w:top w:val="single" w:sz="4" w:space="0" w:color="auto"/>
              <w:left w:val="single" w:sz="4" w:space="0" w:color="auto"/>
              <w:bottom w:val="single" w:sz="4" w:space="0" w:color="auto"/>
              <w:right w:val="single" w:sz="4" w:space="0" w:color="auto"/>
            </w:tcBorders>
            <w:vAlign w:val="center"/>
          </w:tcPr>
          <w:p w14:paraId="271764F8" w14:textId="77777777" w:rsidR="009C25C4" w:rsidRPr="00B54ABE" w:rsidRDefault="009C25C4" w:rsidP="00575F7E">
            <w:pPr>
              <w:pStyle w:val="TAC"/>
              <w:rPr>
                <w:ins w:id="114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47893E9B" w14:textId="77777777" w:rsidR="009C25C4" w:rsidRPr="00B54ABE" w:rsidRDefault="009C25C4" w:rsidP="00575F7E">
            <w:pPr>
              <w:pStyle w:val="TAC"/>
              <w:rPr>
                <w:ins w:id="1146" w:author="Krishna Tirumalai" w:date="2024-05-10T00:31:00Z"/>
                <w:rFonts w:eastAsia="SimSun"/>
              </w:rPr>
            </w:pPr>
            <w:ins w:id="1147" w:author="Krishna Tirumalai" w:date="2024-05-10T00:31:00Z">
              <w:r w:rsidRPr="00B54ABE">
                <w:rPr>
                  <w:rFonts w:cs="Arial"/>
                </w:rPr>
                <w:t>0.48</w:t>
              </w:r>
            </w:ins>
          </w:p>
        </w:tc>
        <w:tc>
          <w:tcPr>
            <w:tcW w:w="580" w:type="pct"/>
            <w:tcBorders>
              <w:top w:val="single" w:sz="4" w:space="0" w:color="auto"/>
              <w:left w:val="single" w:sz="4" w:space="0" w:color="auto"/>
              <w:bottom w:val="single" w:sz="4" w:space="0" w:color="auto"/>
              <w:right w:val="single" w:sz="4" w:space="0" w:color="auto"/>
            </w:tcBorders>
            <w:vAlign w:val="center"/>
          </w:tcPr>
          <w:p w14:paraId="7733A935" w14:textId="77777777" w:rsidR="009C25C4" w:rsidRPr="00B54ABE" w:rsidRDefault="009C25C4" w:rsidP="00575F7E">
            <w:pPr>
              <w:pStyle w:val="TAC"/>
              <w:rPr>
                <w:ins w:id="114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13EF3B7C" w14:textId="77777777" w:rsidR="009C25C4" w:rsidRPr="00B54ABE" w:rsidRDefault="009C25C4" w:rsidP="00575F7E">
            <w:pPr>
              <w:pStyle w:val="TAC"/>
              <w:rPr>
                <w:ins w:id="114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BC9C6CE" w14:textId="77777777" w:rsidR="009C25C4" w:rsidRPr="00B54ABE" w:rsidRDefault="009C25C4" w:rsidP="00575F7E">
            <w:pPr>
              <w:pStyle w:val="TAC"/>
              <w:rPr>
                <w:ins w:id="115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66DCC6F8" w14:textId="77777777" w:rsidR="009C25C4" w:rsidRPr="00B54ABE" w:rsidRDefault="009C25C4" w:rsidP="00575F7E">
            <w:pPr>
              <w:pStyle w:val="TAC"/>
              <w:rPr>
                <w:ins w:id="1151" w:author="Krishna Tirumalai" w:date="2024-05-10T00:31:00Z"/>
              </w:rPr>
            </w:pPr>
          </w:p>
        </w:tc>
      </w:tr>
      <w:tr w:rsidR="009C25C4" w:rsidRPr="00B54ABE" w14:paraId="7D5B0040" w14:textId="77777777" w:rsidTr="00575F7E">
        <w:trPr>
          <w:trHeight w:val="90"/>
          <w:jc w:val="center"/>
          <w:ins w:id="115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64C06A94" w14:textId="77777777" w:rsidR="009C25C4" w:rsidRPr="00B54ABE" w:rsidRDefault="009C25C4" w:rsidP="00575F7E">
            <w:pPr>
              <w:pStyle w:val="TAL"/>
              <w:rPr>
                <w:ins w:id="1153" w:author="Krishna Tirumalai" w:date="2024-05-10T00:31:00Z"/>
              </w:rPr>
            </w:pPr>
            <w:ins w:id="1154" w:author="Krishna Tirumalai" w:date="2024-05-10T00:31:00Z">
              <w:r w:rsidRPr="00B54ABE">
                <w:t>Number of MIMO layers</w:t>
              </w:r>
            </w:ins>
          </w:p>
        </w:tc>
        <w:tc>
          <w:tcPr>
            <w:tcW w:w="436" w:type="pct"/>
            <w:tcBorders>
              <w:top w:val="single" w:sz="4" w:space="0" w:color="auto"/>
              <w:left w:val="single" w:sz="4" w:space="0" w:color="auto"/>
              <w:bottom w:val="single" w:sz="4" w:space="0" w:color="auto"/>
              <w:right w:val="single" w:sz="4" w:space="0" w:color="auto"/>
            </w:tcBorders>
            <w:vAlign w:val="center"/>
          </w:tcPr>
          <w:p w14:paraId="44C5AC5F" w14:textId="77777777" w:rsidR="009C25C4" w:rsidRPr="00B54ABE" w:rsidRDefault="009C25C4" w:rsidP="00575F7E">
            <w:pPr>
              <w:pStyle w:val="TAC"/>
              <w:rPr>
                <w:ins w:id="115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6E7294F9" w14:textId="77777777" w:rsidR="009C25C4" w:rsidRPr="00B54ABE" w:rsidRDefault="009C25C4" w:rsidP="00575F7E">
            <w:pPr>
              <w:pStyle w:val="TAC"/>
              <w:rPr>
                <w:ins w:id="1156" w:author="Krishna Tirumalai" w:date="2024-05-10T00:31:00Z"/>
                <w:rFonts w:eastAsia="SimSun"/>
              </w:rPr>
            </w:pPr>
            <w:ins w:id="1157" w:author="Krishna Tirumalai" w:date="2024-05-10T00:31:00Z">
              <w:r w:rsidRPr="00B54ABE">
                <w:t>1</w:t>
              </w:r>
            </w:ins>
          </w:p>
        </w:tc>
        <w:tc>
          <w:tcPr>
            <w:tcW w:w="580" w:type="pct"/>
            <w:tcBorders>
              <w:top w:val="single" w:sz="4" w:space="0" w:color="auto"/>
              <w:left w:val="single" w:sz="4" w:space="0" w:color="auto"/>
              <w:bottom w:val="single" w:sz="4" w:space="0" w:color="auto"/>
              <w:right w:val="single" w:sz="4" w:space="0" w:color="auto"/>
            </w:tcBorders>
            <w:vAlign w:val="center"/>
          </w:tcPr>
          <w:p w14:paraId="3CC9F3D7" w14:textId="77777777" w:rsidR="009C25C4" w:rsidRPr="00B54ABE" w:rsidRDefault="009C25C4" w:rsidP="00575F7E">
            <w:pPr>
              <w:pStyle w:val="TAC"/>
              <w:rPr>
                <w:ins w:id="115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A9C61CA" w14:textId="77777777" w:rsidR="009C25C4" w:rsidRPr="00B54ABE" w:rsidRDefault="009C25C4" w:rsidP="00575F7E">
            <w:pPr>
              <w:pStyle w:val="TAC"/>
              <w:rPr>
                <w:ins w:id="115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4C603E53" w14:textId="77777777" w:rsidR="009C25C4" w:rsidRPr="00B54ABE" w:rsidRDefault="009C25C4" w:rsidP="00575F7E">
            <w:pPr>
              <w:pStyle w:val="TAC"/>
              <w:rPr>
                <w:ins w:id="116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2343DBFB" w14:textId="77777777" w:rsidR="009C25C4" w:rsidRPr="00B54ABE" w:rsidRDefault="009C25C4" w:rsidP="00575F7E">
            <w:pPr>
              <w:pStyle w:val="TAC"/>
              <w:rPr>
                <w:ins w:id="1161" w:author="Krishna Tirumalai" w:date="2024-05-10T00:31:00Z"/>
              </w:rPr>
            </w:pPr>
          </w:p>
        </w:tc>
      </w:tr>
      <w:tr w:rsidR="009C25C4" w:rsidRPr="00B54ABE" w14:paraId="0A983FEC" w14:textId="77777777" w:rsidTr="00575F7E">
        <w:trPr>
          <w:jc w:val="center"/>
          <w:ins w:id="116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27258FD0" w14:textId="77777777" w:rsidR="009C25C4" w:rsidRPr="00B54ABE" w:rsidRDefault="009C25C4" w:rsidP="00575F7E">
            <w:pPr>
              <w:pStyle w:val="TAL"/>
              <w:rPr>
                <w:ins w:id="1163" w:author="Krishna Tirumalai" w:date="2024-05-10T00:31:00Z"/>
              </w:rPr>
            </w:pPr>
            <w:ins w:id="1164" w:author="Krishna Tirumalai" w:date="2024-05-10T00:31:00Z">
              <w:r w:rsidRPr="00B54ABE">
                <w:t xml:space="preserve">Number of DMRS </w:t>
              </w:r>
              <w:r w:rsidRPr="00B54ABE">
                <w:rPr>
                  <w:lang w:eastAsia="zh-CN"/>
                </w:rPr>
                <w:t>REs</w:t>
              </w:r>
            </w:ins>
          </w:p>
        </w:tc>
        <w:tc>
          <w:tcPr>
            <w:tcW w:w="436" w:type="pct"/>
            <w:tcBorders>
              <w:top w:val="single" w:sz="4" w:space="0" w:color="auto"/>
              <w:left w:val="single" w:sz="4" w:space="0" w:color="auto"/>
              <w:bottom w:val="single" w:sz="4" w:space="0" w:color="auto"/>
              <w:right w:val="single" w:sz="4" w:space="0" w:color="auto"/>
            </w:tcBorders>
            <w:vAlign w:val="center"/>
          </w:tcPr>
          <w:p w14:paraId="670ADC14" w14:textId="77777777" w:rsidR="009C25C4" w:rsidRPr="00B54ABE" w:rsidRDefault="009C25C4" w:rsidP="00575F7E">
            <w:pPr>
              <w:pStyle w:val="TAC"/>
              <w:rPr>
                <w:ins w:id="1165"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tcPr>
          <w:p w14:paraId="26A9C9FA" w14:textId="77777777" w:rsidR="009C25C4" w:rsidRPr="00B54ABE" w:rsidRDefault="009C25C4" w:rsidP="00575F7E">
            <w:pPr>
              <w:pStyle w:val="TAC"/>
              <w:rPr>
                <w:ins w:id="1166" w:author="Krishna Tirumalai" w:date="2024-05-10T00:31:00Z"/>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5AB64613" w14:textId="77777777" w:rsidR="009C25C4" w:rsidRPr="00B54ABE" w:rsidRDefault="009C25C4" w:rsidP="00575F7E">
            <w:pPr>
              <w:pStyle w:val="TAC"/>
              <w:rPr>
                <w:ins w:id="1167"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1DAB20F8" w14:textId="77777777" w:rsidR="009C25C4" w:rsidRPr="00B54ABE" w:rsidRDefault="009C25C4" w:rsidP="00575F7E">
            <w:pPr>
              <w:pStyle w:val="TAC"/>
              <w:rPr>
                <w:ins w:id="1168"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491C8A4F" w14:textId="77777777" w:rsidR="009C25C4" w:rsidRPr="00B54ABE" w:rsidRDefault="009C25C4" w:rsidP="00575F7E">
            <w:pPr>
              <w:pStyle w:val="TAC"/>
              <w:rPr>
                <w:ins w:id="1169"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66F2C5B9" w14:textId="77777777" w:rsidR="009C25C4" w:rsidRPr="00B54ABE" w:rsidRDefault="009C25C4" w:rsidP="00575F7E">
            <w:pPr>
              <w:pStyle w:val="TAC"/>
              <w:rPr>
                <w:ins w:id="1170" w:author="Krishna Tirumalai" w:date="2024-05-10T00:31:00Z"/>
              </w:rPr>
            </w:pPr>
          </w:p>
        </w:tc>
      </w:tr>
      <w:tr w:rsidR="009C25C4" w:rsidRPr="00B54ABE" w14:paraId="5C99CD0A" w14:textId="77777777" w:rsidTr="00575F7E">
        <w:trPr>
          <w:jc w:val="center"/>
          <w:ins w:id="117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DD901ED" w14:textId="77777777" w:rsidR="009C25C4" w:rsidRPr="00B54ABE" w:rsidRDefault="009C25C4" w:rsidP="00575F7E">
            <w:pPr>
              <w:pStyle w:val="TAL"/>
              <w:rPr>
                <w:ins w:id="1172" w:author="Krishna Tirumalai" w:date="2024-05-10T00:31:00Z"/>
              </w:rPr>
            </w:pPr>
            <w:ins w:id="1173" w:author="Krishna Tirumalai" w:date="2024-05-10T00:31:00Z">
              <w:r w:rsidRPr="00B54ABE">
                <w:t>For Slot 0 and</w:t>
              </w:r>
              <w:r w:rsidRPr="00B54ABE">
                <w:rPr>
                  <w:rFonts w:eastAsia="SimSun"/>
                  <w:lang w:val="en-US" w:eastAsia="zh-CN"/>
                </w:rPr>
                <w:t xml:space="preserve"> </w:t>
              </w:r>
              <w:r w:rsidRPr="00B54ABE">
                <w:t xml:space="preserve">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for </w:t>
              </w:r>
              <w:proofErr w:type="spellStart"/>
              <w:r w:rsidRPr="00B54ABE">
                <w:t>i</w:t>
              </w:r>
              <w:proofErr w:type="spellEnd"/>
              <w:r w:rsidRPr="00B54ABE">
                <w:t xml:space="preserve"> from {0,…,</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tcPr>
          <w:p w14:paraId="592B959F" w14:textId="77777777" w:rsidR="009C25C4" w:rsidRPr="00B54ABE" w:rsidRDefault="009C25C4" w:rsidP="00575F7E">
            <w:pPr>
              <w:pStyle w:val="TAC"/>
              <w:rPr>
                <w:ins w:id="1174"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7817DB43" w14:textId="77777777" w:rsidR="009C25C4" w:rsidRPr="00B54ABE" w:rsidRDefault="009C25C4" w:rsidP="00575F7E">
            <w:pPr>
              <w:pStyle w:val="TAC"/>
              <w:rPr>
                <w:ins w:id="1175" w:author="Krishna Tirumalai" w:date="2024-05-10T00:31:00Z"/>
                <w:rFonts w:eastAsia="SimSun"/>
                <w:lang w:eastAsia="zh-CN"/>
              </w:rPr>
            </w:pPr>
            <w:ins w:id="1176" w:author="Krishna Tirumalai" w:date="2024-05-10T00:31:00Z">
              <w:r w:rsidRPr="00B54ABE">
                <w:t>N/A</w:t>
              </w:r>
            </w:ins>
          </w:p>
        </w:tc>
        <w:tc>
          <w:tcPr>
            <w:tcW w:w="580" w:type="pct"/>
            <w:tcBorders>
              <w:top w:val="single" w:sz="4" w:space="0" w:color="auto"/>
              <w:left w:val="single" w:sz="4" w:space="0" w:color="auto"/>
              <w:bottom w:val="single" w:sz="4" w:space="0" w:color="auto"/>
              <w:right w:val="single" w:sz="4" w:space="0" w:color="auto"/>
            </w:tcBorders>
            <w:vAlign w:val="center"/>
          </w:tcPr>
          <w:p w14:paraId="464385C3" w14:textId="77777777" w:rsidR="009C25C4" w:rsidRPr="00B54ABE" w:rsidRDefault="009C25C4" w:rsidP="00575F7E">
            <w:pPr>
              <w:pStyle w:val="TAC"/>
              <w:rPr>
                <w:ins w:id="1177"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76F5D63" w14:textId="77777777" w:rsidR="009C25C4" w:rsidRPr="00B54ABE" w:rsidRDefault="009C25C4" w:rsidP="00575F7E">
            <w:pPr>
              <w:pStyle w:val="TAC"/>
              <w:rPr>
                <w:ins w:id="1178"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65E66BE" w14:textId="77777777" w:rsidR="009C25C4" w:rsidRPr="00B54ABE" w:rsidRDefault="009C25C4" w:rsidP="00575F7E">
            <w:pPr>
              <w:pStyle w:val="TAC"/>
              <w:rPr>
                <w:ins w:id="1179"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1E9887AD" w14:textId="77777777" w:rsidR="009C25C4" w:rsidRPr="00B54ABE" w:rsidRDefault="009C25C4" w:rsidP="00575F7E">
            <w:pPr>
              <w:pStyle w:val="TAC"/>
              <w:rPr>
                <w:ins w:id="1180" w:author="Krishna Tirumalai" w:date="2024-05-10T00:31:00Z"/>
              </w:rPr>
            </w:pPr>
          </w:p>
        </w:tc>
      </w:tr>
      <w:tr w:rsidR="009C25C4" w:rsidRPr="00B54ABE" w14:paraId="43647CA6" w14:textId="77777777" w:rsidTr="00575F7E">
        <w:trPr>
          <w:jc w:val="center"/>
          <w:ins w:id="118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135BE6A1" w14:textId="77777777" w:rsidR="009C25C4" w:rsidRPr="00B54ABE" w:rsidRDefault="009C25C4" w:rsidP="00575F7E">
            <w:pPr>
              <w:pStyle w:val="TAL"/>
              <w:rPr>
                <w:ins w:id="1182" w:author="Krishna Tirumalai" w:date="2024-05-10T00:31:00Z"/>
              </w:rPr>
            </w:pPr>
            <w:ins w:id="1183" w:author="Krishna Tirumalai" w:date="2024-05-10T00:31:00Z">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tcPr>
          <w:p w14:paraId="47AB7AD7" w14:textId="77777777" w:rsidR="009C25C4" w:rsidRPr="00B54ABE" w:rsidRDefault="009C25C4" w:rsidP="00575F7E">
            <w:pPr>
              <w:pStyle w:val="TAC"/>
              <w:rPr>
                <w:ins w:id="1184"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8946778" w14:textId="77777777" w:rsidR="009C25C4" w:rsidRPr="00B54ABE" w:rsidRDefault="009C25C4" w:rsidP="00575F7E">
            <w:pPr>
              <w:pStyle w:val="TAC"/>
              <w:rPr>
                <w:ins w:id="1185" w:author="Krishna Tirumalai" w:date="2024-05-10T00:31:00Z"/>
                <w:rFonts w:eastAsia="SimSun"/>
                <w:lang w:val="en-US" w:eastAsia="zh-CN"/>
              </w:rPr>
            </w:pPr>
            <w:ins w:id="1186" w:author="Krishna Tirumalai" w:date="2024-05-10T00:31:00Z">
              <w:r w:rsidRPr="00B54ABE">
                <w:rPr>
                  <w:lang w:val="en-US" w:eastAsia="zh-CN"/>
                </w:rPr>
                <w:t>12</w:t>
              </w:r>
            </w:ins>
          </w:p>
        </w:tc>
        <w:tc>
          <w:tcPr>
            <w:tcW w:w="580" w:type="pct"/>
            <w:tcBorders>
              <w:top w:val="single" w:sz="4" w:space="0" w:color="auto"/>
              <w:left w:val="single" w:sz="4" w:space="0" w:color="auto"/>
              <w:bottom w:val="single" w:sz="4" w:space="0" w:color="auto"/>
              <w:right w:val="single" w:sz="4" w:space="0" w:color="auto"/>
            </w:tcBorders>
            <w:vAlign w:val="center"/>
          </w:tcPr>
          <w:p w14:paraId="10522683" w14:textId="77777777" w:rsidR="009C25C4" w:rsidRPr="00B54ABE" w:rsidRDefault="009C25C4" w:rsidP="00575F7E">
            <w:pPr>
              <w:pStyle w:val="TAC"/>
              <w:rPr>
                <w:ins w:id="1187"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3A9C20BE" w14:textId="77777777" w:rsidR="009C25C4" w:rsidRPr="00B54ABE" w:rsidRDefault="009C25C4" w:rsidP="00575F7E">
            <w:pPr>
              <w:pStyle w:val="TAC"/>
              <w:rPr>
                <w:ins w:id="1188" w:author="Krishna Tirumalai" w:date="2024-05-10T00:31:00Z"/>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2A0F8DC" w14:textId="77777777" w:rsidR="009C25C4" w:rsidRPr="00B54ABE" w:rsidRDefault="009C25C4" w:rsidP="00575F7E">
            <w:pPr>
              <w:pStyle w:val="TAC"/>
              <w:rPr>
                <w:ins w:id="1189"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4477CF9C" w14:textId="77777777" w:rsidR="009C25C4" w:rsidRPr="00B54ABE" w:rsidRDefault="009C25C4" w:rsidP="00575F7E">
            <w:pPr>
              <w:pStyle w:val="TAC"/>
              <w:rPr>
                <w:ins w:id="1190" w:author="Krishna Tirumalai" w:date="2024-05-10T00:31:00Z"/>
              </w:rPr>
            </w:pPr>
          </w:p>
        </w:tc>
      </w:tr>
      <w:tr w:rsidR="009C25C4" w:rsidRPr="00B54ABE" w14:paraId="3254AA7A" w14:textId="77777777" w:rsidTr="00575F7E">
        <w:trPr>
          <w:jc w:val="center"/>
          <w:ins w:id="119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10EB224" w14:textId="77777777" w:rsidR="009C25C4" w:rsidRPr="00B54ABE" w:rsidRDefault="009C25C4" w:rsidP="00575F7E">
            <w:pPr>
              <w:pStyle w:val="TAL"/>
              <w:rPr>
                <w:ins w:id="1192" w:author="Krishna Tirumalai" w:date="2024-05-10T00:31:00Z"/>
              </w:rPr>
            </w:pPr>
            <w:ins w:id="1193" w:author="Krishna Tirumalai" w:date="2024-05-10T00:31:00Z">
              <w:r w:rsidRPr="00B54ABE">
                <w:t>Overhead</w:t>
              </w:r>
              <w:r w:rsidRPr="00B54ABE">
                <w:rPr>
                  <w:lang w:val="en-US"/>
                </w:rPr>
                <w:t xml:space="preserve"> for TBS determination</w:t>
              </w:r>
            </w:ins>
          </w:p>
        </w:tc>
        <w:tc>
          <w:tcPr>
            <w:tcW w:w="436" w:type="pct"/>
            <w:tcBorders>
              <w:top w:val="single" w:sz="4" w:space="0" w:color="auto"/>
              <w:left w:val="single" w:sz="4" w:space="0" w:color="auto"/>
              <w:bottom w:val="single" w:sz="4" w:space="0" w:color="auto"/>
              <w:right w:val="single" w:sz="4" w:space="0" w:color="auto"/>
            </w:tcBorders>
            <w:vAlign w:val="center"/>
          </w:tcPr>
          <w:p w14:paraId="2BD4CDA5" w14:textId="77777777" w:rsidR="009C25C4" w:rsidRPr="00B54ABE" w:rsidRDefault="009C25C4" w:rsidP="00575F7E">
            <w:pPr>
              <w:pStyle w:val="TAC"/>
              <w:rPr>
                <w:ins w:id="1194"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DE2001F" w14:textId="77777777" w:rsidR="009C25C4" w:rsidRPr="00B54ABE" w:rsidRDefault="009C25C4" w:rsidP="00575F7E">
            <w:pPr>
              <w:pStyle w:val="TAC"/>
              <w:rPr>
                <w:ins w:id="1195" w:author="Krishna Tirumalai" w:date="2024-05-10T00:31:00Z"/>
                <w:rFonts w:eastAsia="SimSun"/>
              </w:rPr>
            </w:pPr>
            <w:ins w:id="1196" w:author="Krishna Tirumalai" w:date="2024-05-10T00:31:00Z">
              <w:r w:rsidRPr="00B54ABE">
                <w:t>0</w:t>
              </w:r>
            </w:ins>
          </w:p>
        </w:tc>
        <w:tc>
          <w:tcPr>
            <w:tcW w:w="580" w:type="pct"/>
            <w:tcBorders>
              <w:top w:val="single" w:sz="4" w:space="0" w:color="auto"/>
              <w:left w:val="single" w:sz="4" w:space="0" w:color="auto"/>
              <w:bottom w:val="single" w:sz="4" w:space="0" w:color="auto"/>
              <w:right w:val="single" w:sz="4" w:space="0" w:color="auto"/>
            </w:tcBorders>
            <w:vAlign w:val="center"/>
          </w:tcPr>
          <w:p w14:paraId="022B67B1" w14:textId="77777777" w:rsidR="009C25C4" w:rsidRPr="00B54ABE" w:rsidRDefault="009C25C4" w:rsidP="00575F7E">
            <w:pPr>
              <w:pStyle w:val="TAC"/>
              <w:rPr>
                <w:ins w:id="1197"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56359288" w14:textId="77777777" w:rsidR="009C25C4" w:rsidRPr="00B54ABE" w:rsidRDefault="009C25C4" w:rsidP="00575F7E">
            <w:pPr>
              <w:pStyle w:val="TAC"/>
              <w:rPr>
                <w:ins w:id="1198"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60434775" w14:textId="77777777" w:rsidR="009C25C4" w:rsidRPr="00B54ABE" w:rsidRDefault="009C25C4" w:rsidP="00575F7E">
            <w:pPr>
              <w:pStyle w:val="TAC"/>
              <w:rPr>
                <w:ins w:id="1199"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101936B6" w14:textId="77777777" w:rsidR="009C25C4" w:rsidRPr="00B54ABE" w:rsidRDefault="009C25C4" w:rsidP="00575F7E">
            <w:pPr>
              <w:pStyle w:val="TAC"/>
              <w:rPr>
                <w:ins w:id="1200" w:author="Krishna Tirumalai" w:date="2024-05-10T00:31:00Z"/>
              </w:rPr>
            </w:pPr>
          </w:p>
        </w:tc>
      </w:tr>
      <w:tr w:rsidR="009C25C4" w:rsidRPr="00B54ABE" w14:paraId="5B77AA58" w14:textId="77777777" w:rsidTr="00575F7E">
        <w:trPr>
          <w:jc w:val="center"/>
          <w:ins w:id="120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751CD34C" w14:textId="77777777" w:rsidR="009C25C4" w:rsidRPr="00B54ABE" w:rsidRDefault="009C25C4" w:rsidP="00575F7E">
            <w:pPr>
              <w:pStyle w:val="TAL"/>
              <w:rPr>
                <w:ins w:id="1202" w:author="Krishna Tirumalai" w:date="2024-05-10T00:31:00Z"/>
              </w:rPr>
            </w:pPr>
            <w:ins w:id="1203" w:author="Krishna Tirumalai" w:date="2024-05-10T00:31:00Z">
              <w:r w:rsidRPr="00B54ABE">
                <w:t xml:space="preserve">Information Bit Payload per Slot </w:t>
              </w:r>
            </w:ins>
          </w:p>
        </w:tc>
        <w:tc>
          <w:tcPr>
            <w:tcW w:w="436" w:type="pct"/>
            <w:tcBorders>
              <w:top w:val="single" w:sz="4" w:space="0" w:color="auto"/>
              <w:left w:val="single" w:sz="4" w:space="0" w:color="auto"/>
              <w:bottom w:val="single" w:sz="4" w:space="0" w:color="auto"/>
              <w:right w:val="single" w:sz="4" w:space="0" w:color="auto"/>
            </w:tcBorders>
            <w:vAlign w:val="center"/>
          </w:tcPr>
          <w:p w14:paraId="6DE307AA" w14:textId="77777777" w:rsidR="009C25C4" w:rsidRPr="00B54ABE" w:rsidRDefault="009C25C4" w:rsidP="00575F7E">
            <w:pPr>
              <w:pStyle w:val="TAC"/>
              <w:rPr>
                <w:ins w:id="1204"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tcPr>
          <w:p w14:paraId="39A9E4BE" w14:textId="77777777" w:rsidR="009C25C4" w:rsidRPr="00B54ABE" w:rsidRDefault="009C25C4" w:rsidP="00575F7E">
            <w:pPr>
              <w:pStyle w:val="TAC"/>
              <w:rPr>
                <w:ins w:id="1205" w:author="Krishna Tirumalai" w:date="2024-05-10T00:31:00Z"/>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45B91AB9" w14:textId="77777777" w:rsidR="009C25C4" w:rsidRPr="00B54ABE" w:rsidRDefault="009C25C4" w:rsidP="00575F7E">
            <w:pPr>
              <w:pStyle w:val="TAC"/>
              <w:rPr>
                <w:ins w:id="1206"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694312E8" w14:textId="77777777" w:rsidR="009C25C4" w:rsidRPr="00B54ABE" w:rsidRDefault="009C25C4" w:rsidP="00575F7E">
            <w:pPr>
              <w:pStyle w:val="TAC"/>
              <w:rPr>
                <w:ins w:id="1207"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4D39371B" w14:textId="77777777" w:rsidR="009C25C4" w:rsidRPr="00B54ABE" w:rsidRDefault="009C25C4" w:rsidP="00575F7E">
            <w:pPr>
              <w:pStyle w:val="TAC"/>
              <w:rPr>
                <w:ins w:id="1208"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2703E512" w14:textId="77777777" w:rsidR="009C25C4" w:rsidRPr="00B54ABE" w:rsidRDefault="009C25C4" w:rsidP="00575F7E">
            <w:pPr>
              <w:pStyle w:val="TAC"/>
              <w:rPr>
                <w:ins w:id="1209" w:author="Krishna Tirumalai" w:date="2024-05-10T00:31:00Z"/>
              </w:rPr>
            </w:pPr>
          </w:p>
        </w:tc>
      </w:tr>
      <w:tr w:rsidR="009C25C4" w:rsidRPr="00B54ABE" w14:paraId="65B295B9" w14:textId="77777777" w:rsidTr="00575F7E">
        <w:trPr>
          <w:jc w:val="center"/>
          <w:ins w:id="1210"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18CEE4C3" w14:textId="77777777" w:rsidR="009C25C4" w:rsidRPr="00B54ABE" w:rsidRDefault="009C25C4" w:rsidP="00575F7E">
            <w:pPr>
              <w:pStyle w:val="TAL"/>
              <w:rPr>
                <w:ins w:id="1211" w:author="Krishna Tirumalai" w:date="2024-05-10T00:31:00Z"/>
              </w:rPr>
            </w:pPr>
            <w:ins w:id="1212" w:author="Krishna Tirumalai" w:date="2024-05-10T00:31:00Z">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42ACACE" w14:textId="77777777" w:rsidR="009C25C4" w:rsidRPr="00B54ABE" w:rsidRDefault="009C25C4" w:rsidP="00575F7E">
            <w:pPr>
              <w:pStyle w:val="TAC"/>
              <w:rPr>
                <w:ins w:id="1213" w:author="Krishna Tirumalai" w:date="2024-05-10T00:31:00Z"/>
              </w:rPr>
            </w:pPr>
            <w:ins w:id="1214" w:author="Krishna Tirumalai" w:date="2024-05-10T00:31:00Z">
              <w:r w:rsidRPr="00B54ABE">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08B322FF" w14:textId="77777777" w:rsidR="009C25C4" w:rsidRPr="00B54ABE" w:rsidRDefault="009C25C4" w:rsidP="00575F7E">
            <w:pPr>
              <w:pStyle w:val="TAC"/>
              <w:rPr>
                <w:ins w:id="1215" w:author="Krishna Tirumalai" w:date="2024-05-10T00:31:00Z"/>
                <w:rFonts w:eastAsia="SimSun"/>
              </w:rPr>
            </w:pPr>
            <w:ins w:id="1216" w:author="Krishna Tirumalai" w:date="2024-05-10T00:31:00Z">
              <w:r w:rsidRPr="00B54ABE">
                <w:t>N/A</w:t>
              </w:r>
            </w:ins>
          </w:p>
        </w:tc>
        <w:tc>
          <w:tcPr>
            <w:tcW w:w="580" w:type="pct"/>
            <w:tcBorders>
              <w:top w:val="single" w:sz="4" w:space="0" w:color="auto"/>
              <w:left w:val="single" w:sz="4" w:space="0" w:color="auto"/>
              <w:bottom w:val="single" w:sz="4" w:space="0" w:color="auto"/>
              <w:right w:val="single" w:sz="4" w:space="0" w:color="auto"/>
            </w:tcBorders>
            <w:vAlign w:val="center"/>
          </w:tcPr>
          <w:p w14:paraId="5B52422A" w14:textId="77777777" w:rsidR="009C25C4" w:rsidRPr="00B54ABE" w:rsidRDefault="009C25C4" w:rsidP="00575F7E">
            <w:pPr>
              <w:pStyle w:val="TAC"/>
              <w:rPr>
                <w:ins w:id="1217"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7DC12191" w14:textId="77777777" w:rsidR="009C25C4" w:rsidRPr="00B54ABE" w:rsidRDefault="009C25C4" w:rsidP="00575F7E">
            <w:pPr>
              <w:pStyle w:val="TAC"/>
              <w:rPr>
                <w:ins w:id="1218"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7531AF7C" w14:textId="77777777" w:rsidR="009C25C4" w:rsidRPr="00B54ABE" w:rsidRDefault="009C25C4" w:rsidP="00575F7E">
            <w:pPr>
              <w:pStyle w:val="TAC"/>
              <w:rPr>
                <w:ins w:id="1219"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0E2612F9" w14:textId="77777777" w:rsidR="009C25C4" w:rsidRPr="00B54ABE" w:rsidRDefault="009C25C4" w:rsidP="00575F7E">
            <w:pPr>
              <w:pStyle w:val="TAC"/>
              <w:rPr>
                <w:ins w:id="1220" w:author="Krishna Tirumalai" w:date="2024-05-10T00:31:00Z"/>
              </w:rPr>
            </w:pPr>
          </w:p>
        </w:tc>
      </w:tr>
      <w:tr w:rsidR="009C25C4" w:rsidRPr="00B54ABE" w14:paraId="39EC0AB5" w14:textId="77777777" w:rsidTr="00575F7E">
        <w:trPr>
          <w:jc w:val="center"/>
          <w:ins w:id="122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F26CE0D" w14:textId="77777777" w:rsidR="009C25C4" w:rsidRPr="00B54ABE" w:rsidRDefault="009C25C4" w:rsidP="00575F7E">
            <w:pPr>
              <w:pStyle w:val="TAL"/>
              <w:rPr>
                <w:ins w:id="1222" w:author="Krishna Tirumalai" w:date="2024-05-10T00:31:00Z"/>
              </w:rPr>
            </w:pPr>
            <w:ins w:id="1223" w:author="Krishna Tirumalai" w:date="2024-05-10T00:31:00Z">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EBB7527" w14:textId="77777777" w:rsidR="009C25C4" w:rsidRPr="00B54ABE" w:rsidRDefault="009C25C4" w:rsidP="00575F7E">
            <w:pPr>
              <w:pStyle w:val="TAC"/>
              <w:rPr>
                <w:ins w:id="1224" w:author="Krishna Tirumalai" w:date="2024-05-10T00:31:00Z"/>
              </w:rPr>
            </w:pPr>
            <w:ins w:id="1225" w:author="Krishna Tirumalai" w:date="2024-05-10T00:31:00Z">
              <w:r w:rsidRPr="00B54ABE">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588A4E5B" w14:textId="77777777" w:rsidR="009C25C4" w:rsidRPr="00B54ABE" w:rsidRDefault="009C25C4" w:rsidP="00575F7E">
            <w:pPr>
              <w:pStyle w:val="TAC"/>
              <w:rPr>
                <w:ins w:id="1226" w:author="Krishna Tirumalai" w:date="2024-05-10T00:31:00Z"/>
                <w:rFonts w:eastAsia="SimSun"/>
                <w:lang w:eastAsia="zh-CN"/>
              </w:rPr>
            </w:pPr>
            <w:ins w:id="1227" w:author="Krishna Tirumalai" w:date="2024-05-10T00:31:00Z">
              <w:r w:rsidRPr="00B54ABE">
                <w:t>12808</w:t>
              </w:r>
            </w:ins>
          </w:p>
        </w:tc>
        <w:tc>
          <w:tcPr>
            <w:tcW w:w="580" w:type="pct"/>
            <w:tcBorders>
              <w:top w:val="single" w:sz="4" w:space="0" w:color="auto"/>
              <w:left w:val="single" w:sz="4" w:space="0" w:color="auto"/>
              <w:bottom w:val="single" w:sz="4" w:space="0" w:color="auto"/>
              <w:right w:val="single" w:sz="4" w:space="0" w:color="auto"/>
            </w:tcBorders>
            <w:vAlign w:val="center"/>
          </w:tcPr>
          <w:p w14:paraId="4CECD632" w14:textId="77777777" w:rsidR="009C25C4" w:rsidRPr="00B54ABE" w:rsidRDefault="009C25C4" w:rsidP="00575F7E">
            <w:pPr>
              <w:pStyle w:val="TAC"/>
              <w:rPr>
                <w:ins w:id="122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34E20D8A" w14:textId="77777777" w:rsidR="009C25C4" w:rsidRPr="00B54ABE" w:rsidRDefault="009C25C4" w:rsidP="00575F7E">
            <w:pPr>
              <w:pStyle w:val="TAC"/>
              <w:rPr>
                <w:ins w:id="122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F2E24A6" w14:textId="77777777" w:rsidR="009C25C4" w:rsidRPr="00B54ABE" w:rsidRDefault="009C25C4" w:rsidP="00575F7E">
            <w:pPr>
              <w:pStyle w:val="TAC"/>
              <w:rPr>
                <w:ins w:id="123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0840D305" w14:textId="77777777" w:rsidR="009C25C4" w:rsidRPr="00B54ABE" w:rsidRDefault="009C25C4" w:rsidP="00575F7E">
            <w:pPr>
              <w:pStyle w:val="TAC"/>
              <w:rPr>
                <w:ins w:id="1231" w:author="Krishna Tirumalai" w:date="2024-05-10T00:31:00Z"/>
              </w:rPr>
            </w:pPr>
          </w:p>
        </w:tc>
      </w:tr>
      <w:tr w:rsidR="009C25C4" w:rsidRPr="00B54ABE" w14:paraId="70E4799B" w14:textId="77777777" w:rsidTr="00575F7E">
        <w:trPr>
          <w:jc w:val="center"/>
          <w:ins w:id="123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2F639BD2" w14:textId="77777777" w:rsidR="009C25C4" w:rsidRPr="00B54ABE" w:rsidRDefault="009C25C4" w:rsidP="00575F7E">
            <w:pPr>
              <w:pStyle w:val="TAL"/>
              <w:rPr>
                <w:ins w:id="1233" w:author="Krishna Tirumalai" w:date="2024-05-10T00:31:00Z"/>
                <w:lang w:val="sv-FI"/>
              </w:rPr>
            </w:pPr>
            <w:ins w:id="1234" w:author="Krishna Tirumalai" w:date="2024-05-10T00:31:00Z">
              <w:r w:rsidRPr="00B54ABE">
                <w:rPr>
                  <w:lang w:val="sv-FI"/>
                </w:rPr>
                <w:t>Transport block CRC per Slot</w:t>
              </w:r>
            </w:ins>
          </w:p>
        </w:tc>
        <w:tc>
          <w:tcPr>
            <w:tcW w:w="436" w:type="pct"/>
            <w:tcBorders>
              <w:top w:val="single" w:sz="4" w:space="0" w:color="auto"/>
              <w:left w:val="single" w:sz="4" w:space="0" w:color="auto"/>
              <w:bottom w:val="single" w:sz="4" w:space="0" w:color="auto"/>
              <w:right w:val="single" w:sz="4" w:space="0" w:color="auto"/>
            </w:tcBorders>
            <w:vAlign w:val="center"/>
          </w:tcPr>
          <w:p w14:paraId="1B5D8781" w14:textId="77777777" w:rsidR="009C25C4" w:rsidRPr="00B54ABE" w:rsidRDefault="009C25C4" w:rsidP="00575F7E">
            <w:pPr>
              <w:pStyle w:val="TAC"/>
              <w:rPr>
                <w:ins w:id="1235" w:author="Krishna Tirumalai" w:date="2024-05-10T00:31:00Z"/>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6E242CE3" w14:textId="77777777" w:rsidR="009C25C4" w:rsidRPr="00B54ABE" w:rsidRDefault="009C25C4" w:rsidP="00575F7E">
            <w:pPr>
              <w:pStyle w:val="TAC"/>
              <w:rPr>
                <w:ins w:id="1236" w:author="Krishna Tirumalai" w:date="2024-05-10T00:31:00Z"/>
                <w:rFonts w:eastAsia="SimSun"/>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7CDAF62C" w14:textId="77777777" w:rsidR="009C25C4" w:rsidRPr="00B54ABE" w:rsidRDefault="009C25C4" w:rsidP="00575F7E">
            <w:pPr>
              <w:pStyle w:val="TAC"/>
              <w:rPr>
                <w:ins w:id="1237" w:author="Krishna Tirumalai" w:date="2024-05-10T00:31:00Z"/>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772303F8" w14:textId="77777777" w:rsidR="009C25C4" w:rsidRPr="00B54ABE" w:rsidRDefault="009C25C4" w:rsidP="00575F7E">
            <w:pPr>
              <w:pStyle w:val="TAC"/>
              <w:rPr>
                <w:ins w:id="1238" w:author="Krishna Tirumalai" w:date="2024-05-10T00:31:00Z"/>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155C4964" w14:textId="77777777" w:rsidR="009C25C4" w:rsidRPr="00B54ABE" w:rsidRDefault="009C25C4" w:rsidP="00575F7E">
            <w:pPr>
              <w:pStyle w:val="TAC"/>
              <w:rPr>
                <w:ins w:id="1239" w:author="Krishna Tirumalai" w:date="2024-05-10T00:31:00Z"/>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10784464" w14:textId="77777777" w:rsidR="009C25C4" w:rsidRPr="00B54ABE" w:rsidRDefault="009C25C4" w:rsidP="00575F7E">
            <w:pPr>
              <w:pStyle w:val="TAC"/>
              <w:rPr>
                <w:ins w:id="1240" w:author="Krishna Tirumalai" w:date="2024-05-10T00:31:00Z"/>
                <w:lang w:val="sv-FI"/>
              </w:rPr>
            </w:pPr>
          </w:p>
        </w:tc>
      </w:tr>
      <w:tr w:rsidR="009C25C4" w:rsidRPr="00B54ABE" w14:paraId="732F504C" w14:textId="77777777" w:rsidTr="00575F7E">
        <w:trPr>
          <w:jc w:val="center"/>
          <w:ins w:id="1241"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081A21E1" w14:textId="77777777" w:rsidR="009C25C4" w:rsidRPr="00B54ABE" w:rsidRDefault="009C25C4" w:rsidP="00575F7E">
            <w:pPr>
              <w:pStyle w:val="TAL"/>
              <w:rPr>
                <w:ins w:id="1242" w:author="Krishna Tirumalai" w:date="2024-05-10T00:31:00Z"/>
              </w:rPr>
            </w:pPr>
            <w:ins w:id="1243" w:author="Krishna Tirumalai" w:date="2024-05-10T00:31:00Z">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6D925DDF" w14:textId="77777777" w:rsidR="009C25C4" w:rsidRPr="00B54ABE" w:rsidRDefault="009C25C4" w:rsidP="00575F7E">
            <w:pPr>
              <w:pStyle w:val="TAC"/>
              <w:rPr>
                <w:ins w:id="1244" w:author="Krishna Tirumalai" w:date="2024-05-10T00:31:00Z"/>
              </w:rPr>
            </w:pPr>
            <w:ins w:id="1245" w:author="Krishna Tirumalai" w:date="2024-05-10T00:31:00Z">
              <w:r w:rsidRPr="00B54ABE">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23282980" w14:textId="77777777" w:rsidR="009C25C4" w:rsidRPr="00B54ABE" w:rsidRDefault="009C25C4" w:rsidP="00575F7E">
            <w:pPr>
              <w:pStyle w:val="TAC"/>
              <w:rPr>
                <w:ins w:id="1246" w:author="Krishna Tirumalai" w:date="2024-05-10T00:31:00Z"/>
                <w:rFonts w:eastAsia="SimSun"/>
                <w:lang w:eastAsia="zh-CN"/>
              </w:rPr>
            </w:pPr>
            <w:ins w:id="1247" w:author="Krishna Tirumalai" w:date="2024-05-10T00:31:00Z">
              <w:r w:rsidRPr="00B54ABE">
                <w:t>N/A</w:t>
              </w:r>
            </w:ins>
          </w:p>
        </w:tc>
        <w:tc>
          <w:tcPr>
            <w:tcW w:w="580" w:type="pct"/>
            <w:tcBorders>
              <w:top w:val="single" w:sz="4" w:space="0" w:color="auto"/>
              <w:left w:val="single" w:sz="4" w:space="0" w:color="auto"/>
              <w:bottom w:val="single" w:sz="4" w:space="0" w:color="auto"/>
              <w:right w:val="single" w:sz="4" w:space="0" w:color="auto"/>
            </w:tcBorders>
            <w:vAlign w:val="center"/>
          </w:tcPr>
          <w:p w14:paraId="56CCE625" w14:textId="77777777" w:rsidR="009C25C4" w:rsidRPr="00B54ABE" w:rsidRDefault="009C25C4" w:rsidP="00575F7E">
            <w:pPr>
              <w:pStyle w:val="TAC"/>
              <w:rPr>
                <w:ins w:id="124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0DA600B2" w14:textId="77777777" w:rsidR="009C25C4" w:rsidRPr="00B54ABE" w:rsidRDefault="009C25C4" w:rsidP="00575F7E">
            <w:pPr>
              <w:pStyle w:val="TAC"/>
              <w:rPr>
                <w:ins w:id="1249"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34756BAE" w14:textId="77777777" w:rsidR="009C25C4" w:rsidRPr="00B54ABE" w:rsidRDefault="009C25C4" w:rsidP="00575F7E">
            <w:pPr>
              <w:pStyle w:val="TAC"/>
              <w:rPr>
                <w:ins w:id="125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17B0C2D6" w14:textId="77777777" w:rsidR="009C25C4" w:rsidRPr="00B54ABE" w:rsidRDefault="009C25C4" w:rsidP="00575F7E">
            <w:pPr>
              <w:pStyle w:val="TAC"/>
              <w:rPr>
                <w:ins w:id="1251" w:author="Krishna Tirumalai" w:date="2024-05-10T00:31:00Z"/>
              </w:rPr>
            </w:pPr>
          </w:p>
        </w:tc>
      </w:tr>
      <w:tr w:rsidR="009C25C4" w:rsidRPr="00B54ABE" w14:paraId="6FDD33D6" w14:textId="77777777" w:rsidTr="00575F7E">
        <w:trPr>
          <w:jc w:val="center"/>
          <w:ins w:id="125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79287B87" w14:textId="77777777" w:rsidR="009C25C4" w:rsidRPr="00B54ABE" w:rsidRDefault="009C25C4" w:rsidP="00575F7E">
            <w:pPr>
              <w:pStyle w:val="TAL"/>
              <w:rPr>
                <w:ins w:id="1253" w:author="Krishna Tirumalai" w:date="2024-05-10T00:31:00Z"/>
              </w:rPr>
            </w:pPr>
            <w:ins w:id="1254" w:author="Krishna Tirumalai" w:date="2024-05-10T00:31:00Z">
              <w:r w:rsidRPr="00B54ABE">
                <w:t xml:space="preserve">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{1,…,</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2117D711" w14:textId="77777777" w:rsidR="009C25C4" w:rsidRPr="00B54ABE" w:rsidRDefault="009C25C4" w:rsidP="00575F7E">
            <w:pPr>
              <w:pStyle w:val="TAC"/>
              <w:rPr>
                <w:ins w:id="1255" w:author="Krishna Tirumalai" w:date="2024-05-10T00:31:00Z"/>
              </w:rPr>
            </w:pPr>
            <w:ins w:id="1256" w:author="Krishna Tirumalai" w:date="2024-05-10T00:31:00Z">
              <w:r w:rsidRPr="00B54ABE">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2AA265BE" w14:textId="77777777" w:rsidR="009C25C4" w:rsidRPr="00B54ABE" w:rsidRDefault="009C25C4" w:rsidP="00575F7E">
            <w:pPr>
              <w:pStyle w:val="TAC"/>
              <w:rPr>
                <w:ins w:id="1257" w:author="Krishna Tirumalai" w:date="2024-05-10T00:31:00Z"/>
                <w:rFonts w:eastAsia="SimSun"/>
                <w:lang w:val="en-US" w:eastAsia="zh-CN"/>
              </w:rPr>
            </w:pPr>
            <w:ins w:id="1258" w:author="Krishna Tirumalai" w:date="2024-05-10T00:31:00Z">
              <w:r w:rsidRPr="00B54ABE">
                <w:rPr>
                  <w:lang w:val="en-US" w:eastAsia="zh-CN"/>
                </w:rPr>
                <w:t>24</w:t>
              </w:r>
            </w:ins>
          </w:p>
        </w:tc>
        <w:tc>
          <w:tcPr>
            <w:tcW w:w="580" w:type="pct"/>
            <w:tcBorders>
              <w:top w:val="single" w:sz="4" w:space="0" w:color="auto"/>
              <w:left w:val="single" w:sz="4" w:space="0" w:color="auto"/>
              <w:bottom w:val="single" w:sz="4" w:space="0" w:color="auto"/>
              <w:right w:val="single" w:sz="4" w:space="0" w:color="auto"/>
            </w:tcBorders>
            <w:vAlign w:val="center"/>
          </w:tcPr>
          <w:p w14:paraId="3325F733" w14:textId="77777777" w:rsidR="009C25C4" w:rsidRPr="00B54ABE" w:rsidRDefault="009C25C4" w:rsidP="00575F7E">
            <w:pPr>
              <w:pStyle w:val="TAC"/>
              <w:rPr>
                <w:ins w:id="1259"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52893CD0" w14:textId="77777777" w:rsidR="009C25C4" w:rsidRPr="00B54ABE" w:rsidRDefault="009C25C4" w:rsidP="00575F7E">
            <w:pPr>
              <w:pStyle w:val="TAC"/>
              <w:rPr>
                <w:ins w:id="1260" w:author="Krishna Tirumalai" w:date="2024-05-10T00:31:00Z"/>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5EED6DE" w14:textId="77777777" w:rsidR="009C25C4" w:rsidRPr="00B54ABE" w:rsidRDefault="009C25C4" w:rsidP="00575F7E">
            <w:pPr>
              <w:pStyle w:val="TAC"/>
              <w:rPr>
                <w:ins w:id="1261"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66B604A6" w14:textId="77777777" w:rsidR="009C25C4" w:rsidRPr="00B54ABE" w:rsidRDefault="009C25C4" w:rsidP="00575F7E">
            <w:pPr>
              <w:pStyle w:val="TAC"/>
              <w:rPr>
                <w:ins w:id="1262" w:author="Krishna Tirumalai" w:date="2024-05-10T00:31:00Z"/>
              </w:rPr>
            </w:pPr>
          </w:p>
        </w:tc>
      </w:tr>
      <w:tr w:rsidR="009C25C4" w:rsidRPr="00B54ABE" w14:paraId="1EAEBAA4" w14:textId="77777777" w:rsidTr="00575F7E">
        <w:trPr>
          <w:jc w:val="center"/>
          <w:ins w:id="1263"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141A894A" w14:textId="77777777" w:rsidR="009C25C4" w:rsidRPr="00B54ABE" w:rsidRDefault="009C25C4" w:rsidP="00575F7E">
            <w:pPr>
              <w:pStyle w:val="TAL"/>
              <w:rPr>
                <w:ins w:id="1264" w:author="Krishna Tirumalai" w:date="2024-05-10T00:31:00Z"/>
              </w:rPr>
            </w:pPr>
            <w:ins w:id="1265" w:author="Krishna Tirumalai" w:date="2024-05-10T00:31:00Z">
              <w:r w:rsidRPr="00B54ABE">
                <w:t>Number of Code Blocks per Slot</w:t>
              </w:r>
            </w:ins>
          </w:p>
        </w:tc>
        <w:tc>
          <w:tcPr>
            <w:tcW w:w="436" w:type="pct"/>
            <w:tcBorders>
              <w:top w:val="single" w:sz="4" w:space="0" w:color="auto"/>
              <w:left w:val="single" w:sz="4" w:space="0" w:color="auto"/>
              <w:bottom w:val="single" w:sz="4" w:space="0" w:color="auto"/>
              <w:right w:val="single" w:sz="4" w:space="0" w:color="auto"/>
            </w:tcBorders>
            <w:vAlign w:val="center"/>
          </w:tcPr>
          <w:p w14:paraId="591188C3" w14:textId="77777777" w:rsidR="009C25C4" w:rsidRPr="00B54ABE" w:rsidRDefault="009C25C4" w:rsidP="00575F7E">
            <w:pPr>
              <w:pStyle w:val="TAC"/>
              <w:rPr>
                <w:ins w:id="1266"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tcPr>
          <w:p w14:paraId="10B8997A" w14:textId="77777777" w:rsidR="009C25C4" w:rsidRPr="00B54ABE" w:rsidRDefault="009C25C4" w:rsidP="00575F7E">
            <w:pPr>
              <w:pStyle w:val="TAC"/>
              <w:rPr>
                <w:ins w:id="1267" w:author="Krishna Tirumalai" w:date="2024-05-10T00:31:00Z"/>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14E4A1BC" w14:textId="77777777" w:rsidR="009C25C4" w:rsidRPr="00B54ABE" w:rsidRDefault="009C25C4" w:rsidP="00575F7E">
            <w:pPr>
              <w:pStyle w:val="TAC"/>
              <w:rPr>
                <w:ins w:id="1268"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21D568E" w14:textId="77777777" w:rsidR="009C25C4" w:rsidRPr="00B54ABE" w:rsidRDefault="009C25C4" w:rsidP="00575F7E">
            <w:pPr>
              <w:pStyle w:val="TAC"/>
              <w:rPr>
                <w:ins w:id="1269"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A8E5456" w14:textId="77777777" w:rsidR="009C25C4" w:rsidRPr="00B54ABE" w:rsidRDefault="009C25C4" w:rsidP="00575F7E">
            <w:pPr>
              <w:pStyle w:val="TAC"/>
              <w:rPr>
                <w:ins w:id="1270"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21463D69" w14:textId="77777777" w:rsidR="009C25C4" w:rsidRPr="00B54ABE" w:rsidRDefault="009C25C4" w:rsidP="00575F7E">
            <w:pPr>
              <w:pStyle w:val="TAC"/>
              <w:rPr>
                <w:ins w:id="1271" w:author="Krishna Tirumalai" w:date="2024-05-10T00:31:00Z"/>
              </w:rPr>
            </w:pPr>
          </w:p>
        </w:tc>
      </w:tr>
      <w:tr w:rsidR="009C25C4" w:rsidRPr="00B54ABE" w14:paraId="013B0A9A" w14:textId="77777777" w:rsidTr="00575F7E">
        <w:trPr>
          <w:jc w:val="center"/>
          <w:ins w:id="1272"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303AE2B9" w14:textId="77777777" w:rsidR="009C25C4" w:rsidRPr="00B54ABE" w:rsidRDefault="009C25C4" w:rsidP="00575F7E">
            <w:pPr>
              <w:pStyle w:val="TAL"/>
              <w:rPr>
                <w:ins w:id="1273" w:author="Krishna Tirumalai" w:date="2024-05-10T00:31:00Z"/>
              </w:rPr>
            </w:pPr>
            <w:ins w:id="1274" w:author="Krishna Tirumalai" w:date="2024-05-10T00:31:00Z">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E188F13" w14:textId="77777777" w:rsidR="009C25C4" w:rsidRPr="00B54ABE" w:rsidRDefault="009C25C4" w:rsidP="00575F7E">
            <w:pPr>
              <w:pStyle w:val="TAC"/>
              <w:rPr>
                <w:ins w:id="1275" w:author="Krishna Tirumalai" w:date="2024-05-10T00:31:00Z"/>
              </w:rPr>
            </w:pPr>
            <w:ins w:id="1276" w:author="Krishna Tirumalai" w:date="2024-05-10T00:31:00Z">
              <w:r w:rsidRPr="00B54ABE">
                <w:t>CBs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6F35AAC2" w14:textId="77777777" w:rsidR="009C25C4" w:rsidRPr="00B54ABE" w:rsidRDefault="009C25C4" w:rsidP="00575F7E">
            <w:pPr>
              <w:pStyle w:val="TAC"/>
              <w:rPr>
                <w:ins w:id="1277" w:author="Krishna Tirumalai" w:date="2024-05-10T00:31:00Z"/>
                <w:rFonts w:eastAsia="SimSun"/>
                <w:lang w:eastAsia="zh-CN"/>
              </w:rPr>
            </w:pPr>
            <w:ins w:id="1278" w:author="Krishna Tirumalai" w:date="2024-05-10T00:31:00Z">
              <w:r w:rsidRPr="00B54ABE">
                <w:t>N/A</w:t>
              </w:r>
            </w:ins>
          </w:p>
        </w:tc>
        <w:tc>
          <w:tcPr>
            <w:tcW w:w="580" w:type="pct"/>
            <w:tcBorders>
              <w:top w:val="single" w:sz="4" w:space="0" w:color="auto"/>
              <w:left w:val="single" w:sz="4" w:space="0" w:color="auto"/>
              <w:bottom w:val="single" w:sz="4" w:space="0" w:color="auto"/>
              <w:right w:val="single" w:sz="4" w:space="0" w:color="auto"/>
            </w:tcBorders>
            <w:vAlign w:val="center"/>
          </w:tcPr>
          <w:p w14:paraId="78E4D307" w14:textId="77777777" w:rsidR="009C25C4" w:rsidRPr="00B54ABE" w:rsidRDefault="009C25C4" w:rsidP="00575F7E">
            <w:pPr>
              <w:pStyle w:val="TAC"/>
              <w:rPr>
                <w:ins w:id="1279"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7D80ABCD" w14:textId="77777777" w:rsidR="009C25C4" w:rsidRPr="00B54ABE" w:rsidRDefault="009C25C4" w:rsidP="00575F7E">
            <w:pPr>
              <w:pStyle w:val="TAC"/>
              <w:rPr>
                <w:ins w:id="1280"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C4BC5D7" w14:textId="77777777" w:rsidR="009C25C4" w:rsidRPr="00B54ABE" w:rsidRDefault="009C25C4" w:rsidP="00575F7E">
            <w:pPr>
              <w:pStyle w:val="TAC"/>
              <w:rPr>
                <w:ins w:id="1281"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11F1B861" w14:textId="77777777" w:rsidR="009C25C4" w:rsidRPr="00B54ABE" w:rsidRDefault="009C25C4" w:rsidP="00575F7E">
            <w:pPr>
              <w:pStyle w:val="TAC"/>
              <w:rPr>
                <w:ins w:id="1282" w:author="Krishna Tirumalai" w:date="2024-05-10T00:31:00Z"/>
              </w:rPr>
            </w:pPr>
          </w:p>
        </w:tc>
      </w:tr>
      <w:tr w:rsidR="009C25C4" w:rsidRPr="00B54ABE" w14:paraId="59B951C5" w14:textId="77777777" w:rsidTr="00575F7E">
        <w:trPr>
          <w:jc w:val="center"/>
          <w:ins w:id="1283"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5112739C" w14:textId="77777777" w:rsidR="009C25C4" w:rsidRPr="00B54ABE" w:rsidRDefault="009C25C4" w:rsidP="00575F7E">
            <w:pPr>
              <w:pStyle w:val="TAL"/>
              <w:rPr>
                <w:ins w:id="1284" w:author="Krishna Tirumalai" w:date="2024-05-10T00:31:00Z"/>
              </w:rPr>
            </w:pPr>
            <w:ins w:id="1285" w:author="Krishna Tirumalai" w:date="2024-05-10T00:31:00Z">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w:t>
              </w:r>
              <w:r w:rsidRPr="00B54ABE">
                <w:rPr>
                  <w:rFonts w:eastAsia="SimSun"/>
                  <w:lang w:val="en-US" w:eastAsia="zh-CN"/>
                </w:rPr>
                <w:t xml:space="preserve"> </w:t>
              </w:r>
              <w:r w:rsidRPr="00B54ABE">
                <w:t xml:space="preserve">for </w:t>
              </w:r>
              <w:proofErr w:type="spellStart"/>
              <w:r w:rsidRPr="00B54ABE">
                <w:t>i</w:t>
              </w:r>
              <w:proofErr w:type="spellEnd"/>
              <w:r w:rsidRPr="00B54ABE">
                <w:t xml:space="preserve"> from {</w:t>
              </w:r>
              <w:r w:rsidRPr="00B54ABE">
                <w:rPr>
                  <w:rFonts w:eastAsia="SimSun"/>
                  <w:lang w:val="en-US" w:eastAsia="zh-CN"/>
                </w:rPr>
                <w:t>1</w:t>
              </w:r>
              <w:r w:rsidRPr="00B54ABE">
                <w:t>,…,</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4BEA1452" w14:textId="77777777" w:rsidR="009C25C4" w:rsidRPr="00B54ABE" w:rsidRDefault="009C25C4" w:rsidP="00575F7E">
            <w:pPr>
              <w:pStyle w:val="TAC"/>
              <w:rPr>
                <w:ins w:id="1286" w:author="Krishna Tirumalai" w:date="2024-05-10T00:31:00Z"/>
              </w:rPr>
            </w:pPr>
            <w:ins w:id="1287" w:author="Krishna Tirumalai" w:date="2024-05-10T00:31:00Z">
              <w:r w:rsidRPr="00B54ABE">
                <w:t>CBs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6E1A5B43" w14:textId="77777777" w:rsidR="009C25C4" w:rsidRPr="00B54ABE" w:rsidRDefault="009C25C4" w:rsidP="00575F7E">
            <w:pPr>
              <w:pStyle w:val="TAC"/>
              <w:rPr>
                <w:ins w:id="1288" w:author="Krishna Tirumalai" w:date="2024-05-10T00:31:00Z"/>
                <w:rFonts w:eastAsia="SimSun"/>
                <w:lang w:eastAsia="zh-CN"/>
              </w:rPr>
            </w:pPr>
            <w:ins w:id="1289" w:author="Krishna Tirumalai" w:date="2024-05-10T00:31:00Z">
              <w:r w:rsidRPr="00B54ABE">
                <w:rPr>
                  <w:rFonts w:cs="Arial"/>
                  <w:lang w:eastAsia="zh-CN"/>
                </w:rPr>
                <w:t>2</w:t>
              </w:r>
            </w:ins>
          </w:p>
        </w:tc>
        <w:tc>
          <w:tcPr>
            <w:tcW w:w="580" w:type="pct"/>
            <w:tcBorders>
              <w:top w:val="single" w:sz="4" w:space="0" w:color="auto"/>
              <w:left w:val="single" w:sz="4" w:space="0" w:color="auto"/>
              <w:bottom w:val="single" w:sz="4" w:space="0" w:color="auto"/>
              <w:right w:val="single" w:sz="4" w:space="0" w:color="auto"/>
            </w:tcBorders>
            <w:vAlign w:val="center"/>
          </w:tcPr>
          <w:p w14:paraId="042C1281" w14:textId="77777777" w:rsidR="009C25C4" w:rsidRPr="00B54ABE" w:rsidRDefault="009C25C4" w:rsidP="00575F7E">
            <w:pPr>
              <w:pStyle w:val="TAC"/>
              <w:rPr>
                <w:ins w:id="1290"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29CE8767" w14:textId="77777777" w:rsidR="009C25C4" w:rsidRPr="00B54ABE" w:rsidRDefault="009C25C4" w:rsidP="00575F7E">
            <w:pPr>
              <w:pStyle w:val="TAC"/>
              <w:rPr>
                <w:ins w:id="1291"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32D3828" w14:textId="77777777" w:rsidR="009C25C4" w:rsidRPr="00B54ABE" w:rsidRDefault="009C25C4" w:rsidP="00575F7E">
            <w:pPr>
              <w:pStyle w:val="TAC"/>
              <w:rPr>
                <w:ins w:id="1292"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28D04A26" w14:textId="77777777" w:rsidR="009C25C4" w:rsidRPr="00B54ABE" w:rsidRDefault="009C25C4" w:rsidP="00575F7E">
            <w:pPr>
              <w:pStyle w:val="TAC"/>
              <w:rPr>
                <w:ins w:id="1293" w:author="Krishna Tirumalai" w:date="2024-05-10T00:31:00Z"/>
              </w:rPr>
            </w:pPr>
          </w:p>
        </w:tc>
      </w:tr>
      <w:tr w:rsidR="009C25C4" w:rsidRPr="00B54ABE" w14:paraId="028B0468" w14:textId="77777777" w:rsidTr="00575F7E">
        <w:trPr>
          <w:jc w:val="center"/>
          <w:ins w:id="1294"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3582D4B9" w14:textId="77777777" w:rsidR="009C25C4" w:rsidRPr="00B54ABE" w:rsidRDefault="009C25C4" w:rsidP="00575F7E">
            <w:pPr>
              <w:pStyle w:val="TAL"/>
              <w:rPr>
                <w:ins w:id="1295" w:author="Krishna Tirumalai" w:date="2024-05-10T00:31:00Z"/>
              </w:rPr>
            </w:pPr>
            <w:ins w:id="1296" w:author="Krishna Tirumalai" w:date="2024-05-10T00:31:00Z">
              <w:r w:rsidRPr="00B54ABE">
                <w:t>Binary Channel Bits Per Slot</w:t>
              </w:r>
            </w:ins>
          </w:p>
        </w:tc>
        <w:tc>
          <w:tcPr>
            <w:tcW w:w="436" w:type="pct"/>
            <w:tcBorders>
              <w:top w:val="single" w:sz="4" w:space="0" w:color="auto"/>
              <w:left w:val="single" w:sz="4" w:space="0" w:color="auto"/>
              <w:bottom w:val="single" w:sz="4" w:space="0" w:color="auto"/>
              <w:right w:val="single" w:sz="4" w:space="0" w:color="auto"/>
            </w:tcBorders>
            <w:vAlign w:val="center"/>
          </w:tcPr>
          <w:p w14:paraId="77279518" w14:textId="77777777" w:rsidR="009C25C4" w:rsidRPr="00B54ABE" w:rsidRDefault="009C25C4" w:rsidP="00575F7E">
            <w:pPr>
              <w:pStyle w:val="TAC"/>
              <w:rPr>
                <w:ins w:id="1297" w:author="Krishna Tirumalai" w:date="2024-05-10T00:31:00Z"/>
              </w:rPr>
            </w:pPr>
          </w:p>
        </w:tc>
        <w:tc>
          <w:tcPr>
            <w:tcW w:w="637" w:type="pct"/>
            <w:tcBorders>
              <w:top w:val="single" w:sz="4" w:space="0" w:color="auto"/>
              <w:left w:val="single" w:sz="4" w:space="0" w:color="auto"/>
              <w:bottom w:val="single" w:sz="4" w:space="0" w:color="auto"/>
              <w:right w:val="single" w:sz="4" w:space="0" w:color="auto"/>
            </w:tcBorders>
            <w:vAlign w:val="center"/>
          </w:tcPr>
          <w:p w14:paraId="448FBC65" w14:textId="77777777" w:rsidR="009C25C4" w:rsidRPr="00B54ABE" w:rsidRDefault="009C25C4" w:rsidP="00575F7E">
            <w:pPr>
              <w:pStyle w:val="TAC"/>
              <w:rPr>
                <w:ins w:id="1298" w:author="Krishna Tirumalai" w:date="2024-05-10T00:31:00Z"/>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593B4023" w14:textId="77777777" w:rsidR="009C25C4" w:rsidRPr="00B54ABE" w:rsidRDefault="009C25C4" w:rsidP="00575F7E">
            <w:pPr>
              <w:pStyle w:val="TAC"/>
              <w:rPr>
                <w:ins w:id="1299"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51186990" w14:textId="77777777" w:rsidR="009C25C4" w:rsidRPr="00B54ABE" w:rsidRDefault="009C25C4" w:rsidP="00575F7E">
            <w:pPr>
              <w:pStyle w:val="TAC"/>
              <w:rPr>
                <w:ins w:id="1300"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309693E7" w14:textId="77777777" w:rsidR="009C25C4" w:rsidRPr="00B54ABE" w:rsidRDefault="009C25C4" w:rsidP="00575F7E">
            <w:pPr>
              <w:pStyle w:val="TAC"/>
              <w:rPr>
                <w:ins w:id="1301"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1BB4CF8D" w14:textId="77777777" w:rsidR="009C25C4" w:rsidRPr="00B54ABE" w:rsidRDefault="009C25C4" w:rsidP="00575F7E">
            <w:pPr>
              <w:pStyle w:val="TAC"/>
              <w:rPr>
                <w:ins w:id="1302" w:author="Krishna Tirumalai" w:date="2024-05-10T00:31:00Z"/>
              </w:rPr>
            </w:pPr>
          </w:p>
        </w:tc>
      </w:tr>
      <w:tr w:rsidR="009C25C4" w:rsidRPr="00B54ABE" w14:paraId="52DF612C" w14:textId="77777777" w:rsidTr="00575F7E">
        <w:trPr>
          <w:jc w:val="center"/>
          <w:ins w:id="1303"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2A34B564" w14:textId="77777777" w:rsidR="009C25C4" w:rsidRPr="00B54ABE" w:rsidRDefault="009C25C4" w:rsidP="00575F7E">
            <w:pPr>
              <w:pStyle w:val="TAL"/>
              <w:rPr>
                <w:ins w:id="1304" w:author="Krishna Tirumalai" w:date="2024-05-10T00:31:00Z"/>
              </w:rPr>
            </w:pPr>
            <w:ins w:id="1305" w:author="Krishna Tirumalai" w:date="2024-05-10T00:31:00Z">
              <w:r w:rsidRPr="00B54ABE">
                <w:t xml:space="preserve"> For Slot 0 and Slot </w:t>
              </w:r>
              <w:proofErr w:type="spellStart"/>
              <w:r w:rsidRPr="00B54ABE">
                <w:t>i</w:t>
              </w:r>
              <w:proofErr w:type="spellEnd"/>
              <w:r w:rsidRPr="00B54ABE">
                <w:t>, if mod(</w:t>
              </w:r>
              <w:proofErr w:type="spellStart"/>
              <w:r w:rsidRPr="00B54ABE">
                <w:t>i</w:t>
              </w:r>
              <w:proofErr w:type="spellEnd"/>
              <w:r w:rsidRPr="00B54ABE">
                <w:t>,</w:t>
              </w:r>
              <w:r w:rsidRPr="00B54ABE">
                <w:rPr>
                  <w:lang w:val="en-US" w:eastAsia="zh-CN"/>
                </w:rPr>
                <w:t xml:space="preserve"> 20</w:t>
              </w:r>
              <w:r w:rsidRPr="00B54ABE">
                <w:t>) = {</w:t>
              </w:r>
              <w:r w:rsidRPr="00B54ABE">
                <w:rPr>
                  <w:lang w:val="en-US" w:eastAsia="zh-CN"/>
                </w:rPr>
                <w:t>4,5,7,8,9,17,18,19</w:t>
              </w:r>
              <w:r w:rsidRPr="00B54ABE">
                <w:t xml:space="preserve">} for </w:t>
              </w:r>
              <w:proofErr w:type="spellStart"/>
              <w:r w:rsidRPr="00B54ABE">
                <w:t>i</w:t>
              </w:r>
              <w:proofErr w:type="spellEnd"/>
              <w:r w:rsidRPr="00B54ABE">
                <w:t xml:space="preserve"> from {0,…,</w:t>
              </w:r>
              <w:r w:rsidRPr="00B54ABE">
                <w:rPr>
                  <w:lang w:val="en-US" w:eastAsia="zh-CN"/>
                </w:rPr>
                <w:t>3</w:t>
              </w:r>
              <w:r w:rsidRPr="00B54ABE">
                <w:t>9}</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431F8C3B" w14:textId="77777777" w:rsidR="009C25C4" w:rsidRPr="00B54ABE" w:rsidRDefault="009C25C4" w:rsidP="00575F7E">
            <w:pPr>
              <w:pStyle w:val="TAC"/>
              <w:rPr>
                <w:ins w:id="1306" w:author="Krishna Tirumalai" w:date="2024-05-10T00:31:00Z"/>
              </w:rPr>
            </w:pPr>
            <w:ins w:id="1307" w:author="Krishna Tirumalai" w:date="2024-05-10T00:31:00Z">
              <w:r w:rsidRPr="00B54ABE">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2C53882E" w14:textId="77777777" w:rsidR="009C25C4" w:rsidRPr="00B54ABE" w:rsidRDefault="009C25C4" w:rsidP="00575F7E">
            <w:pPr>
              <w:pStyle w:val="TAC"/>
              <w:rPr>
                <w:ins w:id="1308" w:author="Krishna Tirumalai" w:date="2024-05-10T00:31:00Z"/>
                <w:rFonts w:eastAsia="SimSun"/>
              </w:rPr>
            </w:pPr>
            <w:ins w:id="1309" w:author="Krishna Tirumalai" w:date="2024-05-10T00:31:00Z">
              <w:r w:rsidRPr="00B54ABE">
                <w:t>N/A</w:t>
              </w:r>
            </w:ins>
          </w:p>
        </w:tc>
        <w:tc>
          <w:tcPr>
            <w:tcW w:w="580" w:type="pct"/>
            <w:tcBorders>
              <w:top w:val="single" w:sz="4" w:space="0" w:color="auto"/>
              <w:left w:val="single" w:sz="4" w:space="0" w:color="auto"/>
              <w:bottom w:val="single" w:sz="4" w:space="0" w:color="auto"/>
              <w:right w:val="single" w:sz="4" w:space="0" w:color="auto"/>
            </w:tcBorders>
            <w:vAlign w:val="center"/>
          </w:tcPr>
          <w:p w14:paraId="1B9C10E6" w14:textId="77777777" w:rsidR="009C25C4" w:rsidRPr="00B54ABE" w:rsidRDefault="009C25C4" w:rsidP="00575F7E">
            <w:pPr>
              <w:pStyle w:val="TAC"/>
              <w:rPr>
                <w:ins w:id="1310"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4D410645" w14:textId="77777777" w:rsidR="009C25C4" w:rsidRPr="00B54ABE" w:rsidRDefault="009C25C4" w:rsidP="00575F7E">
            <w:pPr>
              <w:pStyle w:val="TAC"/>
              <w:rPr>
                <w:ins w:id="1311"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29A602E" w14:textId="77777777" w:rsidR="009C25C4" w:rsidRPr="00B54ABE" w:rsidRDefault="009C25C4" w:rsidP="00575F7E">
            <w:pPr>
              <w:pStyle w:val="TAC"/>
              <w:rPr>
                <w:ins w:id="1312"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076899C2" w14:textId="77777777" w:rsidR="009C25C4" w:rsidRPr="00B54ABE" w:rsidRDefault="009C25C4" w:rsidP="00575F7E">
            <w:pPr>
              <w:pStyle w:val="TAC"/>
              <w:rPr>
                <w:ins w:id="1313" w:author="Krishna Tirumalai" w:date="2024-05-10T00:31:00Z"/>
              </w:rPr>
            </w:pPr>
          </w:p>
        </w:tc>
      </w:tr>
      <w:tr w:rsidR="009C25C4" w:rsidRPr="00B54ABE" w14:paraId="18CBF981" w14:textId="77777777" w:rsidTr="00575F7E">
        <w:trPr>
          <w:jc w:val="center"/>
          <w:ins w:id="1314"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5E9FA994" w14:textId="77777777" w:rsidR="009C25C4" w:rsidRPr="00B54ABE" w:rsidRDefault="009C25C4" w:rsidP="00575F7E">
            <w:pPr>
              <w:pStyle w:val="TAL"/>
              <w:rPr>
                <w:ins w:id="1315" w:author="Krishna Tirumalai" w:date="2024-05-10T00:31:00Z"/>
              </w:rPr>
            </w:pPr>
            <w:ins w:id="1316" w:author="Krishna Tirumalai" w:date="2024-05-10T00:31:00Z">
              <w:r w:rsidRPr="00B54ABE">
                <w:rPr>
                  <w:rFonts w:eastAsia="SimSun"/>
                </w:rPr>
                <w:t xml:space="preserve">For Slots </w:t>
              </w:r>
              <w:proofErr w:type="spellStart"/>
              <w:r w:rsidRPr="00B54ABE">
                <w:rPr>
                  <w:rFonts w:eastAsia="SimSun"/>
                </w:rPr>
                <w:t>i</w:t>
              </w:r>
              <w:proofErr w:type="spellEnd"/>
              <w:r w:rsidRPr="00B54ABE">
                <w:rPr>
                  <w:rFonts w:eastAsia="SimSun"/>
                </w:rPr>
                <w:t xml:space="preserve"> = 10, 11</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2E396F61" w14:textId="77777777" w:rsidR="009C25C4" w:rsidRPr="00B54ABE" w:rsidRDefault="009C25C4" w:rsidP="00575F7E">
            <w:pPr>
              <w:pStyle w:val="TAC"/>
              <w:rPr>
                <w:ins w:id="1317" w:author="Krishna Tirumalai" w:date="2024-05-10T00:31:00Z"/>
                <w:rFonts w:eastAsia="SimSun"/>
                <w:lang w:val="en-US" w:eastAsia="zh-CN"/>
              </w:rPr>
            </w:pPr>
            <w:ins w:id="1318" w:author="Krishna Tirumalai" w:date="2024-05-10T00:31:00Z">
              <w:r w:rsidRPr="00B54ABE">
                <w:rPr>
                  <w:rFonts w:eastAsia="SimSun"/>
                  <w:lang w:val="en-US" w:eastAsia="zh-CN"/>
                </w:rPr>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6C72A331" w14:textId="77777777" w:rsidR="009C25C4" w:rsidRPr="00B54ABE" w:rsidRDefault="009C25C4" w:rsidP="00575F7E">
            <w:pPr>
              <w:pStyle w:val="TAC"/>
              <w:rPr>
                <w:ins w:id="1319" w:author="Krishna Tirumalai" w:date="2024-05-10T00:31:00Z"/>
                <w:rFonts w:eastAsia="SimSun"/>
                <w:lang w:val="en-US" w:eastAsia="zh-CN"/>
              </w:rPr>
            </w:pPr>
            <w:ins w:id="1320" w:author="Krishna Tirumalai" w:date="2024-05-10T00:31:00Z">
              <w:r>
                <w:rPr>
                  <w:rFonts w:eastAsia="DengXian" w:cs="Arial"/>
                  <w:lang w:val="en-US" w:eastAsia="zh-CN"/>
                </w:rPr>
                <w:t>25704</w:t>
              </w:r>
            </w:ins>
          </w:p>
        </w:tc>
        <w:tc>
          <w:tcPr>
            <w:tcW w:w="580" w:type="pct"/>
            <w:tcBorders>
              <w:top w:val="single" w:sz="4" w:space="0" w:color="auto"/>
              <w:left w:val="single" w:sz="4" w:space="0" w:color="auto"/>
              <w:bottom w:val="single" w:sz="4" w:space="0" w:color="auto"/>
              <w:right w:val="single" w:sz="4" w:space="0" w:color="auto"/>
            </w:tcBorders>
            <w:vAlign w:val="center"/>
          </w:tcPr>
          <w:p w14:paraId="04EB8F88" w14:textId="77777777" w:rsidR="009C25C4" w:rsidRPr="00B54ABE" w:rsidRDefault="009C25C4" w:rsidP="00575F7E">
            <w:pPr>
              <w:pStyle w:val="TAC"/>
              <w:rPr>
                <w:ins w:id="1321" w:author="Krishna Tirumalai" w:date="2024-05-10T00:31:00Z"/>
              </w:rPr>
            </w:pPr>
          </w:p>
        </w:tc>
        <w:tc>
          <w:tcPr>
            <w:tcW w:w="589" w:type="pct"/>
            <w:tcBorders>
              <w:top w:val="single" w:sz="4" w:space="0" w:color="auto"/>
              <w:left w:val="single" w:sz="4" w:space="0" w:color="auto"/>
              <w:bottom w:val="single" w:sz="4" w:space="0" w:color="auto"/>
              <w:right w:val="single" w:sz="4" w:space="0" w:color="auto"/>
            </w:tcBorders>
            <w:vAlign w:val="center"/>
          </w:tcPr>
          <w:p w14:paraId="5BEE0A47" w14:textId="77777777" w:rsidR="009C25C4" w:rsidRPr="00B54ABE" w:rsidRDefault="009C25C4" w:rsidP="00575F7E">
            <w:pPr>
              <w:pStyle w:val="TAC"/>
              <w:rPr>
                <w:ins w:id="1322" w:author="Krishna Tirumalai" w:date="2024-05-10T00:31:00Z"/>
              </w:rPr>
            </w:pPr>
          </w:p>
        </w:tc>
        <w:tc>
          <w:tcPr>
            <w:tcW w:w="417" w:type="pct"/>
            <w:tcBorders>
              <w:top w:val="single" w:sz="4" w:space="0" w:color="auto"/>
              <w:left w:val="single" w:sz="4" w:space="0" w:color="auto"/>
              <w:bottom w:val="single" w:sz="4" w:space="0" w:color="auto"/>
              <w:right w:val="single" w:sz="4" w:space="0" w:color="auto"/>
            </w:tcBorders>
            <w:vAlign w:val="center"/>
          </w:tcPr>
          <w:p w14:paraId="560D36A2" w14:textId="77777777" w:rsidR="009C25C4" w:rsidRPr="00B54ABE" w:rsidRDefault="009C25C4" w:rsidP="00575F7E">
            <w:pPr>
              <w:pStyle w:val="TAC"/>
              <w:rPr>
                <w:ins w:id="1323"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53F5D3D2" w14:textId="77777777" w:rsidR="009C25C4" w:rsidRPr="00B54ABE" w:rsidRDefault="009C25C4" w:rsidP="00575F7E">
            <w:pPr>
              <w:pStyle w:val="TAC"/>
              <w:rPr>
                <w:ins w:id="1324" w:author="Krishna Tirumalai" w:date="2024-05-10T00:31:00Z"/>
              </w:rPr>
            </w:pPr>
          </w:p>
        </w:tc>
      </w:tr>
      <w:tr w:rsidR="009C25C4" w:rsidRPr="00B54ABE" w14:paraId="35CFC73E" w14:textId="77777777" w:rsidTr="00575F7E">
        <w:trPr>
          <w:jc w:val="center"/>
          <w:ins w:id="1325"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642F9803" w14:textId="77777777" w:rsidR="009C25C4" w:rsidRPr="00B54ABE" w:rsidRDefault="009C25C4" w:rsidP="00575F7E">
            <w:pPr>
              <w:pStyle w:val="TAL"/>
              <w:rPr>
                <w:ins w:id="1326" w:author="Krishna Tirumalai" w:date="2024-05-10T00:31:00Z"/>
              </w:rPr>
            </w:pPr>
            <w:ins w:id="1327" w:author="Krishna Tirumalai" w:date="2024-05-10T00:31:00Z">
              <w:r w:rsidRPr="00B54ABE">
                <w:t xml:space="preserve"> For Slot </w:t>
              </w:r>
              <w:proofErr w:type="spellStart"/>
              <w:r w:rsidRPr="00B54ABE">
                <w:t>i</w:t>
              </w:r>
              <w:proofErr w:type="spellEnd"/>
              <w:r w:rsidRPr="00B54ABE">
                <w:t>, if mod(</w:t>
              </w:r>
              <w:proofErr w:type="spellStart"/>
              <w:r w:rsidRPr="00B54ABE">
                <w:t>i</w:t>
              </w:r>
              <w:proofErr w:type="spellEnd"/>
              <w:r w:rsidRPr="00B54ABE">
                <w:t xml:space="preserve">,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xml:space="preserve">} for </w:t>
              </w:r>
              <w:proofErr w:type="spellStart"/>
              <w:r w:rsidRPr="00B54ABE">
                <w:t>i</w:t>
              </w:r>
              <w:proofErr w:type="spellEnd"/>
              <w:r w:rsidRPr="00B54ABE">
                <w:t xml:space="preserve"> from {</w:t>
              </w:r>
              <w:r w:rsidRPr="00B54ABE">
                <w:rPr>
                  <w:rFonts w:eastAsia="SimSun"/>
                  <w:lang w:val="en-US" w:eastAsia="zh-CN"/>
                </w:rPr>
                <w:t>1</w:t>
              </w:r>
              <w:r w:rsidRPr="00B54ABE">
                <w:t>,</w:t>
              </w:r>
              <w:r w:rsidRPr="00B54ABE">
                <w:rPr>
                  <w:lang w:val="en-US" w:eastAsia="zh-CN"/>
                </w:rPr>
                <w:t>..,9,12,...39</w:t>
              </w:r>
              <w:r w:rsidRPr="00B54ABE">
                <w:t>}</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10E7963E" w14:textId="77777777" w:rsidR="009C25C4" w:rsidRPr="00B54ABE" w:rsidRDefault="009C25C4" w:rsidP="00575F7E">
            <w:pPr>
              <w:pStyle w:val="TAC"/>
              <w:rPr>
                <w:ins w:id="1328" w:author="Krishna Tirumalai" w:date="2024-05-10T00:31:00Z"/>
              </w:rPr>
            </w:pPr>
            <w:ins w:id="1329" w:author="Krishna Tirumalai" w:date="2024-05-10T00:31:00Z">
              <w:r w:rsidRPr="00B54ABE">
                <w:t>Bits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1F7B7243" w14:textId="77777777" w:rsidR="009C25C4" w:rsidRPr="00B54ABE" w:rsidRDefault="009C25C4" w:rsidP="00575F7E">
            <w:pPr>
              <w:pStyle w:val="TAC"/>
              <w:rPr>
                <w:ins w:id="1330" w:author="Krishna Tirumalai" w:date="2024-05-10T00:31:00Z"/>
                <w:rFonts w:eastAsia="SimSun"/>
                <w:lang w:eastAsia="zh-CN"/>
              </w:rPr>
            </w:pPr>
            <w:ins w:id="1331" w:author="Krishna Tirumalai" w:date="2024-05-10T00:31:00Z">
              <w:r w:rsidRPr="00B54ABE">
                <w:rPr>
                  <w:lang w:eastAsia="zh-CN"/>
                </w:rPr>
                <w:t>26928</w:t>
              </w:r>
            </w:ins>
          </w:p>
        </w:tc>
        <w:tc>
          <w:tcPr>
            <w:tcW w:w="580" w:type="pct"/>
            <w:tcBorders>
              <w:top w:val="single" w:sz="4" w:space="0" w:color="auto"/>
              <w:left w:val="single" w:sz="4" w:space="0" w:color="auto"/>
              <w:bottom w:val="single" w:sz="4" w:space="0" w:color="auto"/>
              <w:right w:val="single" w:sz="4" w:space="0" w:color="auto"/>
            </w:tcBorders>
            <w:vAlign w:val="center"/>
          </w:tcPr>
          <w:p w14:paraId="5DDB2E7C" w14:textId="77777777" w:rsidR="009C25C4" w:rsidRPr="00B54ABE" w:rsidRDefault="009C25C4" w:rsidP="00575F7E">
            <w:pPr>
              <w:pStyle w:val="TAC"/>
              <w:rPr>
                <w:ins w:id="1332" w:author="Krishna Tirumalai" w:date="2024-05-10T00:31:00Z"/>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3C932317" w14:textId="77777777" w:rsidR="009C25C4" w:rsidRPr="00B54ABE" w:rsidRDefault="009C25C4" w:rsidP="00575F7E">
            <w:pPr>
              <w:pStyle w:val="TAC"/>
              <w:rPr>
                <w:ins w:id="1333" w:author="Krishna Tirumalai" w:date="2024-05-10T00:31:00Z"/>
                <w:lang w:eastAsia="zh-CN"/>
              </w:rPr>
            </w:pPr>
            <w:ins w:id="1334" w:author="Krishna Tirumalai" w:date="2024-05-10T00:31:00Z">
              <w:r w:rsidRPr="00B54ABE">
                <w:rPr>
                  <w:lang w:eastAsia="zh-CN"/>
                </w:rPr>
                <w:t xml:space="preserve"> </w:t>
              </w:r>
            </w:ins>
          </w:p>
        </w:tc>
        <w:tc>
          <w:tcPr>
            <w:tcW w:w="417" w:type="pct"/>
            <w:tcBorders>
              <w:top w:val="single" w:sz="4" w:space="0" w:color="auto"/>
              <w:left w:val="single" w:sz="4" w:space="0" w:color="auto"/>
              <w:bottom w:val="single" w:sz="4" w:space="0" w:color="auto"/>
              <w:right w:val="single" w:sz="4" w:space="0" w:color="auto"/>
            </w:tcBorders>
            <w:vAlign w:val="center"/>
          </w:tcPr>
          <w:p w14:paraId="73B5ED3D" w14:textId="77777777" w:rsidR="009C25C4" w:rsidRPr="00B54ABE" w:rsidRDefault="009C25C4" w:rsidP="00575F7E">
            <w:pPr>
              <w:pStyle w:val="TAC"/>
              <w:rPr>
                <w:ins w:id="1335"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255B2CBB" w14:textId="77777777" w:rsidR="009C25C4" w:rsidRPr="00B54ABE" w:rsidRDefault="009C25C4" w:rsidP="00575F7E">
            <w:pPr>
              <w:pStyle w:val="TAC"/>
              <w:rPr>
                <w:ins w:id="1336" w:author="Krishna Tirumalai" w:date="2024-05-10T00:31:00Z"/>
              </w:rPr>
            </w:pPr>
          </w:p>
        </w:tc>
      </w:tr>
      <w:tr w:rsidR="009C25C4" w:rsidRPr="00B54ABE" w14:paraId="3E015A40" w14:textId="77777777" w:rsidTr="00575F7E">
        <w:trPr>
          <w:trHeight w:val="70"/>
          <w:jc w:val="center"/>
          <w:ins w:id="1337" w:author="Krishna Tirumalai" w:date="2024-05-10T00:31:00Z"/>
        </w:trPr>
        <w:tc>
          <w:tcPr>
            <w:tcW w:w="1780" w:type="pct"/>
            <w:tcBorders>
              <w:top w:val="single" w:sz="4" w:space="0" w:color="auto"/>
              <w:left w:val="single" w:sz="4" w:space="0" w:color="auto"/>
              <w:bottom w:val="single" w:sz="4" w:space="0" w:color="auto"/>
              <w:right w:val="single" w:sz="4" w:space="0" w:color="auto"/>
            </w:tcBorders>
            <w:vAlign w:val="center"/>
            <w:hideMark/>
          </w:tcPr>
          <w:p w14:paraId="7F1B7009" w14:textId="77777777" w:rsidR="009C25C4" w:rsidRPr="00B54ABE" w:rsidRDefault="009C25C4" w:rsidP="00575F7E">
            <w:pPr>
              <w:pStyle w:val="TAL"/>
              <w:rPr>
                <w:ins w:id="1338" w:author="Krishna Tirumalai" w:date="2024-05-10T00:31:00Z"/>
              </w:rPr>
            </w:pPr>
            <w:ins w:id="1339" w:author="Krishna Tirumalai" w:date="2024-05-10T00:31:00Z">
              <w:r w:rsidRPr="00B54ABE">
                <w:t>Max. Throughput averaged over 2 frames</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AA5F34B" w14:textId="77777777" w:rsidR="009C25C4" w:rsidRPr="00B54ABE" w:rsidRDefault="009C25C4" w:rsidP="00575F7E">
            <w:pPr>
              <w:pStyle w:val="TAC"/>
              <w:rPr>
                <w:ins w:id="1340" w:author="Krishna Tirumalai" w:date="2024-05-10T00:31:00Z"/>
              </w:rPr>
            </w:pPr>
            <w:ins w:id="1341" w:author="Krishna Tirumalai" w:date="2024-05-10T00:31:00Z">
              <w:r w:rsidRPr="00B54ABE">
                <w:t>Mbps</w:t>
              </w:r>
            </w:ins>
          </w:p>
        </w:tc>
        <w:tc>
          <w:tcPr>
            <w:tcW w:w="637" w:type="pct"/>
            <w:tcBorders>
              <w:top w:val="single" w:sz="4" w:space="0" w:color="auto"/>
              <w:left w:val="single" w:sz="4" w:space="0" w:color="auto"/>
              <w:bottom w:val="single" w:sz="4" w:space="0" w:color="auto"/>
              <w:right w:val="single" w:sz="4" w:space="0" w:color="auto"/>
            </w:tcBorders>
            <w:vAlign w:val="center"/>
            <w:hideMark/>
          </w:tcPr>
          <w:p w14:paraId="2B735EFC" w14:textId="77777777" w:rsidR="009C25C4" w:rsidRPr="00B54ABE" w:rsidRDefault="009C25C4" w:rsidP="00575F7E">
            <w:pPr>
              <w:pStyle w:val="TAC"/>
              <w:rPr>
                <w:ins w:id="1342" w:author="Krishna Tirumalai" w:date="2024-05-10T00:31:00Z"/>
                <w:rFonts w:eastAsia="SimSun"/>
                <w:lang w:val="en-US" w:eastAsia="zh-CN"/>
              </w:rPr>
            </w:pPr>
            <w:ins w:id="1343" w:author="Krishna Tirumalai" w:date="2024-05-10T00:31:00Z">
              <w:r w:rsidRPr="00B54ABE">
                <w:rPr>
                  <w:rFonts w:eastAsia="SimSun"/>
                  <w:lang w:eastAsia="zh-CN"/>
                </w:rPr>
                <w:t>1</w:t>
              </w:r>
              <w:r w:rsidRPr="00B54ABE">
                <w:rPr>
                  <w:rFonts w:eastAsia="SimSun"/>
                  <w:lang w:val="en-US" w:eastAsia="zh-CN"/>
                </w:rPr>
                <w:t>4</w:t>
              </w:r>
              <w:r w:rsidRPr="00B54ABE">
                <w:rPr>
                  <w:lang w:val="en-US" w:eastAsia="zh-CN"/>
                </w:rPr>
                <w:t>.7292</w:t>
              </w:r>
            </w:ins>
          </w:p>
        </w:tc>
        <w:tc>
          <w:tcPr>
            <w:tcW w:w="580" w:type="pct"/>
            <w:tcBorders>
              <w:top w:val="single" w:sz="4" w:space="0" w:color="auto"/>
              <w:left w:val="single" w:sz="4" w:space="0" w:color="auto"/>
              <w:bottom w:val="single" w:sz="4" w:space="0" w:color="auto"/>
              <w:right w:val="single" w:sz="4" w:space="0" w:color="auto"/>
            </w:tcBorders>
            <w:vAlign w:val="center"/>
          </w:tcPr>
          <w:p w14:paraId="040FC21E" w14:textId="77777777" w:rsidR="009C25C4" w:rsidRPr="00B54ABE" w:rsidRDefault="009C25C4" w:rsidP="00575F7E">
            <w:pPr>
              <w:pStyle w:val="TAC"/>
              <w:rPr>
                <w:ins w:id="1344" w:author="Krishna Tirumalai" w:date="2024-05-10T00:31:00Z"/>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6B96A0D5" w14:textId="77777777" w:rsidR="009C25C4" w:rsidRPr="00B54ABE" w:rsidRDefault="009C25C4" w:rsidP="00575F7E">
            <w:pPr>
              <w:pStyle w:val="TAC"/>
              <w:rPr>
                <w:ins w:id="1345" w:author="Krishna Tirumalai" w:date="2024-05-10T00:31:00Z"/>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CA50477" w14:textId="77777777" w:rsidR="009C25C4" w:rsidRPr="00B54ABE" w:rsidRDefault="009C25C4" w:rsidP="00575F7E">
            <w:pPr>
              <w:pStyle w:val="TAC"/>
              <w:rPr>
                <w:ins w:id="1346" w:author="Krishna Tirumalai" w:date="2024-05-10T00:31:00Z"/>
              </w:rPr>
            </w:pPr>
          </w:p>
        </w:tc>
        <w:tc>
          <w:tcPr>
            <w:tcW w:w="558" w:type="pct"/>
            <w:tcBorders>
              <w:top w:val="single" w:sz="4" w:space="0" w:color="auto"/>
              <w:left w:val="single" w:sz="4" w:space="0" w:color="auto"/>
              <w:bottom w:val="single" w:sz="4" w:space="0" w:color="auto"/>
              <w:right w:val="single" w:sz="4" w:space="0" w:color="auto"/>
            </w:tcBorders>
            <w:vAlign w:val="center"/>
          </w:tcPr>
          <w:p w14:paraId="31A91117" w14:textId="77777777" w:rsidR="009C25C4" w:rsidRPr="00B54ABE" w:rsidRDefault="009C25C4" w:rsidP="00575F7E">
            <w:pPr>
              <w:pStyle w:val="TAC"/>
              <w:rPr>
                <w:ins w:id="1347" w:author="Krishna Tirumalai" w:date="2024-05-10T00:31:00Z"/>
              </w:rPr>
            </w:pPr>
          </w:p>
        </w:tc>
      </w:tr>
      <w:tr w:rsidR="009C25C4" w:rsidRPr="00B54ABE" w14:paraId="150FEB20" w14:textId="77777777" w:rsidTr="00575F7E">
        <w:trPr>
          <w:trHeight w:val="70"/>
          <w:jc w:val="center"/>
          <w:ins w:id="1348" w:author="Krishna Tirumalai" w:date="2024-05-10T00:31:00Z"/>
        </w:trPr>
        <w:tc>
          <w:tcPr>
            <w:tcW w:w="5000" w:type="pct"/>
            <w:gridSpan w:val="7"/>
            <w:tcBorders>
              <w:top w:val="single" w:sz="4" w:space="0" w:color="auto"/>
              <w:left w:val="single" w:sz="4" w:space="0" w:color="auto"/>
              <w:bottom w:val="single" w:sz="4" w:space="0" w:color="auto"/>
              <w:right w:val="single" w:sz="4" w:space="0" w:color="auto"/>
            </w:tcBorders>
            <w:hideMark/>
          </w:tcPr>
          <w:p w14:paraId="54F01A3F" w14:textId="77777777" w:rsidR="009C25C4" w:rsidRPr="00B54ABE" w:rsidRDefault="009C25C4" w:rsidP="00575F7E">
            <w:pPr>
              <w:pStyle w:val="TAN"/>
              <w:rPr>
                <w:ins w:id="1349" w:author="Krishna Tirumalai" w:date="2024-05-10T00:31:00Z"/>
                <w:lang w:val="en-US" w:eastAsia="zh-CN"/>
              </w:rPr>
            </w:pPr>
            <w:ins w:id="1350" w:author="Krishna Tirumalai" w:date="2024-05-10T00:31:00Z">
              <w:r w:rsidRPr="00B54ABE">
                <w:t>N</w:t>
              </w:r>
              <w:proofErr w:type="spellStart"/>
              <w:r w:rsidRPr="00B54ABE">
                <w:rPr>
                  <w:lang w:val="en-US"/>
                </w:rPr>
                <w:t>ote</w:t>
              </w:r>
              <w:proofErr w:type="spellEnd"/>
              <w:r w:rsidRPr="00B54ABE">
                <w:rPr>
                  <w:lang w:val="en-US"/>
                </w:rPr>
                <w:t xml:space="preserve"> 1:</w:t>
              </w:r>
              <w:r w:rsidRPr="00B54ABE">
                <w:rPr>
                  <w:lang w:val="en-US"/>
                </w:rPr>
                <w:tab/>
                <w:t xml:space="preserve">SS/PBCH block is transmitted in slot #0 with periodicity </w:t>
              </w:r>
              <w:r w:rsidRPr="00B54ABE">
                <w:rPr>
                  <w:lang w:val="en-US" w:eastAsia="zh-CN"/>
                </w:rPr>
                <w:t>4</w:t>
              </w:r>
              <w:r w:rsidRPr="00B54ABE">
                <w:rPr>
                  <w:lang w:val="en-US"/>
                </w:rPr>
                <w:t xml:space="preserve">0 </w:t>
              </w:r>
              <w:proofErr w:type="spellStart"/>
              <w:r w:rsidRPr="00B54ABE">
                <w:rPr>
                  <w:lang w:val="en-US"/>
                </w:rPr>
                <w:t>ms</w:t>
              </w:r>
              <w:r w:rsidRPr="00B54ABE">
                <w:rPr>
                  <w:lang w:val="en-US" w:eastAsia="zh-CN"/>
                </w:rPr>
                <w:t>.</w:t>
              </w:r>
              <w:proofErr w:type="spellEnd"/>
            </w:ins>
          </w:p>
          <w:p w14:paraId="1A2BCA4A" w14:textId="77777777" w:rsidR="009C25C4" w:rsidRPr="00B54ABE" w:rsidRDefault="009C25C4" w:rsidP="00575F7E">
            <w:pPr>
              <w:pStyle w:val="TAN"/>
              <w:rPr>
                <w:ins w:id="1351" w:author="Krishna Tirumalai" w:date="2024-05-10T00:31:00Z"/>
                <w:lang w:val="en-US" w:eastAsia="zh-CN"/>
              </w:rPr>
            </w:pPr>
            <w:ins w:id="1352" w:author="Krishna Tirumalai" w:date="2024-05-10T00:31:00Z">
              <w:r w:rsidRPr="00B54ABE">
                <w:rPr>
                  <w:lang w:val="en-US"/>
                </w:rPr>
                <w:t>Note 2:</w:t>
              </w:r>
              <w:r w:rsidRPr="00B54ABE">
                <w:rPr>
                  <w:lang w:val="en-US"/>
                </w:rPr>
                <w:tab/>
                <w:t xml:space="preserve">Slot </w:t>
              </w:r>
              <w:proofErr w:type="spellStart"/>
              <w:r w:rsidRPr="00B54ABE">
                <w:rPr>
                  <w:lang w:val="en-US"/>
                </w:rPr>
                <w:t>i</w:t>
              </w:r>
              <w:proofErr w:type="spellEnd"/>
              <w:r w:rsidRPr="00B54ABE">
                <w:rPr>
                  <w:lang w:val="en-US"/>
                </w:rPr>
                <w:t xml:space="preserve"> is slot index per 2 frames</w:t>
              </w:r>
              <w:r w:rsidRPr="00B54ABE">
                <w:rPr>
                  <w:lang w:val="en-US" w:eastAsia="zh-CN"/>
                </w:rPr>
                <w:t>.</w:t>
              </w:r>
            </w:ins>
          </w:p>
          <w:p w14:paraId="1CFC45D6" w14:textId="77777777" w:rsidR="009C25C4" w:rsidRPr="00B54ABE" w:rsidRDefault="009C25C4" w:rsidP="00575F7E">
            <w:pPr>
              <w:pStyle w:val="TAN"/>
              <w:rPr>
                <w:ins w:id="1353" w:author="Krishna Tirumalai" w:date="2024-05-10T00:31:00Z"/>
                <w:rFonts w:eastAsia="SimSun"/>
                <w:lang w:val="en-US" w:eastAsia="zh-CN"/>
              </w:rPr>
            </w:pPr>
            <w:ins w:id="1354" w:author="Krishna Tirumalai" w:date="2024-05-10T00:31:00Z">
              <w:r w:rsidRPr="00B54ABE">
                <w:rPr>
                  <w:lang w:val="en-US"/>
                </w:rPr>
                <w:t>Note 3:</w:t>
              </w:r>
              <w:r w:rsidRPr="00B54ABE">
                <w:rPr>
                  <w:lang w:val="en-US"/>
                </w:rPr>
                <w:tab/>
                <w:t>No PDSCH data scheduling on slots with LTE PBCH/PSS/SSS</w:t>
              </w:r>
              <w:r w:rsidRPr="00B54ABE">
                <w:rPr>
                  <w:rFonts w:eastAsia="SimSun"/>
                  <w:lang w:val="en-US" w:eastAsia="zh-CN"/>
                </w:rPr>
                <w:t>.</w:t>
              </w:r>
            </w:ins>
          </w:p>
        </w:tc>
      </w:tr>
    </w:tbl>
    <w:p w14:paraId="1EBBEFF0" w14:textId="77777777" w:rsidR="009C25C4" w:rsidRPr="00B54ABE" w:rsidRDefault="009C25C4" w:rsidP="009C25C4">
      <w:pPr>
        <w:rPr>
          <w:ins w:id="1355" w:author="Krishna Tirumalai" w:date="2024-05-10T00:31:00Z"/>
        </w:rPr>
      </w:pPr>
    </w:p>
    <w:p w14:paraId="2AF07E57" w14:textId="77777777" w:rsidR="009C25C4" w:rsidRPr="00921CA7" w:rsidRDefault="009C25C4" w:rsidP="009C25C4">
      <w:pPr>
        <w:rPr>
          <w:lang w:eastAsia="zh-CN"/>
        </w:rPr>
      </w:pPr>
    </w:p>
    <w:p w14:paraId="672B9343" w14:textId="77777777" w:rsidR="009C25C4" w:rsidRPr="00921CA7" w:rsidRDefault="009C25C4" w:rsidP="009C25C4">
      <w:pPr>
        <w:pStyle w:val="TH"/>
      </w:pPr>
      <w:r w:rsidRPr="00921CA7">
        <w:lastRenderedPageBreak/>
        <w:t xml:space="preserve">Table </w:t>
      </w:r>
      <w:r w:rsidRPr="00921CA7">
        <w:rPr>
          <w:lang w:eastAsia="zh-CN"/>
        </w:rPr>
        <w:t>A.3.2.2.2-29</w:t>
      </w:r>
      <w:r w:rsidRPr="00921CA7">
        <w:t xml:space="preserve">: </w:t>
      </w:r>
      <w:r w:rsidRPr="00921CA7">
        <w:rPr>
          <w:rFonts w:eastAsia="SimSun"/>
        </w:rPr>
        <w:t xml:space="preserve">PDSCH Reference Channel for TDD UL-DL pattern </w:t>
      </w:r>
      <w:r w:rsidRPr="00921CA7">
        <w:t>FR1</w:t>
      </w:r>
      <w:r w:rsidRPr="00921CA7">
        <w:rPr>
          <w:rFonts w:eastAsia="SimSun"/>
        </w:rPr>
        <w:t>.</w:t>
      </w:r>
      <w:r w:rsidRPr="00921CA7">
        <w:rPr>
          <w:rFonts w:eastAsia="SimSun"/>
          <w:lang w:eastAsia="zh-CN"/>
        </w:rPr>
        <w:t>30</w:t>
      </w:r>
      <w:r w:rsidRPr="00921CA7">
        <w:rPr>
          <w:rFonts w:eastAsia="SimSun"/>
        </w:rPr>
        <w:t>-1</w:t>
      </w:r>
      <w:r w:rsidRPr="00921CA7">
        <w:rPr>
          <w:rFonts w:eastAsia="SimSun"/>
          <w:lang w:eastAsia="zh-CN"/>
        </w:rPr>
        <w:t xml:space="preserve"> </w:t>
      </w:r>
      <w:r w:rsidRPr="00921CA7">
        <w:t>with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9C25C4" w:rsidRPr="00921CA7" w14:paraId="596D7D8B"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DBD725F" w14:textId="77777777" w:rsidR="009C25C4" w:rsidRPr="00921CA7" w:rsidRDefault="009C25C4" w:rsidP="00575F7E">
            <w:pPr>
              <w:pStyle w:val="TAH"/>
              <w:rPr>
                <w:rFonts w:eastAsia="SimSun"/>
              </w:rPr>
            </w:pPr>
            <w:r w:rsidRPr="00921CA7">
              <w:rPr>
                <w:rFonts w:eastAsia="SimSun"/>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37D951BF" w14:textId="77777777" w:rsidR="009C25C4" w:rsidRPr="00921CA7" w:rsidRDefault="009C25C4" w:rsidP="00575F7E">
            <w:pPr>
              <w:pStyle w:val="TAH"/>
              <w:rPr>
                <w:rFonts w:eastAsia="SimSun"/>
              </w:rPr>
            </w:pPr>
            <w:r w:rsidRPr="00921CA7">
              <w:rPr>
                <w:rFonts w:eastAsia="SimSun"/>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2721DECF" w14:textId="77777777" w:rsidR="009C25C4" w:rsidRPr="00921CA7" w:rsidRDefault="009C25C4" w:rsidP="00575F7E">
            <w:pPr>
              <w:pStyle w:val="TAH"/>
              <w:rPr>
                <w:rFonts w:eastAsia="SimSun"/>
              </w:rPr>
            </w:pPr>
            <w:r w:rsidRPr="00921CA7">
              <w:rPr>
                <w:rFonts w:eastAsia="SimSun"/>
              </w:rPr>
              <w:t>Value</w:t>
            </w:r>
          </w:p>
        </w:tc>
      </w:tr>
      <w:tr w:rsidR="009C25C4" w:rsidRPr="00921CA7" w14:paraId="09A86C23"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8762F3C" w14:textId="77777777" w:rsidR="009C25C4" w:rsidRPr="00921CA7" w:rsidRDefault="009C25C4" w:rsidP="00575F7E">
            <w:pPr>
              <w:pStyle w:val="TAL"/>
            </w:pPr>
            <w:r w:rsidRPr="00921CA7">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48FF06A9"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AAF5084" w14:textId="77777777" w:rsidR="009C25C4" w:rsidRPr="00921CA7" w:rsidRDefault="009C25C4" w:rsidP="00575F7E">
            <w:pPr>
              <w:pStyle w:val="TAC"/>
            </w:pPr>
            <w:r w:rsidRPr="00921CA7">
              <w:t>R.PDSCH.2-29.1 TDD</w:t>
            </w:r>
          </w:p>
        </w:tc>
        <w:tc>
          <w:tcPr>
            <w:tcW w:w="420" w:type="pct"/>
            <w:tcBorders>
              <w:top w:val="single" w:sz="4" w:space="0" w:color="auto"/>
              <w:left w:val="single" w:sz="4" w:space="0" w:color="auto"/>
              <w:bottom w:val="single" w:sz="4" w:space="0" w:color="auto"/>
              <w:right w:val="single" w:sz="4" w:space="0" w:color="auto"/>
            </w:tcBorders>
            <w:vAlign w:val="center"/>
          </w:tcPr>
          <w:p w14:paraId="32B0D0F7"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44D54B2"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5B6F6A5"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7210ACF" w14:textId="77777777" w:rsidR="009C25C4" w:rsidRPr="00921CA7" w:rsidRDefault="009C25C4" w:rsidP="00575F7E">
            <w:pPr>
              <w:pStyle w:val="TAC"/>
              <w:rPr>
                <w:lang w:eastAsia="zh-CN"/>
              </w:rPr>
            </w:pPr>
          </w:p>
        </w:tc>
      </w:tr>
      <w:tr w:rsidR="009C25C4" w:rsidRPr="00921CA7" w14:paraId="331FEA1F"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D493264" w14:textId="77777777" w:rsidR="009C25C4" w:rsidRPr="00921CA7" w:rsidRDefault="009C25C4" w:rsidP="00575F7E">
            <w:pPr>
              <w:pStyle w:val="TAL"/>
            </w:pPr>
            <w:r w:rsidRPr="00921CA7">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1C1ED83C" w14:textId="77777777" w:rsidR="009C25C4" w:rsidRPr="00921CA7" w:rsidRDefault="009C25C4" w:rsidP="00575F7E">
            <w:pPr>
              <w:pStyle w:val="TAC"/>
            </w:pPr>
            <w:r w:rsidRPr="00921CA7">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665A2839" w14:textId="77777777" w:rsidR="009C25C4" w:rsidRPr="00921CA7" w:rsidRDefault="009C25C4" w:rsidP="00575F7E">
            <w:pPr>
              <w:pStyle w:val="TAC"/>
            </w:pPr>
            <w:r w:rsidRPr="00921CA7">
              <w:rPr>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2BC5F5E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477D85D"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4B45720"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57F63AD" w14:textId="77777777" w:rsidR="009C25C4" w:rsidRPr="00921CA7" w:rsidRDefault="009C25C4" w:rsidP="00575F7E">
            <w:pPr>
              <w:pStyle w:val="TAC"/>
            </w:pPr>
          </w:p>
        </w:tc>
      </w:tr>
      <w:tr w:rsidR="009C25C4" w:rsidRPr="00921CA7" w14:paraId="0E6DDE3A"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A656DEB" w14:textId="77777777" w:rsidR="009C25C4" w:rsidRPr="00921CA7" w:rsidRDefault="009C25C4" w:rsidP="00575F7E">
            <w:pPr>
              <w:pStyle w:val="TAL"/>
            </w:pPr>
            <w:r w:rsidRPr="00921CA7">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5036B539" w14:textId="77777777" w:rsidR="009C25C4" w:rsidRPr="00921CA7" w:rsidRDefault="009C25C4" w:rsidP="00575F7E">
            <w:pPr>
              <w:pStyle w:val="TAC"/>
            </w:pPr>
            <w:r w:rsidRPr="00921CA7">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5DD33847" w14:textId="77777777" w:rsidR="009C25C4" w:rsidRPr="00921CA7" w:rsidRDefault="009C25C4" w:rsidP="00575F7E">
            <w:pPr>
              <w:pStyle w:val="TAC"/>
            </w:pPr>
            <w:r w:rsidRPr="00921CA7">
              <w:rPr>
                <w:lang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0B22DD34"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38CCC7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B8CAA06"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E639C3E" w14:textId="77777777" w:rsidR="009C25C4" w:rsidRPr="00921CA7" w:rsidRDefault="009C25C4" w:rsidP="00575F7E">
            <w:pPr>
              <w:pStyle w:val="TAC"/>
            </w:pPr>
          </w:p>
        </w:tc>
      </w:tr>
      <w:tr w:rsidR="009C25C4" w:rsidRPr="00921CA7" w14:paraId="77661740"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7F31989" w14:textId="77777777" w:rsidR="009C25C4" w:rsidRPr="00921CA7" w:rsidRDefault="009C25C4" w:rsidP="00575F7E">
            <w:pPr>
              <w:pStyle w:val="TAL"/>
            </w:pPr>
            <w:r w:rsidRPr="00921CA7">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342754AB" w14:textId="77777777" w:rsidR="009C25C4" w:rsidRPr="00921CA7" w:rsidRDefault="009C25C4" w:rsidP="00575F7E">
            <w:pPr>
              <w:pStyle w:val="TAC"/>
            </w:pPr>
            <w:r w:rsidRPr="00921CA7">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63E7EAED" w14:textId="77777777" w:rsidR="009C25C4" w:rsidRPr="00921CA7" w:rsidRDefault="009C25C4" w:rsidP="00575F7E">
            <w:pPr>
              <w:pStyle w:val="TAC"/>
            </w:pPr>
            <w:r w:rsidRPr="00921CA7">
              <w:rPr>
                <w:lang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532C78E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C2680CB"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27CDE8"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E12EEF6" w14:textId="77777777" w:rsidR="009C25C4" w:rsidRPr="00921CA7" w:rsidRDefault="009C25C4" w:rsidP="00575F7E">
            <w:pPr>
              <w:pStyle w:val="TAC"/>
            </w:pPr>
          </w:p>
        </w:tc>
      </w:tr>
      <w:tr w:rsidR="009C25C4" w:rsidRPr="00921CA7" w14:paraId="79ECF859"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296E1D2" w14:textId="77777777" w:rsidR="009C25C4" w:rsidRPr="00921CA7" w:rsidRDefault="009C25C4" w:rsidP="00575F7E">
            <w:pPr>
              <w:pStyle w:val="TAL"/>
            </w:pPr>
            <w:r w:rsidRPr="00921CA7">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1161FA9A"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76D79A18" w14:textId="77777777" w:rsidR="009C25C4" w:rsidRPr="00921CA7" w:rsidRDefault="009C25C4" w:rsidP="00575F7E">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483F74BE"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56E77C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9F54C68"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2810016" w14:textId="77777777" w:rsidR="009C25C4" w:rsidRPr="00921CA7" w:rsidRDefault="009C25C4" w:rsidP="00575F7E">
            <w:pPr>
              <w:pStyle w:val="TAC"/>
            </w:pPr>
          </w:p>
        </w:tc>
      </w:tr>
      <w:tr w:rsidR="009C25C4" w:rsidRPr="00921CA7" w14:paraId="5CF8284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3005C8E" w14:textId="77777777" w:rsidR="009C25C4" w:rsidRPr="00921CA7" w:rsidRDefault="009C25C4" w:rsidP="00575F7E">
            <w:pPr>
              <w:pStyle w:val="TAL"/>
              <w:rPr>
                <w:lang w:eastAsia="zh-CN"/>
              </w:rPr>
            </w:pPr>
            <w:r w:rsidRPr="00921CA7">
              <w:rPr>
                <w:lang w:eastAsia="zh-CN"/>
              </w:rPr>
              <w:t xml:space="preserve">  For Slots </w:t>
            </w:r>
            <w:proofErr w:type="spellStart"/>
            <w:r w:rsidRPr="00921CA7">
              <w:rPr>
                <w:lang w:eastAsia="zh-CN"/>
              </w:rPr>
              <w:t>i</w:t>
            </w:r>
            <w:proofErr w:type="spellEnd"/>
            <w:r w:rsidRPr="00921CA7">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FEB6E8F"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5FD158D"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930A580"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4A1331"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6CF03A9"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CC4176" w14:textId="77777777" w:rsidR="009C25C4" w:rsidRPr="00921CA7" w:rsidRDefault="009C25C4" w:rsidP="00575F7E">
            <w:pPr>
              <w:pStyle w:val="TAC"/>
            </w:pPr>
          </w:p>
        </w:tc>
      </w:tr>
      <w:tr w:rsidR="009C25C4" w:rsidRPr="00921CA7" w14:paraId="092EB863"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72D1E08" w14:textId="77777777" w:rsidR="009C25C4" w:rsidRPr="00921CA7" w:rsidRDefault="009C25C4" w:rsidP="00575F7E">
            <w:pPr>
              <w:pStyle w:val="TAL"/>
            </w:pPr>
            <w:r w:rsidRPr="00921CA7">
              <w:rPr>
                <w:lang w:eastAsia="zh-CN"/>
              </w:rPr>
              <w:t xml:space="preserve">For Slots </w:t>
            </w:r>
            <w:proofErr w:type="spellStart"/>
            <w:r w:rsidRPr="00921CA7">
              <w:rPr>
                <w:lang w:eastAsia="zh-CN"/>
              </w:rPr>
              <w:t>i</w:t>
            </w:r>
            <w:proofErr w:type="spellEnd"/>
            <w:r w:rsidRPr="00921CA7">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58E5D945"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4CD0709"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893850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E62AC6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7C4C2D"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D8317A3" w14:textId="77777777" w:rsidR="009C25C4" w:rsidRPr="00921CA7" w:rsidRDefault="009C25C4" w:rsidP="00575F7E">
            <w:pPr>
              <w:pStyle w:val="TAC"/>
            </w:pPr>
          </w:p>
        </w:tc>
      </w:tr>
      <w:tr w:rsidR="009C25C4" w:rsidRPr="00921CA7" w14:paraId="308CFB6B"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0645E38" w14:textId="77777777" w:rsidR="009C25C4" w:rsidRPr="00921CA7" w:rsidRDefault="009C25C4" w:rsidP="00575F7E">
            <w:pPr>
              <w:pStyle w:val="TAL"/>
              <w:rPr>
                <w:lang w:eastAsia="zh-CN"/>
              </w:rPr>
            </w:pPr>
            <w:r w:rsidRPr="00921CA7">
              <w:rPr>
                <w:lang w:eastAsia="zh-CN"/>
              </w:rPr>
              <w:t xml:space="preserve">For </w:t>
            </w:r>
            <w:proofErr w:type="spellStart"/>
            <w:r w:rsidRPr="00921CA7">
              <w:rPr>
                <w:lang w:eastAsia="zh-CN"/>
              </w:rPr>
              <w:t>i,if</w:t>
            </w:r>
            <w:proofErr w:type="spellEnd"/>
            <w:r w:rsidRPr="00921CA7">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057F634A"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310B24D"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294F217"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7182617"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47A00A6"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7778DF0" w14:textId="77777777" w:rsidR="009C25C4" w:rsidRPr="00921CA7" w:rsidRDefault="009C25C4" w:rsidP="00575F7E">
            <w:pPr>
              <w:pStyle w:val="TAC"/>
            </w:pPr>
          </w:p>
        </w:tc>
      </w:tr>
      <w:tr w:rsidR="009C25C4" w:rsidRPr="00921CA7" w14:paraId="3DDFF040"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B95F96F" w14:textId="77777777" w:rsidR="009C25C4" w:rsidRPr="00921CA7" w:rsidRDefault="009C25C4" w:rsidP="00575F7E">
            <w:pPr>
              <w:pStyle w:val="TAL"/>
              <w:rPr>
                <w:lang w:eastAsia="zh-CN"/>
              </w:rPr>
            </w:pPr>
            <w:r w:rsidRPr="00921CA7">
              <w:rPr>
                <w:lang w:eastAsia="zh-CN"/>
              </w:rPr>
              <w:t xml:space="preserve">For Slots in </w:t>
            </w:r>
            <w:proofErr w:type="spellStart"/>
            <w:r w:rsidRPr="00921CA7">
              <w:rPr>
                <w:lang w:eastAsia="zh-CN"/>
              </w:rPr>
              <w:t>meauresment</w:t>
            </w:r>
            <w:proofErr w:type="spellEnd"/>
            <w:r w:rsidRPr="00921CA7">
              <w:rPr>
                <w:lang w:eastAsia="zh-CN"/>
              </w:rPr>
              <w:t xml:space="preserve"> gap </w:t>
            </w:r>
            <w:proofErr w:type="spellStart"/>
            <w:r w:rsidRPr="00921CA7">
              <w:rPr>
                <w:lang w:eastAsia="zh-CN"/>
              </w:rPr>
              <w:t>i</w:t>
            </w:r>
            <w:proofErr w:type="spellEnd"/>
            <w:r w:rsidRPr="00921CA7">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338EEEB1"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D67CE33"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25E4275"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5286AB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9354D0"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12970F9" w14:textId="77777777" w:rsidR="009C25C4" w:rsidRPr="00921CA7" w:rsidRDefault="009C25C4" w:rsidP="00575F7E">
            <w:pPr>
              <w:pStyle w:val="TAC"/>
            </w:pPr>
          </w:p>
        </w:tc>
      </w:tr>
      <w:tr w:rsidR="009C25C4" w:rsidRPr="00921CA7" w14:paraId="32C23110"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310A163" w14:textId="77777777" w:rsidR="009C25C4" w:rsidRPr="00921CA7" w:rsidRDefault="009C25C4" w:rsidP="00575F7E">
            <w:pPr>
              <w:pStyle w:val="TAL"/>
              <w:rPr>
                <w:lang w:eastAsia="zh-CN"/>
              </w:rPr>
            </w:pPr>
            <w:r w:rsidRPr="00921CA7">
              <w:rPr>
                <w:lang w:eastAsia="zh-CN"/>
              </w:rPr>
              <w:t xml:space="preserve">  For </w:t>
            </w:r>
            <w:proofErr w:type="spellStart"/>
            <w:r w:rsidRPr="00921CA7">
              <w:rPr>
                <w:lang w:eastAsia="zh-CN"/>
              </w:rPr>
              <w:t>i,if</w:t>
            </w:r>
            <w:proofErr w:type="spellEnd"/>
            <w:r w:rsidRPr="00921CA7">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00C4083"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113AA7F" w14:textId="77777777" w:rsidR="009C25C4" w:rsidRPr="00921CA7" w:rsidRDefault="009C25C4" w:rsidP="00575F7E">
            <w:pPr>
              <w:pStyle w:val="TAC"/>
              <w:rPr>
                <w:lang w:eastAsia="zh-CN"/>
              </w:rPr>
            </w:pPr>
            <w:r w:rsidRPr="00921CA7">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5A8099DC"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29B70F4"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04906EC"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C9B741C" w14:textId="77777777" w:rsidR="009C25C4" w:rsidRPr="00921CA7" w:rsidRDefault="009C25C4" w:rsidP="00575F7E">
            <w:pPr>
              <w:pStyle w:val="TAC"/>
            </w:pPr>
          </w:p>
        </w:tc>
      </w:tr>
      <w:tr w:rsidR="009C25C4" w:rsidRPr="00921CA7" w14:paraId="265B0E6C"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E0F2F3" w14:textId="77777777" w:rsidR="009C25C4" w:rsidRPr="00921CA7" w:rsidRDefault="009C25C4" w:rsidP="00575F7E">
            <w:pPr>
              <w:pStyle w:val="TAL"/>
              <w:rPr>
                <w:lang w:eastAsia="zh-CN"/>
              </w:rPr>
            </w:pPr>
            <w:r w:rsidRPr="00921CA7">
              <w:rPr>
                <w:lang w:eastAsia="zh-CN"/>
              </w:rPr>
              <w:t xml:space="preserve">  For </w:t>
            </w:r>
            <w:proofErr w:type="spellStart"/>
            <w:r w:rsidRPr="00921CA7">
              <w:rPr>
                <w:lang w:eastAsia="zh-CN"/>
              </w:rPr>
              <w:t>i</w:t>
            </w:r>
            <w:proofErr w:type="spellEnd"/>
            <w:r w:rsidRPr="00921CA7">
              <w:rPr>
                <w:lang w:eastAsia="zh-CN"/>
              </w:rPr>
              <w:t xml:space="preserve">, if mod(I,10)={0,1,2,3,4,5,6} and </w:t>
            </w:r>
            <w:proofErr w:type="spellStart"/>
            <w:r w:rsidRPr="00921CA7">
              <w:rPr>
                <w:lang w:eastAsia="zh-CN"/>
              </w:rPr>
              <w:t>i</w:t>
            </w:r>
            <w:proofErr w:type="spellEnd"/>
            <w:r w:rsidRPr="00921CA7">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6D540B2"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E1FE67F" w14:textId="77777777" w:rsidR="009C25C4" w:rsidRPr="00921CA7" w:rsidRDefault="009C25C4" w:rsidP="00575F7E">
            <w:pPr>
              <w:pStyle w:val="TAC"/>
              <w:rPr>
                <w:lang w:eastAsia="zh-CN"/>
              </w:rPr>
            </w:pPr>
            <w:r w:rsidRPr="00921CA7">
              <w:rPr>
                <w:lang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58DA7D7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10C044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50D5E5A"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CE989DE" w14:textId="77777777" w:rsidR="009C25C4" w:rsidRPr="00921CA7" w:rsidRDefault="009C25C4" w:rsidP="00575F7E">
            <w:pPr>
              <w:pStyle w:val="TAC"/>
            </w:pPr>
          </w:p>
        </w:tc>
      </w:tr>
      <w:tr w:rsidR="009C25C4" w:rsidRPr="00921CA7" w14:paraId="7E88A83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E4519FB" w14:textId="77777777" w:rsidR="009C25C4" w:rsidRPr="00921CA7" w:rsidRDefault="009C25C4" w:rsidP="00575F7E">
            <w:pPr>
              <w:pStyle w:val="TAL"/>
            </w:pPr>
            <w:r w:rsidRPr="00921CA7">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0C02765F"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tcPr>
          <w:p w14:paraId="5583D93A" w14:textId="77777777" w:rsidR="009C25C4" w:rsidRPr="00921CA7" w:rsidRDefault="009C25C4" w:rsidP="00575F7E">
            <w:pPr>
              <w:pStyle w:val="TAC"/>
            </w:pPr>
          </w:p>
        </w:tc>
        <w:tc>
          <w:tcPr>
            <w:tcW w:w="420" w:type="pct"/>
            <w:tcBorders>
              <w:top w:val="single" w:sz="4" w:space="0" w:color="auto"/>
              <w:left w:val="single" w:sz="4" w:space="0" w:color="auto"/>
              <w:bottom w:val="single" w:sz="4" w:space="0" w:color="auto"/>
              <w:right w:val="single" w:sz="4" w:space="0" w:color="auto"/>
            </w:tcBorders>
          </w:tcPr>
          <w:p w14:paraId="3E31612F"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76A1D1F"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tcPr>
          <w:p w14:paraId="0CEBE7F6"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tcPr>
          <w:p w14:paraId="512E7699" w14:textId="77777777" w:rsidR="009C25C4" w:rsidRPr="00921CA7" w:rsidRDefault="009C25C4" w:rsidP="00575F7E">
            <w:pPr>
              <w:pStyle w:val="TAC"/>
            </w:pPr>
          </w:p>
        </w:tc>
      </w:tr>
      <w:tr w:rsidR="009C25C4" w:rsidRPr="00921CA7" w14:paraId="67E83439"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A94D1F" w14:textId="77777777" w:rsidR="009C25C4" w:rsidRPr="00921CA7" w:rsidRDefault="009C25C4" w:rsidP="00575F7E">
            <w:pPr>
              <w:pStyle w:val="TAL"/>
            </w:pPr>
            <w:r w:rsidRPr="00921CA7">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090078B4"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2234E14" w14:textId="77777777" w:rsidR="009C25C4" w:rsidRPr="00921CA7" w:rsidRDefault="009C25C4" w:rsidP="00575F7E">
            <w:pPr>
              <w:pStyle w:val="TAC"/>
            </w:pPr>
            <w:r w:rsidRPr="00921CA7">
              <w:t>64QAM</w:t>
            </w:r>
          </w:p>
        </w:tc>
        <w:tc>
          <w:tcPr>
            <w:tcW w:w="420" w:type="pct"/>
            <w:tcBorders>
              <w:top w:val="single" w:sz="4" w:space="0" w:color="auto"/>
              <w:left w:val="single" w:sz="4" w:space="0" w:color="auto"/>
              <w:bottom w:val="single" w:sz="4" w:space="0" w:color="auto"/>
              <w:right w:val="single" w:sz="4" w:space="0" w:color="auto"/>
            </w:tcBorders>
            <w:vAlign w:val="center"/>
          </w:tcPr>
          <w:p w14:paraId="4F775A6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0D465CE"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F526CBF"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822BE37" w14:textId="77777777" w:rsidR="009C25C4" w:rsidRPr="00921CA7" w:rsidRDefault="009C25C4" w:rsidP="00575F7E">
            <w:pPr>
              <w:pStyle w:val="TAC"/>
            </w:pPr>
          </w:p>
        </w:tc>
      </w:tr>
      <w:tr w:rsidR="009C25C4" w:rsidRPr="00921CA7" w14:paraId="7D714C42"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284C71" w14:textId="77777777" w:rsidR="009C25C4" w:rsidRPr="00921CA7" w:rsidRDefault="009C25C4" w:rsidP="00575F7E">
            <w:pPr>
              <w:pStyle w:val="TAL"/>
            </w:pPr>
            <w:r w:rsidRPr="00921CA7">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6F096DCE"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C6611C" w14:textId="77777777" w:rsidR="009C25C4" w:rsidRPr="00921CA7" w:rsidRDefault="009C25C4" w:rsidP="00575F7E">
            <w:pPr>
              <w:pStyle w:val="TAC"/>
            </w:pPr>
            <w:r w:rsidRPr="00921CA7">
              <w:t>13</w:t>
            </w:r>
          </w:p>
        </w:tc>
        <w:tc>
          <w:tcPr>
            <w:tcW w:w="420" w:type="pct"/>
            <w:tcBorders>
              <w:top w:val="single" w:sz="4" w:space="0" w:color="auto"/>
              <w:left w:val="single" w:sz="4" w:space="0" w:color="auto"/>
              <w:bottom w:val="single" w:sz="4" w:space="0" w:color="auto"/>
              <w:right w:val="single" w:sz="4" w:space="0" w:color="auto"/>
            </w:tcBorders>
            <w:vAlign w:val="center"/>
          </w:tcPr>
          <w:p w14:paraId="708850F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8967C0E"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021EFA5"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0F33627" w14:textId="77777777" w:rsidR="009C25C4" w:rsidRPr="00921CA7" w:rsidRDefault="009C25C4" w:rsidP="00575F7E">
            <w:pPr>
              <w:pStyle w:val="TAC"/>
            </w:pPr>
          </w:p>
        </w:tc>
      </w:tr>
      <w:tr w:rsidR="009C25C4" w:rsidRPr="00921CA7" w14:paraId="50ACBF2D"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87833F" w14:textId="77777777" w:rsidR="009C25C4" w:rsidRPr="00921CA7" w:rsidRDefault="009C25C4" w:rsidP="00575F7E">
            <w:pPr>
              <w:pStyle w:val="TAL"/>
            </w:pPr>
            <w:r w:rsidRPr="00921CA7">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2FC31115"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9731C95" w14:textId="77777777" w:rsidR="009C25C4" w:rsidRPr="00921CA7" w:rsidRDefault="009C25C4" w:rsidP="00575F7E">
            <w:pPr>
              <w:pStyle w:val="TAC"/>
            </w:pPr>
            <w:r w:rsidRPr="00921CA7">
              <w:t>16QAM</w:t>
            </w:r>
          </w:p>
        </w:tc>
        <w:tc>
          <w:tcPr>
            <w:tcW w:w="420" w:type="pct"/>
            <w:tcBorders>
              <w:top w:val="single" w:sz="4" w:space="0" w:color="auto"/>
              <w:left w:val="single" w:sz="4" w:space="0" w:color="auto"/>
              <w:bottom w:val="single" w:sz="4" w:space="0" w:color="auto"/>
              <w:right w:val="single" w:sz="4" w:space="0" w:color="auto"/>
            </w:tcBorders>
            <w:vAlign w:val="center"/>
          </w:tcPr>
          <w:p w14:paraId="001C64B0"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C4F5E45"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BE06EF5"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C0D98D4" w14:textId="77777777" w:rsidR="009C25C4" w:rsidRPr="00921CA7" w:rsidRDefault="009C25C4" w:rsidP="00575F7E">
            <w:pPr>
              <w:pStyle w:val="TAC"/>
            </w:pPr>
          </w:p>
        </w:tc>
      </w:tr>
      <w:tr w:rsidR="009C25C4" w:rsidRPr="00921CA7" w14:paraId="247E040B"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E2F0A1A" w14:textId="77777777" w:rsidR="009C25C4" w:rsidRPr="00921CA7" w:rsidRDefault="009C25C4" w:rsidP="00575F7E">
            <w:pPr>
              <w:pStyle w:val="TAL"/>
            </w:pPr>
            <w:r w:rsidRPr="00921CA7">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3DA33860"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9B685CE" w14:textId="77777777" w:rsidR="009C25C4" w:rsidRPr="00921CA7" w:rsidRDefault="009C25C4" w:rsidP="00575F7E">
            <w:pPr>
              <w:pStyle w:val="TAC"/>
            </w:pPr>
            <w:r w:rsidRPr="00921CA7">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2A37FBE4"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0C71B51"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16FC2D3"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791EEAC" w14:textId="77777777" w:rsidR="009C25C4" w:rsidRPr="00921CA7" w:rsidRDefault="009C25C4" w:rsidP="00575F7E">
            <w:pPr>
              <w:pStyle w:val="TAC"/>
            </w:pPr>
          </w:p>
        </w:tc>
      </w:tr>
      <w:tr w:rsidR="009C25C4" w:rsidRPr="00921CA7" w14:paraId="5B7FAFD3"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16DDF62" w14:textId="77777777" w:rsidR="009C25C4" w:rsidRPr="00921CA7" w:rsidRDefault="009C25C4" w:rsidP="00575F7E">
            <w:pPr>
              <w:pStyle w:val="TAL"/>
            </w:pPr>
            <w:r w:rsidRPr="00921CA7">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3F1F6DB8"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3C111BF" w14:textId="77777777" w:rsidR="009C25C4" w:rsidRPr="00921CA7" w:rsidRDefault="009C25C4" w:rsidP="00575F7E">
            <w:pPr>
              <w:pStyle w:val="TAC"/>
            </w:pPr>
            <w:r w:rsidRPr="00921CA7">
              <w:t>1</w:t>
            </w:r>
          </w:p>
        </w:tc>
        <w:tc>
          <w:tcPr>
            <w:tcW w:w="420" w:type="pct"/>
            <w:tcBorders>
              <w:top w:val="single" w:sz="4" w:space="0" w:color="auto"/>
              <w:left w:val="single" w:sz="4" w:space="0" w:color="auto"/>
              <w:bottom w:val="single" w:sz="4" w:space="0" w:color="auto"/>
              <w:right w:val="single" w:sz="4" w:space="0" w:color="auto"/>
            </w:tcBorders>
            <w:vAlign w:val="center"/>
          </w:tcPr>
          <w:p w14:paraId="10D2A76E"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C6DCEAB"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B9E80AB"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ABACE0E" w14:textId="77777777" w:rsidR="009C25C4" w:rsidRPr="00921CA7" w:rsidRDefault="009C25C4" w:rsidP="00575F7E">
            <w:pPr>
              <w:pStyle w:val="TAC"/>
            </w:pPr>
          </w:p>
        </w:tc>
      </w:tr>
      <w:tr w:rsidR="009C25C4" w:rsidRPr="00921CA7" w14:paraId="76C46333"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C890918" w14:textId="77777777" w:rsidR="009C25C4" w:rsidRPr="00921CA7" w:rsidRDefault="009C25C4" w:rsidP="00575F7E">
            <w:pPr>
              <w:pStyle w:val="TAL"/>
            </w:pPr>
            <w:r w:rsidRPr="00921CA7">
              <w:t xml:space="preserve">Number of DMRS </w:t>
            </w:r>
            <w:r w:rsidRPr="00921CA7">
              <w:rPr>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402EB696"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5B1F5C4D" w14:textId="77777777" w:rsidR="009C25C4" w:rsidRPr="00921CA7" w:rsidRDefault="009C25C4" w:rsidP="00575F7E">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D24DE92"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A7B76C1"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87C3A6"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C69829B" w14:textId="77777777" w:rsidR="009C25C4" w:rsidRPr="00921CA7" w:rsidRDefault="009C25C4" w:rsidP="00575F7E">
            <w:pPr>
              <w:pStyle w:val="TAC"/>
            </w:pPr>
          </w:p>
        </w:tc>
      </w:tr>
      <w:tr w:rsidR="009C25C4" w:rsidRPr="00921CA7" w14:paraId="3FB2F7AB"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71E9522" w14:textId="77777777" w:rsidR="009C25C4" w:rsidRPr="00921CA7" w:rsidRDefault="009C25C4" w:rsidP="00575F7E">
            <w:pPr>
              <w:pStyle w:val="TAL"/>
            </w:pPr>
            <w:r w:rsidRPr="00921CA7">
              <w:rPr>
                <w:lang w:eastAsia="zh-CN"/>
              </w:rPr>
              <w:t xml:space="preserve">  For Slots </w:t>
            </w:r>
            <w:proofErr w:type="spellStart"/>
            <w:r w:rsidRPr="00921CA7">
              <w:rPr>
                <w:lang w:eastAsia="zh-CN"/>
              </w:rPr>
              <w:t>i</w:t>
            </w:r>
            <w:proofErr w:type="spellEnd"/>
            <w:r w:rsidRPr="00921CA7">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B4C3210"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5295B30" w14:textId="77777777" w:rsidR="009C25C4" w:rsidRPr="00921CA7" w:rsidRDefault="009C25C4" w:rsidP="00575F7E">
            <w:pPr>
              <w:pStyle w:val="TAC"/>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E9C364D"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9DBF719"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6A34CBA"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1C362D3" w14:textId="77777777" w:rsidR="009C25C4" w:rsidRPr="00921CA7" w:rsidRDefault="009C25C4" w:rsidP="00575F7E">
            <w:pPr>
              <w:pStyle w:val="TAC"/>
            </w:pPr>
          </w:p>
        </w:tc>
      </w:tr>
      <w:tr w:rsidR="009C25C4" w:rsidRPr="00921CA7" w14:paraId="4D0AC976"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FD42BBF" w14:textId="77777777" w:rsidR="009C25C4" w:rsidRPr="00921CA7" w:rsidRDefault="009C25C4" w:rsidP="00575F7E">
            <w:pPr>
              <w:pStyle w:val="TAL"/>
            </w:pPr>
            <w:r w:rsidRPr="00921CA7">
              <w:rPr>
                <w:lang w:eastAsia="zh-CN"/>
              </w:rPr>
              <w:t xml:space="preserve">For Slots </w:t>
            </w:r>
            <w:proofErr w:type="spellStart"/>
            <w:r w:rsidRPr="00921CA7">
              <w:rPr>
                <w:lang w:eastAsia="zh-CN"/>
              </w:rPr>
              <w:t>i</w:t>
            </w:r>
            <w:proofErr w:type="spellEnd"/>
            <w:r w:rsidRPr="00921CA7">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199F19F4"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7B357C5" w14:textId="77777777" w:rsidR="009C25C4" w:rsidRPr="00921CA7" w:rsidRDefault="009C25C4" w:rsidP="00575F7E">
            <w:pPr>
              <w:pStyle w:val="TAC"/>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63AE7E7"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DF396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AA9C589"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E0BFD8D" w14:textId="77777777" w:rsidR="009C25C4" w:rsidRPr="00921CA7" w:rsidRDefault="009C25C4" w:rsidP="00575F7E">
            <w:pPr>
              <w:pStyle w:val="TAC"/>
            </w:pPr>
          </w:p>
        </w:tc>
      </w:tr>
      <w:tr w:rsidR="009C25C4" w:rsidRPr="00921CA7" w14:paraId="030F0843"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1DF9965" w14:textId="77777777" w:rsidR="009C25C4" w:rsidRPr="00921CA7" w:rsidRDefault="009C25C4" w:rsidP="00575F7E">
            <w:pPr>
              <w:pStyle w:val="TAL"/>
            </w:pPr>
            <w:r w:rsidRPr="00921CA7">
              <w:rPr>
                <w:lang w:eastAsia="zh-CN"/>
              </w:rPr>
              <w:t xml:space="preserve">For </w:t>
            </w:r>
            <w:proofErr w:type="spellStart"/>
            <w:r w:rsidRPr="00921CA7">
              <w:rPr>
                <w:lang w:eastAsia="zh-CN"/>
              </w:rPr>
              <w:t>i,if</w:t>
            </w:r>
            <w:proofErr w:type="spellEnd"/>
            <w:r w:rsidRPr="00921CA7">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6A0C9640"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FECF7ED" w14:textId="77777777" w:rsidR="009C25C4" w:rsidRPr="00921CA7" w:rsidRDefault="009C25C4" w:rsidP="00575F7E">
            <w:pPr>
              <w:pStyle w:val="TAC"/>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0F047C4"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CFE1007"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9B9D6FA"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9790705" w14:textId="77777777" w:rsidR="009C25C4" w:rsidRPr="00921CA7" w:rsidRDefault="009C25C4" w:rsidP="00575F7E">
            <w:pPr>
              <w:pStyle w:val="TAC"/>
            </w:pPr>
          </w:p>
        </w:tc>
      </w:tr>
      <w:tr w:rsidR="009C25C4" w:rsidRPr="00921CA7" w14:paraId="4166DBF6"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2BCA3B7" w14:textId="77777777" w:rsidR="009C25C4" w:rsidRPr="00921CA7" w:rsidRDefault="009C25C4" w:rsidP="00575F7E">
            <w:pPr>
              <w:pStyle w:val="TAL"/>
            </w:pPr>
            <w:r w:rsidRPr="00921CA7">
              <w:rPr>
                <w:lang w:eastAsia="zh-CN"/>
              </w:rPr>
              <w:t xml:space="preserve">For Slots in </w:t>
            </w:r>
            <w:proofErr w:type="spellStart"/>
            <w:r w:rsidRPr="00921CA7">
              <w:rPr>
                <w:lang w:eastAsia="zh-CN"/>
              </w:rPr>
              <w:t>meauresment</w:t>
            </w:r>
            <w:proofErr w:type="spellEnd"/>
            <w:r w:rsidRPr="00921CA7">
              <w:rPr>
                <w:lang w:eastAsia="zh-CN"/>
              </w:rPr>
              <w:t xml:space="preserve"> gap </w:t>
            </w:r>
            <w:proofErr w:type="spellStart"/>
            <w:r w:rsidRPr="00921CA7">
              <w:rPr>
                <w:lang w:eastAsia="zh-CN"/>
              </w:rPr>
              <w:t>i</w:t>
            </w:r>
            <w:proofErr w:type="spellEnd"/>
            <w:r w:rsidRPr="00921CA7">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49E19839"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E998D1C" w14:textId="77777777" w:rsidR="009C25C4" w:rsidRPr="00921CA7" w:rsidRDefault="009C25C4" w:rsidP="00575F7E">
            <w:pPr>
              <w:pStyle w:val="TAC"/>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3C7532D"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0CE9D51"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1762090"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BCC22FB" w14:textId="77777777" w:rsidR="009C25C4" w:rsidRPr="00921CA7" w:rsidRDefault="009C25C4" w:rsidP="00575F7E">
            <w:pPr>
              <w:pStyle w:val="TAC"/>
            </w:pPr>
          </w:p>
        </w:tc>
      </w:tr>
      <w:tr w:rsidR="009C25C4" w:rsidRPr="00921CA7" w14:paraId="1A2257AF"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21151F9" w14:textId="77777777" w:rsidR="009C25C4" w:rsidRPr="00921CA7" w:rsidRDefault="009C25C4" w:rsidP="00575F7E">
            <w:pPr>
              <w:pStyle w:val="TAL"/>
            </w:pPr>
            <w:r w:rsidRPr="00921CA7">
              <w:rPr>
                <w:lang w:eastAsia="zh-CN"/>
              </w:rPr>
              <w:t xml:space="preserve">  For </w:t>
            </w:r>
            <w:proofErr w:type="spellStart"/>
            <w:r w:rsidRPr="00921CA7">
              <w:rPr>
                <w:lang w:eastAsia="zh-CN"/>
              </w:rPr>
              <w:t>i,if</w:t>
            </w:r>
            <w:proofErr w:type="spellEnd"/>
            <w:r w:rsidRPr="00921CA7">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D827CA0"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1F3BE52" w14:textId="77777777" w:rsidR="009C25C4" w:rsidRPr="00921CA7" w:rsidRDefault="009C25C4" w:rsidP="00575F7E">
            <w:pPr>
              <w:pStyle w:val="TAC"/>
            </w:pPr>
            <w:r w:rsidRPr="00921CA7">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5ED93278"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7207E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AA5E862"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9D0CBAC" w14:textId="77777777" w:rsidR="009C25C4" w:rsidRPr="00921CA7" w:rsidRDefault="009C25C4" w:rsidP="00575F7E">
            <w:pPr>
              <w:pStyle w:val="TAC"/>
            </w:pPr>
          </w:p>
        </w:tc>
      </w:tr>
      <w:tr w:rsidR="009C25C4" w:rsidRPr="00921CA7" w14:paraId="5D60A88A"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8A9204" w14:textId="77777777" w:rsidR="009C25C4" w:rsidRPr="00921CA7" w:rsidRDefault="009C25C4" w:rsidP="00575F7E">
            <w:pPr>
              <w:pStyle w:val="TAL"/>
            </w:pPr>
            <w:r w:rsidRPr="00921CA7">
              <w:rPr>
                <w:lang w:eastAsia="zh-CN"/>
              </w:rPr>
              <w:t xml:space="preserve">  For </w:t>
            </w:r>
            <w:proofErr w:type="spellStart"/>
            <w:r w:rsidRPr="00921CA7">
              <w:rPr>
                <w:lang w:eastAsia="zh-CN"/>
              </w:rPr>
              <w:t>i</w:t>
            </w:r>
            <w:proofErr w:type="spellEnd"/>
            <w:r w:rsidRPr="00921CA7">
              <w:rPr>
                <w:lang w:eastAsia="zh-CN"/>
              </w:rPr>
              <w:t xml:space="preserve">, if mod(I,10)={0,1,2,3,4,5,6} and </w:t>
            </w:r>
            <w:proofErr w:type="spellStart"/>
            <w:r w:rsidRPr="00921CA7">
              <w:rPr>
                <w:lang w:eastAsia="zh-CN"/>
              </w:rPr>
              <w:t>i</w:t>
            </w:r>
            <w:proofErr w:type="spellEnd"/>
            <w:r w:rsidRPr="00921CA7">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9107B33"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852FB8A" w14:textId="77777777" w:rsidR="009C25C4" w:rsidRPr="00921CA7" w:rsidRDefault="009C25C4" w:rsidP="00575F7E">
            <w:pPr>
              <w:pStyle w:val="TAC"/>
            </w:pPr>
            <w:r w:rsidRPr="00921CA7">
              <w:rPr>
                <w:lang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0288B6D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1DA806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67C3799"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66DCD10" w14:textId="77777777" w:rsidR="009C25C4" w:rsidRPr="00921CA7" w:rsidRDefault="009C25C4" w:rsidP="00575F7E">
            <w:pPr>
              <w:pStyle w:val="TAC"/>
            </w:pPr>
          </w:p>
        </w:tc>
      </w:tr>
      <w:tr w:rsidR="009C25C4" w:rsidRPr="00921CA7" w14:paraId="42A2F69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02EAC25" w14:textId="77777777" w:rsidR="009C25C4" w:rsidRPr="00921CA7" w:rsidRDefault="009C25C4" w:rsidP="00575F7E">
            <w:pPr>
              <w:pStyle w:val="TAL"/>
            </w:pPr>
            <w:r w:rsidRPr="00921CA7">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798EE480"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79E0F344" w14:textId="77777777" w:rsidR="009C25C4" w:rsidRPr="00921CA7" w:rsidRDefault="009C25C4" w:rsidP="00575F7E">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45E15FC7"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2243AAB"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2EBA91B"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5C35BBB" w14:textId="77777777" w:rsidR="009C25C4" w:rsidRPr="00921CA7" w:rsidRDefault="009C25C4" w:rsidP="00575F7E">
            <w:pPr>
              <w:pStyle w:val="TAC"/>
            </w:pPr>
          </w:p>
        </w:tc>
      </w:tr>
      <w:tr w:rsidR="009C25C4" w:rsidRPr="00921CA7" w14:paraId="28AE116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0D9E628" w14:textId="77777777" w:rsidR="009C25C4" w:rsidRPr="00921CA7" w:rsidRDefault="009C25C4" w:rsidP="00575F7E">
            <w:pPr>
              <w:pStyle w:val="TAL"/>
            </w:pPr>
            <w:r w:rsidRPr="00921CA7">
              <w:rPr>
                <w:lang w:eastAsia="zh-CN"/>
              </w:rPr>
              <w:t xml:space="preserve">  For Slots </w:t>
            </w:r>
            <w:proofErr w:type="spellStart"/>
            <w:r w:rsidRPr="00921CA7">
              <w:rPr>
                <w:lang w:eastAsia="zh-CN"/>
              </w:rPr>
              <w:t>i</w:t>
            </w:r>
            <w:proofErr w:type="spellEnd"/>
            <w:r w:rsidRPr="00921CA7">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25F38F7"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A192A8E"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2827230"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16364CB"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1E92EB"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8F70CAD" w14:textId="77777777" w:rsidR="009C25C4" w:rsidRPr="00921CA7" w:rsidRDefault="009C25C4" w:rsidP="00575F7E">
            <w:pPr>
              <w:pStyle w:val="TAC"/>
            </w:pPr>
          </w:p>
        </w:tc>
      </w:tr>
      <w:tr w:rsidR="009C25C4" w:rsidRPr="00921CA7" w14:paraId="542FB9D0"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8DD897C" w14:textId="77777777" w:rsidR="009C25C4" w:rsidRPr="00921CA7" w:rsidRDefault="009C25C4" w:rsidP="00575F7E">
            <w:pPr>
              <w:pStyle w:val="TAL"/>
            </w:pPr>
            <w:r w:rsidRPr="00921CA7">
              <w:rPr>
                <w:lang w:eastAsia="zh-CN"/>
              </w:rPr>
              <w:t xml:space="preserve">For Slots </w:t>
            </w:r>
            <w:proofErr w:type="spellStart"/>
            <w:r w:rsidRPr="00921CA7">
              <w:rPr>
                <w:lang w:eastAsia="zh-CN"/>
              </w:rPr>
              <w:t>i</w:t>
            </w:r>
            <w:proofErr w:type="spellEnd"/>
            <w:r w:rsidRPr="00921CA7">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25F02C52"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9E10A34"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9511A2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764F28E"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6BA07C1"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9C84C9B" w14:textId="77777777" w:rsidR="009C25C4" w:rsidRPr="00921CA7" w:rsidRDefault="009C25C4" w:rsidP="00575F7E">
            <w:pPr>
              <w:pStyle w:val="TAC"/>
            </w:pPr>
          </w:p>
        </w:tc>
      </w:tr>
      <w:tr w:rsidR="009C25C4" w:rsidRPr="00921CA7" w14:paraId="3AAE685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5F842CB" w14:textId="77777777" w:rsidR="009C25C4" w:rsidRPr="00921CA7" w:rsidRDefault="009C25C4" w:rsidP="00575F7E">
            <w:pPr>
              <w:pStyle w:val="TAL"/>
            </w:pPr>
            <w:r w:rsidRPr="00921CA7">
              <w:rPr>
                <w:lang w:eastAsia="zh-CN"/>
              </w:rPr>
              <w:t xml:space="preserve">For </w:t>
            </w:r>
            <w:proofErr w:type="spellStart"/>
            <w:r w:rsidRPr="00921CA7">
              <w:rPr>
                <w:lang w:eastAsia="zh-CN"/>
              </w:rPr>
              <w:t>i,if</w:t>
            </w:r>
            <w:proofErr w:type="spellEnd"/>
            <w:r w:rsidRPr="00921CA7">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6027449B"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7FC67F"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9EEEE53"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E39A71E"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CCEFE1"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51B7D9A" w14:textId="77777777" w:rsidR="009C25C4" w:rsidRPr="00921CA7" w:rsidRDefault="009C25C4" w:rsidP="00575F7E">
            <w:pPr>
              <w:pStyle w:val="TAC"/>
            </w:pPr>
          </w:p>
        </w:tc>
      </w:tr>
      <w:tr w:rsidR="009C25C4" w:rsidRPr="00921CA7" w14:paraId="01C3AA74"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FE4D081" w14:textId="77777777" w:rsidR="009C25C4" w:rsidRPr="00921CA7" w:rsidRDefault="009C25C4" w:rsidP="00575F7E">
            <w:pPr>
              <w:pStyle w:val="TAL"/>
            </w:pPr>
            <w:r w:rsidRPr="00921CA7">
              <w:rPr>
                <w:lang w:eastAsia="zh-CN"/>
              </w:rPr>
              <w:t xml:space="preserve">For Slots in </w:t>
            </w:r>
            <w:proofErr w:type="spellStart"/>
            <w:r w:rsidRPr="00921CA7">
              <w:rPr>
                <w:lang w:eastAsia="zh-CN"/>
              </w:rPr>
              <w:t>meauresment</w:t>
            </w:r>
            <w:proofErr w:type="spellEnd"/>
            <w:r w:rsidRPr="00921CA7">
              <w:rPr>
                <w:lang w:eastAsia="zh-CN"/>
              </w:rPr>
              <w:t xml:space="preserve"> gap </w:t>
            </w:r>
            <w:proofErr w:type="spellStart"/>
            <w:r w:rsidRPr="00921CA7">
              <w:rPr>
                <w:lang w:eastAsia="zh-CN"/>
              </w:rPr>
              <w:t>i</w:t>
            </w:r>
            <w:proofErr w:type="spellEnd"/>
            <w:r w:rsidRPr="00921CA7">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81FBFFB"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514AEDE"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5853458"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235E88F"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927B8ED"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3EE230F" w14:textId="77777777" w:rsidR="009C25C4" w:rsidRPr="00921CA7" w:rsidRDefault="009C25C4" w:rsidP="00575F7E">
            <w:pPr>
              <w:pStyle w:val="TAC"/>
            </w:pPr>
          </w:p>
        </w:tc>
      </w:tr>
      <w:tr w:rsidR="009C25C4" w:rsidRPr="00921CA7" w14:paraId="68566F8A"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A6ED9DD" w14:textId="77777777" w:rsidR="009C25C4" w:rsidRPr="00921CA7" w:rsidRDefault="009C25C4" w:rsidP="00575F7E">
            <w:pPr>
              <w:pStyle w:val="TAL"/>
            </w:pPr>
            <w:r w:rsidRPr="00921CA7">
              <w:rPr>
                <w:lang w:eastAsia="zh-CN"/>
              </w:rPr>
              <w:t xml:space="preserve">  For </w:t>
            </w:r>
            <w:proofErr w:type="spellStart"/>
            <w:r w:rsidRPr="00921CA7">
              <w:rPr>
                <w:lang w:eastAsia="zh-CN"/>
              </w:rPr>
              <w:t>i,if</w:t>
            </w:r>
            <w:proofErr w:type="spellEnd"/>
            <w:r w:rsidRPr="00921CA7">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9A8D632"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D2DFDA6" w14:textId="77777777" w:rsidR="009C25C4" w:rsidRPr="00921CA7" w:rsidRDefault="009C25C4" w:rsidP="00575F7E">
            <w:pPr>
              <w:pStyle w:val="TAC"/>
              <w:rPr>
                <w:lang w:eastAsia="zh-CN"/>
              </w:rPr>
            </w:pPr>
            <w:r w:rsidRPr="00921CA7">
              <w:rPr>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6868C010"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59D2245"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8387F97"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A83AB7B" w14:textId="77777777" w:rsidR="009C25C4" w:rsidRPr="00921CA7" w:rsidRDefault="009C25C4" w:rsidP="00575F7E">
            <w:pPr>
              <w:pStyle w:val="TAC"/>
            </w:pPr>
          </w:p>
        </w:tc>
      </w:tr>
      <w:tr w:rsidR="009C25C4" w:rsidRPr="00921CA7" w14:paraId="60C5D36F"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01E383" w14:textId="77777777" w:rsidR="009C25C4" w:rsidRPr="00921CA7" w:rsidRDefault="009C25C4" w:rsidP="00575F7E">
            <w:pPr>
              <w:pStyle w:val="TAL"/>
            </w:pPr>
            <w:r w:rsidRPr="00921CA7">
              <w:rPr>
                <w:lang w:eastAsia="zh-CN"/>
              </w:rPr>
              <w:t xml:space="preserve">  For </w:t>
            </w:r>
            <w:proofErr w:type="spellStart"/>
            <w:r w:rsidRPr="00921CA7">
              <w:rPr>
                <w:lang w:eastAsia="zh-CN"/>
              </w:rPr>
              <w:t>i</w:t>
            </w:r>
            <w:proofErr w:type="spellEnd"/>
            <w:r w:rsidRPr="00921CA7">
              <w:rPr>
                <w:lang w:eastAsia="zh-CN"/>
              </w:rPr>
              <w:t xml:space="preserve">, if mod(I,10)={0,1,2,3,4,5,6} and </w:t>
            </w:r>
            <w:proofErr w:type="spellStart"/>
            <w:r w:rsidRPr="00921CA7">
              <w:rPr>
                <w:lang w:eastAsia="zh-CN"/>
              </w:rPr>
              <w:t>i</w:t>
            </w:r>
            <w:proofErr w:type="spellEnd"/>
            <w:r w:rsidRPr="00921CA7">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E820562"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1576E9" w14:textId="77777777" w:rsidR="009C25C4" w:rsidRPr="00921CA7" w:rsidRDefault="009C25C4" w:rsidP="00575F7E">
            <w:pPr>
              <w:pStyle w:val="TAC"/>
              <w:rPr>
                <w:lang w:eastAsia="zh-CN"/>
              </w:rPr>
            </w:pPr>
            <w:r w:rsidRPr="00921CA7">
              <w:rPr>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1B7FC1A8"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F350AEC"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0F0BEC1"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ED29C60" w14:textId="77777777" w:rsidR="009C25C4" w:rsidRPr="00921CA7" w:rsidRDefault="009C25C4" w:rsidP="00575F7E">
            <w:pPr>
              <w:pStyle w:val="TAC"/>
            </w:pPr>
          </w:p>
        </w:tc>
      </w:tr>
      <w:tr w:rsidR="009C25C4" w:rsidRPr="00921CA7" w14:paraId="54C8688D"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04D3662" w14:textId="77777777" w:rsidR="009C25C4" w:rsidRPr="00921CA7" w:rsidRDefault="009C25C4" w:rsidP="00575F7E">
            <w:pPr>
              <w:pStyle w:val="TAL"/>
            </w:pPr>
            <w:r w:rsidRPr="00921CA7">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D2C22B8"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313CD3DF" w14:textId="77777777" w:rsidR="009C25C4" w:rsidRPr="00921CA7" w:rsidRDefault="009C25C4" w:rsidP="00575F7E">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598E27D"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5358C08"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49F8B6"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AD6FD83" w14:textId="77777777" w:rsidR="009C25C4" w:rsidRPr="00921CA7" w:rsidRDefault="009C25C4" w:rsidP="00575F7E">
            <w:pPr>
              <w:pStyle w:val="TAC"/>
            </w:pPr>
          </w:p>
        </w:tc>
      </w:tr>
      <w:tr w:rsidR="009C25C4" w:rsidRPr="00921CA7" w14:paraId="0A2492B2"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75FD199" w14:textId="77777777" w:rsidR="009C25C4" w:rsidRPr="00921CA7" w:rsidRDefault="009C25C4" w:rsidP="00575F7E">
            <w:pPr>
              <w:pStyle w:val="TAL"/>
            </w:pPr>
            <w:r w:rsidRPr="00921CA7">
              <w:rPr>
                <w:lang w:eastAsia="zh-CN"/>
              </w:rPr>
              <w:t xml:space="preserve">  For Slots </w:t>
            </w:r>
            <w:proofErr w:type="spellStart"/>
            <w:r w:rsidRPr="00921CA7">
              <w:rPr>
                <w:lang w:eastAsia="zh-CN"/>
              </w:rPr>
              <w:t>i</w:t>
            </w:r>
            <w:proofErr w:type="spellEnd"/>
            <w:r w:rsidRPr="00921CA7">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1F8B566"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53C339" w14:textId="77777777" w:rsidR="009C25C4" w:rsidRPr="00921CA7" w:rsidRDefault="009C25C4" w:rsidP="00575F7E">
            <w:pPr>
              <w:pStyle w:val="TAC"/>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175523F"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CE13459"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6A1FEBE"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FB692A5" w14:textId="77777777" w:rsidR="009C25C4" w:rsidRPr="00921CA7" w:rsidRDefault="009C25C4" w:rsidP="00575F7E">
            <w:pPr>
              <w:pStyle w:val="TAC"/>
            </w:pPr>
          </w:p>
        </w:tc>
      </w:tr>
      <w:tr w:rsidR="009C25C4" w:rsidRPr="00921CA7" w14:paraId="3105E52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81C6678" w14:textId="77777777" w:rsidR="009C25C4" w:rsidRPr="00921CA7" w:rsidRDefault="009C25C4" w:rsidP="00575F7E">
            <w:pPr>
              <w:pStyle w:val="TAL"/>
            </w:pPr>
            <w:r w:rsidRPr="00921CA7">
              <w:rPr>
                <w:lang w:eastAsia="zh-CN"/>
              </w:rPr>
              <w:t xml:space="preserve">For Slots </w:t>
            </w:r>
            <w:proofErr w:type="spellStart"/>
            <w:r w:rsidRPr="00921CA7">
              <w:rPr>
                <w:lang w:eastAsia="zh-CN"/>
              </w:rPr>
              <w:t>i</w:t>
            </w:r>
            <w:proofErr w:type="spellEnd"/>
            <w:r w:rsidRPr="00921CA7">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3493DF17"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7E23280"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BB8145F"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FF23902"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A81D9EB"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291DE32" w14:textId="77777777" w:rsidR="009C25C4" w:rsidRPr="00921CA7" w:rsidRDefault="009C25C4" w:rsidP="00575F7E">
            <w:pPr>
              <w:pStyle w:val="TAC"/>
            </w:pPr>
          </w:p>
        </w:tc>
      </w:tr>
      <w:tr w:rsidR="009C25C4" w:rsidRPr="00921CA7" w14:paraId="3FE1C598"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A33E8F9" w14:textId="77777777" w:rsidR="009C25C4" w:rsidRPr="00921CA7" w:rsidRDefault="009C25C4" w:rsidP="00575F7E">
            <w:pPr>
              <w:pStyle w:val="TAL"/>
            </w:pPr>
            <w:r w:rsidRPr="00921CA7">
              <w:rPr>
                <w:lang w:eastAsia="zh-CN"/>
              </w:rPr>
              <w:t xml:space="preserve">For </w:t>
            </w:r>
            <w:proofErr w:type="spellStart"/>
            <w:r w:rsidRPr="00921CA7">
              <w:rPr>
                <w:lang w:eastAsia="zh-CN"/>
              </w:rPr>
              <w:t>i,if</w:t>
            </w:r>
            <w:proofErr w:type="spellEnd"/>
            <w:r w:rsidRPr="00921CA7">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447D7BF6"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D096E9A"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DE4C272"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C04413E"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A47B958"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C9E4C4B" w14:textId="77777777" w:rsidR="009C25C4" w:rsidRPr="00921CA7" w:rsidRDefault="009C25C4" w:rsidP="00575F7E">
            <w:pPr>
              <w:pStyle w:val="TAC"/>
            </w:pPr>
          </w:p>
        </w:tc>
      </w:tr>
      <w:tr w:rsidR="009C25C4" w:rsidRPr="00921CA7" w14:paraId="66A51736"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36624B8" w14:textId="77777777" w:rsidR="009C25C4" w:rsidRPr="00921CA7" w:rsidRDefault="009C25C4" w:rsidP="00575F7E">
            <w:pPr>
              <w:pStyle w:val="TAL"/>
            </w:pPr>
            <w:r w:rsidRPr="00921CA7">
              <w:rPr>
                <w:lang w:eastAsia="zh-CN"/>
              </w:rPr>
              <w:t xml:space="preserve">For Slots in </w:t>
            </w:r>
            <w:proofErr w:type="spellStart"/>
            <w:r w:rsidRPr="00921CA7">
              <w:rPr>
                <w:lang w:eastAsia="zh-CN"/>
              </w:rPr>
              <w:t>meauresment</w:t>
            </w:r>
            <w:proofErr w:type="spellEnd"/>
            <w:r w:rsidRPr="00921CA7">
              <w:rPr>
                <w:lang w:eastAsia="zh-CN"/>
              </w:rPr>
              <w:t xml:space="preserve"> gap </w:t>
            </w:r>
            <w:proofErr w:type="spellStart"/>
            <w:r w:rsidRPr="00921CA7">
              <w:rPr>
                <w:lang w:eastAsia="zh-CN"/>
              </w:rPr>
              <w:t>i</w:t>
            </w:r>
            <w:proofErr w:type="spellEnd"/>
            <w:r w:rsidRPr="00921CA7">
              <w:rPr>
                <w:lang w:eastAsia="zh-CN"/>
              </w:rPr>
              <w:t>=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09B9225"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B424D1D"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99529CC"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A717643"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DD2CB9F"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ADA6017" w14:textId="77777777" w:rsidR="009C25C4" w:rsidRPr="00921CA7" w:rsidRDefault="009C25C4" w:rsidP="00575F7E">
            <w:pPr>
              <w:pStyle w:val="TAC"/>
            </w:pPr>
          </w:p>
        </w:tc>
      </w:tr>
      <w:tr w:rsidR="009C25C4" w:rsidRPr="00921CA7" w14:paraId="7B893C4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678700C" w14:textId="77777777" w:rsidR="009C25C4" w:rsidRPr="00921CA7" w:rsidRDefault="009C25C4" w:rsidP="00575F7E">
            <w:pPr>
              <w:pStyle w:val="TAL"/>
            </w:pPr>
            <w:r w:rsidRPr="00921CA7">
              <w:rPr>
                <w:lang w:eastAsia="zh-CN"/>
              </w:rPr>
              <w:t xml:space="preserve">  For </w:t>
            </w:r>
            <w:proofErr w:type="spellStart"/>
            <w:r w:rsidRPr="00921CA7">
              <w:rPr>
                <w:lang w:eastAsia="zh-CN"/>
              </w:rPr>
              <w:t>i,if</w:t>
            </w:r>
            <w:proofErr w:type="spellEnd"/>
            <w:r w:rsidRPr="00921CA7">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356F58BF"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BAC6FCE" w14:textId="77777777" w:rsidR="009C25C4" w:rsidRPr="00921CA7" w:rsidRDefault="009C25C4" w:rsidP="00575F7E">
            <w:pPr>
              <w:pStyle w:val="TAC"/>
              <w:rPr>
                <w:lang w:eastAsia="zh-CN"/>
              </w:rPr>
            </w:pPr>
            <w:r w:rsidRPr="00921CA7">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7149F232"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CDD697E"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524CE08"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000D8C8" w14:textId="77777777" w:rsidR="009C25C4" w:rsidRPr="00921CA7" w:rsidRDefault="009C25C4" w:rsidP="00575F7E">
            <w:pPr>
              <w:pStyle w:val="TAC"/>
            </w:pPr>
          </w:p>
        </w:tc>
      </w:tr>
      <w:tr w:rsidR="009C25C4" w:rsidRPr="00921CA7" w14:paraId="287238B6"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AD99461" w14:textId="77777777" w:rsidR="009C25C4" w:rsidRPr="00921CA7" w:rsidRDefault="009C25C4" w:rsidP="00575F7E">
            <w:pPr>
              <w:pStyle w:val="TAL"/>
            </w:pPr>
            <w:r w:rsidRPr="00921CA7">
              <w:rPr>
                <w:lang w:eastAsia="zh-CN"/>
              </w:rPr>
              <w:t xml:space="preserve">  For </w:t>
            </w:r>
            <w:proofErr w:type="spellStart"/>
            <w:r w:rsidRPr="00921CA7">
              <w:rPr>
                <w:lang w:eastAsia="zh-CN"/>
              </w:rPr>
              <w:t>i</w:t>
            </w:r>
            <w:proofErr w:type="spellEnd"/>
            <w:r w:rsidRPr="00921CA7">
              <w:rPr>
                <w:lang w:eastAsia="zh-CN"/>
              </w:rPr>
              <w:t xml:space="preserve">, if mod(I,10)={0,1,2,3,4,5,6} and </w:t>
            </w:r>
            <w:proofErr w:type="spellStart"/>
            <w:r w:rsidRPr="00921CA7">
              <w:rPr>
                <w:lang w:eastAsia="zh-CN"/>
              </w:rPr>
              <w:t>i</w:t>
            </w:r>
            <w:proofErr w:type="spellEnd"/>
            <w:r w:rsidRPr="00921CA7">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81E365C"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A18618E" w14:textId="77777777" w:rsidR="009C25C4" w:rsidRPr="00921CA7" w:rsidRDefault="009C25C4" w:rsidP="00575F7E">
            <w:pPr>
              <w:pStyle w:val="TAC"/>
              <w:rPr>
                <w:lang w:eastAsia="zh-CN"/>
              </w:rPr>
            </w:pPr>
            <w:r w:rsidRPr="00921CA7">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4463614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397885B"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756E14D"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B0E236F" w14:textId="77777777" w:rsidR="009C25C4" w:rsidRPr="00921CA7" w:rsidRDefault="009C25C4" w:rsidP="00575F7E">
            <w:pPr>
              <w:pStyle w:val="TAC"/>
            </w:pPr>
          </w:p>
        </w:tc>
      </w:tr>
      <w:tr w:rsidR="009C25C4" w:rsidRPr="00921CA7" w14:paraId="150F88F9"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0F65A5C" w14:textId="77777777" w:rsidR="009C25C4" w:rsidRPr="00921CA7" w:rsidRDefault="009C25C4" w:rsidP="00575F7E">
            <w:pPr>
              <w:pStyle w:val="TAL"/>
            </w:pPr>
            <w:r w:rsidRPr="00921CA7">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45F556C2"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700E3A6C" w14:textId="77777777" w:rsidR="009C25C4" w:rsidRPr="00921CA7" w:rsidRDefault="009C25C4" w:rsidP="00575F7E">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CE43B4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C3820B"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96092BA"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8E99BEC" w14:textId="77777777" w:rsidR="009C25C4" w:rsidRPr="00921CA7" w:rsidRDefault="009C25C4" w:rsidP="00575F7E">
            <w:pPr>
              <w:pStyle w:val="TAC"/>
            </w:pPr>
          </w:p>
        </w:tc>
      </w:tr>
      <w:tr w:rsidR="009C25C4" w:rsidRPr="00921CA7" w14:paraId="68122867"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00682F0" w14:textId="77777777" w:rsidR="009C25C4" w:rsidRPr="00921CA7" w:rsidRDefault="009C25C4" w:rsidP="00575F7E">
            <w:pPr>
              <w:pStyle w:val="TAL"/>
            </w:pPr>
            <w:r w:rsidRPr="00921CA7">
              <w:rPr>
                <w:lang w:eastAsia="zh-CN"/>
              </w:rPr>
              <w:t xml:space="preserve">  For Slots </w:t>
            </w:r>
            <w:proofErr w:type="spellStart"/>
            <w:r w:rsidRPr="00921CA7">
              <w:rPr>
                <w:lang w:eastAsia="zh-CN"/>
              </w:rPr>
              <w:t>i</w:t>
            </w:r>
            <w:proofErr w:type="spellEnd"/>
            <w:r w:rsidRPr="00921CA7">
              <w:rPr>
                <w:lang w:eastAsia="zh-CN"/>
              </w:rPr>
              <w:t>={5,6,16,25,26,36,45,46,56,65,66,76}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4D9F9CB"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950BAF6"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9213D84"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B41DC1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8A5A18B"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5333202" w14:textId="77777777" w:rsidR="009C25C4" w:rsidRPr="00921CA7" w:rsidRDefault="009C25C4" w:rsidP="00575F7E">
            <w:pPr>
              <w:pStyle w:val="TAC"/>
            </w:pPr>
          </w:p>
        </w:tc>
      </w:tr>
      <w:tr w:rsidR="009C25C4" w:rsidRPr="00921CA7" w14:paraId="67BDF441"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BA4E1AB" w14:textId="77777777" w:rsidR="009C25C4" w:rsidRPr="00921CA7" w:rsidRDefault="009C25C4" w:rsidP="00575F7E">
            <w:pPr>
              <w:pStyle w:val="TAL"/>
              <w:rPr>
                <w:lang w:eastAsia="zh-CN"/>
              </w:rPr>
            </w:pPr>
            <w:r w:rsidRPr="00921CA7">
              <w:rPr>
                <w:lang w:eastAsia="zh-CN"/>
              </w:rPr>
              <w:t xml:space="preserve">For Slots </w:t>
            </w:r>
            <w:proofErr w:type="spellStart"/>
            <w:r w:rsidRPr="00921CA7">
              <w:rPr>
                <w:lang w:eastAsia="zh-CN"/>
              </w:rPr>
              <w:t>i</w:t>
            </w:r>
            <w:proofErr w:type="spellEnd"/>
            <w:r w:rsidRPr="00921CA7">
              <w:rPr>
                <w:lang w:eastAsia="zh-CN"/>
              </w:rPr>
              <w:t>={0,40}</w:t>
            </w:r>
          </w:p>
        </w:tc>
        <w:tc>
          <w:tcPr>
            <w:tcW w:w="588" w:type="pct"/>
            <w:tcBorders>
              <w:top w:val="single" w:sz="4" w:space="0" w:color="auto"/>
              <w:left w:val="single" w:sz="4" w:space="0" w:color="auto"/>
              <w:bottom w:val="single" w:sz="4" w:space="0" w:color="auto"/>
              <w:right w:val="single" w:sz="4" w:space="0" w:color="auto"/>
            </w:tcBorders>
            <w:vAlign w:val="center"/>
          </w:tcPr>
          <w:p w14:paraId="1F722654"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93529BF"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8F7E4C"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ECF178"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AF8437C"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141E368" w14:textId="77777777" w:rsidR="009C25C4" w:rsidRPr="00921CA7" w:rsidRDefault="009C25C4" w:rsidP="00575F7E">
            <w:pPr>
              <w:pStyle w:val="TAC"/>
            </w:pPr>
          </w:p>
        </w:tc>
      </w:tr>
      <w:tr w:rsidR="009C25C4" w:rsidRPr="00921CA7" w14:paraId="5E0E026C"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D505BE5" w14:textId="77777777" w:rsidR="009C25C4" w:rsidRPr="00921CA7" w:rsidRDefault="009C25C4" w:rsidP="00575F7E">
            <w:pPr>
              <w:pStyle w:val="TAL"/>
              <w:rPr>
                <w:lang w:eastAsia="zh-CN"/>
              </w:rPr>
            </w:pPr>
            <w:r w:rsidRPr="00921CA7">
              <w:rPr>
                <w:lang w:eastAsia="zh-CN"/>
              </w:rPr>
              <w:t xml:space="preserve">For </w:t>
            </w:r>
            <w:proofErr w:type="spellStart"/>
            <w:r w:rsidRPr="00921CA7">
              <w:rPr>
                <w:lang w:eastAsia="zh-CN"/>
              </w:rPr>
              <w:t>i,if</w:t>
            </w:r>
            <w:proofErr w:type="spellEnd"/>
            <w:r w:rsidRPr="00921CA7">
              <w:rPr>
                <w:lang w:eastAsia="zh-CN"/>
              </w:rPr>
              <w:t xml:space="preserve"> mod(i,10)={8,9}</w:t>
            </w:r>
          </w:p>
        </w:tc>
        <w:tc>
          <w:tcPr>
            <w:tcW w:w="588" w:type="pct"/>
            <w:tcBorders>
              <w:top w:val="single" w:sz="4" w:space="0" w:color="auto"/>
              <w:left w:val="single" w:sz="4" w:space="0" w:color="auto"/>
              <w:bottom w:val="single" w:sz="4" w:space="0" w:color="auto"/>
              <w:right w:val="single" w:sz="4" w:space="0" w:color="auto"/>
            </w:tcBorders>
            <w:vAlign w:val="center"/>
          </w:tcPr>
          <w:p w14:paraId="0EE24AD1"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5CF9B0"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BE38C88"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3933511"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167AA2A"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0F7D0B2" w14:textId="77777777" w:rsidR="009C25C4" w:rsidRPr="00921CA7" w:rsidRDefault="009C25C4" w:rsidP="00575F7E">
            <w:pPr>
              <w:pStyle w:val="TAC"/>
            </w:pPr>
          </w:p>
        </w:tc>
      </w:tr>
      <w:tr w:rsidR="009C25C4" w:rsidRPr="00921CA7" w14:paraId="687C31BC"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A7FC731" w14:textId="77777777" w:rsidR="009C25C4" w:rsidRPr="00921CA7" w:rsidRDefault="009C25C4" w:rsidP="00575F7E">
            <w:pPr>
              <w:pStyle w:val="TAL"/>
            </w:pPr>
            <w:r w:rsidRPr="00921CA7">
              <w:rPr>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73099A75"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2777DC7" w14:textId="77777777" w:rsidR="009C25C4" w:rsidRPr="00921CA7" w:rsidRDefault="009C25C4" w:rsidP="00575F7E">
            <w:pPr>
              <w:pStyle w:val="TAC"/>
              <w:rPr>
                <w:lang w:eastAsia="zh-CN"/>
              </w:rPr>
            </w:pPr>
            <w:r w:rsidRPr="00921CA7">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D211E1F"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8D7B82"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0C7E172"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F20CD99" w14:textId="77777777" w:rsidR="009C25C4" w:rsidRPr="00921CA7" w:rsidRDefault="009C25C4" w:rsidP="00575F7E">
            <w:pPr>
              <w:pStyle w:val="TAC"/>
            </w:pPr>
          </w:p>
        </w:tc>
      </w:tr>
      <w:tr w:rsidR="009C25C4" w:rsidRPr="00921CA7" w14:paraId="155CBAE2"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F8CDA40" w14:textId="77777777" w:rsidR="009C25C4" w:rsidRPr="00921CA7" w:rsidRDefault="009C25C4" w:rsidP="00575F7E">
            <w:pPr>
              <w:pStyle w:val="TAL"/>
            </w:pPr>
            <w:r w:rsidRPr="00921CA7">
              <w:rPr>
                <w:lang w:eastAsia="zh-CN"/>
              </w:rPr>
              <w:t xml:space="preserve">  For </w:t>
            </w:r>
            <w:proofErr w:type="spellStart"/>
            <w:r w:rsidRPr="00921CA7">
              <w:rPr>
                <w:lang w:eastAsia="zh-CN"/>
              </w:rPr>
              <w:t>i,if</w:t>
            </w:r>
            <w:proofErr w:type="spellEnd"/>
            <w:r w:rsidRPr="00921CA7">
              <w:rPr>
                <w:lang w:eastAsia="zh-CN"/>
              </w:rPr>
              <w:t xml:space="preserve">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599DCB19"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585760C" w14:textId="77777777" w:rsidR="009C25C4" w:rsidRPr="00921CA7" w:rsidRDefault="009C25C4" w:rsidP="00575F7E">
            <w:pPr>
              <w:pStyle w:val="TAC"/>
              <w:rPr>
                <w:lang w:eastAsia="zh-CN"/>
              </w:rPr>
            </w:pPr>
            <w:r w:rsidRPr="00921CA7">
              <w:rPr>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3C0E566B"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D161939"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3D244B9"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4A33CB4" w14:textId="77777777" w:rsidR="009C25C4" w:rsidRPr="00921CA7" w:rsidRDefault="009C25C4" w:rsidP="00575F7E">
            <w:pPr>
              <w:pStyle w:val="TAC"/>
            </w:pPr>
          </w:p>
        </w:tc>
      </w:tr>
      <w:tr w:rsidR="009C25C4" w:rsidRPr="00921CA7" w14:paraId="105555D3"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7A1C63" w14:textId="77777777" w:rsidR="009C25C4" w:rsidRPr="00921CA7" w:rsidRDefault="009C25C4" w:rsidP="00575F7E">
            <w:pPr>
              <w:pStyle w:val="TAL"/>
              <w:rPr>
                <w:lang w:eastAsia="zh-CN"/>
              </w:rPr>
            </w:pPr>
            <w:r w:rsidRPr="00921CA7">
              <w:rPr>
                <w:lang w:eastAsia="zh-CN"/>
              </w:rPr>
              <w:t xml:space="preserve">  For </w:t>
            </w:r>
            <w:proofErr w:type="spellStart"/>
            <w:r w:rsidRPr="00921CA7">
              <w:rPr>
                <w:lang w:eastAsia="zh-CN"/>
              </w:rPr>
              <w:t>i</w:t>
            </w:r>
            <w:proofErr w:type="spellEnd"/>
            <w:r w:rsidRPr="00921CA7">
              <w:rPr>
                <w:lang w:eastAsia="zh-CN"/>
              </w:rPr>
              <w:t>={20,21,60,61}</w:t>
            </w:r>
          </w:p>
        </w:tc>
        <w:tc>
          <w:tcPr>
            <w:tcW w:w="588" w:type="pct"/>
            <w:tcBorders>
              <w:top w:val="single" w:sz="4" w:space="0" w:color="auto"/>
              <w:left w:val="single" w:sz="4" w:space="0" w:color="auto"/>
              <w:bottom w:val="single" w:sz="4" w:space="0" w:color="auto"/>
              <w:right w:val="single" w:sz="4" w:space="0" w:color="auto"/>
            </w:tcBorders>
            <w:vAlign w:val="center"/>
          </w:tcPr>
          <w:p w14:paraId="649FC2DA"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0030A92" w14:textId="77777777" w:rsidR="009C25C4" w:rsidRPr="00921CA7" w:rsidRDefault="009C25C4" w:rsidP="00575F7E">
            <w:pPr>
              <w:pStyle w:val="TAC"/>
              <w:rPr>
                <w:lang w:eastAsia="zh-CN"/>
              </w:rPr>
            </w:pPr>
            <w:r w:rsidRPr="00921CA7">
              <w:rPr>
                <w:lang w:eastAsia="zh-CN"/>
              </w:rPr>
              <w:t>25776</w:t>
            </w:r>
          </w:p>
        </w:tc>
        <w:tc>
          <w:tcPr>
            <w:tcW w:w="420" w:type="pct"/>
            <w:tcBorders>
              <w:top w:val="single" w:sz="4" w:space="0" w:color="auto"/>
              <w:left w:val="single" w:sz="4" w:space="0" w:color="auto"/>
              <w:bottom w:val="single" w:sz="4" w:space="0" w:color="auto"/>
              <w:right w:val="single" w:sz="4" w:space="0" w:color="auto"/>
            </w:tcBorders>
            <w:vAlign w:val="center"/>
          </w:tcPr>
          <w:p w14:paraId="6FB97A06"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98B231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9CE7E14"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1C792BD" w14:textId="77777777" w:rsidR="009C25C4" w:rsidRPr="00921CA7" w:rsidRDefault="009C25C4" w:rsidP="00575F7E">
            <w:pPr>
              <w:pStyle w:val="TAC"/>
            </w:pPr>
          </w:p>
        </w:tc>
      </w:tr>
      <w:tr w:rsidR="009C25C4" w:rsidRPr="00921CA7" w14:paraId="25758FBF" w14:textId="77777777" w:rsidTr="00575F7E">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CA2831" w14:textId="77777777" w:rsidR="009C25C4" w:rsidRPr="00921CA7" w:rsidRDefault="009C25C4" w:rsidP="00575F7E">
            <w:pPr>
              <w:pStyle w:val="TAL"/>
            </w:pPr>
            <w:r w:rsidRPr="00921CA7">
              <w:rPr>
                <w:lang w:eastAsia="zh-CN"/>
              </w:rPr>
              <w:t xml:space="preserve">  For </w:t>
            </w:r>
            <w:proofErr w:type="spellStart"/>
            <w:r w:rsidRPr="00921CA7">
              <w:rPr>
                <w:lang w:eastAsia="zh-CN"/>
              </w:rPr>
              <w:t>i</w:t>
            </w:r>
            <w:proofErr w:type="spellEnd"/>
            <w:r w:rsidRPr="00921CA7">
              <w:rPr>
                <w:lang w:eastAsia="zh-CN"/>
              </w:rPr>
              <w:t xml:space="preserve">, if mod(I,10)={0,1,2,3,4,5,6} and </w:t>
            </w:r>
            <w:proofErr w:type="spellStart"/>
            <w:r w:rsidRPr="00921CA7">
              <w:rPr>
                <w:lang w:eastAsia="zh-CN"/>
              </w:rPr>
              <w:t>i</w:t>
            </w:r>
            <w:proofErr w:type="spellEnd"/>
            <w:r w:rsidRPr="00921CA7">
              <w:rPr>
                <w:lang w:eastAsia="zh-CN"/>
              </w:rPr>
              <w:t xml:space="preserve">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A749D8B" w14:textId="77777777" w:rsidR="009C25C4" w:rsidRPr="00921CA7" w:rsidRDefault="009C25C4" w:rsidP="00575F7E">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6CCAABF" w14:textId="77777777" w:rsidR="009C25C4" w:rsidRPr="00921CA7" w:rsidRDefault="009C25C4" w:rsidP="00575F7E">
            <w:pPr>
              <w:pStyle w:val="TAC"/>
              <w:rPr>
                <w:lang w:eastAsia="zh-CN"/>
              </w:rPr>
            </w:pPr>
            <w:r w:rsidRPr="00921CA7">
              <w:rPr>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24BF45A5"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8DF7FEA"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13B1DF6"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3F913B3" w14:textId="77777777" w:rsidR="009C25C4" w:rsidRPr="00921CA7" w:rsidRDefault="009C25C4" w:rsidP="00575F7E">
            <w:pPr>
              <w:pStyle w:val="TAC"/>
            </w:pPr>
          </w:p>
        </w:tc>
      </w:tr>
      <w:tr w:rsidR="009C25C4" w:rsidRPr="00921CA7" w14:paraId="3FF8B429" w14:textId="77777777" w:rsidTr="00575F7E">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A18646F" w14:textId="77777777" w:rsidR="009C25C4" w:rsidRPr="00921CA7" w:rsidRDefault="009C25C4" w:rsidP="00575F7E">
            <w:pPr>
              <w:pStyle w:val="TAL"/>
            </w:pPr>
            <w:r w:rsidRPr="00921CA7">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04D1CC32" w14:textId="77777777" w:rsidR="009C25C4" w:rsidRPr="00921CA7" w:rsidRDefault="009C25C4" w:rsidP="00575F7E">
            <w:pPr>
              <w:pStyle w:val="TAC"/>
            </w:pPr>
            <w:r w:rsidRPr="00921CA7">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7F9353C8" w14:textId="77777777" w:rsidR="009C25C4" w:rsidRPr="00921CA7" w:rsidRDefault="009C25C4" w:rsidP="00575F7E">
            <w:pPr>
              <w:pStyle w:val="TAC"/>
              <w:rPr>
                <w:lang w:eastAsia="zh-CN"/>
              </w:rPr>
            </w:pPr>
            <w:r w:rsidRPr="00921CA7">
              <w:rPr>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520213A5" w14:textId="77777777" w:rsidR="009C25C4" w:rsidRPr="00921CA7" w:rsidRDefault="009C25C4" w:rsidP="00575F7E">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4B881AD" w14:textId="77777777" w:rsidR="009C25C4" w:rsidRPr="00921CA7" w:rsidRDefault="009C25C4" w:rsidP="00575F7E">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553906F" w14:textId="77777777" w:rsidR="009C25C4" w:rsidRPr="00921CA7" w:rsidRDefault="009C25C4" w:rsidP="00575F7E">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1D8A9D9" w14:textId="77777777" w:rsidR="009C25C4" w:rsidRPr="00921CA7" w:rsidRDefault="009C25C4" w:rsidP="00575F7E">
            <w:pPr>
              <w:pStyle w:val="TAC"/>
            </w:pPr>
          </w:p>
        </w:tc>
      </w:tr>
      <w:tr w:rsidR="009C25C4" w:rsidRPr="00921CA7" w14:paraId="6693519B" w14:textId="77777777" w:rsidTr="00575F7E">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2469ED" w14:textId="77777777" w:rsidR="009C25C4" w:rsidRPr="00921CA7" w:rsidRDefault="009C25C4" w:rsidP="00575F7E">
            <w:pPr>
              <w:pStyle w:val="TAN"/>
            </w:pPr>
            <w:r w:rsidRPr="00921CA7">
              <w:t>Note 1:</w:t>
            </w:r>
            <w:r w:rsidRPr="00921CA7">
              <w:tab/>
              <w:t xml:space="preserve">SS/PBCH block is transmitted in slot #0 with periodicity 20 </w:t>
            </w:r>
            <w:proofErr w:type="spellStart"/>
            <w:r w:rsidRPr="00921CA7">
              <w:t>ms</w:t>
            </w:r>
            <w:proofErr w:type="spellEnd"/>
          </w:p>
          <w:p w14:paraId="67008B8D" w14:textId="77777777" w:rsidR="009C25C4" w:rsidRPr="00921CA7" w:rsidRDefault="009C25C4" w:rsidP="00575F7E">
            <w:pPr>
              <w:pStyle w:val="TAN"/>
            </w:pPr>
            <w:r w:rsidRPr="00921CA7">
              <w:t>Note 2:</w:t>
            </w:r>
            <w:r w:rsidRPr="00921CA7">
              <w:tab/>
              <w:t xml:space="preserve">Slot </w:t>
            </w:r>
            <w:proofErr w:type="spellStart"/>
            <w:r w:rsidRPr="00921CA7">
              <w:t>i</w:t>
            </w:r>
            <w:proofErr w:type="spellEnd"/>
            <w:r w:rsidRPr="00921CA7">
              <w:t xml:space="preserve"> is slot index per 4 frames</w:t>
            </w:r>
          </w:p>
          <w:p w14:paraId="1AF693FD" w14:textId="77777777" w:rsidR="009C25C4" w:rsidRPr="00921CA7" w:rsidRDefault="009C25C4" w:rsidP="00575F7E">
            <w:pPr>
              <w:pStyle w:val="TAN"/>
              <w:rPr>
                <w:rFonts w:cs="Arial"/>
                <w:szCs w:val="18"/>
              </w:rPr>
            </w:pPr>
            <w:r w:rsidRPr="00921CA7">
              <w:t>Note 3:</w:t>
            </w:r>
            <w:r w:rsidRPr="00921CA7">
              <w:tab/>
            </w:r>
            <w:r w:rsidRPr="00921CA7">
              <w:rPr>
                <w:rFonts w:cs="Arial"/>
                <w:szCs w:val="18"/>
              </w:rPr>
              <w:t>No user data is scheduled on slots with PBCH/PSS/SSS on the interference LTE cell</w:t>
            </w:r>
          </w:p>
          <w:p w14:paraId="00981CBE" w14:textId="77777777" w:rsidR="009C25C4" w:rsidRPr="00921CA7" w:rsidRDefault="009C25C4" w:rsidP="00575F7E">
            <w:pPr>
              <w:pStyle w:val="TAN"/>
            </w:pPr>
            <w:r w:rsidRPr="00921CA7">
              <w:rPr>
                <w:rFonts w:cs="Arial"/>
                <w:szCs w:val="18"/>
              </w:rPr>
              <w:t>Note 4:</w:t>
            </w:r>
            <w:r w:rsidRPr="00921CA7">
              <w:tab/>
            </w:r>
            <w:r w:rsidRPr="00921CA7">
              <w:rPr>
                <w:rFonts w:cs="Arial"/>
                <w:szCs w:val="18"/>
              </w:rPr>
              <w:t>No user data is scheduled on slots used for measurement</w:t>
            </w:r>
          </w:p>
        </w:tc>
      </w:tr>
    </w:tbl>
    <w:p w14:paraId="3CAE8412" w14:textId="77777777" w:rsidR="009C25C4" w:rsidRPr="00921CA7" w:rsidRDefault="009C25C4" w:rsidP="009C25C4">
      <w:pPr>
        <w:rPr>
          <w:lang w:eastAsia="zh-CN"/>
        </w:rPr>
      </w:pPr>
    </w:p>
    <w:p w14:paraId="0E0D86E6" w14:textId="77777777" w:rsidR="009C25C4" w:rsidRPr="00470577" w:rsidRDefault="009C25C4" w:rsidP="009C25C4">
      <w:pPr>
        <w:rPr>
          <w:highlight w:val="yellow"/>
        </w:rPr>
      </w:pPr>
    </w:p>
    <w:p w14:paraId="37FCEFA9"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7D82F285" w14:textId="77777777" w:rsidR="009C25C4" w:rsidRPr="00921CA7" w:rsidRDefault="009C25C4" w:rsidP="009C25C4">
      <w:pPr>
        <w:pStyle w:val="Heading1"/>
      </w:pPr>
      <w:bookmarkStart w:id="1356" w:name="_Toc27479737"/>
      <w:bookmarkStart w:id="1357" w:name="_Toc36058936"/>
      <w:bookmarkStart w:id="1358" w:name="_Toc44067860"/>
      <w:bookmarkStart w:id="1359" w:name="_Toc52716787"/>
      <w:bookmarkStart w:id="1360" w:name="_Toc58239439"/>
      <w:bookmarkStart w:id="1361" w:name="_Toc68247030"/>
      <w:bookmarkStart w:id="1362" w:name="_Toc75790347"/>
      <w:r w:rsidRPr="00921CA7">
        <w:t>F.1</w:t>
      </w:r>
      <w:r w:rsidRPr="00921CA7">
        <w:tab/>
        <w:t>Measurement uncertainties and test tolerances for FR1</w:t>
      </w:r>
      <w:bookmarkEnd w:id="1356"/>
      <w:bookmarkEnd w:id="1357"/>
      <w:bookmarkEnd w:id="1358"/>
      <w:bookmarkEnd w:id="1359"/>
      <w:bookmarkEnd w:id="1360"/>
      <w:bookmarkEnd w:id="1361"/>
      <w:bookmarkEnd w:id="1362"/>
    </w:p>
    <w:p w14:paraId="239EC723" w14:textId="77777777" w:rsidR="009C25C4" w:rsidRPr="00921CA7" w:rsidRDefault="009C25C4" w:rsidP="009C25C4">
      <w:pPr>
        <w:pStyle w:val="Heading2"/>
      </w:pPr>
      <w:bookmarkStart w:id="1363" w:name="_Toc27479738"/>
      <w:bookmarkStart w:id="1364" w:name="_Toc36058937"/>
      <w:bookmarkStart w:id="1365" w:name="_Toc44067861"/>
      <w:bookmarkStart w:id="1366" w:name="_Toc52716788"/>
      <w:bookmarkStart w:id="1367" w:name="_Toc58239440"/>
      <w:bookmarkStart w:id="1368" w:name="_Toc68247031"/>
      <w:bookmarkStart w:id="1369" w:name="_Toc75790348"/>
      <w:r w:rsidRPr="00921CA7">
        <w:t>F.1.1</w:t>
      </w:r>
      <w:r w:rsidRPr="00921CA7">
        <w:tab/>
        <w:t>Acceptable uncertainty of test system (normative)</w:t>
      </w:r>
      <w:bookmarkEnd w:id="1363"/>
      <w:bookmarkEnd w:id="1364"/>
      <w:bookmarkEnd w:id="1365"/>
      <w:bookmarkEnd w:id="1366"/>
      <w:bookmarkEnd w:id="1367"/>
      <w:bookmarkEnd w:id="1368"/>
      <w:bookmarkEnd w:id="1369"/>
    </w:p>
    <w:p w14:paraId="1D4A5612" w14:textId="77777777" w:rsidR="009C25C4" w:rsidRPr="00921CA7" w:rsidRDefault="009C25C4" w:rsidP="009C25C4">
      <w:r w:rsidRPr="00921CA7">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7D4A789" w14:textId="77777777" w:rsidR="009C25C4" w:rsidRPr="00921CA7" w:rsidRDefault="009C25C4" w:rsidP="009C25C4">
      <w:r w:rsidRPr="00921CA7">
        <w:t>A confidence level of 95 % is the measurement uncertainty tolerance interval for a specific measurement that contains 95 % of the performance of a population of test equipment.</w:t>
      </w:r>
    </w:p>
    <w:p w14:paraId="442C190C" w14:textId="77777777" w:rsidR="009C25C4" w:rsidRPr="00921CA7" w:rsidRDefault="009C25C4" w:rsidP="009C25C4">
      <w:r w:rsidRPr="00921CA7">
        <w:t>For RF tests it should be noted that the uncertainties in clause F.1 apply to the Test System operating into a nominal 50 ohm load and do not include system effects due to mismatch between the DUT and the Test System.</w:t>
      </w:r>
    </w:p>
    <w:p w14:paraId="6AC9B8E0" w14:textId="77777777" w:rsidR="009C25C4" w:rsidRPr="00921CA7" w:rsidRDefault="009C25C4" w:rsidP="009C25C4">
      <w:r w:rsidRPr="00921CA7">
        <w:rPr>
          <w:rFonts w:eastAsia="MS Mincho"/>
        </w:rPr>
        <w:t>T</w:t>
      </w:r>
      <w:r w:rsidRPr="00921CA7">
        <w:t>he downlink signal uncertainties apply at each receiver antenna connector.</w:t>
      </w:r>
    </w:p>
    <w:p w14:paraId="57C64935" w14:textId="77777777" w:rsidR="009C25C4" w:rsidRPr="00921CA7" w:rsidRDefault="009C25C4" w:rsidP="009C25C4">
      <w:pPr>
        <w:pStyle w:val="Heading3"/>
      </w:pPr>
      <w:bookmarkStart w:id="1370" w:name="_Toc27479739"/>
      <w:bookmarkStart w:id="1371" w:name="_Toc36058938"/>
      <w:bookmarkStart w:id="1372" w:name="_Toc44067862"/>
      <w:bookmarkStart w:id="1373" w:name="_Toc52716789"/>
      <w:bookmarkStart w:id="1374" w:name="_Toc58239441"/>
      <w:bookmarkStart w:id="1375" w:name="_Toc68247032"/>
      <w:bookmarkStart w:id="1376" w:name="_Toc75790349"/>
      <w:r w:rsidRPr="00921CA7">
        <w:t>F.1.1.1</w:t>
      </w:r>
      <w:r w:rsidRPr="00921CA7">
        <w:tab/>
      </w:r>
      <w:r w:rsidRPr="00921CA7">
        <w:rPr>
          <w:lang w:eastAsia="sv-SE"/>
        </w:rPr>
        <w:t>Measurement of test environments</w:t>
      </w:r>
      <w:bookmarkEnd w:id="1370"/>
      <w:bookmarkEnd w:id="1371"/>
      <w:bookmarkEnd w:id="1372"/>
      <w:bookmarkEnd w:id="1373"/>
      <w:bookmarkEnd w:id="1374"/>
      <w:bookmarkEnd w:id="1375"/>
      <w:bookmarkEnd w:id="1376"/>
    </w:p>
    <w:p w14:paraId="6CF35C61" w14:textId="77777777" w:rsidR="009C25C4" w:rsidRPr="00921CA7" w:rsidRDefault="009C25C4" w:rsidP="009C25C4">
      <w:pPr>
        <w:rPr>
          <w:lang w:eastAsia="sv-SE"/>
        </w:rPr>
      </w:pPr>
      <w:r w:rsidRPr="00921CA7">
        <w:rPr>
          <w:lang w:eastAsia="sv-SE"/>
        </w:rPr>
        <w:t xml:space="preserve">The measurement accuracy of the </w:t>
      </w:r>
      <w:r w:rsidRPr="00921CA7">
        <w:t>UE</w:t>
      </w:r>
      <w:r w:rsidRPr="00921CA7">
        <w:rPr>
          <w:lang w:eastAsia="sv-SE"/>
        </w:rPr>
        <w:t xml:space="preserve"> test environments defined in </w:t>
      </w:r>
      <w:r w:rsidRPr="00921CA7">
        <w:t>TS 38.508-1 [5] subclause 4.1</w:t>
      </w:r>
      <w:r w:rsidRPr="00921CA7">
        <w:rPr>
          <w:lang w:eastAsia="sv-SE"/>
        </w:rPr>
        <w:t>, Test environments shall be</w:t>
      </w:r>
    </w:p>
    <w:p w14:paraId="4F2BE52E" w14:textId="77777777" w:rsidR="009C25C4" w:rsidRPr="00921CA7" w:rsidRDefault="009C25C4" w:rsidP="009C25C4">
      <w:pPr>
        <w:pStyle w:val="B1"/>
        <w:rPr>
          <w:snapToGrid w:val="0"/>
          <w:lang w:eastAsia="sv-SE"/>
        </w:rPr>
      </w:pPr>
      <w:r w:rsidRPr="00921CA7">
        <w:rPr>
          <w:snapToGrid w:val="0"/>
          <w:lang w:eastAsia="sv-SE"/>
        </w:rPr>
        <w:t>-</w:t>
      </w:r>
      <w:r w:rsidRPr="00921CA7">
        <w:rPr>
          <w:snapToGrid w:val="0"/>
          <w:lang w:eastAsia="sv-SE"/>
        </w:rPr>
        <w:tab/>
        <w:t>Pressure</w:t>
      </w:r>
      <w:r w:rsidRPr="00921CA7">
        <w:rPr>
          <w:snapToGrid w:val="0"/>
          <w:lang w:eastAsia="sv-SE"/>
        </w:rPr>
        <w:tab/>
      </w:r>
      <w:r w:rsidRPr="00921CA7">
        <w:rPr>
          <w:snapToGrid w:val="0"/>
          <w:lang w:eastAsia="sv-SE"/>
        </w:rPr>
        <w:tab/>
      </w:r>
      <w:r w:rsidRPr="00921CA7">
        <w:rPr>
          <w:snapToGrid w:val="0"/>
          <w:lang w:eastAsia="sv-SE"/>
        </w:rPr>
        <w:tab/>
      </w:r>
      <w:r w:rsidRPr="00921CA7">
        <w:rPr>
          <w:snapToGrid w:val="0"/>
          <w:lang w:eastAsia="sv-SE"/>
        </w:rPr>
        <w:tab/>
      </w:r>
      <w:r w:rsidRPr="00921CA7">
        <w:rPr>
          <w:rFonts w:ascii="Symbol" w:hAnsi="Symbol"/>
          <w:snapToGrid w:val="0"/>
          <w:lang w:eastAsia="sv-SE"/>
        </w:rPr>
        <w:t></w:t>
      </w:r>
      <w:r w:rsidRPr="00921CA7">
        <w:rPr>
          <w:snapToGrid w:val="0"/>
          <w:lang w:eastAsia="sv-SE"/>
        </w:rPr>
        <w:t>5 kPa.</w:t>
      </w:r>
    </w:p>
    <w:p w14:paraId="6203FDEF" w14:textId="77777777" w:rsidR="009C25C4" w:rsidRPr="00921CA7" w:rsidRDefault="009C25C4" w:rsidP="009C25C4">
      <w:pPr>
        <w:pStyle w:val="B1"/>
        <w:rPr>
          <w:snapToGrid w:val="0"/>
          <w:lang w:eastAsia="sv-SE"/>
        </w:rPr>
      </w:pPr>
      <w:r w:rsidRPr="00921CA7">
        <w:rPr>
          <w:snapToGrid w:val="0"/>
          <w:lang w:eastAsia="sv-SE"/>
        </w:rPr>
        <w:t>-</w:t>
      </w:r>
      <w:r w:rsidRPr="00921CA7">
        <w:rPr>
          <w:snapToGrid w:val="0"/>
          <w:lang w:eastAsia="sv-SE"/>
        </w:rPr>
        <w:tab/>
      </w:r>
      <w:r w:rsidRPr="00921CA7">
        <w:rPr>
          <w:snapToGrid w:val="0"/>
        </w:rPr>
        <w:t>Temperature</w:t>
      </w:r>
      <w:r w:rsidRPr="00921CA7">
        <w:rPr>
          <w:snapToGrid w:val="0"/>
        </w:rPr>
        <w:tab/>
      </w:r>
      <w:r w:rsidRPr="00921CA7">
        <w:rPr>
          <w:snapToGrid w:val="0"/>
        </w:rPr>
        <w:tab/>
      </w:r>
      <w:r w:rsidRPr="00921CA7">
        <w:rPr>
          <w:snapToGrid w:val="0"/>
        </w:rPr>
        <w:tab/>
      </w:r>
      <w:r w:rsidRPr="00921CA7">
        <w:rPr>
          <w:rFonts w:ascii="Symbol" w:hAnsi="Symbol"/>
          <w:snapToGrid w:val="0"/>
        </w:rPr>
        <w:t></w:t>
      </w:r>
      <w:r w:rsidRPr="00921CA7">
        <w:rPr>
          <w:snapToGrid w:val="0"/>
        </w:rPr>
        <w:t>2 degrees.</w:t>
      </w:r>
    </w:p>
    <w:p w14:paraId="4E31AD10" w14:textId="77777777" w:rsidR="009C25C4" w:rsidRPr="00921CA7" w:rsidRDefault="009C25C4" w:rsidP="009C25C4">
      <w:pPr>
        <w:pStyle w:val="B1"/>
        <w:rPr>
          <w:snapToGrid w:val="0"/>
          <w:lang w:eastAsia="sv-SE"/>
        </w:rPr>
      </w:pPr>
      <w:r w:rsidRPr="00921CA7">
        <w:rPr>
          <w:snapToGrid w:val="0"/>
          <w:lang w:eastAsia="sv-SE"/>
        </w:rPr>
        <w:t>-</w:t>
      </w:r>
      <w:r w:rsidRPr="00921CA7">
        <w:rPr>
          <w:snapToGrid w:val="0"/>
          <w:lang w:eastAsia="sv-SE"/>
        </w:rPr>
        <w:tab/>
      </w:r>
      <w:r w:rsidRPr="00921CA7">
        <w:rPr>
          <w:snapToGrid w:val="0"/>
        </w:rPr>
        <w:t>Relative Humidity</w:t>
      </w:r>
      <w:r w:rsidRPr="00921CA7">
        <w:rPr>
          <w:snapToGrid w:val="0"/>
        </w:rPr>
        <w:tab/>
      </w:r>
      <w:r w:rsidRPr="00921CA7">
        <w:rPr>
          <w:rFonts w:ascii="Symbol" w:hAnsi="Symbol"/>
          <w:snapToGrid w:val="0"/>
        </w:rPr>
        <w:t></w:t>
      </w:r>
      <w:r w:rsidRPr="00921CA7">
        <w:rPr>
          <w:snapToGrid w:val="0"/>
        </w:rPr>
        <w:t>5 %.</w:t>
      </w:r>
    </w:p>
    <w:p w14:paraId="62C92696" w14:textId="77777777" w:rsidR="009C25C4" w:rsidRPr="00921CA7" w:rsidRDefault="009C25C4" w:rsidP="009C25C4">
      <w:pPr>
        <w:pStyle w:val="B1"/>
        <w:rPr>
          <w:snapToGrid w:val="0"/>
          <w:lang w:eastAsia="sv-SE"/>
        </w:rPr>
      </w:pPr>
      <w:r w:rsidRPr="00921CA7">
        <w:rPr>
          <w:snapToGrid w:val="0"/>
          <w:lang w:eastAsia="sv-SE"/>
        </w:rPr>
        <w:t>-</w:t>
      </w:r>
      <w:r w:rsidRPr="00921CA7">
        <w:rPr>
          <w:snapToGrid w:val="0"/>
          <w:lang w:eastAsia="sv-SE"/>
        </w:rPr>
        <w:tab/>
      </w:r>
      <w:r w:rsidRPr="00921CA7">
        <w:rPr>
          <w:snapToGrid w:val="0"/>
        </w:rPr>
        <w:t>DC Voltage</w:t>
      </w:r>
      <w:r w:rsidRPr="00921CA7">
        <w:rPr>
          <w:snapToGrid w:val="0"/>
        </w:rPr>
        <w:tab/>
      </w:r>
      <w:r w:rsidRPr="00921CA7">
        <w:rPr>
          <w:snapToGrid w:val="0"/>
        </w:rPr>
        <w:tab/>
      </w:r>
      <w:r w:rsidRPr="00921CA7">
        <w:rPr>
          <w:snapToGrid w:val="0"/>
        </w:rPr>
        <w:tab/>
      </w:r>
      <w:r w:rsidRPr="00921CA7">
        <w:rPr>
          <w:rFonts w:ascii="Symbol" w:hAnsi="Symbol"/>
          <w:snapToGrid w:val="0"/>
        </w:rPr>
        <w:t></w:t>
      </w:r>
      <w:r w:rsidRPr="00921CA7">
        <w:rPr>
          <w:snapToGrid w:val="0"/>
        </w:rPr>
        <w:t>1,0 %.</w:t>
      </w:r>
    </w:p>
    <w:p w14:paraId="59DA3849" w14:textId="77777777" w:rsidR="009C25C4" w:rsidRPr="00921CA7" w:rsidRDefault="009C25C4" w:rsidP="009C25C4">
      <w:pPr>
        <w:pStyle w:val="B1"/>
        <w:rPr>
          <w:snapToGrid w:val="0"/>
          <w:lang w:eastAsia="sv-SE"/>
        </w:rPr>
      </w:pPr>
      <w:r w:rsidRPr="00921CA7">
        <w:rPr>
          <w:snapToGrid w:val="0"/>
          <w:lang w:eastAsia="sv-SE"/>
        </w:rPr>
        <w:t>-</w:t>
      </w:r>
      <w:r w:rsidRPr="00921CA7">
        <w:rPr>
          <w:snapToGrid w:val="0"/>
          <w:lang w:eastAsia="sv-SE"/>
        </w:rPr>
        <w:tab/>
      </w:r>
      <w:r w:rsidRPr="00921CA7">
        <w:rPr>
          <w:snapToGrid w:val="0"/>
        </w:rPr>
        <w:t>AC Voltage</w:t>
      </w:r>
      <w:r w:rsidRPr="00921CA7">
        <w:rPr>
          <w:snapToGrid w:val="0"/>
        </w:rPr>
        <w:tab/>
      </w:r>
      <w:r w:rsidRPr="00921CA7">
        <w:rPr>
          <w:snapToGrid w:val="0"/>
        </w:rPr>
        <w:tab/>
      </w:r>
      <w:r w:rsidRPr="00921CA7">
        <w:rPr>
          <w:snapToGrid w:val="0"/>
        </w:rPr>
        <w:tab/>
      </w:r>
      <w:r w:rsidRPr="00921CA7">
        <w:rPr>
          <w:rFonts w:ascii="Symbol" w:hAnsi="Symbol"/>
          <w:snapToGrid w:val="0"/>
        </w:rPr>
        <w:t></w:t>
      </w:r>
      <w:r w:rsidRPr="00921CA7">
        <w:rPr>
          <w:snapToGrid w:val="0"/>
        </w:rPr>
        <w:t>1,5 %.</w:t>
      </w:r>
    </w:p>
    <w:p w14:paraId="23AE22A9" w14:textId="77777777" w:rsidR="009C25C4" w:rsidRPr="00921CA7" w:rsidRDefault="009C25C4" w:rsidP="009C25C4">
      <w:pPr>
        <w:pStyle w:val="B1"/>
        <w:rPr>
          <w:snapToGrid w:val="0"/>
          <w:lang w:eastAsia="sv-SE"/>
        </w:rPr>
      </w:pPr>
      <w:r w:rsidRPr="00921CA7">
        <w:rPr>
          <w:snapToGrid w:val="0"/>
          <w:lang w:eastAsia="sv-SE"/>
        </w:rPr>
        <w:t>-</w:t>
      </w:r>
      <w:r w:rsidRPr="00921CA7">
        <w:rPr>
          <w:snapToGrid w:val="0"/>
          <w:lang w:eastAsia="sv-SE"/>
        </w:rPr>
        <w:tab/>
      </w:r>
      <w:r w:rsidRPr="00921CA7">
        <w:rPr>
          <w:snapToGrid w:val="0"/>
        </w:rPr>
        <w:t>Vibration</w:t>
      </w:r>
      <w:r w:rsidRPr="00921CA7">
        <w:rPr>
          <w:snapToGrid w:val="0"/>
        </w:rPr>
        <w:tab/>
      </w:r>
      <w:r w:rsidRPr="00921CA7">
        <w:rPr>
          <w:snapToGrid w:val="0"/>
        </w:rPr>
        <w:tab/>
      </w:r>
      <w:r w:rsidRPr="00921CA7">
        <w:rPr>
          <w:snapToGrid w:val="0"/>
        </w:rPr>
        <w:tab/>
      </w:r>
      <w:r w:rsidRPr="00921CA7">
        <w:rPr>
          <w:snapToGrid w:val="0"/>
        </w:rPr>
        <w:tab/>
        <w:t>10 %.</w:t>
      </w:r>
    </w:p>
    <w:p w14:paraId="6A747493" w14:textId="77777777" w:rsidR="009C25C4" w:rsidRPr="00921CA7" w:rsidRDefault="009C25C4" w:rsidP="009C25C4">
      <w:pPr>
        <w:pStyle w:val="B1"/>
      </w:pPr>
      <w:r w:rsidRPr="00921CA7">
        <w:rPr>
          <w:snapToGrid w:val="0"/>
          <w:lang w:eastAsia="sv-SE"/>
        </w:rPr>
        <w:t>-</w:t>
      </w:r>
      <w:r w:rsidRPr="00921CA7">
        <w:rPr>
          <w:snapToGrid w:val="0"/>
          <w:lang w:eastAsia="sv-SE"/>
        </w:rPr>
        <w:tab/>
      </w:r>
      <w:r w:rsidRPr="00921CA7">
        <w:rPr>
          <w:snapToGrid w:val="0"/>
        </w:rPr>
        <w:t>Vibration frequency</w:t>
      </w:r>
      <w:r w:rsidRPr="00921CA7">
        <w:rPr>
          <w:snapToGrid w:val="0"/>
        </w:rPr>
        <w:tab/>
        <w:t>0,1 Hz.</w:t>
      </w:r>
    </w:p>
    <w:p w14:paraId="10A91AAD" w14:textId="77777777" w:rsidR="009C25C4" w:rsidRPr="00921CA7" w:rsidRDefault="009C25C4" w:rsidP="009C25C4">
      <w:r w:rsidRPr="00921CA7">
        <w:t>The above values shall apply unless the test environment is otherwise controlled and the specification for the control of the test environment specifies the uncertainty for the parameter.</w:t>
      </w:r>
    </w:p>
    <w:p w14:paraId="42710835" w14:textId="77777777" w:rsidR="009C25C4" w:rsidRPr="00921CA7" w:rsidRDefault="009C25C4" w:rsidP="009C25C4">
      <w:pPr>
        <w:pStyle w:val="Heading3"/>
      </w:pPr>
      <w:bookmarkStart w:id="1377" w:name="_Toc27479740"/>
      <w:bookmarkStart w:id="1378" w:name="_Toc36058939"/>
      <w:bookmarkStart w:id="1379" w:name="_Toc44067863"/>
      <w:bookmarkStart w:id="1380" w:name="_Toc52716790"/>
      <w:bookmarkStart w:id="1381" w:name="_Toc58239442"/>
      <w:bookmarkStart w:id="1382" w:name="_Toc68247033"/>
      <w:bookmarkStart w:id="1383" w:name="_Toc75790350"/>
      <w:r w:rsidRPr="00921CA7">
        <w:t>F.1.1.2</w:t>
      </w:r>
      <w:r w:rsidRPr="00921CA7">
        <w:tab/>
      </w:r>
      <w:r w:rsidRPr="00921CA7">
        <w:rPr>
          <w:lang w:eastAsia="sv-SE"/>
        </w:rPr>
        <w:t xml:space="preserve">Measurement of </w:t>
      </w:r>
      <w:proofErr w:type="spellStart"/>
      <w:r w:rsidRPr="00921CA7">
        <w:t>Demod</w:t>
      </w:r>
      <w:proofErr w:type="spellEnd"/>
      <w:r w:rsidRPr="00921CA7">
        <w:t xml:space="preserve"> Performance requirements</w:t>
      </w:r>
      <w:bookmarkEnd w:id="1377"/>
      <w:bookmarkEnd w:id="1378"/>
      <w:bookmarkEnd w:id="1379"/>
      <w:bookmarkEnd w:id="1380"/>
      <w:bookmarkEnd w:id="1381"/>
      <w:bookmarkEnd w:id="1382"/>
      <w:bookmarkEnd w:id="1383"/>
    </w:p>
    <w:p w14:paraId="0554BD49" w14:textId="77777777" w:rsidR="009C25C4" w:rsidRPr="00921CA7" w:rsidRDefault="009C25C4" w:rsidP="009C25C4">
      <w:r w:rsidRPr="00921CA7">
        <w:t xml:space="preserve">This clause defines the maximum test system uncertainty for </w:t>
      </w:r>
      <w:proofErr w:type="spellStart"/>
      <w:r w:rsidRPr="00921CA7">
        <w:t>Demod</w:t>
      </w:r>
      <w:proofErr w:type="spellEnd"/>
      <w:r w:rsidRPr="00921CA7">
        <w:t xml:space="preserve"> Performance requirements. The maximum test system uncertainty allowed for the measurement uncertainty contributors are defined in Table F.1.1.2-1.</w:t>
      </w:r>
    </w:p>
    <w:p w14:paraId="1EEE5FCE" w14:textId="77777777" w:rsidR="009C25C4" w:rsidRPr="00921CA7" w:rsidRDefault="009C25C4" w:rsidP="009C25C4">
      <w:pPr>
        <w:pStyle w:val="TH"/>
        <w:keepNext w:val="0"/>
        <w:keepLines w:val="0"/>
      </w:pPr>
      <w:r w:rsidRPr="00921CA7">
        <w:t xml:space="preserve">Table F.1.1.2-1: Maximum measurement uncertainty values for the test system for FR1 (up to 6 GHz) and Channel BW </w:t>
      </w:r>
      <w:r w:rsidRPr="00921CA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C25C4" w:rsidRPr="00921CA7" w14:paraId="111A1A99" w14:textId="77777777" w:rsidTr="00575F7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39DE23D9" w14:textId="77777777" w:rsidR="009C25C4" w:rsidRPr="00921CA7" w:rsidRDefault="009C25C4" w:rsidP="00575F7E">
            <w:pPr>
              <w:pStyle w:val="TAH"/>
              <w:keepNext w:val="0"/>
              <w:keepLines w:val="0"/>
            </w:pPr>
            <w:r w:rsidRPr="00921CA7">
              <w:t>MU contributor</w:t>
            </w:r>
          </w:p>
        </w:tc>
        <w:tc>
          <w:tcPr>
            <w:tcW w:w="567" w:type="dxa"/>
            <w:tcBorders>
              <w:top w:val="single" w:sz="4" w:space="0" w:color="auto"/>
              <w:left w:val="nil"/>
              <w:bottom w:val="single" w:sz="4" w:space="0" w:color="auto"/>
              <w:right w:val="single" w:sz="4" w:space="0" w:color="auto"/>
            </w:tcBorders>
          </w:tcPr>
          <w:p w14:paraId="1A1216A6" w14:textId="77777777" w:rsidR="009C25C4" w:rsidRPr="00921CA7" w:rsidRDefault="009C25C4" w:rsidP="00575F7E">
            <w:pPr>
              <w:pStyle w:val="TAH"/>
              <w:keepNext w:val="0"/>
              <w:keepLines w:val="0"/>
            </w:pPr>
            <w:r w:rsidRPr="00921CA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2FB977A" w14:textId="77777777" w:rsidR="009C25C4" w:rsidRPr="00921CA7" w:rsidRDefault="009C25C4" w:rsidP="00575F7E">
            <w:pPr>
              <w:pStyle w:val="TAH"/>
              <w:keepNext w:val="0"/>
              <w:keepLines w:val="0"/>
            </w:pPr>
            <w:r w:rsidRPr="00921CA7">
              <w:t>Value</w:t>
            </w:r>
          </w:p>
        </w:tc>
        <w:tc>
          <w:tcPr>
            <w:tcW w:w="4125" w:type="dxa"/>
            <w:tcBorders>
              <w:top w:val="single" w:sz="4" w:space="0" w:color="auto"/>
              <w:left w:val="nil"/>
              <w:bottom w:val="single" w:sz="4" w:space="0" w:color="auto"/>
              <w:right w:val="single" w:sz="4" w:space="0" w:color="auto"/>
            </w:tcBorders>
            <w:shd w:val="clear" w:color="auto" w:fill="auto"/>
          </w:tcPr>
          <w:p w14:paraId="48EEED80" w14:textId="77777777" w:rsidR="009C25C4" w:rsidRPr="00921CA7" w:rsidRDefault="009C25C4" w:rsidP="00575F7E">
            <w:pPr>
              <w:pStyle w:val="TAH"/>
              <w:keepNext w:val="0"/>
              <w:keepLines w:val="0"/>
            </w:pPr>
            <w:r w:rsidRPr="00921CA7">
              <w:t>Comment</w:t>
            </w:r>
          </w:p>
        </w:tc>
      </w:tr>
      <w:tr w:rsidR="009C25C4" w:rsidRPr="00921CA7" w14:paraId="2F37310B" w14:textId="77777777" w:rsidTr="00575F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7B23EB" w14:textId="77777777" w:rsidR="009C25C4" w:rsidRPr="00921CA7" w:rsidRDefault="009C25C4" w:rsidP="00575F7E">
            <w:pPr>
              <w:pStyle w:val="TAL"/>
              <w:keepNext w:val="0"/>
              <w:keepLines w:val="0"/>
            </w:pPr>
            <w:r w:rsidRPr="00921CA7">
              <w:t xml:space="preserve">AWGN flatness and signal flatness, max deviation for any Resource Block, relative to average over </w:t>
            </w:r>
            <w:proofErr w:type="spellStart"/>
            <w:r w:rsidRPr="00921CA7">
              <w:t>BW</w:t>
            </w:r>
            <w:r w:rsidRPr="00921CA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C1DBB05" w14:textId="77777777" w:rsidR="009C25C4" w:rsidRPr="00921CA7" w:rsidRDefault="009C25C4" w:rsidP="00575F7E">
            <w:pPr>
              <w:pStyle w:val="TAL"/>
              <w:keepLines w:val="0"/>
            </w:pPr>
            <w:r w:rsidRPr="00921CA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A80C" w14:textId="77777777" w:rsidR="009C25C4" w:rsidRPr="00921CA7" w:rsidRDefault="009C25C4" w:rsidP="00575F7E">
            <w:pPr>
              <w:pStyle w:val="TAL"/>
              <w:keepLines w:val="0"/>
            </w:pPr>
            <w:r w:rsidRPr="00921CA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E7D084" w14:textId="77777777" w:rsidR="009C25C4" w:rsidRPr="00921CA7" w:rsidRDefault="009C25C4" w:rsidP="00575F7E">
            <w:pPr>
              <w:pStyle w:val="TAL"/>
              <w:keepNext w:val="0"/>
              <w:keepLines w:val="0"/>
            </w:pPr>
            <w:r w:rsidRPr="00921CA7">
              <w:t>Same as in LTE</w:t>
            </w:r>
          </w:p>
        </w:tc>
      </w:tr>
      <w:tr w:rsidR="009C25C4" w:rsidRPr="00921CA7" w14:paraId="194ACEA3" w14:textId="77777777" w:rsidTr="00575F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614BB5" w14:textId="77777777" w:rsidR="009C25C4" w:rsidRPr="00921CA7" w:rsidRDefault="009C25C4" w:rsidP="00575F7E">
            <w:pPr>
              <w:pStyle w:val="TAL"/>
              <w:keepNext w:val="0"/>
              <w:keepLines w:val="0"/>
            </w:pPr>
            <w:r w:rsidRPr="00921CA7">
              <w:t>Signal to noise ratio uncertainty</w:t>
            </w:r>
          </w:p>
        </w:tc>
        <w:tc>
          <w:tcPr>
            <w:tcW w:w="567" w:type="dxa"/>
            <w:tcBorders>
              <w:top w:val="single" w:sz="4" w:space="0" w:color="auto"/>
              <w:left w:val="nil"/>
              <w:bottom w:val="single" w:sz="4" w:space="0" w:color="auto"/>
              <w:right w:val="single" w:sz="4" w:space="0" w:color="auto"/>
            </w:tcBorders>
            <w:vAlign w:val="center"/>
          </w:tcPr>
          <w:p w14:paraId="76A2615A" w14:textId="77777777" w:rsidR="009C25C4" w:rsidRPr="00921CA7" w:rsidRDefault="009C25C4" w:rsidP="00575F7E">
            <w:pPr>
              <w:pStyle w:val="TAL"/>
              <w:keepLines w:val="0"/>
            </w:pPr>
            <w:r w:rsidRPr="00921CA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DAA9D" w14:textId="77777777" w:rsidR="009C25C4" w:rsidRPr="00921CA7" w:rsidRDefault="009C25C4" w:rsidP="00575F7E">
            <w:pPr>
              <w:pStyle w:val="TAL"/>
              <w:keepLines w:val="0"/>
              <w:rPr>
                <w:lang w:eastAsia="sv-SE"/>
              </w:rPr>
            </w:pPr>
            <w:r w:rsidRPr="00921CA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0718AF" w14:textId="77777777" w:rsidR="009C25C4" w:rsidRPr="00921CA7" w:rsidRDefault="009C25C4" w:rsidP="00575F7E">
            <w:pPr>
              <w:pStyle w:val="TAL"/>
              <w:keepNext w:val="0"/>
              <w:keepLines w:val="0"/>
            </w:pPr>
            <w:r w:rsidRPr="00921CA7">
              <w:t>Same as in LTE</w:t>
            </w:r>
          </w:p>
        </w:tc>
      </w:tr>
      <w:tr w:rsidR="009C25C4" w:rsidRPr="00921CA7" w14:paraId="0A355B45" w14:textId="77777777" w:rsidTr="00575F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E60D9E" w14:textId="77777777" w:rsidR="009C25C4" w:rsidRPr="00921CA7" w:rsidRDefault="009C25C4" w:rsidP="00575F7E">
            <w:pPr>
              <w:pStyle w:val="TAL"/>
              <w:keepNext w:val="0"/>
              <w:keepLines w:val="0"/>
            </w:pPr>
            <w:r w:rsidRPr="00921CA7">
              <w:t>Signal to noise ratio variation</w:t>
            </w:r>
          </w:p>
        </w:tc>
        <w:tc>
          <w:tcPr>
            <w:tcW w:w="567" w:type="dxa"/>
            <w:tcBorders>
              <w:top w:val="single" w:sz="4" w:space="0" w:color="auto"/>
              <w:left w:val="nil"/>
              <w:bottom w:val="single" w:sz="4" w:space="0" w:color="auto"/>
              <w:right w:val="single" w:sz="4" w:space="0" w:color="auto"/>
            </w:tcBorders>
            <w:vAlign w:val="center"/>
          </w:tcPr>
          <w:p w14:paraId="45A54E66" w14:textId="77777777" w:rsidR="009C25C4" w:rsidRPr="00921CA7" w:rsidRDefault="009C25C4" w:rsidP="00575F7E">
            <w:pPr>
              <w:pStyle w:val="TAL"/>
              <w:keepLines w:val="0"/>
            </w:pPr>
            <w:r w:rsidRPr="00921CA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D7D63" w14:textId="77777777" w:rsidR="009C25C4" w:rsidRPr="00921CA7" w:rsidRDefault="009C25C4" w:rsidP="00575F7E">
            <w:pPr>
              <w:pStyle w:val="TAL"/>
              <w:keepLines w:val="0"/>
              <w:rPr>
                <w:lang w:eastAsia="sv-SE"/>
              </w:rPr>
            </w:pPr>
            <w:r w:rsidRPr="00921CA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80331B" w14:textId="77777777" w:rsidR="009C25C4" w:rsidRPr="00921CA7" w:rsidRDefault="009C25C4" w:rsidP="00575F7E">
            <w:pPr>
              <w:pStyle w:val="TAL"/>
              <w:keepNext w:val="0"/>
              <w:keepLines w:val="0"/>
            </w:pPr>
            <w:r w:rsidRPr="00921CA7">
              <w:t>Same as in LTE</w:t>
            </w:r>
          </w:p>
        </w:tc>
      </w:tr>
      <w:tr w:rsidR="009C25C4" w:rsidRPr="00921CA7" w14:paraId="6EC2D063" w14:textId="77777777" w:rsidTr="00575F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FB0BFB" w14:textId="77777777" w:rsidR="009C25C4" w:rsidRPr="00921CA7" w:rsidRDefault="009C25C4" w:rsidP="00575F7E">
            <w:pPr>
              <w:pStyle w:val="TAL"/>
              <w:keepNext w:val="0"/>
              <w:keepLines w:val="0"/>
            </w:pPr>
            <w:r w:rsidRPr="00921CA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9077294" w14:textId="77777777" w:rsidR="009C25C4" w:rsidRPr="00921CA7" w:rsidRDefault="009C25C4" w:rsidP="00575F7E">
            <w:pPr>
              <w:pStyle w:val="TAL"/>
              <w:keepLines w:val="0"/>
            </w:pPr>
            <w:r w:rsidRPr="00921CA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35BCE" w14:textId="77777777" w:rsidR="009C25C4" w:rsidRPr="00921CA7" w:rsidRDefault="009C25C4" w:rsidP="00575F7E">
            <w:pPr>
              <w:pStyle w:val="TAL"/>
              <w:keepLines w:val="0"/>
            </w:pPr>
            <w:r w:rsidRPr="00921CA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A59E9D" w14:textId="77777777" w:rsidR="009C25C4" w:rsidRPr="00921CA7" w:rsidRDefault="009C25C4" w:rsidP="00575F7E">
            <w:pPr>
              <w:pStyle w:val="TAL"/>
              <w:keepNext w:val="0"/>
              <w:keepLines w:val="0"/>
            </w:pPr>
            <w:r w:rsidRPr="00921CA7">
              <w:t>Same as in LTE</w:t>
            </w:r>
          </w:p>
        </w:tc>
      </w:tr>
      <w:tr w:rsidR="009C25C4" w:rsidRPr="00921CA7" w14:paraId="6C0213B3" w14:textId="77777777" w:rsidTr="00575F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2C1609F" w14:textId="77777777" w:rsidR="009C25C4" w:rsidRPr="00921CA7" w:rsidRDefault="009C25C4" w:rsidP="00575F7E">
            <w:pPr>
              <w:pStyle w:val="TAL"/>
              <w:keepNext w:val="0"/>
              <w:keepLines w:val="0"/>
            </w:pPr>
            <w:r w:rsidRPr="00921CA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FA49AF1" w14:textId="77777777" w:rsidR="009C25C4" w:rsidRPr="00921CA7" w:rsidRDefault="009C25C4" w:rsidP="00575F7E">
            <w:pPr>
              <w:pStyle w:val="TAL"/>
              <w:keepLines w:val="0"/>
            </w:pPr>
            <w:r w:rsidRPr="00921CA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8C799" w14:textId="77777777" w:rsidR="009C25C4" w:rsidRPr="00921CA7" w:rsidRDefault="009C25C4" w:rsidP="00575F7E">
            <w:pPr>
              <w:pStyle w:val="TAL"/>
              <w:keepLines w:val="0"/>
              <w:rPr>
                <w:lang w:eastAsia="sv-SE"/>
              </w:rPr>
            </w:pPr>
            <w:r w:rsidRPr="00921CA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6E0D53" w14:textId="77777777" w:rsidR="009C25C4" w:rsidRPr="00921CA7" w:rsidRDefault="009C25C4" w:rsidP="00575F7E">
            <w:pPr>
              <w:pStyle w:val="TAL"/>
              <w:keepNext w:val="0"/>
              <w:keepLines w:val="0"/>
            </w:pPr>
            <w:r w:rsidRPr="00921CA7">
              <w:t>Same as in LTE</w:t>
            </w:r>
          </w:p>
        </w:tc>
      </w:tr>
      <w:tr w:rsidR="009C25C4" w:rsidRPr="00921CA7" w14:paraId="7DB1893A" w14:textId="77777777" w:rsidTr="00575F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BA9F42" w14:textId="77777777" w:rsidR="009C25C4" w:rsidRPr="00921CA7" w:rsidRDefault="009C25C4" w:rsidP="00575F7E">
            <w:pPr>
              <w:pStyle w:val="TAL"/>
              <w:keepNext w:val="0"/>
              <w:keepLines w:val="0"/>
            </w:pPr>
            <w:r w:rsidRPr="00921CA7">
              <w:lastRenderedPageBreak/>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07C69BC" w14:textId="77777777" w:rsidR="009C25C4" w:rsidRPr="00921CA7" w:rsidRDefault="009C25C4" w:rsidP="00575F7E">
            <w:pPr>
              <w:pStyle w:val="TAL"/>
              <w:keepLines w:val="0"/>
            </w:pPr>
            <w:r w:rsidRPr="00921CA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14B6F" w14:textId="77777777" w:rsidR="009C25C4" w:rsidRPr="00921CA7" w:rsidRDefault="009C25C4" w:rsidP="00575F7E">
            <w:pPr>
              <w:pStyle w:val="TAL"/>
              <w:keepLines w:val="0"/>
              <w:rPr>
                <w:lang w:eastAsia="sv-SE"/>
              </w:rPr>
            </w:pPr>
            <w:r w:rsidRPr="00921CA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E797A7" w14:textId="77777777" w:rsidR="009C25C4" w:rsidRPr="00921CA7" w:rsidRDefault="009C25C4" w:rsidP="00575F7E">
            <w:pPr>
              <w:pStyle w:val="TAL"/>
              <w:keepNext w:val="0"/>
              <w:keepLines w:val="0"/>
            </w:pPr>
            <w:r w:rsidRPr="00921CA7">
              <w:t>Same as in LTE</w:t>
            </w:r>
          </w:p>
        </w:tc>
      </w:tr>
    </w:tbl>
    <w:p w14:paraId="1EEA72AE" w14:textId="77777777" w:rsidR="009C25C4" w:rsidRPr="00921CA7" w:rsidRDefault="009C25C4" w:rsidP="009C25C4"/>
    <w:p w14:paraId="233E3363" w14:textId="77777777" w:rsidR="009C25C4" w:rsidRPr="00921CA7" w:rsidRDefault="009C25C4" w:rsidP="009C25C4">
      <w:r w:rsidRPr="00921CA7">
        <w:t>The maximum test system uncertainty for test cases defined in section 5 is defined in Table F.1.1.2-2.</w:t>
      </w:r>
    </w:p>
    <w:p w14:paraId="24461CF5" w14:textId="77777777" w:rsidR="009C25C4" w:rsidRPr="00921CA7" w:rsidRDefault="009C25C4" w:rsidP="009C25C4">
      <w:pPr>
        <w:pStyle w:val="TH"/>
      </w:pPr>
      <w:bookmarkStart w:id="1384" w:name="_Hlk57207487"/>
      <w:r w:rsidRPr="00921CA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2891"/>
        <w:gridCol w:w="33"/>
        <w:gridCol w:w="32"/>
        <w:gridCol w:w="281"/>
        <w:gridCol w:w="2224"/>
        <w:gridCol w:w="33"/>
        <w:gridCol w:w="32"/>
        <w:gridCol w:w="283"/>
        <w:gridCol w:w="3381"/>
        <w:gridCol w:w="33"/>
        <w:gridCol w:w="32"/>
        <w:gridCol w:w="294"/>
      </w:tblGrid>
      <w:tr w:rsidR="009C25C4" w:rsidRPr="00921CA7" w14:paraId="1FB1B0A7" w14:textId="77777777" w:rsidTr="00575F7E">
        <w:trPr>
          <w:gridBefore w:val="3"/>
          <w:wBefore w:w="343" w:type="dxa"/>
          <w:cantSplit/>
          <w:jc w:val="center"/>
        </w:trPr>
        <w:tc>
          <w:tcPr>
            <w:tcW w:w="3237" w:type="dxa"/>
            <w:gridSpan w:val="4"/>
          </w:tcPr>
          <w:bookmarkEnd w:id="1384"/>
          <w:p w14:paraId="30D19B20" w14:textId="77777777" w:rsidR="009C25C4" w:rsidRPr="00921CA7" w:rsidRDefault="009C25C4" w:rsidP="00575F7E">
            <w:pPr>
              <w:pStyle w:val="TAH"/>
            </w:pPr>
            <w:r w:rsidRPr="00921CA7">
              <w:lastRenderedPageBreak/>
              <w:t>Subclause</w:t>
            </w:r>
          </w:p>
        </w:tc>
        <w:tc>
          <w:tcPr>
            <w:tcW w:w="2572" w:type="dxa"/>
            <w:gridSpan w:val="4"/>
          </w:tcPr>
          <w:p w14:paraId="7438F656" w14:textId="77777777" w:rsidR="009C25C4" w:rsidRPr="00921CA7" w:rsidRDefault="009C25C4" w:rsidP="00575F7E">
            <w:pPr>
              <w:pStyle w:val="TAH"/>
            </w:pPr>
            <w:r w:rsidRPr="00921CA7">
              <w:t>Maximum Test System Uncertainty</w:t>
            </w:r>
          </w:p>
        </w:tc>
        <w:tc>
          <w:tcPr>
            <w:tcW w:w="3740" w:type="dxa"/>
            <w:gridSpan w:val="4"/>
          </w:tcPr>
          <w:p w14:paraId="484F27AB" w14:textId="77777777" w:rsidR="009C25C4" w:rsidRPr="00921CA7" w:rsidRDefault="009C25C4" w:rsidP="00575F7E">
            <w:pPr>
              <w:pStyle w:val="TAH"/>
            </w:pPr>
            <w:r w:rsidRPr="00921CA7">
              <w:t>Derivation of Test System Uncertainty</w:t>
            </w:r>
          </w:p>
        </w:tc>
      </w:tr>
      <w:tr w:rsidR="009C25C4" w:rsidRPr="00921CA7" w14:paraId="4BC463EA" w14:textId="77777777" w:rsidTr="00575F7E">
        <w:trPr>
          <w:gridBefore w:val="3"/>
          <w:wBefore w:w="343" w:type="dxa"/>
          <w:cantSplit/>
          <w:jc w:val="center"/>
        </w:trPr>
        <w:tc>
          <w:tcPr>
            <w:tcW w:w="3237" w:type="dxa"/>
            <w:gridSpan w:val="4"/>
          </w:tcPr>
          <w:p w14:paraId="7ED2AEDC" w14:textId="77777777" w:rsidR="009C25C4" w:rsidRPr="00921CA7" w:rsidRDefault="009C25C4" w:rsidP="00575F7E">
            <w:pPr>
              <w:pStyle w:val="TAL"/>
            </w:pPr>
            <w:r w:rsidRPr="00921CA7">
              <w:t xml:space="preserve">5.2.1.1.1 1 Rx FDD FR1 PDSCH performance for </w:t>
            </w:r>
            <w:proofErr w:type="spellStart"/>
            <w:r w:rsidRPr="00921CA7">
              <w:t>RedCap</w:t>
            </w:r>
            <w:proofErr w:type="spellEnd"/>
          </w:p>
        </w:tc>
        <w:tc>
          <w:tcPr>
            <w:tcW w:w="2572" w:type="dxa"/>
            <w:gridSpan w:val="4"/>
          </w:tcPr>
          <w:p w14:paraId="738B36F7" w14:textId="77777777" w:rsidR="009C25C4" w:rsidRPr="00921CA7" w:rsidRDefault="009C25C4" w:rsidP="00575F7E">
            <w:pPr>
              <w:pStyle w:val="TAL"/>
            </w:pPr>
            <w:r w:rsidRPr="00921CA7">
              <w:t>± 0.9 dB for &gt; 10Hz doppler</w:t>
            </w:r>
          </w:p>
          <w:p w14:paraId="3EC8841D" w14:textId="77777777" w:rsidR="009C25C4" w:rsidRPr="00921CA7" w:rsidRDefault="009C25C4" w:rsidP="00575F7E">
            <w:pPr>
              <w:pStyle w:val="TAL"/>
            </w:pPr>
            <w:r w:rsidRPr="00921CA7">
              <w:t>± 1 dB for 10Hz doppler</w:t>
            </w:r>
          </w:p>
        </w:tc>
        <w:tc>
          <w:tcPr>
            <w:tcW w:w="3740" w:type="dxa"/>
            <w:gridSpan w:val="4"/>
          </w:tcPr>
          <w:p w14:paraId="2D81130B" w14:textId="77777777" w:rsidR="009C25C4" w:rsidRPr="00921CA7" w:rsidRDefault="009C25C4" w:rsidP="00575F7E">
            <w:pPr>
              <w:pStyle w:val="TAL"/>
            </w:pPr>
            <w:r w:rsidRPr="00921CA7">
              <w:t>Same as 5.2.2.1.1_1</w:t>
            </w:r>
          </w:p>
        </w:tc>
      </w:tr>
      <w:tr w:rsidR="009C25C4" w:rsidRPr="00921CA7" w14:paraId="7196FFA3" w14:textId="77777777" w:rsidTr="00575F7E">
        <w:trPr>
          <w:gridBefore w:val="3"/>
          <w:wBefore w:w="343" w:type="dxa"/>
          <w:cantSplit/>
          <w:jc w:val="center"/>
        </w:trPr>
        <w:tc>
          <w:tcPr>
            <w:tcW w:w="3237" w:type="dxa"/>
            <w:gridSpan w:val="4"/>
          </w:tcPr>
          <w:p w14:paraId="4839D675" w14:textId="77777777" w:rsidR="009C25C4" w:rsidRPr="00921CA7" w:rsidRDefault="009C25C4" w:rsidP="00575F7E">
            <w:pPr>
              <w:pStyle w:val="TAL"/>
            </w:pPr>
            <w:r w:rsidRPr="00921CA7">
              <w:t xml:space="preserve">5.2.1.2.1 1Rx TDD FR1 PDSCH performance for </w:t>
            </w:r>
            <w:proofErr w:type="spellStart"/>
            <w:r w:rsidRPr="00921CA7">
              <w:t>RedCap</w:t>
            </w:r>
            <w:proofErr w:type="spellEnd"/>
          </w:p>
        </w:tc>
        <w:tc>
          <w:tcPr>
            <w:tcW w:w="2572" w:type="dxa"/>
            <w:gridSpan w:val="4"/>
          </w:tcPr>
          <w:p w14:paraId="6DE52729" w14:textId="77777777" w:rsidR="009C25C4" w:rsidRPr="00921CA7" w:rsidRDefault="009C25C4" w:rsidP="00575F7E">
            <w:pPr>
              <w:pStyle w:val="TAL"/>
            </w:pPr>
            <w:r w:rsidRPr="00921CA7">
              <w:t>± 0.9 dB for &gt; 10Hz doppler</w:t>
            </w:r>
          </w:p>
          <w:p w14:paraId="0B1C35E0" w14:textId="77777777" w:rsidR="009C25C4" w:rsidRPr="00921CA7" w:rsidRDefault="009C25C4" w:rsidP="00575F7E">
            <w:pPr>
              <w:pStyle w:val="TAL"/>
            </w:pPr>
            <w:r w:rsidRPr="00921CA7">
              <w:t>± 1 dB for 10Hz doppler</w:t>
            </w:r>
          </w:p>
        </w:tc>
        <w:tc>
          <w:tcPr>
            <w:tcW w:w="3740" w:type="dxa"/>
            <w:gridSpan w:val="4"/>
          </w:tcPr>
          <w:p w14:paraId="544B8E18" w14:textId="77777777" w:rsidR="009C25C4" w:rsidRPr="00921CA7" w:rsidRDefault="009C25C4" w:rsidP="00575F7E">
            <w:pPr>
              <w:pStyle w:val="TAL"/>
            </w:pPr>
            <w:r w:rsidRPr="00921CA7">
              <w:t>Same as 5.2.2.1.1_1</w:t>
            </w:r>
          </w:p>
        </w:tc>
      </w:tr>
      <w:tr w:rsidR="009C25C4" w:rsidRPr="00921CA7" w14:paraId="102F7F19" w14:textId="77777777" w:rsidTr="00575F7E">
        <w:trPr>
          <w:gridBefore w:val="3"/>
          <w:wBefore w:w="343" w:type="dxa"/>
          <w:cantSplit/>
          <w:jc w:val="center"/>
        </w:trPr>
        <w:tc>
          <w:tcPr>
            <w:tcW w:w="3237" w:type="dxa"/>
            <w:gridSpan w:val="4"/>
          </w:tcPr>
          <w:p w14:paraId="48DA1703" w14:textId="77777777" w:rsidR="009C25C4" w:rsidRPr="00921CA7" w:rsidRDefault="009C25C4" w:rsidP="00575F7E">
            <w:pPr>
              <w:pStyle w:val="TAL"/>
            </w:pPr>
            <w:r w:rsidRPr="00921CA7">
              <w:t>5.2.2.1.1_1 2Rx FDD FR1 PDSCH mapping Type A performance - 2x2 MIMO with baseline receiver for both SA and NSA</w:t>
            </w:r>
          </w:p>
        </w:tc>
        <w:tc>
          <w:tcPr>
            <w:tcW w:w="2572" w:type="dxa"/>
            <w:gridSpan w:val="4"/>
          </w:tcPr>
          <w:p w14:paraId="71B19F3C" w14:textId="77777777" w:rsidR="009C25C4" w:rsidRPr="00921CA7" w:rsidRDefault="009C25C4" w:rsidP="00575F7E">
            <w:pPr>
              <w:pStyle w:val="TAL"/>
            </w:pPr>
            <w:r w:rsidRPr="00921CA7">
              <w:t>± 0.9 dB for &gt; 10Hz doppler</w:t>
            </w:r>
          </w:p>
          <w:p w14:paraId="4636B622" w14:textId="77777777" w:rsidR="009C25C4" w:rsidRPr="00921CA7" w:rsidRDefault="009C25C4" w:rsidP="00575F7E">
            <w:pPr>
              <w:pStyle w:val="TAL"/>
            </w:pPr>
            <w:r w:rsidRPr="00921CA7">
              <w:t>± 1 dB for 10Hz doppler</w:t>
            </w:r>
          </w:p>
          <w:p w14:paraId="3BF62193" w14:textId="77777777" w:rsidR="009C25C4" w:rsidRPr="00921CA7" w:rsidRDefault="009C25C4" w:rsidP="00575F7E">
            <w:pPr>
              <w:pStyle w:val="TAL"/>
            </w:pPr>
            <w:r w:rsidRPr="00921CA7">
              <w:t>± 0.6 dB for test 1-6</w:t>
            </w:r>
          </w:p>
          <w:p w14:paraId="6C72DB77" w14:textId="77777777" w:rsidR="009C25C4" w:rsidRPr="00921CA7" w:rsidRDefault="009C25C4" w:rsidP="00575F7E">
            <w:pPr>
              <w:pStyle w:val="TAL"/>
            </w:pPr>
            <w:r w:rsidRPr="00921CA7">
              <w:t>± 0.9 dB for test 1-7</w:t>
            </w:r>
          </w:p>
        </w:tc>
        <w:tc>
          <w:tcPr>
            <w:tcW w:w="3740" w:type="dxa"/>
            <w:gridSpan w:val="4"/>
          </w:tcPr>
          <w:p w14:paraId="0D5A66FC"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602D83AC" w14:textId="77777777" w:rsidR="009C25C4" w:rsidRPr="00921CA7" w:rsidRDefault="009C25C4" w:rsidP="00575F7E">
            <w:pPr>
              <w:pStyle w:val="TAL"/>
            </w:pPr>
            <w:r w:rsidRPr="00921CA7">
              <w:rPr>
                <w:lang w:eastAsia="sv-SE"/>
              </w:rPr>
              <w:t xml:space="preserve">1. </w:t>
            </w:r>
            <w:r w:rsidRPr="00921CA7">
              <w:t>Signal-to-noise ratio uncertainty</w:t>
            </w:r>
          </w:p>
          <w:p w14:paraId="4D214B2E" w14:textId="77777777" w:rsidR="009C25C4" w:rsidRPr="00921CA7" w:rsidRDefault="009C25C4" w:rsidP="00575F7E">
            <w:pPr>
              <w:pStyle w:val="TAL"/>
              <w:rPr>
                <w:lang w:eastAsia="sv-SE"/>
              </w:rPr>
            </w:pPr>
            <w:r w:rsidRPr="00921CA7">
              <w:t>2. Fading profile power uncertainty</w:t>
            </w:r>
          </w:p>
          <w:p w14:paraId="114DFA8E" w14:textId="77777777" w:rsidR="009C25C4" w:rsidRPr="00921CA7" w:rsidRDefault="009C25C4" w:rsidP="00575F7E">
            <w:pPr>
              <w:pStyle w:val="TAL"/>
            </w:pPr>
            <w:r w:rsidRPr="00921CA7">
              <w:rPr>
                <w:lang w:eastAsia="sv-SE"/>
              </w:rPr>
              <w:t xml:space="preserve">3. </w:t>
            </w:r>
            <w:r w:rsidRPr="00921CA7">
              <w:t>Effect of AWGN flatness and signal flatness</w:t>
            </w:r>
          </w:p>
          <w:p w14:paraId="7791E111" w14:textId="77777777" w:rsidR="009C25C4" w:rsidRPr="00921CA7" w:rsidRDefault="009C25C4" w:rsidP="00575F7E">
            <w:pPr>
              <w:pStyle w:val="TAL"/>
              <w:rPr>
                <w:lang w:eastAsia="sv-SE"/>
              </w:rPr>
            </w:pPr>
            <w:r w:rsidRPr="00921CA7">
              <w:rPr>
                <w:lang w:eastAsia="sv-SE"/>
              </w:rPr>
              <w:t>4. SNR uncertainty due to finite test time</w:t>
            </w:r>
          </w:p>
          <w:p w14:paraId="32742DF5" w14:textId="77777777" w:rsidR="009C25C4" w:rsidRPr="00921CA7" w:rsidRDefault="009C25C4" w:rsidP="00575F7E">
            <w:pPr>
              <w:pStyle w:val="TAL"/>
              <w:rPr>
                <w:lang w:eastAsia="sv-SE"/>
              </w:rPr>
            </w:pPr>
          </w:p>
          <w:p w14:paraId="2E13CF52" w14:textId="77777777" w:rsidR="009C25C4" w:rsidRPr="00921CA7" w:rsidRDefault="009C25C4" w:rsidP="00575F7E">
            <w:pPr>
              <w:pStyle w:val="TAL"/>
              <w:rPr>
                <w:lang w:eastAsia="sv-SE"/>
              </w:rPr>
            </w:pPr>
            <w:r w:rsidRPr="00921CA7">
              <w:rPr>
                <w:lang w:eastAsia="sv-SE"/>
              </w:rPr>
              <w:t>Items 1, 2, 3 and 4 are assumed to be uncorrelated so can be root sum squared</w:t>
            </w:r>
            <w:r w:rsidRPr="00921CA7">
              <w:t>:</w:t>
            </w:r>
          </w:p>
          <w:p w14:paraId="490542EC"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9E5322C" w14:textId="77777777" w:rsidR="009C25C4" w:rsidRPr="00921CA7" w:rsidRDefault="009C25C4" w:rsidP="00575F7E">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 SNR uncertainty due to finite test time</w:t>
            </w:r>
            <w:r w:rsidRPr="00921CA7">
              <w:rPr>
                <w:vertAlign w:val="superscript"/>
                <w:lang w:eastAsia="sv-SE"/>
              </w:rPr>
              <w:t>2</w:t>
            </w:r>
          </w:p>
          <w:p w14:paraId="18C2A50B" w14:textId="77777777" w:rsidR="009C25C4" w:rsidRPr="00921CA7" w:rsidRDefault="009C25C4" w:rsidP="00575F7E">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7E424F6A" w14:textId="77777777" w:rsidR="009C25C4" w:rsidRPr="00921CA7" w:rsidRDefault="009C25C4" w:rsidP="00575F7E">
            <w:pPr>
              <w:pStyle w:val="TAL"/>
              <w:rPr>
                <w:lang w:eastAsia="sv-SE"/>
              </w:rPr>
            </w:pPr>
            <w:r w:rsidRPr="00921CA7">
              <w:rPr>
                <w:lang w:eastAsia="sv-SE"/>
              </w:rPr>
              <w:t xml:space="preserve">Fading profile power uncertainty ±0.7 dB for </w:t>
            </w:r>
            <w:r w:rsidRPr="00921CA7">
              <w:t>2Tx</w:t>
            </w:r>
          </w:p>
          <w:p w14:paraId="50ED8D18"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 xml:space="preserve">2.0 dB </w:t>
            </w:r>
          </w:p>
          <w:p w14:paraId="444AA7A9" w14:textId="77777777" w:rsidR="009C25C4" w:rsidRPr="00921CA7" w:rsidRDefault="009C25C4" w:rsidP="00575F7E">
            <w:pPr>
              <w:pStyle w:val="TAL"/>
            </w:pPr>
            <w:r w:rsidRPr="00921CA7">
              <w:t xml:space="preserve">SNR uncertainty due to finite test time </w:t>
            </w:r>
            <w:r w:rsidRPr="00921CA7">
              <w:rPr>
                <w:rFonts w:cs="Arial"/>
                <w:lang w:eastAsia="sv-SE"/>
              </w:rPr>
              <w:t>±</w:t>
            </w:r>
            <w:r w:rsidRPr="00921CA7">
              <w:rPr>
                <w:lang w:eastAsia="sv-SE"/>
              </w:rPr>
              <w:t>0.3 dB</w:t>
            </w:r>
            <w:r w:rsidRPr="00921CA7">
              <w:t xml:space="preserve"> for 10Hz Doppler, otherwise </w:t>
            </w:r>
            <w:r w:rsidRPr="00921CA7">
              <w:rPr>
                <w:lang w:eastAsia="sv-SE"/>
              </w:rPr>
              <w:t>±0.</w:t>
            </w:r>
            <w:r w:rsidRPr="00921CA7">
              <w:t>0 dB</w:t>
            </w:r>
          </w:p>
          <w:p w14:paraId="7F0EE558" w14:textId="77777777" w:rsidR="009C25C4" w:rsidRPr="00921CA7" w:rsidRDefault="009C25C4" w:rsidP="00575F7E">
            <w:pPr>
              <w:pStyle w:val="TAL"/>
              <w:rPr>
                <w:lang w:eastAsia="sv-SE"/>
              </w:rPr>
            </w:pPr>
            <w:r w:rsidRPr="00921CA7">
              <w:rPr>
                <w:lang w:eastAsia="sv-SE"/>
              </w:rPr>
              <w:t>For test point 1-6, 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p w14:paraId="798150D5" w14:textId="77777777" w:rsidR="009C25C4" w:rsidRPr="00921CA7" w:rsidRDefault="009C25C4" w:rsidP="00575F7E">
            <w:pPr>
              <w:pStyle w:val="TAL"/>
              <w:rPr>
                <w:lang w:eastAsia="sv-SE"/>
              </w:rPr>
            </w:pPr>
          </w:p>
          <w:p w14:paraId="710702EC" w14:textId="77777777" w:rsidR="009C25C4" w:rsidRPr="00921CA7" w:rsidRDefault="009C25C4" w:rsidP="00575F7E">
            <w:pPr>
              <w:pStyle w:val="TAL"/>
              <w:rPr>
                <w:lang w:eastAsia="sv-SE"/>
              </w:rPr>
            </w:pPr>
            <w:r w:rsidRPr="00921CA7">
              <w:rPr>
                <w:lang w:eastAsia="sv-SE"/>
              </w:rPr>
              <w:t>For test point 1-7,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0.9 dB</w:t>
            </w:r>
          </w:p>
          <w:p w14:paraId="35080834" w14:textId="77777777" w:rsidR="009C25C4" w:rsidRPr="00921CA7" w:rsidRDefault="009C25C4" w:rsidP="00575F7E">
            <w:pPr>
              <w:pStyle w:val="TAL"/>
            </w:pPr>
          </w:p>
        </w:tc>
      </w:tr>
      <w:tr w:rsidR="009C25C4" w:rsidRPr="00921CA7" w14:paraId="3F4C5335" w14:textId="77777777" w:rsidTr="00575F7E">
        <w:trPr>
          <w:gridBefore w:val="3"/>
          <w:wBefore w:w="343" w:type="dxa"/>
          <w:cantSplit/>
          <w:jc w:val="center"/>
        </w:trPr>
        <w:tc>
          <w:tcPr>
            <w:tcW w:w="3237" w:type="dxa"/>
            <w:gridSpan w:val="4"/>
          </w:tcPr>
          <w:p w14:paraId="092B8B25" w14:textId="77777777" w:rsidR="009C25C4" w:rsidRPr="00921CA7" w:rsidRDefault="009C25C4" w:rsidP="00575F7E">
            <w:pPr>
              <w:pStyle w:val="TAL"/>
            </w:pPr>
            <w:r w:rsidRPr="00921CA7">
              <w:t>5.2.2.1.1_2 2Rx FDD FR1 PDSCH Mapping Type A performance - 2x2 MIMO with enhanced receiver type X for both SA and NSA</w:t>
            </w:r>
          </w:p>
        </w:tc>
        <w:tc>
          <w:tcPr>
            <w:tcW w:w="2572" w:type="dxa"/>
            <w:gridSpan w:val="4"/>
          </w:tcPr>
          <w:p w14:paraId="6685D298" w14:textId="77777777" w:rsidR="009C25C4" w:rsidRPr="00921CA7" w:rsidRDefault="009C25C4" w:rsidP="00575F7E">
            <w:pPr>
              <w:pStyle w:val="TAL"/>
            </w:pPr>
            <w:r w:rsidRPr="00921CA7">
              <w:t>Same as 5.2.2.1.1_1</w:t>
            </w:r>
          </w:p>
        </w:tc>
        <w:tc>
          <w:tcPr>
            <w:tcW w:w="3740" w:type="dxa"/>
            <w:gridSpan w:val="4"/>
          </w:tcPr>
          <w:p w14:paraId="36ED0E5A" w14:textId="77777777" w:rsidR="009C25C4" w:rsidRPr="00921CA7" w:rsidRDefault="009C25C4" w:rsidP="00575F7E">
            <w:pPr>
              <w:pStyle w:val="TAL"/>
            </w:pPr>
            <w:r w:rsidRPr="00921CA7">
              <w:t>Same as 5.2.2.1.1_1</w:t>
            </w:r>
          </w:p>
        </w:tc>
      </w:tr>
      <w:tr w:rsidR="009C25C4" w:rsidRPr="00921CA7" w14:paraId="361DA9A6" w14:textId="77777777" w:rsidTr="00575F7E">
        <w:trPr>
          <w:gridBefore w:val="3"/>
          <w:wBefore w:w="343" w:type="dxa"/>
          <w:cantSplit/>
          <w:jc w:val="center"/>
        </w:trPr>
        <w:tc>
          <w:tcPr>
            <w:tcW w:w="3237" w:type="dxa"/>
            <w:gridSpan w:val="4"/>
          </w:tcPr>
          <w:p w14:paraId="6E210127" w14:textId="77777777" w:rsidR="009C25C4" w:rsidRPr="00921CA7" w:rsidRDefault="009C25C4" w:rsidP="00575F7E">
            <w:pPr>
              <w:pStyle w:val="TAL"/>
            </w:pPr>
            <w:r w:rsidRPr="00921CA7">
              <w:t>5.2.2.1.1_3 2Rx FDD FR1 PDSCH Mapping Type A performance – 2x2 MIMO with baseline receiver for DL1024QAM for both SA and NSA</w:t>
            </w:r>
          </w:p>
        </w:tc>
        <w:tc>
          <w:tcPr>
            <w:tcW w:w="2572" w:type="dxa"/>
            <w:gridSpan w:val="4"/>
          </w:tcPr>
          <w:p w14:paraId="03361A66" w14:textId="77777777" w:rsidR="009C25C4" w:rsidRPr="00921CA7" w:rsidRDefault="009C25C4" w:rsidP="00575F7E">
            <w:pPr>
              <w:pStyle w:val="TAL"/>
            </w:pPr>
            <w:r w:rsidRPr="00921CA7">
              <w:t>± 0.9 dB for test 1-8</w:t>
            </w:r>
          </w:p>
          <w:p w14:paraId="4D9F7DD1" w14:textId="77777777" w:rsidR="009C25C4" w:rsidRPr="00921CA7" w:rsidRDefault="009C25C4" w:rsidP="00575F7E">
            <w:pPr>
              <w:pStyle w:val="TAL"/>
            </w:pPr>
          </w:p>
          <w:p w14:paraId="7AAA8EB2" w14:textId="77777777" w:rsidR="009C25C4" w:rsidRPr="00921CA7" w:rsidRDefault="009C25C4" w:rsidP="00575F7E">
            <w:pPr>
              <w:pStyle w:val="TAL"/>
            </w:pPr>
            <w:r w:rsidRPr="00921CA7">
              <w:t>Downlink EVM ≤ 2.5% for f ≤ 4.2 GHz</w:t>
            </w:r>
          </w:p>
          <w:p w14:paraId="7C31365A" w14:textId="77777777" w:rsidR="009C25C4" w:rsidRPr="00921CA7" w:rsidRDefault="009C25C4" w:rsidP="00575F7E">
            <w:pPr>
              <w:pStyle w:val="TAL"/>
            </w:pPr>
            <w:r w:rsidRPr="00921CA7">
              <w:t>Downlink EVM ≤ [2.5%] for f &gt; 4.2 GHz</w:t>
            </w:r>
          </w:p>
        </w:tc>
        <w:tc>
          <w:tcPr>
            <w:tcW w:w="3740" w:type="dxa"/>
            <w:gridSpan w:val="4"/>
          </w:tcPr>
          <w:p w14:paraId="06FF05EC" w14:textId="77777777" w:rsidR="009C25C4" w:rsidRPr="00921CA7" w:rsidRDefault="009C25C4" w:rsidP="00575F7E">
            <w:pPr>
              <w:pStyle w:val="TAL"/>
              <w:rPr>
                <w:lang w:eastAsia="sv-SE"/>
              </w:rPr>
            </w:pPr>
            <w:r w:rsidRPr="00921CA7">
              <w:rPr>
                <w:lang w:eastAsia="sv-SE"/>
              </w:rPr>
              <w:t>For test point 1-8,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0092DF84" w14:textId="77777777" w:rsidR="009C25C4" w:rsidRPr="00921CA7" w:rsidRDefault="009C25C4" w:rsidP="00575F7E">
            <w:pPr>
              <w:pStyle w:val="TAL"/>
              <w:rPr>
                <w:lang w:eastAsia="sv-SE"/>
              </w:rPr>
            </w:pPr>
          </w:p>
          <w:p w14:paraId="1D9587F2" w14:textId="77777777" w:rsidR="009C25C4" w:rsidRPr="00921CA7" w:rsidRDefault="009C25C4" w:rsidP="00575F7E">
            <w:pPr>
              <w:pStyle w:val="TAL"/>
              <w:rPr>
                <w:lang w:eastAsia="sv-SE"/>
              </w:rPr>
            </w:pPr>
            <w:r w:rsidRPr="00921CA7">
              <w:rPr>
                <w:lang w:eastAsia="sv-SE"/>
              </w:rPr>
              <w:t xml:space="preserve">2.5% EVM is equivalent to a Test system downlink SNR of 32.04dB. </w:t>
            </w:r>
          </w:p>
          <w:p w14:paraId="0C8D2337" w14:textId="77777777" w:rsidR="009C25C4" w:rsidRPr="00921CA7" w:rsidRDefault="009C25C4" w:rsidP="00575F7E">
            <w:pPr>
              <w:pStyle w:val="TAL"/>
              <w:rPr>
                <w:lang w:eastAsia="sv-SE"/>
              </w:rPr>
            </w:pPr>
          </w:p>
          <w:p w14:paraId="1D8C9ADC" w14:textId="77777777" w:rsidR="009C25C4" w:rsidRPr="00921CA7" w:rsidRDefault="009C25C4" w:rsidP="00575F7E">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C25C4" w:rsidRPr="00921CA7" w14:paraId="2D2C30DC" w14:textId="77777777" w:rsidTr="00575F7E">
        <w:trPr>
          <w:gridBefore w:val="3"/>
          <w:wBefore w:w="343" w:type="dxa"/>
          <w:cantSplit/>
          <w:jc w:val="center"/>
        </w:trPr>
        <w:tc>
          <w:tcPr>
            <w:tcW w:w="3237" w:type="dxa"/>
            <w:gridSpan w:val="4"/>
          </w:tcPr>
          <w:p w14:paraId="2B021E95" w14:textId="77777777" w:rsidR="009C25C4" w:rsidRPr="00921CA7" w:rsidRDefault="009C25C4" w:rsidP="00575F7E">
            <w:pPr>
              <w:pStyle w:val="TAL"/>
            </w:pPr>
            <w:r w:rsidRPr="00921CA7">
              <w:t>5.2.2.1.2_1 2Rx FDD FR1 PDSCH mapping Type A and CSI-RS overlapped with PDSCH performance - 2x2 MIMO with baseline receiver for both SA and NSA</w:t>
            </w:r>
          </w:p>
        </w:tc>
        <w:tc>
          <w:tcPr>
            <w:tcW w:w="2572" w:type="dxa"/>
            <w:gridSpan w:val="4"/>
          </w:tcPr>
          <w:p w14:paraId="0B5C110D" w14:textId="77777777" w:rsidR="009C25C4" w:rsidRPr="00921CA7" w:rsidRDefault="009C25C4" w:rsidP="00575F7E">
            <w:pPr>
              <w:pStyle w:val="TAL"/>
            </w:pPr>
            <w:r w:rsidRPr="00921CA7">
              <w:t>Same as 5.2.2.1.1_1</w:t>
            </w:r>
          </w:p>
        </w:tc>
        <w:tc>
          <w:tcPr>
            <w:tcW w:w="3740" w:type="dxa"/>
            <w:gridSpan w:val="4"/>
          </w:tcPr>
          <w:p w14:paraId="6606C7CF" w14:textId="77777777" w:rsidR="009C25C4" w:rsidRPr="00921CA7" w:rsidRDefault="009C25C4" w:rsidP="00575F7E">
            <w:pPr>
              <w:pStyle w:val="TAL"/>
            </w:pPr>
            <w:r w:rsidRPr="00921CA7">
              <w:t>Same as 5.2.2.1.1_1</w:t>
            </w:r>
          </w:p>
        </w:tc>
      </w:tr>
      <w:tr w:rsidR="009C25C4" w:rsidRPr="00921CA7" w14:paraId="57B93570" w14:textId="77777777" w:rsidTr="00575F7E">
        <w:trPr>
          <w:gridBefore w:val="3"/>
          <w:wBefore w:w="343" w:type="dxa"/>
          <w:cantSplit/>
          <w:jc w:val="center"/>
        </w:trPr>
        <w:tc>
          <w:tcPr>
            <w:tcW w:w="3237" w:type="dxa"/>
            <w:gridSpan w:val="4"/>
          </w:tcPr>
          <w:p w14:paraId="135B278A" w14:textId="77777777" w:rsidR="009C25C4" w:rsidRPr="00921CA7" w:rsidRDefault="009C25C4" w:rsidP="00575F7E">
            <w:pPr>
              <w:pStyle w:val="TAL"/>
            </w:pPr>
            <w:r w:rsidRPr="00921CA7">
              <w:lastRenderedPageBreak/>
              <w:t>5.2.2.1.3_1 2Rx FDD FR1 PDSCH mapping Type B performance - 2x2 MIMO with baseline receiver for both SA and NSA</w:t>
            </w:r>
          </w:p>
        </w:tc>
        <w:tc>
          <w:tcPr>
            <w:tcW w:w="2572" w:type="dxa"/>
            <w:gridSpan w:val="4"/>
          </w:tcPr>
          <w:p w14:paraId="2B0894C7" w14:textId="77777777" w:rsidR="009C25C4" w:rsidRPr="00921CA7" w:rsidRDefault="009C25C4" w:rsidP="00575F7E">
            <w:pPr>
              <w:pStyle w:val="TAL"/>
            </w:pPr>
            <w:r w:rsidRPr="00921CA7">
              <w:t>Same as 5.2.2.1.1_1</w:t>
            </w:r>
          </w:p>
        </w:tc>
        <w:tc>
          <w:tcPr>
            <w:tcW w:w="3740" w:type="dxa"/>
            <w:gridSpan w:val="4"/>
          </w:tcPr>
          <w:p w14:paraId="03406040" w14:textId="77777777" w:rsidR="009C25C4" w:rsidRPr="00921CA7" w:rsidRDefault="009C25C4" w:rsidP="00575F7E">
            <w:pPr>
              <w:pStyle w:val="TAL"/>
            </w:pPr>
            <w:r w:rsidRPr="00921CA7">
              <w:t>Same as 5.2.2.1.1_1</w:t>
            </w:r>
          </w:p>
        </w:tc>
      </w:tr>
      <w:tr w:rsidR="009C25C4" w:rsidRPr="00921CA7" w14:paraId="553D309E" w14:textId="77777777" w:rsidTr="00575F7E">
        <w:trPr>
          <w:gridBefore w:val="3"/>
          <w:wBefore w:w="343" w:type="dxa"/>
          <w:cantSplit/>
          <w:jc w:val="center"/>
        </w:trPr>
        <w:tc>
          <w:tcPr>
            <w:tcW w:w="3237" w:type="dxa"/>
            <w:gridSpan w:val="4"/>
          </w:tcPr>
          <w:p w14:paraId="774400BF" w14:textId="77777777" w:rsidR="009C25C4" w:rsidRPr="00921CA7" w:rsidRDefault="009C25C4" w:rsidP="00575F7E">
            <w:pPr>
              <w:pStyle w:val="TAL"/>
            </w:pPr>
            <w:r w:rsidRPr="00921CA7">
              <w:t>5.2.2.1.4_1 2Rx FDD FR1 PDSCH Mapping Type A and LTE-NR coexistence performance - 4x2  MIMO with baseline receiver for both SA and NSA</w:t>
            </w:r>
          </w:p>
        </w:tc>
        <w:tc>
          <w:tcPr>
            <w:tcW w:w="2572" w:type="dxa"/>
            <w:gridSpan w:val="4"/>
          </w:tcPr>
          <w:p w14:paraId="06DDA849" w14:textId="77777777" w:rsidR="009C25C4" w:rsidRPr="00921CA7" w:rsidRDefault="009C25C4" w:rsidP="00575F7E">
            <w:pPr>
              <w:pStyle w:val="TAL"/>
            </w:pPr>
            <w:r w:rsidRPr="00921CA7">
              <w:t>Same as 5.2.2.1.1_1</w:t>
            </w:r>
          </w:p>
        </w:tc>
        <w:tc>
          <w:tcPr>
            <w:tcW w:w="3740" w:type="dxa"/>
            <w:gridSpan w:val="4"/>
          </w:tcPr>
          <w:p w14:paraId="008DA69B" w14:textId="77777777" w:rsidR="009C25C4" w:rsidRPr="00921CA7" w:rsidRDefault="009C25C4" w:rsidP="00575F7E">
            <w:pPr>
              <w:pStyle w:val="TAL"/>
            </w:pPr>
            <w:r w:rsidRPr="00921CA7">
              <w:t>Same as 5.2.2.1.1_1</w:t>
            </w:r>
          </w:p>
        </w:tc>
      </w:tr>
      <w:tr w:rsidR="009C25C4" w:rsidRPr="00921CA7" w14:paraId="0E107F80" w14:textId="77777777" w:rsidTr="00575F7E">
        <w:trPr>
          <w:gridBefore w:val="3"/>
          <w:wBefore w:w="343" w:type="dxa"/>
          <w:cantSplit/>
          <w:jc w:val="center"/>
        </w:trPr>
        <w:tc>
          <w:tcPr>
            <w:tcW w:w="3237" w:type="dxa"/>
            <w:gridSpan w:val="4"/>
          </w:tcPr>
          <w:p w14:paraId="277F12F7" w14:textId="77777777" w:rsidR="009C25C4" w:rsidRPr="00921CA7" w:rsidRDefault="009C25C4" w:rsidP="00575F7E">
            <w:pPr>
              <w:pStyle w:val="TAL"/>
            </w:pPr>
            <w:r w:rsidRPr="00921CA7">
              <w:t>5.2.2.1.5_1 2Rx FDD FR1 PDSCH 0.001% BLER performance - 1x2 MIMO with baseline receiver for both SA and NSA</w:t>
            </w:r>
          </w:p>
        </w:tc>
        <w:tc>
          <w:tcPr>
            <w:tcW w:w="2572" w:type="dxa"/>
            <w:gridSpan w:val="4"/>
          </w:tcPr>
          <w:p w14:paraId="51074C72" w14:textId="77777777" w:rsidR="009C25C4" w:rsidRPr="00921CA7" w:rsidRDefault="009C25C4" w:rsidP="00575F7E">
            <w:pPr>
              <w:pStyle w:val="TAL"/>
            </w:pPr>
            <w:r w:rsidRPr="00921CA7">
              <w:t>± 0.6 dB</w:t>
            </w:r>
          </w:p>
        </w:tc>
        <w:tc>
          <w:tcPr>
            <w:tcW w:w="3740" w:type="dxa"/>
            <w:gridSpan w:val="4"/>
          </w:tcPr>
          <w:p w14:paraId="200C8C87"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1C77EC17" w14:textId="77777777" w:rsidR="009C25C4" w:rsidRPr="00921CA7" w:rsidRDefault="009C25C4" w:rsidP="00575F7E">
            <w:pPr>
              <w:pStyle w:val="TAL"/>
              <w:rPr>
                <w:lang w:eastAsia="sv-SE"/>
              </w:rPr>
            </w:pPr>
            <w:r w:rsidRPr="00921CA7">
              <w:rPr>
                <w:lang w:eastAsia="sv-SE"/>
              </w:rPr>
              <w:t xml:space="preserve">1. </w:t>
            </w:r>
            <w:r w:rsidRPr="00921CA7">
              <w:t>Signal-to-noise ratio uncertainty</w:t>
            </w:r>
          </w:p>
          <w:p w14:paraId="3FA8E80D" w14:textId="77777777" w:rsidR="009C25C4" w:rsidRPr="00921CA7" w:rsidRDefault="009C25C4" w:rsidP="00575F7E">
            <w:pPr>
              <w:pStyle w:val="TAL"/>
              <w:rPr>
                <w:lang w:eastAsia="sv-SE"/>
              </w:rPr>
            </w:pPr>
            <w:r w:rsidRPr="00921CA7">
              <w:rPr>
                <w:lang w:eastAsia="sv-SE"/>
              </w:rPr>
              <w:t xml:space="preserve">2. </w:t>
            </w:r>
            <w:r w:rsidRPr="00921CA7">
              <w:t>Effect of AWGN flatness and signal flatness</w:t>
            </w:r>
          </w:p>
          <w:p w14:paraId="4DDB0F51" w14:textId="77777777" w:rsidR="009C25C4" w:rsidRPr="00921CA7" w:rsidRDefault="009C25C4" w:rsidP="00575F7E">
            <w:pPr>
              <w:pStyle w:val="TAL"/>
              <w:rPr>
                <w:lang w:eastAsia="sv-SE"/>
              </w:rPr>
            </w:pPr>
          </w:p>
          <w:p w14:paraId="67E77309" w14:textId="77777777" w:rsidR="009C25C4" w:rsidRPr="00921CA7" w:rsidRDefault="009C25C4" w:rsidP="00575F7E">
            <w:pPr>
              <w:pStyle w:val="TAL"/>
              <w:rPr>
                <w:lang w:eastAsia="sv-SE"/>
              </w:rPr>
            </w:pPr>
            <w:r w:rsidRPr="00921CA7">
              <w:rPr>
                <w:lang w:eastAsia="sv-SE"/>
              </w:rPr>
              <w:t>Items 1 and 2 are assumed to be uncorrelated so can be root sum squared</w:t>
            </w:r>
            <w:r w:rsidRPr="00921CA7">
              <w:t>:</w:t>
            </w:r>
          </w:p>
          <w:p w14:paraId="35350D97"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4F573438" w14:textId="77777777" w:rsidR="009C25C4" w:rsidRPr="00921CA7" w:rsidRDefault="009C25C4" w:rsidP="00575F7E">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w:t>
            </w:r>
          </w:p>
          <w:p w14:paraId="5F7B246E" w14:textId="77777777" w:rsidR="009C25C4" w:rsidRPr="00921CA7" w:rsidRDefault="009C25C4" w:rsidP="00575F7E">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123172DF"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tc>
      </w:tr>
      <w:tr w:rsidR="009C25C4" w:rsidRPr="00921CA7" w14:paraId="73519F8E" w14:textId="77777777" w:rsidTr="00575F7E">
        <w:trPr>
          <w:gridBefore w:val="3"/>
          <w:wBefore w:w="343" w:type="dxa"/>
          <w:cantSplit/>
          <w:jc w:val="center"/>
        </w:trPr>
        <w:tc>
          <w:tcPr>
            <w:tcW w:w="3237" w:type="dxa"/>
            <w:gridSpan w:val="4"/>
          </w:tcPr>
          <w:p w14:paraId="29F8049A" w14:textId="77777777" w:rsidR="009C25C4" w:rsidRPr="00921CA7" w:rsidRDefault="009C25C4" w:rsidP="00575F7E">
            <w:pPr>
              <w:keepNext/>
              <w:keepLines/>
              <w:spacing w:after="0"/>
              <w:rPr>
                <w:rFonts w:ascii="Arial" w:eastAsia="SimSun" w:hAnsi="Arial"/>
                <w:sz w:val="18"/>
              </w:rPr>
            </w:pPr>
            <w:r w:rsidRPr="00921CA7">
              <w:rPr>
                <w:rFonts w:ascii="Arial" w:eastAsia="Malgun Gothic" w:hAnsi="Arial"/>
                <w:sz w:val="18"/>
              </w:rPr>
              <w:t>5.2.2.1.</w:t>
            </w:r>
            <w:r w:rsidRPr="00921CA7">
              <w:rPr>
                <w:rFonts w:ascii="Arial" w:eastAsia="Malgun Gothic" w:hAnsi="Arial"/>
                <w:sz w:val="18"/>
                <w:lang w:eastAsia="zh-TW"/>
              </w:rPr>
              <w:t>6</w:t>
            </w:r>
            <w:r w:rsidRPr="00921CA7">
              <w:rPr>
                <w:rFonts w:ascii="Arial" w:eastAsia="Malgun Gothic" w:hAnsi="Arial"/>
                <w:sz w:val="18"/>
              </w:rPr>
              <w:t xml:space="preserve">_1 2Rx FDD FR1 PDSCH repetitions over multiple slots performance - </w:t>
            </w:r>
            <w:r w:rsidRPr="00921CA7">
              <w:rPr>
                <w:rFonts w:ascii="Arial" w:eastAsia="Malgun Gothic" w:hAnsi="Arial"/>
                <w:sz w:val="18"/>
                <w:lang w:eastAsia="zh-TW"/>
              </w:rPr>
              <w:t>2</w:t>
            </w:r>
            <w:r w:rsidRPr="00921CA7">
              <w:rPr>
                <w:rFonts w:ascii="Arial" w:eastAsia="Malgun Gothic" w:hAnsi="Arial"/>
                <w:sz w:val="18"/>
              </w:rPr>
              <w:t>x2 MIMO with baseline receiver for both SA and NSA</w:t>
            </w:r>
          </w:p>
        </w:tc>
        <w:tc>
          <w:tcPr>
            <w:tcW w:w="2572" w:type="dxa"/>
            <w:gridSpan w:val="4"/>
          </w:tcPr>
          <w:p w14:paraId="2AD55D24" w14:textId="77777777" w:rsidR="009C25C4" w:rsidRPr="00921CA7" w:rsidRDefault="009C25C4" w:rsidP="00575F7E">
            <w:pPr>
              <w:pStyle w:val="TAL"/>
              <w:rPr>
                <w:rFonts w:eastAsia="SimSun"/>
              </w:rPr>
            </w:pPr>
            <w:r w:rsidRPr="00921CA7">
              <w:t>± 0.9dB</w:t>
            </w:r>
          </w:p>
        </w:tc>
        <w:tc>
          <w:tcPr>
            <w:tcW w:w="3740" w:type="dxa"/>
            <w:gridSpan w:val="4"/>
          </w:tcPr>
          <w:p w14:paraId="5662F5B5"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2D791378" w14:textId="77777777" w:rsidR="009C25C4" w:rsidRPr="00921CA7" w:rsidRDefault="009C25C4" w:rsidP="00575F7E">
            <w:pPr>
              <w:pStyle w:val="TAL"/>
            </w:pPr>
            <w:r w:rsidRPr="00921CA7">
              <w:rPr>
                <w:lang w:eastAsia="sv-SE"/>
              </w:rPr>
              <w:t xml:space="preserve">1. </w:t>
            </w:r>
            <w:r w:rsidRPr="00921CA7">
              <w:t>Signal-to-noise ratio uncertainty</w:t>
            </w:r>
          </w:p>
          <w:p w14:paraId="18ECBFF5" w14:textId="77777777" w:rsidR="009C25C4" w:rsidRPr="00921CA7" w:rsidRDefault="009C25C4" w:rsidP="00575F7E">
            <w:pPr>
              <w:pStyle w:val="TAL"/>
              <w:rPr>
                <w:lang w:eastAsia="sv-SE"/>
              </w:rPr>
            </w:pPr>
            <w:r w:rsidRPr="00921CA7">
              <w:t>2. Fading profile power uncertainty</w:t>
            </w:r>
          </w:p>
          <w:p w14:paraId="4D8CD9EB" w14:textId="77777777" w:rsidR="009C25C4" w:rsidRPr="00921CA7" w:rsidRDefault="009C25C4" w:rsidP="00575F7E">
            <w:pPr>
              <w:pStyle w:val="TAL"/>
            </w:pPr>
            <w:r w:rsidRPr="00921CA7">
              <w:rPr>
                <w:lang w:eastAsia="sv-SE"/>
              </w:rPr>
              <w:t xml:space="preserve">3. </w:t>
            </w:r>
            <w:r w:rsidRPr="00921CA7">
              <w:t>Effect of AWGN flatness and signal flatness</w:t>
            </w:r>
          </w:p>
          <w:p w14:paraId="2F90E3E3" w14:textId="77777777" w:rsidR="009C25C4" w:rsidRPr="00921CA7" w:rsidRDefault="009C25C4" w:rsidP="00575F7E">
            <w:pPr>
              <w:pStyle w:val="TAL"/>
              <w:rPr>
                <w:lang w:eastAsia="sv-SE"/>
              </w:rPr>
            </w:pPr>
            <w:r w:rsidRPr="00921CA7">
              <w:rPr>
                <w:lang w:eastAsia="sv-SE"/>
              </w:rPr>
              <w:t>4. SNR uncertainty due to finite test time</w:t>
            </w:r>
          </w:p>
          <w:p w14:paraId="64835B4C" w14:textId="77777777" w:rsidR="009C25C4" w:rsidRPr="00921CA7" w:rsidRDefault="009C25C4" w:rsidP="00575F7E">
            <w:pPr>
              <w:pStyle w:val="TAL"/>
              <w:rPr>
                <w:lang w:eastAsia="sv-SE"/>
              </w:rPr>
            </w:pPr>
          </w:p>
          <w:p w14:paraId="1E5258AA" w14:textId="77777777" w:rsidR="009C25C4" w:rsidRPr="00921CA7" w:rsidRDefault="009C25C4" w:rsidP="00575F7E">
            <w:pPr>
              <w:pStyle w:val="TAL"/>
              <w:rPr>
                <w:lang w:eastAsia="sv-SE"/>
              </w:rPr>
            </w:pPr>
            <w:r w:rsidRPr="00921CA7">
              <w:rPr>
                <w:lang w:eastAsia="sv-SE"/>
              </w:rPr>
              <w:t>Items 1, 2, 3 and 4 are assumed to be uncorrelated so can be root sum squared</w:t>
            </w:r>
            <w:r w:rsidRPr="00921CA7">
              <w:t>:</w:t>
            </w:r>
          </w:p>
          <w:p w14:paraId="5820345E"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6685E658" w14:textId="77777777" w:rsidR="009C25C4" w:rsidRPr="00921CA7" w:rsidRDefault="009C25C4" w:rsidP="00575F7E">
            <w:pPr>
              <w:pStyle w:val="TAL"/>
              <w:rPr>
                <w:lang w:eastAsia="sv-SE"/>
              </w:rPr>
            </w:pPr>
          </w:p>
          <w:p w14:paraId="39E2A2E6" w14:textId="77777777" w:rsidR="009C25C4" w:rsidRPr="00921CA7" w:rsidRDefault="009C25C4" w:rsidP="00575F7E">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Fading profile power uncertainty 2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46901EBB" w14:textId="77777777" w:rsidR="009C25C4" w:rsidRPr="00921CA7" w:rsidRDefault="009C25C4" w:rsidP="00575F7E">
            <w:pPr>
              <w:pStyle w:val="TAL"/>
              <w:rPr>
                <w:lang w:eastAsia="sv-SE"/>
              </w:rPr>
            </w:pPr>
          </w:p>
          <w:p w14:paraId="21F7C939" w14:textId="77777777" w:rsidR="009C25C4" w:rsidRPr="00921CA7" w:rsidRDefault="009C25C4" w:rsidP="00575F7E">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39EF48A7" w14:textId="77777777" w:rsidR="009C25C4" w:rsidRPr="00921CA7" w:rsidRDefault="009C25C4" w:rsidP="00575F7E">
            <w:pPr>
              <w:pStyle w:val="TAL"/>
              <w:rPr>
                <w:lang w:eastAsia="sv-SE"/>
              </w:rPr>
            </w:pPr>
            <w:r w:rsidRPr="00921CA7">
              <w:rPr>
                <w:lang w:eastAsia="sv-SE"/>
              </w:rPr>
              <w:t>Fading profile power uncertainty ±0.7 dB for 2Tx</w:t>
            </w:r>
          </w:p>
          <w:p w14:paraId="2BC30A4F"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746F31CB" w14:textId="77777777" w:rsidR="009C25C4" w:rsidRPr="00921CA7" w:rsidRDefault="009C25C4" w:rsidP="00575F7E">
            <w:pPr>
              <w:pStyle w:val="TAL"/>
              <w:rPr>
                <w:lang w:eastAsia="sv-SE"/>
              </w:rPr>
            </w:pPr>
            <w:r w:rsidRPr="00921CA7">
              <w:rPr>
                <w:lang w:eastAsia="sv-SE"/>
              </w:rPr>
              <w:t>SNR uncertainty due to finite test time ±0.25 dB for 1% residual BLER</w:t>
            </w:r>
          </w:p>
          <w:p w14:paraId="68D62251" w14:textId="77777777" w:rsidR="009C25C4" w:rsidRPr="00921CA7" w:rsidRDefault="009C25C4" w:rsidP="00575F7E">
            <w:pPr>
              <w:pStyle w:val="TAL"/>
              <w:rPr>
                <w:lang w:eastAsia="sv-SE"/>
              </w:rPr>
            </w:pPr>
          </w:p>
          <w:p w14:paraId="79EF7B14" w14:textId="77777777" w:rsidR="009C25C4" w:rsidRPr="00921CA7" w:rsidRDefault="009C25C4" w:rsidP="00575F7E">
            <w:pPr>
              <w:pStyle w:val="TAL"/>
              <w:rPr>
                <w:rFonts w:eastAsia="SimSun"/>
                <w:lang w:eastAsia="sv-SE"/>
              </w:rPr>
            </w:pPr>
            <w:r w:rsidRPr="00921CA7">
              <w:rPr>
                <w:lang w:eastAsia="sv-SE"/>
              </w:rPr>
              <w:t>For test point 1-1, Test System uncertainty = SQRT (Signal-to-noise ratio uncertainty 2 + Fading profile power uncertainty 2 + (0.25 x AWGN flatness and signal flatness) 2 + SNR uncertainty due to finite test time2) = 0.9 dB</w:t>
            </w:r>
          </w:p>
        </w:tc>
      </w:tr>
      <w:tr w:rsidR="009C25C4" w:rsidRPr="00921CA7" w14:paraId="35750647" w14:textId="77777777" w:rsidTr="00575F7E">
        <w:trPr>
          <w:gridBefore w:val="3"/>
          <w:wBefore w:w="343" w:type="dxa"/>
          <w:cantSplit/>
          <w:jc w:val="center"/>
        </w:trPr>
        <w:tc>
          <w:tcPr>
            <w:tcW w:w="3237" w:type="dxa"/>
            <w:gridSpan w:val="4"/>
          </w:tcPr>
          <w:p w14:paraId="1D62FD01" w14:textId="77777777" w:rsidR="009C25C4" w:rsidRPr="00921CA7" w:rsidRDefault="009C25C4" w:rsidP="00575F7E">
            <w:pPr>
              <w:pStyle w:val="TAL"/>
            </w:pPr>
            <w:r w:rsidRPr="00921CA7">
              <w:t>5.2.2.1.7_1 2Rx FDD FR1 PDSCH Mapping Type B and UE processing capability 2 performance - 2x2 MIMO with baseline receiver for both SA and NSA</w:t>
            </w:r>
          </w:p>
        </w:tc>
        <w:tc>
          <w:tcPr>
            <w:tcW w:w="2572" w:type="dxa"/>
            <w:gridSpan w:val="4"/>
          </w:tcPr>
          <w:p w14:paraId="7990D0EC" w14:textId="77777777" w:rsidR="009C25C4" w:rsidRPr="00921CA7" w:rsidRDefault="009C25C4" w:rsidP="00575F7E">
            <w:pPr>
              <w:pStyle w:val="TAL"/>
            </w:pPr>
            <w:r w:rsidRPr="00921CA7">
              <w:t>Same as 5.2.2.1.1_1</w:t>
            </w:r>
          </w:p>
        </w:tc>
        <w:tc>
          <w:tcPr>
            <w:tcW w:w="3740" w:type="dxa"/>
            <w:gridSpan w:val="4"/>
          </w:tcPr>
          <w:p w14:paraId="43ABEB77" w14:textId="77777777" w:rsidR="009C25C4" w:rsidRPr="00921CA7" w:rsidRDefault="009C25C4" w:rsidP="00575F7E">
            <w:pPr>
              <w:pStyle w:val="TAL"/>
            </w:pPr>
            <w:r w:rsidRPr="00921CA7">
              <w:t>Same as 5.2.2.1.1_1</w:t>
            </w:r>
          </w:p>
        </w:tc>
      </w:tr>
      <w:tr w:rsidR="009C25C4" w:rsidRPr="00921CA7" w14:paraId="27768B05" w14:textId="77777777" w:rsidTr="00575F7E">
        <w:trPr>
          <w:gridBefore w:val="3"/>
          <w:wBefore w:w="343" w:type="dxa"/>
          <w:cantSplit/>
          <w:jc w:val="center"/>
        </w:trPr>
        <w:tc>
          <w:tcPr>
            <w:tcW w:w="3237" w:type="dxa"/>
            <w:gridSpan w:val="4"/>
          </w:tcPr>
          <w:p w14:paraId="657EA7A9" w14:textId="77777777" w:rsidR="009C25C4" w:rsidRPr="00921CA7" w:rsidRDefault="009C25C4" w:rsidP="00575F7E">
            <w:pPr>
              <w:pStyle w:val="TAL"/>
            </w:pPr>
            <w:r w:rsidRPr="00921CA7">
              <w:t>5.2.2.1.8_1 2Rx FDD FR1 PDSCH pre-emption performance - 2x2 MIMO with baseline receiver for both SA and NSA</w:t>
            </w:r>
          </w:p>
        </w:tc>
        <w:tc>
          <w:tcPr>
            <w:tcW w:w="2572" w:type="dxa"/>
            <w:gridSpan w:val="4"/>
          </w:tcPr>
          <w:p w14:paraId="46F2DE61" w14:textId="77777777" w:rsidR="009C25C4" w:rsidRPr="00921CA7" w:rsidRDefault="009C25C4" w:rsidP="00575F7E">
            <w:pPr>
              <w:pStyle w:val="TAL"/>
            </w:pPr>
            <w:r w:rsidRPr="00921CA7">
              <w:t>Same as 5.2.2.1.1_1</w:t>
            </w:r>
          </w:p>
        </w:tc>
        <w:tc>
          <w:tcPr>
            <w:tcW w:w="3740" w:type="dxa"/>
            <w:gridSpan w:val="4"/>
          </w:tcPr>
          <w:p w14:paraId="6E49FCDD" w14:textId="77777777" w:rsidR="009C25C4" w:rsidRPr="00921CA7" w:rsidRDefault="009C25C4" w:rsidP="00575F7E">
            <w:pPr>
              <w:pStyle w:val="TAL"/>
            </w:pPr>
            <w:r w:rsidRPr="00921CA7">
              <w:t>Same as 5.2.2.1.1_1</w:t>
            </w:r>
          </w:p>
        </w:tc>
      </w:tr>
      <w:tr w:rsidR="009C25C4" w:rsidRPr="00921CA7" w14:paraId="331A0FD2" w14:textId="77777777" w:rsidTr="00575F7E">
        <w:trPr>
          <w:gridBefore w:val="3"/>
          <w:wBefore w:w="343" w:type="dxa"/>
          <w:cantSplit/>
          <w:jc w:val="center"/>
        </w:trPr>
        <w:tc>
          <w:tcPr>
            <w:tcW w:w="3237" w:type="dxa"/>
            <w:gridSpan w:val="4"/>
          </w:tcPr>
          <w:p w14:paraId="09C0057A" w14:textId="77777777" w:rsidR="009C25C4" w:rsidRPr="00921CA7" w:rsidRDefault="009C25C4" w:rsidP="00575F7E">
            <w:pPr>
              <w:pStyle w:val="TAL"/>
            </w:pPr>
            <w:r w:rsidRPr="00921CA7">
              <w:lastRenderedPageBreak/>
              <w:t>5.2.2.1.9_1 2Rx FDD FR1 HST-SFN performance</w:t>
            </w:r>
            <w:r w:rsidRPr="00921CA7">
              <w:rPr>
                <w:rFonts w:eastAsia="SimSun"/>
              </w:rPr>
              <w:t xml:space="preserve"> - 2x2 MIMO with baseline receiver for both SA and NSA</w:t>
            </w:r>
          </w:p>
        </w:tc>
        <w:tc>
          <w:tcPr>
            <w:tcW w:w="2572" w:type="dxa"/>
            <w:gridSpan w:val="4"/>
          </w:tcPr>
          <w:p w14:paraId="269ED7D0" w14:textId="77777777" w:rsidR="009C25C4" w:rsidRPr="00921CA7" w:rsidRDefault="009C25C4" w:rsidP="00575F7E">
            <w:pPr>
              <w:pStyle w:val="TAL"/>
            </w:pPr>
            <w:r w:rsidRPr="00921CA7">
              <w:t>± 0.6 dB</w:t>
            </w:r>
          </w:p>
        </w:tc>
        <w:tc>
          <w:tcPr>
            <w:tcW w:w="3740" w:type="dxa"/>
            <w:gridSpan w:val="4"/>
          </w:tcPr>
          <w:p w14:paraId="36CA0CC5"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0058C2FA" w14:textId="77777777" w:rsidR="009C25C4" w:rsidRPr="00921CA7" w:rsidRDefault="009C25C4" w:rsidP="00575F7E">
            <w:pPr>
              <w:pStyle w:val="TAL"/>
            </w:pPr>
            <w:r w:rsidRPr="00921CA7">
              <w:rPr>
                <w:lang w:eastAsia="sv-SE"/>
              </w:rPr>
              <w:t xml:space="preserve">1. </w:t>
            </w:r>
            <w:r w:rsidRPr="00921CA7">
              <w:t xml:space="preserve">Signal-to-noise ratio uncertainty, </w:t>
            </w:r>
            <w:r w:rsidRPr="00921CA7">
              <w:rPr>
                <w:rFonts w:cs="Arial"/>
                <w:lang w:eastAsia="sv-SE"/>
              </w:rPr>
              <w:t>±</w:t>
            </w:r>
            <w:r w:rsidRPr="00921CA7">
              <w:rPr>
                <w:lang w:eastAsia="sv-SE"/>
              </w:rPr>
              <w:t>0.3 dB</w:t>
            </w:r>
          </w:p>
          <w:p w14:paraId="683CA964" w14:textId="77777777" w:rsidR="009C25C4" w:rsidRPr="00921CA7" w:rsidRDefault="009C25C4" w:rsidP="00575F7E">
            <w:pPr>
              <w:pStyle w:val="TAL"/>
            </w:pPr>
            <w:r w:rsidRPr="00921CA7">
              <w:rPr>
                <w:lang w:eastAsia="sv-SE"/>
              </w:rPr>
              <w:t xml:space="preserve">2. </w:t>
            </w:r>
            <w:r w:rsidRPr="00921CA7">
              <w:t xml:space="preserve">Effect of AWGN flatness and signal flatness, </w:t>
            </w:r>
            <w:r w:rsidRPr="00921CA7">
              <w:rPr>
                <w:rFonts w:cs="Arial"/>
                <w:lang w:eastAsia="sv-SE"/>
              </w:rPr>
              <w:t>±</w:t>
            </w:r>
            <w:r w:rsidRPr="00921CA7">
              <w:rPr>
                <w:lang w:eastAsia="sv-SE"/>
              </w:rPr>
              <w:t>2.0 dB</w:t>
            </w:r>
          </w:p>
          <w:p w14:paraId="7A3B407C" w14:textId="77777777" w:rsidR="009C25C4" w:rsidRPr="00921CA7" w:rsidRDefault="009C25C4" w:rsidP="00575F7E">
            <w:pPr>
              <w:pStyle w:val="TAL"/>
              <w:rPr>
                <w:lang w:eastAsia="sv-SE"/>
              </w:rPr>
            </w:pPr>
            <w:r w:rsidRPr="00921CA7">
              <w:rPr>
                <w:lang w:eastAsia="sv-SE"/>
              </w:rPr>
              <w:t xml:space="preserve">3. SNR uncertainty due to finite test time, </w:t>
            </w:r>
            <w:r w:rsidRPr="00921CA7">
              <w:rPr>
                <w:rFonts w:cs="Arial"/>
                <w:lang w:eastAsia="sv-SE"/>
              </w:rPr>
              <w:t>±</w:t>
            </w:r>
            <w:r w:rsidRPr="00921CA7">
              <w:rPr>
                <w:lang w:eastAsia="sv-SE"/>
              </w:rPr>
              <w:t>0.0 dB</w:t>
            </w:r>
            <w:r w:rsidRPr="00921CA7">
              <w:t xml:space="preserve"> for &gt;10Hz Doppler.</w:t>
            </w:r>
          </w:p>
          <w:p w14:paraId="4E25D77F" w14:textId="77777777" w:rsidR="009C25C4" w:rsidRPr="00921CA7" w:rsidRDefault="009C25C4" w:rsidP="00575F7E">
            <w:pPr>
              <w:pStyle w:val="TAL"/>
              <w:rPr>
                <w:lang w:eastAsia="sv-SE"/>
              </w:rPr>
            </w:pPr>
          </w:p>
          <w:p w14:paraId="1CC9061F" w14:textId="77777777" w:rsidR="009C25C4" w:rsidRPr="00921CA7" w:rsidRDefault="009C25C4" w:rsidP="00575F7E">
            <w:pPr>
              <w:pStyle w:val="TAL"/>
              <w:rPr>
                <w:lang w:eastAsia="sv-SE"/>
              </w:rPr>
            </w:pPr>
            <w:r w:rsidRPr="00921CA7">
              <w:rPr>
                <w:lang w:eastAsia="sv-SE"/>
              </w:rPr>
              <w:t>Items 1, 2, 3 are assumed to be uncorrelated so can be root sum squared</w:t>
            </w:r>
            <w:r w:rsidRPr="00921CA7">
              <w:t>:</w:t>
            </w:r>
          </w:p>
          <w:p w14:paraId="66FC84B6"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007C35D4" w14:textId="77777777" w:rsidR="009C25C4" w:rsidRPr="00921CA7" w:rsidRDefault="009C25C4" w:rsidP="00575F7E">
            <w:pPr>
              <w:pStyle w:val="TAL"/>
              <w:rPr>
                <w:lang w:eastAsia="sv-SE"/>
              </w:rPr>
            </w:pPr>
          </w:p>
          <w:p w14:paraId="3829B539" w14:textId="77777777" w:rsidR="009C25C4" w:rsidRPr="00921CA7" w:rsidRDefault="009C25C4" w:rsidP="00575F7E">
            <w:pPr>
              <w:pStyle w:val="TAL"/>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tc>
      </w:tr>
      <w:tr w:rsidR="009C25C4" w:rsidRPr="00921CA7" w14:paraId="409C604E" w14:textId="77777777" w:rsidTr="00575F7E">
        <w:trPr>
          <w:gridBefore w:val="3"/>
          <w:wBefore w:w="343" w:type="dxa"/>
          <w:cantSplit/>
          <w:jc w:val="center"/>
        </w:trPr>
        <w:tc>
          <w:tcPr>
            <w:tcW w:w="3237" w:type="dxa"/>
            <w:gridSpan w:val="4"/>
          </w:tcPr>
          <w:p w14:paraId="09DDAE81" w14:textId="77777777" w:rsidR="009C25C4" w:rsidRPr="00921CA7" w:rsidRDefault="009C25C4" w:rsidP="00575F7E">
            <w:pPr>
              <w:pStyle w:val="TAL"/>
            </w:pPr>
            <w:r w:rsidRPr="00921CA7">
              <w:t>5.2.2.1.10_1 2Rx FDD FR1 HST-DPS performance - 2x2 MIMO with baseline receiver for both SA and NSA</w:t>
            </w:r>
          </w:p>
        </w:tc>
        <w:tc>
          <w:tcPr>
            <w:tcW w:w="2572" w:type="dxa"/>
            <w:gridSpan w:val="4"/>
          </w:tcPr>
          <w:p w14:paraId="187C3BB8" w14:textId="77777777" w:rsidR="009C25C4" w:rsidRPr="00921CA7" w:rsidRDefault="009C25C4" w:rsidP="00575F7E">
            <w:pPr>
              <w:pStyle w:val="TAL"/>
            </w:pPr>
            <w:r w:rsidRPr="00921CA7">
              <w:t>± 0.6 dB</w:t>
            </w:r>
          </w:p>
        </w:tc>
        <w:tc>
          <w:tcPr>
            <w:tcW w:w="3740" w:type="dxa"/>
            <w:gridSpan w:val="4"/>
          </w:tcPr>
          <w:p w14:paraId="710BC5CD"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6BB04002" w14:textId="77777777" w:rsidR="009C25C4" w:rsidRPr="00921CA7" w:rsidRDefault="009C25C4" w:rsidP="00575F7E">
            <w:pPr>
              <w:pStyle w:val="TAL"/>
            </w:pPr>
            <w:r w:rsidRPr="00921CA7">
              <w:rPr>
                <w:lang w:eastAsia="sv-SE"/>
              </w:rPr>
              <w:t xml:space="preserve">1. </w:t>
            </w:r>
            <w:r w:rsidRPr="00921CA7">
              <w:t xml:space="preserve">Signal-to-noise ratio uncertainty, </w:t>
            </w:r>
            <w:r w:rsidRPr="00921CA7">
              <w:rPr>
                <w:rFonts w:cs="Arial"/>
                <w:lang w:eastAsia="sv-SE"/>
              </w:rPr>
              <w:t>±</w:t>
            </w:r>
            <w:r w:rsidRPr="00921CA7">
              <w:rPr>
                <w:lang w:eastAsia="sv-SE"/>
              </w:rPr>
              <w:t>0.3 dB</w:t>
            </w:r>
          </w:p>
          <w:p w14:paraId="6394745A" w14:textId="77777777" w:rsidR="009C25C4" w:rsidRPr="00921CA7" w:rsidRDefault="009C25C4" w:rsidP="00575F7E">
            <w:pPr>
              <w:pStyle w:val="TAL"/>
            </w:pPr>
            <w:r w:rsidRPr="00921CA7">
              <w:rPr>
                <w:lang w:eastAsia="sv-SE"/>
              </w:rPr>
              <w:t xml:space="preserve">2. </w:t>
            </w:r>
            <w:r w:rsidRPr="00921CA7">
              <w:t xml:space="preserve">Effect of AWGN flatness and signal flatness, </w:t>
            </w:r>
            <w:r w:rsidRPr="00921CA7">
              <w:rPr>
                <w:rFonts w:cs="Arial"/>
                <w:lang w:eastAsia="sv-SE"/>
              </w:rPr>
              <w:t>±</w:t>
            </w:r>
            <w:r w:rsidRPr="00921CA7">
              <w:rPr>
                <w:lang w:eastAsia="sv-SE"/>
              </w:rPr>
              <w:t>2.0 dB</w:t>
            </w:r>
          </w:p>
          <w:p w14:paraId="514082A0" w14:textId="77777777" w:rsidR="009C25C4" w:rsidRPr="00921CA7" w:rsidRDefault="009C25C4" w:rsidP="00575F7E">
            <w:pPr>
              <w:pStyle w:val="TAL"/>
              <w:rPr>
                <w:lang w:eastAsia="sv-SE"/>
              </w:rPr>
            </w:pPr>
            <w:r w:rsidRPr="00921CA7">
              <w:rPr>
                <w:lang w:eastAsia="sv-SE"/>
              </w:rPr>
              <w:t xml:space="preserve">3. SNR uncertainty due to finite test time, </w:t>
            </w:r>
            <w:r w:rsidRPr="00921CA7">
              <w:rPr>
                <w:rFonts w:cs="Arial"/>
                <w:lang w:eastAsia="sv-SE"/>
              </w:rPr>
              <w:t>±</w:t>
            </w:r>
            <w:r w:rsidRPr="00921CA7">
              <w:rPr>
                <w:lang w:eastAsia="sv-SE"/>
              </w:rPr>
              <w:t>0.0 dB</w:t>
            </w:r>
            <w:r w:rsidRPr="00921CA7">
              <w:t xml:space="preserve"> for &gt;10Hz Doppler.</w:t>
            </w:r>
          </w:p>
          <w:p w14:paraId="32E01D7A" w14:textId="77777777" w:rsidR="009C25C4" w:rsidRPr="00921CA7" w:rsidRDefault="009C25C4" w:rsidP="00575F7E">
            <w:pPr>
              <w:pStyle w:val="TAL"/>
              <w:rPr>
                <w:lang w:eastAsia="sv-SE"/>
              </w:rPr>
            </w:pPr>
          </w:p>
          <w:p w14:paraId="5AD793A1" w14:textId="77777777" w:rsidR="009C25C4" w:rsidRPr="00921CA7" w:rsidRDefault="009C25C4" w:rsidP="00575F7E">
            <w:pPr>
              <w:pStyle w:val="TAL"/>
              <w:rPr>
                <w:lang w:eastAsia="sv-SE"/>
              </w:rPr>
            </w:pPr>
            <w:r w:rsidRPr="00921CA7">
              <w:rPr>
                <w:lang w:eastAsia="sv-SE"/>
              </w:rPr>
              <w:t>Items 1, 2, 3 are assumed to be uncorrelated so can be root sum squared</w:t>
            </w:r>
            <w:r w:rsidRPr="00921CA7">
              <w:t>:</w:t>
            </w:r>
          </w:p>
          <w:p w14:paraId="1B477E2D"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20C05366" w14:textId="77777777" w:rsidR="009C25C4" w:rsidRPr="00921CA7" w:rsidRDefault="009C25C4" w:rsidP="00575F7E">
            <w:pPr>
              <w:pStyle w:val="TAL"/>
              <w:rPr>
                <w:lang w:eastAsia="sv-SE"/>
              </w:rPr>
            </w:pPr>
          </w:p>
          <w:p w14:paraId="0D4C3BBC" w14:textId="77777777" w:rsidR="009C25C4" w:rsidRPr="00921CA7" w:rsidRDefault="009C25C4" w:rsidP="00575F7E">
            <w:pPr>
              <w:pStyle w:val="TAL"/>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tc>
      </w:tr>
      <w:tr w:rsidR="009C25C4" w:rsidRPr="00921CA7" w14:paraId="1E6724B2" w14:textId="77777777" w:rsidTr="00575F7E">
        <w:trPr>
          <w:gridBefore w:val="3"/>
          <w:wBefore w:w="343" w:type="dxa"/>
          <w:cantSplit/>
          <w:jc w:val="center"/>
        </w:trPr>
        <w:tc>
          <w:tcPr>
            <w:tcW w:w="3237" w:type="dxa"/>
            <w:gridSpan w:val="4"/>
          </w:tcPr>
          <w:p w14:paraId="4A277557" w14:textId="77777777" w:rsidR="009C25C4" w:rsidRPr="00921CA7" w:rsidRDefault="009C25C4" w:rsidP="00575F7E">
            <w:pPr>
              <w:pStyle w:val="TAL"/>
            </w:pPr>
            <w:r w:rsidRPr="00921CA7">
              <w:t>5.2.2.1.11_1 2Rx FDD FR1 PDSCH Single-DCI based SDM scheme performance - 2x2 MIMO for both SA and NSA</w:t>
            </w:r>
          </w:p>
        </w:tc>
        <w:tc>
          <w:tcPr>
            <w:tcW w:w="2572" w:type="dxa"/>
            <w:gridSpan w:val="4"/>
          </w:tcPr>
          <w:p w14:paraId="66CD5EBF" w14:textId="77777777" w:rsidR="009C25C4" w:rsidRPr="00921CA7" w:rsidRDefault="009C25C4" w:rsidP="00575F7E">
            <w:pPr>
              <w:pStyle w:val="TAL"/>
            </w:pPr>
            <w:r w:rsidRPr="00921CA7">
              <w:t>Same as 5.2.2.1.1_1</w:t>
            </w:r>
          </w:p>
        </w:tc>
        <w:tc>
          <w:tcPr>
            <w:tcW w:w="3740" w:type="dxa"/>
            <w:gridSpan w:val="4"/>
          </w:tcPr>
          <w:p w14:paraId="6FB8C4E9" w14:textId="77777777" w:rsidR="009C25C4" w:rsidRPr="00921CA7" w:rsidRDefault="009C25C4" w:rsidP="00575F7E">
            <w:pPr>
              <w:pStyle w:val="TAL"/>
            </w:pPr>
            <w:r w:rsidRPr="00921CA7">
              <w:t>Same as 5.2.2.1.1_1</w:t>
            </w:r>
          </w:p>
        </w:tc>
      </w:tr>
      <w:tr w:rsidR="009C25C4" w:rsidRPr="00921CA7" w14:paraId="17DBBBD8" w14:textId="77777777" w:rsidTr="00575F7E">
        <w:trPr>
          <w:gridBefore w:val="3"/>
          <w:wBefore w:w="343" w:type="dxa"/>
          <w:cantSplit/>
          <w:jc w:val="center"/>
        </w:trPr>
        <w:tc>
          <w:tcPr>
            <w:tcW w:w="3237" w:type="dxa"/>
            <w:gridSpan w:val="4"/>
          </w:tcPr>
          <w:p w14:paraId="75F7727D" w14:textId="77777777" w:rsidR="009C25C4" w:rsidRPr="00921CA7" w:rsidRDefault="009C25C4" w:rsidP="00575F7E">
            <w:pPr>
              <w:pStyle w:val="TAL"/>
            </w:pPr>
            <w:r w:rsidRPr="00921CA7">
              <w:t>5.2.2.1.12_1 2Rx FDD FR1 PDSCH Multiple-DCI based transmission scheme performance - 2x2 MIMO for both SA and NSA</w:t>
            </w:r>
          </w:p>
        </w:tc>
        <w:tc>
          <w:tcPr>
            <w:tcW w:w="2572" w:type="dxa"/>
            <w:gridSpan w:val="4"/>
          </w:tcPr>
          <w:p w14:paraId="30F01D99" w14:textId="77777777" w:rsidR="009C25C4" w:rsidRPr="00921CA7" w:rsidRDefault="009C25C4" w:rsidP="00575F7E">
            <w:pPr>
              <w:pStyle w:val="TAL"/>
            </w:pPr>
            <w:r w:rsidRPr="00921CA7">
              <w:t>Same as 5.2.2.1.1_1</w:t>
            </w:r>
          </w:p>
        </w:tc>
        <w:tc>
          <w:tcPr>
            <w:tcW w:w="3740" w:type="dxa"/>
            <w:gridSpan w:val="4"/>
          </w:tcPr>
          <w:p w14:paraId="06AC378C" w14:textId="77777777" w:rsidR="009C25C4" w:rsidRPr="00921CA7" w:rsidRDefault="009C25C4" w:rsidP="00575F7E">
            <w:pPr>
              <w:pStyle w:val="TAL"/>
            </w:pPr>
            <w:r w:rsidRPr="00921CA7">
              <w:t>Same as 5.2.2.1.1_1</w:t>
            </w:r>
          </w:p>
        </w:tc>
      </w:tr>
      <w:tr w:rsidR="009C25C4" w:rsidRPr="00921CA7" w14:paraId="46BAF40D" w14:textId="77777777" w:rsidTr="00575F7E">
        <w:trPr>
          <w:gridBefore w:val="3"/>
          <w:wBefore w:w="343" w:type="dxa"/>
          <w:cantSplit/>
          <w:jc w:val="center"/>
        </w:trPr>
        <w:tc>
          <w:tcPr>
            <w:tcW w:w="3237" w:type="dxa"/>
            <w:gridSpan w:val="4"/>
          </w:tcPr>
          <w:p w14:paraId="63C219F8" w14:textId="77777777" w:rsidR="009C25C4" w:rsidRPr="00921CA7" w:rsidRDefault="009C25C4" w:rsidP="00575F7E">
            <w:pPr>
              <w:pStyle w:val="TAL"/>
            </w:pPr>
            <w:r w:rsidRPr="00921CA7">
              <w:t>5.2.2.1.13_1 2Rx FDD FR1 PDSCH Single-DCI based FDM scheme A performance - 2x2 MIMO for both SA and NSA</w:t>
            </w:r>
          </w:p>
        </w:tc>
        <w:tc>
          <w:tcPr>
            <w:tcW w:w="2572" w:type="dxa"/>
            <w:gridSpan w:val="4"/>
          </w:tcPr>
          <w:p w14:paraId="286B2A65" w14:textId="77777777" w:rsidR="009C25C4" w:rsidRPr="00921CA7" w:rsidRDefault="009C25C4" w:rsidP="00575F7E">
            <w:pPr>
              <w:pStyle w:val="TAL"/>
            </w:pPr>
            <w:r w:rsidRPr="00921CA7">
              <w:t>Same as 5.2.2.1.1_1</w:t>
            </w:r>
          </w:p>
        </w:tc>
        <w:tc>
          <w:tcPr>
            <w:tcW w:w="3740" w:type="dxa"/>
            <w:gridSpan w:val="4"/>
          </w:tcPr>
          <w:p w14:paraId="32461C5D" w14:textId="77777777" w:rsidR="009C25C4" w:rsidRPr="00921CA7" w:rsidRDefault="009C25C4" w:rsidP="00575F7E">
            <w:pPr>
              <w:pStyle w:val="TAL"/>
            </w:pPr>
            <w:r w:rsidRPr="00921CA7">
              <w:t>Same as 5.2.2.1.1_1</w:t>
            </w:r>
          </w:p>
        </w:tc>
      </w:tr>
      <w:tr w:rsidR="009C25C4" w:rsidRPr="00921CA7" w14:paraId="10988B94" w14:textId="77777777" w:rsidTr="00575F7E">
        <w:trPr>
          <w:gridBefore w:val="3"/>
          <w:wBefore w:w="343" w:type="dxa"/>
          <w:cantSplit/>
          <w:jc w:val="center"/>
        </w:trPr>
        <w:tc>
          <w:tcPr>
            <w:tcW w:w="3237" w:type="dxa"/>
            <w:gridSpan w:val="4"/>
          </w:tcPr>
          <w:p w14:paraId="0D316F84" w14:textId="77777777" w:rsidR="009C25C4" w:rsidRPr="00921CA7" w:rsidRDefault="009C25C4" w:rsidP="00575F7E">
            <w:pPr>
              <w:pStyle w:val="TAL"/>
            </w:pPr>
            <w:r w:rsidRPr="00921CA7">
              <w:t>5.2.2.1.14_1 2Rx FDD FR1 PDSCH Single-DCI based Inter-slot TDM scheme performance - 2x2 MIMO for both SA and NSA</w:t>
            </w:r>
          </w:p>
        </w:tc>
        <w:tc>
          <w:tcPr>
            <w:tcW w:w="2572" w:type="dxa"/>
            <w:gridSpan w:val="4"/>
          </w:tcPr>
          <w:p w14:paraId="3C8FD7CC" w14:textId="77777777" w:rsidR="009C25C4" w:rsidRPr="00921CA7" w:rsidRDefault="009C25C4" w:rsidP="00575F7E">
            <w:pPr>
              <w:pStyle w:val="TAL"/>
            </w:pPr>
            <w:r w:rsidRPr="00921CA7">
              <w:t>Same as 5.2.2.1.6_1</w:t>
            </w:r>
          </w:p>
        </w:tc>
        <w:tc>
          <w:tcPr>
            <w:tcW w:w="3740" w:type="dxa"/>
            <w:gridSpan w:val="4"/>
          </w:tcPr>
          <w:p w14:paraId="75567377" w14:textId="77777777" w:rsidR="009C25C4" w:rsidRPr="00921CA7" w:rsidRDefault="009C25C4" w:rsidP="00575F7E">
            <w:pPr>
              <w:pStyle w:val="TAL"/>
            </w:pPr>
            <w:r w:rsidRPr="00921CA7">
              <w:t>Same as 5.2.2.1.6_1</w:t>
            </w:r>
          </w:p>
        </w:tc>
      </w:tr>
      <w:tr w:rsidR="009C25C4" w:rsidRPr="00921CA7" w14:paraId="6CC16601" w14:textId="77777777" w:rsidTr="00575F7E">
        <w:trPr>
          <w:gridBefore w:val="3"/>
          <w:wBefore w:w="343" w:type="dxa"/>
          <w:cantSplit/>
          <w:jc w:val="center"/>
        </w:trPr>
        <w:tc>
          <w:tcPr>
            <w:tcW w:w="3237" w:type="dxa"/>
            <w:gridSpan w:val="4"/>
          </w:tcPr>
          <w:p w14:paraId="472F5D3E" w14:textId="77777777" w:rsidR="009C25C4" w:rsidRPr="00921CA7" w:rsidRDefault="009C25C4" w:rsidP="00575F7E">
            <w:pPr>
              <w:pStyle w:val="TAL"/>
            </w:pPr>
            <w:r w:rsidRPr="00921CA7">
              <w:t>5.2.2.1.15_1 2Rx FDD FR1 PDSCH with inter-cell interference – 2x2 MIMO for both SA and NSA</w:t>
            </w:r>
          </w:p>
        </w:tc>
        <w:tc>
          <w:tcPr>
            <w:tcW w:w="2572" w:type="dxa"/>
            <w:gridSpan w:val="4"/>
          </w:tcPr>
          <w:p w14:paraId="7F19015D" w14:textId="77777777" w:rsidR="009C25C4" w:rsidRPr="00921CA7" w:rsidRDefault="009C25C4" w:rsidP="00575F7E">
            <w:pPr>
              <w:pStyle w:val="TAL"/>
            </w:pPr>
            <w:r w:rsidRPr="00921CA7">
              <w:t>Es/Noc ± 0.8 dB for interfering cells</w:t>
            </w:r>
          </w:p>
        </w:tc>
        <w:tc>
          <w:tcPr>
            <w:tcW w:w="3740" w:type="dxa"/>
            <w:gridSpan w:val="4"/>
          </w:tcPr>
          <w:p w14:paraId="7D5657EC" w14:textId="77777777" w:rsidR="009C25C4" w:rsidRPr="00921CA7" w:rsidRDefault="009C25C4" w:rsidP="00575F7E">
            <w:pPr>
              <w:pStyle w:val="TAL"/>
              <w:rPr>
                <w:lang w:eastAsia="sv-SE"/>
              </w:rPr>
            </w:pPr>
            <w:r w:rsidRPr="00921CA7">
              <w:rPr>
                <w:lang w:eastAsia="sv-SE"/>
              </w:rPr>
              <w:t>Overall system uncertainty for fading conditions comprises two quantities:</w:t>
            </w:r>
          </w:p>
          <w:p w14:paraId="747804C6" w14:textId="77777777" w:rsidR="009C25C4" w:rsidRPr="00921CA7" w:rsidRDefault="009C25C4" w:rsidP="00575F7E">
            <w:pPr>
              <w:pStyle w:val="TAL"/>
            </w:pPr>
            <w:r w:rsidRPr="00921CA7">
              <w:rPr>
                <w:lang w:eastAsia="sv-SE"/>
              </w:rPr>
              <w:t xml:space="preserve">1. </w:t>
            </w:r>
            <w:r w:rsidRPr="00921CA7">
              <w:t>Signal-to-noise ratio uncertainty</w:t>
            </w:r>
          </w:p>
          <w:p w14:paraId="3B5C0C80" w14:textId="77777777" w:rsidR="009C25C4" w:rsidRPr="00921CA7" w:rsidRDefault="009C25C4" w:rsidP="00575F7E">
            <w:pPr>
              <w:pStyle w:val="TAL"/>
            </w:pPr>
            <w:r w:rsidRPr="00921CA7">
              <w:t>2. Fading profile power uncertainty</w:t>
            </w:r>
          </w:p>
          <w:p w14:paraId="55586BFB" w14:textId="77777777" w:rsidR="009C25C4" w:rsidRPr="00921CA7" w:rsidRDefault="009C25C4" w:rsidP="00575F7E">
            <w:pPr>
              <w:pStyle w:val="TAL"/>
            </w:pPr>
          </w:p>
          <w:p w14:paraId="3C336216"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1A46C108"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27681DFC" w14:textId="77777777" w:rsidR="009C25C4" w:rsidRPr="00921CA7" w:rsidRDefault="009C25C4" w:rsidP="00575F7E">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60530A5C" w14:textId="77777777" w:rsidR="009C25C4" w:rsidRPr="00921CA7" w:rsidRDefault="009C25C4" w:rsidP="00575F7E">
            <w:pPr>
              <w:pStyle w:val="TAL"/>
            </w:pPr>
            <w:r w:rsidRPr="00921CA7">
              <w:rPr>
                <w:lang w:eastAsia="sv-SE"/>
              </w:rPr>
              <w:t>Fading profile power uncertainty ±0.7 dB for Tx Diversity</w:t>
            </w:r>
          </w:p>
        </w:tc>
      </w:tr>
      <w:tr w:rsidR="009C25C4" w:rsidRPr="00921CA7" w14:paraId="2B8CCE5A" w14:textId="77777777" w:rsidTr="00575F7E">
        <w:trPr>
          <w:gridBefore w:val="3"/>
          <w:wBefore w:w="343" w:type="dxa"/>
          <w:cantSplit/>
          <w:jc w:val="center"/>
        </w:trPr>
        <w:tc>
          <w:tcPr>
            <w:tcW w:w="3237" w:type="dxa"/>
            <w:gridSpan w:val="4"/>
          </w:tcPr>
          <w:p w14:paraId="5273147F" w14:textId="77777777" w:rsidR="009C25C4" w:rsidRPr="00921CA7" w:rsidRDefault="009C25C4" w:rsidP="00575F7E">
            <w:pPr>
              <w:pStyle w:val="TAL"/>
            </w:pPr>
            <w:r w:rsidRPr="00921CA7">
              <w:lastRenderedPageBreak/>
              <w:t>5.2.2.1.16_1 2Rx FDD FR1 PDSCH with intra-cell inter-user interference</w:t>
            </w:r>
          </w:p>
        </w:tc>
        <w:tc>
          <w:tcPr>
            <w:tcW w:w="2572" w:type="dxa"/>
            <w:gridSpan w:val="4"/>
          </w:tcPr>
          <w:p w14:paraId="23E627C7" w14:textId="77777777" w:rsidR="009C25C4" w:rsidRPr="00921CA7" w:rsidRDefault="009C25C4" w:rsidP="00575F7E">
            <w:pPr>
              <w:pStyle w:val="TAL"/>
            </w:pPr>
            <w:r w:rsidRPr="00921CA7">
              <w:t>Same as 5.2.2.1.1_1</w:t>
            </w:r>
          </w:p>
        </w:tc>
        <w:tc>
          <w:tcPr>
            <w:tcW w:w="3740" w:type="dxa"/>
            <w:gridSpan w:val="4"/>
          </w:tcPr>
          <w:p w14:paraId="4F90B663" w14:textId="77777777" w:rsidR="009C25C4" w:rsidRPr="00921CA7" w:rsidRDefault="009C25C4" w:rsidP="00575F7E">
            <w:pPr>
              <w:pStyle w:val="TAL"/>
            </w:pPr>
            <w:r w:rsidRPr="00921CA7">
              <w:t>Same as 5.2.2.1.1_1</w:t>
            </w:r>
          </w:p>
          <w:p w14:paraId="7DB1DD89" w14:textId="77777777" w:rsidR="009C25C4" w:rsidRPr="00921CA7" w:rsidRDefault="009C25C4" w:rsidP="00575F7E">
            <w:pPr>
              <w:pStyle w:val="TAL"/>
            </w:pPr>
            <w:r w:rsidRPr="00921CA7">
              <w:t>There is no additional measurement uncertainty introduced due to the co-scheduled UE</w:t>
            </w:r>
          </w:p>
        </w:tc>
      </w:tr>
      <w:tr w:rsidR="009C25C4" w:rsidRPr="00921CA7" w14:paraId="747321CC" w14:textId="77777777" w:rsidTr="00575F7E">
        <w:trPr>
          <w:gridBefore w:val="3"/>
          <w:wBefore w:w="343" w:type="dxa"/>
          <w:cantSplit/>
          <w:jc w:val="center"/>
        </w:trPr>
        <w:tc>
          <w:tcPr>
            <w:tcW w:w="3237" w:type="dxa"/>
            <w:gridSpan w:val="4"/>
          </w:tcPr>
          <w:p w14:paraId="53D516A8" w14:textId="77777777" w:rsidR="009C25C4" w:rsidRPr="00921CA7" w:rsidRDefault="009C25C4" w:rsidP="00575F7E">
            <w:pPr>
              <w:pStyle w:val="TAL"/>
            </w:pPr>
            <w:r w:rsidRPr="00921CA7">
              <w:t xml:space="preserve">5.2.2.1.17 2Rx FDD FR1 PDSCH performance for </w:t>
            </w:r>
            <w:proofErr w:type="spellStart"/>
            <w:r w:rsidRPr="00921CA7">
              <w:t>RedCap</w:t>
            </w:r>
            <w:proofErr w:type="spellEnd"/>
          </w:p>
        </w:tc>
        <w:tc>
          <w:tcPr>
            <w:tcW w:w="2572" w:type="dxa"/>
            <w:gridSpan w:val="4"/>
          </w:tcPr>
          <w:p w14:paraId="30D2FB35" w14:textId="77777777" w:rsidR="009C25C4" w:rsidRPr="00921CA7" w:rsidRDefault="009C25C4" w:rsidP="00575F7E">
            <w:pPr>
              <w:pStyle w:val="TAL"/>
            </w:pPr>
            <w:r w:rsidRPr="00921CA7">
              <w:t>± 0.9 dB for &gt; 10Hz doppler</w:t>
            </w:r>
          </w:p>
          <w:p w14:paraId="28FBE15E" w14:textId="77777777" w:rsidR="009C25C4" w:rsidRPr="00921CA7" w:rsidRDefault="009C25C4" w:rsidP="00575F7E">
            <w:pPr>
              <w:pStyle w:val="TAL"/>
            </w:pPr>
            <w:r w:rsidRPr="00921CA7">
              <w:t>± 1 dB for 10Hz doppler</w:t>
            </w:r>
          </w:p>
        </w:tc>
        <w:tc>
          <w:tcPr>
            <w:tcW w:w="3740" w:type="dxa"/>
            <w:gridSpan w:val="4"/>
          </w:tcPr>
          <w:p w14:paraId="6201A711" w14:textId="77777777" w:rsidR="009C25C4" w:rsidRPr="00921CA7" w:rsidRDefault="009C25C4" w:rsidP="00575F7E">
            <w:pPr>
              <w:pStyle w:val="TAL"/>
            </w:pPr>
            <w:r w:rsidRPr="00921CA7">
              <w:t>Same as 5.2.2.1.1_1</w:t>
            </w:r>
          </w:p>
        </w:tc>
      </w:tr>
      <w:tr w:rsidR="009C25C4" w:rsidRPr="00921CA7" w14:paraId="29E9F559" w14:textId="77777777" w:rsidTr="00575F7E">
        <w:trPr>
          <w:gridBefore w:val="3"/>
          <w:wBefore w:w="343" w:type="dxa"/>
          <w:cantSplit/>
          <w:jc w:val="center"/>
          <w:ins w:id="1385" w:author="Krishna Tirumalai" w:date="2024-05-09T23:44:00Z"/>
        </w:trPr>
        <w:tc>
          <w:tcPr>
            <w:tcW w:w="3237" w:type="dxa"/>
            <w:gridSpan w:val="4"/>
          </w:tcPr>
          <w:p w14:paraId="7FE47B27" w14:textId="77777777" w:rsidR="009C25C4" w:rsidRPr="00921CA7" w:rsidRDefault="009C25C4" w:rsidP="00575F7E">
            <w:pPr>
              <w:pStyle w:val="TAL"/>
              <w:rPr>
                <w:ins w:id="1386" w:author="Krishna Tirumalai" w:date="2024-05-09T23:44:00Z"/>
              </w:rPr>
            </w:pPr>
            <w:ins w:id="1387" w:author="Krishna Tirumalai" w:date="2024-05-09T23:44:00Z">
              <w:r w:rsidRPr="00921CA7">
                <w:t>5.2.2.1.1</w:t>
              </w:r>
              <w:r>
                <w:t>9</w:t>
              </w:r>
              <w:r w:rsidRPr="00921CA7">
                <w:t xml:space="preserve">_1 2Rx FDD FR1 </w:t>
              </w:r>
            </w:ins>
            <w:ins w:id="1388" w:author="Krishna Tirumalai" w:date="2024-05-09T23:53:00Z">
              <w:r>
                <w:t xml:space="preserve">for </w:t>
              </w:r>
            </w:ins>
            <w:ins w:id="1389" w:author="Krishna Tirumalai" w:date="2024-05-09T23:44:00Z">
              <w:r w:rsidRPr="00921CA7">
                <w:t>PDSCH with inter-cell</w:t>
              </w:r>
            </w:ins>
            <w:ins w:id="1390" w:author="Krishna Tirumalai" w:date="2024-05-09T23:45:00Z">
              <w:r>
                <w:t xml:space="preserve"> </w:t>
              </w:r>
            </w:ins>
            <w:ins w:id="1391" w:author="Krishna Tirumalai" w:date="2024-05-09T23:46:00Z">
              <w:r>
                <w:t>CRS</w:t>
              </w:r>
            </w:ins>
            <w:ins w:id="1392" w:author="Krishna Tirumalai" w:date="2024-05-09T23:44:00Z">
              <w:r w:rsidRPr="00921CA7">
                <w:t xml:space="preserve"> interference</w:t>
              </w:r>
            </w:ins>
            <w:ins w:id="1393" w:author="Krishna Tirumalai" w:date="2024-05-09T23:46:00Z">
              <w:r>
                <w:t xml:space="preserve"> </w:t>
              </w:r>
            </w:ins>
            <w:ins w:id="1394" w:author="Krishna Tirumalai" w:date="2024-05-09T23:53:00Z">
              <w:r>
                <w:t>scenario</w:t>
              </w:r>
            </w:ins>
            <w:ins w:id="1395" w:author="Krishna Tirumalai" w:date="2024-05-09T23:44:00Z">
              <w:r w:rsidRPr="00921CA7">
                <w:t xml:space="preserve"> – </w:t>
              </w:r>
            </w:ins>
            <w:ins w:id="1396" w:author="Krishna Tirumalai" w:date="2024-05-09T23:46:00Z">
              <w:r>
                <w:t>4</w:t>
              </w:r>
            </w:ins>
            <w:ins w:id="1397" w:author="Krishna Tirumalai" w:date="2024-05-09T23:44:00Z">
              <w:r w:rsidRPr="00921CA7">
                <w:t xml:space="preserve">x2 MIMO for both </w:t>
              </w:r>
            </w:ins>
            <w:ins w:id="1398" w:author="Krishna Tirumalai" w:date="2024-05-09T23:53:00Z">
              <w:r>
                <w:t>N</w:t>
              </w:r>
            </w:ins>
            <w:ins w:id="1399" w:author="Krishna Tirumalai" w:date="2024-05-09T23:44:00Z">
              <w:r w:rsidRPr="00921CA7">
                <w:t>SA and SA</w:t>
              </w:r>
            </w:ins>
          </w:p>
        </w:tc>
        <w:tc>
          <w:tcPr>
            <w:tcW w:w="2572" w:type="dxa"/>
            <w:gridSpan w:val="4"/>
          </w:tcPr>
          <w:p w14:paraId="7B5584AB" w14:textId="77777777" w:rsidR="009C25C4" w:rsidRPr="00921CA7" w:rsidRDefault="009C25C4" w:rsidP="00575F7E">
            <w:pPr>
              <w:pStyle w:val="TAL"/>
              <w:rPr>
                <w:ins w:id="1400" w:author="Krishna Tirumalai" w:date="2024-05-09T23:44:00Z"/>
              </w:rPr>
            </w:pPr>
            <w:ins w:id="1401" w:author="Krishna Tirumalai" w:date="2024-05-09T23:51:00Z">
              <w:r>
                <w:t>Same as 5.2.2.1.15_1</w:t>
              </w:r>
            </w:ins>
          </w:p>
        </w:tc>
        <w:tc>
          <w:tcPr>
            <w:tcW w:w="3740" w:type="dxa"/>
            <w:gridSpan w:val="4"/>
          </w:tcPr>
          <w:p w14:paraId="1ACF9DEB" w14:textId="77777777" w:rsidR="009C25C4" w:rsidRPr="00921CA7" w:rsidRDefault="009C25C4" w:rsidP="00575F7E">
            <w:pPr>
              <w:pStyle w:val="TAL"/>
              <w:rPr>
                <w:ins w:id="1402" w:author="Krishna Tirumalai" w:date="2024-05-09T23:44:00Z"/>
              </w:rPr>
            </w:pPr>
            <w:ins w:id="1403" w:author="Krishna Tirumalai" w:date="2024-05-09T23:50:00Z">
              <w:r>
                <w:t>Same as 5.2.2.1.15_1</w:t>
              </w:r>
            </w:ins>
          </w:p>
        </w:tc>
      </w:tr>
      <w:tr w:rsidR="009C25C4" w:rsidRPr="00921CA7" w14:paraId="3DA1853D" w14:textId="77777777" w:rsidTr="00575F7E">
        <w:trPr>
          <w:gridBefore w:val="3"/>
          <w:wBefore w:w="343" w:type="dxa"/>
          <w:cantSplit/>
          <w:jc w:val="center"/>
        </w:trPr>
        <w:tc>
          <w:tcPr>
            <w:tcW w:w="3237" w:type="dxa"/>
            <w:gridSpan w:val="4"/>
          </w:tcPr>
          <w:p w14:paraId="0F761AEC" w14:textId="77777777" w:rsidR="009C25C4" w:rsidRPr="00921CA7" w:rsidRDefault="009C25C4" w:rsidP="00575F7E">
            <w:pPr>
              <w:pStyle w:val="TAL"/>
            </w:pPr>
            <w:r w:rsidRPr="00921CA7">
              <w:t>5.2.2.1.20 2Rx FDD FR1 PDSCH HST-SFN Scheme A performance - 2x2 MIMO for both SA and NSA</w:t>
            </w:r>
          </w:p>
        </w:tc>
        <w:tc>
          <w:tcPr>
            <w:tcW w:w="2572" w:type="dxa"/>
            <w:gridSpan w:val="4"/>
          </w:tcPr>
          <w:p w14:paraId="40F37D11" w14:textId="77777777" w:rsidR="009C25C4" w:rsidRPr="00921CA7" w:rsidRDefault="009C25C4" w:rsidP="00575F7E">
            <w:pPr>
              <w:pStyle w:val="TAL"/>
            </w:pPr>
            <w:r w:rsidRPr="00921CA7">
              <w:t>Same as 5.2.2.1.9_1</w:t>
            </w:r>
          </w:p>
        </w:tc>
        <w:tc>
          <w:tcPr>
            <w:tcW w:w="3740" w:type="dxa"/>
            <w:gridSpan w:val="4"/>
          </w:tcPr>
          <w:p w14:paraId="5811CAE5" w14:textId="77777777" w:rsidR="009C25C4" w:rsidRPr="00921CA7" w:rsidRDefault="009C25C4" w:rsidP="00575F7E">
            <w:pPr>
              <w:pStyle w:val="TAL"/>
            </w:pPr>
            <w:r w:rsidRPr="00921CA7">
              <w:t>Same as 5.2.2.1.9_1</w:t>
            </w:r>
          </w:p>
        </w:tc>
      </w:tr>
      <w:tr w:rsidR="009C25C4" w:rsidRPr="00921CA7" w14:paraId="24A20BBA" w14:textId="77777777" w:rsidTr="00575F7E">
        <w:trPr>
          <w:gridBefore w:val="3"/>
          <w:wBefore w:w="343" w:type="dxa"/>
          <w:cantSplit/>
          <w:jc w:val="center"/>
        </w:trPr>
        <w:tc>
          <w:tcPr>
            <w:tcW w:w="3237" w:type="dxa"/>
            <w:gridSpan w:val="4"/>
          </w:tcPr>
          <w:p w14:paraId="78814B06" w14:textId="77777777" w:rsidR="009C25C4" w:rsidRPr="00921CA7" w:rsidRDefault="009C25C4" w:rsidP="00575F7E">
            <w:pPr>
              <w:pStyle w:val="TAL"/>
            </w:pPr>
            <w:r w:rsidRPr="00921CA7">
              <w:t>5.2.2.1.21 2Rx FDD FR1 PDSCH HST-SFN Scheme B performance - 2x2 MIMO for both SA and NSA</w:t>
            </w:r>
          </w:p>
        </w:tc>
        <w:tc>
          <w:tcPr>
            <w:tcW w:w="2572" w:type="dxa"/>
            <w:gridSpan w:val="4"/>
          </w:tcPr>
          <w:p w14:paraId="13282B87" w14:textId="77777777" w:rsidR="009C25C4" w:rsidRPr="00921CA7" w:rsidRDefault="009C25C4" w:rsidP="00575F7E">
            <w:pPr>
              <w:pStyle w:val="TAL"/>
            </w:pPr>
            <w:r w:rsidRPr="00921CA7">
              <w:t>Same as 5.2.2.1.9_1</w:t>
            </w:r>
          </w:p>
        </w:tc>
        <w:tc>
          <w:tcPr>
            <w:tcW w:w="3740" w:type="dxa"/>
            <w:gridSpan w:val="4"/>
          </w:tcPr>
          <w:p w14:paraId="071AA7BF" w14:textId="77777777" w:rsidR="009C25C4" w:rsidRPr="00921CA7" w:rsidRDefault="009C25C4" w:rsidP="00575F7E">
            <w:pPr>
              <w:pStyle w:val="TAL"/>
            </w:pPr>
            <w:r w:rsidRPr="00921CA7">
              <w:t>Same as 5.2.2.1.9_1</w:t>
            </w:r>
          </w:p>
        </w:tc>
      </w:tr>
      <w:tr w:rsidR="009C25C4" w:rsidRPr="00921CA7" w14:paraId="47859D34" w14:textId="77777777" w:rsidTr="00575F7E">
        <w:trPr>
          <w:gridBefore w:val="3"/>
          <w:wBefore w:w="343" w:type="dxa"/>
          <w:cantSplit/>
          <w:jc w:val="center"/>
        </w:trPr>
        <w:tc>
          <w:tcPr>
            <w:tcW w:w="3237" w:type="dxa"/>
            <w:gridSpan w:val="4"/>
          </w:tcPr>
          <w:p w14:paraId="77A8A107" w14:textId="77777777" w:rsidR="009C25C4" w:rsidRPr="00921CA7" w:rsidRDefault="009C25C4" w:rsidP="00575F7E">
            <w:pPr>
              <w:pStyle w:val="TAL"/>
            </w:pPr>
            <w:r w:rsidRPr="00921CA7">
              <w:t>5.2.2.2.1_1 2Rx TDD FR1 PDSCH mapping Type A performance - 2x2 MIMO with baseline receiver for both SA and NSA</w:t>
            </w:r>
          </w:p>
        </w:tc>
        <w:tc>
          <w:tcPr>
            <w:tcW w:w="2572" w:type="dxa"/>
            <w:gridSpan w:val="4"/>
          </w:tcPr>
          <w:p w14:paraId="1B368E2B" w14:textId="77777777" w:rsidR="009C25C4" w:rsidRPr="00921CA7" w:rsidRDefault="009C25C4" w:rsidP="00575F7E">
            <w:pPr>
              <w:pStyle w:val="TAL"/>
            </w:pPr>
            <w:r w:rsidRPr="00921CA7">
              <w:t>± 0.9 dB for test 1-10</w:t>
            </w:r>
          </w:p>
          <w:p w14:paraId="16F8CE95" w14:textId="77777777" w:rsidR="009C25C4" w:rsidRPr="00921CA7" w:rsidRDefault="009C25C4" w:rsidP="00575F7E">
            <w:pPr>
              <w:pStyle w:val="TAL"/>
            </w:pPr>
            <w:r w:rsidRPr="00921CA7">
              <w:t>± 0.6 dB for test 1-11</w:t>
            </w:r>
          </w:p>
          <w:p w14:paraId="6219DE21" w14:textId="77777777" w:rsidR="009C25C4" w:rsidRPr="00921CA7" w:rsidRDefault="009C25C4" w:rsidP="00575F7E">
            <w:pPr>
              <w:pStyle w:val="TAL"/>
            </w:pPr>
            <w:r w:rsidRPr="00921CA7">
              <w:t>For other TPs, same as 5.2.2.1.1_1</w:t>
            </w:r>
          </w:p>
        </w:tc>
        <w:tc>
          <w:tcPr>
            <w:tcW w:w="3740" w:type="dxa"/>
            <w:gridSpan w:val="4"/>
          </w:tcPr>
          <w:p w14:paraId="156B7414" w14:textId="77777777" w:rsidR="009C25C4" w:rsidRPr="00921CA7" w:rsidRDefault="009C25C4" w:rsidP="00575F7E">
            <w:pPr>
              <w:pStyle w:val="TAL"/>
              <w:rPr>
                <w:lang w:eastAsia="sv-SE"/>
              </w:rPr>
            </w:pPr>
            <w:r w:rsidRPr="00921CA7">
              <w:rPr>
                <w:lang w:eastAsia="sv-SE"/>
              </w:rPr>
              <w:t>For test point 1-10,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0.9 dB</w:t>
            </w:r>
          </w:p>
          <w:p w14:paraId="5650DFCF" w14:textId="77777777" w:rsidR="009C25C4" w:rsidRPr="00921CA7" w:rsidRDefault="009C25C4" w:rsidP="00575F7E">
            <w:pPr>
              <w:pStyle w:val="TAL"/>
              <w:rPr>
                <w:lang w:eastAsia="sv-SE"/>
              </w:rPr>
            </w:pPr>
          </w:p>
          <w:p w14:paraId="77A6D90B" w14:textId="77777777" w:rsidR="009C25C4" w:rsidRPr="00921CA7" w:rsidRDefault="009C25C4" w:rsidP="00575F7E">
            <w:pPr>
              <w:pStyle w:val="TAL"/>
              <w:rPr>
                <w:lang w:eastAsia="sv-SE"/>
              </w:rPr>
            </w:pPr>
            <w:r w:rsidRPr="00921CA7">
              <w:rPr>
                <w:lang w:eastAsia="sv-SE"/>
              </w:rPr>
              <w:t>For test point 1-11, Test System uncertainty = SQRT (</w:t>
            </w:r>
            <w:r w:rsidRPr="00921CA7">
              <w:t>Signal-to-noise ratio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2</w:t>
            </w:r>
            <w:r w:rsidRPr="00921CA7">
              <w:rPr>
                <w:lang w:eastAsia="sv-SE"/>
              </w:rPr>
              <w:t>) = 0.6 dB</w:t>
            </w:r>
          </w:p>
          <w:p w14:paraId="56E17AD3" w14:textId="77777777" w:rsidR="009C25C4" w:rsidRPr="00921CA7" w:rsidRDefault="009C25C4" w:rsidP="00575F7E">
            <w:pPr>
              <w:pStyle w:val="TAL"/>
              <w:rPr>
                <w:lang w:eastAsia="sv-SE"/>
              </w:rPr>
            </w:pPr>
          </w:p>
          <w:p w14:paraId="2331C5FF" w14:textId="77777777" w:rsidR="009C25C4" w:rsidRPr="00921CA7" w:rsidRDefault="009C25C4" w:rsidP="00575F7E">
            <w:pPr>
              <w:pStyle w:val="TAL"/>
            </w:pPr>
            <w:r w:rsidRPr="00921CA7">
              <w:rPr>
                <w:lang w:eastAsia="sv-SE"/>
              </w:rPr>
              <w:t>For other TPs, s</w:t>
            </w:r>
            <w:r w:rsidRPr="00921CA7">
              <w:t>ame as 5.2.2.1.1_1</w:t>
            </w:r>
          </w:p>
        </w:tc>
      </w:tr>
      <w:tr w:rsidR="009C25C4" w:rsidRPr="00921CA7" w14:paraId="2AD54558" w14:textId="77777777" w:rsidTr="00575F7E">
        <w:trPr>
          <w:gridBefore w:val="3"/>
          <w:wBefore w:w="343" w:type="dxa"/>
          <w:cantSplit/>
          <w:jc w:val="center"/>
        </w:trPr>
        <w:tc>
          <w:tcPr>
            <w:tcW w:w="3237" w:type="dxa"/>
            <w:gridSpan w:val="4"/>
          </w:tcPr>
          <w:p w14:paraId="6BECBE5D" w14:textId="77777777" w:rsidR="009C25C4" w:rsidRPr="00921CA7" w:rsidRDefault="009C25C4" w:rsidP="00575F7E">
            <w:pPr>
              <w:pStyle w:val="TAL"/>
            </w:pPr>
            <w:r w:rsidRPr="00921CA7">
              <w:t>5.2.2.2.1_2 2Rx TDD FR1 PDSCH Mapping Type A performance - 2x2 MIMO with enhanced receiver type X for both SA and NSA</w:t>
            </w:r>
          </w:p>
        </w:tc>
        <w:tc>
          <w:tcPr>
            <w:tcW w:w="2572" w:type="dxa"/>
            <w:gridSpan w:val="4"/>
          </w:tcPr>
          <w:p w14:paraId="744FD3E4" w14:textId="77777777" w:rsidR="009C25C4" w:rsidRPr="00921CA7" w:rsidRDefault="009C25C4" w:rsidP="00575F7E">
            <w:pPr>
              <w:pStyle w:val="TAL"/>
            </w:pPr>
            <w:r w:rsidRPr="00921CA7">
              <w:t>Same as 5.2.2.1.1_1</w:t>
            </w:r>
          </w:p>
        </w:tc>
        <w:tc>
          <w:tcPr>
            <w:tcW w:w="3740" w:type="dxa"/>
            <w:gridSpan w:val="4"/>
          </w:tcPr>
          <w:p w14:paraId="3580D76D" w14:textId="77777777" w:rsidR="009C25C4" w:rsidRPr="00921CA7" w:rsidRDefault="009C25C4" w:rsidP="00575F7E">
            <w:pPr>
              <w:pStyle w:val="TAL"/>
            </w:pPr>
            <w:r w:rsidRPr="00921CA7">
              <w:t>Same as 5.2.2.1.1_1</w:t>
            </w:r>
          </w:p>
        </w:tc>
      </w:tr>
      <w:tr w:rsidR="009C25C4" w:rsidRPr="00921CA7" w14:paraId="6DD42355" w14:textId="77777777" w:rsidTr="00575F7E">
        <w:trPr>
          <w:gridBefore w:val="3"/>
          <w:wBefore w:w="343" w:type="dxa"/>
          <w:cantSplit/>
          <w:jc w:val="center"/>
        </w:trPr>
        <w:tc>
          <w:tcPr>
            <w:tcW w:w="3237" w:type="dxa"/>
            <w:gridSpan w:val="4"/>
          </w:tcPr>
          <w:p w14:paraId="52D20527" w14:textId="77777777" w:rsidR="009C25C4" w:rsidRPr="00921CA7" w:rsidRDefault="009C25C4" w:rsidP="00575F7E">
            <w:pPr>
              <w:pStyle w:val="TAL"/>
            </w:pPr>
            <w:r w:rsidRPr="00921CA7">
              <w:t>5.2.2.2.1_3 2Rx TDD FR1 PDSCH Mapping Type A performance – 2x2 MIMO with baseline receiver for DL1024QAM for both SA and NSA</w:t>
            </w:r>
          </w:p>
        </w:tc>
        <w:tc>
          <w:tcPr>
            <w:tcW w:w="2572" w:type="dxa"/>
            <w:gridSpan w:val="4"/>
          </w:tcPr>
          <w:p w14:paraId="5E1C8E3F" w14:textId="77777777" w:rsidR="009C25C4" w:rsidRPr="00921CA7" w:rsidRDefault="009C25C4" w:rsidP="00575F7E">
            <w:pPr>
              <w:pStyle w:val="TAL"/>
            </w:pPr>
            <w:r w:rsidRPr="00921CA7">
              <w:t>± 0.9 dB for test 1-12</w:t>
            </w:r>
          </w:p>
          <w:p w14:paraId="0889E201" w14:textId="77777777" w:rsidR="009C25C4" w:rsidRPr="00921CA7" w:rsidRDefault="009C25C4" w:rsidP="00575F7E">
            <w:pPr>
              <w:pStyle w:val="TAL"/>
            </w:pPr>
          </w:p>
          <w:p w14:paraId="2CAFEF0C" w14:textId="77777777" w:rsidR="009C25C4" w:rsidRPr="00921CA7" w:rsidRDefault="009C25C4" w:rsidP="00575F7E">
            <w:pPr>
              <w:pStyle w:val="TAL"/>
            </w:pPr>
            <w:r w:rsidRPr="00921CA7">
              <w:t>Downlink EVM ≤ 2.5% for f ≤ 4.2 GHz</w:t>
            </w:r>
          </w:p>
          <w:p w14:paraId="7472590D" w14:textId="77777777" w:rsidR="009C25C4" w:rsidRPr="00921CA7" w:rsidRDefault="009C25C4" w:rsidP="00575F7E">
            <w:pPr>
              <w:pStyle w:val="TAL"/>
            </w:pPr>
            <w:r w:rsidRPr="00921CA7">
              <w:t>Downlink EVM ≤ [2.5%] for f &gt; 4.2 GHz</w:t>
            </w:r>
          </w:p>
        </w:tc>
        <w:tc>
          <w:tcPr>
            <w:tcW w:w="3740" w:type="dxa"/>
            <w:gridSpan w:val="4"/>
          </w:tcPr>
          <w:p w14:paraId="61CF42AE" w14:textId="77777777" w:rsidR="009C25C4" w:rsidRPr="00921CA7" w:rsidRDefault="009C25C4" w:rsidP="00575F7E">
            <w:pPr>
              <w:pStyle w:val="TAL"/>
              <w:rPr>
                <w:lang w:eastAsia="sv-SE"/>
              </w:rPr>
            </w:pPr>
            <w:r w:rsidRPr="00921CA7">
              <w:rPr>
                <w:lang w:eastAsia="sv-SE"/>
              </w:rPr>
              <w:t>For test point 1-12,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673DE9E5" w14:textId="77777777" w:rsidR="009C25C4" w:rsidRPr="00921CA7" w:rsidRDefault="009C25C4" w:rsidP="00575F7E">
            <w:pPr>
              <w:pStyle w:val="TAL"/>
              <w:rPr>
                <w:lang w:eastAsia="sv-SE"/>
              </w:rPr>
            </w:pPr>
          </w:p>
          <w:p w14:paraId="4D42EA7B" w14:textId="77777777" w:rsidR="009C25C4" w:rsidRPr="00921CA7" w:rsidRDefault="009C25C4" w:rsidP="00575F7E">
            <w:pPr>
              <w:pStyle w:val="TAL"/>
              <w:rPr>
                <w:lang w:eastAsia="sv-SE"/>
              </w:rPr>
            </w:pPr>
            <w:r w:rsidRPr="00921CA7">
              <w:rPr>
                <w:lang w:eastAsia="sv-SE"/>
              </w:rPr>
              <w:t>2.5% EVM is equivalent to a Test system downlink SNR of 32.04dB.</w:t>
            </w:r>
          </w:p>
          <w:p w14:paraId="1B2A46EE" w14:textId="77777777" w:rsidR="009C25C4" w:rsidRPr="00921CA7" w:rsidRDefault="009C25C4" w:rsidP="00575F7E">
            <w:pPr>
              <w:pStyle w:val="TAL"/>
              <w:rPr>
                <w:lang w:eastAsia="sv-SE"/>
              </w:rPr>
            </w:pPr>
          </w:p>
          <w:p w14:paraId="3FEFCE8F" w14:textId="77777777" w:rsidR="009C25C4" w:rsidRPr="00921CA7" w:rsidRDefault="009C25C4" w:rsidP="00575F7E">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C25C4" w:rsidRPr="00921CA7" w14:paraId="1B3E07CA" w14:textId="77777777" w:rsidTr="00575F7E">
        <w:trPr>
          <w:gridBefore w:val="3"/>
          <w:wBefore w:w="343" w:type="dxa"/>
          <w:cantSplit/>
          <w:jc w:val="center"/>
        </w:trPr>
        <w:tc>
          <w:tcPr>
            <w:tcW w:w="3237" w:type="dxa"/>
            <w:gridSpan w:val="4"/>
          </w:tcPr>
          <w:p w14:paraId="7E5C567B" w14:textId="77777777" w:rsidR="009C25C4" w:rsidRPr="00921CA7" w:rsidRDefault="009C25C4" w:rsidP="00575F7E">
            <w:pPr>
              <w:pStyle w:val="TAL"/>
            </w:pPr>
            <w:r w:rsidRPr="00921CA7">
              <w:t>5.2.2.2.2_1 2Rx TDD FR1 PDSCH mapping Type A and CSI-RS overlapped with PDSCH performance - 2x2 MIMO with baseline receiver for both SA and NSA</w:t>
            </w:r>
          </w:p>
        </w:tc>
        <w:tc>
          <w:tcPr>
            <w:tcW w:w="2572" w:type="dxa"/>
            <w:gridSpan w:val="4"/>
          </w:tcPr>
          <w:p w14:paraId="376EAE63" w14:textId="77777777" w:rsidR="009C25C4" w:rsidRPr="00921CA7" w:rsidRDefault="009C25C4" w:rsidP="00575F7E">
            <w:pPr>
              <w:pStyle w:val="TAL"/>
            </w:pPr>
            <w:r w:rsidRPr="00921CA7">
              <w:t>Same as 5.2.2.1.1_1</w:t>
            </w:r>
          </w:p>
        </w:tc>
        <w:tc>
          <w:tcPr>
            <w:tcW w:w="3740" w:type="dxa"/>
            <w:gridSpan w:val="4"/>
          </w:tcPr>
          <w:p w14:paraId="2C24CFA0" w14:textId="77777777" w:rsidR="009C25C4" w:rsidRPr="00921CA7" w:rsidRDefault="009C25C4" w:rsidP="00575F7E">
            <w:pPr>
              <w:pStyle w:val="TAL"/>
            </w:pPr>
            <w:r w:rsidRPr="00921CA7">
              <w:t>Same as 5.2.2.1.1_1</w:t>
            </w:r>
          </w:p>
        </w:tc>
      </w:tr>
      <w:tr w:rsidR="009C25C4" w:rsidRPr="00921CA7" w14:paraId="1E0EA069" w14:textId="77777777" w:rsidTr="00575F7E">
        <w:trPr>
          <w:gridBefore w:val="3"/>
          <w:wBefore w:w="343" w:type="dxa"/>
          <w:cantSplit/>
          <w:jc w:val="center"/>
        </w:trPr>
        <w:tc>
          <w:tcPr>
            <w:tcW w:w="3237" w:type="dxa"/>
            <w:gridSpan w:val="4"/>
          </w:tcPr>
          <w:p w14:paraId="35BDA1FB" w14:textId="77777777" w:rsidR="009C25C4" w:rsidRPr="00921CA7" w:rsidRDefault="009C25C4" w:rsidP="00575F7E">
            <w:pPr>
              <w:pStyle w:val="TAL"/>
            </w:pPr>
            <w:bookmarkStart w:id="1404" w:name="_Hlk57207520"/>
            <w:r w:rsidRPr="00921CA7">
              <w:t>5.2.2.2.3_1 2Rx TDD FR1 PDSCH mapping Type B performance - 2x2 MIMO with baseline receiver for both SA and NSA</w:t>
            </w:r>
          </w:p>
        </w:tc>
        <w:tc>
          <w:tcPr>
            <w:tcW w:w="2572" w:type="dxa"/>
            <w:gridSpan w:val="4"/>
          </w:tcPr>
          <w:p w14:paraId="46FBEC9B" w14:textId="77777777" w:rsidR="009C25C4" w:rsidRPr="00921CA7" w:rsidRDefault="009C25C4" w:rsidP="00575F7E">
            <w:pPr>
              <w:pStyle w:val="TAL"/>
            </w:pPr>
            <w:r w:rsidRPr="00921CA7">
              <w:t>Same as 5.2.2.1.1_1</w:t>
            </w:r>
          </w:p>
        </w:tc>
        <w:tc>
          <w:tcPr>
            <w:tcW w:w="3740" w:type="dxa"/>
            <w:gridSpan w:val="4"/>
          </w:tcPr>
          <w:p w14:paraId="49B0C8A8" w14:textId="77777777" w:rsidR="009C25C4" w:rsidRPr="00921CA7" w:rsidRDefault="009C25C4" w:rsidP="00575F7E">
            <w:pPr>
              <w:pStyle w:val="TAL"/>
            </w:pPr>
            <w:r w:rsidRPr="00921CA7">
              <w:t>Same as 5.2.2.1.1_1</w:t>
            </w:r>
          </w:p>
        </w:tc>
      </w:tr>
      <w:tr w:rsidR="009C25C4" w:rsidRPr="00921CA7" w14:paraId="46CA6D9D"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22CABA5" w14:textId="77777777" w:rsidR="009C25C4" w:rsidRPr="00921CA7" w:rsidRDefault="009C25C4" w:rsidP="00575F7E">
            <w:pPr>
              <w:pStyle w:val="TAL"/>
            </w:pPr>
            <w:r w:rsidRPr="00921CA7">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6C1A810"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E5966D1" w14:textId="77777777" w:rsidR="009C25C4" w:rsidRPr="00921CA7" w:rsidRDefault="009C25C4" w:rsidP="00575F7E">
            <w:pPr>
              <w:pStyle w:val="TAL"/>
            </w:pPr>
            <w:r w:rsidRPr="00921CA7">
              <w:t>Same as 5.2.2.1.1_1</w:t>
            </w:r>
          </w:p>
        </w:tc>
      </w:tr>
      <w:tr w:rsidR="009C25C4" w:rsidRPr="00921CA7" w14:paraId="313DCF43"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DC0C74" w14:textId="77777777" w:rsidR="009C25C4" w:rsidRPr="00921CA7" w:rsidRDefault="009C25C4" w:rsidP="00575F7E">
            <w:pPr>
              <w:pStyle w:val="TAL"/>
            </w:pPr>
            <w:r w:rsidRPr="00921CA7">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D6B7FA" w14:textId="77777777" w:rsidR="009C25C4" w:rsidRPr="00921CA7" w:rsidRDefault="009C25C4" w:rsidP="00575F7E">
            <w:pPr>
              <w:pStyle w:val="TAL"/>
            </w:pPr>
            <w:r w:rsidRPr="00921CA7">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5A5CB2A2" w14:textId="77777777" w:rsidR="009C25C4" w:rsidRPr="00921CA7" w:rsidRDefault="009C25C4" w:rsidP="00575F7E">
            <w:pPr>
              <w:pStyle w:val="TAL"/>
            </w:pPr>
            <w:r w:rsidRPr="00921CA7">
              <w:t>Same as 5.2.2.1.5_1</w:t>
            </w:r>
          </w:p>
        </w:tc>
      </w:tr>
      <w:tr w:rsidR="009C25C4" w:rsidRPr="00921CA7" w14:paraId="0B4751B7"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B451216" w14:textId="77777777" w:rsidR="009C25C4" w:rsidRPr="00921CA7" w:rsidRDefault="009C25C4" w:rsidP="00575F7E">
            <w:pPr>
              <w:keepNext/>
              <w:keepLines/>
              <w:spacing w:after="0"/>
              <w:rPr>
                <w:rFonts w:ascii="Arial" w:eastAsia="SimSun" w:hAnsi="Arial"/>
                <w:sz w:val="18"/>
              </w:rPr>
            </w:pPr>
            <w:r w:rsidRPr="00921CA7">
              <w:rPr>
                <w:rFonts w:ascii="Arial" w:eastAsia="Malgun Gothic" w:hAnsi="Arial"/>
                <w:sz w:val="18"/>
              </w:rPr>
              <w:lastRenderedPageBreak/>
              <w:t>5.2.2.</w:t>
            </w:r>
            <w:r w:rsidRPr="00921CA7">
              <w:rPr>
                <w:rFonts w:ascii="Arial" w:eastAsia="Malgun Gothic" w:hAnsi="Arial"/>
                <w:sz w:val="18"/>
                <w:lang w:eastAsia="zh-TW"/>
              </w:rPr>
              <w:t>2</w:t>
            </w:r>
            <w:r w:rsidRPr="00921CA7">
              <w:rPr>
                <w:rFonts w:ascii="Arial" w:eastAsia="Malgun Gothic" w:hAnsi="Arial"/>
                <w:sz w:val="18"/>
              </w:rPr>
              <w:t>.</w:t>
            </w:r>
            <w:r w:rsidRPr="00921CA7">
              <w:rPr>
                <w:rFonts w:ascii="Arial" w:eastAsia="Malgun Gothic" w:hAnsi="Arial"/>
                <w:sz w:val="18"/>
                <w:lang w:eastAsia="zh-TW"/>
              </w:rPr>
              <w:t>6</w:t>
            </w:r>
            <w:r w:rsidRPr="00921CA7">
              <w:rPr>
                <w:rFonts w:ascii="Arial" w:eastAsia="Malgun Gothic" w:hAnsi="Arial"/>
                <w:sz w:val="18"/>
              </w:rPr>
              <w:t xml:space="preserve">_1 2Rx TDD FR1 PDSCH repetitions over multiple slots performance - </w:t>
            </w:r>
            <w:r w:rsidRPr="00921CA7">
              <w:rPr>
                <w:rFonts w:ascii="Arial" w:eastAsia="Malgun Gothic" w:hAnsi="Arial"/>
                <w:sz w:val="18"/>
                <w:lang w:eastAsia="zh-TW"/>
              </w:rPr>
              <w:t>2</w:t>
            </w:r>
            <w:r w:rsidRPr="00921CA7">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D39A2E"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37CE956D"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Same as 5.2.2.1.6_1</w:t>
            </w:r>
          </w:p>
        </w:tc>
      </w:tr>
      <w:tr w:rsidR="009C25C4" w:rsidRPr="00921CA7" w14:paraId="3D985769"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168829" w14:textId="77777777" w:rsidR="009C25C4" w:rsidRPr="00921CA7" w:rsidRDefault="009C25C4" w:rsidP="00575F7E">
            <w:pPr>
              <w:pStyle w:val="TAL"/>
            </w:pPr>
            <w:r w:rsidRPr="00921CA7">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D726CF3"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09CAA13D" w14:textId="77777777" w:rsidR="009C25C4" w:rsidRPr="00921CA7" w:rsidRDefault="009C25C4" w:rsidP="00575F7E">
            <w:pPr>
              <w:pStyle w:val="TAL"/>
            </w:pPr>
            <w:r w:rsidRPr="00921CA7">
              <w:t>Same as 5.2.2.1.1_1</w:t>
            </w:r>
          </w:p>
        </w:tc>
      </w:tr>
      <w:tr w:rsidR="009C25C4" w:rsidRPr="00921CA7" w14:paraId="56DE1D80"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85E1E1B" w14:textId="77777777" w:rsidR="009C25C4" w:rsidRPr="00921CA7" w:rsidRDefault="009C25C4" w:rsidP="00575F7E">
            <w:pPr>
              <w:pStyle w:val="TAL"/>
            </w:pPr>
            <w:r w:rsidRPr="00921CA7">
              <w:t>5.2.2.2.8_1</w:t>
            </w:r>
            <w:r w:rsidRPr="00921CA7">
              <w:tab/>
            </w:r>
            <w:r w:rsidRPr="00921CA7">
              <w:rPr>
                <w:rFonts w:eastAsia="Malgun Gothic"/>
              </w:rPr>
              <w:t xml:space="preserve">2Rx </w:t>
            </w:r>
            <w:r w:rsidRPr="00921CA7">
              <w:rPr>
                <w:rFonts w:eastAsia="Malgun Gothic"/>
                <w:lang w:eastAsia="zh-TW"/>
              </w:rPr>
              <w:t>T</w:t>
            </w:r>
            <w:r w:rsidRPr="00921CA7">
              <w:rPr>
                <w:rFonts w:eastAsia="Malgun Gothic"/>
              </w:rPr>
              <w:t xml:space="preserve">DD FR1 PDSCH pre-emption performance - </w:t>
            </w:r>
            <w:r w:rsidRPr="00921CA7">
              <w:rPr>
                <w:rFonts w:eastAsia="Malgun Gothic"/>
                <w:lang w:eastAsia="zh-TW"/>
              </w:rPr>
              <w:t>2</w:t>
            </w:r>
            <w:r w:rsidRPr="00921CA7">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DB5A5CE"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CA6D249" w14:textId="77777777" w:rsidR="009C25C4" w:rsidRPr="00921CA7" w:rsidRDefault="009C25C4" w:rsidP="00575F7E">
            <w:pPr>
              <w:pStyle w:val="TAL"/>
            </w:pPr>
            <w:r w:rsidRPr="00921CA7">
              <w:t>Same as 5.2.2.1.1_1</w:t>
            </w:r>
          </w:p>
        </w:tc>
      </w:tr>
      <w:tr w:rsidR="009C25C4" w:rsidRPr="00921CA7" w14:paraId="6B46E506"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1E8F65" w14:textId="77777777" w:rsidR="009C25C4" w:rsidRPr="00921CA7" w:rsidRDefault="009C25C4" w:rsidP="00575F7E">
            <w:pPr>
              <w:pStyle w:val="TAL"/>
            </w:pPr>
            <w:r w:rsidRPr="00921CA7">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96FCBA5" w14:textId="77777777" w:rsidR="009C25C4" w:rsidRPr="00921CA7" w:rsidRDefault="009C25C4" w:rsidP="00575F7E">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20E42407" w14:textId="77777777" w:rsidR="009C25C4" w:rsidRPr="00921CA7" w:rsidRDefault="009C25C4" w:rsidP="00575F7E">
            <w:pPr>
              <w:pStyle w:val="TAL"/>
            </w:pPr>
            <w:r w:rsidRPr="00921CA7">
              <w:t xml:space="preserve">Same as 5.2.2.1.9_1  </w:t>
            </w:r>
          </w:p>
        </w:tc>
      </w:tr>
      <w:tr w:rsidR="009C25C4" w:rsidRPr="00921CA7" w14:paraId="7E7ACC6E"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D1822" w14:textId="77777777" w:rsidR="009C25C4" w:rsidRPr="00921CA7" w:rsidRDefault="009C25C4" w:rsidP="00575F7E">
            <w:pPr>
              <w:pStyle w:val="TAL"/>
            </w:pPr>
            <w:r w:rsidRPr="00921CA7">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C239B0D" w14:textId="77777777" w:rsidR="009C25C4" w:rsidRPr="00921CA7" w:rsidRDefault="009C25C4" w:rsidP="00575F7E">
            <w:pPr>
              <w:pStyle w:val="TAL"/>
            </w:pPr>
            <w:r w:rsidRPr="00921CA7">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2D004599" w14:textId="77777777" w:rsidR="009C25C4" w:rsidRPr="00921CA7" w:rsidRDefault="009C25C4" w:rsidP="00575F7E">
            <w:pPr>
              <w:pStyle w:val="TAL"/>
            </w:pPr>
            <w:r w:rsidRPr="00921CA7">
              <w:t xml:space="preserve">Same as 5.2.2.1.10_1  </w:t>
            </w:r>
          </w:p>
        </w:tc>
      </w:tr>
      <w:tr w:rsidR="009C25C4" w:rsidRPr="00921CA7" w14:paraId="6B38ABC2"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8018D99" w14:textId="77777777" w:rsidR="009C25C4" w:rsidRPr="00921CA7" w:rsidRDefault="009C25C4" w:rsidP="00575F7E">
            <w:pPr>
              <w:pStyle w:val="TAL"/>
            </w:pPr>
            <w:r w:rsidRPr="00921CA7">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EA20750"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8FF7503" w14:textId="77777777" w:rsidR="009C25C4" w:rsidRPr="00921CA7" w:rsidRDefault="009C25C4" w:rsidP="00575F7E">
            <w:pPr>
              <w:pStyle w:val="TAL"/>
            </w:pPr>
            <w:r w:rsidRPr="00921CA7">
              <w:t>Same as 5.2.2.1.1_1</w:t>
            </w:r>
          </w:p>
        </w:tc>
      </w:tr>
      <w:tr w:rsidR="009C25C4" w:rsidRPr="00921CA7" w14:paraId="175F4365"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22301A" w14:textId="77777777" w:rsidR="009C25C4" w:rsidRPr="00921CA7" w:rsidRDefault="009C25C4" w:rsidP="00575F7E">
            <w:pPr>
              <w:pStyle w:val="TAL"/>
            </w:pPr>
            <w:r w:rsidRPr="00921CA7">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9C54BF"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26C149A" w14:textId="77777777" w:rsidR="009C25C4" w:rsidRPr="00921CA7" w:rsidRDefault="009C25C4" w:rsidP="00575F7E">
            <w:pPr>
              <w:pStyle w:val="TAL"/>
            </w:pPr>
            <w:r w:rsidRPr="00921CA7">
              <w:t>Same as 5.2.2.1.1_1</w:t>
            </w:r>
          </w:p>
        </w:tc>
      </w:tr>
      <w:tr w:rsidR="009C25C4" w:rsidRPr="00921CA7" w14:paraId="0D598683"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A93F4D" w14:textId="77777777" w:rsidR="009C25C4" w:rsidRPr="00921CA7" w:rsidRDefault="009C25C4" w:rsidP="00575F7E">
            <w:pPr>
              <w:pStyle w:val="TAL"/>
            </w:pPr>
            <w:r w:rsidRPr="00921CA7">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3EE3CFF"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5A6DC2E" w14:textId="77777777" w:rsidR="009C25C4" w:rsidRPr="00921CA7" w:rsidRDefault="009C25C4" w:rsidP="00575F7E">
            <w:pPr>
              <w:pStyle w:val="TAL"/>
            </w:pPr>
            <w:r w:rsidRPr="00921CA7">
              <w:t>Same as 5.2.2.1.1_1</w:t>
            </w:r>
          </w:p>
        </w:tc>
      </w:tr>
      <w:tr w:rsidR="009C25C4" w:rsidRPr="00921CA7" w14:paraId="76129E52"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8A131A" w14:textId="77777777" w:rsidR="009C25C4" w:rsidRPr="00921CA7" w:rsidRDefault="009C25C4" w:rsidP="00575F7E">
            <w:pPr>
              <w:pStyle w:val="TAL"/>
            </w:pPr>
            <w:r w:rsidRPr="00921CA7">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0B992C" w14:textId="77777777" w:rsidR="009C25C4" w:rsidRPr="00921CA7" w:rsidRDefault="009C25C4" w:rsidP="00575F7E">
            <w:pPr>
              <w:pStyle w:val="TAL"/>
            </w:pPr>
            <w:r w:rsidRPr="00921CA7">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220006D3" w14:textId="77777777" w:rsidR="009C25C4" w:rsidRPr="00921CA7" w:rsidRDefault="009C25C4" w:rsidP="00575F7E">
            <w:pPr>
              <w:pStyle w:val="TAL"/>
            </w:pPr>
            <w:r w:rsidRPr="00921CA7">
              <w:t>Same as 5.2.2.1.6_1</w:t>
            </w:r>
          </w:p>
        </w:tc>
      </w:tr>
      <w:tr w:rsidR="009C25C4" w:rsidRPr="00921CA7" w14:paraId="0115A43D"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350AF8B" w14:textId="77777777" w:rsidR="009C25C4" w:rsidRPr="00921CA7" w:rsidRDefault="009C25C4" w:rsidP="00575F7E">
            <w:pPr>
              <w:pStyle w:val="TAL"/>
            </w:pPr>
            <w:r w:rsidRPr="00921CA7">
              <w:t>5.2.2.2.15 2Rx TDD FR1 PDSCH mapping Type A performance on band with shared spectrum access</w:t>
            </w:r>
          </w:p>
        </w:tc>
        <w:tc>
          <w:tcPr>
            <w:tcW w:w="2572" w:type="dxa"/>
            <w:gridSpan w:val="4"/>
            <w:tcBorders>
              <w:top w:val="single" w:sz="4" w:space="0" w:color="auto"/>
              <w:left w:val="single" w:sz="4" w:space="0" w:color="auto"/>
              <w:bottom w:val="single" w:sz="4" w:space="0" w:color="auto"/>
              <w:right w:val="single" w:sz="4" w:space="0" w:color="auto"/>
            </w:tcBorders>
          </w:tcPr>
          <w:p w14:paraId="096B35CD"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0FBA5D4" w14:textId="77777777" w:rsidR="009C25C4" w:rsidRPr="00921CA7" w:rsidRDefault="009C25C4" w:rsidP="00575F7E">
            <w:pPr>
              <w:pStyle w:val="TAL"/>
            </w:pPr>
            <w:r w:rsidRPr="00921CA7">
              <w:t>Same as 5.2.2.1.1_1</w:t>
            </w:r>
          </w:p>
        </w:tc>
      </w:tr>
      <w:tr w:rsidR="009C25C4" w:rsidRPr="00921CA7" w14:paraId="0DC60588"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64A7321" w14:textId="77777777" w:rsidR="009C25C4" w:rsidRPr="00921CA7" w:rsidRDefault="009C25C4" w:rsidP="00575F7E">
            <w:pPr>
              <w:pStyle w:val="TAL"/>
            </w:pPr>
            <w:r w:rsidRPr="00921CA7">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612F90F4" w14:textId="77777777" w:rsidR="009C25C4" w:rsidRPr="00921CA7" w:rsidRDefault="009C25C4" w:rsidP="00575F7E">
            <w:pPr>
              <w:pStyle w:val="TAL"/>
            </w:pPr>
            <w:r w:rsidRPr="00921CA7">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78D8CF62" w14:textId="77777777" w:rsidR="009C25C4" w:rsidRPr="00921CA7" w:rsidRDefault="009C25C4" w:rsidP="00575F7E">
            <w:pPr>
              <w:pStyle w:val="TAL"/>
              <w:rPr>
                <w:lang w:eastAsia="sv-SE"/>
              </w:rPr>
            </w:pPr>
            <w:r w:rsidRPr="00921CA7">
              <w:rPr>
                <w:lang w:eastAsia="sv-SE"/>
              </w:rPr>
              <w:t>Overall system uncertainty for fading conditions comprises two quantities:</w:t>
            </w:r>
          </w:p>
          <w:p w14:paraId="3098CE46" w14:textId="77777777" w:rsidR="009C25C4" w:rsidRPr="00921CA7" w:rsidRDefault="009C25C4" w:rsidP="00575F7E">
            <w:pPr>
              <w:pStyle w:val="TAL"/>
            </w:pPr>
            <w:r w:rsidRPr="00921CA7">
              <w:rPr>
                <w:lang w:eastAsia="sv-SE"/>
              </w:rPr>
              <w:t xml:space="preserve">1. </w:t>
            </w:r>
            <w:r w:rsidRPr="00921CA7">
              <w:t>Signal-to-noise ratio uncertainty</w:t>
            </w:r>
          </w:p>
          <w:p w14:paraId="712E2E04" w14:textId="77777777" w:rsidR="009C25C4" w:rsidRPr="00921CA7" w:rsidRDefault="009C25C4" w:rsidP="00575F7E">
            <w:pPr>
              <w:pStyle w:val="TAL"/>
            </w:pPr>
            <w:r w:rsidRPr="00921CA7">
              <w:t>2. Fading profile power uncertainty</w:t>
            </w:r>
          </w:p>
          <w:p w14:paraId="13A84073" w14:textId="77777777" w:rsidR="009C25C4" w:rsidRPr="00921CA7" w:rsidRDefault="009C25C4" w:rsidP="00575F7E">
            <w:pPr>
              <w:pStyle w:val="TAL"/>
            </w:pPr>
          </w:p>
          <w:p w14:paraId="38BD2BF5"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4C4C27FA"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20A670B9" w14:textId="77777777" w:rsidR="009C25C4" w:rsidRPr="00921CA7" w:rsidRDefault="009C25C4" w:rsidP="00575F7E">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2C3F26F3" w14:textId="77777777" w:rsidR="009C25C4" w:rsidRPr="00921CA7" w:rsidRDefault="009C25C4" w:rsidP="00575F7E">
            <w:pPr>
              <w:pStyle w:val="TAL"/>
            </w:pPr>
            <w:r w:rsidRPr="00921CA7">
              <w:rPr>
                <w:lang w:eastAsia="sv-SE"/>
              </w:rPr>
              <w:t>Fading profile power uncertainty ±0.7 dB for Tx Diversity</w:t>
            </w:r>
          </w:p>
        </w:tc>
      </w:tr>
      <w:bookmarkEnd w:id="1404"/>
      <w:tr w:rsidR="009C25C4" w:rsidRPr="00921CA7" w14:paraId="000A16A6"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CEF04D" w14:textId="77777777" w:rsidR="009C25C4" w:rsidRPr="00921CA7" w:rsidRDefault="009C25C4" w:rsidP="00575F7E">
            <w:pPr>
              <w:pStyle w:val="TAL"/>
            </w:pPr>
            <w:r w:rsidRPr="00921CA7">
              <w:t>5.2.2.2.17_1 2Rx TDD FR1 PDSCH with intra-cell inter-user interference</w:t>
            </w:r>
          </w:p>
        </w:tc>
        <w:tc>
          <w:tcPr>
            <w:tcW w:w="2572" w:type="dxa"/>
            <w:gridSpan w:val="4"/>
            <w:tcBorders>
              <w:top w:val="single" w:sz="4" w:space="0" w:color="auto"/>
              <w:left w:val="single" w:sz="4" w:space="0" w:color="auto"/>
              <w:bottom w:val="single" w:sz="4" w:space="0" w:color="auto"/>
              <w:right w:val="single" w:sz="4" w:space="0" w:color="auto"/>
            </w:tcBorders>
          </w:tcPr>
          <w:p w14:paraId="1DE56ECD" w14:textId="77777777" w:rsidR="009C25C4" w:rsidRPr="00921CA7" w:rsidRDefault="009C25C4" w:rsidP="00575F7E">
            <w:pPr>
              <w:pStyle w:val="TAL"/>
            </w:pPr>
            <w:r w:rsidRPr="00921CA7">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05D86420" w14:textId="77777777" w:rsidR="009C25C4" w:rsidRPr="00921CA7" w:rsidRDefault="009C25C4" w:rsidP="00575F7E">
            <w:pPr>
              <w:pStyle w:val="TAL"/>
            </w:pPr>
            <w:r w:rsidRPr="00921CA7">
              <w:t>Same as 5.2.2.1.1_1</w:t>
            </w:r>
          </w:p>
          <w:p w14:paraId="5985E0B3" w14:textId="77777777" w:rsidR="009C25C4" w:rsidRPr="00921CA7" w:rsidRDefault="009C25C4" w:rsidP="00575F7E">
            <w:pPr>
              <w:pStyle w:val="TAL"/>
            </w:pPr>
            <w:r w:rsidRPr="00921CA7">
              <w:t>There is no additional measurement uncertainty introduced due to the co-scheduled UE</w:t>
            </w:r>
          </w:p>
        </w:tc>
      </w:tr>
      <w:tr w:rsidR="009C25C4" w:rsidRPr="00921CA7" w14:paraId="2FE69DFA"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139168" w14:textId="77777777" w:rsidR="009C25C4" w:rsidRPr="00921CA7" w:rsidRDefault="009C25C4" w:rsidP="00575F7E">
            <w:pPr>
              <w:pStyle w:val="TAL"/>
            </w:pPr>
            <w:r w:rsidRPr="00921CA7">
              <w:t xml:space="preserve">5.2.2.2.18 2Rx TDD FR1 PDSCH performance for </w:t>
            </w:r>
            <w:proofErr w:type="spellStart"/>
            <w:r w:rsidRPr="00921CA7">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FBE17F9" w14:textId="77777777" w:rsidR="009C25C4" w:rsidRPr="00921CA7" w:rsidRDefault="009C25C4" w:rsidP="00575F7E">
            <w:pPr>
              <w:pStyle w:val="TAL"/>
            </w:pPr>
            <w:r w:rsidRPr="00921CA7">
              <w:t>± 0.9 dB for &gt; 10Hz doppler</w:t>
            </w:r>
          </w:p>
          <w:p w14:paraId="6AAAA716" w14:textId="77777777" w:rsidR="009C25C4" w:rsidRPr="00921CA7" w:rsidRDefault="009C25C4" w:rsidP="00575F7E">
            <w:pPr>
              <w:pStyle w:val="TAL"/>
            </w:pPr>
            <w:r w:rsidRPr="00921CA7">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FD8EC1B" w14:textId="77777777" w:rsidR="009C25C4" w:rsidRPr="00921CA7" w:rsidRDefault="009C25C4" w:rsidP="00575F7E">
            <w:pPr>
              <w:pStyle w:val="TAL"/>
            </w:pPr>
            <w:r w:rsidRPr="00921CA7">
              <w:t>Same as 5.2.2.1.1_1</w:t>
            </w:r>
          </w:p>
        </w:tc>
      </w:tr>
      <w:tr w:rsidR="009C25C4" w:rsidRPr="00921CA7" w14:paraId="599ED837" w14:textId="77777777" w:rsidTr="00575F7E">
        <w:trPr>
          <w:gridBefore w:val="3"/>
          <w:wBefore w:w="343" w:type="dxa"/>
          <w:cantSplit/>
          <w:jc w:val="center"/>
          <w:ins w:id="1405" w:author="Krishna Tirumalai" w:date="2024-05-09T23:52:00Z"/>
        </w:trPr>
        <w:tc>
          <w:tcPr>
            <w:tcW w:w="3237" w:type="dxa"/>
            <w:gridSpan w:val="4"/>
            <w:tcBorders>
              <w:top w:val="single" w:sz="4" w:space="0" w:color="auto"/>
              <w:left w:val="single" w:sz="4" w:space="0" w:color="auto"/>
              <w:bottom w:val="single" w:sz="4" w:space="0" w:color="auto"/>
              <w:right w:val="single" w:sz="4" w:space="0" w:color="auto"/>
            </w:tcBorders>
          </w:tcPr>
          <w:p w14:paraId="3D475550" w14:textId="77777777" w:rsidR="009C25C4" w:rsidRPr="00921CA7" w:rsidRDefault="009C25C4" w:rsidP="00575F7E">
            <w:pPr>
              <w:pStyle w:val="TAL"/>
              <w:rPr>
                <w:ins w:id="1406" w:author="Krishna Tirumalai" w:date="2024-05-09T23:52:00Z"/>
              </w:rPr>
            </w:pPr>
            <w:ins w:id="1407" w:author="Krishna Tirumalai" w:date="2024-05-09T23:52:00Z">
              <w:r w:rsidRPr="00921CA7">
                <w:t>5.2.2.2.</w:t>
              </w:r>
              <w:r>
                <w:t>20</w:t>
              </w:r>
              <w:r w:rsidRPr="00921CA7">
                <w:t xml:space="preserve">_1 2Rx TDD FR1 for PDSCH with inter-cell </w:t>
              </w:r>
            </w:ins>
            <w:ins w:id="1408" w:author="Krishna Tirumalai" w:date="2024-05-09T23:54:00Z">
              <w:r>
                <w:t xml:space="preserve">CRS </w:t>
              </w:r>
            </w:ins>
            <w:ins w:id="1409" w:author="Krishna Tirumalai" w:date="2024-05-09T23:52:00Z">
              <w:r w:rsidRPr="00921CA7">
                <w:t xml:space="preserve">interference </w:t>
              </w:r>
            </w:ins>
            <w:ins w:id="1410" w:author="Krishna Tirumalai" w:date="2024-05-09T23:54:00Z">
              <w:r>
                <w:t xml:space="preserve">scenario </w:t>
              </w:r>
            </w:ins>
            <w:ins w:id="1411" w:author="Krishna Tirumalai" w:date="2024-05-09T23:52:00Z">
              <w:r w:rsidRPr="00921CA7">
                <w:t xml:space="preserve">– </w:t>
              </w:r>
            </w:ins>
            <w:ins w:id="1412" w:author="Krishna Tirumalai" w:date="2024-05-09T23:54:00Z">
              <w:r>
                <w:t>4</w:t>
              </w:r>
            </w:ins>
            <w:ins w:id="1413" w:author="Krishna Tirumalai" w:date="2024-05-09T23:52:00Z">
              <w:r w:rsidRPr="00921CA7">
                <w:t>x2 MIMO for both NSA and SA</w:t>
              </w:r>
            </w:ins>
          </w:p>
        </w:tc>
        <w:tc>
          <w:tcPr>
            <w:tcW w:w="2572" w:type="dxa"/>
            <w:gridSpan w:val="4"/>
            <w:tcBorders>
              <w:top w:val="single" w:sz="4" w:space="0" w:color="auto"/>
              <w:left w:val="single" w:sz="4" w:space="0" w:color="auto"/>
              <w:bottom w:val="single" w:sz="4" w:space="0" w:color="auto"/>
              <w:right w:val="single" w:sz="4" w:space="0" w:color="auto"/>
            </w:tcBorders>
          </w:tcPr>
          <w:p w14:paraId="74A0C190" w14:textId="77777777" w:rsidR="009C25C4" w:rsidRPr="00921CA7" w:rsidRDefault="009C25C4" w:rsidP="00575F7E">
            <w:pPr>
              <w:pStyle w:val="TAL"/>
              <w:rPr>
                <w:ins w:id="1414" w:author="Krishna Tirumalai" w:date="2024-05-09T23:52:00Z"/>
              </w:rPr>
            </w:pPr>
            <w:ins w:id="1415" w:author="Krishna Tirumalai" w:date="2024-05-09T23:54:00Z">
              <w:r>
                <w:t>Same as 5.2.2.2</w:t>
              </w:r>
            </w:ins>
            <w:ins w:id="1416" w:author="Krishna Tirumalai" w:date="2024-05-09T23:55:00Z">
              <w:r>
                <w:t>.16_1</w:t>
              </w:r>
            </w:ins>
          </w:p>
        </w:tc>
        <w:tc>
          <w:tcPr>
            <w:tcW w:w="3740" w:type="dxa"/>
            <w:gridSpan w:val="4"/>
            <w:tcBorders>
              <w:top w:val="single" w:sz="4" w:space="0" w:color="auto"/>
              <w:left w:val="single" w:sz="4" w:space="0" w:color="auto"/>
              <w:bottom w:val="single" w:sz="4" w:space="0" w:color="auto"/>
              <w:right w:val="single" w:sz="4" w:space="0" w:color="auto"/>
            </w:tcBorders>
          </w:tcPr>
          <w:p w14:paraId="562EB9E8" w14:textId="77777777" w:rsidR="009C25C4" w:rsidRPr="00921CA7" w:rsidRDefault="009C25C4" w:rsidP="00575F7E">
            <w:pPr>
              <w:pStyle w:val="TAL"/>
              <w:rPr>
                <w:ins w:id="1417" w:author="Krishna Tirumalai" w:date="2024-05-09T23:52:00Z"/>
              </w:rPr>
            </w:pPr>
            <w:ins w:id="1418" w:author="Krishna Tirumalai" w:date="2024-05-09T23:55:00Z">
              <w:r>
                <w:t>Same as 5.2.2.2.16_1</w:t>
              </w:r>
            </w:ins>
          </w:p>
        </w:tc>
      </w:tr>
      <w:tr w:rsidR="009C25C4" w:rsidRPr="00921CA7" w14:paraId="50095919"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D99524" w14:textId="77777777" w:rsidR="009C25C4" w:rsidRPr="00921CA7" w:rsidRDefault="009C25C4" w:rsidP="00575F7E">
            <w:pPr>
              <w:pStyle w:val="TAL"/>
            </w:pPr>
            <w:r w:rsidRPr="00921CA7">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F3B53C7" w14:textId="77777777" w:rsidR="009C25C4" w:rsidRPr="00921CA7" w:rsidRDefault="009C25C4" w:rsidP="00575F7E">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0209E0FF" w14:textId="77777777" w:rsidR="009C25C4" w:rsidRPr="00921CA7" w:rsidRDefault="009C25C4" w:rsidP="00575F7E">
            <w:pPr>
              <w:pStyle w:val="TAL"/>
            </w:pPr>
            <w:r w:rsidRPr="00921CA7">
              <w:t xml:space="preserve">Same as 5.2.2.1.9_1  </w:t>
            </w:r>
          </w:p>
        </w:tc>
      </w:tr>
      <w:tr w:rsidR="009C25C4" w:rsidRPr="00921CA7" w14:paraId="2AF4B99C" w14:textId="77777777" w:rsidTr="00575F7E">
        <w:trPr>
          <w:gridBefore w:val="3"/>
          <w:wBefore w:w="34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ABF259" w14:textId="77777777" w:rsidR="009C25C4" w:rsidRPr="00921CA7" w:rsidRDefault="009C25C4" w:rsidP="00575F7E">
            <w:pPr>
              <w:pStyle w:val="TAL"/>
            </w:pPr>
            <w:r w:rsidRPr="00921CA7">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C7CF7C8" w14:textId="77777777" w:rsidR="009C25C4" w:rsidRPr="00921CA7" w:rsidRDefault="009C25C4" w:rsidP="00575F7E">
            <w:pPr>
              <w:pStyle w:val="TAL"/>
            </w:pPr>
            <w:r w:rsidRPr="00921CA7">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313A7705" w14:textId="77777777" w:rsidR="009C25C4" w:rsidRPr="00921CA7" w:rsidRDefault="009C25C4" w:rsidP="00575F7E">
            <w:pPr>
              <w:pStyle w:val="TAL"/>
            </w:pPr>
            <w:r w:rsidRPr="00921CA7">
              <w:t xml:space="preserve">Same as 5.2.2.1.9_1  </w:t>
            </w:r>
          </w:p>
        </w:tc>
      </w:tr>
      <w:tr w:rsidR="009C25C4" w:rsidRPr="00921CA7" w14:paraId="4FDDDD6E"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815165" w14:textId="77777777" w:rsidR="009C25C4" w:rsidRPr="00921CA7" w:rsidRDefault="009C25C4" w:rsidP="00575F7E">
            <w:pPr>
              <w:pStyle w:val="TAL"/>
            </w:pPr>
            <w:r w:rsidRPr="00921CA7">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1C3A40" w14:textId="77777777" w:rsidR="009C25C4" w:rsidRPr="00921CA7" w:rsidRDefault="009C25C4" w:rsidP="00575F7E">
            <w:pPr>
              <w:pStyle w:val="TAL"/>
            </w:pPr>
            <w:r w:rsidRPr="00921CA7">
              <w:t>± 0.9 dB for &gt; 10Hz doppler</w:t>
            </w:r>
          </w:p>
          <w:p w14:paraId="72F389AE" w14:textId="77777777" w:rsidR="009C25C4" w:rsidRPr="00921CA7" w:rsidRDefault="009C25C4" w:rsidP="00575F7E">
            <w:pPr>
              <w:pStyle w:val="TAL"/>
            </w:pPr>
            <w:r w:rsidRPr="00921CA7">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03F5CFA7"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082BDB77" w14:textId="77777777" w:rsidR="009C25C4" w:rsidRPr="00921CA7" w:rsidRDefault="009C25C4" w:rsidP="00575F7E">
            <w:pPr>
              <w:pStyle w:val="TAL"/>
              <w:rPr>
                <w:lang w:eastAsia="sv-SE"/>
              </w:rPr>
            </w:pPr>
            <w:r w:rsidRPr="00921CA7">
              <w:rPr>
                <w:lang w:eastAsia="sv-SE"/>
              </w:rPr>
              <w:t>1. Signal-to-noise ratio uncertainty</w:t>
            </w:r>
          </w:p>
          <w:p w14:paraId="158F14A3" w14:textId="77777777" w:rsidR="009C25C4" w:rsidRPr="00921CA7" w:rsidRDefault="009C25C4" w:rsidP="00575F7E">
            <w:pPr>
              <w:pStyle w:val="TAL"/>
              <w:rPr>
                <w:lang w:eastAsia="sv-SE"/>
              </w:rPr>
            </w:pPr>
            <w:r w:rsidRPr="00921CA7">
              <w:rPr>
                <w:lang w:eastAsia="sv-SE"/>
              </w:rPr>
              <w:t>2. Fading profile power uncertainty</w:t>
            </w:r>
          </w:p>
          <w:p w14:paraId="2D1771BB" w14:textId="77777777" w:rsidR="009C25C4" w:rsidRPr="00921CA7" w:rsidRDefault="009C25C4" w:rsidP="00575F7E">
            <w:pPr>
              <w:pStyle w:val="TAL"/>
              <w:rPr>
                <w:lang w:eastAsia="sv-SE"/>
              </w:rPr>
            </w:pPr>
            <w:r w:rsidRPr="00921CA7">
              <w:rPr>
                <w:lang w:eastAsia="sv-SE"/>
              </w:rPr>
              <w:t>3. Effect of AWGN flatness and signal flatness</w:t>
            </w:r>
          </w:p>
          <w:p w14:paraId="7772D578" w14:textId="77777777" w:rsidR="009C25C4" w:rsidRPr="00921CA7" w:rsidRDefault="009C25C4" w:rsidP="00575F7E">
            <w:pPr>
              <w:pStyle w:val="TAL"/>
              <w:rPr>
                <w:lang w:eastAsia="sv-SE"/>
              </w:rPr>
            </w:pPr>
            <w:r w:rsidRPr="00921CA7">
              <w:rPr>
                <w:lang w:eastAsia="sv-SE"/>
              </w:rPr>
              <w:t>4. SNR uncertainty due to finite test time</w:t>
            </w:r>
          </w:p>
          <w:p w14:paraId="0B7441D3" w14:textId="77777777" w:rsidR="009C25C4" w:rsidRPr="00921CA7" w:rsidRDefault="009C25C4" w:rsidP="00575F7E">
            <w:pPr>
              <w:pStyle w:val="TAL"/>
              <w:rPr>
                <w:lang w:eastAsia="sv-SE"/>
              </w:rPr>
            </w:pPr>
          </w:p>
          <w:p w14:paraId="060DFE6B" w14:textId="77777777" w:rsidR="009C25C4" w:rsidRPr="00921CA7" w:rsidRDefault="009C25C4" w:rsidP="00575F7E">
            <w:pPr>
              <w:pStyle w:val="TAL"/>
              <w:rPr>
                <w:lang w:eastAsia="sv-SE"/>
              </w:rPr>
            </w:pPr>
            <w:r w:rsidRPr="00921CA7">
              <w:rPr>
                <w:lang w:eastAsia="sv-SE"/>
              </w:rPr>
              <w:t>Items 1, 2, 3 and 4 are assumed to be uncorrelated so can be root sum squared:</w:t>
            </w:r>
          </w:p>
          <w:p w14:paraId="61E5FC47" w14:textId="77777777" w:rsidR="009C25C4" w:rsidRPr="00921CA7" w:rsidRDefault="009C25C4" w:rsidP="00575F7E">
            <w:pPr>
              <w:pStyle w:val="TAL"/>
              <w:rPr>
                <w:lang w:eastAsia="sv-SE"/>
              </w:rPr>
            </w:pPr>
            <w:r w:rsidRPr="00921CA7">
              <w:rPr>
                <w:lang w:eastAsia="sv-SE"/>
              </w:rPr>
              <w:t>AWGN flatness and signal flatness has x 0.25 effect on the required SNR, so use sensitivity factor of x 0.25 for the uncertainty contribution.</w:t>
            </w:r>
          </w:p>
          <w:p w14:paraId="4F0C0C7B" w14:textId="77777777" w:rsidR="009C25C4" w:rsidRPr="00921CA7" w:rsidRDefault="009C25C4" w:rsidP="00575F7E">
            <w:pPr>
              <w:pStyle w:val="TAL"/>
              <w:rPr>
                <w:lang w:eastAsia="sv-SE"/>
              </w:rPr>
            </w:pPr>
            <w:r w:rsidRPr="00921CA7">
              <w:rPr>
                <w:lang w:eastAsia="sv-SE"/>
              </w:rPr>
              <w:t>Test System uncertainty = SQRT (Signal-to-noise ratio uncertainty</w:t>
            </w:r>
            <w:r w:rsidRPr="00921CA7">
              <w:rPr>
                <w:vertAlign w:val="superscript"/>
                <w:lang w:eastAsia="sv-SE"/>
              </w:rPr>
              <w:t xml:space="preserve"> 2</w:t>
            </w:r>
            <w:r w:rsidRPr="00921CA7">
              <w:rPr>
                <w:lang w:eastAsia="sv-SE"/>
              </w:rPr>
              <w:t xml:space="preserve"> + Fading profile power uncertainty</w:t>
            </w:r>
            <w:r w:rsidRPr="00921CA7">
              <w:rPr>
                <w:vertAlign w:val="superscript"/>
                <w:lang w:eastAsia="sv-SE"/>
              </w:rPr>
              <w:t xml:space="preserve"> 2</w:t>
            </w:r>
            <w:r w:rsidRPr="00921CA7">
              <w:rPr>
                <w:lang w:eastAsia="sv-SE"/>
              </w:rPr>
              <w:t xml:space="preserve"> + (0.25 x AWGN flatness and signal flatness)</w:t>
            </w:r>
            <w:r w:rsidRPr="00921CA7">
              <w:rPr>
                <w:vertAlign w:val="superscript"/>
                <w:lang w:eastAsia="sv-SE"/>
              </w:rPr>
              <w:t xml:space="preserve"> 2</w:t>
            </w:r>
            <w:r w:rsidRPr="00921CA7">
              <w:rPr>
                <w:lang w:eastAsia="sv-SE"/>
              </w:rPr>
              <w:t xml:space="preserve"> + SNR uncertainty due to finite test time</w:t>
            </w:r>
            <w:r w:rsidRPr="00921CA7">
              <w:rPr>
                <w:vertAlign w:val="superscript"/>
                <w:lang w:eastAsia="sv-SE"/>
              </w:rPr>
              <w:t xml:space="preserve"> 2</w:t>
            </w:r>
            <w:r w:rsidRPr="00921CA7">
              <w:rPr>
                <w:lang w:eastAsia="sv-SE"/>
              </w:rPr>
              <w:t>)</w:t>
            </w:r>
          </w:p>
          <w:p w14:paraId="1C47989D" w14:textId="77777777" w:rsidR="009C25C4" w:rsidRPr="00921CA7" w:rsidRDefault="009C25C4" w:rsidP="00575F7E">
            <w:pPr>
              <w:pStyle w:val="TAL"/>
              <w:rPr>
                <w:lang w:eastAsia="sv-SE"/>
              </w:rPr>
            </w:pPr>
            <w:r w:rsidRPr="00921CA7">
              <w:rPr>
                <w:lang w:eastAsia="sv-SE"/>
              </w:rPr>
              <w:t>Signal-to-noise ratio uncertainty ±0.3 dB</w:t>
            </w:r>
          </w:p>
          <w:p w14:paraId="01B66EEB" w14:textId="77777777" w:rsidR="009C25C4" w:rsidRPr="00921CA7" w:rsidRDefault="009C25C4" w:rsidP="00575F7E">
            <w:pPr>
              <w:pStyle w:val="TAL"/>
              <w:rPr>
                <w:lang w:eastAsia="sv-SE"/>
              </w:rPr>
            </w:pPr>
            <w:r w:rsidRPr="00921CA7">
              <w:rPr>
                <w:lang w:eastAsia="sv-SE"/>
              </w:rPr>
              <w:t xml:space="preserve">Fading profile power uncertainty ±0.7 dB for </w:t>
            </w:r>
            <w:r w:rsidRPr="00921CA7">
              <w:t>2Tx</w:t>
            </w:r>
          </w:p>
          <w:p w14:paraId="4EC9E378" w14:textId="77777777" w:rsidR="009C25C4" w:rsidRPr="00921CA7" w:rsidRDefault="009C25C4" w:rsidP="00575F7E">
            <w:pPr>
              <w:pStyle w:val="TAL"/>
              <w:rPr>
                <w:lang w:eastAsia="sv-SE"/>
              </w:rPr>
            </w:pPr>
            <w:r w:rsidRPr="00921CA7">
              <w:rPr>
                <w:lang w:eastAsia="sv-SE"/>
              </w:rPr>
              <w:t>AWGN flatness and signal flatness ±2.0 dB</w:t>
            </w:r>
          </w:p>
          <w:p w14:paraId="322851FB" w14:textId="77777777" w:rsidR="009C25C4" w:rsidRPr="00921CA7" w:rsidRDefault="009C25C4" w:rsidP="00575F7E">
            <w:pPr>
              <w:pStyle w:val="TAL"/>
              <w:rPr>
                <w:lang w:eastAsia="sv-SE"/>
              </w:rPr>
            </w:pPr>
            <w:r w:rsidRPr="00921CA7">
              <w:rPr>
                <w:lang w:eastAsia="sv-SE"/>
              </w:rPr>
              <w:t>SNR uncertainty due to finite test time ±0.3 dB</w:t>
            </w:r>
            <w:r w:rsidRPr="00921CA7">
              <w:t xml:space="preserve"> for 10Hz Doppler, otherwise </w:t>
            </w:r>
            <w:r w:rsidRPr="00921CA7">
              <w:rPr>
                <w:lang w:eastAsia="sv-SE"/>
              </w:rPr>
              <w:t>±0.</w:t>
            </w:r>
            <w:r w:rsidRPr="00921CA7">
              <w:t>0 dB</w:t>
            </w:r>
          </w:p>
        </w:tc>
      </w:tr>
      <w:tr w:rsidR="009C25C4" w:rsidRPr="00921CA7" w14:paraId="67AFD91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84973C" w14:textId="77777777" w:rsidR="009C25C4" w:rsidRPr="00921CA7" w:rsidRDefault="009C25C4" w:rsidP="00575F7E">
            <w:pPr>
              <w:pStyle w:val="TAL"/>
            </w:pPr>
            <w:r w:rsidRPr="00921CA7">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AA9D35"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65DCDDF" w14:textId="77777777" w:rsidR="009C25C4" w:rsidRPr="00921CA7" w:rsidRDefault="009C25C4" w:rsidP="00575F7E">
            <w:pPr>
              <w:pStyle w:val="TAL"/>
              <w:rPr>
                <w:lang w:eastAsia="sv-SE"/>
              </w:rPr>
            </w:pPr>
            <w:r w:rsidRPr="00921CA7">
              <w:rPr>
                <w:lang w:eastAsia="sv-SE"/>
              </w:rPr>
              <w:t>Same as 5.2.3.1.1_1</w:t>
            </w:r>
          </w:p>
        </w:tc>
      </w:tr>
      <w:tr w:rsidR="009C25C4" w:rsidRPr="00921CA7" w14:paraId="01233DFE"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2976CA" w14:textId="77777777" w:rsidR="009C25C4" w:rsidRPr="00921CA7" w:rsidRDefault="009C25C4" w:rsidP="00575F7E">
            <w:pPr>
              <w:pStyle w:val="TAL"/>
            </w:pPr>
            <w:r w:rsidRPr="00921CA7">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1BF1F3E"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1E4AAB" w14:textId="77777777" w:rsidR="009C25C4" w:rsidRPr="00921CA7" w:rsidRDefault="009C25C4" w:rsidP="00575F7E">
            <w:pPr>
              <w:pStyle w:val="TAL"/>
              <w:rPr>
                <w:lang w:eastAsia="sv-SE"/>
              </w:rPr>
            </w:pPr>
            <w:r w:rsidRPr="00921CA7">
              <w:rPr>
                <w:lang w:eastAsia="sv-SE"/>
              </w:rPr>
              <w:t>Same as 5.2.3.1.1_1</w:t>
            </w:r>
          </w:p>
        </w:tc>
      </w:tr>
      <w:tr w:rsidR="009C25C4" w:rsidRPr="00921CA7" w14:paraId="37623EC0"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0DF1C5" w14:textId="77777777" w:rsidR="009C25C4" w:rsidRPr="00921CA7" w:rsidRDefault="009C25C4" w:rsidP="00575F7E">
            <w:pPr>
              <w:pStyle w:val="TAL"/>
            </w:pPr>
            <w:r w:rsidRPr="00921CA7">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200EAC1" w14:textId="77777777" w:rsidR="009C25C4" w:rsidRPr="00921CA7" w:rsidRDefault="009C25C4" w:rsidP="00575F7E">
            <w:pPr>
              <w:pStyle w:val="TAL"/>
            </w:pPr>
            <w:r w:rsidRPr="00921CA7">
              <w:t>± 0.9 dB for test 1-8</w:t>
            </w:r>
          </w:p>
          <w:p w14:paraId="283AF1C4" w14:textId="77777777" w:rsidR="009C25C4" w:rsidRPr="00921CA7" w:rsidRDefault="009C25C4" w:rsidP="00575F7E">
            <w:pPr>
              <w:pStyle w:val="TAL"/>
            </w:pPr>
          </w:p>
          <w:p w14:paraId="7859A538" w14:textId="77777777" w:rsidR="009C25C4" w:rsidRPr="00921CA7" w:rsidRDefault="009C25C4" w:rsidP="00575F7E">
            <w:pPr>
              <w:pStyle w:val="TAL"/>
            </w:pPr>
            <w:r w:rsidRPr="00921CA7">
              <w:t>Downlink EVM ≤ 2.5% for f ≤ 4.2 GHz</w:t>
            </w:r>
          </w:p>
          <w:p w14:paraId="22245E51" w14:textId="77777777" w:rsidR="009C25C4" w:rsidRPr="00921CA7" w:rsidRDefault="009C25C4" w:rsidP="00575F7E">
            <w:pPr>
              <w:pStyle w:val="TAL"/>
            </w:pPr>
            <w:r w:rsidRPr="00921CA7">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6842FE66" w14:textId="77777777" w:rsidR="009C25C4" w:rsidRPr="00921CA7" w:rsidRDefault="009C25C4" w:rsidP="00575F7E">
            <w:pPr>
              <w:pStyle w:val="TAL"/>
              <w:rPr>
                <w:lang w:eastAsia="sv-SE"/>
              </w:rPr>
            </w:pPr>
            <w:r w:rsidRPr="00921CA7">
              <w:rPr>
                <w:lang w:eastAsia="sv-SE"/>
              </w:rPr>
              <w:t>For test point 1-8,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6D267900" w14:textId="77777777" w:rsidR="009C25C4" w:rsidRPr="00921CA7" w:rsidRDefault="009C25C4" w:rsidP="00575F7E">
            <w:pPr>
              <w:pStyle w:val="TAL"/>
              <w:rPr>
                <w:lang w:eastAsia="sv-SE"/>
              </w:rPr>
            </w:pPr>
          </w:p>
          <w:p w14:paraId="77FCEF0E" w14:textId="77777777" w:rsidR="009C25C4" w:rsidRPr="00921CA7" w:rsidRDefault="009C25C4" w:rsidP="00575F7E">
            <w:pPr>
              <w:pStyle w:val="TAL"/>
              <w:rPr>
                <w:lang w:eastAsia="sv-SE"/>
              </w:rPr>
            </w:pPr>
            <w:r w:rsidRPr="00921CA7">
              <w:rPr>
                <w:lang w:eastAsia="sv-SE"/>
              </w:rPr>
              <w:t>2.5% EVM is equivalent to a Test system downlink SNR of 32.04dB.</w:t>
            </w:r>
          </w:p>
          <w:p w14:paraId="3D6BE83E" w14:textId="77777777" w:rsidR="009C25C4" w:rsidRPr="00921CA7" w:rsidRDefault="009C25C4" w:rsidP="00575F7E">
            <w:pPr>
              <w:pStyle w:val="TAL"/>
              <w:rPr>
                <w:lang w:eastAsia="sv-SE"/>
              </w:rPr>
            </w:pPr>
          </w:p>
          <w:p w14:paraId="6FB96B9C" w14:textId="77777777" w:rsidR="009C25C4" w:rsidRPr="00921CA7" w:rsidRDefault="009C25C4" w:rsidP="00575F7E">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C25C4" w:rsidRPr="00921CA7" w14:paraId="67D0F61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0E27FC" w14:textId="77777777" w:rsidR="009C25C4" w:rsidRPr="00921CA7" w:rsidRDefault="009C25C4" w:rsidP="00575F7E">
            <w:pPr>
              <w:pStyle w:val="TAL"/>
            </w:pPr>
            <w:r w:rsidRPr="00921CA7">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D20DF63"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126C7F0" w14:textId="77777777" w:rsidR="009C25C4" w:rsidRPr="00921CA7" w:rsidRDefault="009C25C4" w:rsidP="00575F7E">
            <w:pPr>
              <w:pStyle w:val="TAL"/>
              <w:rPr>
                <w:lang w:eastAsia="sv-SE"/>
              </w:rPr>
            </w:pPr>
            <w:r w:rsidRPr="00921CA7">
              <w:rPr>
                <w:lang w:eastAsia="sv-SE"/>
              </w:rPr>
              <w:t>Same as 5.2.3.1.1_1</w:t>
            </w:r>
          </w:p>
        </w:tc>
      </w:tr>
      <w:tr w:rsidR="009C25C4" w:rsidRPr="00921CA7" w14:paraId="16C950B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7E8BA7" w14:textId="77777777" w:rsidR="009C25C4" w:rsidRPr="00921CA7" w:rsidRDefault="009C25C4" w:rsidP="00575F7E">
            <w:pPr>
              <w:pStyle w:val="TAL"/>
            </w:pPr>
            <w:r w:rsidRPr="00921CA7">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FC06CB2"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416B924" w14:textId="77777777" w:rsidR="009C25C4" w:rsidRPr="00921CA7" w:rsidRDefault="009C25C4" w:rsidP="00575F7E">
            <w:pPr>
              <w:pStyle w:val="TAL"/>
              <w:rPr>
                <w:lang w:eastAsia="sv-SE"/>
              </w:rPr>
            </w:pPr>
            <w:r w:rsidRPr="00921CA7">
              <w:rPr>
                <w:lang w:eastAsia="sv-SE"/>
              </w:rPr>
              <w:t>Same as 5.2.3.1.1_1</w:t>
            </w:r>
          </w:p>
        </w:tc>
      </w:tr>
      <w:tr w:rsidR="009C25C4" w:rsidRPr="00921CA7" w14:paraId="18041721"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29CCD3" w14:textId="77777777" w:rsidR="009C25C4" w:rsidRPr="00921CA7" w:rsidRDefault="009C25C4" w:rsidP="00575F7E">
            <w:pPr>
              <w:pStyle w:val="TAL"/>
            </w:pPr>
            <w:r w:rsidRPr="00921CA7">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A3A6C7"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B41D7E4" w14:textId="77777777" w:rsidR="009C25C4" w:rsidRPr="00921CA7" w:rsidRDefault="009C25C4" w:rsidP="00575F7E">
            <w:pPr>
              <w:pStyle w:val="TAL"/>
              <w:rPr>
                <w:lang w:eastAsia="sv-SE"/>
              </w:rPr>
            </w:pPr>
            <w:r w:rsidRPr="00921CA7">
              <w:rPr>
                <w:lang w:eastAsia="sv-SE"/>
              </w:rPr>
              <w:t xml:space="preserve">Same as </w:t>
            </w:r>
            <w:r w:rsidRPr="00921CA7">
              <w:t>5.2.3.1.1_1</w:t>
            </w:r>
          </w:p>
        </w:tc>
      </w:tr>
      <w:tr w:rsidR="009C25C4" w:rsidRPr="00921CA7" w14:paraId="43B2EE1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FF80389" w14:textId="77777777" w:rsidR="009C25C4" w:rsidRPr="00921CA7" w:rsidRDefault="009C25C4" w:rsidP="00575F7E">
            <w:pPr>
              <w:pStyle w:val="TAL"/>
            </w:pPr>
            <w:r w:rsidRPr="00921CA7">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AC819A" w14:textId="77777777" w:rsidR="009C25C4" w:rsidRPr="00921CA7" w:rsidRDefault="009C25C4" w:rsidP="00575F7E">
            <w:pPr>
              <w:pStyle w:val="TAL"/>
            </w:pPr>
            <w:r w:rsidRPr="00921CA7">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2CF4BAE7" w14:textId="77777777" w:rsidR="009C25C4" w:rsidRPr="00921CA7" w:rsidRDefault="009C25C4" w:rsidP="00575F7E">
            <w:pPr>
              <w:pStyle w:val="TAL"/>
              <w:rPr>
                <w:lang w:eastAsia="sv-SE"/>
              </w:rPr>
            </w:pPr>
            <w:r w:rsidRPr="00921CA7">
              <w:t>Same as 5.2.2.1.5_1</w:t>
            </w:r>
          </w:p>
        </w:tc>
      </w:tr>
      <w:tr w:rsidR="009C25C4" w:rsidRPr="00921CA7" w14:paraId="29D5E4E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6578DF"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lastRenderedPageBreak/>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9DACE8A"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6A326191"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Same as 5.2.2.1.6_1</w:t>
            </w:r>
          </w:p>
        </w:tc>
      </w:tr>
      <w:tr w:rsidR="009C25C4" w:rsidRPr="00921CA7" w14:paraId="566A5C0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BC0522" w14:textId="77777777" w:rsidR="009C25C4" w:rsidRPr="00921CA7" w:rsidRDefault="009C25C4" w:rsidP="00575F7E">
            <w:pPr>
              <w:pStyle w:val="TAL"/>
            </w:pPr>
            <w:r w:rsidRPr="00921CA7">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11DA333"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90A97B1" w14:textId="77777777" w:rsidR="009C25C4" w:rsidRPr="00921CA7" w:rsidRDefault="009C25C4" w:rsidP="00575F7E">
            <w:pPr>
              <w:pStyle w:val="TAL"/>
              <w:rPr>
                <w:lang w:eastAsia="sv-SE"/>
              </w:rPr>
            </w:pPr>
            <w:r w:rsidRPr="00921CA7">
              <w:rPr>
                <w:lang w:eastAsia="sv-SE"/>
              </w:rPr>
              <w:t xml:space="preserve">Same as </w:t>
            </w:r>
            <w:r w:rsidRPr="00921CA7">
              <w:t>5.2.3.1.1_1</w:t>
            </w:r>
          </w:p>
        </w:tc>
      </w:tr>
      <w:tr w:rsidR="009C25C4" w:rsidRPr="00921CA7" w14:paraId="17C7551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599871" w14:textId="77777777" w:rsidR="009C25C4" w:rsidRPr="00921CA7" w:rsidRDefault="009C25C4" w:rsidP="00575F7E">
            <w:pPr>
              <w:pStyle w:val="TAL"/>
            </w:pPr>
            <w:r w:rsidRPr="00921CA7">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D39F25B"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3135598" w14:textId="77777777" w:rsidR="009C25C4" w:rsidRPr="00921CA7" w:rsidRDefault="009C25C4" w:rsidP="00575F7E">
            <w:pPr>
              <w:pStyle w:val="TAL"/>
              <w:rPr>
                <w:lang w:eastAsia="sv-SE"/>
              </w:rPr>
            </w:pPr>
            <w:r w:rsidRPr="00921CA7">
              <w:rPr>
                <w:lang w:eastAsia="sv-SE"/>
              </w:rPr>
              <w:t xml:space="preserve">Same as </w:t>
            </w:r>
            <w:r w:rsidRPr="00921CA7">
              <w:t>5.2.3.1.1_1</w:t>
            </w:r>
          </w:p>
        </w:tc>
      </w:tr>
      <w:tr w:rsidR="009C25C4" w:rsidRPr="00921CA7" w14:paraId="3661BCF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1898B8" w14:textId="77777777" w:rsidR="009C25C4" w:rsidRPr="00921CA7" w:rsidRDefault="009C25C4" w:rsidP="00575F7E">
            <w:pPr>
              <w:keepNext/>
              <w:keepLines/>
              <w:spacing w:after="0"/>
              <w:rPr>
                <w:rFonts w:ascii="Arial" w:eastAsia="SimSun" w:hAnsi="Arial"/>
                <w:sz w:val="18"/>
                <w:lang w:eastAsia="zh-CN"/>
              </w:rPr>
            </w:pPr>
            <w:r w:rsidRPr="00921CA7">
              <w:rPr>
                <w:rFonts w:ascii="Arial" w:hAnsi="Arial"/>
                <w:sz w:val="18"/>
              </w:rPr>
              <w:t xml:space="preserve">5.2.3.1.9_1 </w:t>
            </w:r>
            <w:r w:rsidRPr="00921CA7">
              <w:rPr>
                <w:rFonts w:ascii="Arial" w:eastAsia="Malgun Gothic" w:hAnsi="Arial"/>
                <w:sz w:val="18"/>
                <w:lang w:eastAsia="zh-CN"/>
              </w:rPr>
              <w:t>4</w:t>
            </w:r>
            <w:r w:rsidRPr="00921CA7">
              <w:rPr>
                <w:rFonts w:ascii="Arial" w:eastAsia="SimSun" w:hAnsi="Arial"/>
                <w:sz w:val="18"/>
              </w:rPr>
              <w:t>Rx FDD FR1 HST-SFN performance - 2x</w:t>
            </w:r>
            <w:r w:rsidRPr="00921CA7">
              <w:rPr>
                <w:rFonts w:ascii="Arial" w:eastAsia="Malgun Gothic" w:hAnsi="Arial"/>
                <w:sz w:val="18"/>
                <w:lang w:eastAsia="zh-CN"/>
              </w:rPr>
              <w:t>4</w:t>
            </w:r>
            <w:r w:rsidRPr="00921CA7">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A7A642" w14:textId="77777777" w:rsidR="009C25C4" w:rsidRPr="00921CA7" w:rsidRDefault="009C25C4" w:rsidP="00575F7E">
            <w:pPr>
              <w:keepNext/>
              <w:keepLines/>
              <w:spacing w:after="0"/>
              <w:rPr>
                <w:rFonts w:ascii="Arial" w:eastAsia="SimSun" w:hAnsi="Arial"/>
                <w:sz w:val="18"/>
                <w:highlight w:val="yellow"/>
              </w:rPr>
            </w:pPr>
            <w:r w:rsidRPr="00921CA7">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59A1FC87" w14:textId="77777777" w:rsidR="009C25C4" w:rsidRPr="00921CA7" w:rsidRDefault="009C25C4" w:rsidP="00575F7E">
            <w:pPr>
              <w:keepNext/>
              <w:keepLines/>
              <w:spacing w:after="0"/>
              <w:rPr>
                <w:rFonts w:ascii="Arial" w:eastAsia="SimSun" w:hAnsi="Arial"/>
                <w:sz w:val="18"/>
                <w:highlight w:val="yellow"/>
                <w:lang w:eastAsia="sv-SE"/>
              </w:rPr>
            </w:pPr>
            <w:r w:rsidRPr="00921CA7">
              <w:rPr>
                <w:rFonts w:ascii="Arial" w:hAnsi="Arial"/>
                <w:sz w:val="18"/>
              </w:rPr>
              <w:t>Same as 5.2.2.1.9_1</w:t>
            </w:r>
          </w:p>
        </w:tc>
      </w:tr>
      <w:tr w:rsidR="009C25C4" w:rsidRPr="00921CA7" w14:paraId="409F109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9BBF46" w14:textId="77777777" w:rsidR="009C25C4" w:rsidRPr="00921CA7" w:rsidRDefault="009C25C4" w:rsidP="00575F7E">
            <w:pPr>
              <w:keepNext/>
              <w:keepLines/>
              <w:spacing w:after="0"/>
              <w:rPr>
                <w:rFonts w:ascii="Arial" w:eastAsia="SimSun" w:hAnsi="Arial"/>
                <w:sz w:val="18"/>
                <w:lang w:eastAsia="zh-CN"/>
              </w:rPr>
            </w:pPr>
            <w:r w:rsidRPr="00921CA7">
              <w:rPr>
                <w:rFonts w:ascii="Arial" w:hAnsi="Arial"/>
                <w:sz w:val="18"/>
              </w:rPr>
              <w:t xml:space="preserve">5.2.3.1.10_1 </w:t>
            </w:r>
            <w:r w:rsidRPr="00921CA7">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805D552" w14:textId="77777777" w:rsidR="009C25C4" w:rsidRPr="00921CA7" w:rsidRDefault="009C25C4" w:rsidP="00575F7E">
            <w:pPr>
              <w:keepNext/>
              <w:keepLines/>
              <w:spacing w:after="0"/>
              <w:rPr>
                <w:rFonts w:ascii="Arial" w:eastAsia="SimSun" w:hAnsi="Arial"/>
                <w:sz w:val="18"/>
                <w:highlight w:val="yellow"/>
              </w:rPr>
            </w:pPr>
            <w:r w:rsidRPr="00921CA7">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32D56C0E" w14:textId="77777777" w:rsidR="009C25C4" w:rsidRPr="00921CA7" w:rsidRDefault="009C25C4" w:rsidP="00575F7E">
            <w:pPr>
              <w:keepNext/>
              <w:keepLines/>
              <w:spacing w:after="0"/>
              <w:rPr>
                <w:rFonts w:ascii="Arial" w:eastAsia="SimSun" w:hAnsi="Arial"/>
                <w:sz w:val="18"/>
                <w:highlight w:val="yellow"/>
                <w:lang w:eastAsia="sv-SE"/>
              </w:rPr>
            </w:pPr>
            <w:r w:rsidRPr="00921CA7">
              <w:rPr>
                <w:rFonts w:ascii="Arial" w:hAnsi="Arial"/>
                <w:sz w:val="18"/>
              </w:rPr>
              <w:t>Same as 5.2.2.1.10_1</w:t>
            </w:r>
          </w:p>
        </w:tc>
      </w:tr>
      <w:tr w:rsidR="009C25C4" w:rsidRPr="00921CA7" w14:paraId="7DD640BD"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4BE026" w14:textId="77777777" w:rsidR="009C25C4" w:rsidRPr="00921CA7" w:rsidRDefault="009C25C4" w:rsidP="00575F7E">
            <w:pPr>
              <w:pStyle w:val="TAL"/>
            </w:pPr>
            <w:r w:rsidRPr="00921CA7">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E2D83D"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8E6C1D" w14:textId="77777777" w:rsidR="009C25C4" w:rsidRPr="00921CA7" w:rsidRDefault="009C25C4" w:rsidP="00575F7E">
            <w:pPr>
              <w:pStyle w:val="TAL"/>
              <w:rPr>
                <w:lang w:eastAsia="sv-SE"/>
              </w:rPr>
            </w:pPr>
            <w:r w:rsidRPr="00921CA7">
              <w:rPr>
                <w:lang w:eastAsia="sv-SE"/>
              </w:rPr>
              <w:t>Same as 5.2.3.1.1_1</w:t>
            </w:r>
          </w:p>
        </w:tc>
      </w:tr>
      <w:tr w:rsidR="009C25C4" w:rsidRPr="00921CA7" w14:paraId="48731D3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7E994F" w14:textId="77777777" w:rsidR="009C25C4" w:rsidRPr="00921CA7" w:rsidRDefault="009C25C4" w:rsidP="00575F7E">
            <w:pPr>
              <w:pStyle w:val="TAL"/>
            </w:pPr>
            <w:r w:rsidRPr="00921CA7">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6CC2EE9"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23077DC" w14:textId="77777777" w:rsidR="009C25C4" w:rsidRPr="00921CA7" w:rsidRDefault="009C25C4" w:rsidP="00575F7E">
            <w:pPr>
              <w:pStyle w:val="TAL"/>
              <w:rPr>
                <w:lang w:eastAsia="sv-SE"/>
              </w:rPr>
            </w:pPr>
            <w:r w:rsidRPr="00921CA7">
              <w:rPr>
                <w:lang w:eastAsia="sv-SE"/>
              </w:rPr>
              <w:t>Same as 5.2.3.1.1_1</w:t>
            </w:r>
          </w:p>
        </w:tc>
      </w:tr>
      <w:tr w:rsidR="009C25C4" w:rsidRPr="00921CA7" w14:paraId="07C9AB4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35CA24" w14:textId="77777777" w:rsidR="009C25C4" w:rsidRPr="00921CA7" w:rsidRDefault="009C25C4" w:rsidP="00575F7E">
            <w:pPr>
              <w:pStyle w:val="TAL"/>
            </w:pPr>
            <w:r w:rsidRPr="00921CA7">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9868CC"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F929EA" w14:textId="77777777" w:rsidR="009C25C4" w:rsidRPr="00921CA7" w:rsidRDefault="009C25C4" w:rsidP="00575F7E">
            <w:pPr>
              <w:pStyle w:val="TAL"/>
              <w:rPr>
                <w:lang w:eastAsia="sv-SE"/>
              </w:rPr>
            </w:pPr>
            <w:r w:rsidRPr="00921CA7">
              <w:rPr>
                <w:lang w:eastAsia="sv-SE"/>
              </w:rPr>
              <w:t>Same as 5.2.3.1.1_1</w:t>
            </w:r>
          </w:p>
        </w:tc>
      </w:tr>
      <w:tr w:rsidR="009C25C4" w:rsidRPr="00921CA7" w14:paraId="4BBCC1CA"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BCC89D" w14:textId="77777777" w:rsidR="009C25C4" w:rsidRPr="00921CA7" w:rsidRDefault="009C25C4" w:rsidP="00575F7E">
            <w:pPr>
              <w:pStyle w:val="TAL"/>
            </w:pPr>
            <w:r w:rsidRPr="00921CA7">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69189D" w14:textId="77777777" w:rsidR="009C25C4" w:rsidRPr="00921CA7" w:rsidRDefault="009C25C4" w:rsidP="00575F7E">
            <w:pPr>
              <w:pStyle w:val="TAL"/>
            </w:pPr>
            <w:r w:rsidRPr="00921CA7">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59E1EFE3" w14:textId="77777777" w:rsidR="009C25C4" w:rsidRPr="00921CA7" w:rsidRDefault="009C25C4" w:rsidP="00575F7E">
            <w:pPr>
              <w:pStyle w:val="TAL"/>
              <w:rPr>
                <w:lang w:eastAsia="sv-SE"/>
              </w:rPr>
            </w:pPr>
            <w:r w:rsidRPr="00921CA7">
              <w:rPr>
                <w:lang w:eastAsia="sv-SE"/>
              </w:rPr>
              <w:t>Same as 5.2.3.1.6_1</w:t>
            </w:r>
          </w:p>
        </w:tc>
      </w:tr>
      <w:tr w:rsidR="009C25C4" w:rsidRPr="00921CA7" w14:paraId="40BFA977"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363328F" w14:textId="77777777" w:rsidR="009C25C4" w:rsidRPr="00921CA7" w:rsidRDefault="009C25C4" w:rsidP="00575F7E">
            <w:pPr>
              <w:pStyle w:val="TAL"/>
            </w:pPr>
            <w:r w:rsidRPr="00921CA7">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975910" w14:textId="77777777" w:rsidR="009C25C4" w:rsidRPr="00921CA7" w:rsidRDefault="009C25C4" w:rsidP="00575F7E">
            <w:pPr>
              <w:pStyle w:val="TAL"/>
            </w:pPr>
            <w:r w:rsidRPr="00921CA7">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C408EBB" w14:textId="77777777" w:rsidR="009C25C4" w:rsidRPr="00921CA7" w:rsidRDefault="009C25C4" w:rsidP="00575F7E">
            <w:pPr>
              <w:pStyle w:val="TAL"/>
              <w:rPr>
                <w:lang w:eastAsia="sv-SE"/>
              </w:rPr>
            </w:pPr>
            <w:r w:rsidRPr="00921CA7">
              <w:rPr>
                <w:lang w:eastAsia="sv-SE"/>
              </w:rPr>
              <w:t>Overall system uncertainty for fading conditions comprises two quantities:</w:t>
            </w:r>
          </w:p>
          <w:p w14:paraId="33B0868F" w14:textId="77777777" w:rsidR="009C25C4" w:rsidRPr="00921CA7" w:rsidRDefault="009C25C4" w:rsidP="00575F7E">
            <w:pPr>
              <w:pStyle w:val="TAL"/>
            </w:pPr>
            <w:r w:rsidRPr="00921CA7">
              <w:rPr>
                <w:lang w:eastAsia="sv-SE"/>
              </w:rPr>
              <w:t xml:space="preserve">1. </w:t>
            </w:r>
            <w:r w:rsidRPr="00921CA7">
              <w:t>Signal-to-noise ratio uncertainty</w:t>
            </w:r>
          </w:p>
          <w:p w14:paraId="1626E1A3" w14:textId="77777777" w:rsidR="009C25C4" w:rsidRPr="00921CA7" w:rsidRDefault="009C25C4" w:rsidP="00575F7E">
            <w:pPr>
              <w:pStyle w:val="TAL"/>
            </w:pPr>
            <w:r w:rsidRPr="00921CA7">
              <w:t>2. Fading profile power uncertainty</w:t>
            </w:r>
          </w:p>
          <w:p w14:paraId="6CAADAD7" w14:textId="77777777" w:rsidR="009C25C4" w:rsidRPr="00921CA7" w:rsidRDefault="009C25C4" w:rsidP="00575F7E">
            <w:pPr>
              <w:pStyle w:val="TAL"/>
            </w:pPr>
          </w:p>
          <w:p w14:paraId="719A65E2"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4B439200"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7A44F06C" w14:textId="77777777" w:rsidR="009C25C4" w:rsidRPr="00921CA7" w:rsidRDefault="009C25C4" w:rsidP="00575F7E">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41C86B0D" w14:textId="77777777" w:rsidR="009C25C4" w:rsidRPr="00921CA7" w:rsidRDefault="009C25C4" w:rsidP="00575F7E">
            <w:pPr>
              <w:pStyle w:val="TAL"/>
              <w:rPr>
                <w:lang w:eastAsia="sv-SE"/>
              </w:rPr>
            </w:pPr>
            <w:r w:rsidRPr="00921CA7">
              <w:rPr>
                <w:lang w:eastAsia="sv-SE"/>
              </w:rPr>
              <w:t>Fading profile power uncertainty ±0.7 dB for Tx Diversity</w:t>
            </w:r>
          </w:p>
        </w:tc>
      </w:tr>
      <w:tr w:rsidR="009C25C4" w:rsidRPr="00921CA7" w14:paraId="517C37F0"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5089C" w14:textId="77777777" w:rsidR="009C25C4" w:rsidRPr="00921CA7" w:rsidRDefault="009C25C4" w:rsidP="00575F7E">
            <w:pPr>
              <w:pStyle w:val="TAL"/>
            </w:pPr>
            <w:r w:rsidRPr="00921CA7">
              <w:t>5.2.3.1.16_1 4Rx FDD FR1 PDSCH with intra-cell inter-user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EB7FBFF"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34B4FBD" w14:textId="77777777" w:rsidR="009C25C4" w:rsidRPr="00921CA7" w:rsidRDefault="009C25C4" w:rsidP="00575F7E">
            <w:pPr>
              <w:pStyle w:val="TAL"/>
              <w:rPr>
                <w:lang w:eastAsia="sv-SE"/>
              </w:rPr>
            </w:pPr>
            <w:r w:rsidRPr="00921CA7">
              <w:rPr>
                <w:lang w:eastAsia="sv-SE"/>
              </w:rPr>
              <w:t>Same as 5.2.3.1.1_1</w:t>
            </w:r>
          </w:p>
          <w:p w14:paraId="1B3EC0EE" w14:textId="77777777" w:rsidR="009C25C4" w:rsidRPr="00921CA7" w:rsidRDefault="009C25C4" w:rsidP="00575F7E">
            <w:pPr>
              <w:pStyle w:val="TAL"/>
              <w:rPr>
                <w:lang w:eastAsia="sv-SE"/>
              </w:rPr>
            </w:pPr>
            <w:r w:rsidRPr="00921CA7">
              <w:t>There is no additional measurement uncertainty introduced due to the co-scheduled UE</w:t>
            </w:r>
          </w:p>
        </w:tc>
      </w:tr>
      <w:tr w:rsidR="009C25C4" w:rsidRPr="00921CA7" w14:paraId="5EFF7C9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7AC4FC" w14:textId="77777777" w:rsidR="009C25C4" w:rsidRPr="00921CA7" w:rsidRDefault="009C25C4" w:rsidP="00575F7E">
            <w:pPr>
              <w:pStyle w:val="TAL"/>
            </w:pPr>
            <w:r w:rsidRPr="00921CA7">
              <w:t>5.2.3.1.16_2 4Rx FDD FR1 PDSCH with intra-cell inter-user interference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1E3C65E"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A3E07A6" w14:textId="77777777" w:rsidR="009C25C4" w:rsidRPr="00921CA7" w:rsidRDefault="009C25C4" w:rsidP="00575F7E">
            <w:pPr>
              <w:pStyle w:val="TAL"/>
              <w:rPr>
                <w:lang w:eastAsia="sv-SE"/>
              </w:rPr>
            </w:pPr>
            <w:r w:rsidRPr="00921CA7">
              <w:rPr>
                <w:lang w:eastAsia="sv-SE"/>
              </w:rPr>
              <w:t>Same as 5.2.3.1.1_1</w:t>
            </w:r>
          </w:p>
          <w:p w14:paraId="48B83CC0" w14:textId="77777777" w:rsidR="009C25C4" w:rsidRPr="00921CA7" w:rsidRDefault="009C25C4" w:rsidP="00575F7E">
            <w:pPr>
              <w:pStyle w:val="TAL"/>
              <w:rPr>
                <w:lang w:eastAsia="sv-SE"/>
              </w:rPr>
            </w:pPr>
            <w:r w:rsidRPr="00921CA7">
              <w:t>There is no additional measurement uncertainty introduced due to the co-scheduled UE</w:t>
            </w:r>
          </w:p>
        </w:tc>
      </w:tr>
      <w:tr w:rsidR="009C25C4" w:rsidRPr="00921CA7" w14:paraId="3A23DED0" w14:textId="77777777" w:rsidTr="00575F7E">
        <w:tblPrEx>
          <w:tblLook w:val="04A0" w:firstRow="1" w:lastRow="0" w:firstColumn="1" w:lastColumn="0" w:noHBand="0" w:noVBand="1"/>
        </w:tblPrEx>
        <w:trPr>
          <w:gridAfter w:val="3"/>
          <w:wAfter w:w="359" w:type="dxa"/>
          <w:cantSplit/>
          <w:jc w:val="center"/>
          <w:ins w:id="1419" w:author="Krishna Tirumalai" w:date="2024-05-09T23:55:00Z"/>
        </w:trPr>
        <w:tc>
          <w:tcPr>
            <w:tcW w:w="3234" w:type="dxa"/>
            <w:gridSpan w:val="4"/>
            <w:tcBorders>
              <w:top w:val="single" w:sz="4" w:space="0" w:color="auto"/>
              <w:left w:val="single" w:sz="4" w:space="0" w:color="auto"/>
              <w:bottom w:val="single" w:sz="4" w:space="0" w:color="auto"/>
              <w:right w:val="single" w:sz="4" w:space="0" w:color="auto"/>
            </w:tcBorders>
          </w:tcPr>
          <w:p w14:paraId="0A5BD42D" w14:textId="77777777" w:rsidR="009C25C4" w:rsidRPr="00921CA7" w:rsidRDefault="009C25C4" w:rsidP="00575F7E">
            <w:pPr>
              <w:pStyle w:val="TAL"/>
              <w:rPr>
                <w:ins w:id="1420" w:author="Krishna Tirumalai" w:date="2024-05-09T23:55:00Z"/>
              </w:rPr>
            </w:pPr>
            <w:ins w:id="1421" w:author="Krishna Tirumalai" w:date="2024-05-09T23:56:00Z">
              <w:r w:rsidRPr="00921CA7">
                <w:t>5.2.3.1.1</w:t>
              </w:r>
              <w:r>
                <w:t>8</w:t>
              </w:r>
              <w:r w:rsidRPr="00921CA7">
                <w:t xml:space="preserve">_1 4Rx FDD FR1 </w:t>
              </w:r>
              <w:r>
                <w:t xml:space="preserve">for </w:t>
              </w:r>
              <w:r w:rsidRPr="00921CA7">
                <w:t>PDSCH with int</w:t>
              </w:r>
              <w:r>
                <w:t>er</w:t>
              </w:r>
              <w:r w:rsidRPr="00921CA7">
                <w:t xml:space="preserve">-cell </w:t>
              </w:r>
              <w:r>
                <w:t>CRS</w:t>
              </w:r>
              <w:r w:rsidRPr="00921CA7">
                <w:t xml:space="preserve"> interference </w:t>
              </w:r>
              <w:r>
                <w:t>scenario</w:t>
              </w:r>
            </w:ins>
            <w:ins w:id="1422" w:author="Krishna Tirumalai" w:date="2024-05-09T23:57:00Z">
              <w:r>
                <w:t xml:space="preserve"> </w:t>
              </w:r>
            </w:ins>
            <w:ins w:id="1423" w:author="Krishna Tirumalai" w:date="2024-05-09T23:56:00Z">
              <w:r w:rsidRPr="00921CA7">
                <w:t xml:space="preserve">– </w:t>
              </w:r>
            </w:ins>
            <w:ins w:id="1424" w:author="Krishna Tirumalai" w:date="2024-05-09T23:57:00Z">
              <w:r>
                <w:t>4</w:t>
              </w:r>
            </w:ins>
            <w:ins w:id="1425" w:author="Krishna Tirumalai" w:date="2024-05-09T23:56:00Z">
              <w:r w:rsidRPr="00921CA7">
                <w:t>x4 MIMO for both NSA and SA</w:t>
              </w:r>
            </w:ins>
          </w:p>
        </w:tc>
        <w:tc>
          <w:tcPr>
            <w:tcW w:w="2570" w:type="dxa"/>
            <w:gridSpan w:val="4"/>
            <w:tcBorders>
              <w:top w:val="single" w:sz="4" w:space="0" w:color="auto"/>
              <w:left w:val="single" w:sz="4" w:space="0" w:color="auto"/>
              <w:bottom w:val="single" w:sz="4" w:space="0" w:color="auto"/>
              <w:right w:val="single" w:sz="4" w:space="0" w:color="auto"/>
            </w:tcBorders>
          </w:tcPr>
          <w:p w14:paraId="7FE7669C" w14:textId="77777777" w:rsidR="009C25C4" w:rsidRPr="00921CA7" w:rsidRDefault="009C25C4" w:rsidP="00575F7E">
            <w:pPr>
              <w:pStyle w:val="TAL"/>
              <w:rPr>
                <w:ins w:id="1426" w:author="Krishna Tirumalai" w:date="2024-05-09T23:55:00Z"/>
              </w:rPr>
            </w:pPr>
            <w:ins w:id="1427" w:author="Krishna Tirumalai" w:date="2024-05-09T23:57:00Z">
              <w:r>
                <w:t>Same as 5.2.3.1.15_1</w:t>
              </w:r>
            </w:ins>
          </w:p>
        </w:tc>
        <w:tc>
          <w:tcPr>
            <w:tcW w:w="3729" w:type="dxa"/>
            <w:gridSpan w:val="4"/>
            <w:tcBorders>
              <w:top w:val="single" w:sz="4" w:space="0" w:color="auto"/>
              <w:left w:val="single" w:sz="4" w:space="0" w:color="auto"/>
              <w:bottom w:val="single" w:sz="4" w:space="0" w:color="auto"/>
              <w:right w:val="single" w:sz="4" w:space="0" w:color="auto"/>
            </w:tcBorders>
          </w:tcPr>
          <w:p w14:paraId="6B586B93" w14:textId="77777777" w:rsidR="009C25C4" w:rsidRPr="00921CA7" w:rsidRDefault="009C25C4" w:rsidP="00575F7E">
            <w:pPr>
              <w:pStyle w:val="TAL"/>
              <w:rPr>
                <w:ins w:id="1428" w:author="Krishna Tirumalai" w:date="2024-05-09T23:55:00Z"/>
                <w:lang w:eastAsia="sv-SE"/>
              </w:rPr>
            </w:pPr>
            <w:ins w:id="1429" w:author="Krishna Tirumalai" w:date="2024-05-09T23:57:00Z">
              <w:r>
                <w:t>Same as 5.2.3.1.15_1</w:t>
              </w:r>
            </w:ins>
          </w:p>
        </w:tc>
      </w:tr>
      <w:tr w:rsidR="009C25C4" w:rsidRPr="00921CA7" w14:paraId="0440C212"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27A782" w14:textId="77777777" w:rsidR="009C25C4" w:rsidRPr="00921CA7" w:rsidRDefault="009C25C4" w:rsidP="00575F7E">
            <w:pPr>
              <w:pStyle w:val="TAL"/>
            </w:pPr>
            <w:r w:rsidRPr="00921CA7">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551E6D1" w14:textId="77777777" w:rsidR="009C25C4" w:rsidRPr="00921CA7" w:rsidRDefault="009C25C4" w:rsidP="00575F7E">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210A96D" w14:textId="77777777" w:rsidR="009C25C4" w:rsidRPr="00921CA7" w:rsidRDefault="009C25C4" w:rsidP="00575F7E">
            <w:pPr>
              <w:pStyle w:val="TAL"/>
              <w:rPr>
                <w:lang w:eastAsia="sv-SE"/>
              </w:rPr>
            </w:pPr>
            <w:r w:rsidRPr="00921CA7">
              <w:t>Same as 5.2.3.1.9_1</w:t>
            </w:r>
          </w:p>
        </w:tc>
      </w:tr>
      <w:tr w:rsidR="009C25C4" w:rsidRPr="00921CA7" w14:paraId="1F66E5D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361EF9A" w14:textId="77777777" w:rsidR="009C25C4" w:rsidRPr="00921CA7" w:rsidRDefault="009C25C4" w:rsidP="00575F7E">
            <w:pPr>
              <w:pStyle w:val="TAL"/>
            </w:pPr>
            <w:r w:rsidRPr="00921CA7">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31B03A" w14:textId="77777777" w:rsidR="009C25C4" w:rsidRPr="00921CA7" w:rsidRDefault="009C25C4" w:rsidP="00575F7E">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0426D46" w14:textId="77777777" w:rsidR="009C25C4" w:rsidRPr="00921CA7" w:rsidRDefault="009C25C4" w:rsidP="00575F7E">
            <w:pPr>
              <w:pStyle w:val="TAL"/>
              <w:rPr>
                <w:lang w:eastAsia="sv-SE"/>
              </w:rPr>
            </w:pPr>
            <w:r w:rsidRPr="00921CA7">
              <w:t>Same as 5.2.3.1.9_1</w:t>
            </w:r>
          </w:p>
        </w:tc>
      </w:tr>
      <w:tr w:rsidR="009C25C4" w:rsidRPr="00921CA7" w14:paraId="37D549BE"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8CCAB7" w14:textId="77777777" w:rsidR="009C25C4" w:rsidRPr="00921CA7" w:rsidRDefault="009C25C4" w:rsidP="00575F7E">
            <w:pPr>
              <w:pStyle w:val="TAL"/>
            </w:pPr>
            <w:r w:rsidRPr="00921CA7">
              <w:lastRenderedPageBreak/>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49A540"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95548C3" w14:textId="77777777" w:rsidR="009C25C4" w:rsidRPr="00921CA7" w:rsidRDefault="009C25C4" w:rsidP="00575F7E">
            <w:pPr>
              <w:pStyle w:val="TAL"/>
              <w:rPr>
                <w:lang w:eastAsia="sv-SE"/>
              </w:rPr>
            </w:pPr>
            <w:r w:rsidRPr="00921CA7">
              <w:rPr>
                <w:lang w:eastAsia="sv-SE"/>
              </w:rPr>
              <w:t xml:space="preserve">Same as </w:t>
            </w:r>
            <w:r w:rsidRPr="00921CA7">
              <w:t>5.2.3.1.1_1</w:t>
            </w:r>
          </w:p>
        </w:tc>
      </w:tr>
      <w:tr w:rsidR="009C25C4" w:rsidRPr="00921CA7" w14:paraId="310E51E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7ABCE4" w14:textId="77777777" w:rsidR="009C25C4" w:rsidRPr="00921CA7" w:rsidRDefault="009C25C4" w:rsidP="00575F7E">
            <w:pPr>
              <w:pStyle w:val="TAL"/>
            </w:pPr>
            <w:r w:rsidRPr="00921CA7">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BAD3983"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8449C2" w14:textId="77777777" w:rsidR="009C25C4" w:rsidRPr="00921CA7" w:rsidRDefault="009C25C4" w:rsidP="00575F7E">
            <w:pPr>
              <w:pStyle w:val="TAL"/>
              <w:rPr>
                <w:lang w:eastAsia="sv-SE"/>
              </w:rPr>
            </w:pPr>
            <w:r w:rsidRPr="00921CA7">
              <w:rPr>
                <w:lang w:eastAsia="sv-SE"/>
              </w:rPr>
              <w:t xml:space="preserve">Same as </w:t>
            </w:r>
            <w:r w:rsidRPr="00921CA7">
              <w:t>5.2.3.1.1_1</w:t>
            </w:r>
          </w:p>
        </w:tc>
      </w:tr>
      <w:tr w:rsidR="009C25C4" w:rsidRPr="00921CA7" w14:paraId="0E15E93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69984A" w14:textId="77777777" w:rsidR="009C25C4" w:rsidRPr="00921CA7" w:rsidRDefault="009C25C4" w:rsidP="00575F7E">
            <w:pPr>
              <w:pStyle w:val="TAL"/>
            </w:pPr>
            <w:r w:rsidRPr="00921CA7">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7040249"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D87539" w14:textId="77777777" w:rsidR="009C25C4" w:rsidRPr="00921CA7" w:rsidRDefault="009C25C4" w:rsidP="00575F7E">
            <w:pPr>
              <w:pStyle w:val="TAL"/>
              <w:rPr>
                <w:lang w:eastAsia="sv-SE"/>
              </w:rPr>
            </w:pPr>
            <w:r w:rsidRPr="00921CA7">
              <w:rPr>
                <w:lang w:eastAsia="sv-SE"/>
              </w:rPr>
              <w:t xml:space="preserve">Same as </w:t>
            </w:r>
            <w:r w:rsidRPr="00921CA7">
              <w:t>5.2.3.1.1_1</w:t>
            </w:r>
          </w:p>
        </w:tc>
      </w:tr>
      <w:tr w:rsidR="009C25C4" w:rsidRPr="00921CA7" w14:paraId="24D040B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A0D731" w14:textId="77777777" w:rsidR="009C25C4" w:rsidRPr="00921CA7" w:rsidRDefault="009C25C4" w:rsidP="00575F7E">
            <w:pPr>
              <w:pStyle w:val="TAL"/>
            </w:pPr>
            <w:r w:rsidRPr="00921CA7">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6C6871" w14:textId="77777777" w:rsidR="009C25C4" w:rsidRPr="00921CA7" w:rsidRDefault="009C25C4" w:rsidP="00575F7E">
            <w:pPr>
              <w:pStyle w:val="TAL"/>
            </w:pPr>
            <w:r w:rsidRPr="00921CA7">
              <w:t>± 0.9 dB for test 1-12</w:t>
            </w:r>
          </w:p>
          <w:p w14:paraId="1BEF716C" w14:textId="77777777" w:rsidR="009C25C4" w:rsidRPr="00921CA7" w:rsidRDefault="009C25C4" w:rsidP="00575F7E">
            <w:pPr>
              <w:pStyle w:val="TAL"/>
            </w:pPr>
          </w:p>
          <w:p w14:paraId="4BDF02D1" w14:textId="77777777" w:rsidR="009C25C4" w:rsidRPr="00921CA7" w:rsidRDefault="009C25C4" w:rsidP="00575F7E">
            <w:pPr>
              <w:pStyle w:val="TAL"/>
            </w:pPr>
            <w:r w:rsidRPr="00921CA7">
              <w:t>Downlink EVM ≤ 2.5% for f ≤ 4.2 GHz</w:t>
            </w:r>
          </w:p>
          <w:p w14:paraId="457BE9D0" w14:textId="77777777" w:rsidR="009C25C4" w:rsidRPr="00921CA7" w:rsidRDefault="009C25C4" w:rsidP="00575F7E">
            <w:pPr>
              <w:pStyle w:val="TAL"/>
            </w:pPr>
            <w:r w:rsidRPr="00921CA7">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3DC59AE4" w14:textId="77777777" w:rsidR="009C25C4" w:rsidRPr="00921CA7" w:rsidRDefault="009C25C4" w:rsidP="00575F7E">
            <w:pPr>
              <w:pStyle w:val="TAL"/>
              <w:rPr>
                <w:lang w:eastAsia="sv-SE"/>
              </w:rPr>
            </w:pPr>
            <w:r w:rsidRPr="00921CA7">
              <w:rPr>
                <w:lang w:eastAsia="sv-SE"/>
              </w:rPr>
              <w:t>For test point 1-12, 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xml:space="preserve"> ) = 0.9 dB</w:t>
            </w:r>
          </w:p>
          <w:p w14:paraId="60D3FDDC" w14:textId="77777777" w:rsidR="009C25C4" w:rsidRPr="00921CA7" w:rsidRDefault="009C25C4" w:rsidP="00575F7E">
            <w:pPr>
              <w:pStyle w:val="TAL"/>
              <w:rPr>
                <w:lang w:eastAsia="sv-SE"/>
              </w:rPr>
            </w:pPr>
          </w:p>
          <w:p w14:paraId="3FBEC361" w14:textId="77777777" w:rsidR="009C25C4" w:rsidRPr="00921CA7" w:rsidRDefault="009C25C4" w:rsidP="00575F7E">
            <w:pPr>
              <w:pStyle w:val="TAL"/>
              <w:rPr>
                <w:lang w:eastAsia="sv-SE"/>
              </w:rPr>
            </w:pPr>
            <w:r w:rsidRPr="00921CA7">
              <w:rPr>
                <w:lang w:eastAsia="sv-SE"/>
              </w:rPr>
              <w:t>2.5% EVM is equivalent to a Test system downlink SNR of 32.04dB.</w:t>
            </w:r>
          </w:p>
          <w:p w14:paraId="145A2DA4" w14:textId="77777777" w:rsidR="009C25C4" w:rsidRPr="00921CA7" w:rsidRDefault="009C25C4" w:rsidP="00575F7E">
            <w:pPr>
              <w:pStyle w:val="TAL"/>
              <w:rPr>
                <w:lang w:eastAsia="sv-SE"/>
              </w:rPr>
            </w:pPr>
          </w:p>
          <w:p w14:paraId="6295B867" w14:textId="77777777" w:rsidR="009C25C4" w:rsidRPr="00921CA7" w:rsidRDefault="009C25C4" w:rsidP="00575F7E">
            <w:pPr>
              <w:pStyle w:val="TAL"/>
              <w:rPr>
                <w:lang w:eastAsia="sv-SE"/>
              </w:rPr>
            </w:pPr>
            <w:r w:rsidRPr="00921CA7">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C25C4" w:rsidRPr="00921CA7" w14:paraId="44C25A8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4FFC54" w14:textId="77777777" w:rsidR="009C25C4" w:rsidRPr="00921CA7" w:rsidRDefault="009C25C4" w:rsidP="00575F7E">
            <w:pPr>
              <w:pStyle w:val="TAL"/>
            </w:pPr>
            <w:r w:rsidRPr="00921CA7">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B901DC5"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2D3070E" w14:textId="77777777" w:rsidR="009C25C4" w:rsidRPr="00921CA7" w:rsidRDefault="009C25C4" w:rsidP="00575F7E">
            <w:pPr>
              <w:pStyle w:val="TAL"/>
              <w:rPr>
                <w:lang w:eastAsia="sv-SE"/>
              </w:rPr>
            </w:pPr>
            <w:r w:rsidRPr="00921CA7">
              <w:rPr>
                <w:lang w:eastAsia="sv-SE"/>
              </w:rPr>
              <w:t>Same as 5.2.3.1.1_1</w:t>
            </w:r>
          </w:p>
        </w:tc>
      </w:tr>
      <w:tr w:rsidR="009C25C4" w:rsidRPr="00921CA7" w14:paraId="375D41E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F18FBCF" w14:textId="77777777" w:rsidR="009C25C4" w:rsidRPr="00921CA7" w:rsidRDefault="009C25C4" w:rsidP="00575F7E">
            <w:pPr>
              <w:pStyle w:val="TAL"/>
            </w:pPr>
            <w:r w:rsidRPr="00921CA7">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C812890"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1FDF998" w14:textId="77777777" w:rsidR="009C25C4" w:rsidRPr="00921CA7" w:rsidRDefault="009C25C4" w:rsidP="00575F7E">
            <w:pPr>
              <w:pStyle w:val="TAL"/>
              <w:rPr>
                <w:lang w:eastAsia="sv-SE"/>
              </w:rPr>
            </w:pPr>
            <w:r w:rsidRPr="00921CA7">
              <w:rPr>
                <w:lang w:eastAsia="sv-SE"/>
              </w:rPr>
              <w:t>Same as 5.2.3.1.1_1</w:t>
            </w:r>
          </w:p>
        </w:tc>
      </w:tr>
      <w:tr w:rsidR="009C25C4" w:rsidRPr="00921CA7" w14:paraId="1E1F80C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B5A378" w14:textId="77777777" w:rsidR="009C25C4" w:rsidRPr="00921CA7" w:rsidRDefault="009C25C4" w:rsidP="00575F7E">
            <w:pPr>
              <w:pStyle w:val="TAL"/>
            </w:pPr>
            <w:r w:rsidRPr="00921CA7">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4CEBB0"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FAA884" w14:textId="77777777" w:rsidR="009C25C4" w:rsidRPr="00921CA7" w:rsidRDefault="009C25C4" w:rsidP="00575F7E">
            <w:pPr>
              <w:pStyle w:val="TAL"/>
              <w:rPr>
                <w:lang w:eastAsia="sv-SE"/>
              </w:rPr>
            </w:pPr>
            <w:r w:rsidRPr="00921CA7">
              <w:t>Same as 5.2.3.1.1_1</w:t>
            </w:r>
          </w:p>
        </w:tc>
      </w:tr>
      <w:tr w:rsidR="009C25C4" w:rsidRPr="00921CA7" w14:paraId="72B26B9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9D4929" w14:textId="77777777" w:rsidR="009C25C4" w:rsidRPr="00921CA7" w:rsidRDefault="009C25C4" w:rsidP="00575F7E">
            <w:pPr>
              <w:pStyle w:val="TAL"/>
            </w:pPr>
            <w:r w:rsidRPr="00921CA7">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0C7A11" w14:textId="77777777" w:rsidR="009C25C4" w:rsidRPr="00921CA7" w:rsidRDefault="009C25C4" w:rsidP="00575F7E">
            <w:pPr>
              <w:pStyle w:val="TAL"/>
            </w:pPr>
            <w:r w:rsidRPr="00921CA7">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13B3C5A8" w14:textId="77777777" w:rsidR="009C25C4" w:rsidRPr="00921CA7" w:rsidRDefault="009C25C4" w:rsidP="00575F7E">
            <w:pPr>
              <w:pStyle w:val="TAL"/>
              <w:rPr>
                <w:lang w:eastAsia="sv-SE"/>
              </w:rPr>
            </w:pPr>
            <w:r w:rsidRPr="00921CA7">
              <w:rPr>
                <w:rFonts w:eastAsia="SimSun"/>
              </w:rPr>
              <w:t>Same as 5.2.2.1.5_1</w:t>
            </w:r>
          </w:p>
        </w:tc>
      </w:tr>
      <w:tr w:rsidR="009C25C4" w:rsidRPr="00921CA7" w14:paraId="13923B93"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1D6441E"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3FFF8A8"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DF322FE" w14:textId="77777777" w:rsidR="009C25C4" w:rsidRPr="00921CA7" w:rsidRDefault="009C25C4" w:rsidP="00575F7E">
            <w:pPr>
              <w:keepNext/>
              <w:keepLines/>
              <w:spacing w:after="0"/>
              <w:rPr>
                <w:rFonts w:ascii="Arial" w:eastAsia="SimSun" w:hAnsi="Arial"/>
                <w:sz w:val="18"/>
              </w:rPr>
            </w:pPr>
            <w:r w:rsidRPr="00921CA7">
              <w:rPr>
                <w:rFonts w:ascii="Arial" w:eastAsia="SimSun" w:hAnsi="Arial"/>
                <w:sz w:val="18"/>
              </w:rPr>
              <w:t>Same as 5.2.2.1.6_1</w:t>
            </w:r>
          </w:p>
        </w:tc>
      </w:tr>
      <w:tr w:rsidR="009C25C4" w:rsidRPr="00921CA7" w14:paraId="4AA88D41"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C042CF3" w14:textId="77777777" w:rsidR="009C25C4" w:rsidRPr="00921CA7" w:rsidRDefault="009C25C4" w:rsidP="00575F7E">
            <w:pPr>
              <w:pStyle w:val="TAL"/>
            </w:pPr>
            <w:r w:rsidRPr="00921CA7">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3D491B"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52A8121" w14:textId="77777777" w:rsidR="009C25C4" w:rsidRPr="00921CA7" w:rsidRDefault="009C25C4" w:rsidP="00575F7E">
            <w:pPr>
              <w:pStyle w:val="TAL"/>
              <w:rPr>
                <w:lang w:eastAsia="sv-SE"/>
              </w:rPr>
            </w:pPr>
            <w:r w:rsidRPr="00921CA7">
              <w:rPr>
                <w:lang w:eastAsia="sv-SE"/>
              </w:rPr>
              <w:t>Same as 5.2.3.1.1_1</w:t>
            </w:r>
          </w:p>
        </w:tc>
      </w:tr>
      <w:tr w:rsidR="009C25C4" w:rsidRPr="00921CA7" w14:paraId="4D3DD7F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3FCE48" w14:textId="77777777" w:rsidR="009C25C4" w:rsidRPr="00921CA7" w:rsidRDefault="009C25C4" w:rsidP="00575F7E">
            <w:pPr>
              <w:pStyle w:val="TAL"/>
            </w:pPr>
            <w:r w:rsidRPr="00921CA7">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DD96791" w14:textId="77777777" w:rsidR="009C25C4" w:rsidRPr="00921CA7" w:rsidRDefault="009C25C4" w:rsidP="00575F7E">
            <w:pPr>
              <w:pStyle w:val="TAL"/>
            </w:pPr>
            <w:r w:rsidRPr="00921CA7">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6866DD1F" w14:textId="77777777" w:rsidR="009C25C4" w:rsidRPr="00921CA7" w:rsidRDefault="009C25C4" w:rsidP="00575F7E">
            <w:pPr>
              <w:pStyle w:val="TAL"/>
              <w:rPr>
                <w:lang w:eastAsia="sv-SE"/>
              </w:rPr>
            </w:pPr>
            <w:r w:rsidRPr="00921CA7">
              <w:t>Same as 5.2.3.1.9_1</w:t>
            </w:r>
          </w:p>
        </w:tc>
      </w:tr>
      <w:tr w:rsidR="009C25C4" w:rsidRPr="00921CA7" w14:paraId="08B97C28"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93C3B3" w14:textId="77777777" w:rsidR="009C25C4" w:rsidRPr="00921CA7" w:rsidRDefault="009C25C4" w:rsidP="00575F7E">
            <w:pPr>
              <w:pStyle w:val="TAL"/>
            </w:pPr>
            <w:r w:rsidRPr="00921CA7">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C78C1C" w14:textId="77777777" w:rsidR="009C25C4" w:rsidRPr="00921CA7" w:rsidRDefault="009C25C4" w:rsidP="00575F7E">
            <w:pPr>
              <w:pStyle w:val="TAL"/>
            </w:pPr>
            <w:r w:rsidRPr="00921CA7">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7D56DF17" w14:textId="77777777" w:rsidR="009C25C4" w:rsidRPr="00921CA7" w:rsidRDefault="009C25C4" w:rsidP="00575F7E">
            <w:pPr>
              <w:pStyle w:val="TAL"/>
            </w:pPr>
            <w:r w:rsidRPr="00921CA7">
              <w:t>5.2.3.1.10_1</w:t>
            </w:r>
          </w:p>
        </w:tc>
      </w:tr>
      <w:tr w:rsidR="009C25C4" w:rsidRPr="00921CA7" w14:paraId="0A002A1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DCB551" w14:textId="77777777" w:rsidR="009C25C4" w:rsidRPr="00921CA7" w:rsidRDefault="009C25C4" w:rsidP="00575F7E">
            <w:pPr>
              <w:pStyle w:val="TAL"/>
            </w:pPr>
            <w:r w:rsidRPr="00921CA7">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424B367"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033B21" w14:textId="77777777" w:rsidR="009C25C4" w:rsidRPr="00921CA7" w:rsidRDefault="009C25C4" w:rsidP="00575F7E">
            <w:pPr>
              <w:pStyle w:val="TAL"/>
              <w:rPr>
                <w:lang w:eastAsia="sv-SE"/>
              </w:rPr>
            </w:pPr>
            <w:r w:rsidRPr="00921CA7">
              <w:rPr>
                <w:lang w:eastAsia="sv-SE"/>
              </w:rPr>
              <w:t>Same as 5.2.3.1.1_1</w:t>
            </w:r>
          </w:p>
        </w:tc>
      </w:tr>
      <w:tr w:rsidR="009C25C4" w:rsidRPr="00921CA7" w14:paraId="4094067D"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35CA587" w14:textId="77777777" w:rsidR="009C25C4" w:rsidRPr="00921CA7" w:rsidRDefault="009C25C4" w:rsidP="00575F7E">
            <w:pPr>
              <w:pStyle w:val="TAL"/>
            </w:pPr>
            <w:r w:rsidRPr="00921CA7">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44703B5"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662486" w14:textId="77777777" w:rsidR="009C25C4" w:rsidRPr="00921CA7" w:rsidRDefault="009C25C4" w:rsidP="00575F7E">
            <w:pPr>
              <w:pStyle w:val="TAL"/>
              <w:rPr>
                <w:lang w:eastAsia="sv-SE"/>
              </w:rPr>
            </w:pPr>
            <w:r w:rsidRPr="00921CA7">
              <w:rPr>
                <w:lang w:eastAsia="sv-SE"/>
              </w:rPr>
              <w:t>Same as 5.2.3.1.1_1</w:t>
            </w:r>
          </w:p>
        </w:tc>
      </w:tr>
      <w:tr w:rsidR="009C25C4" w:rsidRPr="00921CA7" w14:paraId="509A76D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C9D323" w14:textId="77777777" w:rsidR="009C25C4" w:rsidRPr="00921CA7" w:rsidRDefault="009C25C4" w:rsidP="00575F7E">
            <w:pPr>
              <w:pStyle w:val="TAL"/>
            </w:pPr>
            <w:r w:rsidRPr="00921CA7">
              <w:lastRenderedPageBreak/>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EB5A482"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74CAF2" w14:textId="77777777" w:rsidR="009C25C4" w:rsidRPr="00921CA7" w:rsidRDefault="009C25C4" w:rsidP="00575F7E">
            <w:pPr>
              <w:pStyle w:val="TAL"/>
              <w:rPr>
                <w:lang w:eastAsia="sv-SE"/>
              </w:rPr>
            </w:pPr>
            <w:r w:rsidRPr="00921CA7">
              <w:rPr>
                <w:lang w:eastAsia="sv-SE"/>
              </w:rPr>
              <w:t>Same as 5.2.3.1.1_1</w:t>
            </w:r>
          </w:p>
        </w:tc>
      </w:tr>
      <w:tr w:rsidR="009C25C4" w:rsidRPr="00921CA7" w14:paraId="73B9255A"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CDD02D" w14:textId="77777777" w:rsidR="009C25C4" w:rsidRPr="00921CA7" w:rsidRDefault="009C25C4" w:rsidP="00575F7E">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02B81F6D" w14:textId="77777777" w:rsidR="009C25C4" w:rsidRPr="00921CA7" w:rsidRDefault="009C25C4" w:rsidP="00575F7E">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6C9A3A3D" w14:textId="77777777" w:rsidR="009C25C4" w:rsidRPr="00921CA7" w:rsidRDefault="009C25C4" w:rsidP="00575F7E">
            <w:pPr>
              <w:pStyle w:val="TAL"/>
              <w:rPr>
                <w:lang w:eastAsia="sv-SE"/>
              </w:rPr>
            </w:pPr>
          </w:p>
        </w:tc>
      </w:tr>
      <w:tr w:rsidR="009C25C4" w:rsidRPr="00921CA7" w14:paraId="57010B3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0DAF3E5" w14:textId="77777777" w:rsidR="009C25C4" w:rsidRPr="00921CA7" w:rsidRDefault="009C25C4" w:rsidP="00575F7E">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0ACB57F5" w14:textId="77777777" w:rsidR="009C25C4" w:rsidRPr="00921CA7" w:rsidRDefault="009C25C4" w:rsidP="00575F7E">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35FA1B96" w14:textId="77777777" w:rsidR="009C25C4" w:rsidRPr="00921CA7" w:rsidRDefault="009C25C4" w:rsidP="00575F7E">
            <w:pPr>
              <w:pStyle w:val="TAL"/>
              <w:rPr>
                <w:lang w:eastAsia="sv-SE"/>
              </w:rPr>
            </w:pPr>
          </w:p>
        </w:tc>
      </w:tr>
      <w:tr w:rsidR="009C25C4" w:rsidRPr="00921CA7" w14:paraId="544A754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17AF31" w14:textId="77777777" w:rsidR="009C25C4" w:rsidRPr="00921CA7" w:rsidRDefault="009C25C4" w:rsidP="00575F7E">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4DA8DAD1" w14:textId="77777777" w:rsidR="009C25C4" w:rsidRPr="00921CA7" w:rsidRDefault="009C25C4" w:rsidP="00575F7E">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61DF72F8" w14:textId="77777777" w:rsidR="009C25C4" w:rsidRPr="00921CA7" w:rsidRDefault="009C25C4" w:rsidP="00575F7E">
            <w:pPr>
              <w:pStyle w:val="TAL"/>
              <w:rPr>
                <w:lang w:eastAsia="sv-SE"/>
              </w:rPr>
            </w:pPr>
          </w:p>
        </w:tc>
      </w:tr>
      <w:tr w:rsidR="009C25C4" w:rsidRPr="00921CA7" w14:paraId="0A45A9F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781EED2" w14:textId="77777777" w:rsidR="009C25C4" w:rsidRPr="00921CA7" w:rsidRDefault="009C25C4" w:rsidP="00575F7E">
            <w:pPr>
              <w:pStyle w:val="TAL"/>
            </w:pPr>
          </w:p>
        </w:tc>
        <w:tc>
          <w:tcPr>
            <w:tcW w:w="2570" w:type="dxa"/>
            <w:gridSpan w:val="4"/>
            <w:tcBorders>
              <w:top w:val="single" w:sz="4" w:space="0" w:color="auto"/>
              <w:left w:val="single" w:sz="4" w:space="0" w:color="auto"/>
              <w:bottom w:val="single" w:sz="4" w:space="0" w:color="auto"/>
              <w:right w:val="single" w:sz="4" w:space="0" w:color="auto"/>
            </w:tcBorders>
          </w:tcPr>
          <w:p w14:paraId="5EB3D9CF" w14:textId="77777777" w:rsidR="009C25C4" w:rsidRPr="00921CA7" w:rsidRDefault="009C25C4" w:rsidP="00575F7E">
            <w:pPr>
              <w:pStyle w:val="TAL"/>
            </w:pPr>
          </w:p>
        </w:tc>
        <w:tc>
          <w:tcPr>
            <w:tcW w:w="3729" w:type="dxa"/>
            <w:gridSpan w:val="4"/>
            <w:tcBorders>
              <w:top w:val="single" w:sz="4" w:space="0" w:color="auto"/>
              <w:left w:val="single" w:sz="4" w:space="0" w:color="auto"/>
              <w:bottom w:val="single" w:sz="4" w:space="0" w:color="auto"/>
              <w:right w:val="single" w:sz="4" w:space="0" w:color="auto"/>
            </w:tcBorders>
          </w:tcPr>
          <w:p w14:paraId="34B7CD24" w14:textId="77777777" w:rsidR="009C25C4" w:rsidRPr="00921CA7" w:rsidRDefault="009C25C4" w:rsidP="00575F7E">
            <w:pPr>
              <w:pStyle w:val="TAL"/>
              <w:rPr>
                <w:lang w:eastAsia="sv-SE"/>
              </w:rPr>
            </w:pPr>
          </w:p>
        </w:tc>
      </w:tr>
      <w:tr w:rsidR="009C25C4" w:rsidRPr="00921CA7" w14:paraId="3A4287E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96DC19" w14:textId="77777777" w:rsidR="009C25C4" w:rsidRPr="00921CA7" w:rsidRDefault="009C25C4" w:rsidP="00575F7E">
            <w:pPr>
              <w:pStyle w:val="TAL"/>
            </w:pPr>
            <w:r w:rsidRPr="00921CA7">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8683BA" w14:textId="77777777" w:rsidR="009C25C4" w:rsidRPr="00921CA7" w:rsidRDefault="009C25C4" w:rsidP="00575F7E">
            <w:pPr>
              <w:pStyle w:val="TAL"/>
            </w:pPr>
            <w:r w:rsidRPr="00921CA7">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3678257A" w14:textId="77777777" w:rsidR="009C25C4" w:rsidRPr="00921CA7" w:rsidRDefault="009C25C4" w:rsidP="00575F7E">
            <w:pPr>
              <w:pStyle w:val="TAL"/>
              <w:rPr>
                <w:lang w:eastAsia="sv-SE"/>
              </w:rPr>
            </w:pPr>
            <w:r w:rsidRPr="00921CA7">
              <w:rPr>
                <w:lang w:eastAsia="sv-SE"/>
              </w:rPr>
              <w:t>Same as 5.2.3.1.6_1</w:t>
            </w:r>
          </w:p>
        </w:tc>
      </w:tr>
      <w:tr w:rsidR="009C25C4" w:rsidRPr="00921CA7" w14:paraId="6945C0D2"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6530F8" w14:textId="77777777" w:rsidR="009C25C4" w:rsidRPr="00921CA7" w:rsidRDefault="009C25C4" w:rsidP="00575F7E">
            <w:pPr>
              <w:pStyle w:val="TAL"/>
            </w:pPr>
            <w:r w:rsidRPr="00921CA7">
              <w:t>5.2.3.2.15 4Rx TDD FR1 PDSCH mapping Type A performance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36145177"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48624FC" w14:textId="77777777" w:rsidR="009C25C4" w:rsidRPr="00921CA7" w:rsidRDefault="009C25C4" w:rsidP="00575F7E">
            <w:pPr>
              <w:pStyle w:val="TAL"/>
              <w:rPr>
                <w:lang w:eastAsia="sv-SE"/>
              </w:rPr>
            </w:pPr>
            <w:r w:rsidRPr="00921CA7">
              <w:rPr>
                <w:lang w:eastAsia="sv-SE"/>
              </w:rPr>
              <w:t>Same as 5.2.3.1.1_1</w:t>
            </w:r>
          </w:p>
        </w:tc>
      </w:tr>
      <w:tr w:rsidR="009C25C4" w:rsidRPr="00921CA7" w14:paraId="2782C03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0319FF" w14:textId="77777777" w:rsidR="009C25C4" w:rsidRPr="00921CA7" w:rsidRDefault="009C25C4" w:rsidP="00575F7E">
            <w:pPr>
              <w:pStyle w:val="TAL"/>
            </w:pPr>
            <w:r w:rsidRPr="00921CA7">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6092014" w14:textId="77777777" w:rsidR="009C25C4" w:rsidRPr="00921CA7" w:rsidRDefault="009C25C4" w:rsidP="00575F7E">
            <w:pPr>
              <w:pStyle w:val="TAL"/>
            </w:pPr>
            <w:r w:rsidRPr="00921CA7">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720944D" w14:textId="77777777" w:rsidR="009C25C4" w:rsidRPr="00921CA7" w:rsidRDefault="009C25C4" w:rsidP="00575F7E">
            <w:pPr>
              <w:pStyle w:val="TAL"/>
              <w:rPr>
                <w:lang w:eastAsia="sv-SE"/>
              </w:rPr>
            </w:pPr>
            <w:r w:rsidRPr="00921CA7">
              <w:rPr>
                <w:lang w:eastAsia="sv-SE"/>
              </w:rPr>
              <w:t>Overall system uncertainty for fading conditions comprises two quantities:</w:t>
            </w:r>
          </w:p>
          <w:p w14:paraId="17E643B0" w14:textId="77777777" w:rsidR="009C25C4" w:rsidRPr="00921CA7" w:rsidRDefault="009C25C4" w:rsidP="00575F7E">
            <w:pPr>
              <w:pStyle w:val="TAL"/>
            </w:pPr>
            <w:r w:rsidRPr="00921CA7">
              <w:rPr>
                <w:lang w:eastAsia="sv-SE"/>
              </w:rPr>
              <w:t xml:space="preserve">1. </w:t>
            </w:r>
            <w:r w:rsidRPr="00921CA7">
              <w:t>Signal-to-noise ratio uncertainty</w:t>
            </w:r>
          </w:p>
          <w:p w14:paraId="77BF781F" w14:textId="77777777" w:rsidR="009C25C4" w:rsidRPr="00921CA7" w:rsidRDefault="009C25C4" w:rsidP="00575F7E">
            <w:pPr>
              <w:pStyle w:val="TAL"/>
            </w:pPr>
            <w:r w:rsidRPr="00921CA7">
              <w:t>2. Fading profile power uncertainty</w:t>
            </w:r>
          </w:p>
          <w:p w14:paraId="07703E84" w14:textId="77777777" w:rsidR="009C25C4" w:rsidRPr="00921CA7" w:rsidRDefault="009C25C4" w:rsidP="00575F7E">
            <w:pPr>
              <w:pStyle w:val="TAL"/>
            </w:pPr>
          </w:p>
          <w:p w14:paraId="781B0E2A"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Items 1 and 2 are assumed to be uncorrelated so can be root sum squared</w:t>
            </w:r>
            <w:r w:rsidRPr="00921CA7">
              <w:rPr>
                <w:rFonts w:ascii="Arial" w:hAnsi="Arial"/>
                <w:sz w:val="18"/>
              </w:rPr>
              <w:t>:</w:t>
            </w:r>
          </w:p>
          <w:p w14:paraId="40FB54A6" w14:textId="77777777" w:rsidR="009C25C4" w:rsidRPr="00921CA7" w:rsidRDefault="009C25C4" w:rsidP="00575F7E">
            <w:pPr>
              <w:keepNext/>
              <w:keepLines/>
              <w:spacing w:after="0"/>
              <w:rPr>
                <w:rFonts w:ascii="Arial" w:hAnsi="Arial"/>
                <w:sz w:val="18"/>
                <w:lang w:eastAsia="sv-SE"/>
              </w:rPr>
            </w:pPr>
            <w:r w:rsidRPr="00921CA7">
              <w:rPr>
                <w:rFonts w:ascii="Arial" w:hAnsi="Arial"/>
                <w:sz w:val="18"/>
                <w:lang w:eastAsia="sv-SE"/>
              </w:rPr>
              <w:t>Test System uncertainty = SQRT (</w:t>
            </w:r>
            <w:r w:rsidRPr="00921CA7">
              <w:rPr>
                <w:rFonts w:ascii="Arial" w:hAnsi="Arial"/>
                <w:sz w:val="18"/>
              </w:rPr>
              <w:t>Signal-to-noise ratio uncertainty</w:t>
            </w:r>
            <w:r w:rsidRPr="00921CA7">
              <w:rPr>
                <w:rFonts w:ascii="Arial" w:hAnsi="Arial"/>
                <w:sz w:val="18"/>
                <w:vertAlign w:val="superscript"/>
                <w:lang w:eastAsia="sv-SE"/>
              </w:rPr>
              <w:t xml:space="preserve"> 2</w:t>
            </w:r>
            <w:r w:rsidRPr="00921CA7">
              <w:rPr>
                <w:rFonts w:ascii="Arial" w:hAnsi="Arial"/>
                <w:sz w:val="18"/>
                <w:lang w:eastAsia="sv-SE"/>
              </w:rPr>
              <w:t xml:space="preserve"> + </w:t>
            </w:r>
            <w:r w:rsidRPr="00921CA7">
              <w:rPr>
                <w:rFonts w:ascii="Arial" w:hAnsi="Arial"/>
                <w:sz w:val="18"/>
              </w:rPr>
              <w:t>Fading profile power uncertainty</w:t>
            </w:r>
            <w:r w:rsidRPr="00921CA7">
              <w:rPr>
                <w:rFonts w:ascii="Arial" w:hAnsi="Arial"/>
                <w:sz w:val="18"/>
                <w:vertAlign w:val="superscript"/>
                <w:lang w:eastAsia="sv-SE"/>
              </w:rPr>
              <w:t xml:space="preserve"> 2</w:t>
            </w:r>
            <w:r w:rsidRPr="00921CA7">
              <w:rPr>
                <w:rFonts w:ascii="Arial" w:hAnsi="Arial"/>
                <w:sz w:val="18"/>
                <w:lang w:eastAsia="sv-SE"/>
              </w:rPr>
              <w:t>)</w:t>
            </w:r>
          </w:p>
          <w:p w14:paraId="04EB33A8" w14:textId="77777777" w:rsidR="009C25C4" w:rsidRPr="00921CA7" w:rsidRDefault="009C25C4" w:rsidP="00575F7E">
            <w:pPr>
              <w:keepNext/>
              <w:keepLines/>
              <w:spacing w:after="0"/>
              <w:rPr>
                <w:rFonts w:ascii="Arial" w:hAnsi="Arial"/>
                <w:sz w:val="18"/>
                <w:lang w:eastAsia="sv-SE"/>
              </w:rPr>
            </w:pPr>
            <w:r w:rsidRPr="00921CA7">
              <w:rPr>
                <w:rFonts w:ascii="Arial" w:hAnsi="Arial"/>
                <w:sz w:val="18"/>
              </w:rPr>
              <w:t>Signal-to-noise ratio uncertainty</w:t>
            </w:r>
            <w:r w:rsidRPr="00921CA7">
              <w:rPr>
                <w:rFonts w:ascii="Arial" w:hAnsi="Arial"/>
                <w:sz w:val="18"/>
                <w:lang w:eastAsia="sv-SE"/>
              </w:rPr>
              <w:t xml:space="preserve"> </w:t>
            </w:r>
            <w:r w:rsidRPr="00921CA7">
              <w:rPr>
                <w:rFonts w:ascii="Arial" w:hAnsi="Arial" w:cs="Arial"/>
                <w:sz w:val="18"/>
                <w:lang w:eastAsia="sv-SE"/>
              </w:rPr>
              <w:t>±</w:t>
            </w:r>
            <w:r w:rsidRPr="00921CA7">
              <w:rPr>
                <w:rFonts w:ascii="Arial" w:hAnsi="Arial"/>
                <w:sz w:val="18"/>
                <w:lang w:eastAsia="sv-SE"/>
              </w:rPr>
              <w:t>0.3 dB</w:t>
            </w:r>
          </w:p>
          <w:p w14:paraId="4E297538" w14:textId="77777777" w:rsidR="009C25C4" w:rsidRPr="00921CA7" w:rsidRDefault="009C25C4" w:rsidP="00575F7E">
            <w:pPr>
              <w:pStyle w:val="TAL"/>
              <w:rPr>
                <w:lang w:eastAsia="sv-SE"/>
              </w:rPr>
            </w:pPr>
            <w:r w:rsidRPr="00921CA7">
              <w:rPr>
                <w:lang w:eastAsia="sv-SE"/>
              </w:rPr>
              <w:t>Fading profile power uncertainty ±0.7 dB for Tx Diversity</w:t>
            </w:r>
          </w:p>
        </w:tc>
      </w:tr>
      <w:tr w:rsidR="009C25C4" w:rsidRPr="00921CA7" w14:paraId="4C5CDFF3"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157DEF" w14:textId="77777777" w:rsidR="009C25C4" w:rsidRPr="00921CA7" w:rsidRDefault="009C25C4" w:rsidP="00575F7E">
            <w:pPr>
              <w:pStyle w:val="TAL"/>
            </w:pPr>
            <w:r w:rsidRPr="00921CA7">
              <w:t>5.2.3.2.17_1 4Rx TDD FR1 PDSCH with intra-cell inter-user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98D263E"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701125C" w14:textId="77777777" w:rsidR="009C25C4" w:rsidRPr="00921CA7" w:rsidRDefault="009C25C4" w:rsidP="00575F7E">
            <w:pPr>
              <w:pStyle w:val="TAL"/>
              <w:rPr>
                <w:lang w:eastAsia="sv-SE"/>
              </w:rPr>
            </w:pPr>
            <w:r w:rsidRPr="00921CA7">
              <w:rPr>
                <w:lang w:eastAsia="sv-SE"/>
              </w:rPr>
              <w:t>Same as 5.2.3.1.1_1</w:t>
            </w:r>
          </w:p>
          <w:p w14:paraId="3F2A1463" w14:textId="77777777" w:rsidR="009C25C4" w:rsidRPr="00921CA7" w:rsidRDefault="009C25C4" w:rsidP="00575F7E">
            <w:pPr>
              <w:pStyle w:val="TAL"/>
              <w:rPr>
                <w:lang w:eastAsia="sv-SE"/>
              </w:rPr>
            </w:pPr>
            <w:r w:rsidRPr="00921CA7">
              <w:t>There is no additional measurement uncertainty introduced due to the co-scheduled UE</w:t>
            </w:r>
          </w:p>
        </w:tc>
      </w:tr>
      <w:tr w:rsidR="009C25C4" w:rsidRPr="00921CA7" w14:paraId="649DB082"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0839C8" w14:textId="77777777" w:rsidR="009C25C4" w:rsidRPr="00921CA7" w:rsidRDefault="009C25C4" w:rsidP="00575F7E">
            <w:pPr>
              <w:pStyle w:val="TAL"/>
            </w:pPr>
            <w:r w:rsidRPr="00921CA7">
              <w:t>5.2.3.2.17_2 4Rx TDD FR1 PDSCH with intra-cell inter-user interference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09D7297"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341E8E4" w14:textId="77777777" w:rsidR="009C25C4" w:rsidRPr="00921CA7" w:rsidRDefault="009C25C4" w:rsidP="00575F7E">
            <w:pPr>
              <w:pStyle w:val="TAL"/>
              <w:rPr>
                <w:lang w:eastAsia="sv-SE"/>
              </w:rPr>
            </w:pPr>
            <w:r w:rsidRPr="00921CA7">
              <w:rPr>
                <w:lang w:eastAsia="sv-SE"/>
              </w:rPr>
              <w:t>Same as 5.2.3.1.1_1</w:t>
            </w:r>
          </w:p>
          <w:p w14:paraId="32904B18" w14:textId="77777777" w:rsidR="009C25C4" w:rsidRPr="00921CA7" w:rsidRDefault="009C25C4" w:rsidP="00575F7E">
            <w:pPr>
              <w:pStyle w:val="TAL"/>
              <w:rPr>
                <w:lang w:eastAsia="sv-SE"/>
              </w:rPr>
            </w:pPr>
            <w:r w:rsidRPr="00921CA7">
              <w:t>There is no additional measurement uncertainty introduced due to the co-scheduled UE</w:t>
            </w:r>
          </w:p>
        </w:tc>
      </w:tr>
      <w:tr w:rsidR="009C25C4" w:rsidRPr="00921CA7" w14:paraId="3C17066E" w14:textId="77777777" w:rsidTr="00575F7E">
        <w:tblPrEx>
          <w:tblLook w:val="04A0" w:firstRow="1" w:lastRow="0" w:firstColumn="1" w:lastColumn="0" w:noHBand="0" w:noVBand="1"/>
        </w:tblPrEx>
        <w:trPr>
          <w:gridAfter w:val="3"/>
          <w:wAfter w:w="359" w:type="dxa"/>
          <w:cantSplit/>
          <w:jc w:val="center"/>
          <w:ins w:id="1430" w:author="Krishna Tirumalai" w:date="2024-05-09T23:58:00Z"/>
        </w:trPr>
        <w:tc>
          <w:tcPr>
            <w:tcW w:w="3234" w:type="dxa"/>
            <w:gridSpan w:val="4"/>
            <w:tcBorders>
              <w:top w:val="single" w:sz="4" w:space="0" w:color="auto"/>
              <w:left w:val="single" w:sz="4" w:space="0" w:color="auto"/>
              <w:bottom w:val="single" w:sz="4" w:space="0" w:color="auto"/>
              <w:right w:val="single" w:sz="4" w:space="0" w:color="auto"/>
            </w:tcBorders>
          </w:tcPr>
          <w:p w14:paraId="10894E6F" w14:textId="77777777" w:rsidR="009C25C4" w:rsidRPr="00921CA7" w:rsidRDefault="009C25C4" w:rsidP="00575F7E">
            <w:pPr>
              <w:pStyle w:val="TAL"/>
              <w:rPr>
                <w:ins w:id="1431" w:author="Krishna Tirumalai" w:date="2024-05-09T23:58:00Z"/>
              </w:rPr>
            </w:pPr>
            <w:ins w:id="1432" w:author="Krishna Tirumalai" w:date="2024-05-09T23:58:00Z">
              <w:r w:rsidRPr="00921CA7">
                <w:t>5.2.3.2.1</w:t>
              </w:r>
              <w:r>
                <w:t>9</w:t>
              </w:r>
              <w:r w:rsidRPr="00921CA7">
                <w:t xml:space="preserve">_1 4Rx TDD FR1 for PDSCH with inter-cell </w:t>
              </w:r>
            </w:ins>
            <w:ins w:id="1433" w:author="Krishna Tirumalai" w:date="2024-05-09T23:59:00Z">
              <w:r>
                <w:t xml:space="preserve">CRS </w:t>
              </w:r>
            </w:ins>
            <w:ins w:id="1434" w:author="Krishna Tirumalai" w:date="2024-05-09T23:58:00Z">
              <w:r w:rsidRPr="00921CA7">
                <w:t xml:space="preserve">interference </w:t>
              </w:r>
            </w:ins>
            <w:ins w:id="1435" w:author="Krishna Tirumalai" w:date="2024-05-09T23:59:00Z">
              <w:r>
                <w:t xml:space="preserve">scenario </w:t>
              </w:r>
            </w:ins>
            <w:ins w:id="1436" w:author="Krishna Tirumalai" w:date="2024-05-09T23:58:00Z">
              <w:r w:rsidRPr="00921CA7">
                <w:t xml:space="preserve">– </w:t>
              </w:r>
            </w:ins>
            <w:ins w:id="1437" w:author="Krishna Tirumalai" w:date="2024-05-09T23:59:00Z">
              <w:r>
                <w:t>4</w:t>
              </w:r>
            </w:ins>
            <w:ins w:id="1438" w:author="Krishna Tirumalai" w:date="2024-05-09T23:58:00Z">
              <w:r w:rsidRPr="00921CA7">
                <w:t>x4 MIMO for both NSA and SA</w:t>
              </w:r>
            </w:ins>
          </w:p>
        </w:tc>
        <w:tc>
          <w:tcPr>
            <w:tcW w:w="2570" w:type="dxa"/>
            <w:gridSpan w:val="4"/>
            <w:tcBorders>
              <w:top w:val="single" w:sz="4" w:space="0" w:color="auto"/>
              <w:left w:val="single" w:sz="4" w:space="0" w:color="auto"/>
              <w:bottom w:val="single" w:sz="4" w:space="0" w:color="auto"/>
              <w:right w:val="single" w:sz="4" w:space="0" w:color="auto"/>
            </w:tcBorders>
          </w:tcPr>
          <w:p w14:paraId="7E92BEAE" w14:textId="77777777" w:rsidR="009C25C4" w:rsidRPr="00921CA7" w:rsidRDefault="009C25C4" w:rsidP="00575F7E">
            <w:pPr>
              <w:pStyle w:val="TAL"/>
              <w:rPr>
                <w:ins w:id="1439" w:author="Krishna Tirumalai" w:date="2024-05-09T23:58:00Z"/>
              </w:rPr>
            </w:pPr>
            <w:ins w:id="1440" w:author="Krishna Tirumalai" w:date="2024-05-09T23:59:00Z">
              <w:r>
                <w:t>Same as 5.2.3.2.16_1</w:t>
              </w:r>
            </w:ins>
          </w:p>
        </w:tc>
        <w:tc>
          <w:tcPr>
            <w:tcW w:w="3729" w:type="dxa"/>
            <w:gridSpan w:val="4"/>
            <w:tcBorders>
              <w:top w:val="single" w:sz="4" w:space="0" w:color="auto"/>
              <w:left w:val="single" w:sz="4" w:space="0" w:color="auto"/>
              <w:bottom w:val="single" w:sz="4" w:space="0" w:color="auto"/>
              <w:right w:val="single" w:sz="4" w:space="0" w:color="auto"/>
            </w:tcBorders>
          </w:tcPr>
          <w:p w14:paraId="5EAA088E" w14:textId="77777777" w:rsidR="009C25C4" w:rsidRPr="00921CA7" w:rsidRDefault="009C25C4" w:rsidP="00575F7E">
            <w:pPr>
              <w:pStyle w:val="TAL"/>
              <w:rPr>
                <w:ins w:id="1441" w:author="Krishna Tirumalai" w:date="2024-05-09T23:58:00Z"/>
                <w:lang w:eastAsia="sv-SE"/>
              </w:rPr>
            </w:pPr>
            <w:ins w:id="1442" w:author="Krishna Tirumalai" w:date="2024-05-09T23:59:00Z">
              <w:r>
                <w:t>Same as 5.2.3.2.16_1</w:t>
              </w:r>
            </w:ins>
          </w:p>
        </w:tc>
      </w:tr>
      <w:tr w:rsidR="009C25C4" w:rsidRPr="00921CA7" w14:paraId="06EC34EE"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A5E7171" w14:textId="77777777" w:rsidR="009C25C4" w:rsidRPr="00921CA7" w:rsidRDefault="009C25C4" w:rsidP="00575F7E">
            <w:pPr>
              <w:pStyle w:val="TAL"/>
            </w:pPr>
            <w:r w:rsidRPr="00921CA7">
              <w:t>5.2.3.2.20</w:t>
            </w:r>
            <w:r>
              <w:t xml:space="preserve"> </w:t>
            </w:r>
            <w:r w:rsidRPr="00921CA7">
              <w:t>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432E0D4" w14:textId="77777777" w:rsidR="009C25C4" w:rsidRPr="00921CA7" w:rsidRDefault="009C25C4" w:rsidP="00575F7E">
            <w:pPr>
              <w:pStyle w:val="TAL"/>
            </w:pPr>
            <w:r w:rsidRPr="00921CA7">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5EE80A9E" w14:textId="77777777" w:rsidR="009C25C4" w:rsidRPr="00921CA7" w:rsidRDefault="009C25C4" w:rsidP="00575F7E">
            <w:pPr>
              <w:pStyle w:val="TAL"/>
              <w:rPr>
                <w:lang w:eastAsia="sv-SE"/>
              </w:rPr>
            </w:pPr>
            <w:r w:rsidRPr="00921CA7">
              <w:t>Same as 5.2.3.2.9_1</w:t>
            </w:r>
          </w:p>
        </w:tc>
      </w:tr>
      <w:tr w:rsidR="009C25C4" w:rsidRPr="00921CA7" w14:paraId="53DCC210"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EB746A9" w14:textId="77777777" w:rsidR="009C25C4" w:rsidRPr="00921CA7" w:rsidRDefault="009C25C4" w:rsidP="00575F7E">
            <w:pPr>
              <w:pStyle w:val="TAL"/>
            </w:pPr>
            <w:r w:rsidRPr="00921CA7">
              <w:t>5.2.3.2.21</w:t>
            </w:r>
            <w:r>
              <w:t xml:space="preserve"> </w:t>
            </w:r>
            <w:r w:rsidRPr="00921CA7">
              <w:t>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1E7DB6" w14:textId="77777777" w:rsidR="009C25C4" w:rsidRPr="00921CA7" w:rsidRDefault="009C25C4" w:rsidP="00575F7E">
            <w:pPr>
              <w:pStyle w:val="TAL"/>
            </w:pPr>
            <w:r w:rsidRPr="00921CA7">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54C9916C" w14:textId="77777777" w:rsidR="009C25C4" w:rsidRPr="00921CA7" w:rsidRDefault="009C25C4" w:rsidP="00575F7E">
            <w:pPr>
              <w:pStyle w:val="TAL"/>
            </w:pPr>
            <w:r w:rsidRPr="00921CA7">
              <w:t>Same as 5.2.3.2.9_1</w:t>
            </w:r>
          </w:p>
        </w:tc>
      </w:tr>
      <w:tr w:rsidR="009C25C4" w:rsidRPr="00921CA7" w14:paraId="1D2D3440"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0DB3E2" w14:textId="77777777" w:rsidR="009C25C4" w:rsidRPr="00921CA7" w:rsidRDefault="009C25C4" w:rsidP="00575F7E">
            <w:pPr>
              <w:pStyle w:val="TAL"/>
              <w:rPr>
                <w:rFonts w:eastAsia="SimSun"/>
              </w:rPr>
            </w:pPr>
            <w:r w:rsidRPr="00921CA7">
              <w:t>5.2A.2.1.1</w:t>
            </w:r>
            <w:r w:rsidRPr="00921CA7">
              <w:tab/>
              <w:t>2Rx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43BAB74C" w14:textId="77777777" w:rsidR="009C25C4" w:rsidRPr="00921CA7" w:rsidRDefault="009C25C4" w:rsidP="00575F7E">
            <w:pPr>
              <w:pStyle w:val="TAL"/>
              <w:rPr>
                <w:rFonts w:eastAsia="SimSun"/>
              </w:rPr>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6D16C269" w14:textId="77777777" w:rsidR="009C25C4" w:rsidRPr="00921CA7" w:rsidRDefault="009C25C4" w:rsidP="00575F7E">
            <w:pPr>
              <w:pStyle w:val="TAL"/>
              <w:rPr>
                <w:rFonts w:eastAsia="SimSun"/>
              </w:rPr>
            </w:pPr>
            <w:r w:rsidRPr="00921CA7">
              <w:t>Same as 5.2.2.1.1_1</w:t>
            </w:r>
          </w:p>
        </w:tc>
      </w:tr>
      <w:tr w:rsidR="009C25C4" w:rsidRPr="00921CA7" w14:paraId="3C703E3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A3A49B3" w14:textId="77777777" w:rsidR="009C25C4" w:rsidRPr="00921CA7" w:rsidRDefault="009C25C4" w:rsidP="00575F7E">
            <w:pPr>
              <w:pStyle w:val="TAL"/>
            </w:pPr>
            <w:r w:rsidRPr="00921CA7">
              <w:t>5.2A.2.1.2 2Rx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592A38AF" w14:textId="77777777" w:rsidR="009C25C4" w:rsidRPr="00921CA7" w:rsidRDefault="009C25C4" w:rsidP="00575F7E">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43CD778D" w14:textId="77777777" w:rsidR="009C25C4" w:rsidRPr="00921CA7" w:rsidRDefault="009C25C4" w:rsidP="00575F7E">
            <w:pPr>
              <w:pStyle w:val="TAL"/>
            </w:pPr>
            <w:r w:rsidRPr="00921CA7">
              <w:t>Same as 5.2.2.1.1_1</w:t>
            </w:r>
          </w:p>
        </w:tc>
      </w:tr>
      <w:tr w:rsidR="009C25C4" w:rsidRPr="00921CA7" w14:paraId="3A2C94F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102763" w14:textId="77777777" w:rsidR="009C25C4" w:rsidRPr="00921CA7" w:rsidRDefault="009C25C4" w:rsidP="00575F7E">
            <w:pPr>
              <w:pStyle w:val="TAL"/>
            </w:pPr>
            <w:r w:rsidRPr="00921CA7">
              <w:t>5.2A.2.1.3 2Rx Normal PDSCH Demodulation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3BC3E585" w14:textId="77777777" w:rsidR="009C25C4" w:rsidRPr="00921CA7" w:rsidRDefault="009C25C4" w:rsidP="00575F7E">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6548F003" w14:textId="77777777" w:rsidR="009C25C4" w:rsidRPr="00921CA7" w:rsidRDefault="009C25C4" w:rsidP="00575F7E">
            <w:pPr>
              <w:pStyle w:val="TAL"/>
            </w:pPr>
            <w:r w:rsidRPr="00921CA7">
              <w:t>Same as 5.2.2.1.1_1</w:t>
            </w:r>
          </w:p>
        </w:tc>
      </w:tr>
      <w:tr w:rsidR="009C25C4" w:rsidRPr="00921CA7" w14:paraId="649572C7"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5C3E9E" w14:textId="77777777" w:rsidR="009C25C4" w:rsidRPr="00921CA7" w:rsidRDefault="009C25C4" w:rsidP="00575F7E">
            <w:pPr>
              <w:pStyle w:val="TAL"/>
            </w:pPr>
            <w:r w:rsidRPr="00921CA7">
              <w:t>5.2A.2.2.1 2Rx PDSCH Demodulation Performance for CA with power imbalance (2DL CA)</w:t>
            </w:r>
          </w:p>
        </w:tc>
        <w:tc>
          <w:tcPr>
            <w:tcW w:w="2570" w:type="dxa"/>
            <w:gridSpan w:val="4"/>
            <w:tcBorders>
              <w:top w:val="single" w:sz="4" w:space="0" w:color="auto"/>
              <w:left w:val="single" w:sz="4" w:space="0" w:color="auto"/>
              <w:bottom w:val="single" w:sz="4" w:space="0" w:color="auto"/>
              <w:right w:val="single" w:sz="4" w:space="0" w:color="auto"/>
            </w:tcBorders>
          </w:tcPr>
          <w:p w14:paraId="7CDB20A4" w14:textId="77777777" w:rsidR="009C25C4" w:rsidRPr="00921CA7" w:rsidRDefault="009C25C4" w:rsidP="00575F7E">
            <w:pPr>
              <w:pStyle w:val="TAL"/>
            </w:pPr>
            <w:r w:rsidRPr="00921CA7">
              <w:t>±0.7 dB, f ≤ 3.0GHz</w:t>
            </w:r>
          </w:p>
          <w:p w14:paraId="7D802D55" w14:textId="77777777" w:rsidR="009C25C4" w:rsidRPr="00921CA7" w:rsidRDefault="009C25C4" w:rsidP="00575F7E">
            <w:pPr>
              <w:pStyle w:val="TAL"/>
            </w:pPr>
            <w:r w:rsidRPr="00921CA7">
              <w:t>±1.0 dB, 3.0GHz &lt; f ≤ 4.2GHz</w:t>
            </w:r>
          </w:p>
          <w:p w14:paraId="39581C87" w14:textId="77777777" w:rsidR="009C25C4" w:rsidRPr="00921CA7" w:rsidRDefault="009C25C4" w:rsidP="00575F7E">
            <w:pPr>
              <w:pStyle w:val="TAL"/>
            </w:pPr>
            <w:r w:rsidRPr="00921CA7">
              <w:t>±1.5 dB, 4.2GHz &lt; f ≤ 6GHz</w:t>
            </w:r>
          </w:p>
          <w:p w14:paraId="044B2A42" w14:textId="77777777" w:rsidR="009C25C4" w:rsidRPr="00921CA7" w:rsidRDefault="009C25C4" w:rsidP="00575F7E">
            <w:pPr>
              <w:pStyle w:val="TAL"/>
            </w:pPr>
          </w:p>
          <w:p w14:paraId="52A0D6D4" w14:textId="77777777" w:rsidR="009C25C4" w:rsidRPr="00921CA7" w:rsidRDefault="009C25C4" w:rsidP="00575F7E">
            <w:pPr>
              <w:pStyle w:val="TAL"/>
            </w:pPr>
            <w:r w:rsidRPr="00921CA7">
              <w:t>Downlink EVM ≤ 6%</w:t>
            </w:r>
          </w:p>
        </w:tc>
        <w:tc>
          <w:tcPr>
            <w:tcW w:w="3729" w:type="dxa"/>
            <w:gridSpan w:val="4"/>
            <w:tcBorders>
              <w:top w:val="single" w:sz="4" w:space="0" w:color="auto"/>
              <w:left w:val="single" w:sz="4" w:space="0" w:color="auto"/>
              <w:bottom w:val="single" w:sz="4" w:space="0" w:color="auto"/>
              <w:right w:val="single" w:sz="4" w:space="0" w:color="auto"/>
            </w:tcBorders>
          </w:tcPr>
          <w:p w14:paraId="7F5E6D56" w14:textId="77777777" w:rsidR="009C25C4" w:rsidRPr="00921CA7" w:rsidRDefault="009C25C4" w:rsidP="00575F7E">
            <w:pPr>
              <w:pStyle w:val="TAL"/>
            </w:pPr>
            <w:r w:rsidRPr="00921CA7">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C25C4" w:rsidRPr="00921CA7" w14:paraId="0A3CDF9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6123EB" w14:textId="77777777" w:rsidR="009C25C4" w:rsidRPr="00921CA7" w:rsidRDefault="009C25C4" w:rsidP="00575F7E">
            <w:pPr>
              <w:pStyle w:val="TAL"/>
            </w:pPr>
            <w:r w:rsidRPr="00921CA7">
              <w:t xml:space="preserve">5.2A.2.3 2Rx TDD FR1 PDSCH mapping Type A performance of </w:t>
            </w:r>
            <w:proofErr w:type="spellStart"/>
            <w:r w:rsidRPr="00921CA7">
              <w:t>Scell</w:t>
            </w:r>
            <w:proofErr w:type="spellEnd"/>
            <w:r w:rsidRPr="00921CA7">
              <w:t xml:space="preserve">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2DABD03B" w14:textId="77777777" w:rsidR="009C25C4" w:rsidRPr="00921CA7" w:rsidRDefault="009C25C4" w:rsidP="00575F7E">
            <w:pPr>
              <w:pStyle w:val="TAL"/>
            </w:pPr>
            <w:r w:rsidRPr="00921CA7">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3602374" w14:textId="77777777" w:rsidR="009C25C4" w:rsidRPr="00921CA7" w:rsidRDefault="009C25C4" w:rsidP="00575F7E">
            <w:pPr>
              <w:pStyle w:val="TAL"/>
              <w:rPr>
                <w:lang w:eastAsia="sv-SE"/>
              </w:rPr>
            </w:pPr>
            <w:r w:rsidRPr="00921CA7">
              <w:rPr>
                <w:lang w:eastAsia="sv-SE"/>
              </w:rPr>
              <w:t>Same as 5.2.2.1.1_1</w:t>
            </w:r>
          </w:p>
        </w:tc>
      </w:tr>
      <w:tr w:rsidR="009C25C4" w:rsidRPr="00921CA7" w14:paraId="31FFC61F" w14:textId="77777777" w:rsidTr="00575F7E">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5C59DA59" w14:textId="77777777" w:rsidR="009C25C4" w:rsidRPr="00921CA7" w:rsidRDefault="009C25C4" w:rsidP="00575F7E">
            <w:pPr>
              <w:pStyle w:val="TAL"/>
            </w:pPr>
            <w:r w:rsidRPr="00921CA7">
              <w:lastRenderedPageBreak/>
              <w:t>5.2A.</w:t>
            </w:r>
            <w:r w:rsidRPr="00921CA7">
              <w:rPr>
                <w:lang w:eastAsia="zh-CN"/>
              </w:rPr>
              <w:t xml:space="preserve">2.4.1 </w:t>
            </w:r>
            <w:r w:rsidRPr="00921CA7">
              <w:t>2Rx PDSCH Demodulation Performance for HST-SFN CA</w:t>
            </w:r>
          </w:p>
        </w:tc>
        <w:tc>
          <w:tcPr>
            <w:tcW w:w="2570" w:type="dxa"/>
            <w:gridSpan w:val="4"/>
            <w:tcBorders>
              <w:top w:val="single" w:sz="4" w:space="0" w:color="auto"/>
              <w:left w:val="single" w:sz="4" w:space="0" w:color="auto"/>
              <w:bottom w:val="single" w:sz="4" w:space="0" w:color="auto"/>
              <w:right w:val="single" w:sz="4" w:space="0" w:color="auto"/>
            </w:tcBorders>
          </w:tcPr>
          <w:p w14:paraId="7E1A8143" w14:textId="77777777" w:rsidR="009C25C4" w:rsidRPr="00921CA7" w:rsidRDefault="009C25C4" w:rsidP="00575F7E">
            <w:pPr>
              <w:pStyle w:val="TAL"/>
            </w:pPr>
            <w:r w:rsidRPr="00921CA7">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59DDEDFC" w14:textId="77777777" w:rsidR="009C25C4" w:rsidRPr="00921CA7" w:rsidRDefault="009C25C4" w:rsidP="00575F7E">
            <w:pPr>
              <w:pStyle w:val="TAL"/>
            </w:pPr>
            <w:r w:rsidRPr="00921CA7">
              <w:t>Same as 5.2.2.1.9_1</w:t>
            </w:r>
          </w:p>
        </w:tc>
      </w:tr>
      <w:tr w:rsidR="009C25C4" w:rsidRPr="00921CA7" w14:paraId="0A4AB60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606A7B" w14:textId="77777777" w:rsidR="009C25C4" w:rsidRPr="00921CA7" w:rsidRDefault="009C25C4" w:rsidP="00575F7E">
            <w:pPr>
              <w:pStyle w:val="TAL"/>
            </w:pPr>
            <w:r w:rsidRPr="00921CA7">
              <w:t>5.2A.2.5.1 2RX PDSCH Demodulation Performance for HST-DPS CA</w:t>
            </w:r>
          </w:p>
        </w:tc>
        <w:tc>
          <w:tcPr>
            <w:tcW w:w="2570" w:type="dxa"/>
            <w:gridSpan w:val="4"/>
            <w:tcBorders>
              <w:top w:val="single" w:sz="4" w:space="0" w:color="auto"/>
              <w:left w:val="single" w:sz="4" w:space="0" w:color="auto"/>
              <w:bottom w:val="single" w:sz="4" w:space="0" w:color="auto"/>
              <w:right w:val="single" w:sz="4" w:space="0" w:color="auto"/>
            </w:tcBorders>
          </w:tcPr>
          <w:p w14:paraId="59E1B4A4" w14:textId="77777777" w:rsidR="009C25C4" w:rsidRPr="00921CA7" w:rsidRDefault="009C25C4" w:rsidP="00575F7E">
            <w:pPr>
              <w:pStyle w:val="TAL"/>
            </w:pPr>
            <w:r w:rsidRPr="00921CA7">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42DBEE1D" w14:textId="77777777" w:rsidR="009C25C4" w:rsidRPr="00921CA7" w:rsidRDefault="009C25C4" w:rsidP="00575F7E">
            <w:pPr>
              <w:pStyle w:val="TAL"/>
              <w:rPr>
                <w:lang w:eastAsia="sv-SE"/>
              </w:rPr>
            </w:pPr>
            <w:r w:rsidRPr="00921CA7">
              <w:t>Same as 5.2.2.1.10_1</w:t>
            </w:r>
          </w:p>
        </w:tc>
      </w:tr>
      <w:tr w:rsidR="009C25C4" w:rsidRPr="00921CA7" w14:paraId="0362622E"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F356502" w14:textId="77777777" w:rsidR="009C25C4" w:rsidRPr="00921CA7" w:rsidRDefault="009C25C4" w:rsidP="00575F7E">
            <w:pPr>
              <w:pStyle w:val="TAL"/>
              <w:rPr>
                <w:rFonts w:eastAsia="SimSun"/>
              </w:rPr>
            </w:pPr>
            <w:r w:rsidRPr="00921CA7">
              <w:t>5.2A.3.1.1</w:t>
            </w:r>
            <w:r w:rsidRPr="00921CA7">
              <w:tab/>
              <w:t>4Rx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6E70E859" w14:textId="77777777" w:rsidR="009C25C4" w:rsidRPr="00921CA7" w:rsidRDefault="009C25C4" w:rsidP="00575F7E">
            <w:pPr>
              <w:pStyle w:val="TAL"/>
              <w:rPr>
                <w:rFonts w:eastAsia="SimSun"/>
              </w:rPr>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C8E8A73" w14:textId="77777777" w:rsidR="009C25C4" w:rsidRPr="00921CA7" w:rsidRDefault="009C25C4" w:rsidP="00575F7E">
            <w:pPr>
              <w:pStyle w:val="TAL"/>
              <w:rPr>
                <w:rFonts w:eastAsia="SimSun"/>
              </w:rPr>
            </w:pPr>
            <w:r w:rsidRPr="00921CA7">
              <w:t>Same as 5.2.3.1.1_1</w:t>
            </w:r>
          </w:p>
        </w:tc>
      </w:tr>
      <w:tr w:rsidR="009C25C4" w:rsidRPr="00921CA7" w14:paraId="32D4323A"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05D30AF" w14:textId="77777777" w:rsidR="009C25C4" w:rsidRPr="00921CA7" w:rsidRDefault="009C25C4" w:rsidP="00575F7E">
            <w:pPr>
              <w:pStyle w:val="TAL"/>
            </w:pPr>
            <w:r w:rsidRPr="00921CA7">
              <w:t>5.2A.3.1.2 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4221AFB2"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15E1EE6" w14:textId="77777777" w:rsidR="009C25C4" w:rsidRPr="00921CA7" w:rsidRDefault="009C25C4" w:rsidP="00575F7E">
            <w:pPr>
              <w:pStyle w:val="TAL"/>
            </w:pPr>
            <w:r w:rsidRPr="00921CA7">
              <w:t>Same as 5.2.3.1.1_1</w:t>
            </w:r>
          </w:p>
        </w:tc>
      </w:tr>
      <w:tr w:rsidR="009C25C4" w:rsidRPr="00921CA7" w14:paraId="4FA51EC5"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97984A" w14:textId="77777777" w:rsidR="009C25C4" w:rsidRPr="00921CA7" w:rsidRDefault="009C25C4" w:rsidP="00575F7E">
            <w:pPr>
              <w:pStyle w:val="TAL"/>
            </w:pPr>
            <w:r w:rsidRPr="00921CA7">
              <w:t>5.2A.3.1.3 4Rx Normal PDSCH Demodulation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7FBA11B7"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469A96" w14:textId="77777777" w:rsidR="009C25C4" w:rsidRPr="00921CA7" w:rsidRDefault="009C25C4" w:rsidP="00575F7E">
            <w:pPr>
              <w:pStyle w:val="TAL"/>
            </w:pPr>
            <w:r w:rsidRPr="00921CA7">
              <w:t>Same as 5.2.3.1.1_1</w:t>
            </w:r>
          </w:p>
        </w:tc>
      </w:tr>
      <w:tr w:rsidR="009C25C4" w:rsidRPr="00921CA7" w14:paraId="66F2BA43" w14:textId="77777777" w:rsidTr="00575F7E">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0C9A40D7" w14:textId="77777777" w:rsidR="009C25C4" w:rsidRPr="00921CA7" w:rsidRDefault="009C25C4" w:rsidP="00575F7E">
            <w:pPr>
              <w:pStyle w:val="TAL"/>
            </w:pPr>
            <w:r w:rsidRPr="00921CA7">
              <w:t>5.2A.3.2.1 4Rx PDSCH Demodulation Performance for CA with power imbalance (2DL CA)</w:t>
            </w:r>
          </w:p>
        </w:tc>
        <w:tc>
          <w:tcPr>
            <w:tcW w:w="2570" w:type="dxa"/>
            <w:gridSpan w:val="4"/>
            <w:tcBorders>
              <w:top w:val="single" w:sz="4" w:space="0" w:color="auto"/>
              <w:left w:val="single" w:sz="4" w:space="0" w:color="auto"/>
              <w:bottom w:val="single" w:sz="4" w:space="0" w:color="auto"/>
              <w:right w:val="single" w:sz="4" w:space="0" w:color="auto"/>
            </w:tcBorders>
          </w:tcPr>
          <w:p w14:paraId="14B62058"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A039834" w14:textId="77777777" w:rsidR="009C25C4" w:rsidRPr="00921CA7" w:rsidRDefault="009C25C4" w:rsidP="00575F7E">
            <w:pPr>
              <w:pStyle w:val="TAL"/>
            </w:pPr>
            <w:r w:rsidRPr="00921CA7">
              <w:t>Same as 5.2.3.1.1_1</w:t>
            </w:r>
          </w:p>
        </w:tc>
      </w:tr>
      <w:tr w:rsidR="009C25C4" w:rsidRPr="00921CA7" w14:paraId="7746C2A0" w14:textId="77777777" w:rsidTr="00575F7E">
        <w:tblPrEx>
          <w:tblLook w:val="04A0" w:firstRow="1" w:lastRow="0" w:firstColumn="1" w:lastColumn="0" w:noHBand="0" w:noVBand="1"/>
        </w:tblPrEx>
        <w:trPr>
          <w:gridBefore w:val="2"/>
          <w:gridAfter w:val="1"/>
          <w:wBefore w:w="64" w:type="dxa"/>
          <w:wAfter w:w="294" w:type="dxa"/>
          <w:cantSplit/>
          <w:jc w:val="center"/>
        </w:trPr>
        <w:tc>
          <w:tcPr>
            <w:tcW w:w="3235" w:type="dxa"/>
            <w:gridSpan w:val="4"/>
            <w:tcBorders>
              <w:top w:val="single" w:sz="4" w:space="0" w:color="auto"/>
              <w:left w:val="single" w:sz="4" w:space="0" w:color="auto"/>
              <w:bottom w:val="single" w:sz="4" w:space="0" w:color="auto"/>
              <w:right w:val="single" w:sz="4" w:space="0" w:color="auto"/>
            </w:tcBorders>
          </w:tcPr>
          <w:p w14:paraId="08E07F19" w14:textId="77777777" w:rsidR="009C25C4" w:rsidRPr="00921CA7" w:rsidRDefault="009C25C4" w:rsidP="00575F7E">
            <w:pPr>
              <w:pStyle w:val="TAL"/>
            </w:pPr>
            <w:r w:rsidRPr="00921CA7">
              <w:t xml:space="preserve">5.2A.3.3 4Rx TDD FR1 PDSCH mapping Type A performance of </w:t>
            </w:r>
            <w:proofErr w:type="spellStart"/>
            <w:r w:rsidRPr="00921CA7">
              <w:t>Scell</w:t>
            </w:r>
            <w:proofErr w:type="spellEnd"/>
            <w:r w:rsidRPr="00921CA7">
              <w:t xml:space="preserve"> on band with shared spectrum access</w:t>
            </w:r>
          </w:p>
        </w:tc>
        <w:tc>
          <w:tcPr>
            <w:tcW w:w="2570" w:type="dxa"/>
            <w:gridSpan w:val="4"/>
            <w:tcBorders>
              <w:top w:val="single" w:sz="4" w:space="0" w:color="auto"/>
              <w:left w:val="single" w:sz="4" w:space="0" w:color="auto"/>
              <w:bottom w:val="single" w:sz="4" w:space="0" w:color="auto"/>
              <w:right w:val="single" w:sz="4" w:space="0" w:color="auto"/>
            </w:tcBorders>
          </w:tcPr>
          <w:p w14:paraId="2778A4FF" w14:textId="77777777" w:rsidR="009C25C4" w:rsidRPr="00921CA7" w:rsidRDefault="009C25C4" w:rsidP="00575F7E">
            <w:pPr>
              <w:pStyle w:val="TAL"/>
            </w:pPr>
            <w:r w:rsidRPr="00921CA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A5E85FB" w14:textId="77777777" w:rsidR="009C25C4" w:rsidRPr="00921CA7" w:rsidRDefault="009C25C4" w:rsidP="00575F7E">
            <w:pPr>
              <w:pStyle w:val="TAL"/>
            </w:pPr>
            <w:r w:rsidRPr="00921CA7">
              <w:t>Same as 5.2.3.1.1_1</w:t>
            </w:r>
          </w:p>
        </w:tc>
      </w:tr>
      <w:tr w:rsidR="009C25C4" w:rsidRPr="00921CA7" w14:paraId="0EAB26A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0A56929" w14:textId="77777777" w:rsidR="009C25C4" w:rsidRPr="00921CA7" w:rsidRDefault="009C25C4" w:rsidP="00575F7E">
            <w:pPr>
              <w:pStyle w:val="TAL"/>
            </w:pPr>
            <w:r w:rsidRPr="00921CA7">
              <w:rPr>
                <w:rFonts w:eastAsia="SimSun"/>
              </w:rPr>
              <w:t>5.2A.3.</w:t>
            </w:r>
            <w:r w:rsidRPr="00921CA7">
              <w:rPr>
                <w:rFonts w:eastAsia="SimSun"/>
                <w:lang w:eastAsia="zh-CN"/>
              </w:rPr>
              <w:t>4</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HST-SFN </w:t>
            </w:r>
            <w:r w:rsidRPr="00921CA7">
              <w:rPr>
                <w:rFonts w:eastAsia="SimSun"/>
              </w:rPr>
              <w:t>CA</w:t>
            </w:r>
          </w:p>
        </w:tc>
        <w:tc>
          <w:tcPr>
            <w:tcW w:w="2570" w:type="dxa"/>
            <w:gridSpan w:val="4"/>
            <w:tcBorders>
              <w:top w:val="single" w:sz="4" w:space="0" w:color="auto"/>
              <w:left w:val="single" w:sz="4" w:space="0" w:color="auto"/>
              <w:bottom w:val="single" w:sz="4" w:space="0" w:color="auto"/>
              <w:right w:val="single" w:sz="4" w:space="0" w:color="auto"/>
            </w:tcBorders>
          </w:tcPr>
          <w:p w14:paraId="14C03F9C" w14:textId="77777777" w:rsidR="009C25C4" w:rsidRPr="00921CA7" w:rsidRDefault="009C25C4" w:rsidP="00575F7E">
            <w:pPr>
              <w:pStyle w:val="TAL"/>
            </w:pPr>
            <w:r w:rsidRPr="00921CA7">
              <w:rPr>
                <w:rFonts w:eastAsia="SimSun"/>
              </w:rPr>
              <w:t>Same as 5.2.2.1.</w:t>
            </w:r>
            <w:r w:rsidRPr="00921CA7">
              <w:rPr>
                <w:rFonts w:eastAsia="SimSun"/>
                <w:lang w:eastAsia="zh-CN"/>
              </w:rPr>
              <w:t>9</w:t>
            </w:r>
            <w:r w:rsidRPr="00921CA7">
              <w:rPr>
                <w:rFonts w:eastAsia="SimSun"/>
              </w:rPr>
              <w:t>_1</w:t>
            </w:r>
          </w:p>
        </w:tc>
        <w:tc>
          <w:tcPr>
            <w:tcW w:w="3729" w:type="dxa"/>
            <w:gridSpan w:val="4"/>
            <w:tcBorders>
              <w:top w:val="single" w:sz="4" w:space="0" w:color="auto"/>
              <w:left w:val="single" w:sz="4" w:space="0" w:color="auto"/>
              <w:bottom w:val="single" w:sz="4" w:space="0" w:color="auto"/>
              <w:right w:val="single" w:sz="4" w:space="0" w:color="auto"/>
            </w:tcBorders>
          </w:tcPr>
          <w:p w14:paraId="2E5504F0" w14:textId="77777777" w:rsidR="009C25C4" w:rsidRPr="00921CA7" w:rsidRDefault="009C25C4" w:rsidP="00575F7E">
            <w:pPr>
              <w:pStyle w:val="TAL"/>
            </w:pPr>
            <w:r w:rsidRPr="00921CA7">
              <w:rPr>
                <w:rFonts w:eastAsia="SimSun"/>
              </w:rPr>
              <w:t>Same as 5.2.2.1.</w:t>
            </w:r>
            <w:r w:rsidRPr="00921CA7">
              <w:rPr>
                <w:rFonts w:eastAsia="SimSun"/>
                <w:lang w:eastAsia="zh-CN"/>
              </w:rPr>
              <w:t>9</w:t>
            </w:r>
            <w:r w:rsidRPr="00921CA7">
              <w:rPr>
                <w:rFonts w:eastAsia="SimSun"/>
              </w:rPr>
              <w:t>_1</w:t>
            </w:r>
          </w:p>
        </w:tc>
      </w:tr>
      <w:tr w:rsidR="009C25C4" w:rsidRPr="00921CA7" w14:paraId="52D8C20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F7C397" w14:textId="77777777" w:rsidR="009C25C4" w:rsidRPr="00921CA7" w:rsidRDefault="009C25C4" w:rsidP="00575F7E">
            <w:pPr>
              <w:pStyle w:val="TAL"/>
            </w:pPr>
            <w:r w:rsidRPr="00921CA7">
              <w:rPr>
                <w:rFonts w:eastAsia="SimSun"/>
              </w:rPr>
              <w:t>5.2A.3.</w:t>
            </w:r>
            <w:r w:rsidRPr="00921CA7">
              <w:rPr>
                <w:rFonts w:eastAsia="SimSun"/>
                <w:lang w:eastAsia="zh-CN"/>
              </w:rPr>
              <w:t>5</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HST-DPS </w:t>
            </w:r>
            <w:r w:rsidRPr="00921CA7">
              <w:rPr>
                <w:rFonts w:eastAsia="SimSun"/>
              </w:rPr>
              <w:t>CA</w:t>
            </w:r>
          </w:p>
        </w:tc>
        <w:tc>
          <w:tcPr>
            <w:tcW w:w="2570" w:type="dxa"/>
            <w:gridSpan w:val="4"/>
            <w:tcBorders>
              <w:top w:val="single" w:sz="4" w:space="0" w:color="auto"/>
              <w:left w:val="single" w:sz="4" w:space="0" w:color="auto"/>
              <w:bottom w:val="single" w:sz="4" w:space="0" w:color="auto"/>
              <w:right w:val="single" w:sz="4" w:space="0" w:color="auto"/>
            </w:tcBorders>
          </w:tcPr>
          <w:p w14:paraId="7A1764A6" w14:textId="77777777" w:rsidR="009C25C4" w:rsidRPr="00921CA7" w:rsidRDefault="009C25C4" w:rsidP="00575F7E">
            <w:pPr>
              <w:pStyle w:val="TAL"/>
            </w:pPr>
            <w:r w:rsidRPr="00921CA7">
              <w:rPr>
                <w:rFonts w:eastAsia="SimSun"/>
              </w:rPr>
              <w:t>Same as 5.2.2.1.</w:t>
            </w:r>
            <w:r w:rsidRPr="00921CA7">
              <w:rPr>
                <w:rFonts w:eastAsia="SimSun"/>
                <w:lang w:eastAsia="zh-CN"/>
              </w:rPr>
              <w:t>10</w:t>
            </w:r>
            <w:r w:rsidRPr="00921CA7">
              <w:rPr>
                <w:rFonts w:eastAsia="SimSun"/>
              </w:rPr>
              <w:t>_1</w:t>
            </w:r>
          </w:p>
        </w:tc>
        <w:tc>
          <w:tcPr>
            <w:tcW w:w="3729" w:type="dxa"/>
            <w:gridSpan w:val="4"/>
            <w:tcBorders>
              <w:top w:val="single" w:sz="4" w:space="0" w:color="auto"/>
              <w:left w:val="single" w:sz="4" w:space="0" w:color="auto"/>
              <w:bottom w:val="single" w:sz="4" w:space="0" w:color="auto"/>
              <w:right w:val="single" w:sz="4" w:space="0" w:color="auto"/>
            </w:tcBorders>
          </w:tcPr>
          <w:p w14:paraId="6E7D2A9D" w14:textId="77777777" w:rsidR="009C25C4" w:rsidRPr="00921CA7" w:rsidRDefault="009C25C4" w:rsidP="00575F7E">
            <w:pPr>
              <w:pStyle w:val="TAL"/>
            </w:pPr>
            <w:r w:rsidRPr="00921CA7">
              <w:rPr>
                <w:rFonts w:eastAsia="SimSun"/>
              </w:rPr>
              <w:t>Same as 5.2.2.1.</w:t>
            </w:r>
            <w:r w:rsidRPr="00921CA7">
              <w:rPr>
                <w:rFonts w:eastAsia="SimSun"/>
                <w:lang w:eastAsia="zh-CN"/>
              </w:rPr>
              <w:t>10</w:t>
            </w:r>
            <w:r w:rsidRPr="00921CA7">
              <w:rPr>
                <w:rFonts w:eastAsia="SimSun"/>
              </w:rPr>
              <w:t>_1</w:t>
            </w:r>
          </w:p>
        </w:tc>
      </w:tr>
      <w:tr w:rsidR="009C25C4" w:rsidRPr="00921CA7" w14:paraId="0163B148"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990752" w14:textId="77777777" w:rsidR="009C25C4" w:rsidRPr="00921CA7" w:rsidRDefault="009C25C4" w:rsidP="00575F7E">
            <w:pPr>
              <w:pStyle w:val="TAL"/>
              <w:rPr>
                <w:rFonts w:eastAsia="SimSun"/>
              </w:rPr>
            </w:pPr>
            <w:r w:rsidRPr="00921CA7">
              <w:t>5.2A.3A.1.1 2Rx-4Rx Normal PDSCH Demodulation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69BAC122" w14:textId="77777777" w:rsidR="009C25C4" w:rsidRPr="00921CA7" w:rsidRDefault="009C25C4" w:rsidP="00575F7E">
            <w:pPr>
              <w:pStyle w:val="TAL"/>
              <w:rPr>
                <w:rFonts w:eastAsia="SimSun"/>
              </w:rPr>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3C902838" w14:textId="77777777" w:rsidR="009C25C4" w:rsidRPr="00921CA7" w:rsidRDefault="009C25C4" w:rsidP="00575F7E">
            <w:pPr>
              <w:pStyle w:val="TAL"/>
              <w:rPr>
                <w:rFonts w:eastAsia="SimSun"/>
              </w:rPr>
            </w:pPr>
            <w:r w:rsidRPr="00921CA7">
              <w:t>Same as 5.2.2.1.1_1 for 2Rx CC and 5.2.3.1.1_1 for 4Rx CC</w:t>
            </w:r>
          </w:p>
        </w:tc>
      </w:tr>
      <w:tr w:rsidR="009C25C4" w:rsidRPr="00921CA7" w14:paraId="7553185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94CED3" w14:textId="77777777" w:rsidR="009C25C4" w:rsidRPr="00921CA7" w:rsidRDefault="009C25C4" w:rsidP="00575F7E">
            <w:pPr>
              <w:pStyle w:val="TAL"/>
            </w:pPr>
            <w:r w:rsidRPr="00921CA7">
              <w:t>5.2A.3A.1.2 2Rx-4Rx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2FCF7349" w14:textId="77777777" w:rsidR="009C25C4" w:rsidRPr="00921CA7" w:rsidRDefault="009C25C4" w:rsidP="00575F7E">
            <w:pPr>
              <w:pStyle w:val="TAL"/>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44867569" w14:textId="77777777" w:rsidR="009C25C4" w:rsidRPr="00921CA7" w:rsidRDefault="009C25C4" w:rsidP="00575F7E">
            <w:pPr>
              <w:pStyle w:val="TAL"/>
              <w:rPr>
                <w:lang w:eastAsia="sv-SE"/>
              </w:rPr>
            </w:pPr>
            <w:r w:rsidRPr="00921CA7">
              <w:t>Same as 5.2.2.1.1_1 for 2Rx CC and 5.2.3.1.1_1 for 4Rx CC</w:t>
            </w:r>
          </w:p>
        </w:tc>
      </w:tr>
      <w:tr w:rsidR="009C25C4" w:rsidRPr="00921CA7" w14:paraId="4C389B13"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D950E5" w14:textId="77777777" w:rsidR="009C25C4" w:rsidRPr="00921CA7" w:rsidRDefault="009C25C4" w:rsidP="00575F7E">
            <w:pPr>
              <w:pStyle w:val="TAL"/>
            </w:pPr>
            <w:r w:rsidRPr="00921CA7">
              <w:t>5.2A.3A.1.3 2Rx-4Rx Normal PDSCH Demodulation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1F0116C4" w14:textId="77777777" w:rsidR="009C25C4" w:rsidRPr="00921CA7" w:rsidRDefault="009C25C4" w:rsidP="00575F7E">
            <w:pPr>
              <w:pStyle w:val="TAL"/>
            </w:pPr>
            <w:r w:rsidRPr="00921CA7">
              <w:t>Same as 5.2.2.1.1_1 for 2Rx CC and 5.2.3.1.1_1 for 4Rx CC</w:t>
            </w:r>
          </w:p>
        </w:tc>
        <w:tc>
          <w:tcPr>
            <w:tcW w:w="3729" w:type="dxa"/>
            <w:gridSpan w:val="4"/>
            <w:tcBorders>
              <w:top w:val="single" w:sz="4" w:space="0" w:color="auto"/>
              <w:left w:val="single" w:sz="4" w:space="0" w:color="auto"/>
              <w:bottom w:val="single" w:sz="4" w:space="0" w:color="auto"/>
              <w:right w:val="single" w:sz="4" w:space="0" w:color="auto"/>
            </w:tcBorders>
          </w:tcPr>
          <w:p w14:paraId="07D3322D" w14:textId="77777777" w:rsidR="009C25C4" w:rsidRPr="00921CA7" w:rsidRDefault="009C25C4" w:rsidP="00575F7E">
            <w:pPr>
              <w:pStyle w:val="TAL"/>
              <w:rPr>
                <w:lang w:eastAsia="sv-SE"/>
              </w:rPr>
            </w:pPr>
            <w:r w:rsidRPr="00921CA7">
              <w:t>Same as 5.2.2.1.1_1 for 2Rx CC and 5.2.3.1.1_1 for 4Rx CC</w:t>
            </w:r>
          </w:p>
        </w:tc>
      </w:tr>
      <w:tr w:rsidR="009C25C4" w:rsidRPr="00921CA7" w14:paraId="0AD5014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A2009E" w14:textId="77777777" w:rsidR="009C25C4" w:rsidRPr="00921CA7" w:rsidRDefault="009C25C4" w:rsidP="00575F7E">
            <w:pPr>
              <w:pStyle w:val="TAL"/>
            </w:pPr>
            <w:r w:rsidRPr="00921CA7">
              <w:t xml:space="preserve">5.3.1.1.1 1Rx FDD FR1 PDCCH performance for </w:t>
            </w:r>
            <w:proofErr w:type="spellStart"/>
            <w:r w:rsidRPr="00921CA7">
              <w:t>RedCap</w:t>
            </w:r>
            <w:proofErr w:type="spellEnd"/>
          </w:p>
        </w:tc>
        <w:tc>
          <w:tcPr>
            <w:tcW w:w="2570" w:type="dxa"/>
            <w:gridSpan w:val="4"/>
            <w:tcBorders>
              <w:top w:val="single" w:sz="4" w:space="0" w:color="auto"/>
              <w:left w:val="single" w:sz="4" w:space="0" w:color="auto"/>
              <w:bottom w:val="single" w:sz="4" w:space="0" w:color="auto"/>
              <w:right w:val="single" w:sz="4" w:space="0" w:color="auto"/>
            </w:tcBorders>
          </w:tcPr>
          <w:p w14:paraId="0BFE89A3"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3EF2FCB2" w14:textId="77777777" w:rsidR="009C25C4" w:rsidRPr="00921CA7" w:rsidRDefault="009C25C4" w:rsidP="00575F7E">
            <w:pPr>
              <w:pStyle w:val="TAL"/>
            </w:pPr>
            <w:r w:rsidRPr="00921CA7">
              <w:t>Same as 5.3.2.1.2</w:t>
            </w:r>
          </w:p>
        </w:tc>
      </w:tr>
      <w:tr w:rsidR="009C25C4" w:rsidRPr="00921CA7" w14:paraId="66D8D225"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9E8E48" w14:textId="77777777" w:rsidR="009C25C4" w:rsidRPr="00921CA7" w:rsidRDefault="009C25C4" w:rsidP="00575F7E">
            <w:pPr>
              <w:pStyle w:val="TAL"/>
            </w:pPr>
            <w:r w:rsidRPr="00921CA7">
              <w:t xml:space="preserve">5.3.1.2.1 1Rx TDD FR1 PDCCH performance for </w:t>
            </w:r>
            <w:proofErr w:type="spellStart"/>
            <w:r w:rsidRPr="00921CA7">
              <w:t>RedCap</w:t>
            </w:r>
            <w:proofErr w:type="spellEnd"/>
          </w:p>
        </w:tc>
        <w:tc>
          <w:tcPr>
            <w:tcW w:w="2570" w:type="dxa"/>
            <w:gridSpan w:val="4"/>
            <w:tcBorders>
              <w:top w:val="single" w:sz="4" w:space="0" w:color="auto"/>
              <w:left w:val="single" w:sz="4" w:space="0" w:color="auto"/>
              <w:bottom w:val="single" w:sz="4" w:space="0" w:color="auto"/>
              <w:right w:val="single" w:sz="4" w:space="0" w:color="auto"/>
            </w:tcBorders>
          </w:tcPr>
          <w:p w14:paraId="65C52E4E"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588E517B" w14:textId="77777777" w:rsidR="009C25C4" w:rsidRPr="00921CA7" w:rsidRDefault="009C25C4" w:rsidP="00575F7E">
            <w:pPr>
              <w:pStyle w:val="TAL"/>
            </w:pPr>
            <w:r w:rsidRPr="00921CA7">
              <w:t>Same as 5.3.2.1.2</w:t>
            </w:r>
          </w:p>
        </w:tc>
      </w:tr>
      <w:tr w:rsidR="009C25C4" w:rsidRPr="00921CA7" w14:paraId="63B857A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02B5F3" w14:textId="77777777" w:rsidR="009C25C4" w:rsidRPr="00921CA7" w:rsidRDefault="009C25C4" w:rsidP="00575F7E">
            <w:pPr>
              <w:pStyle w:val="TAL"/>
            </w:pPr>
            <w:r w:rsidRPr="00921CA7">
              <w:t>5.3.2.1.1 2Rx FDD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0B0352" w14:textId="77777777" w:rsidR="009C25C4" w:rsidRPr="00921CA7" w:rsidRDefault="009C25C4" w:rsidP="00575F7E">
            <w:pPr>
              <w:pStyle w:val="TAL"/>
            </w:pPr>
            <w:r w:rsidRPr="00921CA7">
              <w:t>± 0.9 dB</w:t>
            </w:r>
          </w:p>
        </w:tc>
        <w:tc>
          <w:tcPr>
            <w:tcW w:w="3729" w:type="dxa"/>
            <w:gridSpan w:val="4"/>
            <w:tcBorders>
              <w:top w:val="single" w:sz="4" w:space="0" w:color="auto"/>
              <w:left w:val="single" w:sz="4" w:space="0" w:color="auto"/>
              <w:bottom w:val="single" w:sz="4" w:space="0" w:color="auto"/>
              <w:right w:val="single" w:sz="4" w:space="0" w:color="auto"/>
            </w:tcBorders>
          </w:tcPr>
          <w:p w14:paraId="778B24AC"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300ACA0E" w14:textId="77777777" w:rsidR="009C25C4" w:rsidRPr="00921CA7" w:rsidRDefault="009C25C4" w:rsidP="00575F7E">
            <w:pPr>
              <w:pStyle w:val="TAL"/>
            </w:pPr>
            <w:r w:rsidRPr="00921CA7">
              <w:rPr>
                <w:lang w:eastAsia="sv-SE"/>
              </w:rPr>
              <w:t xml:space="preserve">1. </w:t>
            </w:r>
            <w:r w:rsidRPr="00921CA7">
              <w:t>Signal-to-noise ratio uncertainty</w:t>
            </w:r>
          </w:p>
          <w:p w14:paraId="28F64065" w14:textId="77777777" w:rsidR="009C25C4" w:rsidRPr="00921CA7" w:rsidRDefault="009C25C4" w:rsidP="00575F7E">
            <w:pPr>
              <w:pStyle w:val="TAL"/>
              <w:rPr>
                <w:lang w:eastAsia="sv-SE"/>
              </w:rPr>
            </w:pPr>
            <w:r w:rsidRPr="00921CA7">
              <w:t>2. Fading profile power uncertainty</w:t>
            </w:r>
          </w:p>
          <w:p w14:paraId="0A113D35" w14:textId="77777777" w:rsidR="009C25C4" w:rsidRPr="00921CA7" w:rsidRDefault="009C25C4" w:rsidP="00575F7E">
            <w:pPr>
              <w:pStyle w:val="TAL"/>
            </w:pPr>
            <w:r w:rsidRPr="00921CA7">
              <w:rPr>
                <w:lang w:eastAsia="sv-SE"/>
              </w:rPr>
              <w:t xml:space="preserve">3. </w:t>
            </w:r>
            <w:r w:rsidRPr="00921CA7">
              <w:t>Effect of AWGN flatness and signal flatness</w:t>
            </w:r>
          </w:p>
          <w:p w14:paraId="5265DDEA" w14:textId="77777777" w:rsidR="009C25C4" w:rsidRPr="00921CA7" w:rsidRDefault="009C25C4" w:rsidP="00575F7E">
            <w:pPr>
              <w:pStyle w:val="TAL"/>
              <w:rPr>
                <w:lang w:eastAsia="sv-SE"/>
              </w:rPr>
            </w:pPr>
            <w:r w:rsidRPr="00921CA7">
              <w:rPr>
                <w:lang w:eastAsia="sv-SE"/>
              </w:rPr>
              <w:t>4. SNR uncertainty due to finite test time</w:t>
            </w:r>
          </w:p>
          <w:p w14:paraId="28FF34AC" w14:textId="77777777" w:rsidR="009C25C4" w:rsidRPr="00921CA7" w:rsidRDefault="009C25C4" w:rsidP="00575F7E">
            <w:pPr>
              <w:pStyle w:val="TAL"/>
              <w:rPr>
                <w:lang w:eastAsia="sv-SE"/>
              </w:rPr>
            </w:pPr>
          </w:p>
          <w:p w14:paraId="61947C14" w14:textId="77777777" w:rsidR="009C25C4" w:rsidRPr="00921CA7" w:rsidRDefault="009C25C4" w:rsidP="00575F7E">
            <w:pPr>
              <w:pStyle w:val="TAL"/>
              <w:rPr>
                <w:lang w:eastAsia="sv-SE"/>
              </w:rPr>
            </w:pPr>
            <w:r w:rsidRPr="00921CA7">
              <w:rPr>
                <w:lang w:eastAsia="sv-SE"/>
              </w:rPr>
              <w:t>Items 1, 2, 3 and 4 are assumed to be uncorrelated so can be root sum squared</w:t>
            </w:r>
            <w:r w:rsidRPr="00921CA7">
              <w:t>:</w:t>
            </w:r>
          </w:p>
          <w:p w14:paraId="1869040E"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0FCD3912" w14:textId="77777777" w:rsidR="009C25C4" w:rsidRPr="00921CA7" w:rsidRDefault="009C25C4" w:rsidP="00575F7E">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4F1332EB" w14:textId="77777777" w:rsidR="009C25C4" w:rsidRPr="00921CA7" w:rsidRDefault="009C25C4" w:rsidP="00575F7E">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2E9530DF" w14:textId="77777777" w:rsidR="009C25C4" w:rsidRPr="00921CA7" w:rsidRDefault="009C25C4" w:rsidP="00575F7E">
            <w:pPr>
              <w:pStyle w:val="TAL"/>
              <w:rPr>
                <w:lang w:eastAsia="sv-SE"/>
              </w:rPr>
            </w:pPr>
            <w:r w:rsidRPr="00921CA7">
              <w:rPr>
                <w:lang w:eastAsia="sv-SE"/>
              </w:rPr>
              <w:t xml:space="preserve">Fading profile power uncertainty ±0.5 dB for </w:t>
            </w:r>
            <w:r w:rsidRPr="00921CA7">
              <w:t>1Tx</w:t>
            </w:r>
          </w:p>
          <w:p w14:paraId="2C80AA23"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5F0BD35C" w14:textId="77777777" w:rsidR="009C25C4" w:rsidRPr="00921CA7" w:rsidRDefault="009C25C4" w:rsidP="00575F7E">
            <w:pPr>
              <w:pStyle w:val="TAL"/>
            </w:pPr>
            <w:r w:rsidRPr="00921CA7">
              <w:t xml:space="preserve">SNR uncertainty due to finite test time </w:t>
            </w:r>
            <w:r w:rsidRPr="00921CA7">
              <w:rPr>
                <w:rFonts w:cs="Arial"/>
                <w:lang w:eastAsia="sv-SE"/>
              </w:rPr>
              <w:t>±</w:t>
            </w:r>
            <w:r w:rsidRPr="00921CA7">
              <w:rPr>
                <w:lang w:eastAsia="sv-SE"/>
              </w:rPr>
              <w:t>0.4 dB</w:t>
            </w:r>
          </w:p>
        </w:tc>
      </w:tr>
      <w:tr w:rsidR="009C25C4" w:rsidRPr="00921CA7" w14:paraId="3A7595A8"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0846DD" w14:textId="77777777" w:rsidR="009C25C4" w:rsidRPr="00921CA7" w:rsidRDefault="009C25C4" w:rsidP="00575F7E">
            <w:pPr>
              <w:pStyle w:val="TAL"/>
            </w:pPr>
            <w:r w:rsidRPr="00921CA7">
              <w:lastRenderedPageBreak/>
              <w:t>5.3.2.1.2 2Rx FDD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2935CE9" w14:textId="77777777" w:rsidR="009C25C4" w:rsidRPr="00921CA7" w:rsidRDefault="009C25C4" w:rsidP="00575F7E">
            <w:pPr>
              <w:pStyle w:val="TAL"/>
            </w:pPr>
            <w:r w:rsidRPr="00921CA7">
              <w:t>± 1.0 dB</w:t>
            </w:r>
          </w:p>
        </w:tc>
        <w:tc>
          <w:tcPr>
            <w:tcW w:w="3729" w:type="dxa"/>
            <w:gridSpan w:val="4"/>
            <w:tcBorders>
              <w:top w:val="single" w:sz="4" w:space="0" w:color="auto"/>
              <w:left w:val="single" w:sz="4" w:space="0" w:color="auto"/>
              <w:bottom w:val="single" w:sz="4" w:space="0" w:color="auto"/>
              <w:right w:val="single" w:sz="4" w:space="0" w:color="auto"/>
            </w:tcBorders>
          </w:tcPr>
          <w:p w14:paraId="6A601B34" w14:textId="77777777" w:rsidR="009C25C4" w:rsidRPr="00921CA7" w:rsidRDefault="009C25C4" w:rsidP="00575F7E">
            <w:pPr>
              <w:pStyle w:val="TAL"/>
              <w:rPr>
                <w:lang w:eastAsia="sv-SE"/>
              </w:rPr>
            </w:pPr>
            <w:r w:rsidRPr="00921CA7">
              <w:rPr>
                <w:lang w:eastAsia="sv-SE"/>
              </w:rPr>
              <w:t>Overall system uncertainty for fading conditions comprises four quantities:</w:t>
            </w:r>
          </w:p>
          <w:p w14:paraId="04007B74" w14:textId="77777777" w:rsidR="009C25C4" w:rsidRPr="00921CA7" w:rsidRDefault="009C25C4" w:rsidP="00575F7E">
            <w:pPr>
              <w:pStyle w:val="TAL"/>
            </w:pPr>
            <w:r w:rsidRPr="00921CA7">
              <w:rPr>
                <w:lang w:eastAsia="sv-SE"/>
              </w:rPr>
              <w:t xml:space="preserve">1. </w:t>
            </w:r>
            <w:r w:rsidRPr="00921CA7">
              <w:t>Signal-to-noise ratio uncertainty</w:t>
            </w:r>
          </w:p>
          <w:p w14:paraId="218CC84A" w14:textId="77777777" w:rsidR="009C25C4" w:rsidRPr="00921CA7" w:rsidRDefault="009C25C4" w:rsidP="00575F7E">
            <w:pPr>
              <w:pStyle w:val="TAL"/>
              <w:rPr>
                <w:lang w:eastAsia="sv-SE"/>
              </w:rPr>
            </w:pPr>
            <w:r w:rsidRPr="00921CA7">
              <w:t>2. Fading profile power uncertainty</w:t>
            </w:r>
          </w:p>
          <w:p w14:paraId="30EC8CBC" w14:textId="77777777" w:rsidR="009C25C4" w:rsidRPr="00921CA7" w:rsidRDefault="009C25C4" w:rsidP="00575F7E">
            <w:pPr>
              <w:pStyle w:val="TAL"/>
            </w:pPr>
            <w:r w:rsidRPr="00921CA7">
              <w:rPr>
                <w:lang w:eastAsia="sv-SE"/>
              </w:rPr>
              <w:t xml:space="preserve">3. </w:t>
            </w:r>
            <w:r w:rsidRPr="00921CA7">
              <w:t>Effect of AWGN flatness and signal flatness</w:t>
            </w:r>
          </w:p>
          <w:p w14:paraId="7DDFD791" w14:textId="77777777" w:rsidR="009C25C4" w:rsidRPr="00921CA7" w:rsidRDefault="009C25C4" w:rsidP="00575F7E">
            <w:pPr>
              <w:pStyle w:val="TAL"/>
              <w:rPr>
                <w:lang w:eastAsia="sv-SE"/>
              </w:rPr>
            </w:pPr>
            <w:r w:rsidRPr="00921CA7">
              <w:rPr>
                <w:lang w:eastAsia="sv-SE"/>
              </w:rPr>
              <w:t>4. SNR uncertainty due to finite test time</w:t>
            </w:r>
          </w:p>
          <w:p w14:paraId="0F5DDCA0" w14:textId="77777777" w:rsidR="009C25C4" w:rsidRPr="00921CA7" w:rsidRDefault="009C25C4" w:rsidP="00575F7E">
            <w:pPr>
              <w:pStyle w:val="TAL"/>
              <w:rPr>
                <w:lang w:eastAsia="sv-SE"/>
              </w:rPr>
            </w:pPr>
          </w:p>
          <w:p w14:paraId="1EE59ED9" w14:textId="77777777" w:rsidR="009C25C4" w:rsidRPr="00921CA7" w:rsidRDefault="009C25C4" w:rsidP="00575F7E">
            <w:pPr>
              <w:pStyle w:val="TAL"/>
              <w:rPr>
                <w:lang w:eastAsia="sv-SE"/>
              </w:rPr>
            </w:pPr>
            <w:r w:rsidRPr="00921CA7">
              <w:rPr>
                <w:lang w:eastAsia="sv-SE"/>
              </w:rPr>
              <w:t>Items 1, 2, 3 and 4 are assumed to be uncorrelated so can be root sum squared</w:t>
            </w:r>
            <w:r w:rsidRPr="00921CA7">
              <w:t>:</w:t>
            </w:r>
          </w:p>
          <w:p w14:paraId="6A0BB190" w14:textId="77777777" w:rsidR="009C25C4" w:rsidRPr="00921CA7" w:rsidRDefault="009C25C4" w:rsidP="00575F7E">
            <w:pPr>
              <w:pStyle w:val="TAL"/>
              <w:rPr>
                <w:lang w:eastAsia="sv-SE"/>
              </w:rPr>
            </w:pPr>
            <w:r w:rsidRPr="00921CA7">
              <w:rPr>
                <w:rFonts w:cs="Arial"/>
                <w:lang w:eastAsia="sv-SE"/>
              </w:rPr>
              <w:t xml:space="preserve">AWGN flatness and signal flatness has x </w:t>
            </w:r>
            <w:r w:rsidRPr="00921CA7">
              <w:rPr>
                <w:lang w:eastAsia="sv-SE"/>
              </w:rPr>
              <w:t>0.25 effect</w:t>
            </w:r>
            <w:r w:rsidRPr="00921CA7">
              <w:rPr>
                <w:rFonts w:cs="Arial"/>
                <w:lang w:eastAsia="sv-SE"/>
              </w:rPr>
              <w:t xml:space="preserve"> on the required </w:t>
            </w:r>
            <w:r w:rsidRPr="00921CA7">
              <w:rPr>
                <w:lang w:eastAsia="sv-SE"/>
              </w:rPr>
              <w:t>SNR, so use sensitivity factor of x 0.25 for the uncertainty contribution.</w:t>
            </w:r>
          </w:p>
          <w:p w14:paraId="5DA7CD22" w14:textId="77777777" w:rsidR="009C25C4" w:rsidRPr="00921CA7" w:rsidRDefault="009C25C4" w:rsidP="00575F7E">
            <w:pPr>
              <w:pStyle w:val="TAL"/>
              <w:rPr>
                <w:lang w:eastAsia="sv-SE"/>
              </w:rPr>
            </w:pPr>
            <w:r w:rsidRPr="00921CA7">
              <w:rPr>
                <w:lang w:eastAsia="sv-SE"/>
              </w:rPr>
              <w:t>Test System uncertainty = SQRT (</w:t>
            </w:r>
            <w:r w:rsidRPr="00921CA7">
              <w:t>Signal-to-noise ratio uncertainty</w:t>
            </w:r>
            <w:r w:rsidRPr="00921CA7">
              <w:rPr>
                <w:vertAlign w:val="superscript"/>
                <w:lang w:eastAsia="sv-SE"/>
              </w:rPr>
              <w:t xml:space="preserve"> 2</w:t>
            </w:r>
            <w:r w:rsidRPr="00921CA7">
              <w:rPr>
                <w:lang w:eastAsia="sv-SE"/>
              </w:rPr>
              <w:t xml:space="preserve"> + </w:t>
            </w:r>
            <w:r w:rsidRPr="00921CA7">
              <w:t>Fading profile power uncertainty</w:t>
            </w:r>
            <w:r w:rsidRPr="00921CA7">
              <w:rPr>
                <w:vertAlign w:val="superscript"/>
                <w:lang w:eastAsia="sv-SE"/>
              </w:rPr>
              <w:t xml:space="preserve"> 2</w:t>
            </w:r>
            <w:r w:rsidRPr="00921CA7">
              <w:rPr>
                <w:lang w:eastAsia="sv-SE"/>
              </w:rPr>
              <w:t xml:space="preserve"> + (0.25 x </w:t>
            </w:r>
            <w:r w:rsidRPr="00921CA7">
              <w:t>AWGN flatness and signal flatness)</w:t>
            </w:r>
            <w:r w:rsidRPr="00921CA7">
              <w:rPr>
                <w:vertAlign w:val="superscript"/>
                <w:lang w:eastAsia="sv-SE"/>
              </w:rPr>
              <w:t xml:space="preserve"> 2</w:t>
            </w:r>
            <w:r w:rsidRPr="00921CA7">
              <w:rPr>
                <w:lang w:eastAsia="sv-SE"/>
              </w:rPr>
              <w:t>+ SNR uncertainty due to finite test time</w:t>
            </w:r>
            <w:r w:rsidRPr="00921CA7">
              <w:rPr>
                <w:vertAlign w:val="superscript"/>
                <w:lang w:eastAsia="sv-SE"/>
              </w:rPr>
              <w:t>2</w:t>
            </w:r>
            <w:r w:rsidRPr="00921CA7">
              <w:rPr>
                <w:lang w:eastAsia="sv-SE"/>
              </w:rPr>
              <w:t>)</w:t>
            </w:r>
          </w:p>
          <w:p w14:paraId="097579CE" w14:textId="77777777" w:rsidR="009C25C4" w:rsidRPr="00921CA7" w:rsidRDefault="009C25C4" w:rsidP="00575F7E">
            <w:pPr>
              <w:pStyle w:val="TAL"/>
              <w:rPr>
                <w:lang w:eastAsia="sv-SE"/>
              </w:rPr>
            </w:pPr>
            <w:r w:rsidRPr="00921CA7">
              <w:t>Signal-to-noise ratio uncertainty</w:t>
            </w:r>
            <w:r w:rsidRPr="00921CA7">
              <w:rPr>
                <w:lang w:eastAsia="sv-SE"/>
              </w:rPr>
              <w:t xml:space="preserve"> </w:t>
            </w:r>
            <w:r w:rsidRPr="00921CA7">
              <w:rPr>
                <w:rFonts w:cs="Arial"/>
                <w:lang w:eastAsia="sv-SE"/>
              </w:rPr>
              <w:t>±</w:t>
            </w:r>
            <w:r w:rsidRPr="00921CA7">
              <w:rPr>
                <w:lang w:eastAsia="sv-SE"/>
              </w:rPr>
              <w:t>0.3 dB</w:t>
            </w:r>
          </w:p>
          <w:p w14:paraId="7ACE8F40" w14:textId="77777777" w:rsidR="009C25C4" w:rsidRPr="00921CA7" w:rsidRDefault="009C25C4" w:rsidP="00575F7E">
            <w:pPr>
              <w:pStyle w:val="TAL"/>
            </w:pPr>
            <w:r w:rsidRPr="00921CA7">
              <w:rPr>
                <w:lang w:eastAsia="sv-SE"/>
              </w:rPr>
              <w:t>Fading profile power uncertainty ±0.</w:t>
            </w:r>
            <w:r w:rsidRPr="00921CA7">
              <w:t>7</w:t>
            </w:r>
            <w:r w:rsidRPr="00921CA7">
              <w:rPr>
                <w:lang w:eastAsia="sv-SE"/>
              </w:rPr>
              <w:t xml:space="preserve"> dB</w:t>
            </w:r>
            <w:r w:rsidRPr="00921CA7">
              <w:t xml:space="preserve"> for 2 Tx</w:t>
            </w:r>
          </w:p>
          <w:p w14:paraId="615A8C06"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69BAB318" w14:textId="77777777" w:rsidR="009C25C4" w:rsidRPr="00921CA7" w:rsidRDefault="009C25C4" w:rsidP="00575F7E">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tc>
      </w:tr>
      <w:tr w:rsidR="009C25C4" w:rsidRPr="00921CA7" w14:paraId="352090E5"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BFB2420" w14:textId="77777777" w:rsidR="009C25C4" w:rsidRPr="00921CA7" w:rsidRDefault="009C25C4" w:rsidP="00575F7E">
            <w:pPr>
              <w:pStyle w:val="TAL"/>
            </w:pPr>
            <w:r w:rsidRPr="00921CA7">
              <w:t>5.3.2.1.3 2Rx FDD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7CA5AE25"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7B16CF6D" w14:textId="77777777" w:rsidR="009C25C4" w:rsidRPr="00921CA7" w:rsidRDefault="009C25C4" w:rsidP="00575F7E">
            <w:pPr>
              <w:pStyle w:val="TAL"/>
              <w:rPr>
                <w:lang w:eastAsia="sv-SE"/>
              </w:rPr>
            </w:pPr>
            <w:r w:rsidRPr="00921CA7">
              <w:t>Same as 5.3.2.1.1</w:t>
            </w:r>
          </w:p>
        </w:tc>
      </w:tr>
      <w:tr w:rsidR="009C25C4" w:rsidRPr="00921CA7" w14:paraId="177406E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D636441" w14:textId="77777777" w:rsidR="009C25C4" w:rsidRPr="00921CA7" w:rsidRDefault="009C25C4" w:rsidP="00575F7E">
            <w:pPr>
              <w:pStyle w:val="TAL"/>
            </w:pPr>
            <w:r w:rsidRPr="00921CA7">
              <w:t xml:space="preserve">5.3.2.1.4 2Rx FDD FR1 PDCCH performance for </w:t>
            </w:r>
            <w:proofErr w:type="spellStart"/>
            <w:r w:rsidRPr="00921CA7">
              <w:t>RedCap</w:t>
            </w:r>
            <w:proofErr w:type="spellEnd"/>
          </w:p>
        </w:tc>
        <w:tc>
          <w:tcPr>
            <w:tcW w:w="2570" w:type="dxa"/>
            <w:gridSpan w:val="4"/>
            <w:tcBorders>
              <w:top w:val="single" w:sz="4" w:space="0" w:color="auto"/>
              <w:left w:val="single" w:sz="4" w:space="0" w:color="auto"/>
              <w:bottom w:val="single" w:sz="4" w:space="0" w:color="auto"/>
              <w:right w:val="single" w:sz="4" w:space="0" w:color="auto"/>
            </w:tcBorders>
          </w:tcPr>
          <w:p w14:paraId="2909DAE5" w14:textId="77777777" w:rsidR="009C25C4" w:rsidRPr="00921CA7" w:rsidRDefault="009C25C4" w:rsidP="00575F7E">
            <w:pPr>
              <w:pStyle w:val="TAL"/>
            </w:pPr>
            <w:r w:rsidRPr="00921CA7">
              <w:t>± 0.9 dB for Test 1</w:t>
            </w:r>
          </w:p>
          <w:p w14:paraId="7A1F4F64" w14:textId="77777777" w:rsidR="009C25C4" w:rsidRPr="00921CA7" w:rsidRDefault="009C25C4" w:rsidP="00575F7E">
            <w:pPr>
              <w:pStyle w:val="TAL"/>
            </w:pPr>
            <w:r w:rsidRPr="00921CA7">
              <w:t>± 1.0 dB for Test 2</w:t>
            </w:r>
          </w:p>
        </w:tc>
        <w:tc>
          <w:tcPr>
            <w:tcW w:w="3729" w:type="dxa"/>
            <w:gridSpan w:val="4"/>
            <w:tcBorders>
              <w:top w:val="single" w:sz="4" w:space="0" w:color="auto"/>
              <w:left w:val="single" w:sz="4" w:space="0" w:color="auto"/>
              <w:bottom w:val="single" w:sz="4" w:space="0" w:color="auto"/>
              <w:right w:val="single" w:sz="4" w:space="0" w:color="auto"/>
            </w:tcBorders>
          </w:tcPr>
          <w:p w14:paraId="1E35A51E" w14:textId="77777777" w:rsidR="009C25C4" w:rsidRPr="00921CA7" w:rsidRDefault="009C25C4" w:rsidP="00575F7E">
            <w:pPr>
              <w:pStyle w:val="TAL"/>
            </w:pPr>
            <w:r w:rsidRPr="00921CA7">
              <w:t>Same as 5.2.3.1.1_1</w:t>
            </w:r>
          </w:p>
          <w:p w14:paraId="0B0C380F" w14:textId="77777777" w:rsidR="009C25C4" w:rsidRPr="00921CA7" w:rsidRDefault="009C25C4" w:rsidP="00575F7E">
            <w:pPr>
              <w:pStyle w:val="TAL"/>
              <w:rPr>
                <w:lang w:eastAsia="sv-SE"/>
              </w:rPr>
            </w:pPr>
            <w:r w:rsidRPr="00921CA7">
              <w:t>For Test 1, Signal-to-noise ratio uncertainty</w:t>
            </w:r>
            <w:r w:rsidRPr="00921CA7">
              <w:rPr>
                <w:lang w:eastAsia="sv-SE"/>
              </w:rPr>
              <w:t xml:space="preserve"> </w:t>
            </w:r>
            <w:r w:rsidRPr="00921CA7">
              <w:rPr>
                <w:rFonts w:cs="Arial"/>
                <w:lang w:eastAsia="sv-SE"/>
              </w:rPr>
              <w:t>±</w:t>
            </w:r>
            <w:r w:rsidRPr="00921CA7">
              <w:rPr>
                <w:lang w:eastAsia="sv-SE"/>
              </w:rPr>
              <w:t>0.3 dB</w:t>
            </w:r>
          </w:p>
          <w:p w14:paraId="6ECF47DA" w14:textId="77777777" w:rsidR="009C25C4" w:rsidRPr="00921CA7" w:rsidRDefault="009C25C4" w:rsidP="00575F7E">
            <w:pPr>
              <w:pStyle w:val="TAL"/>
            </w:pPr>
            <w:r w:rsidRPr="00921CA7">
              <w:rPr>
                <w:lang w:eastAsia="sv-SE"/>
              </w:rPr>
              <w:t>Fading profile power uncertainty ±0.</w:t>
            </w:r>
            <w:r w:rsidRPr="00921CA7">
              <w:t>5</w:t>
            </w:r>
            <w:r w:rsidRPr="00921CA7">
              <w:rPr>
                <w:lang w:eastAsia="sv-SE"/>
              </w:rPr>
              <w:t xml:space="preserve"> dB</w:t>
            </w:r>
            <w:r w:rsidRPr="00921CA7">
              <w:t xml:space="preserve"> for 1 Tx</w:t>
            </w:r>
          </w:p>
          <w:p w14:paraId="21045D13"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3F736484" w14:textId="77777777" w:rsidR="009C25C4" w:rsidRPr="00921CA7" w:rsidRDefault="009C25C4" w:rsidP="00575F7E">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p w14:paraId="48E3E1C9" w14:textId="77777777" w:rsidR="009C25C4" w:rsidRPr="00921CA7" w:rsidRDefault="009C25C4" w:rsidP="00575F7E">
            <w:pPr>
              <w:pStyle w:val="TAL"/>
              <w:rPr>
                <w:lang w:eastAsia="sv-SE"/>
              </w:rPr>
            </w:pPr>
            <w:r w:rsidRPr="00921CA7">
              <w:t>For Test 2, Signal-to-noise ratio uncertainty</w:t>
            </w:r>
            <w:r w:rsidRPr="00921CA7">
              <w:rPr>
                <w:lang w:eastAsia="sv-SE"/>
              </w:rPr>
              <w:t xml:space="preserve"> </w:t>
            </w:r>
            <w:r w:rsidRPr="00921CA7">
              <w:rPr>
                <w:rFonts w:cs="Arial"/>
                <w:lang w:eastAsia="sv-SE"/>
              </w:rPr>
              <w:t>±</w:t>
            </w:r>
            <w:r w:rsidRPr="00921CA7">
              <w:rPr>
                <w:lang w:eastAsia="sv-SE"/>
              </w:rPr>
              <w:t>0.3 dB</w:t>
            </w:r>
          </w:p>
          <w:p w14:paraId="6959C0F2" w14:textId="77777777" w:rsidR="009C25C4" w:rsidRPr="00921CA7" w:rsidRDefault="009C25C4" w:rsidP="00575F7E">
            <w:pPr>
              <w:pStyle w:val="TAL"/>
            </w:pPr>
            <w:r w:rsidRPr="00921CA7">
              <w:rPr>
                <w:lang w:eastAsia="sv-SE"/>
              </w:rPr>
              <w:t>Fading profile power uncertainty ±0.</w:t>
            </w:r>
            <w:r w:rsidRPr="00921CA7">
              <w:t>7</w:t>
            </w:r>
            <w:r w:rsidRPr="00921CA7">
              <w:rPr>
                <w:lang w:eastAsia="sv-SE"/>
              </w:rPr>
              <w:t xml:space="preserve"> dB</w:t>
            </w:r>
            <w:r w:rsidRPr="00921CA7">
              <w:t xml:space="preserve"> for 2 Tx</w:t>
            </w:r>
          </w:p>
          <w:p w14:paraId="334BF774" w14:textId="77777777" w:rsidR="009C25C4" w:rsidRPr="00921CA7" w:rsidRDefault="009C25C4" w:rsidP="00575F7E">
            <w:pPr>
              <w:pStyle w:val="TAL"/>
              <w:rPr>
                <w:lang w:eastAsia="sv-SE"/>
              </w:rPr>
            </w:pPr>
            <w:r w:rsidRPr="00921CA7">
              <w:t>AWGN flatness and signal flatness</w:t>
            </w:r>
            <w:r w:rsidRPr="00921CA7">
              <w:rPr>
                <w:lang w:eastAsia="sv-SE"/>
              </w:rPr>
              <w:t xml:space="preserve"> </w:t>
            </w:r>
            <w:r w:rsidRPr="00921CA7">
              <w:rPr>
                <w:rFonts w:cs="Arial"/>
                <w:lang w:eastAsia="sv-SE"/>
              </w:rPr>
              <w:t>±</w:t>
            </w:r>
            <w:r w:rsidRPr="00921CA7">
              <w:rPr>
                <w:lang w:eastAsia="sv-SE"/>
              </w:rPr>
              <w:t>2.0 dB</w:t>
            </w:r>
          </w:p>
          <w:p w14:paraId="0460FA6E" w14:textId="77777777" w:rsidR="009C25C4" w:rsidRPr="00921CA7" w:rsidRDefault="009C25C4" w:rsidP="00575F7E">
            <w:pPr>
              <w:pStyle w:val="TAL"/>
              <w:rPr>
                <w:lang w:eastAsia="sv-SE"/>
              </w:rPr>
            </w:pPr>
            <w:r w:rsidRPr="00921CA7">
              <w:t xml:space="preserve">SNR uncertainty due to finite test time </w:t>
            </w:r>
            <w:r w:rsidRPr="00921CA7">
              <w:rPr>
                <w:rFonts w:cs="Arial"/>
                <w:lang w:eastAsia="sv-SE"/>
              </w:rPr>
              <w:t>±</w:t>
            </w:r>
            <w:r w:rsidRPr="00921CA7">
              <w:rPr>
                <w:lang w:eastAsia="sv-SE"/>
              </w:rPr>
              <w:t>0.</w:t>
            </w:r>
            <w:r w:rsidRPr="00921CA7">
              <w:t>4</w:t>
            </w:r>
            <w:r w:rsidRPr="00921CA7">
              <w:rPr>
                <w:lang w:eastAsia="sv-SE"/>
              </w:rPr>
              <w:t xml:space="preserve"> dB</w:t>
            </w:r>
          </w:p>
        </w:tc>
      </w:tr>
      <w:tr w:rsidR="009C25C4" w:rsidRPr="00921CA7" w14:paraId="3C7AF513"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939CDEB" w14:textId="77777777" w:rsidR="009C25C4" w:rsidRPr="00921CA7" w:rsidRDefault="009C25C4" w:rsidP="00575F7E">
            <w:pPr>
              <w:pStyle w:val="TAL"/>
            </w:pPr>
            <w:r w:rsidRPr="00921CA7">
              <w:t>5.3.2.1.5</w:t>
            </w:r>
            <w:r>
              <w:t xml:space="preserve"> </w:t>
            </w:r>
            <w:r w:rsidRPr="00921CA7">
              <w:t>2RX FDD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199D8FD5"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4CA3A197" w14:textId="77777777" w:rsidR="009C25C4" w:rsidRPr="00921CA7" w:rsidRDefault="009C25C4" w:rsidP="00575F7E">
            <w:pPr>
              <w:pStyle w:val="TAL"/>
            </w:pPr>
            <w:r w:rsidRPr="00921CA7">
              <w:t>Same as 5.3.2.1.1</w:t>
            </w:r>
          </w:p>
        </w:tc>
      </w:tr>
      <w:tr w:rsidR="009C25C4" w:rsidRPr="00921CA7" w14:paraId="11A3B31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189DDD" w14:textId="77777777" w:rsidR="009C25C4" w:rsidRPr="00921CA7" w:rsidRDefault="009C25C4" w:rsidP="00575F7E">
            <w:pPr>
              <w:pStyle w:val="TAL"/>
            </w:pPr>
            <w:r w:rsidRPr="00921CA7">
              <w:t>5.3.2.2.1 2Rx TDD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F6CF775"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225E2AFB" w14:textId="77777777" w:rsidR="009C25C4" w:rsidRPr="00921CA7" w:rsidRDefault="009C25C4" w:rsidP="00575F7E">
            <w:pPr>
              <w:pStyle w:val="TAL"/>
              <w:rPr>
                <w:lang w:eastAsia="sv-SE"/>
              </w:rPr>
            </w:pPr>
            <w:r w:rsidRPr="00921CA7">
              <w:rPr>
                <w:lang w:eastAsia="sv-SE"/>
              </w:rPr>
              <w:t>Same as 5.3.2.1.1</w:t>
            </w:r>
          </w:p>
        </w:tc>
      </w:tr>
      <w:tr w:rsidR="009C25C4" w:rsidRPr="00921CA7" w14:paraId="0E8D5073"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1AD711" w14:textId="77777777" w:rsidR="009C25C4" w:rsidRPr="00921CA7" w:rsidRDefault="009C25C4" w:rsidP="00575F7E">
            <w:pPr>
              <w:pStyle w:val="TAL"/>
            </w:pPr>
            <w:r w:rsidRPr="00921CA7">
              <w:t>5.3.2.2.2 2Rx TDD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0B99339"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5A51C8B3" w14:textId="77777777" w:rsidR="009C25C4" w:rsidRPr="00921CA7" w:rsidRDefault="009C25C4" w:rsidP="00575F7E">
            <w:pPr>
              <w:pStyle w:val="TAL"/>
              <w:rPr>
                <w:lang w:eastAsia="sv-SE"/>
              </w:rPr>
            </w:pPr>
            <w:r w:rsidRPr="00921CA7">
              <w:rPr>
                <w:lang w:eastAsia="sv-SE"/>
              </w:rPr>
              <w:t>Same as 5.3.2.1.2</w:t>
            </w:r>
          </w:p>
        </w:tc>
      </w:tr>
      <w:tr w:rsidR="009C25C4" w:rsidRPr="00921CA7" w14:paraId="328A472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5401F3" w14:textId="77777777" w:rsidR="009C25C4" w:rsidRPr="00921CA7" w:rsidRDefault="009C25C4" w:rsidP="00575F7E">
            <w:pPr>
              <w:pStyle w:val="TAL"/>
            </w:pPr>
            <w:r w:rsidRPr="00921CA7">
              <w:t>5.3.2.2.3 2Rx TDD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57DBADA1"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21A0D7FA" w14:textId="77777777" w:rsidR="009C25C4" w:rsidRPr="00921CA7" w:rsidRDefault="009C25C4" w:rsidP="00575F7E">
            <w:pPr>
              <w:pStyle w:val="TAL"/>
              <w:rPr>
                <w:lang w:eastAsia="sv-SE"/>
              </w:rPr>
            </w:pPr>
            <w:r w:rsidRPr="00921CA7">
              <w:t>Same as 5.3.2.1.1</w:t>
            </w:r>
          </w:p>
        </w:tc>
      </w:tr>
      <w:tr w:rsidR="009C25C4" w:rsidRPr="00921CA7" w14:paraId="198D92EA"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9230B" w14:textId="77777777" w:rsidR="009C25C4" w:rsidRPr="00921CA7" w:rsidRDefault="009C25C4" w:rsidP="00575F7E">
            <w:pPr>
              <w:pStyle w:val="TAL"/>
            </w:pPr>
            <w:r w:rsidRPr="00921CA7">
              <w:t xml:space="preserve">5.3.2.2.4 2Rx TDD FR1 PDCCH performance for </w:t>
            </w:r>
            <w:proofErr w:type="spellStart"/>
            <w:r w:rsidRPr="00921CA7">
              <w:t>RedCap</w:t>
            </w:r>
            <w:proofErr w:type="spellEnd"/>
          </w:p>
        </w:tc>
        <w:tc>
          <w:tcPr>
            <w:tcW w:w="2570" w:type="dxa"/>
            <w:gridSpan w:val="4"/>
            <w:tcBorders>
              <w:top w:val="single" w:sz="4" w:space="0" w:color="auto"/>
              <w:left w:val="single" w:sz="4" w:space="0" w:color="auto"/>
              <w:bottom w:val="single" w:sz="4" w:space="0" w:color="auto"/>
              <w:right w:val="single" w:sz="4" w:space="0" w:color="auto"/>
            </w:tcBorders>
          </w:tcPr>
          <w:p w14:paraId="0E2268D1" w14:textId="77777777" w:rsidR="009C25C4" w:rsidRPr="00921CA7" w:rsidRDefault="009C25C4" w:rsidP="00575F7E">
            <w:pPr>
              <w:pStyle w:val="TAL"/>
            </w:pPr>
            <w:r w:rsidRPr="00921CA7">
              <w:t>± 0.8 dB for Test 1</w:t>
            </w:r>
          </w:p>
          <w:p w14:paraId="591BCB4D" w14:textId="77777777" w:rsidR="009C25C4" w:rsidRPr="00921CA7" w:rsidRDefault="009C25C4" w:rsidP="00575F7E">
            <w:pPr>
              <w:pStyle w:val="TAL"/>
            </w:pPr>
            <w:r w:rsidRPr="00921CA7">
              <w:t>± 0.9 dB for Test 2</w:t>
            </w:r>
          </w:p>
        </w:tc>
        <w:tc>
          <w:tcPr>
            <w:tcW w:w="3729" w:type="dxa"/>
            <w:gridSpan w:val="4"/>
            <w:tcBorders>
              <w:top w:val="single" w:sz="4" w:space="0" w:color="auto"/>
              <w:left w:val="single" w:sz="4" w:space="0" w:color="auto"/>
              <w:bottom w:val="single" w:sz="4" w:space="0" w:color="auto"/>
              <w:right w:val="single" w:sz="4" w:space="0" w:color="auto"/>
            </w:tcBorders>
          </w:tcPr>
          <w:p w14:paraId="1A533DB7" w14:textId="77777777" w:rsidR="009C25C4" w:rsidRPr="00921CA7" w:rsidRDefault="009C25C4" w:rsidP="00575F7E">
            <w:pPr>
              <w:pStyle w:val="TAL"/>
            </w:pPr>
            <w:r w:rsidRPr="00921CA7">
              <w:t>Same as 5.2.3.1.1_1</w:t>
            </w:r>
          </w:p>
          <w:p w14:paraId="067348CF" w14:textId="77777777" w:rsidR="009C25C4" w:rsidRPr="00921CA7" w:rsidRDefault="009C25C4" w:rsidP="00575F7E">
            <w:pPr>
              <w:pStyle w:val="TAL"/>
            </w:pPr>
            <w:r w:rsidRPr="00921CA7">
              <w:t>For Test 1, Signal-to-noise ratio uncertainty 0.3 dB</w:t>
            </w:r>
          </w:p>
          <w:p w14:paraId="0FBCF0F0" w14:textId="77777777" w:rsidR="009C25C4" w:rsidRPr="00921CA7" w:rsidRDefault="009C25C4" w:rsidP="00575F7E">
            <w:pPr>
              <w:pStyle w:val="TAL"/>
            </w:pPr>
            <w:r w:rsidRPr="00921CA7">
              <w:t>Fading profile power uncertainty ±0.5 dB for 1 Tx</w:t>
            </w:r>
          </w:p>
          <w:p w14:paraId="5E73E274" w14:textId="77777777" w:rsidR="009C25C4" w:rsidRPr="00921CA7" w:rsidRDefault="009C25C4" w:rsidP="00575F7E">
            <w:pPr>
              <w:pStyle w:val="TAL"/>
            </w:pPr>
            <w:r w:rsidRPr="00921CA7">
              <w:t>AWGN flatness and signal flatness ±2.0 dB</w:t>
            </w:r>
          </w:p>
          <w:p w14:paraId="1EC36FFB" w14:textId="77777777" w:rsidR="009C25C4" w:rsidRPr="00921CA7" w:rsidRDefault="009C25C4" w:rsidP="00575F7E">
            <w:pPr>
              <w:pStyle w:val="TAL"/>
            </w:pPr>
            <w:r w:rsidRPr="00921CA7">
              <w:t>SNR uncertainty due to finite test time 0 dB</w:t>
            </w:r>
          </w:p>
          <w:p w14:paraId="4AABC2FB" w14:textId="77777777" w:rsidR="009C25C4" w:rsidRPr="00921CA7" w:rsidRDefault="009C25C4" w:rsidP="00575F7E">
            <w:pPr>
              <w:pStyle w:val="TAL"/>
            </w:pPr>
            <w:r w:rsidRPr="00921CA7">
              <w:t>For Test 2, Signal-to-noise ratio uncertainty ±0.3 dB</w:t>
            </w:r>
          </w:p>
          <w:p w14:paraId="3A63E602" w14:textId="77777777" w:rsidR="009C25C4" w:rsidRPr="00921CA7" w:rsidRDefault="009C25C4" w:rsidP="00575F7E">
            <w:pPr>
              <w:pStyle w:val="TAL"/>
            </w:pPr>
            <w:r w:rsidRPr="00921CA7">
              <w:t>Fading profile power uncertainty ±0.7 dB for 2 Tx</w:t>
            </w:r>
          </w:p>
          <w:p w14:paraId="257BB7DD" w14:textId="77777777" w:rsidR="009C25C4" w:rsidRPr="00921CA7" w:rsidRDefault="009C25C4" w:rsidP="00575F7E">
            <w:pPr>
              <w:pStyle w:val="TAL"/>
            </w:pPr>
            <w:r w:rsidRPr="00921CA7">
              <w:t>AWGN flatness and signal flatness ±2.0 dB</w:t>
            </w:r>
          </w:p>
          <w:p w14:paraId="16496AA9" w14:textId="77777777" w:rsidR="009C25C4" w:rsidRPr="00921CA7" w:rsidRDefault="009C25C4" w:rsidP="00575F7E">
            <w:pPr>
              <w:pStyle w:val="TAL"/>
            </w:pPr>
            <w:r w:rsidRPr="00921CA7">
              <w:t>SNR uncertainty due to finite test time 0 dB</w:t>
            </w:r>
          </w:p>
        </w:tc>
      </w:tr>
      <w:tr w:rsidR="009C25C4" w:rsidRPr="00921CA7" w14:paraId="5A838133" w14:textId="77777777" w:rsidTr="00575F7E">
        <w:tblPrEx>
          <w:tblLook w:val="04A0" w:firstRow="1" w:lastRow="0" w:firstColumn="1" w:lastColumn="0" w:noHBand="0" w:noVBand="1"/>
        </w:tblPrEx>
        <w:trPr>
          <w:gridBefore w:val="1"/>
          <w:gridAfter w:val="2"/>
          <w:wBefore w:w="33" w:type="dxa"/>
          <w:wAfter w:w="326"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749D35A" w14:textId="77777777" w:rsidR="009C25C4" w:rsidRPr="00921CA7" w:rsidRDefault="009C25C4" w:rsidP="00575F7E">
            <w:pPr>
              <w:pStyle w:val="TAL"/>
            </w:pPr>
            <w:r w:rsidRPr="00921CA7">
              <w:lastRenderedPageBreak/>
              <w:t>5.3.2.2.5</w:t>
            </w:r>
            <w:r>
              <w:t xml:space="preserve"> </w:t>
            </w:r>
            <w:r w:rsidRPr="00921CA7">
              <w:t>2RX TDD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163E1451"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669E1B20" w14:textId="77777777" w:rsidR="009C25C4" w:rsidRPr="00921CA7" w:rsidRDefault="009C25C4" w:rsidP="00575F7E">
            <w:pPr>
              <w:pStyle w:val="TAL"/>
              <w:rPr>
                <w:lang w:eastAsia="sv-SE"/>
              </w:rPr>
            </w:pPr>
            <w:r w:rsidRPr="00921CA7">
              <w:rPr>
                <w:lang w:eastAsia="sv-SE"/>
              </w:rPr>
              <w:t>Same as 5.3.2.1.1</w:t>
            </w:r>
          </w:p>
        </w:tc>
      </w:tr>
      <w:tr w:rsidR="009C25C4" w:rsidRPr="00921CA7" w14:paraId="42B16095"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0074EC" w14:textId="77777777" w:rsidR="009C25C4" w:rsidRPr="00921CA7" w:rsidRDefault="009C25C4" w:rsidP="00575F7E">
            <w:pPr>
              <w:pStyle w:val="TAL"/>
            </w:pPr>
            <w:r w:rsidRPr="00921CA7">
              <w:t>5.3.3.1.1 4Rx FDD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6922AB8"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107DBC66" w14:textId="77777777" w:rsidR="009C25C4" w:rsidRPr="00921CA7" w:rsidRDefault="009C25C4" w:rsidP="00575F7E">
            <w:pPr>
              <w:pStyle w:val="TAL"/>
              <w:rPr>
                <w:lang w:eastAsia="sv-SE"/>
              </w:rPr>
            </w:pPr>
            <w:r w:rsidRPr="00921CA7">
              <w:rPr>
                <w:lang w:eastAsia="sv-SE"/>
              </w:rPr>
              <w:t>Same as 5.3.2.1.1</w:t>
            </w:r>
          </w:p>
        </w:tc>
      </w:tr>
      <w:tr w:rsidR="009C25C4" w:rsidRPr="00921CA7" w14:paraId="4BED4B2D"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D31191" w14:textId="77777777" w:rsidR="009C25C4" w:rsidRPr="00921CA7" w:rsidRDefault="009C25C4" w:rsidP="00575F7E">
            <w:pPr>
              <w:pStyle w:val="TAL"/>
            </w:pPr>
            <w:r w:rsidRPr="00921CA7">
              <w:t>5.3.3.1.2 4Rx FDD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55AE8F"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6F167758" w14:textId="77777777" w:rsidR="009C25C4" w:rsidRPr="00921CA7" w:rsidRDefault="009C25C4" w:rsidP="00575F7E">
            <w:pPr>
              <w:pStyle w:val="TAL"/>
              <w:rPr>
                <w:lang w:eastAsia="sv-SE"/>
              </w:rPr>
            </w:pPr>
            <w:r w:rsidRPr="00921CA7">
              <w:rPr>
                <w:lang w:eastAsia="sv-SE"/>
              </w:rPr>
              <w:t xml:space="preserve">Same as </w:t>
            </w:r>
            <w:r w:rsidRPr="00921CA7">
              <w:t>5.3.2.1.2</w:t>
            </w:r>
          </w:p>
        </w:tc>
      </w:tr>
      <w:tr w:rsidR="009C25C4" w:rsidRPr="00921CA7" w14:paraId="3080470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69DFE0" w14:textId="77777777" w:rsidR="009C25C4" w:rsidRPr="00921CA7" w:rsidRDefault="009C25C4" w:rsidP="00575F7E">
            <w:pPr>
              <w:pStyle w:val="TAL"/>
            </w:pPr>
            <w:r w:rsidRPr="00921CA7">
              <w:t>5.3.3.1.3 4Rx FDD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1DBE8F1C"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3284ECE1" w14:textId="77777777" w:rsidR="009C25C4" w:rsidRPr="00921CA7" w:rsidRDefault="009C25C4" w:rsidP="00575F7E">
            <w:pPr>
              <w:pStyle w:val="TAL"/>
              <w:rPr>
                <w:lang w:eastAsia="sv-SE"/>
              </w:rPr>
            </w:pPr>
            <w:r w:rsidRPr="00921CA7">
              <w:t>Same as 5.3.2.1.1</w:t>
            </w:r>
          </w:p>
        </w:tc>
      </w:tr>
      <w:tr w:rsidR="009C25C4" w:rsidRPr="00921CA7" w14:paraId="7420FF7F" w14:textId="77777777" w:rsidTr="00575F7E">
        <w:tblPrEx>
          <w:tblLook w:val="04A0" w:firstRow="1" w:lastRow="0" w:firstColumn="1" w:lastColumn="0" w:noHBand="0" w:noVBand="1"/>
        </w:tblPrEx>
        <w:trPr>
          <w:gridBefore w:val="1"/>
          <w:gridAfter w:val="2"/>
          <w:wBefore w:w="33" w:type="dxa"/>
          <w:wAfter w:w="326"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32E3B0" w14:textId="77777777" w:rsidR="009C25C4" w:rsidRPr="00921CA7" w:rsidRDefault="009C25C4" w:rsidP="00575F7E">
            <w:pPr>
              <w:pStyle w:val="TAL"/>
            </w:pPr>
            <w:r w:rsidRPr="00921CA7">
              <w:t>5.3.3.1.4</w:t>
            </w:r>
            <w:r>
              <w:t xml:space="preserve"> </w:t>
            </w:r>
            <w:r w:rsidRPr="00921CA7">
              <w:t>4RX FDD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6F55BD96"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47571DDA" w14:textId="77777777" w:rsidR="009C25C4" w:rsidRPr="00921CA7" w:rsidRDefault="009C25C4" w:rsidP="00575F7E">
            <w:pPr>
              <w:pStyle w:val="TAL"/>
            </w:pPr>
            <w:r w:rsidRPr="00921CA7">
              <w:rPr>
                <w:lang w:eastAsia="sv-SE"/>
              </w:rPr>
              <w:t xml:space="preserve">Same as </w:t>
            </w:r>
            <w:r w:rsidRPr="00921CA7">
              <w:t>5.3.2.1.2</w:t>
            </w:r>
          </w:p>
        </w:tc>
      </w:tr>
      <w:tr w:rsidR="009C25C4" w:rsidRPr="00921CA7" w14:paraId="53B32D9C"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0F69A08" w14:textId="77777777" w:rsidR="009C25C4" w:rsidRPr="00921CA7" w:rsidRDefault="009C25C4" w:rsidP="00575F7E">
            <w:pPr>
              <w:pStyle w:val="TAL"/>
            </w:pPr>
            <w:r w:rsidRPr="00921CA7">
              <w:t>5.3.3.2.1 4Rx TDD FR1 PDCCH 1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F7FF826"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6B5FC270" w14:textId="77777777" w:rsidR="009C25C4" w:rsidRPr="00921CA7" w:rsidRDefault="009C25C4" w:rsidP="00575F7E">
            <w:pPr>
              <w:pStyle w:val="TAL"/>
              <w:rPr>
                <w:lang w:eastAsia="sv-SE"/>
              </w:rPr>
            </w:pPr>
            <w:r w:rsidRPr="00921CA7">
              <w:rPr>
                <w:lang w:eastAsia="sv-SE"/>
              </w:rPr>
              <w:t>Same as 5.3.2.1.1</w:t>
            </w:r>
          </w:p>
        </w:tc>
      </w:tr>
      <w:tr w:rsidR="009C25C4" w:rsidRPr="00921CA7" w14:paraId="6CF50A52"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E99B4E" w14:textId="77777777" w:rsidR="009C25C4" w:rsidRPr="00921CA7" w:rsidRDefault="009C25C4" w:rsidP="00575F7E">
            <w:pPr>
              <w:pStyle w:val="TAL"/>
            </w:pPr>
            <w:r w:rsidRPr="00921CA7">
              <w:t>5.3.3.2.2 4Rx TDD FR1 PDCCH 2 Tx antenna performance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BF7CCCF"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1C791A5C" w14:textId="77777777" w:rsidR="009C25C4" w:rsidRPr="00921CA7" w:rsidRDefault="009C25C4" w:rsidP="00575F7E">
            <w:pPr>
              <w:pStyle w:val="TAL"/>
              <w:rPr>
                <w:lang w:eastAsia="sv-SE"/>
              </w:rPr>
            </w:pPr>
            <w:r w:rsidRPr="00921CA7">
              <w:rPr>
                <w:lang w:eastAsia="sv-SE"/>
              </w:rPr>
              <w:t xml:space="preserve">Same as </w:t>
            </w:r>
            <w:r w:rsidRPr="00921CA7">
              <w:t>5.3.2.1.2</w:t>
            </w:r>
          </w:p>
        </w:tc>
      </w:tr>
      <w:tr w:rsidR="009C25C4" w:rsidRPr="00921CA7" w14:paraId="7A1DCB85"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99CFE6" w14:textId="77777777" w:rsidR="009C25C4" w:rsidRPr="00921CA7" w:rsidRDefault="009C25C4" w:rsidP="00575F7E">
            <w:pPr>
              <w:pStyle w:val="TAL"/>
            </w:pPr>
            <w:r w:rsidRPr="00921CA7">
              <w:t>5.3.3.2.3 4Rx TDD FR1 PDCCH 1 Tx antenna performance for power saving</w:t>
            </w:r>
          </w:p>
        </w:tc>
        <w:tc>
          <w:tcPr>
            <w:tcW w:w="2570" w:type="dxa"/>
            <w:gridSpan w:val="4"/>
            <w:tcBorders>
              <w:top w:val="single" w:sz="4" w:space="0" w:color="auto"/>
              <w:left w:val="single" w:sz="4" w:space="0" w:color="auto"/>
              <w:bottom w:val="single" w:sz="4" w:space="0" w:color="auto"/>
              <w:right w:val="single" w:sz="4" w:space="0" w:color="auto"/>
            </w:tcBorders>
          </w:tcPr>
          <w:p w14:paraId="1AC95172" w14:textId="77777777" w:rsidR="009C25C4" w:rsidRPr="00921CA7" w:rsidRDefault="009C25C4" w:rsidP="00575F7E">
            <w:pPr>
              <w:pStyle w:val="TAL"/>
            </w:pPr>
            <w:r w:rsidRPr="00921CA7">
              <w:t>Same as 5.3.2.1.1</w:t>
            </w:r>
          </w:p>
        </w:tc>
        <w:tc>
          <w:tcPr>
            <w:tcW w:w="3729" w:type="dxa"/>
            <w:gridSpan w:val="4"/>
            <w:tcBorders>
              <w:top w:val="single" w:sz="4" w:space="0" w:color="auto"/>
              <w:left w:val="single" w:sz="4" w:space="0" w:color="auto"/>
              <w:bottom w:val="single" w:sz="4" w:space="0" w:color="auto"/>
              <w:right w:val="single" w:sz="4" w:space="0" w:color="auto"/>
            </w:tcBorders>
          </w:tcPr>
          <w:p w14:paraId="3846404E" w14:textId="77777777" w:rsidR="009C25C4" w:rsidRPr="00921CA7" w:rsidRDefault="009C25C4" w:rsidP="00575F7E">
            <w:pPr>
              <w:pStyle w:val="TAL"/>
              <w:rPr>
                <w:lang w:eastAsia="sv-SE"/>
              </w:rPr>
            </w:pPr>
            <w:r w:rsidRPr="00921CA7">
              <w:t>Same as 5.3.2.1.1</w:t>
            </w:r>
          </w:p>
        </w:tc>
      </w:tr>
      <w:tr w:rsidR="009C25C4" w:rsidRPr="00921CA7" w14:paraId="5A6D9D1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15AFB1" w14:textId="77777777" w:rsidR="009C25C4" w:rsidRPr="00921CA7" w:rsidRDefault="009C25C4" w:rsidP="00575F7E">
            <w:pPr>
              <w:pStyle w:val="TAL"/>
            </w:pPr>
            <w:r w:rsidRPr="00921CA7">
              <w:t>5.3.3.2.4</w:t>
            </w:r>
            <w:r>
              <w:t xml:space="preserve"> </w:t>
            </w:r>
            <w:r w:rsidRPr="00921CA7">
              <w:t>4RX TDD Minimum requirements for PDCCH with intra-slot repetition</w:t>
            </w:r>
          </w:p>
        </w:tc>
        <w:tc>
          <w:tcPr>
            <w:tcW w:w="2570" w:type="dxa"/>
            <w:gridSpan w:val="4"/>
            <w:tcBorders>
              <w:top w:val="single" w:sz="4" w:space="0" w:color="auto"/>
              <w:left w:val="single" w:sz="4" w:space="0" w:color="auto"/>
              <w:bottom w:val="single" w:sz="4" w:space="0" w:color="auto"/>
              <w:right w:val="single" w:sz="4" w:space="0" w:color="auto"/>
            </w:tcBorders>
          </w:tcPr>
          <w:p w14:paraId="2F01F53D" w14:textId="77777777" w:rsidR="009C25C4" w:rsidRPr="00921CA7" w:rsidRDefault="009C25C4" w:rsidP="00575F7E">
            <w:pPr>
              <w:pStyle w:val="TAL"/>
            </w:pPr>
            <w:r w:rsidRPr="00921CA7">
              <w:t>Same as 5.3.2.1.2</w:t>
            </w:r>
          </w:p>
        </w:tc>
        <w:tc>
          <w:tcPr>
            <w:tcW w:w="3729" w:type="dxa"/>
            <w:gridSpan w:val="4"/>
            <w:tcBorders>
              <w:top w:val="single" w:sz="4" w:space="0" w:color="auto"/>
              <w:left w:val="single" w:sz="4" w:space="0" w:color="auto"/>
              <w:bottom w:val="single" w:sz="4" w:space="0" w:color="auto"/>
              <w:right w:val="single" w:sz="4" w:space="0" w:color="auto"/>
            </w:tcBorders>
          </w:tcPr>
          <w:p w14:paraId="7929FA20" w14:textId="77777777" w:rsidR="009C25C4" w:rsidRPr="00921CA7" w:rsidRDefault="009C25C4" w:rsidP="00575F7E">
            <w:pPr>
              <w:pStyle w:val="TAL"/>
            </w:pPr>
            <w:r w:rsidRPr="00921CA7">
              <w:rPr>
                <w:lang w:eastAsia="sv-SE"/>
              </w:rPr>
              <w:t xml:space="preserve">Same as </w:t>
            </w:r>
            <w:r w:rsidRPr="00921CA7">
              <w:t>5.3.2.1.2</w:t>
            </w:r>
          </w:p>
        </w:tc>
      </w:tr>
      <w:tr w:rsidR="009C25C4" w:rsidRPr="00921CA7" w14:paraId="53D65B4A"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A2FE10E" w14:textId="77777777" w:rsidR="009C25C4" w:rsidRPr="00921CA7" w:rsidRDefault="009C25C4" w:rsidP="00575F7E">
            <w:pPr>
              <w:pStyle w:val="TAL"/>
            </w:pPr>
            <w:r w:rsidRPr="00921CA7">
              <w:t>5.5A.1.1 FR1 SDR performance for CA (2DL CA)</w:t>
            </w:r>
          </w:p>
        </w:tc>
        <w:tc>
          <w:tcPr>
            <w:tcW w:w="2570" w:type="dxa"/>
            <w:gridSpan w:val="4"/>
            <w:tcBorders>
              <w:top w:val="single" w:sz="4" w:space="0" w:color="auto"/>
              <w:left w:val="single" w:sz="4" w:space="0" w:color="auto"/>
              <w:bottom w:val="single" w:sz="4" w:space="0" w:color="auto"/>
              <w:right w:val="single" w:sz="4" w:space="0" w:color="auto"/>
            </w:tcBorders>
          </w:tcPr>
          <w:p w14:paraId="59D9B94A" w14:textId="77777777" w:rsidR="009C25C4" w:rsidRPr="00921CA7" w:rsidRDefault="009C25C4" w:rsidP="00575F7E">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10A6389B" w14:textId="77777777" w:rsidR="009C25C4" w:rsidRPr="00921CA7" w:rsidRDefault="009C25C4" w:rsidP="00575F7E">
            <w:pPr>
              <w:pStyle w:val="TAL"/>
              <w:rPr>
                <w:lang w:eastAsia="sv-SE"/>
              </w:rPr>
            </w:pPr>
            <w:r w:rsidRPr="00921CA7">
              <w:rPr>
                <w:lang w:eastAsia="sv-SE"/>
              </w:rPr>
              <w:t>Same as 5.5.1</w:t>
            </w:r>
          </w:p>
        </w:tc>
      </w:tr>
      <w:tr w:rsidR="009C25C4" w:rsidRPr="00921CA7" w14:paraId="2C4899C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78FC93" w14:textId="77777777" w:rsidR="009C25C4" w:rsidRPr="00921CA7" w:rsidRDefault="009C25C4" w:rsidP="00575F7E">
            <w:pPr>
              <w:pStyle w:val="TAL"/>
            </w:pPr>
            <w:r w:rsidRPr="00921CA7">
              <w:t>5.5A.1.2 FR1 SDR performance for CA (3DL CA)</w:t>
            </w:r>
          </w:p>
        </w:tc>
        <w:tc>
          <w:tcPr>
            <w:tcW w:w="2570" w:type="dxa"/>
            <w:gridSpan w:val="4"/>
            <w:tcBorders>
              <w:top w:val="single" w:sz="4" w:space="0" w:color="auto"/>
              <w:left w:val="single" w:sz="4" w:space="0" w:color="auto"/>
              <w:bottom w:val="single" w:sz="4" w:space="0" w:color="auto"/>
              <w:right w:val="single" w:sz="4" w:space="0" w:color="auto"/>
            </w:tcBorders>
          </w:tcPr>
          <w:p w14:paraId="797E734F" w14:textId="77777777" w:rsidR="009C25C4" w:rsidRPr="00921CA7" w:rsidRDefault="009C25C4" w:rsidP="00575F7E">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031A8AB9" w14:textId="77777777" w:rsidR="009C25C4" w:rsidRPr="00921CA7" w:rsidRDefault="009C25C4" w:rsidP="00575F7E">
            <w:pPr>
              <w:pStyle w:val="TAL"/>
              <w:rPr>
                <w:lang w:eastAsia="sv-SE"/>
              </w:rPr>
            </w:pPr>
            <w:r w:rsidRPr="00921CA7">
              <w:rPr>
                <w:lang w:eastAsia="sv-SE"/>
              </w:rPr>
              <w:t>Same as 5.5.1</w:t>
            </w:r>
          </w:p>
        </w:tc>
      </w:tr>
      <w:tr w:rsidR="009C25C4" w:rsidRPr="00921CA7" w14:paraId="21C6B39E"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400E1B" w14:textId="77777777" w:rsidR="009C25C4" w:rsidRPr="00921CA7" w:rsidRDefault="009C25C4" w:rsidP="00575F7E">
            <w:pPr>
              <w:pStyle w:val="TAL"/>
            </w:pPr>
            <w:r w:rsidRPr="00921CA7">
              <w:t>5.5A.1.3 FR1 SDR performance for CA (4DL CA)</w:t>
            </w:r>
          </w:p>
        </w:tc>
        <w:tc>
          <w:tcPr>
            <w:tcW w:w="2570" w:type="dxa"/>
            <w:gridSpan w:val="4"/>
            <w:tcBorders>
              <w:top w:val="single" w:sz="4" w:space="0" w:color="auto"/>
              <w:left w:val="single" w:sz="4" w:space="0" w:color="auto"/>
              <w:bottom w:val="single" w:sz="4" w:space="0" w:color="auto"/>
              <w:right w:val="single" w:sz="4" w:space="0" w:color="auto"/>
            </w:tcBorders>
          </w:tcPr>
          <w:p w14:paraId="4C6A1619" w14:textId="77777777" w:rsidR="009C25C4" w:rsidRPr="00921CA7" w:rsidRDefault="009C25C4" w:rsidP="00575F7E">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1CDE9354" w14:textId="77777777" w:rsidR="009C25C4" w:rsidRPr="00921CA7" w:rsidRDefault="009C25C4" w:rsidP="00575F7E">
            <w:pPr>
              <w:pStyle w:val="TAL"/>
              <w:rPr>
                <w:lang w:eastAsia="sv-SE"/>
              </w:rPr>
            </w:pPr>
            <w:r w:rsidRPr="00921CA7">
              <w:rPr>
                <w:lang w:eastAsia="sv-SE"/>
              </w:rPr>
              <w:t>Same as 5.5.1</w:t>
            </w:r>
          </w:p>
        </w:tc>
      </w:tr>
      <w:tr w:rsidR="009C25C4" w:rsidRPr="00921CA7" w14:paraId="7B7E71FA"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E56D6B" w14:textId="77777777" w:rsidR="009C25C4" w:rsidRPr="00921CA7" w:rsidRDefault="009C25C4" w:rsidP="00575F7E">
            <w:pPr>
              <w:pStyle w:val="TAL"/>
            </w:pPr>
            <w:r w:rsidRPr="00921CA7">
              <w:t>5.5A.1.4 FR1 SDR performance for CA (5DL CA)</w:t>
            </w:r>
          </w:p>
        </w:tc>
        <w:tc>
          <w:tcPr>
            <w:tcW w:w="2570" w:type="dxa"/>
            <w:gridSpan w:val="4"/>
            <w:tcBorders>
              <w:top w:val="single" w:sz="4" w:space="0" w:color="auto"/>
              <w:left w:val="single" w:sz="4" w:space="0" w:color="auto"/>
              <w:bottom w:val="single" w:sz="4" w:space="0" w:color="auto"/>
              <w:right w:val="single" w:sz="4" w:space="0" w:color="auto"/>
            </w:tcBorders>
          </w:tcPr>
          <w:p w14:paraId="22A3847B" w14:textId="77777777" w:rsidR="009C25C4" w:rsidRPr="00921CA7" w:rsidRDefault="009C25C4" w:rsidP="00575F7E">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761E17A8" w14:textId="77777777" w:rsidR="009C25C4" w:rsidRPr="00921CA7" w:rsidRDefault="009C25C4" w:rsidP="00575F7E">
            <w:pPr>
              <w:pStyle w:val="TAL"/>
              <w:rPr>
                <w:lang w:eastAsia="sv-SE"/>
              </w:rPr>
            </w:pPr>
            <w:r w:rsidRPr="00921CA7">
              <w:rPr>
                <w:lang w:eastAsia="sv-SE"/>
              </w:rPr>
              <w:t>Same as 5.5.1</w:t>
            </w:r>
          </w:p>
        </w:tc>
      </w:tr>
      <w:tr w:rsidR="009C25C4" w:rsidRPr="00921CA7" w14:paraId="49DA925B"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E77E07" w14:textId="77777777" w:rsidR="009C25C4" w:rsidRPr="00921CA7" w:rsidRDefault="009C25C4" w:rsidP="00575F7E">
            <w:pPr>
              <w:pStyle w:val="TAL"/>
            </w:pPr>
            <w:r w:rsidRPr="00921CA7">
              <w:t>5.5.1 FR1 Sustained downlink data rate performance for single carrier</w:t>
            </w:r>
          </w:p>
        </w:tc>
        <w:tc>
          <w:tcPr>
            <w:tcW w:w="2570" w:type="dxa"/>
            <w:gridSpan w:val="4"/>
            <w:tcBorders>
              <w:top w:val="single" w:sz="4" w:space="0" w:color="auto"/>
              <w:left w:val="single" w:sz="4" w:space="0" w:color="auto"/>
              <w:bottom w:val="single" w:sz="4" w:space="0" w:color="auto"/>
              <w:right w:val="single" w:sz="4" w:space="0" w:color="auto"/>
            </w:tcBorders>
          </w:tcPr>
          <w:p w14:paraId="17DAB646" w14:textId="77777777" w:rsidR="009C25C4" w:rsidRPr="00921CA7" w:rsidRDefault="009C25C4" w:rsidP="00575F7E">
            <w:pPr>
              <w:pStyle w:val="TAL"/>
            </w:pPr>
            <w:r w:rsidRPr="00921CA7">
              <w:t>±0.7 dB, f ≤ 3.0GHz</w:t>
            </w:r>
          </w:p>
          <w:p w14:paraId="3C8F6C34" w14:textId="77777777" w:rsidR="009C25C4" w:rsidRPr="00921CA7" w:rsidRDefault="009C25C4" w:rsidP="00575F7E">
            <w:pPr>
              <w:pStyle w:val="TAL"/>
            </w:pPr>
            <w:r w:rsidRPr="00921CA7">
              <w:t>±1.0 dB, 3.0GHz &lt; f ≤ 4.2GHz</w:t>
            </w:r>
          </w:p>
          <w:p w14:paraId="6536D962" w14:textId="77777777" w:rsidR="009C25C4" w:rsidRPr="00921CA7" w:rsidRDefault="009C25C4" w:rsidP="00575F7E">
            <w:pPr>
              <w:pStyle w:val="TAL"/>
            </w:pPr>
            <w:r w:rsidRPr="00921CA7">
              <w:t>±1.5 dB, 4.2GHz &lt; f ≤ 6GHz</w:t>
            </w:r>
          </w:p>
          <w:p w14:paraId="043E8449" w14:textId="77777777" w:rsidR="009C25C4" w:rsidRPr="00921CA7" w:rsidRDefault="009C25C4" w:rsidP="00575F7E">
            <w:pPr>
              <w:pStyle w:val="TAL"/>
            </w:pPr>
          </w:p>
          <w:p w14:paraId="6D658569" w14:textId="77777777" w:rsidR="009C25C4" w:rsidRPr="00921CA7" w:rsidRDefault="009C25C4" w:rsidP="00575F7E">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6ABC0361" w14:textId="77777777" w:rsidR="009C25C4" w:rsidRPr="00921CA7" w:rsidRDefault="009C25C4" w:rsidP="00575F7E">
            <w:pPr>
              <w:pStyle w:val="TAL"/>
              <w:rPr>
                <w:lang w:eastAsia="sv-SE"/>
              </w:rPr>
            </w:pPr>
            <w:r w:rsidRPr="00921CA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C25C4" w:rsidRPr="00921CA7" w14:paraId="69F9417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2D7909" w14:textId="77777777" w:rsidR="009C25C4" w:rsidRPr="00921CA7" w:rsidRDefault="009C25C4" w:rsidP="00575F7E">
            <w:pPr>
              <w:pStyle w:val="TAL"/>
            </w:pPr>
            <w:r w:rsidRPr="00921CA7">
              <w:t>5.5.2 FR1 Sustained downlink data rate performance for single carrier with DL1024QAM</w:t>
            </w:r>
          </w:p>
        </w:tc>
        <w:tc>
          <w:tcPr>
            <w:tcW w:w="2570" w:type="dxa"/>
            <w:gridSpan w:val="4"/>
            <w:tcBorders>
              <w:top w:val="single" w:sz="4" w:space="0" w:color="auto"/>
              <w:left w:val="single" w:sz="4" w:space="0" w:color="auto"/>
              <w:bottom w:val="single" w:sz="4" w:space="0" w:color="auto"/>
              <w:right w:val="single" w:sz="4" w:space="0" w:color="auto"/>
            </w:tcBorders>
          </w:tcPr>
          <w:p w14:paraId="28892F27" w14:textId="77777777" w:rsidR="009C25C4" w:rsidRPr="00921CA7" w:rsidRDefault="009C25C4" w:rsidP="00575F7E">
            <w:pPr>
              <w:pStyle w:val="TAL"/>
            </w:pPr>
            <w:r w:rsidRPr="00921CA7">
              <w:t>±0.7 dB, f ≤ 3.0GHz</w:t>
            </w:r>
          </w:p>
          <w:p w14:paraId="31E2BFB0" w14:textId="77777777" w:rsidR="009C25C4" w:rsidRPr="00921CA7" w:rsidRDefault="009C25C4" w:rsidP="00575F7E">
            <w:pPr>
              <w:pStyle w:val="TAL"/>
            </w:pPr>
            <w:r w:rsidRPr="00921CA7">
              <w:t>±1.0 dB, 3.0GHz &lt; f ≤ 4.2GHz</w:t>
            </w:r>
          </w:p>
          <w:p w14:paraId="62E09894" w14:textId="77777777" w:rsidR="009C25C4" w:rsidRPr="00921CA7" w:rsidRDefault="009C25C4" w:rsidP="00575F7E">
            <w:pPr>
              <w:pStyle w:val="TAL"/>
            </w:pPr>
            <w:r w:rsidRPr="00921CA7">
              <w:t>±1.5 dB, 4.2GHz &lt; f ≤ 6GHz</w:t>
            </w:r>
          </w:p>
          <w:p w14:paraId="5D4A5735" w14:textId="77777777" w:rsidR="009C25C4" w:rsidRPr="00921CA7" w:rsidRDefault="009C25C4" w:rsidP="00575F7E">
            <w:pPr>
              <w:pStyle w:val="TAL"/>
            </w:pPr>
          </w:p>
          <w:p w14:paraId="0800663F" w14:textId="77777777" w:rsidR="009C25C4" w:rsidRPr="00921CA7" w:rsidRDefault="009C25C4" w:rsidP="00575F7E">
            <w:pPr>
              <w:pStyle w:val="TAL"/>
            </w:pPr>
            <w:r w:rsidRPr="00921CA7">
              <w:t>Downlink EVM ≤ 2.5%</w:t>
            </w:r>
          </w:p>
        </w:tc>
        <w:tc>
          <w:tcPr>
            <w:tcW w:w="3729" w:type="dxa"/>
            <w:gridSpan w:val="4"/>
            <w:tcBorders>
              <w:top w:val="single" w:sz="4" w:space="0" w:color="auto"/>
              <w:left w:val="single" w:sz="4" w:space="0" w:color="auto"/>
              <w:bottom w:val="single" w:sz="4" w:space="0" w:color="auto"/>
              <w:right w:val="single" w:sz="4" w:space="0" w:color="auto"/>
            </w:tcBorders>
          </w:tcPr>
          <w:p w14:paraId="125F3823" w14:textId="77777777" w:rsidR="009C25C4" w:rsidRPr="00921CA7" w:rsidRDefault="009C25C4" w:rsidP="00575F7E">
            <w:pPr>
              <w:pStyle w:val="TAL"/>
              <w:rPr>
                <w:lang w:eastAsia="sv-SE"/>
              </w:rPr>
            </w:pPr>
            <w:r w:rsidRPr="00921CA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C25C4" w:rsidRPr="00921CA7" w14:paraId="1A5CA4B2"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529A7A" w14:textId="77777777" w:rsidR="009C25C4" w:rsidRPr="00921CA7" w:rsidRDefault="009C25C4" w:rsidP="00575F7E">
            <w:pPr>
              <w:pStyle w:val="TAL"/>
            </w:pPr>
            <w:r w:rsidRPr="00921CA7">
              <w:t xml:space="preserve">5.5.3 FR1 Sustained downlink data rate performance for </w:t>
            </w:r>
            <w:proofErr w:type="spellStart"/>
            <w:r w:rsidRPr="00921CA7">
              <w:t>RedCap</w:t>
            </w:r>
            <w:proofErr w:type="spellEnd"/>
          </w:p>
        </w:tc>
        <w:tc>
          <w:tcPr>
            <w:tcW w:w="2570" w:type="dxa"/>
            <w:gridSpan w:val="4"/>
            <w:tcBorders>
              <w:top w:val="single" w:sz="4" w:space="0" w:color="auto"/>
              <w:left w:val="single" w:sz="4" w:space="0" w:color="auto"/>
              <w:bottom w:val="single" w:sz="4" w:space="0" w:color="auto"/>
              <w:right w:val="single" w:sz="4" w:space="0" w:color="auto"/>
            </w:tcBorders>
          </w:tcPr>
          <w:p w14:paraId="6DFCFF07" w14:textId="77777777" w:rsidR="009C25C4" w:rsidRPr="00921CA7" w:rsidRDefault="009C25C4" w:rsidP="00575F7E">
            <w:pPr>
              <w:pStyle w:val="TAL"/>
            </w:pPr>
            <w:r w:rsidRPr="00921CA7">
              <w:t>±0.7 dB, f ≤ 3.0GHz</w:t>
            </w:r>
          </w:p>
          <w:p w14:paraId="1DD09F0A" w14:textId="77777777" w:rsidR="009C25C4" w:rsidRPr="00921CA7" w:rsidRDefault="009C25C4" w:rsidP="00575F7E">
            <w:pPr>
              <w:pStyle w:val="TAL"/>
            </w:pPr>
            <w:r w:rsidRPr="00921CA7">
              <w:t>±1.0 dB, 3.0GHz &lt; f ≤ 4.2GHz</w:t>
            </w:r>
          </w:p>
          <w:p w14:paraId="677200E5" w14:textId="77777777" w:rsidR="009C25C4" w:rsidRPr="00921CA7" w:rsidRDefault="009C25C4" w:rsidP="00575F7E">
            <w:pPr>
              <w:pStyle w:val="TAL"/>
            </w:pPr>
            <w:r w:rsidRPr="00921CA7">
              <w:t>±1.5 dB, 4.2GHz &lt; f ≤ 6GHz</w:t>
            </w:r>
          </w:p>
          <w:p w14:paraId="1B994F39" w14:textId="77777777" w:rsidR="009C25C4" w:rsidRPr="00921CA7" w:rsidRDefault="009C25C4" w:rsidP="00575F7E">
            <w:pPr>
              <w:pStyle w:val="TAL"/>
            </w:pPr>
          </w:p>
          <w:p w14:paraId="6381051D" w14:textId="77777777" w:rsidR="009C25C4" w:rsidRPr="00921CA7" w:rsidRDefault="009C25C4" w:rsidP="00575F7E">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67AE0758" w14:textId="77777777" w:rsidR="009C25C4" w:rsidRPr="00921CA7" w:rsidRDefault="009C25C4" w:rsidP="00575F7E">
            <w:pPr>
              <w:pStyle w:val="TAL"/>
              <w:rPr>
                <w:lang w:eastAsia="sv-SE"/>
              </w:rPr>
            </w:pPr>
            <w:r w:rsidRPr="00921CA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C25C4" w:rsidRPr="00921CA7" w14:paraId="49ECFAB1"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F26FF74" w14:textId="77777777" w:rsidR="009C25C4" w:rsidRPr="00921CA7" w:rsidRDefault="009C25C4" w:rsidP="00575F7E">
            <w:pPr>
              <w:pStyle w:val="TAL"/>
            </w:pPr>
            <w:r w:rsidRPr="00921CA7">
              <w:t>9.4B.1.1 Sustained downlink data rate performance for EN-DC within FR1</w:t>
            </w:r>
          </w:p>
        </w:tc>
        <w:tc>
          <w:tcPr>
            <w:tcW w:w="2570" w:type="dxa"/>
            <w:gridSpan w:val="4"/>
            <w:tcBorders>
              <w:top w:val="single" w:sz="4" w:space="0" w:color="auto"/>
              <w:left w:val="single" w:sz="4" w:space="0" w:color="auto"/>
              <w:bottom w:val="single" w:sz="4" w:space="0" w:color="auto"/>
              <w:right w:val="single" w:sz="4" w:space="0" w:color="auto"/>
            </w:tcBorders>
          </w:tcPr>
          <w:p w14:paraId="4622E739" w14:textId="77777777" w:rsidR="009C25C4" w:rsidRPr="00921CA7" w:rsidRDefault="009C25C4" w:rsidP="00575F7E">
            <w:pPr>
              <w:pStyle w:val="TAL"/>
            </w:pPr>
            <w:r w:rsidRPr="00921CA7">
              <w:t>E-UTRA CC:</w:t>
            </w:r>
          </w:p>
          <w:p w14:paraId="440D46B4" w14:textId="77777777" w:rsidR="009C25C4" w:rsidRPr="00921CA7" w:rsidRDefault="009C25C4" w:rsidP="00575F7E">
            <w:pPr>
              <w:pStyle w:val="TAL"/>
            </w:pPr>
            <w:r w:rsidRPr="00921CA7">
              <w:t>±0.7 dB, f ≤ 3.0GHz</w:t>
            </w:r>
          </w:p>
          <w:p w14:paraId="4C5E4ECB" w14:textId="77777777" w:rsidR="009C25C4" w:rsidRPr="00921CA7" w:rsidRDefault="009C25C4" w:rsidP="00575F7E">
            <w:pPr>
              <w:pStyle w:val="TAL"/>
            </w:pPr>
            <w:r w:rsidRPr="00921CA7">
              <w:t>±1.0 dB, 3.0GHz &lt; f ≤ 4.2GHz</w:t>
            </w:r>
          </w:p>
          <w:p w14:paraId="59018EB2" w14:textId="77777777" w:rsidR="009C25C4" w:rsidRPr="00921CA7" w:rsidRDefault="009C25C4" w:rsidP="00575F7E">
            <w:pPr>
              <w:pStyle w:val="TAL"/>
            </w:pPr>
          </w:p>
          <w:p w14:paraId="2BCC3169" w14:textId="77777777" w:rsidR="009C25C4" w:rsidRPr="00921CA7" w:rsidRDefault="009C25C4" w:rsidP="00575F7E">
            <w:pPr>
              <w:pStyle w:val="TAL"/>
            </w:pPr>
            <w:r w:rsidRPr="00921CA7">
              <w:t>NR CC:</w:t>
            </w:r>
          </w:p>
          <w:p w14:paraId="53904E74" w14:textId="77777777" w:rsidR="009C25C4" w:rsidRPr="00921CA7" w:rsidRDefault="009C25C4" w:rsidP="00575F7E">
            <w:pPr>
              <w:pStyle w:val="TAL"/>
            </w:pPr>
            <w:r w:rsidRPr="00921CA7">
              <w:t>Same as 5.5.1</w:t>
            </w:r>
          </w:p>
        </w:tc>
        <w:tc>
          <w:tcPr>
            <w:tcW w:w="3729" w:type="dxa"/>
            <w:gridSpan w:val="4"/>
            <w:tcBorders>
              <w:top w:val="single" w:sz="4" w:space="0" w:color="auto"/>
              <w:left w:val="single" w:sz="4" w:space="0" w:color="auto"/>
              <w:bottom w:val="single" w:sz="4" w:space="0" w:color="auto"/>
              <w:right w:val="single" w:sz="4" w:space="0" w:color="auto"/>
            </w:tcBorders>
          </w:tcPr>
          <w:p w14:paraId="621E92A7" w14:textId="77777777" w:rsidR="009C25C4" w:rsidRPr="00921CA7" w:rsidRDefault="009C25C4" w:rsidP="00575F7E">
            <w:pPr>
              <w:pStyle w:val="TAL"/>
              <w:rPr>
                <w:lang w:eastAsia="sv-SE"/>
              </w:rPr>
            </w:pPr>
            <w:r w:rsidRPr="00921CA7">
              <w:rPr>
                <w:lang w:eastAsia="sv-SE"/>
              </w:rPr>
              <w:t>Same as 5.5.1</w:t>
            </w:r>
          </w:p>
        </w:tc>
      </w:tr>
      <w:tr w:rsidR="009C25C4" w:rsidRPr="00921CA7" w14:paraId="260FC88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35A32F7" w14:textId="77777777" w:rsidR="009C25C4" w:rsidRPr="00921CA7" w:rsidRDefault="009C25C4" w:rsidP="00575F7E">
            <w:pPr>
              <w:pStyle w:val="TAL"/>
            </w:pPr>
            <w:r w:rsidRPr="00921CA7">
              <w:lastRenderedPageBreak/>
              <w:t>9.4B.1.1_1 Sustained downlink data rate performance for EN-DC within FR1 (2 NR CCs)</w:t>
            </w:r>
          </w:p>
        </w:tc>
        <w:tc>
          <w:tcPr>
            <w:tcW w:w="2570" w:type="dxa"/>
            <w:gridSpan w:val="4"/>
            <w:tcBorders>
              <w:top w:val="single" w:sz="4" w:space="0" w:color="auto"/>
              <w:left w:val="single" w:sz="4" w:space="0" w:color="auto"/>
              <w:bottom w:val="single" w:sz="4" w:space="0" w:color="auto"/>
              <w:right w:val="single" w:sz="4" w:space="0" w:color="auto"/>
            </w:tcBorders>
          </w:tcPr>
          <w:p w14:paraId="5661FF54" w14:textId="77777777" w:rsidR="009C25C4" w:rsidRPr="00921CA7" w:rsidRDefault="009C25C4" w:rsidP="00575F7E">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088D0BF1" w14:textId="77777777" w:rsidR="009C25C4" w:rsidRPr="00921CA7" w:rsidRDefault="009C25C4" w:rsidP="00575F7E">
            <w:pPr>
              <w:pStyle w:val="TAL"/>
              <w:rPr>
                <w:lang w:eastAsia="sv-SE"/>
              </w:rPr>
            </w:pPr>
            <w:r w:rsidRPr="00921CA7">
              <w:t>Same as 9.4B.1.1</w:t>
            </w:r>
          </w:p>
        </w:tc>
      </w:tr>
      <w:tr w:rsidR="009C25C4" w:rsidRPr="00921CA7" w14:paraId="257BD484"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68CFB26" w14:textId="77777777" w:rsidR="009C25C4" w:rsidRPr="00921CA7" w:rsidRDefault="009C25C4" w:rsidP="00575F7E">
            <w:pPr>
              <w:pStyle w:val="TAL"/>
            </w:pPr>
            <w:r w:rsidRPr="00921CA7">
              <w:t>9.4B.1.1_2 Sustained downlink data rate performance for EN-DC within FR1 (3 NR CCs)</w:t>
            </w:r>
          </w:p>
        </w:tc>
        <w:tc>
          <w:tcPr>
            <w:tcW w:w="2570" w:type="dxa"/>
            <w:gridSpan w:val="4"/>
            <w:tcBorders>
              <w:top w:val="single" w:sz="4" w:space="0" w:color="auto"/>
              <w:left w:val="single" w:sz="4" w:space="0" w:color="auto"/>
              <w:bottom w:val="single" w:sz="4" w:space="0" w:color="auto"/>
              <w:right w:val="single" w:sz="4" w:space="0" w:color="auto"/>
            </w:tcBorders>
          </w:tcPr>
          <w:p w14:paraId="298BB04E" w14:textId="77777777" w:rsidR="009C25C4" w:rsidRPr="00921CA7" w:rsidRDefault="009C25C4" w:rsidP="00575F7E">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6EF76F75" w14:textId="77777777" w:rsidR="009C25C4" w:rsidRPr="00921CA7" w:rsidRDefault="009C25C4" w:rsidP="00575F7E">
            <w:pPr>
              <w:pStyle w:val="TAL"/>
              <w:rPr>
                <w:lang w:eastAsia="sv-SE"/>
              </w:rPr>
            </w:pPr>
            <w:r w:rsidRPr="00921CA7">
              <w:t>Same as 9.4B.1.1</w:t>
            </w:r>
          </w:p>
        </w:tc>
      </w:tr>
      <w:tr w:rsidR="009C25C4" w:rsidRPr="00921CA7" w14:paraId="5FF40D3F"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948CEB" w14:textId="77777777" w:rsidR="009C25C4" w:rsidRPr="00921CA7" w:rsidRDefault="009C25C4" w:rsidP="00575F7E">
            <w:pPr>
              <w:pStyle w:val="TAL"/>
            </w:pPr>
            <w:r w:rsidRPr="00921CA7">
              <w:t>9.4B.1.1_3 Sustained downlink data rate performance for EN-DC within FR1 (3 NR CCs)</w:t>
            </w:r>
          </w:p>
        </w:tc>
        <w:tc>
          <w:tcPr>
            <w:tcW w:w="2570" w:type="dxa"/>
            <w:gridSpan w:val="4"/>
            <w:tcBorders>
              <w:top w:val="single" w:sz="4" w:space="0" w:color="auto"/>
              <w:left w:val="single" w:sz="4" w:space="0" w:color="auto"/>
              <w:bottom w:val="single" w:sz="4" w:space="0" w:color="auto"/>
              <w:right w:val="single" w:sz="4" w:space="0" w:color="auto"/>
            </w:tcBorders>
          </w:tcPr>
          <w:p w14:paraId="4FEED95A" w14:textId="77777777" w:rsidR="009C25C4" w:rsidRPr="00921CA7" w:rsidRDefault="009C25C4" w:rsidP="00575F7E">
            <w:pPr>
              <w:pStyle w:val="TAL"/>
            </w:pPr>
            <w:r w:rsidRPr="00921CA7">
              <w:t>Same as 9.4B.1.1</w:t>
            </w:r>
          </w:p>
        </w:tc>
        <w:tc>
          <w:tcPr>
            <w:tcW w:w="3729" w:type="dxa"/>
            <w:gridSpan w:val="4"/>
            <w:tcBorders>
              <w:top w:val="single" w:sz="4" w:space="0" w:color="auto"/>
              <w:left w:val="single" w:sz="4" w:space="0" w:color="auto"/>
              <w:bottom w:val="single" w:sz="4" w:space="0" w:color="auto"/>
              <w:right w:val="single" w:sz="4" w:space="0" w:color="auto"/>
            </w:tcBorders>
          </w:tcPr>
          <w:p w14:paraId="19154490" w14:textId="77777777" w:rsidR="009C25C4" w:rsidRPr="00921CA7" w:rsidRDefault="009C25C4" w:rsidP="00575F7E">
            <w:pPr>
              <w:pStyle w:val="TAL"/>
              <w:rPr>
                <w:lang w:eastAsia="sv-SE"/>
              </w:rPr>
            </w:pPr>
            <w:r w:rsidRPr="00921CA7">
              <w:t>Same as 9.4B.1.1</w:t>
            </w:r>
          </w:p>
        </w:tc>
      </w:tr>
      <w:tr w:rsidR="009C25C4" w:rsidRPr="00921CA7" w14:paraId="1F7FBC32"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0AD07EC" w14:textId="77777777" w:rsidR="009C25C4" w:rsidRPr="00921CA7" w:rsidRDefault="009C25C4" w:rsidP="00575F7E">
            <w:pPr>
              <w:pStyle w:val="TAL"/>
            </w:pPr>
            <w:r w:rsidRPr="00921CA7">
              <w:t>11.1.2.1.1_1 2Rx FR1 PSSCH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7915C0FF" w14:textId="77777777" w:rsidR="009C25C4" w:rsidRPr="00921CA7" w:rsidRDefault="009C25C4" w:rsidP="00575F7E">
            <w:pPr>
              <w:pStyle w:val="TAL"/>
            </w:pPr>
            <w:r w:rsidRPr="00921CA7">
              <w:t>± 0.8 dB</w:t>
            </w:r>
          </w:p>
        </w:tc>
        <w:tc>
          <w:tcPr>
            <w:tcW w:w="3729" w:type="dxa"/>
            <w:gridSpan w:val="4"/>
            <w:tcBorders>
              <w:top w:val="single" w:sz="4" w:space="0" w:color="auto"/>
              <w:left w:val="single" w:sz="4" w:space="0" w:color="auto"/>
              <w:bottom w:val="single" w:sz="4" w:space="0" w:color="auto"/>
              <w:right w:val="single" w:sz="4" w:space="0" w:color="auto"/>
            </w:tcBorders>
          </w:tcPr>
          <w:p w14:paraId="5299F5CA" w14:textId="77777777" w:rsidR="009C25C4" w:rsidRPr="00921CA7" w:rsidRDefault="009C25C4" w:rsidP="00575F7E">
            <w:pPr>
              <w:pStyle w:val="TAL"/>
              <w:rPr>
                <w:lang w:eastAsia="sv-SE"/>
              </w:rPr>
            </w:pPr>
            <w:r w:rsidRPr="00921CA7">
              <w:rPr>
                <w:lang w:eastAsia="sv-SE"/>
              </w:rPr>
              <w:t>Overall system uncertainty for fading conditions comprises three quantities:</w:t>
            </w:r>
          </w:p>
          <w:p w14:paraId="777729A9" w14:textId="77777777" w:rsidR="009C25C4" w:rsidRPr="00921CA7" w:rsidRDefault="009C25C4" w:rsidP="00575F7E">
            <w:pPr>
              <w:pStyle w:val="TAL"/>
              <w:rPr>
                <w:lang w:eastAsia="sv-SE"/>
              </w:rPr>
            </w:pPr>
            <w:r w:rsidRPr="00921CA7">
              <w:rPr>
                <w:lang w:eastAsia="sv-SE"/>
              </w:rPr>
              <w:t>1. Signal-to-noise ratio uncertainty</w:t>
            </w:r>
          </w:p>
          <w:p w14:paraId="31862C16" w14:textId="77777777" w:rsidR="009C25C4" w:rsidRPr="00921CA7" w:rsidRDefault="009C25C4" w:rsidP="00575F7E">
            <w:pPr>
              <w:pStyle w:val="TAL"/>
              <w:rPr>
                <w:lang w:eastAsia="sv-SE"/>
              </w:rPr>
            </w:pPr>
            <w:r w:rsidRPr="00921CA7">
              <w:rPr>
                <w:lang w:eastAsia="sv-SE"/>
              </w:rPr>
              <w:t>2. Fading profile power uncertainty</w:t>
            </w:r>
          </w:p>
          <w:p w14:paraId="03560CDB" w14:textId="77777777" w:rsidR="009C25C4" w:rsidRPr="00921CA7" w:rsidRDefault="009C25C4" w:rsidP="00575F7E">
            <w:pPr>
              <w:pStyle w:val="TAL"/>
              <w:rPr>
                <w:lang w:eastAsia="sv-SE"/>
              </w:rPr>
            </w:pPr>
            <w:r w:rsidRPr="00921CA7">
              <w:rPr>
                <w:lang w:eastAsia="sv-SE"/>
              </w:rPr>
              <w:t>3. Effect of AWGN flatness and signal flatness</w:t>
            </w:r>
          </w:p>
          <w:p w14:paraId="1737DE44" w14:textId="77777777" w:rsidR="009C25C4" w:rsidRPr="00921CA7" w:rsidRDefault="009C25C4" w:rsidP="00575F7E">
            <w:pPr>
              <w:pStyle w:val="TAL"/>
              <w:rPr>
                <w:lang w:eastAsia="sv-SE"/>
              </w:rPr>
            </w:pPr>
          </w:p>
          <w:p w14:paraId="55568CBA" w14:textId="77777777" w:rsidR="009C25C4" w:rsidRPr="00921CA7" w:rsidRDefault="009C25C4" w:rsidP="00575F7E">
            <w:pPr>
              <w:pStyle w:val="TAL"/>
              <w:rPr>
                <w:lang w:eastAsia="sv-SE"/>
              </w:rPr>
            </w:pPr>
            <w:r w:rsidRPr="00921CA7">
              <w:rPr>
                <w:lang w:eastAsia="sv-SE"/>
              </w:rPr>
              <w:t>Items 1, 2 and 3 are assumed to be uncorrelated so can be root sum squared:</w:t>
            </w:r>
          </w:p>
          <w:p w14:paraId="746193FC" w14:textId="77777777" w:rsidR="009C25C4" w:rsidRPr="00921CA7" w:rsidRDefault="009C25C4" w:rsidP="00575F7E">
            <w:pPr>
              <w:pStyle w:val="TAL"/>
              <w:rPr>
                <w:lang w:eastAsia="sv-SE"/>
              </w:rPr>
            </w:pPr>
            <w:r w:rsidRPr="00921CA7">
              <w:rPr>
                <w:lang w:eastAsia="sv-SE"/>
              </w:rPr>
              <w:t>AWGN flatness and signal flatness has x 0.25 effect on the required SNR, so use sensitivity factor of x 0.25 for the uncertainty contribution.</w:t>
            </w:r>
          </w:p>
          <w:p w14:paraId="5E771146" w14:textId="77777777" w:rsidR="009C25C4" w:rsidRPr="00921CA7" w:rsidRDefault="009C25C4" w:rsidP="00575F7E">
            <w:pPr>
              <w:pStyle w:val="TAL"/>
              <w:rPr>
                <w:lang w:eastAsia="sv-SE"/>
              </w:rPr>
            </w:pPr>
            <w:r w:rsidRPr="00921CA7">
              <w:rPr>
                <w:lang w:eastAsia="sv-SE"/>
              </w:rPr>
              <w:t>Test System uncertainty = SQRT (Signal-to-noise ratio uncertainty 2 + Fading profile power uncertainty 2 + (0.25 x AWGN flatness and signal flatness) 2)</w:t>
            </w:r>
          </w:p>
          <w:p w14:paraId="18DE8578" w14:textId="77777777" w:rsidR="009C25C4" w:rsidRPr="00921CA7" w:rsidRDefault="009C25C4" w:rsidP="00575F7E">
            <w:pPr>
              <w:pStyle w:val="TAL"/>
              <w:rPr>
                <w:lang w:eastAsia="sv-SE"/>
              </w:rPr>
            </w:pPr>
            <w:r w:rsidRPr="00921CA7">
              <w:rPr>
                <w:lang w:eastAsia="sv-SE"/>
              </w:rPr>
              <w:t>Signal-to-noise ratio uncertainty ±0.3 dB</w:t>
            </w:r>
          </w:p>
          <w:p w14:paraId="2BB31AAC" w14:textId="77777777" w:rsidR="009C25C4" w:rsidRPr="00921CA7" w:rsidRDefault="009C25C4" w:rsidP="00575F7E">
            <w:pPr>
              <w:pStyle w:val="TAL"/>
              <w:rPr>
                <w:lang w:eastAsia="sv-SE"/>
              </w:rPr>
            </w:pPr>
            <w:r w:rsidRPr="00921CA7">
              <w:rPr>
                <w:lang w:eastAsia="sv-SE"/>
              </w:rPr>
              <w:t>Fading profile power uncertainty ±0.5 dB for single Tx</w:t>
            </w:r>
          </w:p>
          <w:p w14:paraId="1112F64E" w14:textId="77777777" w:rsidR="009C25C4" w:rsidRPr="00921CA7" w:rsidRDefault="009C25C4" w:rsidP="00575F7E">
            <w:pPr>
              <w:pStyle w:val="TAL"/>
              <w:rPr>
                <w:lang w:eastAsia="sv-SE"/>
              </w:rPr>
            </w:pPr>
            <w:r w:rsidRPr="00921CA7">
              <w:rPr>
                <w:lang w:eastAsia="sv-SE"/>
              </w:rPr>
              <w:t>AWGN flatness and signal flatness ±2.0 dB</w:t>
            </w:r>
          </w:p>
        </w:tc>
      </w:tr>
      <w:tr w:rsidR="009C25C4" w:rsidRPr="00921CA7" w14:paraId="6F7D37D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6383F0" w14:textId="77777777" w:rsidR="009C25C4" w:rsidRPr="00921CA7" w:rsidRDefault="009C25C4" w:rsidP="00575F7E">
            <w:pPr>
              <w:pStyle w:val="TAL"/>
            </w:pPr>
            <w:r w:rsidRPr="00921CA7">
              <w:t>11.1.3.1.1_1 2Rx FR1 PSCCH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3EC94363" w14:textId="77777777" w:rsidR="009C25C4" w:rsidRPr="00921CA7" w:rsidRDefault="009C25C4" w:rsidP="00575F7E">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4A2B0575" w14:textId="77777777" w:rsidR="009C25C4" w:rsidRPr="00921CA7" w:rsidRDefault="009C25C4" w:rsidP="00575F7E">
            <w:pPr>
              <w:pStyle w:val="TAL"/>
              <w:rPr>
                <w:lang w:eastAsia="sv-SE"/>
              </w:rPr>
            </w:pPr>
            <w:r w:rsidRPr="00921CA7">
              <w:t>Same as 11.1.2.1.1_1</w:t>
            </w:r>
          </w:p>
        </w:tc>
      </w:tr>
      <w:tr w:rsidR="009C25C4" w:rsidRPr="00921CA7" w14:paraId="4672EF76"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D400E2" w14:textId="77777777" w:rsidR="009C25C4" w:rsidRPr="00921CA7" w:rsidRDefault="009C25C4" w:rsidP="00575F7E">
            <w:pPr>
              <w:pStyle w:val="TAL"/>
            </w:pPr>
            <w:r w:rsidRPr="00921CA7">
              <w:t>11.1.5.1.1_1 2Rx FR1 PSCCH performance - single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2D32A68F" w14:textId="77777777" w:rsidR="009C25C4" w:rsidRPr="00921CA7" w:rsidRDefault="009C25C4" w:rsidP="00575F7E">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0B2C883B" w14:textId="77777777" w:rsidR="009C25C4" w:rsidRPr="00921CA7" w:rsidRDefault="009C25C4" w:rsidP="00575F7E">
            <w:pPr>
              <w:pStyle w:val="TAL"/>
              <w:rPr>
                <w:lang w:eastAsia="sv-SE"/>
              </w:rPr>
            </w:pPr>
            <w:r w:rsidRPr="00921CA7">
              <w:t>Same as 11.1.2.1.1_1</w:t>
            </w:r>
          </w:p>
        </w:tc>
      </w:tr>
      <w:tr w:rsidR="009C25C4" w:rsidRPr="00921CA7" w14:paraId="60555218"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596C44" w14:textId="77777777" w:rsidR="009C25C4" w:rsidRPr="00921CA7" w:rsidRDefault="009C25C4" w:rsidP="00575F7E">
            <w:pPr>
              <w:pStyle w:val="TAL"/>
            </w:pPr>
            <w:r w:rsidRPr="00921CA7">
              <w:t>11.1.6.1.1_1 2Rx FR1 Power imbalance performance - two active PSSCH link</w:t>
            </w:r>
          </w:p>
        </w:tc>
        <w:tc>
          <w:tcPr>
            <w:tcW w:w="2570" w:type="dxa"/>
            <w:gridSpan w:val="4"/>
            <w:tcBorders>
              <w:top w:val="single" w:sz="4" w:space="0" w:color="auto"/>
              <w:left w:val="single" w:sz="4" w:space="0" w:color="auto"/>
              <w:bottom w:val="single" w:sz="4" w:space="0" w:color="auto"/>
              <w:right w:val="single" w:sz="4" w:space="0" w:color="auto"/>
            </w:tcBorders>
          </w:tcPr>
          <w:p w14:paraId="7B9B43D7" w14:textId="77777777" w:rsidR="009C25C4" w:rsidRPr="00921CA7" w:rsidRDefault="009C25C4" w:rsidP="00575F7E">
            <w:pPr>
              <w:pStyle w:val="TAL"/>
            </w:pPr>
            <w:r w:rsidRPr="00921CA7">
              <w:t>± 0.6 dB</w:t>
            </w:r>
          </w:p>
        </w:tc>
        <w:tc>
          <w:tcPr>
            <w:tcW w:w="3729" w:type="dxa"/>
            <w:gridSpan w:val="4"/>
            <w:tcBorders>
              <w:top w:val="single" w:sz="4" w:space="0" w:color="auto"/>
              <w:left w:val="single" w:sz="4" w:space="0" w:color="auto"/>
              <w:bottom w:val="single" w:sz="4" w:space="0" w:color="auto"/>
              <w:right w:val="single" w:sz="4" w:space="0" w:color="auto"/>
            </w:tcBorders>
          </w:tcPr>
          <w:p w14:paraId="0E8698D4" w14:textId="77777777" w:rsidR="009C25C4" w:rsidRPr="00921CA7" w:rsidRDefault="009C25C4" w:rsidP="00575F7E">
            <w:pPr>
              <w:pStyle w:val="TAL"/>
              <w:rPr>
                <w:lang w:eastAsia="sv-SE"/>
              </w:rPr>
            </w:pPr>
            <w:r w:rsidRPr="00921CA7">
              <w:rPr>
                <w:lang w:eastAsia="sv-SE"/>
              </w:rPr>
              <w:t>Overall system uncertainty for fading conditions comprises two quantities:</w:t>
            </w:r>
          </w:p>
          <w:p w14:paraId="5CA1AB18" w14:textId="77777777" w:rsidR="009C25C4" w:rsidRPr="00921CA7" w:rsidRDefault="009C25C4" w:rsidP="00575F7E">
            <w:pPr>
              <w:pStyle w:val="TAL"/>
              <w:rPr>
                <w:lang w:eastAsia="sv-SE"/>
              </w:rPr>
            </w:pPr>
            <w:r w:rsidRPr="00921CA7">
              <w:rPr>
                <w:lang w:eastAsia="sv-SE"/>
              </w:rPr>
              <w:t>1. Signal-to-noise ratio uncertainty</w:t>
            </w:r>
          </w:p>
          <w:p w14:paraId="412DACC2" w14:textId="77777777" w:rsidR="009C25C4" w:rsidRPr="00921CA7" w:rsidRDefault="009C25C4" w:rsidP="00575F7E">
            <w:pPr>
              <w:pStyle w:val="TAL"/>
              <w:rPr>
                <w:lang w:eastAsia="sv-SE"/>
              </w:rPr>
            </w:pPr>
            <w:r w:rsidRPr="00921CA7">
              <w:rPr>
                <w:lang w:eastAsia="sv-SE"/>
              </w:rPr>
              <w:t>2. Effect of AWGN flatness and signal flatness</w:t>
            </w:r>
          </w:p>
          <w:p w14:paraId="10495DAE" w14:textId="77777777" w:rsidR="009C25C4" w:rsidRPr="00921CA7" w:rsidRDefault="009C25C4" w:rsidP="00575F7E">
            <w:pPr>
              <w:pStyle w:val="TAL"/>
              <w:rPr>
                <w:lang w:eastAsia="sv-SE"/>
              </w:rPr>
            </w:pPr>
          </w:p>
          <w:p w14:paraId="699B8F76" w14:textId="77777777" w:rsidR="009C25C4" w:rsidRPr="00921CA7" w:rsidRDefault="009C25C4" w:rsidP="00575F7E">
            <w:pPr>
              <w:pStyle w:val="TAL"/>
              <w:rPr>
                <w:lang w:eastAsia="sv-SE"/>
              </w:rPr>
            </w:pPr>
            <w:r w:rsidRPr="00921CA7">
              <w:rPr>
                <w:lang w:eastAsia="sv-SE"/>
              </w:rPr>
              <w:t>Items 1, and 2 are assumed to be uncorrelated so can be root sum squared:</w:t>
            </w:r>
          </w:p>
          <w:p w14:paraId="0FDB8500" w14:textId="77777777" w:rsidR="009C25C4" w:rsidRPr="00921CA7" w:rsidRDefault="009C25C4" w:rsidP="00575F7E">
            <w:pPr>
              <w:pStyle w:val="TAL"/>
              <w:rPr>
                <w:lang w:eastAsia="sv-SE"/>
              </w:rPr>
            </w:pPr>
            <w:r w:rsidRPr="00921CA7">
              <w:rPr>
                <w:lang w:eastAsia="sv-SE"/>
              </w:rPr>
              <w:t>AWGN flatness and signal flatness has x 0.25 effect on the required SNR, so use sensitivity factor of x 0.25 for the uncertainty contribution.</w:t>
            </w:r>
          </w:p>
          <w:p w14:paraId="738A1063" w14:textId="77777777" w:rsidR="009C25C4" w:rsidRPr="00921CA7" w:rsidRDefault="009C25C4" w:rsidP="00575F7E">
            <w:pPr>
              <w:pStyle w:val="TAL"/>
              <w:rPr>
                <w:lang w:eastAsia="sv-SE"/>
              </w:rPr>
            </w:pPr>
            <w:r w:rsidRPr="00921CA7">
              <w:rPr>
                <w:lang w:eastAsia="sv-SE"/>
              </w:rPr>
              <w:t>Test System uncertainty = SQRT (Signal-to-noise ratio uncertainty 2  + (0.25 x AWGN flatness and signal flatness) 2)</w:t>
            </w:r>
          </w:p>
          <w:p w14:paraId="12A3996F" w14:textId="77777777" w:rsidR="009C25C4" w:rsidRPr="00921CA7" w:rsidRDefault="009C25C4" w:rsidP="00575F7E">
            <w:pPr>
              <w:pStyle w:val="TAL"/>
              <w:rPr>
                <w:lang w:eastAsia="sv-SE"/>
              </w:rPr>
            </w:pPr>
            <w:r w:rsidRPr="00921CA7">
              <w:rPr>
                <w:lang w:eastAsia="sv-SE"/>
              </w:rPr>
              <w:t>Signal-to-noise ratio uncertainty ±0.3 dB</w:t>
            </w:r>
          </w:p>
          <w:p w14:paraId="2941E75B" w14:textId="77777777" w:rsidR="009C25C4" w:rsidRPr="00921CA7" w:rsidRDefault="009C25C4" w:rsidP="00575F7E">
            <w:pPr>
              <w:pStyle w:val="TAL"/>
              <w:rPr>
                <w:lang w:eastAsia="sv-SE"/>
              </w:rPr>
            </w:pPr>
            <w:r w:rsidRPr="00921CA7">
              <w:rPr>
                <w:lang w:eastAsia="sv-SE"/>
              </w:rPr>
              <w:t>AWGN flatness and signal flatness ±2.0 dB</w:t>
            </w:r>
          </w:p>
        </w:tc>
      </w:tr>
      <w:tr w:rsidR="009C25C4" w:rsidRPr="00921CA7" w14:paraId="19C6DB1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3B39DC" w14:textId="77777777" w:rsidR="009C25C4" w:rsidRPr="00921CA7" w:rsidRDefault="009C25C4" w:rsidP="00575F7E">
            <w:pPr>
              <w:pStyle w:val="TAL"/>
            </w:pPr>
            <w:r w:rsidRPr="00921CA7">
              <w:t>11.1.7.1.1_1 2Rx FR1 HARQ buffer soft combining performance - maximum number of HARQ processes</w:t>
            </w:r>
          </w:p>
        </w:tc>
        <w:tc>
          <w:tcPr>
            <w:tcW w:w="2570" w:type="dxa"/>
            <w:gridSpan w:val="4"/>
            <w:tcBorders>
              <w:top w:val="single" w:sz="4" w:space="0" w:color="auto"/>
              <w:left w:val="single" w:sz="4" w:space="0" w:color="auto"/>
              <w:bottom w:val="single" w:sz="4" w:space="0" w:color="auto"/>
              <w:right w:val="single" w:sz="4" w:space="0" w:color="auto"/>
            </w:tcBorders>
          </w:tcPr>
          <w:p w14:paraId="2F279047" w14:textId="77777777" w:rsidR="009C25C4" w:rsidRPr="00921CA7" w:rsidRDefault="009C25C4" w:rsidP="00575F7E">
            <w:pPr>
              <w:pStyle w:val="TAL"/>
            </w:pPr>
            <w:r w:rsidRPr="00921CA7">
              <w:t>Same as 11.1.2.1.1_1</w:t>
            </w:r>
          </w:p>
        </w:tc>
        <w:tc>
          <w:tcPr>
            <w:tcW w:w="3729" w:type="dxa"/>
            <w:gridSpan w:val="4"/>
            <w:tcBorders>
              <w:top w:val="single" w:sz="4" w:space="0" w:color="auto"/>
              <w:left w:val="single" w:sz="4" w:space="0" w:color="auto"/>
              <w:bottom w:val="single" w:sz="4" w:space="0" w:color="auto"/>
              <w:right w:val="single" w:sz="4" w:space="0" w:color="auto"/>
            </w:tcBorders>
          </w:tcPr>
          <w:p w14:paraId="1BD6C817" w14:textId="77777777" w:rsidR="009C25C4" w:rsidRPr="00921CA7" w:rsidRDefault="009C25C4" w:rsidP="00575F7E">
            <w:pPr>
              <w:pStyle w:val="TAL"/>
              <w:rPr>
                <w:lang w:eastAsia="sv-SE"/>
              </w:rPr>
            </w:pPr>
            <w:r w:rsidRPr="00921CA7">
              <w:t>Same as 11.1.2.1.1_1</w:t>
            </w:r>
          </w:p>
        </w:tc>
      </w:tr>
      <w:tr w:rsidR="009C25C4" w:rsidRPr="00921CA7" w14:paraId="0A4E7A68"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CFFF28" w14:textId="77777777" w:rsidR="009C25C4" w:rsidRPr="00921CA7" w:rsidRDefault="009C25C4" w:rsidP="00575F7E">
            <w:pPr>
              <w:pStyle w:val="TAL"/>
            </w:pPr>
            <w:r w:rsidRPr="00921CA7">
              <w:t>11.1.8.1.1_1 2Rx FR1 PSCCH decoding capability - maximum number of received PSCCHs</w:t>
            </w:r>
          </w:p>
        </w:tc>
        <w:tc>
          <w:tcPr>
            <w:tcW w:w="2570" w:type="dxa"/>
            <w:gridSpan w:val="4"/>
            <w:tcBorders>
              <w:top w:val="single" w:sz="4" w:space="0" w:color="auto"/>
              <w:left w:val="single" w:sz="4" w:space="0" w:color="auto"/>
              <w:bottom w:val="single" w:sz="4" w:space="0" w:color="auto"/>
              <w:right w:val="single" w:sz="4" w:space="0" w:color="auto"/>
            </w:tcBorders>
          </w:tcPr>
          <w:p w14:paraId="527CA0C2" w14:textId="77777777" w:rsidR="009C25C4" w:rsidRPr="00921CA7" w:rsidRDefault="009C25C4" w:rsidP="00575F7E">
            <w:pPr>
              <w:pStyle w:val="TAL"/>
            </w:pPr>
            <w:r w:rsidRPr="00921CA7">
              <w:t>Downlink absolute</w:t>
            </w:r>
          </w:p>
          <w:p w14:paraId="12301CCE" w14:textId="77777777" w:rsidR="009C25C4" w:rsidRPr="00921CA7" w:rsidRDefault="009C25C4" w:rsidP="00575F7E">
            <w:pPr>
              <w:pStyle w:val="TAL"/>
            </w:pPr>
            <w:r w:rsidRPr="00921CA7">
              <w:t>power uncertainty,</w:t>
            </w:r>
          </w:p>
          <w:p w14:paraId="5ACDB4A5" w14:textId="77777777" w:rsidR="009C25C4" w:rsidRPr="00921CA7" w:rsidRDefault="009C25C4" w:rsidP="00575F7E">
            <w:pPr>
              <w:pStyle w:val="TAL"/>
            </w:pPr>
            <w:r w:rsidRPr="00921CA7">
              <w:t xml:space="preserve">averaged over </w:t>
            </w:r>
            <w:proofErr w:type="spellStart"/>
            <w:r w:rsidRPr="00921CA7">
              <w:t>BWConfig</w:t>
            </w:r>
            <w:proofErr w:type="spellEnd"/>
          </w:p>
          <w:p w14:paraId="2098056B" w14:textId="77777777" w:rsidR="009C25C4" w:rsidRPr="00921CA7" w:rsidRDefault="009C25C4" w:rsidP="00575F7E">
            <w:pPr>
              <w:pStyle w:val="TAL"/>
            </w:pPr>
            <w:r w:rsidRPr="00921CA7">
              <w:t>±1.0 dB</w:t>
            </w:r>
          </w:p>
          <w:p w14:paraId="0314ADCB" w14:textId="77777777" w:rsidR="009C25C4" w:rsidRPr="00921CA7" w:rsidRDefault="009C25C4" w:rsidP="00575F7E">
            <w:pPr>
              <w:pStyle w:val="TAL"/>
            </w:pPr>
            <w:r w:rsidRPr="00921CA7">
              <w:t>Downlink EVM ≤ 3%</w:t>
            </w:r>
          </w:p>
        </w:tc>
        <w:tc>
          <w:tcPr>
            <w:tcW w:w="3729" w:type="dxa"/>
            <w:gridSpan w:val="4"/>
            <w:tcBorders>
              <w:top w:val="single" w:sz="4" w:space="0" w:color="auto"/>
              <w:left w:val="single" w:sz="4" w:space="0" w:color="auto"/>
              <w:bottom w:val="single" w:sz="4" w:space="0" w:color="auto"/>
              <w:right w:val="single" w:sz="4" w:space="0" w:color="auto"/>
            </w:tcBorders>
          </w:tcPr>
          <w:p w14:paraId="4B5C0901" w14:textId="77777777" w:rsidR="009C25C4" w:rsidRPr="00921CA7" w:rsidRDefault="009C25C4" w:rsidP="00575F7E">
            <w:pPr>
              <w:pStyle w:val="TAL"/>
              <w:rPr>
                <w:lang w:eastAsia="sv-SE"/>
              </w:rPr>
            </w:pPr>
            <w:r w:rsidRPr="00921CA7">
              <w:rPr>
                <w:lang w:eastAsia="sv-SE"/>
              </w:rPr>
              <w:t>3% EVM is equivalent to a Test system</w:t>
            </w:r>
          </w:p>
          <w:p w14:paraId="24D2576A" w14:textId="77777777" w:rsidR="009C25C4" w:rsidRPr="00921CA7" w:rsidRDefault="009C25C4" w:rsidP="00575F7E">
            <w:pPr>
              <w:pStyle w:val="TAL"/>
              <w:rPr>
                <w:lang w:eastAsia="sv-SE"/>
              </w:rPr>
            </w:pPr>
            <w:r w:rsidRPr="00921CA7">
              <w:rPr>
                <w:lang w:eastAsia="sv-SE"/>
              </w:rPr>
              <w:t>downlink SNR of 30.5dB. The noise from the</w:t>
            </w:r>
          </w:p>
          <w:p w14:paraId="34704524" w14:textId="77777777" w:rsidR="009C25C4" w:rsidRPr="00921CA7" w:rsidRDefault="009C25C4" w:rsidP="00575F7E">
            <w:pPr>
              <w:pStyle w:val="TAL"/>
              <w:rPr>
                <w:lang w:eastAsia="sv-SE"/>
              </w:rPr>
            </w:pPr>
            <w:r w:rsidRPr="00921CA7">
              <w:rPr>
                <w:lang w:eastAsia="sv-SE"/>
              </w:rPr>
              <w:t>Test system is then sufficiently below that</w:t>
            </w:r>
          </w:p>
          <w:p w14:paraId="5219426E" w14:textId="77777777" w:rsidR="009C25C4" w:rsidRPr="00921CA7" w:rsidRDefault="009C25C4" w:rsidP="00575F7E">
            <w:pPr>
              <w:pStyle w:val="TAL"/>
              <w:rPr>
                <w:lang w:eastAsia="sv-SE"/>
              </w:rPr>
            </w:pPr>
            <w:r w:rsidRPr="00921CA7">
              <w:rPr>
                <w:lang w:eastAsia="sv-SE"/>
              </w:rPr>
              <w:t>required for the UE to demodulate the signal</w:t>
            </w:r>
          </w:p>
          <w:p w14:paraId="2E165353" w14:textId="77777777" w:rsidR="009C25C4" w:rsidRPr="00921CA7" w:rsidRDefault="009C25C4" w:rsidP="00575F7E">
            <w:pPr>
              <w:pStyle w:val="TAL"/>
              <w:rPr>
                <w:lang w:eastAsia="sv-SE"/>
              </w:rPr>
            </w:pPr>
            <w:r w:rsidRPr="00921CA7">
              <w:rPr>
                <w:lang w:eastAsia="sv-SE"/>
              </w:rPr>
              <w:t>with the required % success rate. Under these</w:t>
            </w:r>
          </w:p>
          <w:p w14:paraId="29875711" w14:textId="77777777" w:rsidR="009C25C4" w:rsidRPr="00921CA7" w:rsidRDefault="009C25C4" w:rsidP="00575F7E">
            <w:pPr>
              <w:pStyle w:val="TAL"/>
              <w:rPr>
                <w:lang w:eastAsia="sv-SE"/>
              </w:rPr>
            </w:pPr>
            <w:r w:rsidRPr="00921CA7">
              <w:rPr>
                <w:lang w:eastAsia="sv-SE"/>
              </w:rPr>
              <w:t>conditions the UE throughput is limited by the</w:t>
            </w:r>
          </w:p>
          <w:p w14:paraId="4823FEB1" w14:textId="77777777" w:rsidR="009C25C4" w:rsidRPr="00921CA7" w:rsidRDefault="009C25C4" w:rsidP="00575F7E">
            <w:pPr>
              <w:pStyle w:val="TAL"/>
              <w:rPr>
                <w:lang w:eastAsia="sv-SE"/>
              </w:rPr>
            </w:pPr>
            <w:r w:rsidRPr="00921CA7">
              <w:rPr>
                <w:lang w:eastAsia="sv-SE"/>
              </w:rPr>
              <w:t>Reference measurement channel and the UE</w:t>
            </w:r>
          </w:p>
          <w:p w14:paraId="27EEAC23" w14:textId="77777777" w:rsidR="009C25C4" w:rsidRPr="00921CA7" w:rsidRDefault="009C25C4" w:rsidP="00575F7E">
            <w:pPr>
              <w:pStyle w:val="TAL"/>
              <w:rPr>
                <w:lang w:eastAsia="sv-SE"/>
              </w:rPr>
            </w:pPr>
            <w:r w:rsidRPr="00921CA7">
              <w:rPr>
                <w:lang w:eastAsia="sv-SE"/>
              </w:rPr>
              <w:t>capability, and not by the Test system EVM.</w:t>
            </w:r>
          </w:p>
        </w:tc>
      </w:tr>
      <w:tr w:rsidR="009C25C4" w:rsidRPr="00921CA7" w14:paraId="47BB1CD9" w14:textId="77777777" w:rsidTr="00575F7E">
        <w:tblPrEx>
          <w:tblLook w:val="04A0" w:firstRow="1" w:lastRow="0" w:firstColumn="1" w:lastColumn="0" w:noHBand="0" w:noVBand="1"/>
        </w:tblPrEx>
        <w:trPr>
          <w:gridAfter w:val="3"/>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BAAA64" w14:textId="77777777" w:rsidR="009C25C4" w:rsidRPr="00921CA7" w:rsidRDefault="009C25C4" w:rsidP="00575F7E">
            <w:pPr>
              <w:pStyle w:val="TAL"/>
            </w:pPr>
            <w:r w:rsidRPr="00921CA7">
              <w:t>11.1.9.1.1_1 2Rx FR1 PSFCH decoding capability - maximum number of received PSFCHs</w:t>
            </w:r>
          </w:p>
        </w:tc>
        <w:tc>
          <w:tcPr>
            <w:tcW w:w="2570" w:type="dxa"/>
            <w:gridSpan w:val="4"/>
            <w:tcBorders>
              <w:top w:val="single" w:sz="4" w:space="0" w:color="auto"/>
              <w:left w:val="single" w:sz="4" w:space="0" w:color="auto"/>
              <w:bottom w:val="single" w:sz="4" w:space="0" w:color="auto"/>
              <w:right w:val="single" w:sz="4" w:space="0" w:color="auto"/>
            </w:tcBorders>
          </w:tcPr>
          <w:p w14:paraId="3727AA87" w14:textId="77777777" w:rsidR="009C25C4" w:rsidRPr="00921CA7" w:rsidRDefault="009C25C4" w:rsidP="00575F7E">
            <w:pPr>
              <w:pStyle w:val="TAL"/>
            </w:pPr>
            <w:r w:rsidRPr="00921CA7">
              <w:t>Same as 11.1.8.1.1_1</w:t>
            </w:r>
          </w:p>
        </w:tc>
        <w:tc>
          <w:tcPr>
            <w:tcW w:w="3729" w:type="dxa"/>
            <w:gridSpan w:val="4"/>
            <w:tcBorders>
              <w:top w:val="single" w:sz="4" w:space="0" w:color="auto"/>
              <w:left w:val="single" w:sz="4" w:space="0" w:color="auto"/>
              <w:bottom w:val="single" w:sz="4" w:space="0" w:color="auto"/>
              <w:right w:val="single" w:sz="4" w:space="0" w:color="auto"/>
            </w:tcBorders>
          </w:tcPr>
          <w:p w14:paraId="07C5BB9D" w14:textId="77777777" w:rsidR="009C25C4" w:rsidRPr="00921CA7" w:rsidRDefault="009C25C4" w:rsidP="00575F7E">
            <w:pPr>
              <w:pStyle w:val="TAL"/>
              <w:rPr>
                <w:lang w:eastAsia="sv-SE"/>
              </w:rPr>
            </w:pPr>
            <w:r w:rsidRPr="00921CA7">
              <w:rPr>
                <w:lang w:eastAsia="sv-SE"/>
              </w:rPr>
              <w:t>Same as 11.1.8.1.1_1</w:t>
            </w:r>
          </w:p>
        </w:tc>
      </w:tr>
    </w:tbl>
    <w:p w14:paraId="704E8E1D" w14:textId="77777777" w:rsidR="009C25C4" w:rsidRPr="00921CA7" w:rsidRDefault="009C25C4" w:rsidP="009C25C4"/>
    <w:p w14:paraId="10AEF436" w14:textId="77777777" w:rsidR="009C25C4" w:rsidRPr="00921CA7" w:rsidRDefault="009C25C4" w:rsidP="009C25C4">
      <w:pPr>
        <w:pStyle w:val="Heading3"/>
      </w:pPr>
      <w:bookmarkStart w:id="1443" w:name="_Toc27479741"/>
      <w:bookmarkStart w:id="1444" w:name="_Toc36058940"/>
      <w:bookmarkStart w:id="1445" w:name="_Toc44067864"/>
      <w:bookmarkStart w:id="1446" w:name="_Toc52716791"/>
      <w:bookmarkStart w:id="1447" w:name="_Toc58239443"/>
      <w:bookmarkStart w:id="1448" w:name="_Toc68247034"/>
      <w:bookmarkStart w:id="1449" w:name="_Toc75790351"/>
      <w:r w:rsidRPr="00921CA7">
        <w:t>F.1.1.3</w:t>
      </w:r>
      <w:r w:rsidRPr="00921CA7">
        <w:tab/>
      </w:r>
      <w:r w:rsidRPr="00921CA7">
        <w:rPr>
          <w:lang w:eastAsia="sv-SE"/>
        </w:rPr>
        <w:t xml:space="preserve">Measurement of </w:t>
      </w:r>
      <w:bookmarkStart w:id="1450" w:name="_Hlk4053102"/>
      <w:r w:rsidRPr="00921CA7">
        <w:rPr>
          <w:lang w:eastAsia="sv-SE"/>
        </w:rPr>
        <w:t>Channel State Information reporting</w:t>
      </w:r>
      <w:bookmarkEnd w:id="1443"/>
      <w:bookmarkEnd w:id="1444"/>
      <w:bookmarkEnd w:id="1445"/>
      <w:bookmarkEnd w:id="1446"/>
      <w:bookmarkEnd w:id="1447"/>
      <w:bookmarkEnd w:id="1448"/>
      <w:bookmarkEnd w:id="1449"/>
    </w:p>
    <w:bookmarkEnd w:id="1450"/>
    <w:p w14:paraId="22DB70E5"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5786BA49" w14:textId="77777777" w:rsidR="009C25C4" w:rsidRPr="00921CA7" w:rsidRDefault="009C25C4" w:rsidP="009C25C4">
      <w:pPr>
        <w:pStyle w:val="Heading2"/>
      </w:pPr>
      <w:bookmarkStart w:id="1451" w:name="_Toc27479743"/>
      <w:bookmarkStart w:id="1452" w:name="_Toc36058942"/>
      <w:bookmarkStart w:id="1453" w:name="_Toc44067866"/>
      <w:bookmarkStart w:id="1454" w:name="_Toc52716793"/>
      <w:bookmarkStart w:id="1455" w:name="_Toc58239445"/>
      <w:bookmarkStart w:id="1456" w:name="_Toc68247036"/>
      <w:bookmarkStart w:id="1457" w:name="_Toc75790353"/>
      <w:r w:rsidRPr="00921CA7">
        <w:t>F.1.3</w:t>
      </w:r>
      <w:r w:rsidRPr="00921CA7">
        <w:tab/>
        <w:t>Test Tolerance and Derivation of Test Requirements (informative)</w:t>
      </w:r>
      <w:bookmarkEnd w:id="1451"/>
      <w:bookmarkEnd w:id="1452"/>
      <w:bookmarkEnd w:id="1453"/>
      <w:bookmarkEnd w:id="1454"/>
      <w:bookmarkEnd w:id="1455"/>
      <w:bookmarkEnd w:id="1456"/>
      <w:bookmarkEnd w:id="1457"/>
    </w:p>
    <w:p w14:paraId="66A56C17" w14:textId="77777777" w:rsidR="009C25C4" w:rsidRPr="00921CA7" w:rsidRDefault="009C25C4" w:rsidP="009C25C4">
      <w:r w:rsidRPr="00921CA7">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330ABEF" w14:textId="77777777" w:rsidR="009C25C4" w:rsidRPr="00921CA7" w:rsidRDefault="009C25C4" w:rsidP="009C25C4">
      <w:pPr>
        <w:keepNext/>
        <w:rPr>
          <w:snapToGrid w:val="0"/>
        </w:rPr>
      </w:pPr>
      <w:r w:rsidRPr="00921CA7">
        <w:rPr>
          <w:snapToGrid w:val="0"/>
        </w:rPr>
        <w:t>The Test Tolerances are derived from Test System uncertainties, regulatory requirements and criticality to system performance. As a result, the Test Tolerances may sometimes be set to zero.</w:t>
      </w:r>
    </w:p>
    <w:p w14:paraId="2D40DA26" w14:textId="77777777" w:rsidR="009C25C4" w:rsidRPr="00921CA7" w:rsidRDefault="009C25C4" w:rsidP="009C25C4">
      <w:pPr>
        <w:keepNext/>
      </w:pPr>
      <w:r w:rsidRPr="00921CA7">
        <w:t>The test tolerances should not be modified for any reason e.g. to take account of commonly known test system errors (such as mismatch, cable loss, etc.).</w:t>
      </w:r>
    </w:p>
    <w:p w14:paraId="2BFDB40E" w14:textId="77777777" w:rsidR="009C25C4" w:rsidRPr="00921CA7" w:rsidRDefault="009C25C4" w:rsidP="009C25C4">
      <w:r w:rsidRPr="00921CA7">
        <w:rPr>
          <w:rFonts w:eastAsia="MS Mincho"/>
        </w:rPr>
        <w:t>T</w:t>
      </w:r>
      <w:r w:rsidRPr="00921CA7">
        <w:t>he downlink Test Tolerances apply at each receiver antenna connector.</w:t>
      </w:r>
    </w:p>
    <w:p w14:paraId="3EF1452B" w14:textId="77777777" w:rsidR="009C25C4" w:rsidRPr="00921CA7" w:rsidRDefault="009C25C4" w:rsidP="009C25C4">
      <w:pPr>
        <w:pStyle w:val="Heading3"/>
      </w:pPr>
      <w:bookmarkStart w:id="1458" w:name="_Toc27479744"/>
      <w:bookmarkStart w:id="1459" w:name="_Toc36058943"/>
      <w:bookmarkStart w:id="1460" w:name="_Toc44067867"/>
      <w:bookmarkStart w:id="1461" w:name="_Toc52716794"/>
      <w:bookmarkStart w:id="1462" w:name="_Toc58239446"/>
      <w:bookmarkStart w:id="1463" w:name="_Toc68247037"/>
      <w:bookmarkStart w:id="1464" w:name="_Toc75790354"/>
      <w:r w:rsidRPr="00921CA7">
        <w:t>F.1.3.1</w:t>
      </w:r>
      <w:r w:rsidRPr="00921CA7">
        <w:tab/>
      </w:r>
      <w:r w:rsidRPr="00921CA7">
        <w:rPr>
          <w:lang w:eastAsia="sv-SE"/>
        </w:rPr>
        <w:t>Measurement of test environments</w:t>
      </w:r>
      <w:bookmarkEnd w:id="1458"/>
      <w:bookmarkEnd w:id="1459"/>
      <w:bookmarkEnd w:id="1460"/>
      <w:bookmarkEnd w:id="1461"/>
      <w:bookmarkEnd w:id="1462"/>
      <w:bookmarkEnd w:id="1463"/>
      <w:bookmarkEnd w:id="1464"/>
    </w:p>
    <w:p w14:paraId="48F7526B" w14:textId="77777777" w:rsidR="009C25C4" w:rsidRPr="00921CA7" w:rsidRDefault="009C25C4" w:rsidP="009C25C4">
      <w:r w:rsidRPr="00921CA7">
        <w:t>The UE test environments are set to the values</w:t>
      </w:r>
      <w:r w:rsidRPr="00921CA7">
        <w:rPr>
          <w:lang w:eastAsia="sv-SE"/>
        </w:rPr>
        <w:t xml:space="preserve"> defined in </w:t>
      </w:r>
      <w:r w:rsidRPr="00921CA7">
        <w:t>TS 36.508 subclause 4.1, without any relaxation. The applied Test Tolerance is therefore zero.</w:t>
      </w:r>
    </w:p>
    <w:p w14:paraId="5321BDDE" w14:textId="77777777" w:rsidR="009C25C4" w:rsidRPr="00921CA7" w:rsidRDefault="009C25C4" w:rsidP="009C25C4">
      <w:pPr>
        <w:pStyle w:val="Heading3"/>
      </w:pPr>
      <w:bookmarkStart w:id="1465" w:name="_Toc27479745"/>
      <w:bookmarkStart w:id="1466" w:name="_Toc36058944"/>
      <w:bookmarkStart w:id="1467" w:name="_Toc44067868"/>
      <w:bookmarkStart w:id="1468" w:name="_Toc52716795"/>
      <w:bookmarkStart w:id="1469" w:name="_Toc58239447"/>
      <w:bookmarkStart w:id="1470" w:name="_Toc68247038"/>
      <w:bookmarkStart w:id="1471" w:name="_Toc75790355"/>
      <w:r w:rsidRPr="00921CA7">
        <w:t>F.1.3.2</w:t>
      </w:r>
      <w:r w:rsidRPr="00921CA7">
        <w:tab/>
      </w:r>
      <w:r w:rsidRPr="00921CA7">
        <w:rPr>
          <w:lang w:eastAsia="sv-SE"/>
        </w:rPr>
        <w:t xml:space="preserve">Measurement of </w:t>
      </w:r>
      <w:proofErr w:type="spellStart"/>
      <w:r w:rsidRPr="00921CA7">
        <w:t>Demod</w:t>
      </w:r>
      <w:proofErr w:type="spellEnd"/>
      <w:r w:rsidRPr="00921CA7">
        <w:t xml:space="preserve"> Performance requirements</w:t>
      </w:r>
      <w:bookmarkEnd w:id="1465"/>
      <w:bookmarkEnd w:id="1466"/>
      <w:bookmarkEnd w:id="1467"/>
      <w:bookmarkEnd w:id="1468"/>
      <w:bookmarkEnd w:id="1469"/>
      <w:bookmarkEnd w:id="1470"/>
      <w:bookmarkEnd w:id="1471"/>
    </w:p>
    <w:p w14:paraId="507DD62C" w14:textId="77777777" w:rsidR="009C25C4" w:rsidRPr="00921CA7" w:rsidRDefault="009C25C4" w:rsidP="009C25C4">
      <w:r w:rsidRPr="00921CA7">
        <w:t>The derivation of the test requirements for the test cases in section 5 is defined in Table F.1.3.2-1.</w:t>
      </w:r>
    </w:p>
    <w:p w14:paraId="068E3EBD" w14:textId="77777777" w:rsidR="009C25C4" w:rsidRPr="00921CA7" w:rsidRDefault="009C25C4" w:rsidP="009C25C4">
      <w:pPr>
        <w:pStyle w:val="TH"/>
      </w:pPr>
      <w:r w:rsidRPr="00921CA7">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3"/>
        <w:gridCol w:w="3648"/>
        <w:gridCol w:w="35"/>
      </w:tblGrid>
      <w:tr w:rsidR="009C25C4" w:rsidRPr="00921CA7" w14:paraId="360811AC" w14:textId="77777777" w:rsidTr="00575F7E">
        <w:trPr>
          <w:cantSplit/>
          <w:jc w:val="center"/>
        </w:trPr>
        <w:tc>
          <w:tcPr>
            <w:tcW w:w="1880" w:type="pct"/>
          </w:tcPr>
          <w:p w14:paraId="1A098997" w14:textId="77777777" w:rsidR="009C25C4" w:rsidRPr="00921CA7" w:rsidRDefault="009C25C4" w:rsidP="00575F7E">
            <w:pPr>
              <w:pStyle w:val="TAH"/>
            </w:pPr>
            <w:r w:rsidRPr="00921CA7">
              <w:lastRenderedPageBreak/>
              <w:t>Test</w:t>
            </w:r>
          </w:p>
        </w:tc>
        <w:tc>
          <w:tcPr>
            <w:tcW w:w="685" w:type="pct"/>
          </w:tcPr>
          <w:p w14:paraId="7AF030C8" w14:textId="77777777" w:rsidR="009C25C4" w:rsidRPr="00921CA7" w:rsidRDefault="009C25C4" w:rsidP="00575F7E">
            <w:pPr>
              <w:pStyle w:val="TAH"/>
            </w:pPr>
            <w:r w:rsidRPr="00921CA7">
              <w:rPr>
                <w:lang w:eastAsia="zh-CN"/>
              </w:rPr>
              <w:t>Minimum Requirement in TS 38.101-4</w:t>
            </w:r>
          </w:p>
        </w:tc>
        <w:tc>
          <w:tcPr>
            <w:tcW w:w="621" w:type="pct"/>
          </w:tcPr>
          <w:p w14:paraId="6B8C5B12" w14:textId="77777777" w:rsidR="009C25C4" w:rsidRPr="00921CA7" w:rsidRDefault="009C25C4" w:rsidP="00575F7E">
            <w:pPr>
              <w:pStyle w:val="TAH"/>
            </w:pPr>
            <w:r w:rsidRPr="00921CA7">
              <w:rPr>
                <w:lang w:eastAsia="zh-CN"/>
              </w:rPr>
              <w:t>Test Tolerance</w:t>
            </w:r>
            <w:r w:rsidRPr="00921CA7">
              <w:rPr>
                <w:lang w:eastAsia="zh-CN"/>
              </w:rPr>
              <w:br/>
              <w:t>(TT)</w:t>
            </w:r>
          </w:p>
        </w:tc>
        <w:tc>
          <w:tcPr>
            <w:tcW w:w="1814" w:type="pct"/>
            <w:gridSpan w:val="2"/>
          </w:tcPr>
          <w:p w14:paraId="028EA978" w14:textId="77777777" w:rsidR="009C25C4" w:rsidRPr="00921CA7" w:rsidRDefault="009C25C4" w:rsidP="00575F7E">
            <w:pPr>
              <w:pStyle w:val="TAH"/>
              <w:rPr>
                <w:lang w:eastAsia="zh-CN"/>
              </w:rPr>
            </w:pPr>
            <w:r w:rsidRPr="00921CA7">
              <w:rPr>
                <w:lang w:eastAsia="zh-CN"/>
              </w:rPr>
              <w:t>Test Requirement in TS 38.521-4</w:t>
            </w:r>
          </w:p>
        </w:tc>
      </w:tr>
      <w:tr w:rsidR="009C25C4" w:rsidRPr="00921CA7" w14:paraId="2277FF9F" w14:textId="77777777" w:rsidTr="00575F7E">
        <w:trPr>
          <w:cantSplit/>
          <w:jc w:val="center"/>
        </w:trPr>
        <w:tc>
          <w:tcPr>
            <w:tcW w:w="1880" w:type="pct"/>
          </w:tcPr>
          <w:p w14:paraId="6E9ACC59" w14:textId="77777777" w:rsidR="009C25C4" w:rsidRPr="00921CA7" w:rsidRDefault="009C25C4" w:rsidP="00575F7E">
            <w:pPr>
              <w:pStyle w:val="TAL"/>
            </w:pPr>
            <w:r w:rsidRPr="00921CA7">
              <w:t xml:space="preserve">5.2.1.1.1 1 Rx FDD FR1 PDSCH performance for </w:t>
            </w:r>
            <w:proofErr w:type="spellStart"/>
            <w:r w:rsidRPr="00921CA7">
              <w:t>RedCap</w:t>
            </w:r>
            <w:proofErr w:type="spellEnd"/>
          </w:p>
        </w:tc>
        <w:tc>
          <w:tcPr>
            <w:tcW w:w="685" w:type="pct"/>
          </w:tcPr>
          <w:p w14:paraId="439E7382" w14:textId="77777777" w:rsidR="009C25C4" w:rsidRPr="00921CA7" w:rsidRDefault="009C25C4" w:rsidP="00575F7E">
            <w:pPr>
              <w:pStyle w:val="TAL"/>
              <w:rPr>
                <w:lang w:eastAsia="zh-CN"/>
              </w:rPr>
            </w:pPr>
            <w:r w:rsidRPr="00921CA7">
              <w:t>SNRs as specified</w:t>
            </w:r>
          </w:p>
        </w:tc>
        <w:tc>
          <w:tcPr>
            <w:tcW w:w="621" w:type="pct"/>
          </w:tcPr>
          <w:p w14:paraId="30C221C3" w14:textId="77777777" w:rsidR="009C25C4" w:rsidRPr="00921CA7" w:rsidRDefault="009C25C4" w:rsidP="00575F7E">
            <w:pPr>
              <w:pStyle w:val="TAL"/>
            </w:pPr>
            <w:r w:rsidRPr="00921CA7">
              <w:t>0.9 dB for &gt; 10 Hz doppler</w:t>
            </w:r>
          </w:p>
          <w:p w14:paraId="22960005" w14:textId="77777777" w:rsidR="009C25C4" w:rsidRPr="00921CA7" w:rsidRDefault="009C25C4" w:rsidP="00575F7E">
            <w:pPr>
              <w:pStyle w:val="TAL"/>
              <w:rPr>
                <w:lang w:eastAsia="zh-CN"/>
              </w:rPr>
            </w:pPr>
            <w:r w:rsidRPr="00921CA7">
              <w:t xml:space="preserve">1.0 dB for 10Hz doppler </w:t>
            </w:r>
          </w:p>
        </w:tc>
        <w:tc>
          <w:tcPr>
            <w:tcW w:w="1814" w:type="pct"/>
            <w:gridSpan w:val="2"/>
          </w:tcPr>
          <w:p w14:paraId="6F8B92E9" w14:textId="77777777" w:rsidR="009C25C4" w:rsidRPr="00921CA7" w:rsidRDefault="009C25C4" w:rsidP="00575F7E">
            <w:pPr>
              <w:pStyle w:val="TAL"/>
            </w:pPr>
            <w:r w:rsidRPr="00921CA7">
              <w:t>Formula: SNR + TT</w:t>
            </w:r>
          </w:p>
          <w:p w14:paraId="588FDF57" w14:textId="77777777" w:rsidR="009C25C4" w:rsidRPr="00921CA7" w:rsidRDefault="009C25C4" w:rsidP="00575F7E">
            <w:pPr>
              <w:pStyle w:val="TAL"/>
              <w:rPr>
                <w:lang w:eastAsia="zh-CN"/>
              </w:rPr>
            </w:pPr>
            <w:r w:rsidRPr="00921CA7">
              <w:t>T-put limit unchanged</w:t>
            </w:r>
          </w:p>
        </w:tc>
      </w:tr>
      <w:tr w:rsidR="009C25C4" w:rsidRPr="00921CA7" w14:paraId="3419F029" w14:textId="77777777" w:rsidTr="00575F7E">
        <w:trPr>
          <w:cantSplit/>
          <w:jc w:val="center"/>
        </w:trPr>
        <w:tc>
          <w:tcPr>
            <w:tcW w:w="1880" w:type="pct"/>
          </w:tcPr>
          <w:p w14:paraId="709649A1" w14:textId="77777777" w:rsidR="009C25C4" w:rsidRPr="00921CA7" w:rsidRDefault="009C25C4" w:rsidP="00575F7E">
            <w:pPr>
              <w:pStyle w:val="TAL"/>
            </w:pPr>
            <w:r w:rsidRPr="00921CA7">
              <w:t xml:space="preserve">5.2.1.2.1 1Rx TDD FR1 PDSCH performance for </w:t>
            </w:r>
            <w:proofErr w:type="spellStart"/>
            <w:r w:rsidRPr="00921CA7">
              <w:t>RedCap</w:t>
            </w:r>
            <w:proofErr w:type="spellEnd"/>
          </w:p>
        </w:tc>
        <w:tc>
          <w:tcPr>
            <w:tcW w:w="685" w:type="pct"/>
          </w:tcPr>
          <w:p w14:paraId="5093A1A5" w14:textId="77777777" w:rsidR="009C25C4" w:rsidRPr="00921CA7" w:rsidRDefault="009C25C4" w:rsidP="00575F7E">
            <w:pPr>
              <w:pStyle w:val="TAL"/>
            </w:pPr>
            <w:r w:rsidRPr="00921CA7">
              <w:t>SNRs as specified</w:t>
            </w:r>
          </w:p>
        </w:tc>
        <w:tc>
          <w:tcPr>
            <w:tcW w:w="621" w:type="pct"/>
          </w:tcPr>
          <w:p w14:paraId="4AAD1008" w14:textId="77777777" w:rsidR="009C25C4" w:rsidRPr="00921CA7" w:rsidRDefault="009C25C4" w:rsidP="00575F7E">
            <w:pPr>
              <w:pStyle w:val="TAL"/>
            </w:pPr>
            <w:r w:rsidRPr="00921CA7">
              <w:t>0.9 dB for &gt; 10 Hz doppler</w:t>
            </w:r>
          </w:p>
          <w:p w14:paraId="6C4CDB9E" w14:textId="77777777" w:rsidR="009C25C4" w:rsidRPr="00921CA7" w:rsidRDefault="009C25C4" w:rsidP="00575F7E">
            <w:pPr>
              <w:pStyle w:val="TAL"/>
            </w:pPr>
            <w:r w:rsidRPr="00921CA7">
              <w:t>1.0 dB for 10Hz doppler</w:t>
            </w:r>
          </w:p>
        </w:tc>
        <w:tc>
          <w:tcPr>
            <w:tcW w:w="1814" w:type="pct"/>
            <w:gridSpan w:val="2"/>
          </w:tcPr>
          <w:p w14:paraId="5B923EFF" w14:textId="77777777" w:rsidR="009C25C4" w:rsidRPr="00921CA7" w:rsidRDefault="009C25C4" w:rsidP="00575F7E">
            <w:pPr>
              <w:pStyle w:val="TAL"/>
            </w:pPr>
            <w:r w:rsidRPr="00921CA7">
              <w:t>Formula: SNR + TT</w:t>
            </w:r>
          </w:p>
          <w:p w14:paraId="1487AD8E" w14:textId="77777777" w:rsidR="009C25C4" w:rsidRPr="00921CA7" w:rsidRDefault="009C25C4" w:rsidP="00575F7E">
            <w:pPr>
              <w:pStyle w:val="TAL"/>
            </w:pPr>
            <w:r w:rsidRPr="00921CA7">
              <w:t>T-put limit unchanged</w:t>
            </w:r>
          </w:p>
        </w:tc>
      </w:tr>
      <w:tr w:rsidR="009C25C4" w:rsidRPr="00921CA7" w14:paraId="56DB40BF" w14:textId="77777777" w:rsidTr="00575F7E">
        <w:trPr>
          <w:cantSplit/>
          <w:jc w:val="center"/>
        </w:trPr>
        <w:tc>
          <w:tcPr>
            <w:tcW w:w="1880" w:type="pct"/>
          </w:tcPr>
          <w:p w14:paraId="621F2AFC" w14:textId="77777777" w:rsidR="009C25C4" w:rsidRPr="00921CA7" w:rsidRDefault="009C25C4" w:rsidP="00575F7E">
            <w:pPr>
              <w:pStyle w:val="TAL"/>
            </w:pPr>
            <w:r w:rsidRPr="00921CA7">
              <w:t>5.2.2.1.1_1 2Rx FDD FR1 PDSCH mapping Type A performance - 2x2 MIMO with baseline receiver for both SA and NSA</w:t>
            </w:r>
          </w:p>
        </w:tc>
        <w:tc>
          <w:tcPr>
            <w:tcW w:w="685" w:type="pct"/>
          </w:tcPr>
          <w:p w14:paraId="60C0FA6F" w14:textId="77777777" w:rsidR="009C25C4" w:rsidRPr="00921CA7" w:rsidRDefault="009C25C4" w:rsidP="00575F7E">
            <w:pPr>
              <w:pStyle w:val="TAL"/>
            </w:pPr>
            <w:r w:rsidRPr="00921CA7">
              <w:t>SNRs as specified</w:t>
            </w:r>
          </w:p>
        </w:tc>
        <w:tc>
          <w:tcPr>
            <w:tcW w:w="621" w:type="pct"/>
          </w:tcPr>
          <w:p w14:paraId="66545BF3" w14:textId="77777777" w:rsidR="009C25C4" w:rsidRPr="00921CA7" w:rsidRDefault="009C25C4" w:rsidP="00575F7E">
            <w:pPr>
              <w:pStyle w:val="TAL"/>
            </w:pPr>
            <w:r w:rsidRPr="00921CA7">
              <w:t>0.9 dB for &gt; 10 Hz doppler</w:t>
            </w:r>
          </w:p>
          <w:p w14:paraId="4D585B22" w14:textId="77777777" w:rsidR="009C25C4" w:rsidRPr="00921CA7" w:rsidRDefault="009C25C4" w:rsidP="00575F7E">
            <w:pPr>
              <w:pStyle w:val="TAL"/>
            </w:pPr>
            <w:r w:rsidRPr="00921CA7">
              <w:t>1.0 dB for 10Hz doppler 0.6 dB for test 1-6</w:t>
            </w:r>
          </w:p>
          <w:p w14:paraId="51AD09BB" w14:textId="77777777" w:rsidR="009C25C4" w:rsidRPr="00921CA7" w:rsidRDefault="009C25C4" w:rsidP="00575F7E">
            <w:pPr>
              <w:pStyle w:val="TAL"/>
            </w:pPr>
            <w:r w:rsidRPr="00921CA7">
              <w:t>0.9 dB for test 1-7</w:t>
            </w:r>
          </w:p>
        </w:tc>
        <w:tc>
          <w:tcPr>
            <w:tcW w:w="1814" w:type="pct"/>
            <w:gridSpan w:val="2"/>
          </w:tcPr>
          <w:p w14:paraId="765B37BA" w14:textId="77777777" w:rsidR="009C25C4" w:rsidRPr="00921CA7" w:rsidRDefault="009C25C4" w:rsidP="00575F7E">
            <w:pPr>
              <w:pStyle w:val="TAL"/>
            </w:pPr>
            <w:r w:rsidRPr="00921CA7">
              <w:t>Formula: SNR + TT</w:t>
            </w:r>
          </w:p>
          <w:p w14:paraId="2475D0E2" w14:textId="77777777" w:rsidR="009C25C4" w:rsidRPr="00921CA7" w:rsidRDefault="009C25C4" w:rsidP="00575F7E">
            <w:pPr>
              <w:pStyle w:val="TAL"/>
            </w:pPr>
            <w:r w:rsidRPr="00921CA7">
              <w:t>T-put limit unchanged</w:t>
            </w:r>
          </w:p>
        </w:tc>
      </w:tr>
      <w:tr w:rsidR="009C25C4" w:rsidRPr="00921CA7" w14:paraId="10BF9A90" w14:textId="77777777" w:rsidTr="00575F7E">
        <w:trPr>
          <w:cantSplit/>
          <w:jc w:val="center"/>
        </w:trPr>
        <w:tc>
          <w:tcPr>
            <w:tcW w:w="1880" w:type="pct"/>
          </w:tcPr>
          <w:p w14:paraId="344FC6A4" w14:textId="77777777" w:rsidR="009C25C4" w:rsidRPr="00921CA7" w:rsidRDefault="009C25C4" w:rsidP="00575F7E">
            <w:pPr>
              <w:pStyle w:val="TAL"/>
            </w:pPr>
            <w:r w:rsidRPr="00921CA7">
              <w:t>5.2.2.1.1_2 2Rx FDD FR1 PDSCH Mapping Type A performance - 2x2 MIMO with enhanced receiver type X for both SA and NSA</w:t>
            </w:r>
          </w:p>
        </w:tc>
        <w:tc>
          <w:tcPr>
            <w:tcW w:w="685" w:type="pct"/>
          </w:tcPr>
          <w:p w14:paraId="73844097" w14:textId="77777777" w:rsidR="009C25C4" w:rsidRPr="00921CA7" w:rsidRDefault="009C25C4" w:rsidP="00575F7E">
            <w:pPr>
              <w:pStyle w:val="TAL"/>
            </w:pPr>
            <w:r w:rsidRPr="00921CA7">
              <w:t>SNRs as specified</w:t>
            </w:r>
          </w:p>
        </w:tc>
        <w:tc>
          <w:tcPr>
            <w:tcW w:w="621" w:type="pct"/>
          </w:tcPr>
          <w:p w14:paraId="33AED7D8" w14:textId="77777777" w:rsidR="009C25C4" w:rsidRPr="00921CA7" w:rsidRDefault="009C25C4" w:rsidP="00575F7E">
            <w:pPr>
              <w:pStyle w:val="TAL"/>
            </w:pPr>
            <w:r w:rsidRPr="00921CA7">
              <w:t>0.9 dB for &gt; 10 Hz doppler</w:t>
            </w:r>
          </w:p>
          <w:p w14:paraId="559B3E07" w14:textId="77777777" w:rsidR="009C25C4" w:rsidRPr="00921CA7" w:rsidRDefault="009C25C4" w:rsidP="00575F7E">
            <w:pPr>
              <w:pStyle w:val="TAL"/>
            </w:pPr>
            <w:r w:rsidRPr="00921CA7">
              <w:t>1.0 dB for 10Hz doppler</w:t>
            </w:r>
          </w:p>
        </w:tc>
        <w:tc>
          <w:tcPr>
            <w:tcW w:w="1814" w:type="pct"/>
            <w:gridSpan w:val="2"/>
          </w:tcPr>
          <w:p w14:paraId="3FA7741A" w14:textId="77777777" w:rsidR="009C25C4" w:rsidRPr="00921CA7" w:rsidRDefault="009C25C4" w:rsidP="00575F7E">
            <w:pPr>
              <w:pStyle w:val="TAL"/>
            </w:pPr>
            <w:r w:rsidRPr="00921CA7">
              <w:t>Formula: SNR + TT</w:t>
            </w:r>
          </w:p>
          <w:p w14:paraId="161DCFF5" w14:textId="77777777" w:rsidR="009C25C4" w:rsidRPr="00921CA7" w:rsidRDefault="009C25C4" w:rsidP="00575F7E">
            <w:pPr>
              <w:pStyle w:val="TAL"/>
            </w:pPr>
            <w:r w:rsidRPr="00921CA7">
              <w:t>T-put limit unchanged</w:t>
            </w:r>
          </w:p>
        </w:tc>
      </w:tr>
      <w:tr w:rsidR="009C25C4" w:rsidRPr="00921CA7" w14:paraId="133B133D" w14:textId="77777777" w:rsidTr="00575F7E">
        <w:trPr>
          <w:cantSplit/>
          <w:jc w:val="center"/>
        </w:trPr>
        <w:tc>
          <w:tcPr>
            <w:tcW w:w="1880" w:type="pct"/>
          </w:tcPr>
          <w:p w14:paraId="21992E67" w14:textId="77777777" w:rsidR="009C25C4" w:rsidRPr="00921CA7" w:rsidRDefault="009C25C4" w:rsidP="00575F7E">
            <w:pPr>
              <w:pStyle w:val="TAL"/>
            </w:pPr>
            <w:r w:rsidRPr="00921CA7">
              <w:t>5.2.2.1.1_3 2Rx FDD FR1 PDSCH Mapping Type A performance - 2x2 MIMO with baseline receiver for DL1024QAM for both SA and NSA</w:t>
            </w:r>
          </w:p>
        </w:tc>
        <w:tc>
          <w:tcPr>
            <w:tcW w:w="685" w:type="pct"/>
          </w:tcPr>
          <w:p w14:paraId="0C95DFB7" w14:textId="77777777" w:rsidR="009C25C4" w:rsidRPr="00921CA7" w:rsidRDefault="009C25C4" w:rsidP="00575F7E">
            <w:pPr>
              <w:pStyle w:val="TAL"/>
            </w:pPr>
            <w:r w:rsidRPr="00921CA7">
              <w:t>SNRs as specified</w:t>
            </w:r>
          </w:p>
        </w:tc>
        <w:tc>
          <w:tcPr>
            <w:tcW w:w="621" w:type="pct"/>
          </w:tcPr>
          <w:p w14:paraId="6CB42F18" w14:textId="77777777" w:rsidR="009C25C4" w:rsidRPr="00921CA7" w:rsidRDefault="009C25C4" w:rsidP="00575F7E">
            <w:pPr>
              <w:pStyle w:val="TAL"/>
            </w:pPr>
            <w:r w:rsidRPr="00921CA7">
              <w:t>0.9 dB</w:t>
            </w:r>
          </w:p>
        </w:tc>
        <w:tc>
          <w:tcPr>
            <w:tcW w:w="1814" w:type="pct"/>
            <w:gridSpan w:val="2"/>
          </w:tcPr>
          <w:p w14:paraId="577F8DB9" w14:textId="77777777" w:rsidR="009C25C4" w:rsidRPr="00921CA7" w:rsidRDefault="009C25C4" w:rsidP="00575F7E">
            <w:pPr>
              <w:pStyle w:val="TAL"/>
            </w:pPr>
            <w:r w:rsidRPr="00921CA7">
              <w:t>Formula: SNR + TT</w:t>
            </w:r>
          </w:p>
          <w:p w14:paraId="536CE286" w14:textId="77777777" w:rsidR="009C25C4" w:rsidRPr="00921CA7" w:rsidRDefault="009C25C4" w:rsidP="00575F7E">
            <w:pPr>
              <w:pStyle w:val="TAL"/>
            </w:pPr>
            <w:r w:rsidRPr="00921CA7">
              <w:t>T-put limit unchanged</w:t>
            </w:r>
          </w:p>
        </w:tc>
      </w:tr>
      <w:tr w:rsidR="009C25C4" w:rsidRPr="00921CA7" w14:paraId="7F375719" w14:textId="77777777" w:rsidTr="00575F7E">
        <w:trPr>
          <w:cantSplit/>
          <w:jc w:val="center"/>
        </w:trPr>
        <w:tc>
          <w:tcPr>
            <w:tcW w:w="1880" w:type="pct"/>
          </w:tcPr>
          <w:p w14:paraId="5C5DB57E" w14:textId="77777777" w:rsidR="009C25C4" w:rsidRPr="00921CA7" w:rsidRDefault="009C25C4" w:rsidP="00575F7E">
            <w:pPr>
              <w:pStyle w:val="TAL"/>
            </w:pPr>
            <w:r w:rsidRPr="00921CA7">
              <w:t>5.2.2.1.2_1 2Rx FDD FR1 PDSCH mapping Type A and CSI-RS overlapped with PDSCH performance - 2x2 MIMO with baseline receiver for both SA and NSA</w:t>
            </w:r>
          </w:p>
        </w:tc>
        <w:tc>
          <w:tcPr>
            <w:tcW w:w="685" w:type="pct"/>
          </w:tcPr>
          <w:p w14:paraId="120894AB" w14:textId="77777777" w:rsidR="009C25C4" w:rsidRPr="00921CA7" w:rsidRDefault="009C25C4" w:rsidP="00575F7E">
            <w:pPr>
              <w:pStyle w:val="TAL"/>
            </w:pPr>
            <w:r w:rsidRPr="00921CA7">
              <w:t>SNRs as specified</w:t>
            </w:r>
          </w:p>
        </w:tc>
        <w:tc>
          <w:tcPr>
            <w:tcW w:w="621" w:type="pct"/>
          </w:tcPr>
          <w:p w14:paraId="6E3C1B31" w14:textId="77777777" w:rsidR="009C25C4" w:rsidRPr="00921CA7" w:rsidRDefault="009C25C4" w:rsidP="00575F7E">
            <w:pPr>
              <w:pStyle w:val="TAL"/>
            </w:pPr>
            <w:r w:rsidRPr="00921CA7">
              <w:t>0.9 dB for &gt; 10 Hz doppler</w:t>
            </w:r>
          </w:p>
          <w:p w14:paraId="12EC140D" w14:textId="77777777" w:rsidR="009C25C4" w:rsidRPr="00921CA7" w:rsidRDefault="009C25C4" w:rsidP="00575F7E">
            <w:pPr>
              <w:pStyle w:val="TAL"/>
            </w:pPr>
            <w:r w:rsidRPr="00921CA7">
              <w:t>1.0 dB for 10Hz doppler</w:t>
            </w:r>
          </w:p>
        </w:tc>
        <w:tc>
          <w:tcPr>
            <w:tcW w:w="1814" w:type="pct"/>
            <w:gridSpan w:val="2"/>
          </w:tcPr>
          <w:p w14:paraId="05C9E3E9" w14:textId="77777777" w:rsidR="009C25C4" w:rsidRPr="00921CA7" w:rsidRDefault="009C25C4" w:rsidP="00575F7E">
            <w:pPr>
              <w:pStyle w:val="TAL"/>
            </w:pPr>
            <w:r w:rsidRPr="00921CA7">
              <w:t>Formula: SNR + TT</w:t>
            </w:r>
          </w:p>
          <w:p w14:paraId="2D390310" w14:textId="77777777" w:rsidR="009C25C4" w:rsidRPr="00921CA7" w:rsidRDefault="009C25C4" w:rsidP="00575F7E">
            <w:pPr>
              <w:pStyle w:val="TAL"/>
            </w:pPr>
            <w:r w:rsidRPr="00921CA7">
              <w:t>T-put limit unchanged</w:t>
            </w:r>
          </w:p>
        </w:tc>
      </w:tr>
      <w:tr w:rsidR="009C25C4" w:rsidRPr="00921CA7" w14:paraId="3215DFA5" w14:textId="77777777" w:rsidTr="00575F7E">
        <w:trPr>
          <w:cantSplit/>
          <w:jc w:val="center"/>
        </w:trPr>
        <w:tc>
          <w:tcPr>
            <w:tcW w:w="1880" w:type="pct"/>
          </w:tcPr>
          <w:p w14:paraId="09155591" w14:textId="77777777" w:rsidR="009C25C4" w:rsidRPr="00921CA7" w:rsidRDefault="009C25C4" w:rsidP="00575F7E">
            <w:pPr>
              <w:pStyle w:val="TAL"/>
            </w:pPr>
            <w:r w:rsidRPr="00921CA7">
              <w:t>5.2.2.1.3_1 2Rx FDD FR1 PDSCH mapping Type B performance - 2x2 MIMO with baseline receiver for both SA and NSA</w:t>
            </w:r>
          </w:p>
        </w:tc>
        <w:tc>
          <w:tcPr>
            <w:tcW w:w="685" w:type="pct"/>
          </w:tcPr>
          <w:p w14:paraId="12805C58" w14:textId="77777777" w:rsidR="009C25C4" w:rsidRPr="00921CA7" w:rsidRDefault="009C25C4" w:rsidP="00575F7E">
            <w:pPr>
              <w:pStyle w:val="TAL"/>
            </w:pPr>
            <w:r w:rsidRPr="00921CA7">
              <w:t>SNRs as specified</w:t>
            </w:r>
          </w:p>
        </w:tc>
        <w:tc>
          <w:tcPr>
            <w:tcW w:w="621" w:type="pct"/>
          </w:tcPr>
          <w:p w14:paraId="61634614" w14:textId="77777777" w:rsidR="009C25C4" w:rsidRPr="00921CA7" w:rsidRDefault="009C25C4" w:rsidP="00575F7E">
            <w:pPr>
              <w:pStyle w:val="TAL"/>
            </w:pPr>
            <w:r w:rsidRPr="00921CA7">
              <w:t>0.9 dB for &gt; 10 Hz doppler</w:t>
            </w:r>
          </w:p>
          <w:p w14:paraId="38844A41" w14:textId="77777777" w:rsidR="009C25C4" w:rsidRPr="00921CA7" w:rsidRDefault="009C25C4" w:rsidP="00575F7E">
            <w:pPr>
              <w:pStyle w:val="TAL"/>
            </w:pPr>
            <w:r w:rsidRPr="00921CA7">
              <w:t>1.0 dB for 10Hz doppler</w:t>
            </w:r>
          </w:p>
        </w:tc>
        <w:tc>
          <w:tcPr>
            <w:tcW w:w="1814" w:type="pct"/>
            <w:gridSpan w:val="2"/>
          </w:tcPr>
          <w:p w14:paraId="4621630C" w14:textId="77777777" w:rsidR="009C25C4" w:rsidRPr="00921CA7" w:rsidRDefault="009C25C4" w:rsidP="00575F7E">
            <w:pPr>
              <w:pStyle w:val="TAL"/>
            </w:pPr>
            <w:r w:rsidRPr="00921CA7">
              <w:t>Formula: SNR + TT</w:t>
            </w:r>
          </w:p>
          <w:p w14:paraId="09E1AF7C" w14:textId="77777777" w:rsidR="009C25C4" w:rsidRPr="00921CA7" w:rsidRDefault="009C25C4" w:rsidP="00575F7E">
            <w:pPr>
              <w:pStyle w:val="TAL"/>
            </w:pPr>
            <w:r w:rsidRPr="00921CA7">
              <w:t>T-put limit unchanged</w:t>
            </w:r>
          </w:p>
        </w:tc>
      </w:tr>
      <w:tr w:rsidR="009C25C4" w:rsidRPr="00921CA7" w14:paraId="0DDA900B" w14:textId="77777777" w:rsidTr="00575F7E">
        <w:trPr>
          <w:cantSplit/>
          <w:jc w:val="center"/>
        </w:trPr>
        <w:tc>
          <w:tcPr>
            <w:tcW w:w="1880" w:type="pct"/>
          </w:tcPr>
          <w:p w14:paraId="0C318E3E" w14:textId="77777777" w:rsidR="009C25C4" w:rsidRPr="00921CA7" w:rsidRDefault="009C25C4" w:rsidP="00575F7E">
            <w:pPr>
              <w:pStyle w:val="TAL"/>
            </w:pPr>
            <w:r w:rsidRPr="00921CA7">
              <w:t>5.2.2.1.4_1 2Rx FDD FR1 PDSCH Mapping Type A and LTE-NR coexistence performance - 4x2 MIMO with baseline receiver for both SA and NSA</w:t>
            </w:r>
          </w:p>
        </w:tc>
        <w:tc>
          <w:tcPr>
            <w:tcW w:w="685" w:type="pct"/>
          </w:tcPr>
          <w:p w14:paraId="642A9712" w14:textId="77777777" w:rsidR="009C25C4" w:rsidRPr="00921CA7" w:rsidRDefault="009C25C4" w:rsidP="00575F7E">
            <w:pPr>
              <w:pStyle w:val="TAL"/>
            </w:pPr>
            <w:r w:rsidRPr="00921CA7">
              <w:t>SNRs as specified</w:t>
            </w:r>
          </w:p>
        </w:tc>
        <w:tc>
          <w:tcPr>
            <w:tcW w:w="621" w:type="pct"/>
          </w:tcPr>
          <w:p w14:paraId="50F2705E" w14:textId="77777777" w:rsidR="009C25C4" w:rsidRPr="00921CA7" w:rsidRDefault="009C25C4" w:rsidP="00575F7E">
            <w:pPr>
              <w:pStyle w:val="TAL"/>
            </w:pPr>
            <w:r w:rsidRPr="00921CA7">
              <w:t>0.9 dB for &gt; 10 Hz doppler</w:t>
            </w:r>
          </w:p>
          <w:p w14:paraId="7FCDB663" w14:textId="77777777" w:rsidR="009C25C4" w:rsidRPr="00921CA7" w:rsidRDefault="009C25C4" w:rsidP="00575F7E">
            <w:pPr>
              <w:pStyle w:val="TAL"/>
            </w:pPr>
            <w:r w:rsidRPr="00921CA7">
              <w:t>1.0 dB for 10Hz doppler</w:t>
            </w:r>
          </w:p>
        </w:tc>
        <w:tc>
          <w:tcPr>
            <w:tcW w:w="1814" w:type="pct"/>
            <w:gridSpan w:val="2"/>
          </w:tcPr>
          <w:p w14:paraId="11DAF7EB" w14:textId="77777777" w:rsidR="009C25C4" w:rsidRPr="00921CA7" w:rsidRDefault="009C25C4" w:rsidP="00575F7E">
            <w:pPr>
              <w:pStyle w:val="TAL"/>
            </w:pPr>
            <w:r w:rsidRPr="00921CA7">
              <w:t>Formula: SNR + TT</w:t>
            </w:r>
          </w:p>
          <w:p w14:paraId="1865A0E8" w14:textId="77777777" w:rsidR="009C25C4" w:rsidRPr="00921CA7" w:rsidRDefault="009C25C4" w:rsidP="00575F7E">
            <w:pPr>
              <w:pStyle w:val="TAL"/>
            </w:pPr>
            <w:r w:rsidRPr="00921CA7">
              <w:t>T-put limit unchanged</w:t>
            </w:r>
          </w:p>
        </w:tc>
      </w:tr>
      <w:tr w:rsidR="009C25C4" w:rsidRPr="00921CA7" w14:paraId="3164EB64" w14:textId="77777777" w:rsidTr="00575F7E">
        <w:trPr>
          <w:cantSplit/>
          <w:jc w:val="center"/>
        </w:trPr>
        <w:tc>
          <w:tcPr>
            <w:tcW w:w="1880" w:type="pct"/>
          </w:tcPr>
          <w:p w14:paraId="14D4AC79" w14:textId="77777777" w:rsidR="009C25C4" w:rsidRPr="00921CA7" w:rsidRDefault="009C25C4" w:rsidP="00575F7E">
            <w:pPr>
              <w:pStyle w:val="TAL"/>
            </w:pPr>
            <w:r w:rsidRPr="00921CA7">
              <w:t>5.2.2.1.5_1 2Rx FDD FR1 PDSCH 0.001% BLER performance - 1x2 MIMO with baseline receiver for both SA and NSA</w:t>
            </w:r>
          </w:p>
        </w:tc>
        <w:tc>
          <w:tcPr>
            <w:tcW w:w="685" w:type="pct"/>
          </w:tcPr>
          <w:p w14:paraId="3DE95375" w14:textId="77777777" w:rsidR="009C25C4" w:rsidRPr="00921CA7" w:rsidRDefault="009C25C4" w:rsidP="00575F7E">
            <w:pPr>
              <w:pStyle w:val="TAL"/>
            </w:pPr>
            <w:r w:rsidRPr="00921CA7">
              <w:t>SNRs as specified</w:t>
            </w:r>
          </w:p>
        </w:tc>
        <w:tc>
          <w:tcPr>
            <w:tcW w:w="621" w:type="pct"/>
          </w:tcPr>
          <w:p w14:paraId="3B337D81" w14:textId="77777777" w:rsidR="009C25C4" w:rsidRPr="00921CA7" w:rsidRDefault="009C25C4" w:rsidP="00575F7E">
            <w:pPr>
              <w:pStyle w:val="TAL"/>
            </w:pPr>
            <w:r w:rsidRPr="00921CA7">
              <w:t>0.6 + 0.5 = 1.1 dB</w:t>
            </w:r>
          </w:p>
        </w:tc>
        <w:tc>
          <w:tcPr>
            <w:tcW w:w="1814" w:type="pct"/>
            <w:gridSpan w:val="2"/>
          </w:tcPr>
          <w:p w14:paraId="41629B13" w14:textId="77777777" w:rsidR="009C25C4" w:rsidRPr="00921CA7" w:rsidRDefault="009C25C4" w:rsidP="00575F7E">
            <w:pPr>
              <w:pStyle w:val="TAL"/>
            </w:pPr>
            <w:r w:rsidRPr="00921CA7">
              <w:t>Additional relaxation of 0.5 dB added to the SNR to ensure early pass for a compliant device within a reasonable test duration</w:t>
            </w:r>
          </w:p>
          <w:p w14:paraId="7EE4003D" w14:textId="77777777" w:rsidR="009C25C4" w:rsidRPr="00921CA7" w:rsidRDefault="009C25C4" w:rsidP="00575F7E">
            <w:pPr>
              <w:pStyle w:val="TAL"/>
            </w:pPr>
            <w:r w:rsidRPr="00921CA7">
              <w:t>Formula: SNR + TT + additional relaxation</w:t>
            </w:r>
          </w:p>
          <w:p w14:paraId="0BEA2A49" w14:textId="77777777" w:rsidR="009C25C4" w:rsidRPr="00921CA7" w:rsidRDefault="009C25C4" w:rsidP="00575F7E">
            <w:pPr>
              <w:pStyle w:val="TAL"/>
            </w:pPr>
            <w:r w:rsidRPr="00921CA7">
              <w:t>T-put limit unchanged</w:t>
            </w:r>
          </w:p>
        </w:tc>
      </w:tr>
      <w:tr w:rsidR="009C25C4" w:rsidRPr="00921CA7" w14:paraId="1FC0F758" w14:textId="77777777" w:rsidTr="00575F7E">
        <w:trPr>
          <w:gridAfter w:val="1"/>
          <w:wAfter w:w="17" w:type="pct"/>
          <w:cantSplit/>
          <w:jc w:val="center"/>
        </w:trPr>
        <w:tc>
          <w:tcPr>
            <w:tcW w:w="1880" w:type="pct"/>
          </w:tcPr>
          <w:p w14:paraId="07A73000" w14:textId="77777777" w:rsidR="009C25C4" w:rsidRPr="00921CA7" w:rsidRDefault="009C25C4" w:rsidP="00575F7E">
            <w:pPr>
              <w:pStyle w:val="TAL"/>
              <w:rPr>
                <w:rFonts w:eastAsia="SimSun"/>
              </w:rPr>
            </w:pPr>
            <w:r w:rsidRPr="00921CA7">
              <w:rPr>
                <w:rFonts w:eastAsia="Malgun Gothic"/>
              </w:rPr>
              <w:t>5.2.2.1.</w:t>
            </w:r>
            <w:r w:rsidRPr="00921CA7">
              <w:rPr>
                <w:rFonts w:eastAsia="Malgun Gothic"/>
                <w:lang w:eastAsia="zh-TW"/>
              </w:rPr>
              <w:t>6</w:t>
            </w:r>
            <w:r w:rsidRPr="00921CA7">
              <w:rPr>
                <w:rFonts w:eastAsia="Malgun Gothic"/>
              </w:rPr>
              <w:t xml:space="preserve">_1 2Rx FDD FR1 PDSCH repetitions over multiple slots performance - </w:t>
            </w:r>
            <w:r w:rsidRPr="00921CA7">
              <w:rPr>
                <w:rFonts w:eastAsia="Malgun Gothic"/>
                <w:lang w:eastAsia="zh-TW"/>
              </w:rPr>
              <w:t>2</w:t>
            </w:r>
            <w:r w:rsidRPr="00921CA7">
              <w:rPr>
                <w:rFonts w:eastAsia="Malgun Gothic"/>
              </w:rPr>
              <w:t>x2 MIMO with baseline receiver for both SA and NSA</w:t>
            </w:r>
          </w:p>
        </w:tc>
        <w:tc>
          <w:tcPr>
            <w:tcW w:w="685" w:type="pct"/>
          </w:tcPr>
          <w:p w14:paraId="33E92D38" w14:textId="77777777" w:rsidR="009C25C4" w:rsidRPr="00921CA7" w:rsidRDefault="009C25C4" w:rsidP="00575F7E">
            <w:pPr>
              <w:pStyle w:val="TAL"/>
              <w:rPr>
                <w:rFonts w:eastAsia="SimSun"/>
              </w:rPr>
            </w:pPr>
            <w:r w:rsidRPr="00921CA7">
              <w:rPr>
                <w:rFonts w:eastAsia="SimSun"/>
              </w:rPr>
              <w:t>SNRs as specified</w:t>
            </w:r>
          </w:p>
        </w:tc>
        <w:tc>
          <w:tcPr>
            <w:tcW w:w="621" w:type="pct"/>
          </w:tcPr>
          <w:p w14:paraId="1378802F" w14:textId="77777777" w:rsidR="009C25C4" w:rsidRPr="00921CA7" w:rsidRDefault="009C25C4" w:rsidP="00575F7E">
            <w:pPr>
              <w:pStyle w:val="TAL"/>
              <w:rPr>
                <w:rFonts w:eastAsia="SimSun"/>
              </w:rPr>
            </w:pPr>
            <w:r w:rsidRPr="00921CA7">
              <w:t>0.9 dB</w:t>
            </w:r>
          </w:p>
        </w:tc>
        <w:tc>
          <w:tcPr>
            <w:tcW w:w="1797" w:type="pct"/>
          </w:tcPr>
          <w:p w14:paraId="10DA3F74" w14:textId="77777777" w:rsidR="009C25C4" w:rsidRPr="00921CA7" w:rsidRDefault="009C25C4" w:rsidP="00575F7E">
            <w:pPr>
              <w:pStyle w:val="TAL"/>
              <w:rPr>
                <w:rFonts w:eastAsia="SimSun"/>
              </w:rPr>
            </w:pPr>
            <w:r w:rsidRPr="00921CA7">
              <w:rPr>
                <w:rFonts w:eastAsia="SimSun"/>
              </w:rPr>
              <w:t>Formula: SNR + TT</w:t>
            </w:r>
          </w:p>
        </w:tc>
      </w:tr>
      <w:tr w:rsidR="009C25C4" w:rsidRPr="00921CA7" w14:paraId="63A75717" w14:textId="77777777" w:rsidTr="00575F7E">
        <w:trPr>
          <w:cantSplit/>
          <w:jc w:val="center"/>
        </w:trPr>
        <w:tc>
          <w:tcPr>
            <w:tcW w:w="1880" w:type="pct"/>
          </w:tcPr>
          <w:p w14:paraId="48DDB945" w14:textId="77777777" w:rsidR="009C25C4" w:rsidRPr="00921CA7" w:rsidRDefault="009C25C4" w:rsidP="00575F7E">
            <w:pPr>
              <w:pStyle w:val="TAL"/>
            </w:pPr>
            <w:r w:rsidRPr="00921CA7">
              <w:t>5.2.2.1.7 2Rx FDD FR1 PDSCH Mapping Type B and UE processing capability 2 performance - 2x2 MIMO with baseline receiver for both SA and NSA</w:t>
            </w:r>
          </w:p>
        </w:tc>
        <w:tc>
          <w:tcPr>
            <w:tcW w:w="685" w:type="pct"/>
          </w:tcPr>
          <w:p w14:paraId="7D195EC9" w14:textId="77777777" w:rsidR="009C25C4" w:rsidRPr="00921CA7" w:rsidRDefault="009C25C4" w:rsidP="00575F7E">
            <w:pPr>
              <w:pStyle w:val="TAL"/>
            </w:pPr>
            <w:r w:rsidRPr="00921CA7">
              <w:t>SNRs as specified</w:t>
            </w:r>
          </w:p>
        </w:tc>
        <w:tc>
          <w:tcPr>
            <w:tcW w:w="621" w:type="pct"/>
          </w:tcPr>
          <w:p w14:paraId="5156333D" w14:textId="77777777" w:rsidR="009C25C4" w:rsidRPr="00921CA7" w:rsidRDefault="009C25C4" w:rsidP="00575F7E">
            <w:pPr>
              <w:pStyle w:val="TAL"/>
            </w:pPr>
            <w:r w:rsidRPr="00921CA7">
              <w:t>1.0 dB for 10Hz doppler</w:t>
            </w:r>
          </w:p>
        </w:tc>
        <w:tc>
          <w:tcPr>
            <w:tcW w:w="1814" w:type="pct"/>
            <w:gridSpan w:val="2"/>
          </w:tcPr>
          <w:p w14:paraId="72F88C7D" w14:textId="77777777" w:rsidR="009C25C4" w:rsidRPr="00921CA7" w:rsidRDefault="009C25C4" w:rsidP="00575F7E">
            <w:pPr>
              <w:pStyle w:val="TAL"/>
            </w:pPr>
            <w:r w:rsidRPr="00921CA7">
              <w:t>Formula: SNR + TT</w:t>
            </w:r>
          </w:p>
          <w:p w14:paraId="443295BD" w14:textId="77777777" w:rsidR="009C25C4" w:rsidRPr="00921CA7" w:rsidRDefault="009C25C4" w:rsidP="00575F7E">
            <w:pPr>
              <w:pStyle w:val="TAL"/>
            </w:pPr>
            <w:r w:rsidRPr="00921CA7">
              <w:t>T-put limit unchanged</w:t>
            </w:r>
          </w:p>
        </w:tc>
      </w:tr>
      <w:tr w:rsidR="009C25C4" w:rsidRPr="00921CA7" w14:paraId="2401AD85" w14:textId="77777777" w:rsidTr="00575F7E">
        <w:trPr>
          <w:cantSplit/>
          <w:jc w:val="center"/>
        </w:trPr>
        <w:tc>
          <w:tcPr>
            <w:tcW w:w="1880" w:type="pct"/>
          </w:tcPr>
          <w:p w14:paraId="25C4E89F" w14:textId="77777777" w:rsidR="009C25C4" w:rsidRPr="00921CA7" w:rsidRDefault="009C25C4" w:rsidP="00575F7E">
            <w:pPr>
              <w:pStyle w:val="TAL"/>
            </w:pPr>
            <w:r w:rsidRPr="00921CA7">
              <w:rPr>
                <w:rFonts w:eastAsia="Malgun Gothic"/>
                <w:lang w:eastAsia="ja-JP"/>
              </w:rPr>
              <w:lastRenderedPageBreak/>
              <w:t>5.2.2.1.</w:t>
            </w:r>
            <w:r w:rsidRPr="00921CA7">
              <w:rPr>
                <w:rFonts w:eastAsia="Malgun Gothic"/>
                <w:lang w:eastAsia="zh-TW"/>
              </w:rPr>
              <w:t>8</w:t>
            </w:r>
            <w:r w:rsidRPr="00921CA7">
              <w:rPr>
                <w:rFonts w:eastAsia="Malgun Gothic"/>
                <w:lang w:eastAsia="ja-JP"/>
              </w:rPr>
              <w:t>_1</w:t>
            </w:r>
            <w:r w:rsidRPr="00921CA7">
              <w:rPr>
                <w:rFonts w:eastAsia="Malgun Gothic"/>
              </w:rPr>
              <w:t xml:space="preserve"> 2Rx FDD FR1 PDSCH pre-emption performance - </w:t>
            </w:r>
            <w:r w:rsidRPr="00921CA7">
              <w:rPr>
                <w:rFonts w:eastAsia="Malgun Gothic"/>
                <w:lang w:eastAsia="zh-TW"/>
              </w:rPr>
              <w:t>2</w:t>
            </w:r>
            <w:r w:rsidRPr="00921CA7">
              <w:rPr>
                <w:rFonts w:eastAsia="Malgun Gothic"/>
              </w:rPr>
              <w:t>x2 MIMO with baseline receiver for both SA and NSA</w:t>
            </w:r>
          </w:p>
        </w:tc>
        <w:tc>
          <w:tcPr>
            <w:tcW w:w="685" w:type="pct"/>
          </w:tcPr>
          <w:p w14:paraId="0E1CD862" w14:textId="77777777" w:rsidR="009C25C4" w:rsidRPr="00921CA7" w:rsidRDefault="009C25C4" w:rsidP="00575F7E">
            <w:pPr>
              <w:pStyle w:val="TAL"/>
            </w:pPr>
            <w:r w:rsidRPr="00921CA7">
              <w:t>SNRs as specified</w:t>
            </w:r>
          </w:p>
        </w:tc>
        <w:tc>
          <w:tcPr>
            <w:tcW w:w="621" w:type="pct"/>
          </w:tcPr>
          <w:p w14:paraId="03A5D90F" w14:textId="77777777" w:rsidR="009C25C4" w:rsidRPr="00921CA7" w:rsidRDefault="009C25C4" w:rsidP="00575F7E">
            <w:pPr>
              <w:pStyle w:val="TAL"/>
            </w:pPr>
            <w:r w:rsidRPr="00921CA7">
              <w:t>1.0 dB for 10Hz doppler</w:t>
            </w:r>
          </w:p>
        </w:tc>
        <w:tc>
          <w:tcPr>
            <w:tcW w:w="1814" w:type="pct"/>
            <w:gridSpan w:val="2"/>
          </w:tcPr>
          <w:p w14:paraId="0C84C36F" w14:textId="77777777" w:rsidR="009C25C4" w:rsidRPr="00921CA7" w:rsidRDefault="009C25C4" w:rsidP="00575F7E">
            <w:pPr>
              <w:pStyle w:val="TAL"/>
            </w:pPr>
            <w:r w:rsidRPr="00921CA7">
              <w:t>Formula: SNR + TT</w:t>
            </w:r>
          </w:p>
          <w:p w14:paraId="5C4A2887" w14:textId="77777777" w:rsidR="009C25C4" w:rsidRPr="00921CA7" w:rsidRDefault="009C25C4" w:rsidP="00575F7E">
            <w:pPr>
              <w:pStyle w:val="TAL"/>
            </w:pPr>
            <w:r w:rsidRPr="00921CA7">
              <w:t>T-put limit unchanged</w:t>
            </w:r>
          </w:p>
        </w:tc>
      </w:tr>
      <w:tr w:rsidR="009C25C4" w:rsidRPr="00921CA7" w14:paraId="5827ECCF" w14:textId="77777777" w:rsidTr="00575F7E">
        <w:trPr>
          <w:cantSplit/>
          <w:jc w:val="center"/>
        </w:trPr>
        <w:tc>
          <w:tcPr>
            <w:tcW w:w="1880" w:type="pct"/>
          </w:tcPr>
          <w:p w14:paraId="6F6A7F0F" w14:textId="77777777" w:rsidR="009C25C4" w:rsidRPr="00921CA7" w:rsidRDefault="009C25C4" w:rsidP="00575F7E">
            <w:pPr>
              <w:pStyle w:val="TAL"/>
            </w:pPr>
            <w:r w:rsidRPr="00921CA7">
              <w:t>5.2.2.1.9_1 2Rx FDD FR1 HST-SFN performance</w:t>
            </w:r>
            <w:r w:rsidRPr="00921CA7">
              <w:rPr>
                <w:rFonts w:eastAsia="SimSun"/>
              </w:rPr>
              <w:t xml:space="preserve"> - 2x2 MIMO with baseline receiver for both SA and NSA</w:t>
            </w:r>
          </w:p>
        </w:tc>
        <w:tc>
          <w:tcPr>
            <w:tcW w:w="685" w:type="pct"/>
          </w:tcPr>
          <w:p w14:paraId="6399680B" w14:textId="77777777" w:rsidR="009C25C4" w:rsidRPr="00921CA7" w:rsidRDefault="009C25C4" w:rsidP="00575F7E">
            <w:pPr>
              <w:pStyle w:val="TAL"/>
            </w:pPr>
            <w:r w:rsidRPr="00921CA7">
              <w:t>SNRs as specified</w:t>
            </w:r>
          </w:p>
        </w:tc>
        <w:tc>
          <w:tcPr>
            <w:tcW w:w="621" w:type="pct"/>
          </w:tcPr>
          <w:p w14:paraId="0F39691B" w14:textId="77777777" w:rsidR="009C25C4" w:rsidRPr="00921CA7" w:rsidRDefault="009C25C4" w:rsidP="00575F7E">
            <w:pPr>
              <w:pStyle w:val="TAL"/>
            </w:pPr>
            <w:r w:rsidRPr="00921CA7">
              <w:t>0.6 dB</w:t>
            </w:r>
          </w:p>
        </w:tc>
        <w:tc>
          <w:tcPr>
            <w:tcW w:w="1814" w:type="pct"/>
            <w:gridSpan w:val="2"/>
          </w:tcPr>
          <w:p w14:paraId="2881F4FF" w14:textId="77777777" w:rsidR="009C25C4" w:rsidRPr="00921CA7" w:rsidRDefault="009C25C4" w:rsidP="00575F7E">
            <w:pPr>
              <w:pStyle w:val="TAL"/>
            </w:pPr>
            <w:r w:rsidRPr="00921CA7">
              <w:t>Formula: SNR + TT</w:t>
            </w:r>
          </w:p>
          <w:p w14:paraId="1CA0995B" w14:textId="77777777" w:rsidR="009C25C4" w:rsidRPr="00921CA7" w:rsidRDefault="009C25C4" w:rsidP="00575F7E">
            <w:pPr>
              <w:pStyle w:val="TAL"/>
            </w:pPr>
            <w:r w:rsidRPr="00921CA7">
              <w:t>T-put limit unchanged</w:t>
            </w:r>
          </w:p>
        </w:tc>
      </w:tr>
      <w:tr w:rsidR="009C25C4" w:rsidRPr="00921CA7" w14:paraId="6DA61B3F" w14:textId="77777777" w:rsidTr="00575F7E">
        <w:trPr>
          <w:cantSplit/>
          <w:jc w:val="center"/>
        </w:trPr>
        <w:tc>
          <w:tcPr>
            <w:tcW w:w="1880" w:type="pct"/>
          </w:tcPr>
          <w:p w14:paraId="0EB4963F" w14:textId="77777777" w:rsidR="009C25C4" w:rsidRPr="00921CA7" w:rsidRDefault="009C25C4" w:rsidP="00575F7E">
            <w:pPr>
              <w:pStyle w:val="TAL"/>
            </w:pPr>
            <w:r w:rsidRPr="00921CA7">
              <w:t>5.2.2.1.10_1 2Rx FDD FR1 HST-DPS performance - 2x2 MIMO with baseline receiver for both SA and NSA</w:t>
            </w:r>
          </w:p>
        </w:tc>
        <w:tc>
          <w:tcPr>
            <w:tcW w:w="685" w:type="pct"/>
          </w:tcPr>
          <w:p w14:paraId="40F4A895" w14:textId="77777777" w:rsidR="009C25C4" w:rsidRPr="00921CA7" w:rsidRDefault="009C25C4" w:rsidP="00575F7E">
            <w:pPr>
              <w:pStyle w:val="TAL"/>
            </w:pPr>
            <w:r w:rsidRPr="00921CA7">
              <w:t>SNRs as specified</w:t>
            </w:r>
          </w:p>
        </w:tc>
        <w:tc>
          <w:tcPr>
            <w:tcW w:w="621" w:type="pct"/>
          </w:tcPr>
          <w:p w14:paraId="04F430BA" w14:textId="77777777" w:rsidR="009C25C4" w:rsidRPr="00921CA7" w:rsidRDefault="009C25C4" w:rsidP="00575F7E">
            <w:pPr>
              <w:pStyle w:val="TAL"/>
            </w:pPr>
            <w:r w:rsidRPr="00921CA7">
              <w:t>0.6 dB</w:t>
            </w:r>
          </w:p>
        </w:tc>
        <w:tc>
          <w:tcPr>
            <w:tcW w:w="1814" w:type="pct"/>
            <w:gridSpan w:val="2"/>
          </w:tcPr>
          <w:p w14:paraId="26FE05D2" w14:textId="77777777" w:rsidR="009C25C4" w:rsidRPr="00921CA7" w:rsidRDefault="009C25C4" w:rsidP="00575F7E">
            <w:pPr>
              <w:pStyle w:val="TAL"/>
            </w:pPr>
            <w:r w:rsidRPr="00921CA7">
              <w:t>Formula: SNR + TT</w:t>
            </w:r>
          </w:p>
          <w:p w14:paraId="7A32103E" w14:textId="77777777" w:rsidR="009C25C4" w:rsidRPr="00921CA7" w:rsidRDefault="009C25C4" w:rsidP="00575F7E">
            <w:pPr>
              <w:pStyle w:val="TAL"/>
            </w:pPr>
            <w:r w:rsidRPr="00921CA7">
              <w:t>T-put limit unchanged</w:t>
            </w:r>
          </w:p>
        </w:tc>
      </w:tr>
      <w:tr w:rsidR="009C25C4" w:rsidRPr="00921CA7" w14:paraId="6666428B" w14:textId="77777777" w:rsidTr="00575F7E">
        <w:trPr>
          <w:cantSplit/>
          <w:jc w:val="center"/>
        </w:trPr>
        <w:tc>
          <w:tcPr>
            <w:tcW w:w="1880" w:type="pct"/>
          </w:tcPr>
          <w:p w14:paraId="1870427D" w14:textId="77777777" w:rsidR="009C25C4" w:rsidRPr="00921CA7" w:rsidRDefault="009C25C4" w:rsidP="00575F7E">
            <w:pPr>
              <w:pStyle w:val="TAL"/>
            </w:pPr>
            <w:r w:rsidRPr="00921CA7">
              <w:t>5.2.2.1.11_1 2Rx FDD FR1 PDSCH Single-DCI based SDM scheme performance - 2x2 MIMO for both SA and NSA</w:t>
            </w:r>
          </w:p>
        </w:tc>
        <w:tc>
          <w:tcPr>
            <w:tcW w:w="685" w:type="pct"/>
          </w:tcPr>
          <w:p w14:paraId="25B37FF7" w14:textId="77777777" w:rsidR="009C25C4" w:rsidRPr="00921CA7" w:rsidRDefault="009C25C4" w:rsidP="00575F7E">
            <w:pPr>
              <w:pStyle w:val="TAL"/>
            </w:pPr>
            <w:r w:rsidRPr="00921CA7">
              <w:t>SNRs as specified</w:t>
            </w:r>
          </w:p>
        </w:tc>
        <w:tc>
          <w:tcPr>
            <w:tcW w:w="621" w:type="pct"/>
          </w:tcPr>
          <w:p w14:paraId="7240F64D" w14:textId="77777777" w:rsidR="009C25C4" w:rsidRPr="00921CA7" w:rsidRDefault="009C25C4" w:rsidP="00575F7E">
            <w:pPr>
              <w:pStyle w:val="TAL"/>
            </w:pPr>
            <w:r w:rsidRPr="00921CA7">
              <w:t>1.0 dB for 10Hz doppler</w:t>
            </w:r>
          </w:p>
        </w:tc>
        <w:tc>
          <w:tcPr>
            <w:tcW w:w="1814" w:type="pct"/>
            <w:gridSpan w:val="2"/>
          </w:tcPr>
          <w:p w14:paraId="4135E46E" w14:textId="77777777" w:rsidR="009C25C4" w:rsidRPr="00921CA7" w:rsidRDefault="009C25C4" w:rsidP="00575F7E">
            <w:pPr>
              <w:pStyle w:val="TAL"/>
            </w:pPr>
            <w:r w:rsidRPr="00921CA7">
              <w:t>Formula: SNR + TT</w:t>
            </w:r>
          </w:p>
          <w:p w14:paraId="4B891E8F" w14:textId="77777777" w:rsidR="009C25C4" w:rsidRPr="00921CA7" w:rsidRDefault="009C25C4" w:rsidP="00575F7E">
            <w:pPr>
              <w:pStyle w:val="TAL"/>
            </w:pPr>
            <w:r w:rsidRPr="00921CA7">
              <w:t>T-put limit unchanged</w:t>
            </w:r>
          </w:p>
        </w:tc>
      </w:tr>
      <w:tr w:rsidR="009C25C4" w:rsidRPr="00921CA7" w14:paraId="2705EBE8" w14:textId="77777777" w:rsidTr="00575F7E">
        <w:trPr>
          <w:cantSplit/>
          <w:jc w:val="center"/>
        </w:trPr>
        <w:tc>
          <w:tcPr>
            <w:tcW w:w="1880" w:type="pct"/>
          </w:tcPr>
          <w:p w14:paraId="7C13AC3A" w14:textId="77777777" w:rsidR="009C25C4" w:rsidRPr="00921CA7" w:rsidRDefault="009C25C4" w:rsidP="00575F7E">
            <w:pPr>
              <w:pStyle w:val="TAL"/>
            </w:pPr>
            <w:r w:rsidRPr="00921CA7">
              <w:t>5.2.2.1.12_1 2Rx FDD FR1 PDSCH Multiple-DCI based transmission scheme performance - 2x2 MIMO for both SA and NSA</w:t>
            </w:r>
          </w:p>
        </w:tc>
        <w:tc>
          <w:tcPr>
            <w:tcW w:w="685" w:type="pct"/>
          </w:tcPr>
          <w:p w14:paraId="19C33631" w14:textId="77777777" w:rsidR="009C25C4" w:rsidRPr="00921CA7" w:rsidRDefault="009C25C4" w:rsidP="00575F7E">
            <w:pPr>
              <w:pStyle w:val="TAL"/>
            </w:pPr>
            <w:r w:rsidRPr="00921CA7">
              <w:t>SNRs as specified</w:t>
            </w:r>
          </w:p>
        </w:tc>
        <w:tc>
          <w:tcPr>
            <w:tcW w:w="621" w:type="pct"/>
          </w:tcPr>
          <w:p w14:paraId="7102B8DC" w14:textId="77777777" w:rsidR="009C25C4" w:rsidRPr="00921CA7" w:rsidRDefault="009C25C4" w:rsidP="00575F7E">
            <w:pPr>
              <w:pStyle w:val="TAL"/>
            </w:pPr>
            <w:r w:rsidRPr="00921CA7">
              <w:t>1.0 dB for 10Hz doppler</w:t>
            </w:r>
          </w:p>
        </w:tc>
        <w:tc>
          <w:tcPr>
            <w:tcW w:w="1814" w:type="pct"/>
            <w:gridSpan w:val="2"/>
          </w:tcPr>
          <w:p w14:paraId="107ABF91" w14:textId="77777777" w:rsidR="009C25C4" w:rsidRPr="00921CA7" w:rsidRDefault="009C25C4" w:rsidP="00575F7E">
            <w:pPr>
              <w:pStyle w:val="TAL"/>
            </w:pPr>
            <w:r w:rsidRPr="00921CA7">
              <w:t>Formula: SNR + TT</w:t>
            </w:r>
          </w:p>
          <w:p w14:paraId="5013EA07" w14:textId="77777777" w:rsidR="009C25C4" w:rsidRPr="00921CA7" w:rsidRDefault="009C25C4" w:rsidP="00575F7E">
            <w:pPr>
              <w:pStyle w:val="TAL"/>
            </w:pPr>
            <w:r w:rsidRPr="00921CA7">
              <w:t>T-put limit unchanged</w:t>
            </w:r>
          </w:p>
        </w:tc>
      </w:tr>
      <w:tr w:rsidR="009C25C4" w:rsidRPr="00921CA7" w14:paraId="33F560D2" w14:textId="77777777" w:rsidTr="00575F7E">
        <w:trPr>
          <w:cantSplit/>
          <w:jc w:val="center"/>
        </w:trPr>
        <w:tc>
          <w:tcPr>
            <w:tcW w:w="1880" w:type="pct"/>
          </w:tcPr>
          <w:p w14:paraId="2937E332" w14:textId="77777777" w:rsidR="009C25C4" w:rsidRPr="00921CA7" w:rsidRDefault="009C25C4" w:rsidP="00575F7E">
            <w:pPr>
              <w:pStyle w:val="TAL"/>
            </w:pPr>
            <w:r w:rsidRPr="00921CA7">
              <w:t>5.2.2.1.13_1 2Rx FDD FR1 PDSCH Single-DCI based FDM scheme A performance - 2x2 MIMO for both SA and NSA</w:t>
            </w:r>
          </w:p>
        </w:tc>
        <w:tc>
          <w:tcPr>
            <w:tcW w:w="685" w:type="pct"/>
          </w:tcPr>
          <w:p w14:paraId="6013CCAE" w14:textId="77777777" w:rsidR="009C25C4" w:rsidRPr="00921CA7" w:rsidRDefault="009C25C4" w:rsidP="00575F7E">
            <w:pPr>
              <w:pStyle w:val="TAL"/>
            </w:pPr>
            <w:r w:rsidRPr="00921CA7">
              <w:t>SNRs as specified</w:t>
            </w:r>
          </w:p>
        </w:tc>
        <w:tc>
          <w:tcPr>
            <w:tcW w:w="621" w:type="pct"/>
          </w:tcPr>
          <w:p w14:paraId="72A00F0B" w14:textId="77777777" w:rsidR="009C25C4" w:rsidRPr="00921CA7" w:rsidRDefault="009C25C4" w:rsidP="00575F7E">
            <w:pPr>
              <w:pStyle w:val="TAL"/>
            </w:pPr>
            <w:r w:rsidRPr="00921CA7">
              <w:t>1.0 dB for 10Hz doppler</w:t>
            </w:r>
          </w:p>
        </w:tc>
        <w:tc>
          <w:tcPr>
            <w:tcW w:w="1814" w:type="pct"/>
            <w:gridSpan w:val="2"/>
          </w:tcPr>
          <w:p w14:paraId="016DFF0D" w14:textId="77777777" w:rsidR="009C25C4" w:rsidRPr="00921CA7" w:rsidRDefault="009C25C4" w:rsidP="00575F7E">
            <w:pPr>
              <w:pStyle w:val="TAL"/>
            </w:pPr>
            <w:r w:rsidRPr="00921CA7">
              <w:t>Formula: SNR + TT</w:t>
            </w:r>
          </w:p>
          <w:p w14:paraId="73DE587B" w14:textId="77777777" w:rsidR="009C25C4" w:rsidRPr="00921CA7" w:rsidRDefault="009C25C4" w:rsidP="00575F7E">
            <w:pPr>
              <w:pStyle w:val="TAL"/>
            </w:pPr>
            <w:r w:rsidRPr="00921CA7">
              <w:t>T-put limit unchanged</w:t>
            </w:r>
          </w:p>
        </w:tc>
      </w:tr>
      <w:tr w:rsidR="009C25C4" w:rsidRPr="00921CA7" w14:paraId="1644F77F" w14:textId="77777777" w:rsidTr="00575F7E">
        <w:trPr>
          <w:cantSplit/>
          <w:jc w:val="center"/>
        </w:trPr>
        <w:tc>
          <w:tcPr>
            <w:tcW w:w="1880" w:type="pct"/>
          </w:tcPr>
          <w:p w14:paraId="67901A26" w14:textId="77777777" w:rsidR="009C25C4" w:rsidRPr="00921CA7" w:rsidRDefault="009C25C4" w:rsidP="00575F7E">
            <w:pPr>
              <w:pStyle w:val="TAL"/>
            </w:pPr>
            <w:r w:rsidRPr="00921CA7">
              <w:t>5.2.2.1.14_1 2Rx FDD FR1 PDSCH Single-DCI based Inter-slot TDM scheme performance - 2x2 MIMO for both SA and NSA</w:t>
            </w:r>
          </w:p>
        </w:tc>
        <w:tc>
          <w:tcPr>
            <w:tcW w:w="685" w:type="pct"/>
          </w:tcPr>
          <w:p w14:paraId="1E48170C" w14:textId="77777777" w:rsidR="009C25C4" w:rsidRPr="00921CA7" w:rsidRDefault="009C25C4" w:rsidP="00575F7E">
            <w:pPr>
              <w:pStyle w:val="TAL"/>
            </w:pPr>
            <w:r w:rsidRPr="00921CA7">
              <w:t>SNRs as specified</w:t>
            </w:r>
          </w:p>
        </w:tc>
        <w:tc>
          <w:tcPr>
            <w:tcW w:w="621" w:type="pct"/>
          </w:tcPr>
          <w:p w14:paraId="4EA8E8C5" w14:textId="77777777" w:rsidR="009C25C4" w:rsidRPr="00921CA7" w:rsidRDefault="009C25C4" w:rsidP="00575F7E">
            <w:pPr>
              <w:pStyle w:val="TAL"/>
            </w:pPr>
            <w:r w:rsidRPr="00921CA7">
              <w:t>[0.7]</w:t>
            </w:r>
          </w:p>
        </w:tc>
        <w:tc>
          <w:tcPr>
            <w:tcW w:w="1814" w:type="pct"/>
            <w:gridSpan w:val="2"/>
          </w:tcPr>
          <w:p w14:paraId="40F6BD5C" w14:textId="77777777" w:rsidR="009C25C4" w:rsidRPr="00921CA7" w:rsidRDefault="009C25C4" w:rsidP="00575F7E">
            <w:pPr>
              <w:pStyle w:val="TAL"/>
            </w:pPr>
            <w:r w:rsidRPr="00921CA7">
              <w:t>Formula: SNR + TT</w:t>
            </w:r>
          </w:p>
          <w:p w14:paraId="54CB4C8F" w14:textId="77777777" w:rsidR="009C25C4" w:rsidRPr="00921CA7" w:rsidRDefault="009C25C4" w:rsidP="00575F7E">
            <w:pPr>
              <w:pStyle w:val="TAL"/>
            </w:pPr>
            <w:r w:rsidRPr="00921CA7">
              <w:t>T-put limit unchanged</w:t>
            </w:r>
          </w:p>
        </w:tc>
      </w:tr>
      <w:tr w:rsidR="009C25C4" w:rsidRPr="00921CA7" w14:paraId="66FE8F57" w14:textId="77777777" w:rsidTr="00575F7E">
        <w:trPr>
          <w:cantSplit/>
          <w:jc w:val="center"/>
        </w:trPr>
        <w:tc>
          <w:tcPr>
            <w:tcW w:w="1880" w:type="pct"/>
          </w:tcPr>
          <w:p w14:paraId="6ED78C0A" w14:textId="77777777" w:rsidR="009C25C4" w:rsidRPr="00921CA7" w:rsidRDefault="009C25C4" w:rsidP="00575F7E">
            <w:pPr>
              <w:pStyle w:val="TAL"/>
            </w:pPr>
            <w:r w:rsidRPr="00921CA7">
              <w:t>5.2.2.1.15_1 2Rx FDD FR1 PDSCH with inter-cell interference – 2x2 MIMO for both SA and NSA</w:t>
            </w:r>
          </w:p>
        </w:tc>
        <w:tc>
          <w:tcPr>
            <w:tcW w:w="685" w:type="pct"/>
          </w:tcPr>
          <w:p w14:paraId="5E2451B8" w14:textId="77777777" w:rsidR="009C25C4" w:rsidRPr="00921CA7" w:rsidRDefault="009C25C4" w:rsidP="00575F7E">
            <w:pPr>
              <w:pStyle w:val="TAL"/>
            </w:pPr>
            <w:r w:rsidRPr="00921CA7">
              <w:t>SNRs as specified</w:t>
            </w:r>
          </w:p>
        </w:tc>
        <w:tc>
          <w:tcPr>
            <w:tcW w:w="621" w:type="pct"/>
          </w:tcPr>
          <w:p w14:paraId="325FE3E0" w14:textId="77777777" w:rsidR="009C25C4" w:rsidRPr="00921CA7" w:rsidRDefault="009C25C4" w:rsidP="00575F7E">
            <w:pPr>
              <w:pStyle w:val="TAL"/>
            </w:pPr>
            <w:r w:rsidRPr="00921CA7">
              <w:t>1.7 dB for Test 1-1</w:t>
            </w:r>
          </w:p>
          <w:p w14:paraId="23B5CEA9" w14:textId="77777777" w:rsidR="009C25C4" w:rsidRPr="00921CA7" w:rsidRDefault="009C25C4" w:rsidP="00575F7E">
            <w:pPr>
              <w:pStyle w:val="TAL"/>
            </w:pPr>
            <w:r w:rsidRPr="00921CA7">
              <w:t>1.8 dB for Test 1-2</w:t>
            </w:r>
          </w:p>
        </w:tc>
        <w:tc>
          <w:tcPr>
            <w:tcW w:w="1814" w:type="pct"/>
            <w:gridSpan w:val="2"/>
          </w:tcPr>
          <w:p w14:paraId="10C5EB69" w14:textId="77777777" w:rsidR="009C25C4" w:rsidRPr="00921CA7" w:rsidRDefault="009C25C4" w:rsidP="00575F7E">
            <w:pPr>
              <w:pStyle w:val="TAL"/>
            </w:pPr>
            <w:r w:rsidRPr="00921CA7">
              <w:t>Formula: SNR + TT</w:t>
            </w:r>
          </w:p>
          <w:p w14:paraId="13E4CF99" w14:textId="77777777" w:rsidR="009C25C4" w:rsidRPr="00921CA7" w:rsidRDefault="009C25C4" w:rsidP="00575F7E">
            <w:pPr>
              <w:pStyle w:val="TAL"/>
            </w:pPr>
            <w:r w:rsidRPr="00921CA7">
              <w:t>T-put limit unchanged</w:t>
            </w:r>
          </w:p>
          <w:p w14:paraId="4BFCD9C0" w14:textId="77777777" w:rsidR="009C25C4" w:rsidRPr="00921CA7" w:rsidRDefault="009C25C4" w:rsidP="00575F7E">
            <w:pPr>
              <w:pStyle w:val="TAL"/>
            </w:pPr>
          </w:p>
          <w:p w14:paraId="3E3A8B4B" w14:textId="77777777" w:rsidR="009C25C4" w:rsidRPr="00921CA7" w:rsidRDefault="009C25C4" w:rsidP="00575F7E">
            <w:pPr>
              <w:pStyle w:val="TAL"/>
            </w:pPr>
            <w:r w:rsidRPr="00921CA7">
              <w:t>The analysis is recorded in 3GPP TR 38.903 [26]</w:t>
            </w:r>
          </w:p>
        </w:tc>
      </w:tr>
      <w:tr w:rsidR="009C25C4" w:rsidRPr="00921CA7" w14:paraId="50C4027E" w14:textId="77777777" w:rsidTr="00575F7E">
        <w:trPr>
          <w:cantSplit/>
          <w:jc w:val="center"/>
        </w:trPr>
        <w:tc>
          <w:tcPr>
            <w:tcW w:w="1880" w:type="pct"/>
          </w:tcPr>
          <w:p w14:paraId="4ECDE74E" w14:textId="77777777" w:rsidR="009C25C4" w:rsidRPr="00921CA7" w:rsidRDefault="009C25C4" w:rsidP="00575F7E">
            <w:pPr>
              <w:pStyle w:val="TAL"/>
            </w:pPr>
            <w:r w:rsidRPr="00921CA7">
              <w:t>5.2.2.1.16_1 2Rx FDD FR1 PDSCH intra-cell inter-user interference</w:t>
            </w:r>
          </w:p>
        </w:tc>
        <w:tc>
          <w:tcPr>
            <w:tcW w:w="685" w:type="pct"/>
          </w:tcPr>
          <w:p w14:paraId="4C2F67FD" w14:textId="77777777" w:rsidR="009C25C4" w:rsidRPr="00921CA7" w:rsidRDefault="009C25C4" w:rsidP="00575F7E">
            <w:pPr>
              <w:pStyle w:val="TAL"/>
            </w:pPr>
            <w:r w:rsidRPr="00921CA7">
              <w:t>SNRs as specified</w:t>
            </w:r>
          </w:p>
        </w:tc>
        <w:tc>
          <w:tcPr>
            <w:tcW w:w="621" w:type="pct"/>
          </w:tcPr>
          <w:p w14:paraId="51B527C8" w14:textId="77777777" w:rsidR="009C25C4" w:rsidRPr="00921CA7" w:rsidRDefault="009C25C4" w:rsidP="00575F7E">
            <w:pPr>
              <w:pStyle w:val="TAL"/>
            </w:pPr>
            <w:r w:rsidRPr="00921CA7">
              <w:t>0.9 dB for &gt; 10 Hz doppler</w:t>
            </w:r>
          </w:p>
        </w:tc>
        <w:tc>
          <w:tcPr>
            <w:tcW w:w="1814" w:type="pct"/>
            <w:gridSpan w:val="2"/>
          </w:tcPr>
          <w:p w14:paraId="2DC3F973" w14:textId="77777777" w:rsidR="009C25C4" w:rsidRPr="00921CA7" w:rsidRDefault="009C25C4" w:rsidP="00575F7E">
            <w:pPr>
              <w:pStyle w:val="TAL"/>
            </w:pPr>
            <w:r w:rsidRPr="00921CA7">
              <w:t>Formula: SNR + TT</w:t>
            </w:r>
          </w:p>
          <w:p w14:paraId="524589CB" w14:textId="77777777" w:rsidR="009C25C4" w:rsidRPr="00921CA7" w:rsidRDefault="009C25C4" w:rsidP="00575F7E">
            <w:pPr>
              <w:pStyle w:val="TAL"/>
            </w:pPr>
            <w:r w:rsidRPr="00921CA7">
              <w:t>T-put limit unchanged</w:t>
            </w:r>
          </w:p>
        </w:tc>
      </w:tr>
      <w:tr w:rsidR="009C25C4" w:rsidRPr="00921CA7" w14:paraId="0DF2CBE9" w14:textId="77777777" w:rsidTr="00575F7E">
        <w:trPr>
          <w:cantSplit/>
          <w:jc w:val="center"/>
        </w:trPr>
        <w:tc>
          <w:tcPr>
            <w:tcW w:w="1880" w:type="pct"/>
          </w:tcPr>
          <w:p w14:paraId="0AA07C23" w14:textId="77777777" w:rsidR="009C25C4" w:rsidRPr="00921CA7" w:rsidRDefault="009C25C4" w:rsidP="00575F7E">
            <w:pPr>
              <w:pStyle w:val="TAL"/>
            </w:pPr>
            <w:r w:rsidRPr="00921CA7">
              <w:t xml:space="preserve">5.2.2.1.17 2Rx FDD FR1 PDSCH performance for </w:t>
            </w:r>
            <w:proofErr w:type="spellStart"/>
            <w:r w:rsidRPr="00921CA7">
              <w:t>RedCap</w:t>
            </w:r>
            <w:proofErr w:type="spellEnd"/>
          </w:p>
        </w:tc>
        <w:tc>
          <w:tcPr>
            <w:tcW w:w="685" w:type="pct"/>
          </w:tcPr>
          <w:p w14:paraId="49C6EE75" w14:textId="77777777" w:rsidR="009C25C4" w:rsidRPr="00921CA7" w:rsidRDefault="009C25C4" w:rsidP="00575F7E">
            <w:pPr>
              <w:pStyle w:val="TAL"/>
            </w:pPr>
            <w:r w:rsidRPr="00921CA7">
              <w:t>SNRs as specified</w:t>
            </w:r>
          </w:p>
        </w:tc>
        <w:tc>
          <w:tcPr>
            <w:tcW w:w="621" w:type="pct"/>
          </w:tcPr>
          <w:p w14:paraId="6FB6CAA1" w14:textId="77777777" w:rsidR="009C25C4" w:rsidRPr="00921CA7" w:rsidRDefault="009C25C4" w:rsidP="00575F7E">
            <w:pPr>
              <w:pStyle w:val="TAL"/>
            </w:pPr>
            <w:r w:rsidRPr="00921CA7">
              <w:t>0.9 dB for &gt; 10 Hz doppler</w:t>
            </w:r>
          </w:p>
          <w:p w14:paraId="5288714E" w14:textId="77777777" w:rsidR="009C25C4" w:rsidRPr="00921CA7" w:rsidRDefault="009C25C4" w:rsidP="00575F7E">
            <w:pPr>
              <w:pStyle w:val="TAL"/>
            </w:pPr>
            <w:r w:rsidRPr="00921CA7">
              <w:t>1.0 dB for 10Hz doppler</w:t>
            </w:r>
          </w:p>
        </w:tc>
        <w:tc>
          <w:tcPr>
            <w:tcW w:w="1814" w:type="pct"/>
            <w:gridSpan w:val="2"/>
          </w:tcPr>
          <w:p w14:paraId="576FB00D" w14:textId="77777777" w:rsidR="009C25C4" w:rsidRPr="00921CA7" w:rsidRDefault="009C25C4" w:rsidP="00575F7E">
            <w:pPr>
              <w:pStyle w:val="TAL"/>
            </w:pPr>
            <w:r w:rsidRPr="00921CA7">
              <w:t>Formula: SNR + TT</w:t>
            </w:r>
          </w:p>
          <w:p w14:paraId="72C1C015" w14:textId="77777777" w:rsidR="009C25C4" w:rsidRPr="00921CA7" w:rsidRDefault="009C25C4" w:rsidP="00575F7E">
            <w:pPr>
              <w:pStyle w:val="TAL"/>
            </w:pPr>
            <w:r w:rsidRPr="00921CA7">
              <w:t>T-put limit unchanged</w:t>
            </w:r>
          </w:p>
        </w:tc>
      </w:tr>
      <w:tr w:rsidR="009C25C4" w:rsidRPr="00921CA7" w14:paraId="35471E55" w14:textId="77777777" w:rsidTr="00575F7E">
        <w:trPr>
          <w:cantSplit/>
          <w:jc w:val="center"/>
          <w:ins w:id="1472" w:author="Krishna Tirumalai" w:date="2024-05-10T00:00:00Z"/>
        </w:trPr>
        <w:tc>
          <w:tcPr>
            <w:tcW w:w="1880" w:type="pct"/>
          </w:tcPr>
          <w:p w14:paraId="36855AE0" w14:textId="77777777" w:rsidR="009C25C4" w:rsidRPr="00921CA7" w:rsidRDefault="009C25C4" w:rsidP="00575F7E">
            <w:pPr>
              <w:pStyle w:val="TAL"/>
              <w:rPr>
                <w:ins w:id="1473" w:author="Krishna Tirumalai" w:date="2024-05-10T00:00:00Z"/>
              </w:rPr>
            </w:pPr>
            <w:ins w:id="1474" w:author="Krishna Tirumalai" w:date="2024-05-10T00:00:00Z">
              <w:r w:rsidRPr="00921CA7">
                <w:t>5.2.2.1.1</w:t>
              </w:r>
              <w:r>
                <w:t>9</w:t>
              </w:r>
              <w:r w:rsidRPr="00921CA7">
                <w:t xml:space="preserve">_1 2Rx FDD FR1 </w:t>
              </w:r>
              <w:r>
                <w:t xml:space="preserve">for </w:t>
              </w:r>
              <w:r w:rsidRPr="00921CA7">
                <w:t>PDSCH with inter-cell</w:t>
              </w:r>
              <w:r>
                <w:t xml:space="preserve"> CRS</w:t>
              </w:r>
              <w:r w:rsidRPr="00921CA7">
                <w:t xml:space="preserve"> interference</w:t>
              </w:r>
              <w:r>
                <w:t xml:space="preserve"> scenario</w:t>
              </w:r>
              <w:r w:rsidRPr="00921CA7">
                <w:t xml:space="preserve"> – </w:t>
              </w:r>
            </w:ins>
            <w:ins w:id="1475" w:author="Krishna Tirumalai" w:date="2024-05-10T00:01:00Z">
              <w:r>
                <w:t>4</w:t>
              </w:r>
            </w:ins>
            <w:ins w:id="1476" w:author="Krishna Tirumalai" w:date="2024-05-10T00:00:00Z">
              <w:r w:rsidRPr="00921CA7">
                <w:t xml:space="preserve">x2 MIMO for both </w:t>
              </w:r>
            </w:ins>
            <w:ins w:id="1477" w:author="Krishna Tirumalai" w:date="2024-05-10T00:01:00Z">
              <w:r>
                <w:t>N</w:t>
              </w:r>
            </w:ins>
            <w:ins w:id="1478" w:author="Krishna Tirumalai" w:date="2024-05-10T00:00:00Z">
              <w:r w:rsidRPr="00921CA7">
                <w:t>SA and SA</w:t>
              </w:r>
            </w:ins>
          </w:p>
        </w:tc>
        <w:tc>
          <w:tcPr>
            <w:tcW w:w="685" w:type="pct"/>
          </w:tcPr>
          <w:p w14:paraId="34FC03D0" w14:textId="77777777" w:rsidR="009C25C4" w:rsidRPr="00921CA7" w:rsidRDefault="009C25C4" w:rsidP="00575F7E">
            <w:pPr>
              <w:pStyle w:val="TAL"/>
              <w:rPr>
                <w:ins w:id="1479" w:author="Krishna Tirumalai" w:date="2024-05-10T00:00:00Z"/>
              </w:rPr>
            </w:pPr>
            <w:ins w:id="1480" w:author="Krishna Tirumalai" w:date="2024-05-10T00:01:00Z">
              <w:r w:rsidRPr="00921CA7">
                <w:t>SNRs as specified</w:t>
              </w:r>
            </w:ins>
          </w:p>
        </w:tc>
        <w:tc>
          <w:tcPr>
            <w:tcW w:w="621" w:type="pct"/>
          </w:tcPr>
          <w:p w14:paraId="432B247E" w14:textId="77777777" w:rsidR="009C25C4" w:rsidRPr="00921CA7" w:rsidRDefault="009C25C4" w:rsidP="00575F7E">
            <w:pPr>
              <w:pStyle w:val="TAL"/>
              <w:rPr>
                <w:ins w:id="1481" w:author="Krishna Tirumalai" w:date="2024-05-10T00:00:00Z"/>
              </w:rPr>
            </w:pPr>
            <w:ins w:id="1482" w:author="Krishna Tirumalai" w:date="2024-05-10T00:01:00Z">
              <w:r w:rsidRPr="00921CA7">
                <w:t>1.8 dB for Test</w:t>
              </w:r>
            </w:ins>
            <w:ins w:id="1483" w:author="Krishna Tirumalai" w:date="2024-05-10T00:02:00Z">
              <w:r>
                <w:t>s</w:t>
              </w:r>
            </w:ins>
            <w:ins w:id="1484" w:author="Krishna Tirumalai" w:date="2024-05-10T00:01:00Z">
              <w:r w:rsidRPr="00921CA7">
                <w:t xml:space="preserve"> 1-</w:t>
              </w:r>
            </w:ins>
            <w:ins w:id="1485" w:author="Krishna Tirumalai" w:date="2024-05-10T00:02:00Z">
              <w:r>
                <w:t>1 and 2-1</w:t>
              </w:r>
            </w:ins>
          </w:p>
        </w:tc>
        <w:tc>
          <w:tcPr>
            <w:tcW w:w="1814" w:type="pct"/>
            <w:gridSpan w:val="2"/>
          </w:tcPr>
          <w:p w14:paraId="6923DF1F" w14:textId="77777777" w:rsidR="009C25C4" w:rsidRPr="00921CA7" w:rsidRDefault="009C25C4" w:rsidP="00575F7E">
            <w:pPr>
              <w:pStyle w:val="TAL"/>
              <w:rPr>
                <w:ins w:id="1486" w:author="Krishna Tirumalai" w:date="2024-05-10T00:01:00Z"/>
              </w:rPr>
            </w:pPr>
            <w:ins w:id="1487" w:author="Krishna Tirumalai" w:date="2024-05-10T00:01:00Z">
              <w:r w:rsidRPr="00921CA7">
                <w:t>Formula: SNR + TT</w:t>
              </w:r>
            </w:ins>
          </w:p>
          <w:p w14:paraId="203390F0" w14:textId="77777777" w:rsidR="009C25C4" w:rsidRPr="00921CA7" w:rsidRDefault="009C25C4" w:rsidP="00575F7E">
            <w:pPr>
              <w:pStyle w:val="TAL"/>
              <w:rPr>
                <w:ins w:id="1488" w:author="Krishna Tirumalai" w:date="2024-05-10T00:01:00Z"/>
              </w:rPr>
            </w:pPr>
            <w:ins w:id="1489" w:author="Krishna Tirumalai" w:date="2024-05-10T00:01:00Z">
              <w:r w:rsidRPr="00921CA7">
                <w:t>T-put limit unchanged</w:t>
              </w:r>
            </w:ins>
          </w:p>
          <w:p w14:paraId="754C1782" w14:textId="77777777" w:rsidR="009C25C4" w:rsidRPr="00921CA7" w:rsidRDefault="009C25C4" w:rsidP="00575F7E">
            <w:pPr>
              <w:pStyle w:val="TAL"/>
              <w:rPr>
                <w:ins w:id="1490" w:author="Krishna Tirumalai" w:date="2024-05-10T00:01:00Z"/>
              </w:rPr>
            </w:pPr>
          </w:p>
          <w:p w14:paraId="032ECBA5" w14:textId="77777777" w:rsidR="009C25C4" w:rsidRPr="00921CA7" w:rsidRDefault="009C25C4" w:rsidP="00575F7E">
            <w:pPr>
              <w:pStyle w:val="TAL"/>
              <w:rPr>
                <w:ins w:id="1491" w:author="Krishna Tirumalai" w:date="2024-05-10T00:00:00Z"/>
              </w:rPr>
            </w:pPr>
            <w:ins w:id="1492" w:author="Krishna Tirumalai" w:date="2024-05-10T00:01:00Z">
              <w:r w:rsidRPr="00921CA7">
                <w:t>The analysis is recorded in 3GPP TR 38.903 [26]</w:t>
              </w:r>
            </w:ins>
          </w:p>
        </w:tc>
      </w:tr>
      <w:tr w:rsidR="009C25C4" w:rsidRPr="00921CA7" w14:paraId="095FE1FC" w14:textId="77777777" w:rsidTr="00575F7E">
        <w:trPr>
          <w:cantSplit/>
          <w:jc w:val="center"/>
        </w:trPr>
        <w:tc>
          <w:tcPr>
            <w:tcW w:w="1880" w:type="pct"/>
          </w:tcPr>
          <w:p w14:paraId="04636EDD" w14:textId="77777777" w:rsidR="009C25C4" w:rsidRPr="00921CA7" w:rsidRDefault="009C25C4" w:rsidP="00575F7E">
            <w:pPr>
              <w:pStyle w:val="TAL"/>
            </w:pPr>
            <w:r w:rsidRPr="00921CA7">
              <w:t>5.2.2.1.20 2Rx FDD FR1 PDSCH HST-SFN Scheme A performance - 2x2 MIMO for both SA and NSA</w:t>
            </w:r>
          </w:p>
        </w:tc>
        <w:tc>
          <w:tcPr>
            <w:tcW w:w="685" w:type="pct"/>
          </w:tcPr>
          <w:p w14:paraId="75A0BF71" w14:textId="77777777" w:rsidR="009C25C4" w:rsidRPr="00921CA7" w:rsidRDefault="009C25C4" w:rsidP="00575F7E">
            <w:pPr>
              <w:pStyle w:val="TAL"/>
            </w:pPr>
            <w:r w:rsidRPr="00921CA7">
              <w:t>SNRs as specified</w:t>
            </w:r>
          </w:p>
        </w:tc>
        <w:tc>
          <w:tcPr>
            <w:tcW w:w="621" w:type="pct"/>
          </w:tcPr>
          <w:p w14:paraId="32DD43DE" w14:textId="77777777" w:rsidR="009C25C4" w:rsidRPr="00921CA7" w:rsidRDefault="009C25C4" w:rsidP="00575F7E">
            <w:pPr>
              <w:pStyle w:val="TAL"/>
            </w:pPr>
            <w:r w:rsidRPr="00921CA7">
              <w:t>0.6 dB</w:t>
            </w:r>
          </w:p>
        </w:tc>
        <w:tc>
          <w:tcPr>
            <w:tcW w:w="1814" w:type="pct"/>
            <w:gridSpan w:val="2"/>
          </w:tcPr>
          <w:p w14:paraId="6D817230" w14:textId="77777777" w:rsidR="009C25C4" w:rsidRPr="00921CA7" w:rsidRDefault="009C25C4" w:rsidP="00575F7E">
            <w:pPr>
              <w:pStyle w:val="TAL"/>
            </w:pPr>
            <w:r w:rsidRPr="00921CA7">
              <w:t>Formula: SNR + TT</w:t>
            </w:r>
          </w:p>
          <w:p w14:paraId="1A0693C6" w14:textId="77777777" w:rsidR="009C25C4" w:rsidRPr="00921CA7" w:rsidRDefault="009C25C4" w:rsidP="00575F7E">
            <w:pPr>
              <w:pStyle w:val="TAL"/>
            </w:pPr>
            <w:r w:rsidRPr="00921CA7">
              <w:t>T-put limit unchanged</w:t>
            </w:r>
          </w:p>
        </w:tc>
      </w:tr>
      <w:tr w:rsidR="009C25C4" w:rsidRPr="00921CA7" w14:paraId="4941011D" w14:textId="77777777" w:rsidTr="00575F7E">
        <w:trPr>
          <w:cantSplit/>
          <w:jc w:val="center"/>
        </w:trPr>
        <w:tc>
          <w:tcPr>
            <w:tcW w:w="1880" w:type="pct"/>
          </w:tcPr>
          <w:p w14:paraId="3E6D25DD" w14:textId="77777777" w:rsidR="009C25C4" w:rsidRPr="00921CA7" w:rsidRDefault="009C25C4" w:rsidP="00575F7E">
            <w:pPr>
              <w:pStyle w:val="TAL"/>
            </w:pPr>
            <w:r w:rsidRPr="00921CA7">
              <w:t>5.2.2.1.21 2Rx FDD FR1 PDSCH HST-SFN Scheme B performance - 2x2 MIMO for both SA and NSA</w:t>
            </w:r>
          </w:p>
        </w:tc>
        <w:tc>
          <w:tcPr>
            <w:tcW w:w="685" w:type="pct"/>
          </w:tcPr>
          <w:p w14:paraId="7C52544A" w14:textId="77777777" w:rsidR="009C25C4" w:rsidRPr="00921CA7" w:rsidRDefault="009C25C4" w:rsidP="00575F7E">
            <w:pPr>
              <w:pStyle w:val="TAL"/>
            </w:pPr>
            <w:r w:rsidRPr="00921CA7">
              <w:t>SNRs as specified</w:t>
            </w:r>
          </w:p>
        </w:tc>
        <w:tc>
          <w:tcPr>
            <w:tcW w:w="621" w:type="pct"/>
          </w:tcPr>
          <w:p w14:paraId="7D78A63F" w14:textId="77777777" w:rsidR="009C25C4" w:rsidRPr="00921CA7" w:rsidRDefault="009C25C4" w:rsidP="00575F7E">
            <w:pPr>
              <w:pStyle w:val="TAL"/>
            </w:pPr>
            <w:r w:rsidRPr="00921CA7">
              <w:t>0.6 dB</w:t>
            </w:r>
          </w:p>
        </w:tc>
        <w:tc>
          <w:tcPr>
            <w:tcW w:w="1814" w:type="pct"/>
            <w:gridSpan w:val="2"/>
          </w:tcPr>
          <w:p w14:paraId="188EB966" w14:textId="77777777" w:rsidR="009C25C4" w:rsidRPr="00921CA7" w:rsidRDefault="009C25C4" w:rsidP="00575F7E">
            <w:pPr>
              <w:pStyle w:val="TAL"/>
            </w:pPr>
            <w:r w:rsidRPr="00921CA7">
              <w:t>Formula: SNR + TT</w:t>
            </w:r>
          </w:p>
          <w:p w14:paraId="366B30EF" w14:textId="77777777" w:rsidR="009C25C4" w:rsidRPr="00921CA7" w:rsidRDefault="009C25C4" w:rsidP="00575F7E">
            <w:pPr>
              <w:pStyle w:val="TAL"/>
            </w:pPr>
            <w:r w:rsidRPr="00921CA7">
              <w:t>T-put limit unchanged</w:t>
            </w:r>
          </w:p>
        </w:tc>
      </w:tr>
      <w:tr w:rsidR="009C25C4" w:rsidRPr="00921CA7" w14:paraId="55C3EB91" w14:textId="77777777" w:rsidTr="00575F7E">
        <w:trPr>
          <w:cantSplit/>
          <w:jc w:val="center"/>
        </w:trPr>
        <w:tc>
          <w:tcPr>
            <w:tcW w:w="1880" w:type="pct"/>
          </w:tcPr>
          <w:p w14:paraId="5DD48987" w14:textId="77777777" w:rsidR="009C25C4" w:rsidRPr="00921CA7" w:rsidRDefault="009C25C4" w:rsidP="00575F7E">
            <w:pPr>
              <w:pStyle w:val="TAL"/>
            </w:pPr>
            <w:r w:rsidRPr="00921CA7">
              <w:t>5.2.2.2.1_1 2Rx TDD FR1 PDSCH mapping Type A performance - 2x2 MIMO with baseline receiver for both SA and NSA</w:t>
            </w:r>
          </w:p>
        </w:tc>
        <w:tc>
          <w:tcPr>
            <w:tcW w:w="685" w:type="pct"/>
          </w:tcPr>
          <w:p w14:paraId="3DACF1A2" w14:textId="77777777" w:rsidR="009C25C4" w:rsidRPr="00921CA7" w:rsidRDefault="009C25C4" w:rsidP="00575F7E">
            <w:pPr>
              <w:pStyle w:val="TAL"/>
            </w:pPr>
            <w:r w:rsidRPr="00921CA7">
              <w:t>SNRs as specified</w:t>
            </w:r>
          </w:p>
        </w:tc>
        <w:tc>
          <w:tcPr>
            <w:tcW w:w="621" w:type="pct"/>
          </w:tcPr>
          <w:p w14:paraId="2EBEBBC7" w14:textId="77777777" w:rsidR="009C25C4" w:rsidRPr="00921CA7" w:rsidRDefault="009C25C4" w:rsidP="00575F7E">
            <w:pPr>
              <w:pStyle w:val="TAL"/>
            </w:pPr>
            <w:r w:rsidRPr="00921CA7">
              <w:t>0.9 dB for &gt; 10 Hz doppler</w:t>
            </w:r>
          </w:p>
          <w:p w14:paraId="663698A8" w14:textId="77777777" w:rsidR="009C25C4" w:rsidRPr="00921CA7" w:rsidRDefault="009C25C4" w:rsidP="00575F7E">
            <w:pPr>
              <w:pStyle w:val="TAL"/>
            </w:pPr>
            <w:r w:rsidRPr="00921CA7">
              <w:t>1.0 dB for 10Hz doppler</w:t>
            </w:r>
          </w:p>
          <w:p w14:paraId="578B5D4A" w14:textId="77777777" w:rsidR="009C25C4" w:rsidRPr="00921CA7" w:rsidRDefault="009C25C4" w:rsidP="00575F7E">
            <w:pPr>
              <w:pStyle w:val="TAL"/>
            </w:pPr>
            <w:r w:rsidRPr="00921CA7">
              <w:t>0.9 dB for test 1-10</w:t>
            </w:r>
          </w:p>
          <w:p w14:paraId="1886CE2E" w14:textId="77777777" w:rsidR="009C25C4" w:rsidRPr="00921CA7" w:rsidRDefault="009C25C4" w:rsidP="00575F7E">
            <w:pPr>
              <w:pStyle w:val="TAL"/>
            </w:pPr>
            <w:r w:rsidRPr="00921CA7">
              <w:t>0.6 dB for test 1-11</w:t>
            </w:r>
          </w:p>
        </w:tc>
        <w:tc>
          <w:tcPr>
            <w:tcW w:w="1814" w:type="pct"/>
            <w:gridSpan w:val="2"/>
          </w:tcPr>
          <w:p w14:paraId="06A07C94" w14:textId="77777777" w:rsidR="009C25C4" w:rsidRPr="00921CA7" w:rsidRDefault="009C25C4" w:rsidP="00575F7E">
            <w:pPr>
              <w:pStyle w:val="TAL"/>
            </w:pPr>
            <w:r w:rsidRPr="00921CA7">
              <w:t>Formula: SNR + TT</w:t>
            </w:r>
          </w:p>
          <w:p w14:paraId="55D7E047" w14:textId="77777777" w:rsidR="009C25C4" w:rsidRPr="00921CA7" w:rsidRDefault="009C25C4" w:rsidP="00575F7E">
            <w:pPr>
              <w:pStyle w:val="TAL"/>
            </w:pPr>
            <w:r w:rsidRPr="00921CA7">
              <w:t>T-put limit unchanged</w:t>
            </w:r>
          </w:p>
        </w:tc>
      </w:tr>
      <w:tr w:rsidR="009C25C4" w:rsidRPr="00921CA7" w14:paraId="27685D9E" w14:textId="77777777" w:rsidTr="00575F7E">
        <w:trPr>
          <w:cantSplit/>
          <w:jc w:val="center"/>
        </w:trPr>
        <w:tc>
          <w:tcPr>
            <w:tcW w:w="1880" w:type="pct"/>
          </w:tcPr>
          <w:p w14:paraId="58310978" w14:textId="77777777" w:rsidR="009C25C4" w:rsidRPr="00921CA7" w:rsidRDefault="009C25C4" w:rsidP="00575F7E">
            <w:pPr>
              <w:pStyle w:val="TAL"/>
            </w:pPr>
            <w:r w:rsidRPr="00921CA7">
              <w:t>5.2.2.2.1_2 2Rx TDD FR1 PDSCH Mapping Type A performance - 2x2 MIMO with enhanced receiver type X for both SA and NSA</w:t>
            </w:r>
          </w:p>
        </w:tc>
        <w:tc>
          <w:tcPr>
            <w:tcW w:w="685" w:type="pct"/>
          </w:tcPr>
          <w:p w14:paraId="6C451ABB" w14:textId="77777777" w:rsidR="009C25C4" w:rsidRPr="00921CA7" w:rsidRDefault="009C25C4" w:rsidP="00575F7E">
            <w:pPr>
              <w:pStyle w:val="TAL"/>
            </w:pPr>
            <w:r w:rsidRPr="00921CA7">
              <w:t>SNRs as specified</w:t>
            </w:r>
          </w:p>
        </w:tc>
        <w:tc>
          <w:tcPr>
            <w:tcW w:w="621" w:type="pct"/>
          </w:tcPr>
          <w:p w14:paraId="321F657B" w14:textId="77777777" w:rsidR="009C25C4" w:rsidRPr="00921CA7" w:rsidRDefault="009C25C4" w:rsidP="00575F7E">
            <w:pPr>
              <w:pStyle w:val="TAL"/>
            </w:pPr>
            <w:r w:rsidRPr="00921CA7">
              <w:t>0.9 dB for &gt; 10 Hz doppler</w:t>
            </w:r>
          </w:p>
          <w:p w14:paraId="7984E8BC" w14:textId="77777777" w:rsidR="009C25C4" w:rsidRPr="00921CA7" w:rsidRDefault="009C25C4" w:rsidP="00575F7E">
            <w:pPr>
              <w:pStyle w:val="TAL"/>
            </w:pPr>
            <w:r w:rsidRPr="00921CA7">
              <w:t>1.0 dB for 10Hz doppler</w:t>
            </w:r>
          </w:p>
        </w:tc>
        <w:tc>
          <w:tcPr>
            <w:tcW w:w="1814" w:type="pct"/>
            <w:gridSpan w:val="2"/>
          </w:tcPr>
          <w:p w14:paraId="7AE17851" w14:textId="77777777" w:rsidR="009C25C4" w:rsidRPr="00921CA7" w:rsidRDefault="009C25C4" w:rsidP="00575F7E">
            <w:pPr>
              <w:pStyle w:val="TAL"/>
            </w:pPr>
            <w:r w:rsidRPr="00921CA7">
              <w:t>Formula: SNR + TT</w:t>
            </w:r>
          </w:p>
          <w:p w14:paraId="36D1BDBA" w14:textId="77777777" w:rsidR="009C25C4" w:rsidRPr="00921CA7" w:rsidRDefault="009C25C4" w:rsidP="00575F7E">
            <w:pPr>
              <w:pStyle w:val="TAL"/>
            </w:pPr>
            <w:r w:rsidRPr="00921CA7">
              <w:t>T-put limit unchanged</w:t>
            </w:r>
          </w:p>
        </w:tc>
      </w:tr>
      <w:tr w:rsidR="009C25C4" w:rsidRPr="00921CA7" w14:paraId="5C56EAC3" w14:textId="77777777" w:rsidTr="00575F7E">
        <w:trPr>
          <w:cantSplit/>
          <w:jc w:val="center"/>
        </w:trPr>
        <w:tc>
          <w:tcPr>
            <w:tcW w:w="1880" w:type="pct"/>
          </w:tcPr>
          <w:p w14:paraId="69DC3017" w14:textId="77777777" w:rsidR="009C25C4" w:rsidRPr="00921CA7" w:rsidRDefault="009C25C4" w:rsidP="00575F7E">
            <w:pPr>
              <w:pStyle w:val="TAL"/>
            </w:pPr>
            <w:r w:rsidRPr="00921CA7">
              <w:lastRenderedPageBreak/>
              <w:t>5.2.2.2.1_3 2Rx TDD FR1 PDSCH Mapping Type A performance - 2x2 MIMO with baseline receiver for DL1024QAM for both SA and NSA</w:t>
            </w:r>
          </w:p>
        </w:tc>
        <w:tc>
          <w:tcPr>
            <w:tcW w:w="685" w:type="pct"/>
          </w:tcPr>
          <w:p w14:paraId="3F2DDD50" w14:textId="77777777" w:rsidR="009C25C4" w:rsidRPr="00921CA7" w:rsidRDefault="009C25C4" w:rsidP="00575F7E">
            <w:pPr>
              <w:pStyle w:val="TAL"/>
            </w:pPr>
            <w:r w:rsidRPr="00921CA7">
              <w:t>SNRs as specified</w:t>
            </w:r>
          </w:p>
        </w:tc>
        <w:tc>
          <w:tcPr>
            <w:tcW w:w="621" w:type="pct"/>
          </w:tcPr>
          <w:p w14:paraId="5D9022AC" w14:textId="77777777" w:rsidR="009C25C4" w:rsidRPr="00921CA7" w:rsidRDefault="009C25C4" w:rsidP="00575F7E">
            <w:pPr>
              <w:pStyle w:val="TAL"/>
            </w:pPr>
            <w:r w:rsidRPr="00921CA7">
              <w:t>0.9 dB</w:t>
            </w:r>
          </w:p>
        </w:tc>
        <w:tc>
          <w:tcPr>
            <w:tcW w:w="1814" w:type="pct"/>
            <w:gridSpan w:val="2"/>
          </w:tcPr>
          <w:p w14:paraId="7D8F0DCD" w14:textId="77777777" w:rsidR="009C25C4" w:rsidRPr="00921CA7" w:rsidRDefault="009C25C4" w:rsidP="00575F7E">
            <w:pPr>
              <w:pStyle w:val="TAL"/>
            </w:pPr>
            <w:r w:rsidRPr="00921CA7">
              <w:t>Formula: SNR + TT</w:t>
            </w:r>
          </w:p>
          <w:p w14:paraId="74117232" w14:textId="77777777" w:rsidR="009C25C4" w:rsidRPr="00921CA7" w:rsidRDefault="009C25C4" w:rsidP="00575F7E">
            <w:pPr>
              <w:pStyle w:val="TAL"/>
            </w:pPr>
            <w:r w:rsidRPr="00921CA7">
              <w:t>T-put limit unchanged</w:t>
            </w:r>
          </w:p>
        </w:tc>
      </w:tr>
      <w:tr w:rsidR="009C25C4" w:rsidRPr="00921CA7" w14:paraId="5C1CED03" w14:textId="77777777" w:rsidTr="00575F7E">
        <w:trPr>
          <w:cantSplit/>
          <w:jc w:val="center"/>
        </w:trPr>
        <w:tc>
          <w:tcPr>
            <w:tcW w:w="1880" w:type="pct"/>
          </w:tcPr>
          <w:p w14:paraId="0D792BC3" w14:textId="77777777" w:rsidR="009C25C4" w:rsidRPr="00921CA7" w:rsidRDefault="009C25C4" w:rsidP="00575F7E">
            <w:pPr>
              <w:pStyle w:val="TAL"/>
            </w:pPr>
            <w:r w:rsidRPr="00921CA7">
              <w:t>5.2.2.2.2_1 2Rx TDD FR1 PDSCH mapping Type A and CSI-RS overlapped with PDSCH performance - 2x2 MIMO with baseline receiver for both SA and NSA</w:t>
            </w:r>
          </w:p>
        </w:tc>
        <w:tc>
          <w:tcPr>
            <w:tcW w:w="685" w:type="pct"/>
          </w:tcPr>
          <w:p w14:paraId="7C90810C" w14:textId="77777777" w:rsidR="009C25C4" w:rsidRPr="00921CA7" w:rsidRDefault="009C25C4" w:rsidP="00575F7E">
            <w:pPr>
              <w:pStyle w:val="TAL"/>
            </w:pPr>
            <w:r w:rsidRPr="00921CA7">
              <w:t>SNRs as specified</w:t>
            </w:r>
          </w:p>
        </w:tc>
        <w:tc>
          <w:tcPr>
            <w:tcW w:w="621" w:type="pct"/>
          </w:tcPr>
          <w:p w14:paraId="4EB3A5D1" w14:textId="77777777" w:rsidR="009C25C4" w:rsidRPr="00921CA7" w:rsidRDefault="009C25C4" w:rsidP="00575F7E">
            <w:pPr>
              <w:pStyle w:val="TAL"/>
            </w:pPr>
            <w:r w:rsidRPr="00921CA7">
              <w:t>0.9 dB for &gt; 10 Hz doppler</w:t>
            </w:r>
          </w:p>
          <w:p w14:paraId="5CED1186" w14:textId="77777777" w:rsidR="009C25C4" w:rsidRPr="00921CA7" w:rsidRDefault="009C25C4" w:rsidP="00575F7E">
            <w:pPr>
              <w:pStyle w:val="TAL"/>
            </w:pPr>
            <w:r w:rsidRPr="00921CA7">
              <w:t>1.0 dB for 10Hz doppler</w:t>
            </w:r>
          </w:p>
        </w:tc>
        <w:tc>
          <w:tcPr>
            <w:tcW w:w="1814" w:type="pct"/>
            <w:gridSpan w:val="2"/>
          </w:tcPr>
          <w:p w14:paraId="0DC63047" w14:textId="77777777" w:rsidR="009C25C4" w:rsidRPr="00921CA7" w:rsidRDefault="009C25C4" w:rsidP="00575F7E">
            <w:pPr>
              <w:pStyle w:val="TAL"/>
            </w:pPr>
            <w:r w:rsidRPr="00921CA7">
              <w:t>Formula: SNR + TT</w:t>
            </w:r>
          </w:p>
          <w:p w14:paraId="0736CB2B" w14:textId="77777777" w:rsidR="009C25C4" w:rsidRPr="00921CA7" w:rsidRDefault="009C25C4" w:rsidP="00575F7E">
            <w:pPr>
              <w:pStyle w:val="TAL"/>
            </w:pPr>
            <w:r w:rsidRPr="00921CA7">
              <w:t>T-put limit unchanged</w:t>
            </w:r>
          </w:p>
        </w:tc>
      </w:tr>
      <w:tr w:rsidR="009C25C4" w:rsidRPr="00921CA7" w14:paraId="47CE0C40" w14:textId="77777777" w:rsidTr="00575F7E">
        <w:trPr>
          <w:cantSplit/>
          <w:jc w:val="center"/>
        </w:trPr>
        <w:tc>
          <w:tcPr>
            <w:tcW w:w="1880" w:type="pct"/>
          </w:tcPr>
          <w:p w14:paraId="5CBD755D" w14:textId="77777777" w:rsidR="009C25C4" w:rsidRPr="00921CA7" w:rsidRDefault="009C25C4" w:rsidP="00575F7E">
            <w:pPr>
              <w:pStyle w:val="TAL"/>
            </w:pPr>
            <w:r w:rsidRPr="00921CA7">
              <w:t>5.2.2.2.3_1 2Rx TDD FR1 PDSCH mapping Type B performance - 2x2 MIMO with baseline receiver for both SA and NSA</w:t>
            </w:r>
          </w:p>
        </w:tc>
        <w:tc>
          <w:tcPr>
            <w:tcW w:w="685" w:type="pct"/>
          </w:tcPr>
          <w:p w14:paraId="6B4C527D" w14:textId="77777777" w:rsidR="009C25C4" w:rsidRPr="00921CA7" w:rsidRDefault="009C25C4" w:rsidP="00575F7E">
            <w:pPr>
              <w:pStyle w:val="TAL"/>
            </w:pPr>
            <w:r w:rsidRPr="00921CA7">
              <w:t>SNRs as specified</w:t>
            </w:r>
          </w:p>
        </w:tc>
        <w:tc>
          <w:tcPr>
            <w:tcW w:w="621" w:type="pct"/>
          </w:tcPr>
          <w:p w14:paraId="6A058037" w14:textId="77777777" w:rsidR="009C25C4" w:rsidRPr="00921CA7" w:rsidRDefault="009C25C4" w:rsidP="00575F7E">
            <w:pPr>
              <w:pStyle w:val="TAL"/>
            </w:pPr>
            <w:r w:rsidRPr="00921CA7">
              <w:t>0.9 dB for &gt; 10 Hz doppler</w:t>
            </w:r>
          </w:p>
          <w:p w14:paraId="7014B317" w14:textId="77777777" w:rsidR="009C25C4" w:rsidRPr="00921CA7" w:rsidRDefault="009C25C4" w:rsidP="00575F7E">
            <w:pPr>
              <w:pStyle w:val="TAL"/>
            </w:pPr>
            <w:r w:rsidRPr="00921CA7">
              <w:t>1.0 dB for 10Hz doppler</w:t>
            </w:r>
          </w:p>
        </w:tc>
        <w:tc>
          <w:tcPr>
            <w:tcW w:w="1814" w:type="pct"/>
            <w:gridSpan w:val="2"/>
          </w:tcPr>
          <w:p w14:paraId="652775E2" w14:textId="77777777" w:rsidR="009C25C4" w:rsidRPr="00921CA7" w:rsidRDefault="009C25C4" w:rsidP="00575F7E">
            <w:pPr>
              <w:pStyle w:val="TAL"/>
            </w:pPr>
            <w:r w:rsidRPr="00921CA7">
              <w:t>Formula: SNR + TT</w:t>
            </w:r>
          </w:p>
          <w:p w14:paraId="35E25B1C" w14:textId="77777777" w:rsidR="009C25C4" w:rsidRPr="00921CA7" w:rsidRDefault="009C25C4" w:rsidP="00575F7E">
            <w:pPr>
              <w:pStyle w:val="TAL"/>
            </w:pPr>
            <w:r w:rsidRPr="00921CA7">
              <w:t>T-put limit unchanged</w:t>
            </w:r>
          </w:p>
        </w:tc>
      </w:tr>
      <w:tr w:rsidR="009C25C4" w:rsidRPr="00921CA7" w14:paraId="119E3FC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6B8CD3D" w14:textId="77777777" w:rsidR="009C25C4" w:rsidRPr="00921CA7" w:rsidRDefault="009C25C4" w:rsidP="00575F7E">
            <w:pPr>
              <w:pStyle w:val="TAL"/>
            </w:pPr>
            <w:r w:rsidRPr="00921CA7">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AA67CC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00D62B7" w14:textId="77777777" w:rsidR="009C25C4" w:rsidRPr="00921CA7" w:rsidRDefault="009C25C4" w:rsidP="00575F7E">
            <w:pPr>
              <w:pStyle w:val="TAL"/>
            </w:pPr>
            <w:r w:rsidRPr="00921CA7">
              <w:t>0.9 dB for &gt; 10 Hz doppler</w:t>
            </w:r>
          </w:p>
          <w:p w14:paraId="3C90D575"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B59AE37" w14:textId="77777777" w:rsidR="009C25C4" w:rsidRPr="00921CA7" w:rsidRDefault="009C25C4" w:rsidP="00575F7E">
            <w:pPr>
              <w:pStyle w:val="TAL"/>
            </w:pPr>
            <w:r w:rsidRPr="00921CA7">
              <w:t>Formula: SNR + TT</w:t>
            </w:r>
          </w:p>
          <w:p w14:paraId="5A7D3D1C" w14:textId="77777777" w:rsidR="009C25C4" w:rsidRPr="00921CA7" w:rsidRDefault="009C25C4" w:rsidP="00575F7E">
            <w:pPr>
              <w:pStyle w:val="TAL"/>
            </w:pPr>
            <w:r w:rsidRPr="00921CA7">
              <w:t>T-put limit unchanged</w:t>
            </w:r>
          </w:p>
        </w:tc>
      </w:tr>
      <w:tr w:rsidR="009C25C4" w:rsidRPr="00921CA7" w14:paraId="5A388FF2"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F027323" w14:textId="77777777" w:rsidR="009C25C4" w:rsidRPr="00921CA7" w:rsidRDefault="009C25C4" w:rsidP="00575F7E">
            <w:pPr>
              <w:pStyle w:val="TAL"/>
              <w:rPr>
                <w:rFonts w:eastAsia="Malgun Gothic"/>
              </w:rPr>
            </w:pPr>
            <w:r w:rsidRPr="00921CA7">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07F37D" w14:textId="77777777" w:rsidR="009C25C4" w:rsidRPr="00921CA7" w:rsidRDefault="009C25C4" w:rsidP="00575F7E">
            <w:pPr>
              <w:pStyle w:val="TAL"/>
              <w:rPr>
                <w:rFonts w:eastAsia="SimSun"/>
              </w:rPr>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814B9EE" w14:textId="77777777" w:rsidR="009C25C4" w:rsidRPr="00921CA7" w:rsidRDefault="009C25C4" w:rsidP="00575F7E">
            <w:pPr>
              <w:pStyle w:val="TAL"/>
              <w:rPr>
                <w:rFonts w:eastAsia="SimSun"/>
              </w:rPr>
            </w:pPr>
            <w:r w:rsidRPr="00921CA7">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4E2DD027" w14:textId="77777777" w:rsidR="009C25C4" w:rsidRPr="00921CA7" w:rsidRDefault="009C25C4" w:rsidP="00575F7E">
            <w:pPr>
              <w:pStyle w:val="TAL"/>
            </w:pPr>
            <w:r w:rsidRPr="00921CA7">
              <w:t>Additional relaxation of 0.5 dB added to the SNR to ensure early pass for a compliant device within a reasonable test duration</w:t>
            </w:r>
          </w:p>
          <w:p w14:paraId="4E974933" w14:textId="77777777" w:rsidR="009C25C4" w:rsidRPr="00921CA7" w:rsidRDefault="009C25C4" w:rsidP="00575F7E">
            <w:pPr>
              <w:pStyle w:val="TAL"/>
            </w:pPr>
            <w:r w:rsidRPr="00921CA7">
              <w:t>Formula: SNR + TT + additional relaxation</w:t>
            </w:r>
          </w:p>
          <w:p w14:paraId="1CE00BFC" w14:textId="77777777" w:rsidR="009C25C4" w:rsidRPr="00921CA7" w:rsidRDefault="009C25C4" w:rsidP="00575F7E">
            <w:pPr>
              <w:pStyle w:val="TAL"/>
              <w:rPr>
                <w:rFonts w:eastAsia="SimSun"/>
              </w:rPr>
            </w:pPr>
            <w:r w:rsidRPr="00921CA7">
              <w:t>T-put limit unchanged</w:t>
            </w:r>
          </w:p>
        </w:tc>
      </w:tr>
      <w:tr w:rsidR="009C25C4" w:rsidRPr="00921CA7" w14:paraId="72980E2F"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6F7291B" w14:textId="77777777" w:rsidR="009C25C4" w:rsidRPr="00921CA7" w:rsidRDefault="009C25C4" w:rsidP="00575F7E">
            <w:pPr>
              <w:pStyle w:val="TAL"/>
            </w:pPr>
            <w:r w:rsidRPr="00921CA7">
              <w:rPr>
                <w:rFonts w:eastAsia="Malgun Gothic"/>
              </w:rPr>
              <w:t>5.2.2.</w:t>
            </w:r>
            <w:r w:rsidRPr="00921CA7">
              <w:rPr>
                <w:rFonts w:eastAsia="Malgun Gothic"/>
                <w:lang w:eastAsia="zh-TW"/>
              </w:rPr>
              <w:t>2</w:t>
            </w:r>
            <w:r w:rsidRPr="00921CA7">
              <w:rPr>
                <w:rFonts w:eastAsia="Malgun Gothic"/>
              </w:rPr>
              <w:t>.</w:t>
            </w:r>
            <w:r w:rsidRPr="00921CA7">
              <w:rPr>
                <w:rFonts w:eastAsia="Malgun Gothic"/>
                <w:lang w:eastAsia="zh-TW"/>
              </w:rPr>
              <w:t>6</w:t>
            </w:r>
            <w:r w:rsidRPr="00921CA7">
              <w:rPr>
                <w:rFonts w:eastAsia="Malgun Gothic"/>
              </w:rPr>
              <w:t xml:space="preserve">_1 2Rx TDD FR1 PDSCH repetitions over multiple slots performance - </w:t>
            </w:r>
            <w:r w:rsidRPr="00921CA7">
              <w:rPr>
                <w:rFonts w:eastAsia="Malgun Gothic"/>
                <w:lang w:eastAsia="zh-TW"/>
              </w:rPr>
              <w:t>2</w:t>
            </w:r>
            <w:r w:rsidRPr="00921CA7">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F0C3C2" w14:textId="77777777" w:rsidR="009C25C4" w:rsidRPr="00921CA7" w:rsidRDefault="009C25C4" w:rsidP="00575F7E">
            <w:pPr>
              <w:pStyle w:val="TAL"/>
            </w:pPr>
            <w:r w:rsidRPr="00921CA7">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39929FE0" w14:textId="77777777" w:rsidR="009C25C4" w:rsidRPr="00921CA7" w:rsidRDefault="009C25C4" w:rsidP="00575F7E">
            <w:pPr>
              <w:pStyle w:val="TAL"/>
            </w:pPr>
            <w:r w:rsidRPr="00921CA7">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490C2945" w14:textId="77777777" w:rsidR="009C25C4" w:rsidRPr="00921CA7" w:rsidRDefault="009C25C4" w:rsidP="00575F7E">
            <w:pPr>
              <w:pStyle w:val="TAL"/>
            </w:pPr>
            <w:r w:rsidRPr="00921CA7">
              <w:rPr>
                <w:rFonts w:eastAsia="SimSun"/>
              </w:rPr>
              <w:t>Formula: SNR + TT</w:t>
            </w:r>
          </w:p>
        </w:tc>
      </w:tr>
      <w:tr w:rsidR="009C25C4" w:rsidRPr="00921CA7" w14:paraId="314C133C"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E652446" w14:textId="77777777" w:rsidR="009C25C4" w:rsidRPr="00921CA7" w:rsidRDefault="009C25C4" w:rsidP="00575F7E">
            <w:pPr>
              <w:pStyle w:val="TAL"/>
            </w:pPr>
            <w:r w:rsidRPr="00921CA7">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2D6D5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EC9841D"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DE4BFE" w14:textId="77777777" w:rsidR="009C25C4" w:rsidRPr="00921CA7" w:rsidRDefault="009C25C4" w:rsidP="00575F7E">
            <w:pPr>
              <w:pStyle w:val="TAL"/>
            </w:pPr>
            <w:r w:rsidRPr="00921CA7">
              <w:t>Formula: SNR + TT</w:t>
            </w:r>
          </w:p>
          <w:p w14:paraId="521601B3" w14:textId="77777777" w:rsidR="009C25C4" w:rsidRPr="00921CA7" w:rsidRDefault="009C25C4" w:rsidP="00575F7E">
            <w:pPr>
              <w:pStyle w:val="TAL"/>
            </w:pPr>
            <w:r w:rsidRPr="00921CA7">
              <w:t>T-put limit unchanged</w:t>
            </w:r>
          </w:p>
        </w:tc>
      </w:tr>
      <w:tr w:rsidR="009C25C4" w:rsidRPr="00921CA7" w14:paraId="65BC323B"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E8AAB27" w14:textId="77777777" w:rsidR="009C25C4" w:rsidRPr="00921CA7" w:rsidRDefault="009C25C4" w:rsidP="00575F7E">
            <w:pPr>
              <w:pStyle w:val="TAL"/>
            </w:pPr>
            <w:r w:rsidRPr="00921CA7">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8D4E683"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A9C0648"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EA9D811" w14:textId="77777777" w:rsidR="009C25C4" w:rsidRPr="00921CA7" w:rsidRDefault="009C25C4" w:rsidP="00575F7E">
            <w:pPr>
              <w:pStyle w:val="TAL"/>
            </w:pPr>
            <w:r w:rsidRPr="00921CA7">
              <w:t>Formula: SNR + TT</w:t>
            </w:r>
          </w:p>
          <w:p w14:paraId="44D2CAD5" w14:textId="77777777" w:rsidR="009C25C4" w:rsidRPr="00921CA7" w:rsidRDefault="009C25C4" w:rsidP="00575F7E">
            <w:pPr>
              <w:pStyle w:val="TAL"/>
            </w:pPr>
            <w:r w:rsidRPr="00921CA7">
              <w:t>T-put limit unchanged</w:t>
            </w:r>
          </w:p>
        </w:tc>
      </w:tr>
      <w:tr w:rsidR="009C25C4" w:rsidRPr="00921CA7" w14:paraId="2812B37F"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FDFEE00" w14:textId="77777777" w:rsidR="009C25C4" w:rsidRPr="00921CA7" w:rsidRDefault="009C25C4" w:rsidP="00575F7E">
            <w:pPr>
              <w:pStyle w:val="TAL"/>
            </w:pPr>
            <w:r w:rsidRPr="00921CA7">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BA7DC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977CD81"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741386A8" w14:textId="77777777" w:rsidR="009C25C4" w:rsidRPr="00921CA7" w:rsidRDefault="009C25C4" w:rsidP="00575F7E">
            <w:pPr>
              <w:pStyle w:val="TAL"/>
            </w:pPr>
            <w:r w:rsidRPr="00921CA7">
              <w:t>Formula: SNR + TT</w:t>
            </w:r>
          </w:p>
          <w:p w14:paraId="2C21CF19" w14:textId="77777777" w:rsidR="009C25C4" w:rsidRPr="00921CA7" w:rsidRDefault="009C25C4" w:rsidP="00575F7E">
            <w:pPr>
              <w:pStyle w:val="TAL"/>
            </w:pPr>
            <w:r w:rsidRPr="00921CA7">
              <w:t>T-put limit unchanged</w:t>
            </w:r>
          </w:p>
        </w:tc>
      </w:tr>
      <w:tr w:rsidR="009C25C4" w:rsidRPr="00921CA7" w14:paraId="258C1C5B"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07CD890" w14:textId="77777777" w:rsidR="009C25C4" w:rsidRPr="00921CA7" w:rsidRDefault="009C25C4" w:rsidP="00575F7E">
            <w:pPr>
              <w:pStyle w:val="TAL"/>
            </w:pPr>
            <w:r w:rsidRPr="00921CA7">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8D0CD2"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E31752F"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0A695BF4" w14:textId="77777777" w:rsidR="009C25C4" w:rsidRPr="00921CA7" w:rsidRDefault="009C25C4" w:rsidP="00575F7E">
            <w:pPr>
              <w:pStyle w:val="TAL"/>
            </w:pPr>
            <w:r w:rsidRPr="00921CA7">
              <w:t>Formula: SNR + TT</w:t>
            </w:r>
          </w:p>
          <w:p w14:paraId="06F95059" w14:textId="77777777" w:rsidR="009C25C4" w:rsidRPr="00921CA7" w:rsidRDefault="009C25C4" w:rsidP="00575F7E">
            <w:pPr>
              <w:pStyle w:val="TAL"/>
            </w:pPr>
            <w:r w:rsidRPr="00921CA7">
              <w:t>T-put limit unchanged</w:t>
            </w:r>
          </w:p>
        </w:tc>
      </w:tr>
      <w:tr w:rsidR="009C25C4" w:rsidRPr="00921CA7" w14:paraId="60C9229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B28A77A" w14:textId="77777777" w:rsidR="009C25C4" w:rsidRPr="00921CA7" w:rsidRDefault="009C25C4" w:rsidP="00575F7E">
            <w:pPr>
              <w:pStyle w:val="TAL"/>
            </w:pPr>
            <w:r w:rsidRPr="00921CA7">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1ADB3A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6FD31B89"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0D4443E" w14:textId="77777777" w:rsidR="009C25C4" w:rsidRPr="00921CA7" w:rsidRDefault="009C25C4" w:rsidP="00575F7E">
            <w:pPr>
              <w:pStyle w:val="TAL"/>
            </w:pPr>
            <w:r w:rsidRPr="00921CA7">
              <w:t>Formula: SNR + TT</w:t>
            </w:r>
          </w:p>
          <w:p w14:paraId="3A4AC089" w14:textId="77777777" w:rsidR="009C25C4" w:rsidRPr="00921CA7" w:rsidRDefault="009C25C4" w:rsidP="00575F7E">
            <w:pPr>
              <w:pStyle w:val="TAL"/>
            </w:pPr>
            <w:r w:rsidRPr="00921CA7">
              <w:t>T-put limit unchanged</w:t>
            </w:r>
          </w:p>
        </w:tc>
      </w:tr>
      <w:tr w:rsidR="009C25C4" w:rsidRPr="00921CA7" w14:paraId="10DFD27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F408DAA" w14:textId="77777777" w:rsidR="009C25C4" w:rsidRPr="00921CA7" w:rsidRDefault="009C25C4" w:rsidP="00575F7E">
            <w:pPr>
              <w:pStyle w:val="TAL"/>
            </w:pPr>
            <w:r w:rsidRPr="00921CA7">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A877CF1"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AD0D649"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8B972DC" w14:textId="77777777" w:rsidR="009C25C4" w:rsidRPr="00921CA7" w:rsidRDefault="009C25C4" w:rsidP="00575F7E">
            <w:pPr>
              <w:pStyle w:val="TAL"/>
            </w:pPr>
            <w:r w:rsidRPr="00921CA7">
              <w:t>Formula: SNR + TT</w:t>
            </w:r>
          </w:p>
          <w:p w14:paraId="4D780836" w14:textId="77777777" w:rsidR="009C25C4" w:rsidRPr="00921CA7" w:rsidRDefault="009C25C4" w:rsidP="00575F7E">
            <w:pPr>
              <w:pStyle w:val="TAL"/>
            </w:pPr>
            <w:r w:rsidRPr="00921CA7">
              <w:t>T-put limit unchanged</w:t>
            </w:r>
          </w:p>
        </w:tc>
      </w:tr>
      <w:tr w:rsidR="009C25C4" w:rsidRPr="00921CA7" w14:paraId="319D8662"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59ADB33" w14:textId="77777777" w:rsidR="009C25C4" w:rsidRPr="00921CA7" w:rsidRDefault="009C25C4" w:rsidP="00575F7E">
            <w:pPr>
              <w:pStyle w:val="TAL"/>
            </w:pPr>
            <w:r w:rsidRPr="00921CA7">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0D832E8"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125C008"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044ACE6" w14:textId="77777777" w:rsidR="009C25C4" w:rsidRPr="00921CA7" w:rsidRDefault="009C25C4" w:rsidP="00575F7E">
            <w:pPr>
              <w:pStyle w:val="TAL"/>
            </w:pPr>
            <w:r w:rsidRPr="00921CA7">
              <w:t>Formula: SNR + TT</w:t>
            </w:r>
          </w:p>
          <w:p w14:paraId="15A9E406" w14:textId="77777777" w:rsidR="009C25C4" w:rsidRPr="00921CA7" w:rsidRDefault="009C25C4" w:rsidP="00575F7E">
            <w:pPr>
              <w:pStyle w:val="TAL"/>
            </w:pPr>
            <w:r w:rsidRPr="00921CA7">
              <w:t>T-put limit unchanged</w:t>
            </w:r>
          </w:p>
        </w:tc>
      </w:tr>
      <w:tr w:rsidR="009C25C4" w:rsidRPr="00921CA7" w14:paraId="2CC3ED0F"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3392D08" w14:textId="77777777" w:rsidR="009C25C4" w:rsidRPr="00921CA7" w:rsidRDefault="009C25C4" w:rsidP="00575F7E">
            <w:pPr>
              <w:pStyle w:val="TAL"/>
            </w:pPr>
            <w:r w:rsidRPr="00921CA7">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3812DB3"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DC302CC" w14:textId="77777777" w:rsidR="009C25C4" w:rsidRPr="00921CA7" w:rsidRDefault="009C25C4" w:rsidP="00575F7E">
            <w:pPr>
              <w:pStyle w:val="TAL"/>
            </w:pPr>
            <w:r w:rsidRPr="00921CA7">
              <w:t>[0.7dB]</w:t>
            </w:r>
          </w:p>
        </w:tc>
        <w:tc>
          <w:tcPr>
            <w:tcW w:w="1814" w:type="pct"/>
            <w:gridSpan w:val="2"/>
            <w:tcBorders>
              <w:top w:val="single" w:sz="4" w:space="0" w:color="auto"/>
              <w:left w:val="single" w:sz="4" w:space="0" w:color="auto"/>
              <w:bottom w:val="single" w:sz="4" w:space="0" w:color="auto"/>
              <w:right w:val="single" w:sz="4" w:space="0" w:color="auto"/>
            </w:tcBorders>
          </w:tcPr>
          <w:p w14:paraId="4D4F23A0" w14:textId="77777777" w:rsidR="009C25C4" w:rsidRPr="00921CA7" w:rsidRDefault="009C25C4" w:rsidP="00575F7E">
            <w:pPr>
              <w:pStyle w:val="TAL"/>
            </w:pPr>
            <w:r w:rsidRPr="00921CA7">
              <w:t>Formula: SNR + TT</w:t>
            </w:r>
          </w:p>
          <w:p w14:paraId="701690F5" w14:textId="77777777" w:rsidR="009C25C4" w:rsidRPr="00921CA7" w:rsidRDefault="009C25C4" w:rsidP="00575F7E">
            <w:pPr>
              <w:pStyle w:val="TAL"/>
            </w:pPr>
            <w:r w:rsidRPr="00921CA7">
              <w:t>T-put limit unchanged</w:t>
            </w:r>
          </w:p>
        </w:tc>
      </w:tr>
      <w:tr w:rsidR="009C25C4" w:rsidRPr="00921CA7" w14:paraId="74D2D7F9"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36A1B35" w14:textId="77777777" w:rsidR="009C25C4" w:rsidRPr="00921CA7" w:rsidRDefault="009C25C4" w:rsidP="00575F7E">
            <w:pPr>
              <w:pStyle w:val="TAL"/>
            </w:pPr>
            <w:r w:rsidRPr="00921CA7">
              <w:t>5.2.2.2.16_1 2Rx TDD FR1 for PDSCH with inter-cell interference – 2x2 MIMO for both NSA and SA</w:t>
            </w:r>
          </w:p>
        </w:tc>
        <w:tc>
          <w:tcPr>
            <w:tcW w:w="685" w:type="pct"/>
            <w:tcBorders>
              <w:top w:val="single" w:sz="4" w:space="0" w:color="auto"/>
              <w:left w:val="single" w:sz="4" w:space="0" w:color="auto"/>
              <w:bottom w:val="single" w:sz="4" w:space="0" w:color="auto"/>
              <w:right w:val="single" w:sz="4" w:space="0" w:color="auto"/>
            </w:tcBorders>
          </w:tcPr>
          <w:p w14:paraId="48A2BA63"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5D544CE" w14:textId="77777777" w:rsidR="009C25C4" w:rsidRPr="00921CA7" w:rsidRDefault="009C25C4" w:rsidP="00575F7E">
            <w:pPr>
              <w:pStyle w:val="TAL"/>
            </w:pPr>
            <w:r w:rsidRPr="00921CA7">
              <w:t>1.7 dB for Test 1-1</w:t>
            </w:r>
          </w:p>
          <w:p w14:paraId="01BD4857" w14:textId="77777777" w:rsidR="009C25C4" w:rsidRPr="00921CA7" w:rsidRDefault="009C25C4" w:rsidP="00575F7E">
            <w:pPr>
              <w:pStyle w:val="TAL"/>
            </w:pPr>
            <w:r w:rsidRPr="00921CA7">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558CD93E" w14:textId="77777777" w:rsidR="009C25C4" w:rsidRPr="00921CA7" w:rsidRDefault="009C25C4" w:rsidP="00575F7E">
            <w:pPr>
              <w:pStyle w:val="TAL"/>
            </w:pPr>
            <w:r w:rsidRPr="00921CA7">
              <w:t>Formula: SNR + TT</w:t>
            </w:r>
          </w:p>
          <w:p w14:paraId="1776FCBD" w14:textId="77777777" w:rsidR="009C25C4" w:rsidRPr="00921CA7" w:rsidRDefault="009C25C4" w:rsidP="00575F7E">
            <w:pPr>
              <w:pStyle w:val="TAL"/>
            </w:pPr>
            <w:r w:rsidRPr="00921CA7">
              <w:t>T-put limit unchanged</w:t>
            </w:r>
          </w:p>
          <w:p w14:paraId="4ACAA7A4" w14:textId="77777777" w:rsidR="009C25C4" w:rsidRPr="00921CA7" w:rsidRDefault="009C25C4" w:rsidP="00575F7E">
            <w:pPr>
              <w:pStyle w:val="TAL"/>
            </w:pPr>
          </w:p>
          <w:p w14:paraId="5B8E1545" w14:textId="77777777" w:rsidR="009C25C4" w:rsidRPr="00921CA7" w:rsidRDefault="009C25C4" w:rsidP="00575F7E">
            <w:pPr>
              <w:pStyle w:val="TAL"/>
            </w:pPr>
            <w:r w:rsidRPr="00921CA7">
              <w:t>The analysis is recorded in 3GPP TR 38.903 [26]</w:t>
            </w:r>
          </w:p>
        </w:tc>
      </w:tr>
      <w:tr w:rsidR="009C25C4" w:rsidRPr="00921CA7" w14:paraId="44AFABC8"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7B4587A" w14:textId="77777777" w:rsidR="009C25C4" w:rsidRPr="00921CA7" w:rsidRDefault="009C25C4" w:rsidP="00575F7E">
            <w:pPr>
              <w:pStyle w:val="TAL"/>
            </w:pPr>
            <w:r w:rsidRPr="00921CA7">
              <w:t>5.2.2.2.17_1 2Rx TDD FR1 PDSCH intra-cell inter-user interference</w:t>
            </w:r>
          </w:p>
        </w:tc>
        <w:tc>
          <w:tcPr>
            <w:tcW w:w="685" w:type="pct"/>
            <w:tcBorders>
              <w:top w:val="single" w:sz="4" w:space="0" w:color="auto"/>
              <w:left w:val="single" w:sz="4" w:space="0" w:color="auto"/>
              <w:bottom w:val="single" w:sz="4" w:space="0" w:color="auto"/>
              <w:right w:val="single" w:sz="4" w:space="0" w:color="auto"/>
            </w:tcBorders>
          </w:tcPr>
          <w:p w14:paraId="3CB32540"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FA8D56D" w14:textId="77777777" w:rsidR="009C25C4" w:rsidRPr="00921CA7" w:rsidRDefault="009C25C4" w:rsidP="00575F7E">
            <w:pPr>
              <w:pStyle w:val="TAL"/>
            </w:pPr>
            <w:r w:rsidRPr="00921CA7">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B1093E2" w14:textId="77777777" w:rsidR="009C25C4" w:rsidRPr="00921CA7" w:rsidRDefault="009C25C4" w:rsidP="00575F7E">
            <w:pPr>
              <w:pStyle w:val="TAL"/>
            </w:pPr>
            <w:r w:rsidRPr="00921CA7">
              <w:t>Formula: SNR + TT</w:t>
            </w:r>
          </w:p>
          <w:p w14:paraId="56062469" w14:textId="77777777" w:rsidR="009C25C4" w:rsidRPr="00921CA7" w:rsidRDefault="009C25C4" w:rsidP="00575F7E">
            <w:pPr>
              <w:pStyle w:val="TAL"/>
            </w:pPr>
            <w:r w:rsidRPr="00921CA7">
              <w:t>T-put limit unchanged</w:t>
            </w:r>
          </w:p>
        </w:tc>
      </w:tr>
      <w:tr w:rsidR="009C25C4" w:rsidRPr="00921CA7" w14:paraId="44F56590"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225DF71E" w14:textId="77777777" w:rsidR="009C25C4" w:rsidRPr="00921CA7" w:rsidRDefault="009C25C4" w:rsidP="00575F7E">
            <w:pPr>
              <w:pStyle w:val="TAL"/>
            </w:pPr>
            <w:r w:rsidRPr="00921CA7">
              <w:lastRenderedPageBreak/>
              <w:t>5.2.2.2.15 2Rx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09DDFD1D"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443F264"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DB6AA49" w14:textId="77777777" w:rsidR="009C25C4" w:rsidRPr="00921CA7" w:rsidRDefault="009C25C4" w:rsidP="00575F7E">
            <w:pPr>
              <w:pStyle w:val="TAL"/>
            </w:pPr>
            <w:r w:rsidRPr="00921CA7">
              <w:t>Formula: SNR + TT</w:t>
            </w:r>
          </w:p>
          <w:p w14:paraId="43AFA90E" w14:textId="77777777" w:rsidR="009C25C4" w:rsidRPr="00921CA7" w:rsidRDefault="009C25C4" w:rsidP="00575F7E">
            <w:pPr>
              <w:pStyle w:val="TAL"/>
            </w:pPr>
            <w:r w:rsidRPr="00921CA7">
              <w:t>T-put limit unchanged</w:t>
            </w:r>
          </w:p>
        </w:tc>
      </w:tr>
      <w:tr w:rsidR="009C25C4" w:rsidRPr="00921CA7" w14:paraId="00D776DB"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546193C" w14:textId="77777777" w:rsidR="009C25C4" w:rsidRPr="00921CA7" w:rsidRDefault="009C25C4" w:rsidP="00575F7E">
            <w:pPr>
              <w:pStyle w:val="TAL"/>
            </w:pPr>
            <w:r w:rsidRPr="00921CA7">
              <w:t xml:space="preserve">5.2.2.2.18 2Rx TDD FR1 PDSCH performance for </w:t>
            </w:r>
            <w:proofErr w:type="spellStart"/>
            <w:r w:rsidRPr="00921CA7">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D42D70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8412022" w14:textId="77777777" w:rsidR="009C25C4" w:rsidRPr="00921CA7" w:rsidRDefault="009C25C4" w:rsidP="00575F7E">
            <w:pPr>
              <w:pStyle w:val="TAL"/>
            </w:pPr>
            <w:r w:rsidRPr="00921CA7">
              <w:t>0.9 dB for &gt; 10Hz doppler</w:t>
            </w:r>
          </w:p>
          <w:p w14:paraId="057A8F59"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D9F863" w14:textId="77777777" w:rsidR="009C25C4" w:rsidRPr="00921CA7" w:rsidRDefault="009C25C4" w:rsidP="00575F7E">
            <w:pPr>
              <w:pStyle w:val="TAL"/>
            </w:pPr>
            <w:r w:rsidRPr="00921CA7">
              <w:t>Formula: SNR + TT</w:t>
            </w:r>
          </w:p>
          <w:p w14:paraId="4A1ACA80" w14:textId="77777777" w:rsidR="009C25C4" w:rsidRPr="00921CA7" w:rsidRDefault="009C25C4" w:rsidP="00575F7E">
            <w:pPr>
              <w:pStyle w:val="TAL"/>
            </w:pPr>
            <w:r w:rsidRPr="00921CA7">
              <w:t>T-put limit unchanged</w:t>
            </w:r>
          </w:p>
        </w:tc>
      </w:tr>
      <w:tr w:rsidR="009C25C4" w:rsidRPr="00921CA7" w14:paraId="4B3B9878" w14:textId="77777777" w:rsidTr="00575F7E">
        <w:trPr>
          <w:cantSplit/>
          <w:jc w:val="center"/>
          <w:ins w:id="1493" w:author="Krishna Tirumalai" w:date="2024-05-10T00:02:00Z"/>
        </w:trPr>
        <w:tc>
          <w:tcPr>
            <w:tcW w:w="1880" w:type="pct"/>
            <w:tcBorders>
              <w:top w:val="single" w:sz="4" w:space="0" w:color="auto"/>
              <w:left w:val="single" w:sz="4" w:space="0" w:color="auto"/>
              <w:bottom w:val="single" w:sz="4" w:space="0" w:color="auto"/>
              <w:right w:val="single" w:sz="4" w:space="0" w:color="auto"/>
            </w:tcBorders>
          </w:tcPr>
          <w:p w14:paraId="64F767AE" w14:textId="77777777" w:rsidR="009C25C4" w:rsidRPr="00921CA7" w:rsidRDefault="009C25C4" w:rsidP="00575F7E">
            <w:pPr>
              <w:pStyle w:val="TAL"/>
              <w:rPr>
                <w:ins w:id="1494" w:author="Krishna Tirumalai" w:date="2024-05-10T00:02:00Z"/>
              </w:rPr>
            </w:pPr>
            <w:ins w:id="1495" w:author="Krishna Tirumalai" w:date="2024-05-10T00:03:00Z">
              <w:r w:rsidRPr="00921CA7">
                <w:t>5.2.2.2.</w:t>
              </w:r>
              <w:r>
                <w:t>20</w:t>
              </w:r>
              <w:r w:rsidRPr="00921CA7">
                <w:t>_1 2Rx TDD FR1 for PDSCH with inter-cell</w:t>
              </w:r>
              <w:r>
                <w:t xml:space="preserve"> CRS</w:t>
              </w:r>
              <w:r w:rsidRPr="00921CA7">
                <w:t xml:space="preserve"> interference </w:t>
              </w:r>
              <w:r>
                <w:t xml:space="preserve">scenario </w:t>
              </w:r>
              <w:r w:rsidRPr="00921CA7">
                <w:t xml:space="preserve">– </w:t>
              </w:r>
              <w:r>
                <w:t>4</w:t>
              </w:r>
              <w:r w:rsidRPr="00921CA7">
                <w:t>x2 MIMO for both NSA and SA</w:t>
              </w:r>
            </w:ins>
          </w:p>
        </w:tc>
        <w:tc>
          <w:tcPr>
            <w:tcW w:w="685" w:type="pct"/>
            <w:tcBorders>
              <w:top w:val="single" w:sz="4" w:space="0" w:color="auto"/>
              <w:left w:val="single" w:sz="4" w:space="0" w:color="auto"/>
              <w:bottom w:val="single" w:sz="4" w:space="0" w:color="auto"/>
              <w:right w:val="single" w:sz="4" w:space="0" w:color="auto"/>
            </w:tcBorders>
          </w:tcPr>
          <w:p w14:paraId="025159EE" w14:textId="77777777" w:rsidR="009C25C4" w:rsidRPr="00921CA7" w:rsidRDefault="009C25C4" w:rsidP="00575F7E">
            <w:pPr>
              <w:pStyle w:val="TAL"/>
              <w:rPr>
                <w:ins w:id="1496" w:author="Krishna Tirumalai" w:date="2024-05-10T00:02:00Z"/>
              </w:rPr>
            </w:pPr>
            <w:ins w:id="1497" w:author="Krishna Tirumalai" w:date="2024-05-10T00:03:00Z">
              <w:r w:rsidRPr="00921CA7">
                <w:t>SNRs as specified</w:t>
              </w:r>
            </w:ins>
          </w:p>
        </w:tc>
        <w:tc>
          <w:tcPr>
            <w:tcW w:w="621" w:type="pct"/>
            <w:tcBorders>
              <w:top w:val="single" w:sz="4" w:space="0" w:color="auto"/>
              <w:left w:val="single" w:sz="4" w:space="0" w:color="auto"/>
              <w:bottom w:val="single" w:sz="4" w:space="0" w:color="auto"/>
              <w:right w:val="single" w:sz="4" w:space="0" w:color="auto"/>
            </w:tcBorders>
          </w:tcPr>
          <w:p w14:paraId="05F3A4A1" w14:textId="77777777" w:rsidR="009C25C4" w:rsidRPr="00921CA7" w:rsidRDefault="009C25C4" w:rsidP="00575F7E">
            <w:pPr>
              <w:pStyle w:val="TAL"/>
              <w:rPr>
                <w:ins w:id="1498" w:author="Krishna Tirumalai" w:date="2024-05-10T00:02:00Z"/>
              </w:rPr>
            </w:pPr>
            <w:ins w:id="1499" w:author="Krishna Tirumalai" w:date="2024-05-10T00:04:00Z">
              <w:r w:rsidRPr="00921CA7">
                <w:t>1.8 dB for Test</w:t>
              </w:r>
              <w:r>
                <w:t>s</w:t>
              </w:r>
              <w:r w:rsidRPr="00921CA7">
                <w:t xml:space="preserve"> 1-</w:t>
              </w:r>
              <w:r>
                <w:t>1, 1-2, 2-1, 2-2</w:t>
              </w:r>
            </w:ins>
          </w:p>
        </w:tc>
        <w:tc>
          <w:tcPr>
            <w:tcW w:w="1814" w:type="pct"/>
            <w:gridSpan w:val="2"/>
            <w:tcBorders>
              <w:top w:val="single" w:sz="4" w:space="0" w:color="auto"/>
              <w:left w:val="single" w:sz="4" w:space="0" w:color="auto"/>
              <w:bottom w:val="single" w:sz="4" w:space="0" w:color="auto"/>
              <w:right w:val="single" w:sz="4" w:space="0" w:color="auto"/>
            </w:tcBorders>
          </w:tcPr>
          <w:p w14:paraId="6EFF6B8F" w14:textId="77777777" w:rsidR="009C25C4" w:rsidRPr="00921CA7" w:rsidRDefault="009C25C4" w:rsidP="00575F7E">
            <w:pPr>
              <w:pStyle w:val="TAL"/>
              <w:rPr>
                <w:ins w:id="1500" w:author="Krishna Tirumalai" w:date="2024-05-10T00:03:00Z"/>
              </w:rPr>
            </w:pPr>
            <w:ins w:id="1501" w:author="Krishna Tirumalai" w:date="2024-05-10T00:03:00Z">
              <w:r w:rsidRPr="00921CA7">
                <w:t>Formula: SNR + TT</w:t>
              </w:r>
            </w:ins>
          </w:p>
          <w:p w14:paraId="57CE5130" w14:textId="77777777" w:rsidR="009C25C4" w:rsidRPr="00921CA7" w:rsidRDefault="009C25C4" w:rsidP="00575F7E">
            <w:pPr>
              <w:pStyle w:val="TAL"/>
              <w:rPr>
                <w:ins w:id="1502" w:author="Krishna Tirumalai" w:date="2024-05-10T00:03:00Z"/>
              </w:rPr>
            </w:pPr>
            <w:ins w:id="1503" w:author="Krishna Tirumalai" w:date="2024-05-10T00:03:00Z">
              <w:r w:rsidRPr="00921CA7">
                <w:t>T-put limit unchanged</w:t>
              </w:r>
            </w:ins>
          </w:p>
          <w:p w14:paraId="210D7FEC" w14:textId="77777777" w:rsidR="009C25C4" w:rsidRPr="00921CA7" w:rsidRDefault="009C25C4" w:rsidP="00575F7E">
            <w:pPr>
              <w:pStyle w:val="TAL"/>
              <w:rPr>
                <w:ins w:id="1504" w:author="Krishna Tirumalai" w:date="2024-05-10T00:03:00Z"/>
              </w:rPr>
            </w:pPr>
          </w:p>
          <w:p w14:paraId="1DF14047" w14:textId="77777777" w:rsidR="009C25C4" w:rsidRPr="00921CA7" w:rsidRDefault="009C25C4" w:rsidP="00575F7E">
            <w:pPr>
              <w:pStyle w:val="TAL"/>
              <w:rPr>
                <w:ins w:id="1505" w:author="Krishna Tirumalai" w:date="2024-05-10T00:02:00Z"/>
              </w:rPr>
            </w:pPr>
            <w:ins w:id="1506" w:author="Krishna Tirumalai" w:date="2024-05-10T00:03:00Z">
              <w:r w:rsidRPr="00921CA7">
                <w:t>The analysis is recorded in 3GPP TR 38.903 [26]</w:t>
              </w:r>
            </w:ins>
          </w:p>
        </w:tc>
      </w:tr>
      <w:tr w:rsidR="009C25C4" w:rsidRPr="00921CA7" w14:paraId="35DCA792"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85501AB" w14:textId="77777777" w:rsidR="009C25C4" w:rsidRPr="00921CA7" w:rsidRDefault="009C25C4" w:rsidP="00575F7E">
            <w:pPr>
              <w:pStyle w:val="TAL"/>
            </w:pPr>
            <w:r w:rsidRPr="00921CA7">
              <w:t>5.2.2.2.21 2Rx TDD FR1 PDSCH HST-SFN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02DE14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B291B30"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730506EF" w14:textId="77777777" w:rsidR="009C25C4" w:rsidRPr="00921CA7" w:rsidRDefault="009C25C4" w:rsidP="00575F7E">
            <w:pPr>
              <w:pStyle w:val="TAL"/>
            </w:pPr>
            <w:r w:rsidRPr="00921CA7">
              <w:t>Formula: SNR + TT</w:t>
            </w:r>
          </w:p>
          <w:p w14:paraId="22E7E8DA" w14:textId="77777777" w:rsidR="009C25C4" w:rsidRPr="00921CA7" w:rsidRDefault="009C25C4" w:rsidP="00575F7E">
            <w:pPr>
              <w:pStyle w:val="TAL"/>
            </w:pPr>
            <w:r w:rsidRPr="00921CA7">
              <w:t>T-put limit unchanged</w:t>
            </w:r>
          </w:p>
        </w:tc>
      </w:tr>
      <w:tr w:rsidR="009C25C4" w:rsidRPr="00921CA7" w14:paraId="256C612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D15649A" w14:textId="77777777" w:rsidR="009C25C4" w:rsidRPr="00921CA7" w:rsidRDefault="009C25C4" w:rsidP="00575F7E">
            <w:pPr>
              <w:pStyle w:val="TAL"/>
            </w:pPr>
            <w:r w:rsidRPr="00921CA7">
              <w:t>5.2.2.2.22 2Rx TDD FR1 PDSCH HST-SFN Scheme B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C15C9B"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D0A9F77"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7B948D6A" w14:textId="77777777" w:rsidR="009C25C4" w:rsidRPr="00921CA7" w:rsidRDefault="009C25C4" w:rsidP="00575F7E">
            <w:pPr>
              <w:pStyle w:val="TAL"/>
            </w:pPr>
            <w:r w:rsidRPr="00921CA7">
              <w:t>Formula: SNR + TT</w:t>
            </w:r>
          </w:p>
          <w:p w14:paraId="0D021F03" w14:textId="77777777" w:rsidR="009C25C4" w:rsidRPr="00921CA7" w:rsidRDefault="009C25C4" w:rsidP="00575F7E">
            <w:pPr>
              <w:pStyle w:val="TAL"/>
            </w:pPr>
            <w:r w:rsidRPr="00921CA7">
              <w:t>T-put limit unchanged</w:t>
            </w:r>
          </w:p>
        </w:tc>
      </w:tr>
      <w:tr w:rsidR="009C25C4" w:rsidRPr="00921CA7" w14:paraId="0B12ADA8"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9D8BFD5" w14:textId="77777777" w:rsidR="009C25C4" w:rsidRPr="00921CA7" w:rsidRDefault="009C25C4" w:rsidP="00575F7E">
            <w:pPr>
              <w:pStyle w:val="TAL"/>
            </w:pPr>
            <w:r w:rsidRPr="00921CA7">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B4428F8"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0E47CB9" w14:textId="77777777" w:rsidR="009C25C4" w:rsidRPr="00921CA7" w:rsidRDefault="009C25C4" w:rsidP="00575F7E">
            <w:pPr>
              <w:pStyle w:val="TAL"/>
            </w:pPr>
            <w:r w:rsidRPr="00921CA7">
              <w:t>0.9 dB for &gt; 10Hz doppler</w:t>
            </w:r>
          </w:p>
          <w:p w14:paraId="78919BBF"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510E6BA" w14:textId="77777777" w:rsidR="009C25C4" w:rsidRPr="00921CA7" w:rsidRDefault="009C25C4" w:rsidP="00575F7E">
            <w:pPr>
              <w:pStyle w:val="TAL"/>
            </w:pPr>
            <w:r w:rsidRPr="00921CA7">
              <w:t>Formula: SNR + TT</w:t>
            </w:r>
          </w:p>
          <w:p w14:paraId="74701641" w14:textId="77777777" w:rsidR="009C25C4" w:rsidRPr="00921CA7" w:rsidRDefault="009C25C4" w:rsidP="00575F7E">
            <w:pPr>
              <w:pStyle w:val="TAL"/>
            </w:pPr>
            <w:r w:rsidRPr="00921CA7">
              <w:t>T-put limit unchanged</w:t>
            </w:r>
          </w:p>
        </w:tc>
      </w:tr>
      <w:tr w:rsidR="009C25C4" w:rsidRPr="00921CA7" w14:paraId="7785EA64"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69CCB30" w14:textId="77777777" w:rsidR="009C25C4" w:rsidRPr="00921CA7" w:rsidRDefault="009C25C4" w:rsidP="00575F7E">
            <w:pPr>
              <w:pStyle w:val="TAL"/>
            </w:pPr>
            <w:r w:rsidRPr="00921CA7">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2BE361"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6BECC24" w14:textId="77777777" w:rsidR="009C25C4" w:rsidRPr="00921CA7" w:rsidRDefault="009C25C4" w:rsidP="00575F7E">
            <w:pPr>
              <w:pStyle w:val="TAL"/>
            </w:pPr>
            <w:r w:rsidRPr="00921CA7">
              <w:t>0.9 dB for &gt; 10Hz doppler</w:t>
            </w:r>
          </w:p>
          <w:p w14:paraId="50AA5AFE"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2719AEA" w14:textId="77777777" w:rsidR="009C25C4" w:rsidRPr="00921CA7" w:rsidRDefault="009C25C4" w:rsidP="00575F7E">
            <w:pPr>
              <w:pStyle w:val="TAL"/>
            </w:pPr>
            <w:r w:rsidRPr="00921CA7">
              <w:t>Formula: SNR + TT</w:t>
            </w:r>
          </w:p>
          <w:p w14:paraId="4B50D847" w14:textId="77777777" w:rsidR="009C25C4" w:rsidRPr="00921CA7" w:rsidRDefault="009C25C4" w:rsidP="00575F7E">
            <w:pPr>
              <w:pStyle w:val="TAL"/>
            </w:pPr>
            <w:r w:rsidRPr="00921CA7">
              <w:t>T-put limit unchanged</w:t>
            </w:r>
          </w:p>
        </w:tc>
      </w:tr>
      <w:tr w:rsidR="009C25C4" w:rsidRPr="00921CA7" w14:paraId="34D448F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77DECEC" w14:textId="77777777" w:rsidR="009C25C4" w:rsidRPr="00921CA7" w:rsidRDefault="009C25C4" w:rsidP="00575F7E">
            <w:pPr>
              <w:pStyle w:val="TAL"/>
            </w:pPr>
            <w:r w:rsidRPr="00921CA7">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64F6F778"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1809959" w14:textId="77777777" w:rsidR="009C25C4" w:rsidRPr="00921CA7" w:rsidRDefault="009C25C4" w:rsidP="00575F7E">
            <w:pPr>
              <w:pStyle w:val="TAL"/>
            </w:pPr>
            <w:r w:rsidRPr="00921CA7">
              <w:t>0.9 dB for &gt; 10Hz doppler</w:t>
            </w:r>
          </w:p>
          <w:p w14:paraId="6D87D49B"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EF42018" w14:textId="77777777" w:rsidR="009C25C4" w:rsidRPr="00921CA7" w:rsidRDefault="009C25C4" w:rsidP="00575F7E">
            <w:pPr>
              <w:pStyle w:val="TAL"/>
            </w:pPr>
            <w:r w:rsidRPr="00921CA7">
              <w:t>Formula: SNR + TT</w:t>
            </w:r>
          </w:p>
          <w:p w14:paraId="467FEDD8" w14:textId="77777777" w:rsidR="009C25C4" w:rsidRPr="00921CA7" w:rsidRDefault="009C25C4" w:rsidP="00575F7E">
            <w:pPr>
              <w:pStyle w:val="TAL"/>
            </w:pPr>
            <w:r w:rsidRPr="00921CA7">
              <w:t>T-put limit unchanged</w:t>
            </w:r>
          </w:p>
        </w:tc>
      </w:tr>
      <w:tr w:rsidR="009C25C4" w:rsidRPr="00921CA7" w14:paraId="18F141B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F0103BA" w14:textId="77777777" w:rsidR="009C25C4" w:rsidRPr="00921CA7" w:rsidRDefault="009C25C4" w:rsidP="00575F7E">
            <w:pPr>
              <w:pStyle w:val="TAL"/>
            </w:pPr>
            <w:r w:rsidRPr="00921CA7">
              <w:t>5.2.3.1.1_5 4Rx FDD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74F8CD0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7DEC3A4"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08041750" w14:textId="77777777" w:rsidR="009C25C4" w:rsidRPr="00921CA7" w:rsidRDefault="009C25C4" w:rsidP="00575F7E">
            <w:pPr>
              <w:pStyle w:val="TAL"/>
            </w:pPr>
            <w:r w:rsidRPr="00921CA7">
              <w:t>Formula: SNR + TT</w:t>
            </w:r>
          </w:p>
          <w:p w14:paraId="1FFF1C66" w14:textId="77777777" w:rsidR="009C25C4" w:rsidRPr="00921CA7" w:rsidRDefault="009C25C4" w:rsidP="00575F7E">
            <w:pPr>
              <w:pStyle w:val="TAL"/>
            </w:pPr>
            <w:r w:rsidRPr="00921CA7">
              <w:t>T-put limit unchanged</w:t>
            </w:r>
          </w:p>
        </w:tc>
      </w:tr>
      <w:tr w:rsidR="009C25C4" w:rsidRPr="00921CA7" w14:paraId="097F01A1"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A728F9F" w14:textId="77777777" w:rsidR="009C25C4" w:rsidRPr="00921CA7" w:rsidRDefault="009C25C4" w:rsidP="00575F7E">
            <w:pPr>
              <w:pStyle w:val="TAL"/>
            </w:pPr>
            <w:r w:rsidRPr="00921CA7">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FCC2E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6CE8A76"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4CA2A995" w14:textId="77777777" w:rsidR="009C25C4" w:rsidRPr="00921CA7" w:rsidRDefault="009C25C4" w:rsidP="00575F7E">
            <w:pPr>
              <w:pStyle w:val="TAL"/>
            </w:pPr>
            <w:r w:rsidRPr="00921CA7">
              <w:t>Formula: SNR + TT</w:t>
            </w:r>
          </w:p>
          <w:p w14:paraId="1750955E" w14:textId="77777777" w:rsidR="009C25C4" w:rsidRPr="00921CA7" w:rsidRDefault="009C25C4" w:rsidP="00575F7E">
            <w:pPr>
              <w:pStyle w:val="TAL"/>
            </w:pPr>
            <w:r w:rsidRPr="00921CA7">
              <w:t>T-put limit unchanged</w:t>
            </w:r>
          </w:p>
        </w:tc>
      </w:tr>
      <w:tr w:rsidR="009C25C4" w:rsidRPr="00921CA7" w14:paraId="36DC614A"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86E4617" w14:textId="77777777" w:rsidR="009C25C4" w:rsidRPr="00921CA7" w:rsidRDefault="009C25C4" w:rsidP="00575F7E">
            <w:pPr>
              <w:pStyle w:val="TAL"/>
            </w:pPr>
            <w:r w:rsidRPr="00921CA7">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983E0E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358FEFA"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083A819C" w14:textId="77777777" w:rsidR="009C25C4" w:rsidRPr="00921CA7" w:rsidRDefault="009C25C4" w:rsidP="00575F7E">
            <w:pPr>
              <w:pStyle w:val="TAL"/>
            </w:pPr>
            <w:r w:rsidRPr="00921CA7">
              <w:t>Formula: SNR + TT</w:t>
            </w:r>
          </w:p>
          <w:p w14:paraId="478AE768" w14:textId="77777777" w:rsidR="009C25C4" w:rsidRPr="00921CA7" w:rsidRDefault="009C25C4" w:rsidP="00575F7E">
            <w:pPr>
              <w:pStyle w:val="TAL"/>
            </w:pPr>
            <w:r w:rsidRPr="00921CA7">
              <w:t>T-put limit unchanged</w:t>
            </w:r>
          </w:p>
        </w:tc>
      </w:tr>
      <w:tr w:rsidR="009C25C4" w:rsidRPr="00921CA7" w14:paraId="38F0AB7A"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F8D2BED" w14:textId="77777777" w:rsidR="009C25C4" w:rsidRPr="00921CA7" w:rsidRDefault="009C25C4" w:rsidP="00575F7E">
            <w:pPr>
              <w:pStyle w:val="TAL"/>
            </w:pPr>
            <w:r w:rsidRPr="00921CA7">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5DAE6F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9DC1AC0" w14:textId="77777777" w:rsidR="009C25C4" w:rsidRPr="00921CA7" w:rsidRDefault="009C25C4" w:rsidP="00575F7E">
            <w:pPr>
              <w:pStyle w:val="TAL"/>
            </w:pPr>
            <w:r w:rsidRPr="00921CA7">
              <w:t>0.9 dB for &gt; 10 Hz doppler</w:t>
            </w:r>
          </w:p>
          <w:p w14:paraId="6BFB2358"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C87E0E1" w14:textId="77777777" w:rsidR="009C25C4" w:rsidRPr="00921CA7" w:rsidRDefault="009C25C4" w:rsidP="00575F7E">
            <w:pPr>
              <w:pStyle w:val="TAL"/>
            </w:pPr>
            <w:r w:rsidRPr="00921CA7">
              <w:t>Formula: SNR + TT</w:t>
            </w:r>
          </w:p>
          <w:p w14:paraId="23CADF99" w14:textId="77777777" w:rsidR="009C25C4" w:rsidRPr="00921CA7" w:rsidRDefault="009C25C4" w:rsidP="00575F7E">
            <w:pPr>
              <w:pStyle w:val="TAL"/>
            </w:pPr>
            <w:r w:rsidRPr="00921CA7">
              <w:t>T-put limit unchanged</w:t>
            </w:r>
          </w:p>
        </w:tc>
      </w:tr>
      <w:tr w:rsidR="009C25C4" w:rsidRPr="00921CA7" w14:paraId="3DE102E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3EF3852" w14:textId="77777777" w:rsidR="009C25C4" w:rsidRPr="00921CA7" w:rsidRDefault="009C25C4" w:rsidP="00575F7E">
            <w:pPr>
              <w:pStyle w:val="TAL"/>
              <w:rPr>
                <w:rFonts w:eastAsia="Malgun Gothic"/>
              </w:rPr>
            </w:pPr>
            <w:r w:rsidRPr="00921CA7">
              <w:t xml:space="preserve">5.2.3.1.5_1 4Rx FDD FR1 PDSCH 0.001% BLER performance - </w:t>
            </w:r>
            <w:r w:rsidRPr="00921CA7">
              <w:rPr>
                <w:lang w:eastAsia="ja-JP"/>
              </w:rPr>
              <w:t>1</w:t>
            </w:r>
            <w:r w:rsidRPr="00921CA7">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B5062D5" w14:textId="77777777" w:rsidR="009C25C4" w:rsidRPr="00921CA7" w:rsidRDefault="009C25C4" w:rsidP="00575F7E">
            <w:pPr>
              <w:pStyle w:val="TAL"/>
              <w:rPr>
                <w:rFonts w:eastAsia="SimSun"/>
              </w:rPr>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5EC2BF8" w14:textId="77777777" w:rsidR="009C25C4" w:rsidRPr="00921CA7" w:rsidRDefault="009C25C4" w:rsidP="00575F7E">
            <w:pPr>
              <w:pStyle w:val="TAL"/>
              <w:rPr>
                <w:rFonts w:eastAsia="SimSun"/>
              </w:rPr>
            </w:pPr>
            <w:r w:rsidRPr="00921CA7">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705F9179" w14:textId="77777777" w:rsidR="009C25C4" w:rsidRPr="00921CA7" w:rsidRDefault="009C25C4" w:rsidP="00575F7E">
            <w:pPr>
              <w:pStyle w:val="TAL"/>
            </w:pPr>
            <w:r w:rsidRPr="00921CA7">
              <w:t>Additional relaxation of 0.5 dB added to the SNR to ensure early pass for a compliant device within a reasonable test duration</w:t>
            </w:r>
          </w:p>
          <w:p w14:paraId="1D5CBAA2" w14:textId="77777777" w:rsidR="009C25C4" w:rsidRPr="00921CA7" w:rsidRDefault="009C25C4" w:rsidP="00575F7E">
            <w:pPr>
              <w:pStyle w:val="TAL"/>
            </w:pPr>
            <w:r w:rsidRPr="00921CA7">
              <w:t>Formula: SNR + TT + additional relaxation</w:t>
            </w:r>
          </w:p>
          <w:p w14:paraId="09708D15" w14:textId="77777777" w:rsidR="009C25C4" w:rsidRPr="00921CA7" w:rsidRDefault="009C25C4" w:rsidP="00575F7E">
            <w:pPr>
              <w:pStyle w:val="TAL"/>
              <w:rPr>
                <w:rFonts w:eastAsia="SimSun"/>
              </w:rPr>
            </w:pPr>
            <w:r w:rsidRPr="00921CA7">
              <w:t>T-put limit unchanged</w:t>
            </w:r>
          </w:p>
        </w:tc>
      </w:tr>
      <w:tr w:rsidR="009C25C4" w:rsidRPr="00921CA7" w14:paraId="0CD551E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C38E1BB" w14:textId="77777777" w:rsidR="009C25C4" w:rsidRPr="00921CA7" w:rsidRDefault="009C25C4" w:rsidP="00575F7E">
            <w:pPr>
              <w:pStyle w:val="TAL"/>
            </w:pPr>
            <w:r w:rsidRPr="00921CA7">
              <w:rPr>
                <w:rFonts w:eastAsia="Malgun Gothic"/>
              </w:rPr>
              <w:t>5.2.3.1.</w:t>
            </w:r>
            <w:r w:rsidRPr="00921CA7">
              <w:rPr>
                <w:rFonts w:eastAsia="Malgun Gothic"/>
                <w:lang w:eastAsia="zh-TW"/>
              </w:rPr>
              <w:t>6</w:t>
            </w:r>
            <w:r w:rsidRPr="00921CA7">
              <w:rPr>
                <w:rFonts w:eastAsia="Malgun Gothic"/>
              </w:rPr>
              <w:t xml:space="preserve">_1 4Rx FDD FR1 PDSCH repetitions over multiple slots performance - </w:t>
            </w:r>
            <w:r w:rsidRPr="00921CA7">
              <w:rPr>
                <w:rFonts w:eastAsia="Malgun Gothic"/>
                <w:lang w:eastAsia="zh-TW"/>
              </w:rPr>
              <w:t>2</w:t>
            </w:r>
            <w:r w:rsidRPr="00921CA7">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D38BB45" w14:textId="77777777" w:rsidR="009C25C4" w:rsidRPr="00921CA7" w:rsidRDefault="009C25C4" w:rsidP="00575F7E">
            <w:pPr>
              <w:pStyle w:val="TAL"/>
            </w:pPr>
            <w:r w:rsidRPr="00921CA7">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7475151D" w14:textId="77777777" w:rsidR="009C25C4" w:rsidRPr="00921CA7" w:rsidRDefault="009C25C4" w:rsidP="00575F7E">
            <w:pPr>
              <w:pStyle w:val="TAL"/>
            </w:pPr>
            <w:r w:rsidRPr="00921CA7">
              <w:t>0.9dB</w:t>
            </w:r>
          </w:p>
        </w:tc>
        <w:tc>
          <w:tcPr>
            <w:tcW w:w="1814" w:type="pct"/>
            <w:gridSpan w:val="2"/>
            <w:tcBorders>
              <w:top w:val="single" w:sz="4" w:space="0" w:color="auto"/>
              <w:left w:val="single" w:sz="4" w:space="0" w:color="auto"/>
              <w:bottom w:val="single" w:sz="4" w:space="0" w:color="auto"/>
              <w:right w:val="single" w:sz="4" w:space="0" w:color="auto"/>
            </w:tcBorders>
          </w:tcPr>
          <w:p w14:paraId="4AB7EB93" w14:textId="77777777" w:rsidR="009C25C4" w:rsidRPr="00921CA7" w:rsidRDefault="009C25C4" w:rsidP="00575F7E">
            <w:pPr>
              <w:pStyle w:val="TAL"/>
            </w:pPr>
            <w:r w:rsidRPr="00921CA7">
              <w:rPr>
                <w:rFonts w:eastAsia="SimSun"/>
              </w:rPr>
              <w:t>Formula: SNR + TT</w:t>
            </w:r>
          </w:p>
        </w:tc>
      </w:tr>
      <w:tr w:rsidR="009C25C4" w:rsidRPr="00921CA7" w14:paraId="737C2307"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EB4BDAC" w14:textId="77777777" w:rsidR="009C25C4" w:rsidRPr="00921CA7" w:rsidRDefault="009C25C4" w:rsidP="00575F7E">
            <w:pPr>
              <w:pStyle w:val="TAL"/>
            </w:pPr>
            <w:r w:rsidRPr="00921CA7">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6DD61C0"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5FBDCBE"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A501E44" w14:textId="77777777" w:rsidR="009C25C4" w:rsidRPr="00921CA7" w:rsidRDefault="009C25C4" w:rsidP="00575F7E">
            <w:pPr>
              <w:pStyle w:val="TAL"/>
            </w:pPr>
            <w:r w:rsidRPr="00921CA7">
              <w:t>Formula: SNR + TT</w:t>
            </w:r>
          </w:p>
          <w:p w14:paraId="6EA60E36" w14:textId="77777777" w:rsidR="009C25C4" w:rsidRPr="00921CA7" w:rsidRDefault="009C25C4" w:rsidP="00575F7E">
            <w:pPr>
              <w:pStyle w:val="TAL"/>
            </w:pPr>
            <w:r w:rsidRPr="00921CA7">
              <w:t>T-put limit unchanged</w:t>
            </w:r>
          </w:p>
        </w:tc>
      </w:tr>
      <w:tr w:rsidR="009C25C4" w:rsidRPr="00921CA7" w14:paraId="0335DFE2"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C58B5A8" w14:textId="77777777" w:rsidR="009C25C4" w:rsidRPr="00921CA7" w:rsidRDefault="009C25C4" w:rsidP="00575F7E">
            <w:pPr>
              <w:pStyle w:val="TAL"/>
            </w:pPr>
            <w:r w:rsidRPr="00921CA7">
              <w:lastRenderedPageBreak/>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23DE072"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AD85D57"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981AA0B" w14:textId="77777777" w:rsidR="009C25C4" w:rsidRPr="00921CA7" w:rsidRDefault="009C25C4" w:rsidP="00575F7E">
            <w:pPr>
              <w:pStyle w:val="TAL"/>
            </w:pPr>
            <w:r w:rsidRPr="00921CA7">
              <w:t>Formula: SNR + TT</w:t>
            </w:r>
          </w:p>
          <w:p w14:paraId="2E65673A" w14:textId="77777777" w:rsidR="009C25C4" w:rsidRPr="00921CA7" w:rsidRDefault="009C25C4" w:rsidP="00575F7E">
            <w:pPr>
              <w:pStyle w:val="TAL"/>
            </w:pPr>
            <w:r w:rsidRPr="00921CA7">
              <w:t>T-put limit unchanged</w:t>
            </w:r>
          </w:p>
        </w:tc>
      </w:tr>
      <w:tr w:rsidR="009C25C4" w:rsidRPr="00921CA7" w14:paraId="5CA1DCD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4DAA357" w14:textId="77777777" w:rsidR="009C25C4" w:rsidRPr="00921CA7" w:rsidRDefault="009C25C4" w:rsidP="00575F7E">
            <w:pPr>
              <w:pStyle w:val="TAL"/>
            </w:pPr>
            <w:r w:rsidRPr="00921CA7">
              <w:t xml:space="preserve">5.2.3.1.9_1 </w:t>
            </w:r>
            <w:r w:rsidRPr="00921CA7">
              <w:rPr>
                <w:rFonts w:eastAsia="Malgun Gothic"/>
                <w:lang w:eastAsia="zh-CN"/>
              </w:rPr>
              <w:t>4</w:t>
            </w:r>
            <w:r w:rsidRPr="00921CA7">
              <w:rPr>
                <w:rFonts w:eastAsia="SimSun"/>
              </w:rPr>
              <w:t>Rx FDD FR1 HST-SFN performance - 2x</w:t>
            </w:r>
            <w:r w:rsidRPr="00921CA7">
              <w:rPr>
                <w:rFonts w:eastAsia="Malgun Gothic"/>
                <w:lang w:eastAsia="zh-CN"/>
              </w:rPr>
              <w:t>4</w:t>
            </w:r>
            <w:r w:rsidRPr="00921CA7">
              <w:rPr>
                <w:rFonts w:eastAsia="SimSun"/>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B909F7"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FC00C8A"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65ADF2BB" w14:textId="77777777" w:rsidR="009C25C4" w:rsidRPr="00921CA7" w:rsidRDefault="009C25C4" w:rsidP="00575F7E">
            <w:pPr>
              <w:pStyle w:val="TAL"/>
            </w:pPr>
            <w:r w:rsidRPr="00921CA7">
              <w:t>Formula: SNR + TT</w:t>
            </w:r>
          </w:p>
          <w:p w14:paraId="5D45DFA6" w14:textId="77777777" w:rsidR="009C25C4" w:rsidRPr="00921CA7" w:rsidRDefault="009C25C4" w:rsidP="00575F7E">
            <w:pPr>
              <w:pStyle w:val="TAL"/>
            </w:pPr>
            <w:r w:rsidRPr="00921CA7">
              <w:t>T-put limit unchanged</w:t>
            </w:r>
          </w:p>
        </w:tc>
      </w:tr>
      <w:tr w:rsidR="009C25C4" w:rsidRPr="00921CA7" w14:paraId="40CF124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8A1EF68" w14:textId="77777777" w:rsidR="009C25C4" w:rsidRPr="00921CA7" w:rsidRDefault="009C25C4" w:rsidP="00575F7E">
            <w:pPr>
              <w:pStyle w:val="TAL"/>
            </w:pPr>
            <w:r w:rsidRPr="00921CA7">
              <w:t xml:space="preserve">5.2.3.1.10_1 </w:t>
            </w:r>
            <w:r w:rsidRPr="00921CA7">
              <w:rPr>
                <w:rFonts w:eastAsia="SimSun"/>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76A57A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5B25B19"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765D79FD" w14:textId="77777777" w:rsidR="009C25C4" w:rsidRPr="00921CA7" w:rsidRDefault="009C25C4" w:rsidP="00575F7E">
            <w:pPr>
              <w:pStyle w:val="TAL"/>
            </w:pPr>
            <w:r w:rsidRPr="00921CA7">
              <w:t>Formula: SNR + TT</w:t>
            </w:r>
          </w:p>
          <w:p w14:paraId="7B1DC9AE" w14:textId="77777777" w:rsidR="009C25C4" w:rsidRPr="00921CA7" w:rsidRDefault="009C25C4" w:rsidP="00575F7E">
            <w:pPr>
              <w:pStyle w:val="TAL"/>
            </w:pPr>
            <w:r w:rsidRPr="00921CA7">
              <w:t>T-put limit unchanged</w:t>
            </w:r>
          </w:p>
        </w:tc>
      </w:tr>
      <w:tr w:rsidR="009C25C4" w:rsidRPr="00921CA7" w14:paraId="46B540EA"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2FCB6DC" w14:textId="77777777" w:rsidR="009C25C4" w:rsidRPr="00921CA7" w:rsidRDefault="009C25C4" w:rsidP="00575F7E">
            <w:pPr>
              <w:pStyle w:val="TAL"/>
            </w:pPr>
            <w:r w:rsidRPr="00921CA7">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3FFEEF1"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C7E3EEF"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241372E" w14:textId="77777777" w:rsidR="009C25C4" w:rsidRPr="00921CA7" w:rsidRDefault="009C25C4" w:rsidP="00575F7E">
            <w:pPr>
              <w:pStyle w:val="TAL"/>
            </w:pPr>
            <w:r w:rsidRPr="00921CA7">
              <w:t>Formula: SNR + TT</w:t>
            </w:r>
          </w:p>
          <w:p w14:paraId="4AEED02E" w14:textId="77777777" w:rsidR="009C25C4" w:rsidRPr="00921CA7" w:rsidRDefault="009C25C4" w:rsidP="00575F7E">
            <w:pPr>
              <w:pStyle w:val="TAL"/>
            </w:pPr>
            <w:r w:rsidRPr="00921CA7">
              <w:t>T-put limit unchanged</w:t>
            </w:r>
          </w:p>
        </w:tc>
      </w:tr>
      <w:tr w:rsidR="009C25C4" w:rsidRPr="00921CA7" w14:paraId="0DDAA7E8"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288206F" w14:textId="77777777" w:rsidR="009C25C4" w:rsidRPr="00921CA7" w:rsidRDefault="009C25C4" w:rsidP="00575F7E">
            <w:pPr>
              <w:pStyle w:val="TAL"/>
            </w:pPr>
            <w:r w:rsidRPr="00921CA7">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2B510A7B"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F0BE773"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6BB0DA7" w14:textId="77777777" w:rsidR="009C25C4" w:rsidRPr="00921CA7" w:rsidRDefault="009C25C4" w:rsidP="00575F7E">
            <w:pPr>
              <w:pStyle w:val="TAL"/>
            </w:pPr>
            <w:r w:rsidRPr="00921CA7">
              <w:t>Formula: SNR + TT</w:t>
            </w:r>
          </w:p>
          <w:p w14:paraId="3107A892" w14:textId="77777777" w:rsidR="009C25C4" w:rsidRPr="00921CA7" w:rsidRDefault="009C25C4" w:rsidP="00575F7E">
            <w:pPr>
              <w:pStyle w:val="TAL"/>
            </w:pPr>
            <w:r w:rsidRPr="00921CA7">
              <w:t>T-put limit unchanged</w:t>
            </w:r>
          </w:p>
        </w:tc>
      </w:tr>
      <w:tr w:rsidR="009C25C4" w:rsidRPr="00921CA7" w14:paraId="3A3DA89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86831F8" w14:textId="77777777" w:rsidR="009C25C4" w:rsidRPr="00921CA7" w:rsidRDefault="009C25C4" w:rsidP="00575F7E">
            <w:pPr>
              <w:pStyle w:val="TAL"/>
            </w:pPr>
            <w:r w:rsidRPr="00921CA7">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051C3E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BD50901"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6C7128E" w14:textId="77777777" w:rsidR="009C25C4" w:rsidRPr="00921CA7" w:rsidRDefault="009C25C4" w:rsidP="00575F7E">
            <w:pPr>
              <w:pStyle w:val="TAL"/>
            </w:pPr>
            <w:r w:rsidRPr="00921CA7">
              <w:t>Formula: SNR + TT</w:t>
            </w:r>
          </w:p>
          <w:p w14:paraId="1E1F84FD" w14:textId="77777777" w:rsidR="009C25C4" w:rsidRPr="00921CA7" w:rsidRDefault="009C25C4" w:rsidP="00575F7E">
            <w:pPr>
              <w:pStyle w:val="TAL"/>
            </w:pPr>
            <w:r w:rsidRPr="00921CA7">
              <w:t>T-put limit unchanged</w:t>
            </w:r>
          </w:p>
        </w:tc>
      </w:tr>
      <w:tr w:rsidR="009C25C4" w:rsidRPr="00921CA7" w14:paraId="7DF83B34"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A7A6C8B" w14:textId="77777777" w:rsidR="009C25C4" w:rsidRPr="00921CA7" w:rsidRDefault="009C25C4" w:rsidP="00575F7E">
            <w:pPr>
              <w:pStyle w:val="TAL"/>
            </w:pPr>
            <w:r w:rsidRPr="00921CA7">
              <w:t>5.2.3.1.15_1 4Rx FDD FR1 PDSCH with inter-cell interference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5A304B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9F88965" w14:textId="77777777" w:rsidR="009C25C4" w:rsidRPr="00921CA7" w:rsidRDefault="009C25C4" w:rsidP="00575F7E">
            <w:pPr>
              <w:pStyle w:val="TAL"/>
            </w:pPr>
            <w:r w:rsidRPr="00921CA7">
              <w:t>1.7 dB for Test 1-1</w:t>
            </w:r>
          </w:p>
          <w:p w14:paraId="1EBBA210" w14:textId="77777777" w:rsidR="009C25C4" w:rsidRPr="00921CA7" w:rsidRDefault="009C25C4" w:rsidP="00575F7E">
            <w:pPr>
              <w:pStyle w:val="TAL"/>
            </w:pPr>
            <w:r w:rsidRPr="00921CA7">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1F450666" w14:textId="77777777" w:rsidR="009C25C4" w:rsidRPr="00921CA7" w:rsidRDefault="009C25C4" w:rsidP="00575F7E">
            <w:pPr>
              <w:pStyle w:val="TAL"/>
            </w:pPr>
            <w:r w:rsidRPr="00921CA7">
              <w:t>Formula: SNR + TT</w:t>
            </w:r>
          </w:p>
          <w:p w14:paraId="36132E94" w14:textId="77777777" w:rsidR="009C25C4" w:rsidRPr="00921CA7" w:rsidRDefault="009C25C4" w:rsidP="00575F7E">
            <w:pPr>
              <w:pStyle w:val="TAL"/>
            </w:pPr>
            <w:r w:rsidRPr="00921CA7">
              <w:t>T-put limit unchanged</w:t>
            </w:r>
          </w:p>
          <w:p w14:paraId="18EEAE19" w14:textId="77777777" w:rsidR="009C25C4" w:rsidRPr="00921CA7" w:rsidRDefault="009C25C4" w:rsidP="00575F7E">
            <w:pPr>
              <w:pStyle w:val="TAL"/>
            </w:pPr>
          </w:p>
          <w:p w14:paraId="1799AFC1" w14:textId="77777777" w:rsidR="009C25C4" w:rsidRPr="00921CA7" w:rsidRDefault="009C25C4" w:rsidP="00575F7E">
            <w:pPr>
              <w:pStyle w:val="TAL"/>
            </w:pPr>
            <w:r w:rsidRPr="00921CA7">
              <w:t>The analysis is recorded in 3GPP TR 38.903 [26]</w:t>
            </w:r>
          </w:p>
        </w:tc>
      </w:tr>
      <w:tr w:rsidR="009C25C4" w:rsidRPr="00921CA7" w14:paraId="30205EB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7042DA8" w14:textId="77777777" w:rsidR="009C25C4" w:rsidRPr="00921CA7" w:rsidRDefault="009C25C4" w:rsidP="00575F7E">
            <w:pPr>
              <w:pStyle w:val="TAL"/>
            </w:pPr>
            <w:r w:rsidRPr="00921CA7">
              <w:t>5.2.3.1.16_1 4Rx FDD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65851E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54C17BC" w14:textId="77777777" w:rsidR="009C25C4" w:rsidRPr="00921CA7" w:rsidRDefault="009C25C4" w:rsidP="00575F7E">
            <w:pPr>
              <w:pStyle w:val="TAL"/>
            </w:pPr>
            <w:r w:rsidRPr="00921CA7">
              <w:t>0.9 dB for &gt; 10 Hz doppler</w:t>
            </w:r>
          </w:p>
          <w:p w14:paraId="0337864E"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280D52" w14:textId="77777777" w:rsidR="009C25C4" w:rsidRPr="00921CA7" w:rsidRDefault="009C25C4" w:rsidP="00575F7E">
            <w:pPr>
              <w:pStyle w:val="TAL"/>
            </w:pPr>
            <w:r w:rsidRPr="00921CA7">
              <w:t>Formula: SNR + TT</w:t>
            </w:r>
          </w:p>
          <w:p w14:paraId="0F93B200" w14:textId="77777777" w:rsidR="009C25C4" w:rsidRPr="00921CA7" w:rsidRDefault="009C25C4" w:rsidP="00575F7E">
            <w:pPr>
              <w:pStyle w:val="TAL"/>
            </w:pPr>
            <w:r w:rsidRPr="00921CA7">
              <w:t>T-put limit unchanged</w:t>
            </w:r>
          </w:p>
        </w:tc>
      </w:tr>
      <w:tr w:rsidR="009C25C4" w:rsidRPr="00921CA7" w14:paraId="65CC084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4DF64D1" w14:textId="77777777" w:rsidR="009C25C4" w:rsidRPr="00921CA7" w:rsidRDefault="009C25C4" w:rsidP="00575F7E">
            <w:pPr>
              <w:pStyle w:val="TAL"/>
            </w:pPr>
            <w:r w:rsidRPr="00921CA7">
              <w:t>5.2.3.1.16_2 4Rx FDD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692B9A8D"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8D4F5AE" w14:textId="77777777" w:rsidR="009C25C4" w:rsidRPr="00921CA7" w:rsidRDefault="009C25C4" w:rsidP="00575F7E">
            <w:pPr>
              <w:pStyle w:val="TAL"/>
            </w:pPr>
            <w:r w:rsidRPr="00921CA7">
              <w:t>0.9 dB for &gt; 10 Hz doppler</w:t>
            </w:r>
          </w:p>
          <w:p w14:paraId="2CE1E19D"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0990FDC" w14:textId="77777777" w:rsidR="009C25C4" w:rsidRPr="00921CA7" w:rsidRDefault="009C25C4" w:rsidP="00575F7E">
            <w:pPr>
              <w:pStyle w:val="TAL"/>
            </w:pPr>
            <w:r w:rsidRPr="00921CA7">
              <w:t>Formula: SNR + TT</w:t>
            </w:r>
          </w:p>
          <w:p w14:paraId="3B02643B" w14:textId="77777777" w:rsidR="009C25C4" w:rsidRPr="00921CA7" w:rsidRDefault="009C25C4" w:rsidP="00575F7E">
            <w:pPr>
              <w:pStyle w:val="TAL"/>
            </w:pPr>
            <w:r w:rsidRPr="00921CA7">
              <w:t>T-put limit unchanged</w:t>
            </w:r>
          </w:p>
        </w:tc>
      </w:tr>
      <w:tr w:rsidR="009C25C4" w:rsidRPr="00921CA7" w14:paraId="35A70D5D" w14:textId="77777777" w:rsidTr="00575F7E">
        <w:trPr>
          <w:cantSplit/>
          <w:jc w:val="center"/>
          <w:ins w:id="1507" w:author="Krishna Tirumalai" w:date="2024-05-10T00:04:00Z"/>
        </w:trPr>
        <w:tc>
          <w:tcPr>
            <w:tcW w:w="1880" w:type="pct"/>
            <w:tcBorders>
              <w:top w:val="single" w:sz="4" w:space="0" w:color="auto"/>
              <w:left w:val="single" w:sz="4" w:space="0" w:color="auto"/>
              <w:bottom w:val="single" w:sz="4" w:space="0" w:color="auto"/>
              <w:right w:val="single" w:sz="4" w:space="0" w:color="auto"/>
            </w:tcBorders>
          </w:tcPr>
          <w:p w14:paraId="5F661AED" w14:textId="77777777" w:rsidR="009C25C4" w:rsidRPr="00921CA7" w:rsidRDefault="009C25C4" w:rsidP="00575F7E">
            <w:pPr>
              <w:pStyle w:val="TAL"/>
              <w:rPr>
                <w:ins w:id="1508" w:author="Krishna Tirumalai" w:date="2024-05-10T00:04:00Z"/>
              </w:rPr>
            </w:pPr>
            <w:ins w:id="1509" w:author="Krishna Tirumalai" w:date="2024-05-10T00:05:00Z">
              <w:r w:rsidRPr="00921CA7">
                <w:t>5.2.3.1.1</w:t>
              </w:r>
              <w:r>
                <w:t>8</w:t>
              </w:r>
              <w:r w:rsidRPr="00921CA7">
                <w:t xml:space="preserve">_1 4Rx FDD FR1 </w:t>
              </w:r>
              <w:r>
                <w:t xml:space="preserve">for </w:t>
              </w:r>
              <w:r w:rsidRPr="00921CA7">
                <w:t>PDSCH with inter-cell</w:t>
              </w:r>
              <w:r>
                <w:t xml:space="preserve"> CRS</w:t>
              </w:r>
              <w:r w:rsidRPr="00921CA7">
                <w:t xml:space="preserve"> interference</w:t>
              </w:r>
              <w:r>
                <w:t xml:space="preserve"> scenario</w:t>
              </w:r>
              <w:r w:rsidRPr="00921CA7">
                <w:t xml:space="preserve"> – </w:t>
              </w:r>
              <w:r>
                <w:t>4</w:t>
              </w:r>
              <w:r w:rsidRPr="00921CA7">
                <w:t xml:space="preserve">x4 MIMO for both </w:t>
              </w:r>
              <w:r>
                <w:t>N</w:t>
              </w:r>
              <w:r w:rsidRPr="00921CA7">
                <w:t>SA and SA</w:t>
              </w:r>
            </w:ins>
          </w:p>
        </w:tc>
        <w:tc>
          <w:tcPr>
            <w:tcW w:w="685" w:type="pct"/>
            <w:tcBorders>
              <w:top w:val="single" w:sz="4" w:space="0" w:color="auto"/>
              <w:left w:val="single" w:sz="4" w:space="0" w:color="auto"/>
              <w:bottom w:val="single" w:sz="4" w:space="0" w:color="auto"/>
              <w:right w:val="single" w:sz="4" w:space="0" w:color="auto"/>
            </w:tcBorders>
          </w:tcPr>
          <w:p w14:paraId="6B23EA75" w14:textId="77777777" w:rsidR="009C25C4" w:rsidRPr="00921CA7" w:rsidRDefault="009C25C4" w:rsidP="00575F7E">
            <w:pPr>
              <w:pStyle w:val="TAL"/>
              <w:rPr>
                <w:ins w:id="1510" w:author="Krishna Tirumalai" w:date="2024-05-10T00:04:00Z"/>
              </w:rPr>
            </w:pPr>
            <w:ins w:id="1511" w:author="Krishna Tirumalai" w:date="2024-05-10T00:05:00Z">
              <w:r w:rsidRPr="00921CA7">
                <w:t>SNRs as specified</w:t>
              </w:r>
            </w:ins>
          </w:p>
        </w:tc>
        <w:tc>
          <w:tcPr>
            <w:tcW w:w="621" w:type="pct"/>
            <w:tcBorders>
              <w:top w:val="single" w:sz="4" w:space="0" w:color="auto"/>
              <w:left w:val="single" w:sz="4" w:space="0" w:color="auto"/>
              <w:bottom w:val="single" w:sz="4" w:space="0" w:color="auto"/>
              <w:right w:val="single" w:sz="4" w:space="0" w:color="auto"/>
            </w:tcBorders>
          </w:tcPr>
          <w:p w14:paraId="5BE68E14" w14:textId="77777777" w:rsidR="009C25C4" w:rsidRPr="00921CA7" w:rsidRDefault="009C25C4" w:rsidP="00575F7E">
            <w:pPr>
              <w:pStyle w:val="TAL"/>
              <w:rPr>
                <w:ins w:id="1512" w:author="Krishna Tirumalai" w:date="2024-05-10T00:04:00Z"/>
              </w:rPr>
            </w:pPr>
            <w:ins w:id="1513" w:author="Krishna Tirumalai" w:date="2024-05-10T00:05:00Z">
              <w:r w:rsidRPr="00921CA7">
                <w:t>1.8 dB for Test</w:t>
              </w:r>
              <w:r>
                <w:t>s</w:t>
              </w:r>
              <w:r w:rsidRPr="00921CA7">
                <w:t xml:space="preserve"> 1-</w:t>
              </w:r>
              <w:r>
                <w:t>1 and 2-1</w:t>
              </w:r>
            </w:ins>
          </w:p>
        </w:tc>
        <w:tc>
          <w:tcPr>
            <w:tcW w:w="1814" w:type="pct"/>
            <w:gridSpan w:val="2"/>
            <w:tcBorders>
              <w:top w:val="single" w:sz="4" w:space="0" w:color="auto"/>
              <w:left w:val="single" w:sz="4" w:space="0" w:color="auto"/>
              <w:bottom w:val="single" w:sz="4" w:space="0" w:color="auto"/>
              <w:right w:val="single" w:sz="4" w:space="0" w:color="auto"/>
            </w:tcBorders>
          </w:tcPr>
          <w:p w14:paraId="36E56D9B" w14:textId="77777777" w:rsidR="009C25C4" w:rsidRPr="00921CA7" w:rsidRDefault="009C25C4" w:rsidP="00575F7E">
            <w:pPr>
              <w:pStyle w:val="TAL"/>
              <w:rPr>
                <w:ins w:id="1514" w:author="Krishna Tirumalai" w:date="2024-05-10T00:05:00Z"/>
              </w:rPr>
            </w:pPr>
            <w:ins w:id="1515" w:author="Krishna Tirumalai" w:date="2024-05-10T00:05:00Z">
              <w:r w:rsidRPr="00921CA7">
                <w:t>Formula: SNR + TT</w:t>
              </w:r>
            </w:ins>
          </w:p>
          <w:p w14:paraId="1AAAB312" w14:textId="77777777" w:rsidR="009C25C4" w:rsidRPr="00921CA7" w:rsidRDefault="009C25C4" w:rsidP="00575F7E">
            <w:pPr>
              <w:pStyle w:val="TAL"/>
              <w:rPr>
                <w:ins w:id="1516" w:author="Krishna Tirumalai" w:date="2024-05-10T00:05:00Z"/>
              </w:rPr>
            </w:pPr>
            <w:ins w:id="1517" w:author="Krishna Tirumalai" w:date="2024-05-10T00:05:00Z">
              <w:r w:rsidRPr="00921CA7">
                <w:t>T-put limit unchanged</w:t>
              </w:r>
            </w:ins>
          </w:p>
          <w:p w14:paraId="21A47243" w14:textId="77777777" w:rsidR="009C25C4" w:rsidRPr="00921CA7" w:rsidRDefault="009C25C4" w:rsidP="00575F7E">
            <w:pPr>
              <w:pStyle w:val="TAL"/>
              <w:rPr>
                <w:ins w:id="1518" w:author="Krishna Tirumalai" w:date="2024-05-10T00:05:00Z"/>
              </w:rPr>
            </w:pPr>
          </w:p>
          <w:p w14:paraId="3CC03B13" w14:textId="77777777" w:rsidR="009C25C4" w:rsidRPr="00921CA7" w:rsidRDefault="009C25C4" w:rsidP="00575F7E">
            <w:pPr>
              <w:pStyle w:val="TAL"/>
              <w:rPr>
                <w:ins w:id="1519" w:author="Krishna Tirumalai" w:date="2024-05-10T00:04:00Z"/>
              </w:rPr>
            </w:pPr>
            <w:ins w:id="1520" w:author="Krishna Tirumalai" w:date="2024-05-10T00:05:00Z">
              <w:r w:rsidRPr="00921CA7">
                <w:t>The analysis is recorded in 3GPP TR 38.903 [26]</w:t>
              </w:r>
            </w:ins>
          </w:p>
        </w:tc>
      </w:tr>
      <w:tr w:rsidR="009C25C4" w:rsidRPr="00921CA7" w14:paraId="5E3989C9"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4B86ADF" w14:textId="77777777" w:rsidR="009C25C4" w:rsidRPr="00921CA7" w:rsidRDefault="009C25C4" w:rsidP="00575F7E">
            <w:pPr>
              <w:pStyle w:val="TAL"/>
            </w:pPr>
            <w:r w:rsidRPr="00921CA7">
              <w:t>5.2.3.1.19 4Rx FDD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1E8CEC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B521D29"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08357874" w14:textId="77777777" w:rsidR="009C25C4" w:rsidRPr="00921CA7" w:rsidRDefault="009C25C4" w:rsidP="00575F7E">
            <w:pPr>
              <w:pStyle w:val="TAL"/>
            </w:pPr>
            <w:r w:rsidRPr="00921CA7">
              <w:t>Formula: SNR + TT</w:t>
            </w:r>
          </w:p>
          <w:p w14:paraId="065AA35B" w14:textId="77777777" w:rsidR="009C25C4" w:rsidRPr="00921CA7" w:rsidRDefault="009C25C4" w:rsidP="00575F7E">
            <w:pPr>
              <w:pStyle w:val="TAL"/>
            </w:pPr>
            <w:r w:rsidRPr="00921CA7">
              <w:t>T-put limit unchanged</w:t>
            </w:r>
          </w:p>
        </w:tc>
      </w:tr>
      <w:tr w:rsidR="009C25C4" w:rsidRPr="00921CA7" w14:paraId="4C90A2E7"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067D8E8" w14:textId="77777777" w:rsidR="009C25C4" w:rsidRPr="00921CA7" w:rsidRDefault="009C25C4" w:rsidP="00575F7E">
            <w:pPr>
              <w:pStyle w:val="TAL"/>
            </w:pPr>
            <w:r w:rsidRPr="00921CA7">
              <w:t>5.2.3.1.20 4Rx FDD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AF923E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2E35D24"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3778EA19" w14:textId="77777777" w:rsidR="009C25C4" w:rsidRPr="00921CA7" w:rsidRDefault="009C25C4" w:rsidP="00575F7E">
            <w:pPr>
              <w:pStyle w:val="TAL"/>
            </w:pPr>
            <w:r w:rsidRPr="00921CA7">
              <w:t>Formula: SNR + TT</w:t>
            </w:r>
          </w:p>
          <w:p w14:paraId="34B98784" w14:textId="77777777" w:rsidR="009C25C4" w:rsidRPr="00921CA7" w:rsidRDefault="009C25C4" w:rsidP="00575F7E">
            <w:pPr>
              <w:pStyle w:val="TAL"/>
            </w:pPr>
            <w:r w:rsidRPr="00921CA7">
              <w:t>T-put limit unchanged</w:t>
            </w:r>
          </w:p>
        </w:tc>
      </w:tr>
      <w:tr w:rsidR="009C25C4" w:rsidRPr="00921CA7" w14:paraId="451CC3D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3C64A7D" w14:textId="77777777" w:rsidR="009C25C4" w:rsidRPr="00921CA7" w:rsidRDefault="009C25C4" w:rsidP="00575F7E">
            <w:pPr>
              <w:pStyle w:val="TAL"/>
            </w:pPr>
            <w:r w:rsidRPr="00921CA7">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9247DB1"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7F6D8CD" w14:textId="77777777" w:rsidR="009C25C4" w:rsidRPr="00921CA7" w:rsidRDefault="009C25C4" w:rsidP="00575F7E">
            <w:pPr>
              <w:pStyle w:val="TAL"/>
            </w:pPr>
            <w:r w:rsidRPr="00921CA7">
              <w:t>[0.7dB]</w:t>
            </w:r>
          </w:p>
        </w:tc>
        <w:tc>
          <w:tcPr>
            <w:tcW w:w="1814" w:type="pct"/>
            <w:gridSpan w:val="2"/>
            <w:tcBorders>
              <w:top w:val="single" w:sz="4" w:space="0" w:color="auto"/>
              <w:left w:val="single" w:sz="4" w:space="0" w:color="auto"/>
              <w:bottom w:val="single" w:sz="4" w:space="0" w:color="auto"/>
              <w:right w:val="single" w:sz="4" w:space="0" w:color="auto"/>
            </w:tcBorders>
          </w:tcPr>
          <w:p w14:paraId="73E800B8" w14:textId="77777777" w:rsidR="009C25C4" w:rsidRPr="00921CA7" w:rsidRDefault="009C25C4" w:rsidP="00575F7E">
            <w:pPr>
              <w:pStyle w:val="TAL"/>
            </w:pPr>
            <w:r w:rsidRPr="00921CA7">
              <w:t>Formula: SNR + TT</w:t>
            </w:r>
          </w:p>
          <w:p w14:paraId="2670814A" w14:textId="77777777" w:rsidR="009C25C4" w:rsidRPr="00921CA7" w:rsidRDefault="009C25C4" w:rsidP="00575F7E">
            <w:pPr>
              <w:pStyle w:val="TAL"/>
            </w:pPr>
            <w:r w:rsidRPr="00921CA7">
              <w:t>T-put limit unchanged</w:t>
            </w:r>
          </w:p>
        </w:tc>
      </w:tr>
      <w:tr w:rsidR="009C25C4" w:rsidRPr="00921CA7" w14:paraId="2C7FAB21"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B9194F2" w14:textId="77777777" w:rsidR="009C25C4" w:rsidRPr="00921CA7" w:rsidRDefault="009C25C4" w:rsidP="00575F7E">
            <w:pPr>
              <w:pStyle w:val="TAL"/>
            </w:pPr>
            <w:r w:rsidRPr="00921CA7">
              <w:t>5.2.3.2.1_5 4Rx TDD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1B0C0E90"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8976D86"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245184E6" w14:textId="77777777" w:rsidR="009C25C4" w:rsidRPr="00921CA7" w:rsidRDefault="009C25C4" w:rsidP="00575F7E">
            <w:pPr>
              <w:pStyle w:val="TAL"/>
            </w:pPr>
            <w:r w:rsidRPr="00921CA7">
              <w:t>Formula: SNR + TT</w:t>
            </w:r>
          </w:p>
          <w:p w14:paraId="66642F83" w14:textId="77777777" w:rsidR="009C25C4" w:rsidRPr="00921CA7" w:rsidRDefault="009C25C4" w:rsidP="00575F7E">
            <w:pPr>
              <w:pStyle w:val="TAL"/>
            </w:pPr>
            <w:r w:rsidRPr="00921CA7">
              <w:t>T-put limit unchanged</w:t>
            </w:r>
          </w:p>
        </w:tc>
      </w:tr>
      <w:tr w:rsidR="009C25C4" w:rsidRPr="00921CA7" w14:paraId="7332CC24"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8D4D21A" w14:textId="77777777" w:rsidR="009C25C4" w:rsidRPr="00921CA7" w:rsidRDefault="009C25C4" w:rsidP="00575F7E">
            <w:pPr>
              <w:pStyle w:val="TAL"/>
            </w:pPr>
            <w:r w:rsidRPr="00921CA7">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78D035D"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7C6F168"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06280ED5" w14:textId="77777777" w:rsidR="009C25C4" w:rsidRPr="00921CA7" w:rsidRDefault="009C25C4" w:rsidP="00575F7E">
            <w:pPr>
              <w:pStyle w:val="TAL"/>
            </w:pPr>
            <w:r w:rsidRPr="00921CA7">
              <w:t>Formula: SNR + TT</w:t>
            </w:r>
          </w:p>
          <w:p w14:paraId="49CDB202" w14:textId="77777777" w:rsidR="009C25C4" w:rsidRPr="00921CA7" w:rsidRDefault="009C25C4" w:rsidP="00575F7E">
            <w:pPr>
              <w:pStyle w:val="TAL"/>
            </w:pPr>
            <w:r w:rsidRPr="00921CA7">
              <w:t>T-put limit unchanged</w:t>
            </w:r>
          </w:p>
        </w:tc>
      </w:tr>
      <w:tr w:rsidR="009C25C4" w:rsidRPr="00921CA7" w14:paraId="48B914F0"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ECE83F9" w14:textId="77777777" w:rsidR="009C25C4" w:rsidRPr="00921CA7" w:rsidRDefault="009C25C4" w:rsidP="00575F7E">
            <w:pPr>
              <w:pStyle w:val="TAL"/>
            </w:pPr>
            <w:r w:rsidRPr="00921CA7">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3A9F43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A0BFA6A"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78929310" w14:textId="77777777" w:rsidR="009C25C4" w:rsidRPr="00921CA7" w:rsidRDefault="009C25C4" w:rsidP="00575F7E">
            <w:pPr>
              <w:pStyle w:val="TAL"/>
            </w:pPr>
            <w:r w:rsidRPr="00921CA7">
              <w:t>Formula: SNR + TT</w:t>
            </w:r>
          </w:p>
          <w:p w14:paraId="2A20D5DC" w14:textId="77777777" w:rsidR="009C25C4" w:rsidRPr="00921CA7" w:rsidRDefault="009C25C4" w:rsidP="00575F7E">
            <w:pPr>
              <w:pStyle w:val="TAL"/>
            </w:pPr>
            <w:r w:rsidRPr="00921CA7">
              <w:t>T-put limit unchanged</w:t>
            </w:r>
          </w:p>
        </w:tc>
      </w:tr>
      <w:tr w:rsidR="009C25C4" w:rsidRPr="00921CA7" w14:paraId="2B80000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F6527FB" w14:textId="77777777" w:rsidR="009C25C4" w:rsidRPr="00921CA7" w:rsidRDefault="009C25C4" w:rsidP="00575F7E">
            <w:pPr>
              <w:pStyle w:val="TAL"/>
            </w:pPr>
            <w:r w:rsidRPr="00921CA7">
              <w:t>5.2.3.2.4_1 4Rx TDD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BBBE7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B87E0C8"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36C73FE9" w14:textId="77777777" w:rsidR="009C25C4" w:rsidRPr="00921CA7" w:rsidRDefault="009C25C4" w:rsidP="00575F7E">
            <w:pPr>
              <w:pStyle w:val="TAL"/>
            </w:pPr>
            <w:r w:rsidRPr="00921CA7">
              <w:t>Formula: SNR + TT</w:t>
            </w:r>
          </w:p>
          <w:p w14:paraId="14EB8CAA" w14:textId="77777777" w:rsidR="009C25C4" w:rsidRPr="00921CA7" w:rsidRDefault="009C25C4" w:rsidP="00575F7E">
            <w:pPr>
              <w:pStyle w:val="TAL"/>
            </w:pPr>
            <w:r w:rsidRPr="00921CA7">
              <w:t>T-put limit unchanged</w:t>
            </w:r>
          </w:p>
        </w:tc>
      </w:tr>
      <w:tr w:rsidR="009C25C4" w:rsidRPr="00921CA7" w14:paraId="17C25DCA"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88D8460" w14:textId="77777777" w:rsidR="009C25C4" w:rsidRPr="00921CA7" w:rsidRDefault="009C25C4" w:rsidP="00575F7E">
            <w:pPr>
              <w:pStyle w:val="TAL"/>
              <w:rPr>
                <w:rFonts w:eastAsia="Malgun Gothic"/>
              </w:rPr>
            </w:pPr>
            <w:r w:rsidRPr="00921CA7">
              <w:lastRenderedPageBreak/>
              <w:t xml:space="preserve">5.2.3.2.5_1 4Rx TDD FR1 PDSCH 0.001% BLER performance - </w:t>
            </w:r>
            <w:r w:rsidRPr="00921CA7">
              <w:rPr>
                <w:lang w:eastAsia="ja-JP"/>
              </w:rPr>
              <w:t>1</w:t>
            </w:r>
            <w:r w:rsidRPr="00921CA7">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81C386F" w14:textId="77777777" w:rsidR="009C25C4" w:rsidRPr="00921CA7" w:rsidRDefault="009C25C4" w:rsidP="00575F7E">
            <w:pPr>
              <w:pStyle w:val="TAL"/>
              <w:rPr>
                <w:rFonts w:eastAsia="SimSun"/>
              </w:rPr>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DADC0D6" w14:textId="77777777" w:rsidR="009C25C4" w:rsidRPr="00921CA7" w:rsidRDefault="009C25C4" w:rsidP="00575F7E">
            <w:pPr>
              <w:pStyle w:val="TAL"/>
              <w:rPr>
                <w:rFonts w:eastAsia="SimSun"/>
              </w:rPr>
            </w:pPr>
            <w:r w:rsidRPr="00921CA7">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5DCB824B" w14:textId="77777777" w:rsidR="009C25C4" w:rsidRPr="00921CA7" w:rsidRDefault="009C25C4" w:rsidP="00575F7E">
            <w:pPr>
              <w:pStyle w:val="TAL"/>
            </w:pPr>
            <w:r w:rsidRPr="00921CA7">
              <w:t>Additional relaxation of 0.5 dB added to the SNR to ensure early pass for a compliant device within a reasonable test duration</w:t>
            </w:r>
          </w:p>
          <w:p w14:paraId="63526C0F" w14:textId="77777777" w:rsidR="009C25C4" w:rsidRPr="00921CA7" w:rsidRDefault="009C25C4" w:rsidP="00575F7E">
            <w:pPr>
              <w:pStyle w:val="TAL"/>
            </w:pPr>
            <w:r w:rsidRPr="00921CA7">
              <w:t>Formula: SNR + TT + additional relaxation</w:t>
            </w:r>
          </w:p>
          <w:p w14:paraId="6C085C1B" w14:textId="77777777" w:rsidR="009C25C4" w:rsidRPr="00921CA7" w:rsidRDefault="009C25C4" w:rsidP="00575F7E">
            <w:pPr>
              <w:pStyle w:val="TAL"/>
              <w:rPr>
                <w:rFonts w:eastAsia="SimSun"/>
              </w:rPr>
            </w:pPr>
            <w:r w:rsidRPr="00921CA7">
              <w:t>T-put limit unchanged</w:t>
            </w:r>
          </w:p>
        </w:tc>
      </w:tr>
      <w:tr w:rsidR="009C25C4" w:rsidRPr="00921CA7" w14:paraId="0C62A1E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694CA1B" w14:textId="77777777" w:rsidR="009C25C4" w:rsidRPr="00921CA7" w:rsidRDefault="009C25C4" w:rsidP="00575F7E">
            <w:pPr>
              <w:pStyle w:val="TAL"/>
            </w:pPr>
            <w:r w:rsidRPr="00921CA7">
              <w:rPr>
                <w:rFonts w:eastAsia="Malgun Gothic"/>
              </w:rPr>
              <w:t>5.2.3.</w:t>
            </w:r>
            <w:r w:rsidRPr="00921CA7">
              <w:rPr>
                <w:rFonts w:eastAsia="Malgun Gothic"/>
                <w:lang w:eastAsia="zh-TW"/>
              </w:rPr>
              <w:t>2</w:t>
            </w:r>
            <w:r w:rsidRPr="00921CA7">
              <w:rPr>
                <w:rFonts w:eastAsia="Malgun Gothic"/>
              </w:rPr>
              <w:t>.</w:t>
            </w:r>
            <w:r w:rsidRPr="00921CA7">
              <w:rPr>
                <w:rFonts w:eastAsia="Malgun Gothic"/>
                <w:lang w:eastAsia="zh-TW"/>
              </w:rPr>
              <w:t>6</w:t>
            </w:r>
            <w:r w:rsidRPr="00921CA7">
              <w:rPr>
                <w:rFonts w:eastAsia="Malgun Gothic"/>
              </w:rPr>
              <w:t>_1</w:t>
            </w:r>
            <w:r w:rsidRPr="00921CA7">
              <w:rPr>
                <w:rFonts w:eastAsia="Malgun Gothic"/>
              </w:rPr>
              <w:tab/>
              <w:t xml:space="preserve">4Rx TDD FR1 PDSCH repetitions over multiple slots performance - </w:t>
            </w:r>
            <w:r w:rsidRPr="00921CA7">
              <w:rPr>
                <w:rFonts w:eastAsia="Malgun Gothic"/>
                <w:lang w:eastAsia="zh-TW"/>
              </w:rPr>
              <w:t>2</w:t>
            </w:r>
            <w:r w:rsidRPr="00921CA7">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51A185E" w14:textId="77777777" w:rsidR="009C25C4" w:rsidRPr="00921CA7" w:rsidRDefault="009C25C4" w:rsidP="00575F7E">
            <w:pPr>
              <w:pStyle w:val="TAL"/>
            </w:pPr>
            <w:r w:rsidRPr="00921CA7">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3525AE95" w14:textId="77777777" w:rsidR="009C25C4" w:rsidRPr="00921CA7" w:rsidRDefault="009C25C4" w:rsidP="00575F7E">
            <w:pPr>
              <w:pStyle w:val="TAL"/>
            </w:pPr>
            <w:r w:rsidRPr="00921CA7">
              <w:t>0.9dB</w:t>
            </w:r>
          </w:p>
        </w:tc>
        <w:tc>
          <w:tcPr>
            <w:tcW w:w="1814" w:type="pct"/>
            <w:gridSpan w:val="2"/>
            <w:tcBorders>
              <w:top w:val="single" w:sz="4" w:space="0" w:color="auto"/>
              <w:left w:val="single" w:sz="4" w:space="0" w:color="auto"/>
              <w:bottom w:val="single" w:sz="4" w:space="0" w:color="auto"/>
              <w:right w:val="single" w:sz="4" w:space="0" w:color="auto"/>
            </w:tcBorders>
          </w:tcPr>
          <w:p w14:paraId="01A75B35" w14:textId="77777777" w:rsidR="009C25C4" w:rsidRPr="00921CA7" w:rsidRDefault="009C25C4" w:rsidP="00575F7E">
            <w:pPr>
              <w:pStyle w:val="TAL"/>
            </w:pPr>
            <w:r w:rsidRPr="00921CA7">
              <w:rPr>
                <w:rFonts w:eastAsia="SimSun"/>
              </w:rPr>
              <w:t>Formula: SNR + TT</w:t>
            </w:r>
          </w:p>
        </w:tc>
      </w:tr>
      <w:tr w:rsidR="009C25C4" w:rsidRPr="00921CA7" w14:paraId="45722BF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EE9BD63" w14:textId="77777777" w:rsidR="009C25C4" w:rsidRPr="00921CA7" w:rsidRDefault="009C25C4" w:rsidP="00575F7E">
            <w:pPr>
              <w:pStyle w:val="TAL"/>
            </w:pPr>
            <w:r w:rsidRPr="00921CA7">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813533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86C822F"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CAFBB2" w14:textId="77777777" w:rsidR="009C25C4" w:rsidRPr="00921CA7" w:rsidRDefault="009C25C4" w:rsidP="00575F7E">
            <w:pPr>
              <w:pStyle w:val="TAL"/>
            </w:pPr>
            <w:r w:rsidRPr="00921CA7">
              <w:t>Formula: SNR + TT</w:t>
            </w:r>
          </w:p>
          <w:p w14:paraId="1726C577" w14:textId="77777777" w:rsidR="009C25C4" w:rsidRPr="00921CA7" w:rsidRDefault="009C25C4" w:rsidP="00575F7E">
            <w:pPr>
              <w:pStyle w:val="TAL"/>
            </w:pPr>
            <w:r w:rsidRPr="00921CA7">
              <w:t>T-put limit unchanged</w:t>
            </w:r>
          </w:p>
        </w:tc>
      </w:tr>
      <w:tr w:rsidR="009C25C4" w:rsidRPr="00921CA7" w14:paraId="0FAAC09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80E66DF" w14:textId="77777777" w:rsidR="009C25C4" w:rsidRPr="00921CA7" w:rsidRDefault="009C25C4" w:rsidP="00575F7E">
            <w:pPr>
              <w:pStyle w:val="TAL"/>
            </w:pPr>
            <w:r w:rsidRPr="00921CA7">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B8D4A4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668959D"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5406481" w14:textId="77777777" w:rsidR="009C25C4" w:rsidRPr="00921CA7" w:rsidRDefault="009C25C4" w:rsidP="00575F7E">
            <w:pPr>
              <w:pStyle w:val="TAL"/>
            </w:pPr>
            <w:r w:rsidRPr="00921CA7">
              <w:t>Formula: SNR + TT</w:t>
            </w:r>
          </w:p>
          <w:p w14:paraId="625C72BE" w14:textId="77777777" w:rsidR="009C25C4" w:rsidRPr="00921CA7" w:rsidRDefault="009C25C4" w:rsidP="00575F7E">
            <w:pPr>
              <w:pStyle w:val="TAL"/>
            </w:pPr>
            <w:r w:rsidRPr="00921CA7">
              <w:t>T-put limit unchanged</w:t>
            </w:r>
          </w:p>
        </w:tc>
      </w:tr>
      <w:tr w:rsidR="009C25C4" w:rsidRPr="00921CA7" w14:paraId="0E5E655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24ABF57E" w14:textId="77777777" w:rsidR="009C25C4" w:rsidRPr="00921CA7" w:rsidRDefault="009C25C4" w:rsidP="00575F7E">
            <w:pPr>
              <w:pStyle w:val="TAL"/>
            </w:pPr>
            <w:r w:rsidRPr="00921CA7">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3F5ADE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31E3E0E"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2A3F7ABA" w14:textId="77777777" w:rsidR="009C25C4" w:rsidRPr="00921CA7" w:rsidRDefault="009C25C4" w:rsidP="00575F7E">
            <w:pPr>
              <w:pStyle w:val="TAL"/>
            </w:pPr>
            <w:r w:rsidRPr="00921CA7">
              <w:t>Formula: SNR + TT</w:t>
            </w:r>
          </w:p>
          <w:p w14:paraId="6053EAAA" w14:textId="77777777" w:rsidR="009C25C4" w:rsidRPr="00921CA7" w:rsidRDefault="009C25C4" w:rsidP="00575F7E">
            <w:pPr>
              <w:pStyle w:val="TAL"/>
            </w:pPr>
            <w:r w:rsidRPr="00921CA7">
              <w:t>T-put limit unchanged</w:t>
            </w:r>
          </w:p>
        </w:tc>
      </w:tr>
      <w:tr w:rsidR="009C25C4" w:rsidRPr="00921CA7" w14:paraId="141854A0"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6624518" w14:textId="77777777" w:rsidR="009C25C4" w:rsidRPr="00921CA7" w:rsidRDefault="009C25C4" w:rsidP="00575F7E">
            <w:pPr>
              <w:pStyle w:val="TAL"/>
            </w:pPr>
            <w:r w:rsidRPr="00921CA7">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301940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E993A2B"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17596B1A" w14:textId="77777777" w:rsidR="009C25C4" w:rsidRPr="00921CA7" w:rsidRDefault="009C25C4" w:rsidP="00575F7E">
            <w:pPr>
              <w:pStyle w:val="TAL"/>
            </w:pPr>
            <w:r w:rsidRPr="00921CA7">
              <w:t>Formula: SNR + TT</w:t>
            </w:r>
          </w:p>
          <w:p w14:paraId="5C6E7200" w14:textId="77777777" w:rsidR="009C25C4" w:rsidRPr="00921CA7" w:rsidRDefault="009C25C4" w:rsidP="00575F7E">
            <w:pPr>
              <w:pStyle w:val="TAL"/>
            </w:pPr>
            <w:r w:rsidRPr="00921CA7">
              <w:t>T-put limit unchanged</w:t>
            </w:r>
          </w:p>
        </w:tc>
      </w:tr>
      <w:tr w:rsidR="009C25C4" w:rsidRPr="00921CA7" w14:paraId="1E2B7AD8"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47343D0" w14:textId="77777777" w:rsidR="009C25C4" w:rsidRPr="00921CA7" w:rsidRDefault="009C25C4" w:rsidP="00575F7E">
            <w:pPr>
              <w:pStyle w:val="TAL"/>
            </w:pPr>
            <w:r w:rsidRPr="00921CA7">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4FD3331"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0A1B439"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68BA4E2" w14:textId="77777777" w:rsidR="009C25C4" w:rsidRPr="00921CA7" w:rsidRDefault="009C25C4" w:rsidP="00575F7E">
            <w:pPr>
              <w:pStyle w:val="TAL"/>
            </w:pPr>
            <w:r w:rsidRPr="00921CA7">
              <w:t>Formula: SNR + TT</w:t>
            </w:r>
          </w:p>
          <w:p w14:paraId="56413217" w14:textId="77777777" w:rsidR="009C25C4" w:rsidRPr="00921CA7" w:rsidRDefault="009C25C4" w:rsidP="00575F7E">
            <w:pPr>
              <w:pStyle w:val="TAL"/>
            </w:pPr>
            <w:r w:rsidRPr="00921CA7">
              <w:t>T-put limit unchanged</w:t>
            </w:r>
          </w:p>
        </w:tc>
      </w:tr>
      <w:tr w:rsidR="009C25C4" w:rsidRPr="00921CA7" w14:paraId="59AA705B"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51465D2" w14:textId="77777777" w:rsidR="009C25C4" w:rsidRPr="00921CA7" w:rsidRDefault="009C25C4" w:rsidP="00575F7E">
            <w:pPr>
              <w:pStyle w:val="TAL"/>
            </w:pPr>
            <w:r w:rsidRPr="00921CA7">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A92E95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10F0725"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892148B" w14:textId="77777777" w:rsidR="009C25C4" w:rsidRPr="00921CA7" w:rsidRDefault="009C25C4" w:rsidP="00575F7E">
            <w:pPr>
              <w:pStyle w:val="TAL"/>
            </w:pPr>
            <w:r w:rsidRPr="00921CA7">
              <w:t>Formula: SNR + TT</w:t>
            </w:r>
          </w:p>
          <w:p w14:paraId="472B0D4F" w14:textId="77777777" w:rsidR="009C25C4" w:rsidRPr="00921CA7" w:rsidRDefault="009C25C4" w:rsidP="00575F7E">
            <w:pPr>
              <w:pStyle w:val="TAL"/>
            </w:pPr>
            <w:r w:rsidRPr="00921CA7">
              <w:t>T-put limit unchanged</w:t>
            </w:r>
          </w:p>
        </w:tc>
      </w:tr>
      <w:tr w:rsidR="009C25C4" w:rsidRPr="00921CA7" w14:paraId="7049C4C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AA53908" w14:textId="77777777" w:rsidR="009C25C4" w:rsidRPr="00921CA7" w:rsidRDefault="009C25C4" w:rsidP="00575F7E">
            <w:pPr>
              <w:pStyle w:val="TAL"/>
            </w:pPr>
            <w:r w:rsidRPr="00921CA7">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F89F047"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9D39DBF"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6578CF1" w14:textId="77777777" w:rsidR="009C25C4" w:rsidRPr="00921CA7" w:rsidRDefault="009C25C4" w:rsidP="00575F7E">
            <w:pPr>
              <w:pStyle w:val="TAL"/>
            </w:pPr>
            <w:r w:rsidRPr="00921CA7">
              <w:t>Formula: SNR + TT</w:t>
            </w:r>
          </w:p>
          <w:p w14:paraId="07C6CA41" w14:textId="77777777" w:rsidR="009C25C4" w:rsidRPr="00921CA7" w:rsidRDefault="009C25C4" w:rsidP="00575F7E">
            <w:pPr>
              <w:pStyle w:val="TAL"/>
            </w:pPr>
            <w:r w:rsidRPr="00921CA7">
              <w:t>T-put limit unchanged</w:t>
            </w:r>
          </w:p>
        </w:tc>
      </w:tr>
      <w:tr w:rsidR="009C25C4" w:rsidRPr="00921CA7" w14:paraId="4FA3CF5C"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90EE3BA" w14:textId="77777777" w:rsidR="009C25C4" w:rsidRPr="00921CA7" w:rsidRDefault="009C25C4" w:rsidP="00575F7E">
            <w:pPr>
              <w:pStyle w:val="TAL"/>
            </w:pPr>
            <w:r w:rsidRPr="00921CA7">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4343E4"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E905C31" w14:textId="77777777" w:rsidR="009C25C4" w:rsidRPr="00921CA7" w:rsidRDefault="009C25C4" w:rsidP="00575F7E">
            <w:pPr>
              <w:pStyle w:val="TAL"/>
            </w:pPr>
            <w:r w:rsidRPr="00921CA7">
              <w:t>[0.7dB]</w:t>
            </w:r>
          </w:p>
        </w:tc>
        <w:tc>
          <w:tcPr>
            <w:tcW w:w="1814" w:type="pct"/>
            <w:gridSpan w:val="2"/>
            <w:tcBorders>
              <w:top w:val="single" w:sz="4" w:space="0" w:color="auto"/>
              <w:left w:val="single" w:sz="4" w:space="0" w:color="auto"/>
              <w:bottom w:val="single" w:sz="4" w:space="0" w:color="auto"/>
              <w:right w:val="single" w:sz="4" w:space="0" w:color="auto"/>
            </w:tcBorders>
          </w:tcPr>
          <w:p w14:paraId="132D9FE4" w14:textId="77777777" w:rsidR="009C25C4" w:rsidRPr="00921CA7" w:rsidRDefault="009C25C4" w:rsidP="00575F7E">
            <w:pPr>
              <w:pStyle w:val="TAL"/>
            </w:pPr>
            <w:r w:rsidRPr="00921CA7">
              <w:t>Formula: SNR + TT</w:t>
            </w:r>
          </w:p>
          <w:p w14:paraId="585BAA5E" w14:textId="77777777" w:rsidR="009C25C4" w:rsidRPr="00921CA7" w:rsidRDefault="009C25C4" w:rsidP="00575F7E">
            <w:pPr>
              <w:pStyle w:val="TAL"/>
            </w:pPr>
            <w:r w:rsidRPr="00921CA7">
              <w:t>T-put limit unchanged</w:t>
            </w:r>
          </w:p>
        </w:tc>
      </w:tr>
      <w:tr w:rsidR="009C25C4" w:rsidRPr="00921CA7" w14:paraId="23EA8F9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A56D5E3" w14:textId="77777777" w:rsidR="009C25C4" w:rsidRPr="00921CA7" w:rsidRDefault="009C25C4" w:rsidP="00575F7E">
            <w:pPr>
              <w:pStyle w:val="TAL"/>
            </w:pPr>
            <w:r w:rsidRPr="00921CA7">
              <w:t>5.2.3.2.16_1 4Rx TDD FR1 for PDSCH with inter-cell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50583AA8"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63CF2D06" w14:textId="77777777" w:rsidR="009C25C4" w:rsidRPr="00921CA7" w:rsidRDefault="009C25C4" w:rsidP="00575F7E">
            <w:pPr>
              <w:pStyle w:val="TAL"/>
            </w:pPr>
            <w:r w:rsidRPr="00921CA7">
              <w:t>1.7 dB for Test 1-1</w:t>
            </w:r>
          </w:p>
          <w:p w14:paraId="1DFF31E6" w14:textId="77777777" w:rsidR="009C25C4" w:rsidRPr="00921CA7" w:rsidRDefault="009C25C4" w:rsidP="00575F7E">
            <w:pPr>
              <w:pStyle w:val="TAL"/>
            </w:pPr>
            <w:r w:rsidRPr="00921CA7">
              <w:t xml:space="preserve">1.8 dB for Test 1-2 </w:t>
            </w:r>
          </w:p>
        </w:tc>
        <w:tc>
          <w:tcPr>
            <w:tcW w:w="1814" w:type="pct"/>
            <w:gridSpan w:val="2"/>
            <w:tcBorders>
              <w:top w:val="single" w:sz="4" w:space="0" w:color="auto"/>
              <w:left w:val="single" w:sz="4" w:space="0" w:color="auto"/>
              <w:bottom w:val="single" w:sz="4" w:space="0" w:color="auto"/>
              <w:right w:val="single" w:sz="4" w:space="0" w:color="auto"/>
            </w:tcBorders>
          </w:tcPr>
          <w:p w14:paraId="6229FB8D" w14:textId="77777777" w:rsidR="009C25C4" w:rsidRPr="00921CA7" w:rsidRDefault="009C25C4" w:rsidP="00575F7E">
            <w:pPr>
              <w:pStyle w:val="TAL"/>
            </w:pPr>
            <w:r w:rsidRPr="00921CA7">
              <w:t>Formula: SNR + TT</w:t>
            </w:r>
          </w:p>
          <w:p w14:paraId="7FA4367F" w14:textId="77777777" w:rsidR="009C25C4" w:rsidRPr="00921CA7" w:rsidRDefault="009C25C4" w:rsidP="00575F7E">
            <w:pPr>
              <w:pStyle w:val="TAL"/>
            </w:pPr>
            <w:r w:rsidRPr="00921CA7">
              <w:t>T-put limit unchanged</w:t>
            </w:r>
          </w:p>
          <w:p w14:paraId="59CBA404" w14:textId="77777777" w:rsidR="009C25C4" w:rsidRPr="00921CA7" w:rsidRDefault="009C25C4" w:rsidP="00575F7E">
            <w:pPr>
              <w:pStyle w:val="TAL"/>
            </w:pPr>
          </w:p>
          <w:p w14:paraId="74600D49" w14:textId="77777777" w:rsidR="009C25C4" w:rsidRPr="00921CA7" w:rsidRDefault="009C25C4" w:rsidP="00575F7E">
            <w:pPr>
              <w:pStyle w:val="TAL"/>
            </w:pPr>
            <w:r w:rsidRPr="00921CA7">
              <w:t>The analysis is recorded in 3GPP TR 38.903 [26]</w:t>
            </w:r>
          </w:p>
        </w:tc>
      </w:tr>
      <w:tr w:rsidR="009C25C4" w:rsidRPr="00921CA7" w14:paraId="631CA177"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892BD29" w14:textId="77777777" w:rsidR="009C25C4" w:rsidRPr="00921CA7" w:rsidRDefault="009C25C4" w:rsidP="00575F7E">
            <w:pPr>
              <w:pStyle w:val="TAL"/>
            </w:pPr>
            <w:r w:rsidRPr="00921CA7">
              <w:t>5.2.3.2.17_1 4Rx TDD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06FC807"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B599161" w14:textId="77777777" w:rsidR="009C25C4" w:rsidRPr="00921CA7" w:rsidRDefault="009C25C4" w:rsidP="00575F7E">
            <w:pPr>
              <w:pStyle w:val="TAL"/>
            </w:pPr>
            <w:r w:rsidRPr="00921CA7">
              <w:t>0.9 dB for &gt; 10 Hz doppler</w:t>
            </w:r>
          </w:p>
          <w:p w14:paraId="462B121A"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D623D71" w14:textId="77777777" w:rsidR="009C25C4" w:rsidRPr="00921CA7" w:rsidRDefault="009C25C4" w:rsidP="00575F7E">
            <w:pPr>
              <w:pStyle w:val="TAL"/>
            </w:pPr>
            <w:r w:rsidRPr="00921CA7">
              <w:t>Formula: SNR + TT</w:t>
            </w:r>
          </w:p>
          <w:p w14:paraId="3CDC1BA0" w14:textId="77777777" w:rsidR="009C25C4" w:rsidRPr="00921CA7" w:rsidRDefault="009C25C4" w:rsidP="00575F7E">
            <w:pPr>
              <w:pStyle w:val="TAL"/>
            </w:pPr>
            <w:r w:rsidRPr="00921CA7">
              <w:t>T-put limit unchanged</w:t>
            </w:r>
          </w:p>
        </w:tc>
      </w:tr>
      <w:tr w:rsidR="009C25C4" w:rsidRPr="00921CA7" w14:paraId="7EDA4247"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C6B31FD" w14:textId="77777777" w:rsidR="009C25C4" w:rsidRPr="00921CA7" w:rsidRDefault="009C25C4" w:rsidP="00575F7E">
            <w:pPr>
              <w:pStyle w:val="TAL"/>
            </w:pPr>
            <w:r w:rsidRPr="00921CA7">
              <w:t>5.2.3.2.17_2 4Rx TDD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176995F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8AC1E5E" w14:textId="77777777" w:rsidR="009C25C4" w:rsidRPr="00921CA7" w:rsidRDefault="009C25C4" w:rsidP="00575F7E">
            <w:pPr>
              <w:pStyle w:val="TAL"/>
            </w:pPr>
            <w:r w:rsidRPr="00921CA7">
              <w:t>0.9 dB for &gt; 10 Hz doppler</w:t>
            </w:r>
          </w:p>
          <w:p w14:paraId="0E15E7F9"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970FD8A" w14:textId="77777777" w:rsidR="009C25C4" w:rsidRPr="00921CA7" w:rsidRDefault="009C25C4" w:rsidP="00575F7E">
            <w:pPr>
              <w:pStyle w:val="TAL"/>
            </w:pPr>
            <w:r w:rsidRPr="00921CA7">
              <w:t>Formula: SNR + TT</w:t>
            </w:r>
          </w:p>
          <w:p w14:paraId="7EBB9F46" w14:textId="77777777" w:rsidR="009C25C4" w:rsidRPr="00921CA7" w:rsidRDefault="009C25C4" w:rsidP="00575F7E">
            <w:pPr>
              <w:pStyle w:val="TAL"/>
            </w:pPr>
            <w:r w:rsidRPr="00921CA7">
              <w:t>T-put limit unchanged</w:t>
            </w:r>
          </w:p>
        </w:tc>
      </w:tr>
      <w:tr w:rsidR="009C25C4" w:rsidRPr="00921CA7" w14:paraId="72A095B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62D95C2" w14:textId="77777777" w:rsidR="009C25C4" w:rsidRPr="00921CA7" w:rsidRDefault="009C25C4" w:rsidP="00575F7E">
            <w:pPr>
              <w:pStyle w:val="TAL"/>
            </w:pPr>
            <w:r w:rsidRPr="00921CA7">
              <w:t>5.2.3.2.15 4Rx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6DD6DF9B"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674D3CFC"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9297D2B" w14:textId="77777777" w:rsidR="009C25C4" w:rsidRPr="00921CA7" w:rsidRDefault="009C25C4" w:rsidP="00575F7E">
            <w:pPr>
              <w:pStyle w:val="TAL"/>
            </w:pPr>
            <w:r w:rsidRPr="00921CA7">
              <w:t>Formula: SNR + TT</w:t>
            </w:r>
          </w:p>
          <w:p w14:paraId="67B3AA7E" w14:textId="77777777" w:rsidR="009C25C4" w:rsidRPr="00921CA7" w:rsidRDefault="009C25C4" w:rsidP="00575F7E">
            <w:pPr>
              <w:pStyle w:val="TAL"/>
            </w:pPr>
            <w:r w:rsidRPr="00921CA7">
              <w:t>T-put limit unchanged</w:t>
            </w:r>
          </w:p>
        </w:tc>
      </w:tr>
      <w:tr w:rsidR="009C25C4" w:rsidRPr="00921CA7" w14:paraId="45B09757" w14:textId="77777777" w:rsidTr="00575F7E">
        <w:trPr>
          <w:cantSplit/>
          <w:jc w:val="center"/>
          <w:ins w:id="1521" w:author="Krishna Tirumalai" w:date="2024-05-10T00:06:00Z"/>
        </w:trPr>
        <w:tc>
          <w:tcPr>
            <w:tcW w:w="1880" w:type="pct"/>
            <w:tcBorders>
              <w:top w:val="single" w:sz="4" w:space="0" w:color="auto"/>
              <w:left w:val="single" w:sz="4" w:space="0" w:color="auto"/>
              <w:bottom w:val="single" w:sz="4" w:space="0" w:color="auto"/>
              <w:right w:val="single" w:sz="4" w:space="0" w:color="auto"/>
            </w:tcBorders>
          </w:tcPr>
          <w:p w14:paraId="159D5811" w14:textId="77777777" w:rsidR="009C25C4" w:rsidRPr="00921CA7" w:rsidRDefault="009C25C4" w:rsidP="00575F7E">
            <w:pPr>
              <w:pStyle w:val="TAL"/>
              <w:rPr>
                <w:ins w:id="1522" w:author="Krishna Tirumalai" w:date="2024-05-10T00:06:00Z"/>
              </w:rPr>
            </w:pPr>
            <w:ins w:id="1523" w:author="Krishna Tirumalai" w:date="2024-05-10T00:06:00Z">
              <w:r w:rsidRPr="00921CA7">
                <w:t>5.2.3.2.1</w:t>
              </w:r>
              <w:r>
                <w:t>9</w:t>
              </w:r>
              <w:r w:rsidRPr="00921CA7">
                <w:t>_1 4Rx TDD FR1 for PDSCH with inter-cell</w:t>
              </w:r>
              <w:r>
                <w:t xml:space="preserve"> CRS</w:t>
              </w:r>
              <w:r w:rsidRPr="00921CA7">
                <w:t xml:space="preserve"> interference </w:t>
              </w:r>
              <w:r>
                <w:t xml:space="preserve">scenario </w:t>
              </w:r>
              <w:r w:rsidRPr="00921CA7">
                <w:t xml:space="preserve">– </w:t>
              </w:r>
              <w:r>
                <w:t>4</w:t>
              </w:r>
              <w:r w:rsidRPr="00921CA7">
                <w:t>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504846F0" w14:textId="77777777" w:rsidR="009C25C4" w:rsidRPr="00921CA7" w:rsidRDefault="009C25C4" w:rsidP="00575F7E">
            <w:pPr>
              <w:pStyle w:val="TAL"/>
              <w:rPr>
                <w:ins w:id="1524" w:author="Krishna Tirumalai" w:date="2024-05-10T00:06:00Z"/>
              </w:rPr>
            </w:pPr>
            <w:ins w:id="1525" w:author="Krishna Tirumalai" w:date="2024-05-10T00:06:00Z">
              <w:r w:rsidRPr="00921CA7">
                <w:t>SNRs as specified</w:t>
              </w:r>
            </w:ins>
          </w:p>
        </w:tc>
        <w:tc>
          <w:tcPr>
            <w:tcW w:w="621" w:type="pct"/>
            <w:tcBorders>
              <w:top w:val="single" w:sz="4" w:space="0" w:color="auto"/>
              <w:left w:val="single" w:sz="4" w:space="0" w:color="auto"/>
              <w:bottom w:val="single" w:sz="4" w:space="0" w:color="auto"/>
              <w:right w:val="single" w:sz="4" w:space="0" w:color="auto"/>
            </w:tcBorders>
          </w:tcPr>
          <w:p w14:paraId="7FD638F4" w14:textId="77777777" w:rsidR="009C25C4" w:rsidRPr="00921CA7" w:rsidRDefault="009C25C4" w:rsidP="00575F7E">
            <w:pPr>
              <w:pStyle w:val="TAL"/>
              <w:rPr>
                <w:ins w:id="1526" w:author="Krishna Tirumalai" w:date="2024-05-10T00:06:00Z"/>
              </w:rPr>
            </w:pPr>
            <w:ins w:id="1527" w:author="Krishna Tirumalai" w:date="2024-05-10T00:07:00Z">
              <w:r w:rsidRPr="00921CA7">
                <w:t>1.8 dB for Test</w:t>
              </w:r>
              <w:r>
                <w:t>s</w:t>
              </w:r>
              <w:r w:rsidRPr="00921CA7">
                <w:t xml:space="preserve"> 1-</w:t>
              </w:r>
              <w:r>
                <w:t>1, 1-2, 2-1, 2-2</w:t>
              </w:r>
            </w:ins>
          </w:p>
        </w:tc>
        <w:tc>
          <w:tcPr>
            <w:tcW w:w="1814" w:type="pct"/>
            <w:gridSpan w:val="2"/>
            <w:tcBorders>
              <w:top w:val="single" w:sz="4" w:space="0" w:color="auto"/>
              <w:left w:val="single" w:sz="4" w:space="0" w:color="auto"/>
              <w:bottom w:val="single" w:sz="4" w:space="0" w:color="auto"/>
              <w:right w:val="single" w:sz="4" w:space="0" w:color="auto"/>
            </w:tcBorders>
          </w:tcPr>
          <w:p w14:paraId="5853EBB0" w14:textId="77777777" w:rsidR="009C25C4" w:rsidRPr="00921CA7" w:rsidRDefault="009C25C4" w:rsidP="00575F7E">
            <w:pPr>
              <w:pStyle w:val="TAL"/>
              <w:rPr>
                <w:ins w:id="1528" w:author="Krishna Tirumalai" w:date="2024-05-10T00:06:00Z"/>
              </w:rPr>
            </w:pPr>
            <w:ins w:id="1529" w:author="Krishna Tirumalai" w:date="2024-05-10T00:06:00Z">
              <w:r w:rsidRPr="00921CA7">
                <w:t>Formula: SNR + TT</w:t>
              </w:r>
            </w:ins>
          </w:p>
          <w:p w14:paraId="2685B34E" w14:textId="77777777" w:rsidR="009C25C4" w:rsidRPr="00921CA7" w:rsidRDefault="009C25C4" w:rsidP="00575F7E">
            <w:pPr>
              <w:pStyle w:val="TAL"/>
              <w:rPr>
                <w:ins w:id="1530" w:author="Krishna Tirumalai" w:date="2024-05-10T00:06:00Z"/>
              </w:rPr>
            </w:pPr>
            <w:ins w:id="1531" w:author="Krishna Tirumalai" w:date="2024-05-10T00:06:00Z">
              <w:r w:rsidRPr="00921CA7">
                <w:t>T-put limit unchanged</w:t>
              </w:r>
            </w:ins>
          </w:p>
          <w:p w14:paraId="723C6E2E" w14:textId="77777777" w:rsidR="009C25C4" w:rsidRPr="00921CA7" w:rsidRDefault="009C25C4" w:rsidP="00575F7E">
            <w:pPr>
              <w:pStyle w:val="TAL"/>
              <w:rPr>
                <w:ins w:id="1532" w:author="Krishna Tirumalai" w:date="2024-05-10T00:06:00Z"/>
              </w:rPr>
            </w:pPr>
          </w:p>
          <w:p w14:paraId="135BD96B" w14:textId="77777777" w:rsidR="009C25C4" w:rsidRPr="00921CA7" w:rsidRDefault="009C25C4" w:rsidP="00575F7E">
            <w:pPr>
              <w:pStyle w:val="TAL"/>
              <w:rPr>
                <w:ins w:id="1533" w:author="Krishna Tirumalai" w:date="2024-05-10T00:06:00Z"/>
              </w:rPr>
            </w:pPr>
            <w:ins w:id="1534" w:author="Krishna Tirumalai" w:date="2024-05-10T00:06:00Z">
              <w:r w:rsidRPr="00921CA7">
                <w:t>The analysis is recorded in 3GPP TR 38.903 [26]</w:t>
              </w:r>
            </w:ins>
          </w:p>
        </w:tc>
      </w:tr>
      <w:tr w:rsidR="009C25C4" w:rsidRPr="00921CA7" w14:paraId="55E2964B"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22AACAA9" w14:textId="77777777" w:rsidR="009C25C4" w:rsidRPr="00921CA7" w:rsidRDefault="009C25C4" w:rsidP="00575F7E">
            <w:pPr>
              <w:pStyle w:val="TAL"/>
            </w:pPr>
            <w:r w:rsidRPr="00921CA7">
              <w:t>5.2.3.2.20</w:t>
            </w:r>
            <w:r w:rsidRPr="00921CA7">
              <w:tab/>
              <w:t>4Rx TDD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D2D7802"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461AA90"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51D914E0" w14:textId="77777777" w:rsidR="009C25C4" w:rsidRPr="00921CA7" w:rsidRDefault="009C25C4" w:rsidP="00575F7E">
            <w:pPr>
              <w:pStyle w:val="TAL"/>
            </w:pPr>
            <w:r w:rsidRPr="00921CA7">
              <w:t>Formula: SNR + TT</w:t>
            </w:r>
          </w:p>
          <w:p w14:paraId="1002C8EB" w14:textId="77777777" w:rsidR="009C25C4" w:rsidRPr="00921CA7" w:rsidRDefault="009C25C4" w:rsidP="00575F7E">
            <w:pPr>
              <w:pStyle w:val="TAL"/>
            </w:pPr>
            <w:r w:rsidRPr="00921CA7">
              <w:t>T-put limit unchanged</w:t>
            </w:r>
          </w:p>
        </w:tc>
      </w:tr>
      <w:tr w:rsidR="009C25C4" w:rsidRPr="00921CA7" w14:paraId="7E0786B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0AC9A8D" w14:textId="77777777" w:rsidR="009C25C4" w:rsidRPr="00921CA7" w:rsidRDefault="009C25C4" w:rsidP="00575F7E">
            <w:pPr>
              <w:pStyle w:val="TAL"/>
            </w:pPr>
            <w:r w:rsidRPr="00921CA7">
              <w:lastRenderedPageBreak/>
              <w:t>5.2.3.2.21</w:t>
            </w:r>
            <w:r w:rsidRPr="00921CA7">
              <w:tab/>
              <w:t>4Rx TDD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28B2153A"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2E50B3D"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37ED13B4" w14:textId="77777777" w:rsidR="009C25C4" w:rsidRPr="00921CA7" w:rsidRDefault="009C25C4" w:rsidP="00575F7E">
            <w:pPr>
              <w:pStyle w:val="TAL"/>
            </w:pPr>
            <w:r w:rsidRPr="00921CA7">
              <w:t>Formula: SNR + TT</w:t>
            </w:r>
          </w:p>
          <w:p w14:paraId="1D19B37D" w14:textId="77777777" w:rsidR="009C25C4" w:rsidRPr="00921CA7" w:rsidRDefault="009C25C4" w:rsidP="00575F7E">
            <w:pPr>
              <w:pStyle w:val="TAL"/>
            </w:pPr>
            <w:r w:rsidRPr="00921CA7">
              <w:t>T-put limit unchanged</w:t>
            </w:r>
          </w:p>
        </w:tc>
      </w:tr>
      <w:tr w:rsidR="009C25C4" w:rsidRPr="00921CA7" w14:paraId="1F93B1F9"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1C91A0B" w14:textId="77777777" w:rsidR="009C25C4" w:rsidRPr="00921CA7" w:rsidRDefault="009C25C4" w:rsidP="00575F7E">
            <w:pPr>
              <w:pStyle w:val="TAL"/>
            </w:pPr>
            <w:r w:rsidRPr="00921CA7">
              <w:t>5.2A.2.1.1</w:t>
            </w:r>
            <w:r w:rsidRPr="00921CA7">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AF8C49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49A3E87"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5DACF1" w14:textId="77777777" w:rsidR="009C25C4" w:rsidRPr="00921CA7" w:rsidRDefault="009C25C4" w:rsidP="00575F7E">
            <w:pPr>
              <w:pStyle w:val="TAL"/>
            </w:pPr>
            <w:r w:rsidRPr="00921CA7">
              <w:t>Formula: SNR + TT</w:t>
            </w:r>
          </w:p>
          <w:p w14:paraId="70C0629A" w14:textId="77777777" w:rsidR="009C25C4" w:rsidRPr="00921CA7" w:rsidRDefault="009C25C4" w:rsidP="00575F7E">
            <w:pPr>
              <w:pStyle w:val="TAL"/>
            </w:pPr>
            <w:r w:rsidRPr="00921CA7">
              <w:t>T-put limit unchanged</w:t>
            </w:r>
          </w:p>
        </w:tc>
      </w:tr>
      <w:tr w:rsidR="009C25C4" w:rsidRPr="00921CA7" w14:paraId="4B3A22A7"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01F5309" w14:textId="77777777" w:rsidR="009C25C4" w:rsidRPr="00921CA7" w:rsidRDefault="009C25C4" w:rsidP="00575F7E">
            <w:pPr>
              <w:pStyle w:val="TAL"/>
            </w:pPr>
            <w:r w:rsidRPr="00921CA7">
              <w:t>5.2A.2.1.2</w:t>
            </w:r>
            <w:r w:rsidRPr="00921CA7">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4CC12EE0"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A302078"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5A5C56" w14:textId="77777777" w:rsidR="009C25C4" w:rsidRPr="00921CA7" w:rsidRDefault="009C25C4" w:rsidP="00575F7E">
            <w:pPr>
              <w:pStyle w:val="TAL"/>
            </w:pPr>
            <w:r w:rsidRPr="00921CA7">
              <w:t>Formula: SNR + TT</w:t>
            </w:r>
          </w:p>
          <w:p w14:paraId="0C950053" w14:textId="77777777" w:rsidR="009C25C4" w:rsidRPr="00921CA7" w:rsidRDefault="009C25C4" w:rsidP="00575F7E">
            <w:pPr>
              <w:pStyle w:val="TAL"/>
            </w:pPr>
            <w:r w:rsidRPr="00921CA7">
              <w:t>T-put limit unchanged</w:t>
            </w:r>
          </w:p>
        </w:tc>
      </w:tr>
      <w:tr w:rsidR="009C25C4" w:rsidRPr="00921CA7" w14:paraId="3E53DACC"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0504AD8" w14:textId="77777777" w:rsidR="009C25C4" w:rsidRPr="00921CA7" w:rsidRDefault="009C25C4" w:rsidP="00575F7E">
            <w:pPr>
              <w:pStyle w:val="TAL"/>
            </w:pPr>
            <w:r w:rsidRPr="00921CA7">
              <w:t>5.2A.2.1.3</w:t>
            </w:r>
            <w:r w:rsidRPr="00921CA7">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735402B4"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8F8A31B"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5963C6A" w14:textId="77777777" w:rsidR="009C25C4" w:rsidRPr="00921CA7" w:rsidRDefault="009C25C4" w:rsidP="00575F7E">
            <w:pPr>
              <w:pStyle w:val="TAL"/>
            </w:pPr>
            <w:r w:rsidRPr="00921CA7">
              <w:t>Formula: SNR + TT</w:t>
            </w:r>
          </w:p>
          <w:p w14:paraId="1F98A738" w14:textId="77777777" w:rsidR="009C25C4" w:rsidRPr="00921CA7" w:rsidRDefault="009C25C4" w:rsidP="00575F7E">
            <w:pPr>
              <w:pStyle w:val="TAL"/>
            </w:pPr>
            <w:r w:rsidRPr="00921CA7">
              <w:t>T-put limit unchanged</w:t>
            </w:r>
          </w:p>
        </w:tc>
      </w:tr>
      <w:tr w:rsidR="009C25C4" w:rsidRPr="00921CA7" w14:paraId="50892B7B"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1FD9A94" w14:textId="77777777" w:rsidR="009C25C4" w:rsidRPr="00921CA7" w:rsidRDefault="009C25C4" w:rsidP="00575F7E">
            <w:pPr>
              <w:pStyle w:val="TAL"/>
            </w:pPr>
            <w:r w:rsidRPr="00921CA7">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691FEAC4" w14:textId="77777777" w:rsidR="009C25C4" w:rsidRPr="00921CA7" w:rsidRDefault="009C25C4" w:rsidP="00575F7E">
            <w:pPr>
              <w:pStyle w:val="TAL"/>
            </w:pPr>
            <w:r w:rsidRPr="00921CA7">
              <w:t>Power level as specified</w:t>
            </w:r>
          </w:p>
        </w:tc>
        <w:tc>
          <w:tcPr>
            <w:tcW w:w="621" w:type="pct"/>
            <w:tcBorders>
              <w:top w:val="single" w:sz="4" w:space="0" w:color="auto"/>
              <w:left w:val="single" w:sz="4" w:space="0" w:color="auto"/>
              <w:bottom w:val="single" w:sz="4" w:space="0" w:color="auto"/>
              <w:right w:val="single" w:sz="4" w:space="0" w:color="auto"/>
            </w:tcBorders>
          </w:tcPr>
          <w:p w14:paraId="087E5A97" w14:textId="77777777" w:rsidR="009C25C4" w:rsidRPr="00921CA7" w:rsidRDefault="009C25C4" w:rsidP="00575F7E">
            <w:pPr>
              <w:pStyle w:val="TAL"/>
            </w:pPr>
            <w:r w:rsidRPr="00921CA7">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72661038" w14:textId="77777777" w:rsidR="009C25C4" w:rsidRPr="00921CA7" w:rsidRDefault="009C25C4" w:rsidP="00575F7E">
            <w:pPr>
              <w:pStyle w:val="TAL"/>
            </w:pPr>
            <w:r w:rsidRPr="00921CA7">
              <w:t>T-put limit unchanged</w:t>
            </w:r>
          </w:p>
        </w:tc>
      </w:tr>
      <w:tr w:rsidR="009C25C4" w:rsidRPr="00921CA7" w14:paraId="44A49D1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955E055" w14:textId="77777777" w:rsidR="009C25C4" w:rsidRPr="00921CA7" w:rsidRDefault="009C25C4" w:rsidP="00575F7E">
            <w:pPr>
              <w:pStyle w:val="TAL"/>
            </w:pPr>
            <w:r w:rsidRPr="00921CA7">
              <w:t xml:space="preserve">5.2A.2.3 2Rx TDD FR1 PDSCH mapping Type A performance of </w:t>
            </w:r>
            <w:proofErr w:type="spellStart"/>
            <w:r w:rsidRPr="00921CA7">
              <w:t>Scell</w:t>
            </w:r>
            <w:proofErr w:type="spellEnd"/>
            <w:r w:rsidRPr="00921CA7">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E8BDDC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6C78D95"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08F5DC0" w14:textId="77777777" w:rsidR="009C25C4" w:rsidRPr="00921CA7" w:rsidRDefault="009C25C4" w:rsidP="00575F7E">
            <w:pPr>
              <w:pStyle w:val="TAL"/>
            </w:pPr>
            <w:r w:rsidRPr="00921CA7">
              <w:t>Formula: SNR + TT</w:t>
            </w:r>
          </w:p>
          <w:p w14:paraId="470C79AC" w14:textId="77777777" w:rsidR="009C25C4" w:rsidRPr="00921CA7" w:rsidRDefault="009C25C4" w:rsidP="00575F7E">
            <w:pPr>
              <w:pStyle w:val="TAL"/>
            </w:pPr>
            <w:r w:rsidRPr="00921CA7">
              <w:t>T-put limit unchanged</w:t>
            </w:r>
          </w:p>
        </w:tc>
      </w:tr>
      <w:tr w:rsidR="009C25C4" w:rsidRPr="00921CA7" w14:paraId="55126D9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A2C555F" w14:textId="77777777" w:rsidR="009C25C4" w:rsidRPr="00921CA7" w:rsidRDefault="009C25C4" w:rsidP="00575F7E">
            <w:pPr>
              <w:pStyle w:val="TAL"/>
            </w:pPr>
            <w:r w:rsidRPr="00921CA7">
              <w:t>5.2A.2.4.1 2RX PDSCH Demodulation Performance for HST-SFN CA</w:t>
            </w:r>
          </w:p>
        </w:tc>
        <w:tc>
          <w:tcPr>
            <w:tcW w:w="685" w:type="pct"/>
            <w:tcBorders>
              <w:top w:val="single" w:sz="4" w:space="0" w:color="auto"/>
              <w:left w:val="single" w:sz="4" w:space="0" w:color="auto"/>
              <w:bottom w:val="single" w:sz="4" w:space="0" w:color="auto"/>
              <w:right w:val="single" w:sz="4" w:space="0" w:color="auto"/>
            </w:tcBorders>
          </w:tcPr>
          <w:p w14:paraId="11D416AD" w14:textId="77777777" w:rsidR="009C25C4" w:rsidRPr="00921CA7" w:rsidRDefault="009C25C4" w:rsidP="00575F7E">
            <w:pPr>
              <w:pStyle w:val="TAL"/>
            </w:pPr>
            <w:r w:rsidRPr="00921CA7">
              <w:t>SNR as specified</w:t>
            </w:r>
          </w:p>
        </w:tc>
        <w:tc>
          <w:tcPr>
            <w:tcW w:w="621" w:type="pct"/>
            <w:tcBorders>
              <w:top w:val="single" w:sz="4" w:space="0" w:color="auto"/>
              <w:left w:val="single" w:sz="4" w:space="0" w:color="auto"/>
              <w:bottom w:val="single" w:sz="4" w:space="0" w:color="auto"/>
              <w:right w:val="single" w:sz="4" w:space="0" w:color="auto"/>
            </w:tcBorders>
          </w:tcPr>
          <w:p w14:paraId="10769363"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3000FAB5" w14:textId="77777777" w:rsidR="009C25C4" w:rsidRPr="00921CA7" w:rsidRDefault="009C25C4" w:rsidP="00575F7E">
            <w:pPr>
              <w:pStyle w:val="TAL"/>
            </w:pPr>
            <w:r w:rsidRPr="00921CA7">
              <w:t>Formula: SNR + TT</w:t>
            </w:r>
          </w:p>
          <w:p w14:paraId="309EBF02" w14:textId="77777777" w:rsidR="009C25C4" w:rsidRPr="00921CA7" w:rsidRDefault="009C25C4" w:rsidP="00575F7E">
            <w:pPr>
              <w:pStyle w:val="TAL"/>
            </w:pPr>
            <w:r w:rsidRPr="00921CA7">
              <w:t>T-put limit unchanged</w:t>
            </w:r>
          </w:p>
        </w:tc>
      </w:tr>
      <w:tr w:rsidR="009C25C4" w:rsidRPr="00921CA7" w14:paraId="39814DD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F042196" w14:textId="77777777" w:rsidR="009C25C4" w:rsidRPr="00921CA7" w:rsidRDefault="009C25C4" w:rsidP="00575F7E">
            <w:pPr>
              <w:pStyle w:val="TAL"/>
            </w:pPr>
            <w:r w:rsidRPr="00921CA7">
              <w:t>5.2A.2.5.1 2RX PDSCH Demodulation Performance for HST-DPS CA</w:t>
            </w:r>
          </w:p>
        </w:tc>
        <w:tc>
          <w:tcPr>
            <w:tcW w:w="685" w:type="pct"/>
            <w:tcBorders>
              <w:top w:val="single" w:sz="4" w:space="0" w:color="auto"/>
              <w:left w:val="single" w:sz="4" w:space="0" w:color="auto"/>
              <w:bottom w:val="single" w:sz="4" w:space="0" w:color="auto"/>
              <w:right w:val="single" w:sz="4" w:space="0" w:color="auto"/>
            </w:tcBorders>
          </w:tcPr>
          <w:p w14:paraId="1C895382" w14:textId="77777777" w:rsidR="009C25C4" w:rsidRPr="00921CA7" w:rsidRDefault="009C25C4" w:rsidP="00575F7E">
            <w:pPr>
              <w:pStyle w:val="TAL"/>
            </w:pPr>
            <w:r w:rsidRPr="00921CA7">
              <w:t>SNR as specified</w:t>
            </w:r>
          </w:p>
        </w:tc>
        <w:tc>
          <w:tcPr>
            <w:tcW w:w="621" w:type="pct"/>
            <w:tcBorders>
              <w:top w:val="single" w:sz="4" w:space="0" w:color="auto"/>
              <w:left w:val="single" w:sz="4" w:space="0" w:color="auto"/>
              <w:bottom w:val="single" w:sz="4" w:space="0" w:color="auto"/>
              <w:right w:val="single" w:sz="4" w:space="0" w:color="auto"/>
            </w:tcBorders>
          </w:tcPr>
          <w:p w14:paraId="5B5557CD"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74162870" w14:textId="77777777" w:rsidR="009C25C4" w:rsidRPr="00921CA7" w:rsidRDefault="009C25C4" w:rsidP="00575F7E">
            <w:pPr>
              <w:pStyle w:val="TAL"/>
            </w:pPr>
            <w:r w:rsidRPr="00921CA7">
              <w:t>Formula: SNR + TT</w:t>
            </w:r>
          </w:p>
          <w:p w14:paraId="111A5025" w14:textId="77777777" w:rsidR="009C25C4" w:rsidRPr="00921CA7" w:rsidRDefault="009C25C4" w:rsidP="00575F7E">
            <w:pPr>
              <w:pStyle w:val="TAL"/>
            </w:pPr>
            <w:r w:rsidRPr="00921CA7">
              <w:t>T-put limit unchanged</w:t>
            </w:r>
          </w:p>
        </w:tc>
      </w:tr>
      <w:tr w:rsidR="009C25C4" w:rsidRPr="00921CA7" w14:paraId="62872B08"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09520DB" w14:textId="77777777" w:rsidR="009C25C4" w:rsidRPr="00921CA7" w:rsidRDefault="009C25C4" w:rsidP="00575F7E">
            <w:pPr>
              <w:pStyle w:val="TAL"/>
            </w:pPr>
            <w:r w:rsidRPr="00921CA7">
              <w:t>5.2A.3.1.1</w:t>
            </w:r>
            <w:r>
              <w:t xml:space="preserve"> </w:t>
            </w:r>
            <w:r w:rsidRPr="00921CA7">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41A37EA"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CDFFB5A"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17BA8264" w14:textId="77777777" w:rsidR="009C25C4" w:rsidRPr="00921CA7" w:rsidRDefault="009C25C4" w:rsidP="00575F7E">
            <w:pPr>
              <w:pStyle w:val="TAL"/>
            </w:pPr>
            <w:r w:rsidRPr="00921CA7">
              <w:t>Formula: SNR + TT</w:t>
            </w:r>
          </w:p>
          <w:p w14:paraId="6928EFDF" w14:textId="77777777" w:rsidR="009C25C4" w:rsidRPr="00921CA7" w:rsidRDefault="009C25C4" w:rsidP="00575F7E">
            <w:pPr>
              <w:pStyle w:val="TAL"/>
            </w:pPr>
            <w:r w:rsidRPr="00921CA7">
              <w:t>T-put limit unchanged</w:t>
            </w:r>
          </w:p>
        </w:tc>
      </w:tr>
      <w:tr w:rsidR="009C25C4" w:rsidRPr="00921CA7" w14:paraId="42B3F447"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68AB6C2" w14:textId="77777777" w:rsidR="009C25C4" w:rsidRPr="00921CA7" w:rsidRDefault="009C25C4" w:rsidP="00575F7E">
            <w:pPr>
              <w:pStyle w:val="TAL"/>
            </w:pPr>
            <w:r w:rsidRPr="00921CA7">
              <w:t>5.2A.3.1.2 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42921D0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A7136D6"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6451BC02" w14:textId="77777777" w:rsidR="009C25C4" w:rsidRPr="00921CA7" w:rsidRDefault="009C25C4" w:rsidP="00575F7E">
            <w:pPr>
              <w:pStyle w:val="TAL"/>
            </w:pPr>
            <w:r w:rsidRPr="00921CA7">
              <w:t>Formula: SNR + TT</w:t>
            </w:r>
          </w:p>
          <w:p w14:paraId="2EA673C4" w14:textId="77777777" w:rsidR="009C25C4" w:rsidRPr="00921CA7" w:rsidRDefault="009C25C4" w:rsidP="00575F7E">
            <w:pPr>
              <w:pStyle w:val="TAL"/>
            </w:pPr>
            <w:r w:rsidRPr="00921CA7">
              <w:t>T-put limit unchanged</w:t>
            </w:r>
          </w:p>
        </w:tc>
      </w:tr>
      <w:tr w:rsidR="009C25C4" w:rsidRPr="00921CA7" w14:paraId="3D6D212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CAF2BFA" w14:textId="77777777" w:rsidR="009C25C4" w:rsidRPr="00921CA7" w:rsidRDefault="009C25C4" w:rsidP="00575F7E">
            <w:pPr>
              <w:pStyle w:val="TAL"/>
            </w:pPr>
            <w:r w:rsidRPr="00921CA7">
              <w:t>5.2A.3.1.3 4Rx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3736C3AD"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AFDA3FB"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7F88AFBE" w14:textId="77777777" w:rsidR="009C25C4" w:rsidRPr="00921CA7" w:rsidRDefault="009C25C4" w:rsidP="00575F7E">
            <w:pPr>
              <w:pStyle w:val="TAL"/>
            </w:pPr>
            <w:r w:rsidRPr="00921CA7">
              <w:t>Formula: SNR + TT</w:t>
            </w:r>
          </w:p>
          <w:p w14:paraId="39CB0AE1" w14:textId="77777777" w:rsidR="009C25C4" w:rsidRPr="00921CA7" w:rsidRDefault="009C25C4" w:rsidP="00575F7E">
            <w:pPr>
              <w:pStyle w:val="TAL"/>
            </w:pPr>
            <w:r w:rsidRPr="00921CA7">
              <w:t>T-put limit unchanged</w:t>
            </w:r>
          </w:p>
        </w:tc>
      </w:tr>
      <w:tr w:rsidR="009C25C4" w:rsidRPr="00921CA7" w14:paraId="5B58ABB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E9D6641" w14:textId="77777777" w:rsidR="009C25C4" w:rsidRPr="00921CA7" w:rsidRDefault="009C25C4" w:rsidP="00575F7E">
            <w:pPr>
              <w:pStyle w:val="TAL"/>
            </w:pPr>
            <w:r w:rsidRPr="00921CA7">
              <w:t>5.2A.3.2.1 4Rx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17688EFA"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141CB9D"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742D01C0" w14:textId="77777777" w:rsidR="009C25C4" w:rsidRPr="00921CA7" w:rsidRDefault="009C25C4" w:rsidP="00575F7E">
            <w:pPr>
              <w:pStyle w:val="TAL"/>
            </w:pPr>
            <w:r w:rsidRPr="00921CA7">
              <w:t>Formula: SNR + TT</w:t>
            </w:r>
          </w:p>
          <w:p w14:paraId="7DA91A08" w14:textId="77777777" w:rsidR="009C25C4" w:rsidRPr="00921CA7" w:rsidRDefault="009C25C4" w:rsidP="00575F7E">
            <w:pPr>
              <w:pStyle w:val="TAL"/>
            </w:pPr>
            <w:r w:rsidRPr="00921CA7">
              <w:t>T-put limit unchanged</w:t>
            </w:r>
          </w:p>
        </w:tc>
      </w:tr>
      <w:tr w:rsidR="009C25C4" w:rsidRPr="00921CA7" w14:paraId="534ED8F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3BFE989" w14:textId="77777777" w:rsidR="009C25C4" w:rsidRPr="00921CA7" w:rsidRDefault="009C25C4" w:rsidP="00575F7E">
            <w:pPr>
              <w:pStyle w:val="TAL"/>
            </w:pPr>
            <w:r w:rsidRPr="00921CA7">
              <w:t xml:space="preserve">5.2A.3.3 4Rx TDD FR1 PDSCH mapping Type A performance of </w:t>
            </w:r>
            <w:proofErr w:type="spellStart"/>
            <w:r w:rsidRPr="00921CA7">
              <w:t>Scell</w:t>
            </w:r>
            <w:proofErr w:type="spellEnd"/>
            <w:r w:rsidRPr="00921CA7">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46F221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67C5108" w14:textId="77777777" w:rsidR="009C25C4" w:rsidRPr="00921CA7" w:rsidRDefault="009C25C4" w:rsidP="00575F7E">
            <w:pPr>
              <w:pStyle w:val="TAL"/>
            </w:pPr>
            <w:r w:rsidRPr="00921CA7">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A3D76F8" w14:textId="77777777" w:rsidR="009C25C4" w:rsidRPr="00921CA7" w:rsidRDefault="009C25C4" w:rsidP="00575F7E">
            <w:pPr>
              <w:pStyle w:val="TAL"/>
            </w:pPr>
            <w:r w:rsidRPr="00921CA7">
              <w:t>Formula: SNR + TT</w:t>
            </w:r>
          </w:p>
          <w:p w14:paraId="230A0AD9" w14:textId="77777777" w:rsidR="009C25C4" w:rsidRPr="00921CA7" w:rsidRDefault="009C25C4" w:rsidP="00575F7E">
            <w:pPr>
              <w:pStyle w:val="TAL"/>
            </w:pPr>
            <w:r w:rsidRPr="00921CA7">
              <w:t>T-put limit unchanged</w:t>
            </w:r>
          </w:p>
        </w:tc>
      </w:tr>
      <w:tr w:rsidR="009C25C4" w:rsidRPr="00921CA7" w14:paraId="177EE70E" w14:textId="77777777" w:rsidTr="00575F7E">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12E61CB4" w14:textId="77777777" w:rsidR="009C25C4" w:rsidRPr="00921CA7" w:rsidRDefault="009C25C4" w:rsidP="00575F7E">
            <w:pPr>
              <w:pStyle w:val="TAL"/>
              <w:rPr>
                <w:rFonts w:eastAsia="SimSun"/>
              </w:rPr>
            </w:pPr>
            <w:r w:rsidRPr="00921CA7">
              <w:rPr>
                <w:rFonts w:eastAsia="SimSun"/>
              </w:rPr>
              <w:t>5.2A.3.</w:t>
            </w:r>
            <w:r w:rsidRPr="00921CA7">
              <w:rPr>
                <w:rFonts w:eastAsia="SimSun"/>
                <w:lang w:eastAsia="zh-CN"/>
              </w:rPr>
              <w:t>4</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HST-SFN </w:t>
            </w:r>
            <w:r w:rsidRPr="00921CA7">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20E7D5DF" w14:textId="77777777" w:rsidR="009C25C4" w:rsidRPr="00921CA7" w:rsidRDefault="009C25C4" w:rsidP="00575F7E">
            <w:pPr>
              <w:pStyle w:val="TAL"/>
              <w:rPr>
                <w:rFonts w:eastAsia="SimSun"/>
              </w:rPr>
            </w:pPr>
            <w:r w:rsidRPr="00921CA7">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7904937D" w14:textId="77777777" w:rsidR="009C25C4" w:rsidRPr="00921CA7" w:rsidRDefault="009C25C4" w:rsidP="00575F7E">
            <w:pPr>
              <w:pStyle w:val="TAL"/>
              <w:rPr>
                <w:rFonts w:eastAsia="SimSun"/>
              </w:rPr>
            </w:pPr>
            <w:r w:rsidRPr="00921CA7">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F9B2D8D" w14:textId="77777777" w:rsidR="009C25C4" w:rsidRPr="00921CA7" w:rsidRDefault="009C25C4" w:rsidP="00575F7E">
            <w:pPr>
              <w:pStyle w:val="TAL"/>
              <w:rPr>
                <w:rFonts w:eastAsia="SimSun"/>
              </w:rPr>
            </w:pPr>
            <w:r w:rsidRPr="00921CA7">
              <w:rPr>
                <w:rFonts w:eastAsia="SimSun"/>
              </w:rPr>
              <w:t>Formula: SNR + TT</w:t>
            </w:r>
          </w:p>
          <w:p w14:paraId="3F2F5FE7" w14:textId="77777777" w:rsidR="009C25C4" w:rsidRPr="00921CA7" w:rsidRDefault="009C25C4" w:rsidP="00575F7E">
            <w:pPr>
              <w:pStyle w:val="TAL"/>
              <w:rPr>
                <w:rFonts w:eastAsia="SimSun"/>
              </w:rPr>
            </w:pPr>
            <w:r w:rsidRPr="00921CA7">
              <w:rPr>
                <w:rFonts w:eastAsia="SimSun"/>
              </w:rPr>
              <w:t>T-put limit unchanged</w:t>
            </w:r>
          </w:p>
        </w:tc>
      </w:tr>
      <w:tr w:rsidR="009C25C4" w:rsidRPr="00921CA7" w14:paraId="16085D0D" w14:textId="77777777" w:rsidTr="00575F7E">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A72B828" w14:textId="77777777" w:rsidR="009C25C4" w:rsidRPr="00921CA7" w:rsidRDefault="009C25C4" w:rsidP="00575F7E">
            <w:pPr>
              <w:pStyle w:val="TAL"/>
              <w:rPr>
                <w:rFonts w:eastAsia="SimSun"/>
              </w:rPr>
            </w:pPr>
            <w:r w:rsidRPr="00921CA7">
              <w:rPr>
                <w:rFonts w:eastAsia="SimSun"/>
              </w:rPr>
              <w:t>5.2A.3.</w:t>
            </w:r>
            <w:r w:rsidRPr="00921CA7">
              <w:rPr>
                <w:rFonts w:eastAsia="SimSun"/>
                <w:lang w:eastAsia="zh-CN"/>
              </w:rPr>
              <w:t>5</w:t>
            </w:r>
            <w:r w:rsidRPr="00921CA7">
              <w:rPr>
                <w:rFonts w:eastAsia="SimSun"/>
              </w:rPr>
              <w:t>.</w:t>
            </w:r>
            <w:r w:rsidRPr="00921CA7">
              <w:rPr>
                <w:rFonts w:eastAsia="SimSun"/>
                <w:lang w:eastAsia="zh-CN"/>
              </w:rPr>
              <w:t>1</w:t>
            </w:r>
            <w:r w:rsidRPr="00921CA7">
              <w:rPr>
                <w:rFonts w:eastAsia="SimSun"/>
              </w:rPr>
              <w:t xml:space="preserve"> 4Rx PDSCH Demodulation Performance for </w:t>
            </w:r>
            <w:r w:rsidRPr="00921CA7">
              <w:rPr>
                <w:rFonts w:eastAsia="SimSun"/>
                <w:lang w:eastAsia="zh-CN"/>
              </w:rPr>
              <w:t xml:space="preserve">HST-DPS </w:t>
            </w:r>
            <w:r w:rsidRPr="00921CA7">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1E0FDFF4" w14:textId="77777777" w:rsidR="009C25C4" w:rsidRPr="00921CA7" w:rsidRDefault="009C25C4" w:rsidP="00575F7E">
            <w:pPr>
              <w:pStyle w:val="TAL"/>
              <w:rPr>
                <w:rFonts w:eastAsia="SimSun"/>
              </w:rPr>
            </w:pPr>
            <w:r w:rsidRPr="00921CA7">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20F4C36" w14:textId="77777777" w:rsidR="009C25C4" w:rsidRPr="00921CA7" w:rsidRDefault="009C25C4" w:rsidP="00575F7E">
            <w:pPr>
              <w:pStyle w:val="TAL"/>
              <w:rPr>
                <w:rFonts w:eastAsia="SimSun"/>
              </w:rPr>
            </w:pPr>
            <w:r w:rsidRPr="00921CA7">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FEB92C6" w14:textId="77777777" w:rsidR="009C25C4" w:rsidRPr="00921CA7" w:rsidRDefault="009C25C4" w:rsidP="00575F7E">
            <w:pPr>
              <w:pStyle w:val="TAL"/>
              <w:rPr>
                <w:rFonts w:eastAsia="SimSun"/>
              </w:rPr>
            </w:pPr>
            <w:r w:rsidRPr="00921CA7">
              <w:rPr>
                <w:rFonts w:eastAsia="SimSun"/>
              </w:rPr>
              <w:t>Formula: SNR + TT</w:t>
            </w:r>
          </w:p>
          <w:p w14:paraId="0B6AA9FF" w14:textId="77777777" w:rsidR="009C25C4" w:rsidRPr="00921CA7" w:rsidRDefault="009C25C4" w:rsidP="00575F7E">
            <w:pPr>
              <w:pStyle w:val="TAL"/>
              <w:rPr>
                <w:rFonts w:eastAsia="SimSun"/>
              </w:rPr>
            </w:pPr>
            <w:r w:rsidRPr="00921CA7">
              <w:rPr>
                <w:rFonts w:eastAsia="SimSun"/>
              </w:rPr>
              <w:t>T-put limit unchanged</w:t>
            </w:r>
          </w:p>
        </w:tc>
      </w:tr>
      <w:tr w:rsidR="009C25C4" w:rsidRPr="00921CA7" w14:paraId="7C18FED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9E68527" w14:textId="77777777" w:rsidR="009C25C4" w:rsidRPr="00921CA7" w:rsidRDefault="009C25C4" w:rsidP="00575F7E">
            <w:pPr>
              <w:pStyle w:val="TAL"/>
            </w:pPr>
            <w:r w:rsidRPr="00921CA7">
              <w:t>5.2A.3A.1.1</w:t>
            </w:r>
            <w:r>
              <w:t xml:space="preserve"> </w:t>
            </w:r>
            <w:r w:rsidRPr="00921CA7">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B8F034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87EB4E2" w14:textId="77777777" w:rsidR="009C25C4" w:rsidRPr="00921CA7" w:rsidRDefault="009C25C4" w:rsidP="00575F7E">
            <w:pPr>
              <w:pStyle w:val="TAL"/>
            </w:pPr>
            <w:r w:rsidRPr="00921CA7">
              <w:t>2Rx CC:</w:t>
            </w:r>
          </w:p>
          <w:p w14:paraId="6FEE0B27" w14:textId="77777777" w:rsidR="009C25C4" w:rsidRPr="00921CA7" w:rsidRDefault="009C25C4" w:rsidP="00575F7E">
            <w:pPr>
              <w:pStyle w:val="TAL"/>
            </w:pPr>
            <w:r w:rsidRPr="00921CA7">
              <w:t>1.0 dB for 10Hz doppler</w:t>
            </w:r>
          </w:p>
          <w:p w14:paraId="1A2EDB32" w14:textId="77777777" w:rsidR="009C25C4" w:rsidRPr="00921CA7" w:rsidRDefault="009C25C4" w:rsidP="00575F7E">
            <w:pPr>
              <w:pStyle w:val="TAL"/>
            </w:pPr>
          </w:p>
          <w:p w14:paraId="129BC2BE" w14:textId="77777777" w:rsidR="009C25C4" w:rsidRPr="00921CA7" w:rsidRDefault="009C25C4" w:rsidP="00575F7E">
            <w:pPr>
              <w:pStyle w:val="TAL"/>
            </w:pPr>
            <w:r w:rsidRPr="00921CA7">
              <w:t>4Rx CC:</w:t>
            </w:r>
          </w:p>
          <w:p w14:paraId="7C8AA1A0" w14:textId="77777777" w:rsidR="009C25C4" w:rsidRPr="00921CA7" w:rsidRDefault="009C25C4" w:rsidP="00575F7E">
            <w:pPr>
              <w:pStyle w:val="TAL"/>
            </w:pPr>
            <w:r w:rsidRPr="00921CA7">
              <w:t>0.9dB</w:t>
            </w:r>
          </w:p>
        </w:tc>
        <w:tc>
          <w:tcPr>
            <w:tcW w:w="1814" w:type="pct"/>
            <w:gridSpan w:val="2"/>
            <w:tcBorders>
              <w:top w:val="single" w:sz="4" w:space="0" w:color="auto"/>
              <w:left w:val="single" w:sz="4" w:space="0" w:color="auto"/>
              <w:bottom w:val="single" w:sz="4" w:space="0" w:color="auto"/>
              <w:right w:val="single" w:sz="4" w:space="0" w:color="auto"/>
            </w:tcBorders>
          </w:tcPr>
          <w:p w14:paraId="6D677693" w14:textId="77777777" w:rsidR="009C25C4" w:rsidRPr="00921CA7" w:rsidRDefault="009C25C4" w:rsidP="00575F7E">
            <w:pPr>
              <w:pStyle w:val="TAL"/>
            </w:pPr>
            <w:r w:rsidRPr="00921CA7">
              <w:t>Formula: SNR + TT</w:t>
            </w:r>
          </w:p>
          <w:p w14:paraId="353CE48F" w14:textId="77777777" w:rsidR="009C25C4" w:rsidRPr="00921CA7" w:rsidRDefault="009C25C4" w:rsidP="00575F7E">
            <w:pPr>
              <w:pStyle w:val="TAL"/>
            </w:pPr>
            <w:r w:rsidRPr="00921CA7">
              <w:t>T-put limit unchanged</w:t>
            </w:r>
          </w:p>
        </w:tc>
      </w:tr>
      <w:tr w:rsidR="009C25C4" w:rsidRPr="00921CA7" w14:paraId="62D43A51"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5F657F9" w14:textId="77777777" w:rsidR="009C25C4" w:rsidRPr="00921CA7" w:rsidRDefault="009C25C4" w:rsidP="00575F7E">
            <w:pPr>
              <w:pStyle w:val="TAL"/>
              <w:rPr>
                <w:lang w:eastAsia="zh-CN"/>
              </w:rPr>
            </w:pPr>
            <w:r w:rsidRPr="00921CA7">
              <w:t>5.2A.3A.1.2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699D6AE" w14:textId="77777777" w:rsidR="009C25C4" w:rsidRPr="00921CA7" w:rsidRDefault="009C25C4" w:rsidP="00575F7E">
            <w:pPr>
              <w:pStyle w:val="TAL"/>
              <w:rPr>
                <w:lang w:eastAsia="ja-JP"/>
              </w:rPr>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6CDA847" w14:textId="77777777" w:rsidR="009C25C4" w:rsidRPr="00921CA7" w:rsidRDefault="009C25C4" w:rsidP="00575F7E">
            <w:pPr>
              <w:pStyle w:val="TAL"/>
            </w:pPr>
            <w:r w:rsidRPr="00921CA7">
              <w:t>2Rx CC:</w:t>
            </w:r>
          </w:p>
          <w:p w14:paraId="5ABD882E" w14:textId="77777777" w:rsidR="009C25C4" w:rsidRPr="00921CA7" w:rsidRDefault="009C25C4" w:rsidP="00575F7E">
            <w:pPr>
              <w:pStyle w:val="TAL"/>
            </w:pPr>
            <w:r w:rsidRPr="00921CA7">
              <w:t>1.0 dB for 10Hz doppler</w:t>
            </w:r>
          </w:p>
          <w:p w14:paraId="341E2521" w14:textId="77777777" w:rsidR="009C25C4" w:rsidRPr="00921CA7" w:rsidRDefault="009C25C4" w:rsidP="00575F7E">
            <w:pPr>
              <w:pStyle w:val="TAL"/>
            </w:pPr>
          </w:p>
          <w:p w14:paraId="0383235B" w14:textId="77777777" w:rsidR="009C25C4" w:rsidRPr="00921CA7" w:rsidRDefault="009C25C4" w:rsidP="00575F7E">
            <w:pPr>
              <w:pStyle w:val="TAL"/>
            </w:pPr>
            <w:r w:rsidRPr="00921CA7">
              <w:t>4Rx CC:</w:t>
            </w:r>
          </w:p>
          <w:p w14:paraId="58F00EA8" w14:textId="77777777" w:rsidR="009C25C4" w:rsidRPr="00921CA7" w:rsidRDefault="009C25C4" w:rsidP="00575F7E">
            <w:pPr>
              <w:pStyle w:val="TAL"/>
            </w:pPr>
            <w:r w:rsidRPr="00921CA7">
              <w:t>0.9dB</w:t>
            </w:r>
          </w:p>
        </w:tc>
        <w:tc>
          <w:tcPr>
            <w:tcW w:w="1814" w:type="pct"/>
            <w:gridSpan w:val="2"/>
            <w:tcBorders>
              <w:top w:val="single" w:sz="4" w:space="0" w:color="auto"/>
              <w:left w:val="single" w:sz="4" w:space="0" w:color="auto"/>
              <w:bottom w:val="single" w:sz="4" w:space="0" w:color="auto"/>
              <w:right w:val="single" w:sz="4" w:space="0" w:color="auto"/>
            </w:tcBorders>
          </w:tcPr>
          <w:p w14:paraId="0C6F3081" w14:textId="77777777" w:rsidR="009C25C4" w:rsidRPr="00921CA7" w:rsidRDefault="009C25C4" w:rsidP="00575F7E">
            <w:pPr>
              <w:pStyle w:val="TOC7"/>
              <w:rPr>
                <w:noProof w:val="0"/>
              </w:rPr>
            </w:pPr>
            <w:r w:rsidRPr="00921CA7">
              <w:rPr>
                <w:noProof w:val="0"/>
              </w:rPr>
              <w:t>Formula: SNR + TT</w:t>
            </w:r>
          </w:p>
          <w:p w14:paraId="20A486CD" w14:textId="77777777" w:rsidR="009C25C4" w:rsidRPr="00921CA7" w:rsidRDefault="009C25C4" w:rsidP="00575F7E">
            <w:pPr>
              <w:pStyle w:val="TAL"/>
              <w:rPr>
                <w:lang w:eastAsia="ja-JP"/>
              </w:rPr>
            </w:pPr>
            <w:r w:rsidRPr="00921CA7">
              <w:t>T-put limit unchanged</w:t>
            </w:r>
          </w:p>
        </w:tc>
      </w:tr>
      <w:tr w:rsidR="009C25C4" w:rsidRPr="00921CA7" w14:paraId="1819FA52"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2CE1916" w14:textId="77777777" w:rsidR="009C25C4" w:rsidRPr="00921CA7" w:rsidRDefault="009C25C4" w:rsidP="00575F7E">
            <w:pPr>
              <w:pStyle w:val="TAL"/>
              <w:rPr>
                <w:lang w:eastAsia="zh-CN"/>
              </w:rPr>
            </w:pPr>
            <w:r w:rsidRPr="00921CA7">
              <w:t>5.2A.3A.1.3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7A5046F" w14:textId="77777777" w:rsidR="009C25C4" w:rsidRPr="00921CA7" w:rsidRDefault="009C25C4" w:rsidP="00575F7E">
            <w:pPr>
              <w:pStyle w:val="TAL"/>
              <w:rPr>
                <w:lang w:eastAsia="ja-JP"/>
              </w:rPr>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0A7ECF1" w14:textId="77777777" w:rsidR="009C25C4" w:rsidRPr="00921CA7" w:rsidRDefault="009C25C4" w:rsidP="00575F7E">
            <w:pPr>
              <w:pStyle w:val="TAL"/>
            </w:pPr>
            <w:r w:rsidRPr="00921CA7">
              <w:t>2Rx CC:</w:t>
            </w:r>
          </w:p>
          <w:p w14:paraId="5539C97E" w14:textId="77777777" w:rsidR="009C25C4" w:rsidRPr="00921CA7" w:rsidRDefault="009C25C4" w:rsidP="00575F7E">
            <w:pPr>
              <w:pStyle w:val="TAL"/>
            </w:pPr>
            <w:r w:rsidRPr="00921CA7">
              <w:t>1.0 dB for 10Hz doppler</w:t>
            </w:r>
          </w:p>
          <w:p w14:paraId="24F3CEDA" w14:textId="77777777" w:rsidR="009C25C4" w:rsidRPr="00921CA7" w:rsidRDefault="009C25C4" w:rsidP="00575F7E">
            <w:pPr>
              <w:pStyle w:val="TAL"/>
            </w:pPr>
          </w:p>
          <w:p w14:paraId="38534023" w14:textId="77777777" w:rsidR="009C25C4" w:rsidRPr="00921CA7" w:rsidRDefault="009C25C4" w:rsidP="00575F7E">
            <w:pPr>
              <w:pStyle w:val="TAL"/>
            </w:pPr>
            <w:r w:rsidRPr="00921CA7">
              <w:t>4Rx CC:</w:t>
            </w:r>
          </w:p>
          <w:p w14:paraId="6CD0485E" w14:textId="77777777" w:rsidR="009C25C4" w:rsidRPr="00921CA7" w:rsidRDefault="009C25C4" w:rsidP="00575F7E">
            <w:pPr>
              <w:pStyle w:val="TAL"/>
            </w:pPr>
            <w:r w:rsidRPr="00921CA7">
              <w:t>0.9dB</w:t>
            </w:r>
          </w:p>
        </w:tc>
        <w:tc>
          <w:tcPr>
            <w:tcW w:w="1814" w:type="pct"/>
            <w:gridSpan w:val="2"/>
            <w:tcBorders>
              <w:top w:val="single" w:sz="4" w:space="0" w:color="auto"/>
              <w:left w:val="single" w:sz="4" w:space="0" w:color="auto"/>
              <w:bottom w:val="single" w:sz="4" w:space="0" w:color="auto"/>
              <w:right w:val="single" w:sz="4" w:space="0" w:color="auto"/>
            </w:tcBorders>
          </w:tcPr>
          <w:p w14:paraId="0D752D32" w14:textId="77777777" w:rsidR="009C25C4" w:rsidRPr="00921CA7" w:rsidRDefault="009C25C4" w:rsidP="00575F7E">
            <w:pPr>
              <w:pStyle w:val="TOC7"/>
              <w:rPr>
                <w:noProof w:val="0"/>
              </w:rPr>
            </w:pPr>
            <w:r w:rsidRPr="00921CA7">
              <w:rPr>
                <w:noProof w:val="0"/>
              </w:rPr>
              <w:t>Formula: SNR + TT</w:t>
            </w:r>
          </w:p>
          <w:p w14:paraId="63539221" w14:textId="77777777" w:rsidR="009C25C4" w:rsidRPr="00921CA7" w:rsidRDefault="009C25C4" w:rsidP="00575F7E">
            <w:pPr>
              <w:pStyle w:val="TAL"/>
              <w:rPr>
                <w:lang w:eastAsia="ja-JP"/>
              </w:rPr>
            </w:pPr>
            <w:r w:rsidRPr="00921CA7">
              <w:t>T-put limit unchanged</w:t>
            </w:r>
          </w:p>
        </w:tc>
      </w:tr>
      <w:tr w:rsidR="009C25C4" w:rsidRPr="00921CA7" w14:paraId="5269ED21"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7A4D8B5" w14:textId="77777777" w:rsidR="009C25C4" w:rsidRPr="00921CA7" w:rsidRDefault="009C25C4" w:rsidP="00575F7E">
            <w:pPr>
              <w:pStyle w:val="TAL"/>
            </w:pPr>
            <w:r w:rsidRPr="00921CA7">
              <w:t xml:space="preserve">5.3.1.1.1 1Rx FDD FR1 PDCCH performance for </w:t>
            </w:r>
            <w:proofErr w:type="spellStart"/>
            <w:r w:rsidRPr="00921CA7">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A1A6514"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1A49B7C" w14:textId="77777777" w:rsidR="009C25C4" w:rsidRPr="00921CA7" w:rsidRDefault="009C25C4" w:rsidP="00575F7E">
            <w:pPr>
              <w:pStyle w:val="TAL"/>
            </w:pPr>
          </w:p>
          <w:p w14:paraId="52EDE17A"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0AEFE1DC" w14:textId="77777777" w:rsidR="009C25C4" w:rsidRPr="00921CA7" w:rsidRDefault="009C25C4" w:rsidP="00575F7E">
            <w:pPr>
              <w:pStyle w:val="TAL"/>
            </w:pPr>
            <w:r w:rsidRPr="00921CA7">
              <w:t>Formula: SNR + TT</w:t>
            </w:r>
          </w:p>
          <w:p w14:paraId="2FB874E9" w14:textId="77777777" w:rsidR="009C25C4" w:rsidRPr="00921CA7" w:rsidRDefault="009C25C4" w:rsidP="00575F7E">
            <w:pPr>
              <w:pStyle w:val="TOC7"/>
              <w:rPr>
                <w:noProof w:val="0"/>
              </w:rPr>
            </w:pPr>
            <w:r w:rsidRPr="00921CA7">
              <w:rPr>
                <w:rFonts w:ascii="Arial" w:hAnsi="Arial"/>
                <w:noProof w:val="0"/>
                <w:sz w:val="18"/>
              </w:rPr>
              <w:t>T-put limit unchanged</w:t>
            </w:r>
          </w:p>
        </w:tc>
      </w:tr>
      <w:tr w:rsidR="009C25C4" w:rsidRPr="00921CA7" w14:paraId="132A64E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4BAE6B3" w14:textId="77777777" w:rsidR="009C25C4" w:rsidRPr="00921CA7" w:rsidRDefault="009C25C4" w:rsidP="00575F7E">
            <w:pPr>
              <w:pStyle w:val="TAL"/>
            </w:pPr>
            <w:r w:rsidRPr="00921CA7">
              <w:t xml:space="preserve">5.3.1.2.1 1Rx TDD FR1 PDCCH performance for </w:t>
            </w:r>
            <w:proofErr w:type="spellStart"/>
            <w:r w:rsidRPr="00921CA7">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51314774"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6A8F1297" w14:textId="77777777" w:rsidR="009C25C4" w:rsidRPr="00921CA7" w:rsidRDefault="009C25C4" w:rsidP="00575F7E">
            <w:pPr>
              <w:pStyle w:val="TAL"/>
            </w:pPr>
          </w:p>
          <w:p w14:paraId="0DC928D0" w14:textId="77777777" w:rsidR="009C25C4" w:rsidRPr="00921CA7" w:rsidDel="00CC7A92"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792F73FF" w14:textId="77777777" w:rsidR="009C25C4" w:rsidRPr="00921CA7" w:rsidRDefault="009C25C4" w:rsidP="00575F7E">
            <w:pPr>
              <w:pStyle w:val="TAL"/>
            </w:pPr>
            <w:r w:rsidRPr="00921CA7">
              <w:t>Formula: SNR + TT</w:t>
            </w:r>
          </w:p>
          <w:p w14:paraId="2C8205EF" w14:textId="77777777" w:rsidR="009C25C4" w:rsidRPr="00921CA7" w:rsidRDefault="009C25C4" w:rsidP="00575F7E">
            <w:pPr>
              <w:pStyle w:val="TAL"/>
            </w:pPr>
            <w:r w:rsidRPr="00921CA7">
              <w:t>T-put limit unchanged</w:t>
            </w:r>
          </w:p>
        </w:tc>
      </w:tr>
      <w:tr w:rsidR="009C25C4" w:rsidRPr="00921CA7" w14:paraId="1E210CE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C6D21BE" w14:textId="77777777" w:rsidR="009C25C4" w:rsidRPr="00921CA7" w:rsidRDefault="009C25C4" w:rsidP="00575F7E">
            <w:pPr>
              <w:pStyle w:val="TAL"/>
            </w:pPr>
            <w:r w:rsidRPr="00921CA7">
              <w:lastRenderedPageBreak/>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1B46896"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611D3847" w14:textId="77777777" w:rsidR="009C25C4" w:rsidRPr="00921CA7" w:rsidRDefault="009C25C4" w:rsidP="00575F7E">
            <w:pPr>
              <w:pStyle w:val="TAL"/>
            </w:pPr>
            <w:r w:rsidRPr="00921CA7">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3904EA50" w14:textId="77777777" w:rsidR="009C25C4" w:rsidRPr="00921CA7" w:rsidRDefault="009C25C4" w:rsidP="00575F7E">
            <w:pPr>
              <w:pStyle w:val="TAL"/>
            </w:pPr>
            <w:r w:rsidRPr="00921CA7">
              <w:t>Formula: SNR + TT</w:t>
            </w:r>
          </w:p>
          <w:p w14:paraId="0C9DD5D5" w14:textId="77777777" w:rsidR="009C25C4" w:rsidRPr="00921CA7" w:rsidRDefault="009C25C4" w:rsidP="00575F7E">
            <w:pPr>
              <w:pStyle w:val="TAL"/>
            </w:pPr>
            <w:r w:rsidRPr="00921CA7">
              <w:t>T-put limit unchanged</w:t>
            </w:r>
          </w:p>
        </w:tc>
      </w:tr>
      <w:tr w:rsidR="009C25C4" w:rsidRPr="00921CA7" w14:paraId="776249BF"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4F86FBA" w14:textId="77777777" w:rsidR="009C25C4" w:rsidRPr="00921CA7" w:rsidRDefault="009C25C4" w:rsidP="00575F7E">
            <w:pPr>
              <w:pStyle w:val="TAL"/>
            </w:pPr>
            <w:r w:rsidRPr="00921CA7">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9E317C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814D63D" w14:textId="77777777" w:rsidR="009C25C4" w:rsidRPr="00921CA7" w:rsidRDefault="009C25C4" w:rsidP="00575F7E">
            <w:pPr>
              <w:pStyle w:val="TAL"/>
            </w:pPr>
            <w:r w:rsidRPr="00921CA7">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726B8FA4" w14:textId="77777777" w:rsidR="009C25C4" w:rsidRPr="00921CA7" w:rsidRDefault="009C25C4" w:rsidP="00575F7E">
            <w:pPr>
              <w:pStyle w:val="TAL"/>
            </w:pPr>
            <w:r w:rsidRPr="00921CA7">
              <w:t>Formula: SNR + TT</w:t>
            </w:r>
          </w:p>
          <w:p w14:paraId="23726A3C" w14:textId="77777777" w:rsidR="009C25C4" w:rsidRPr="00921CA7" w:rsidRDefault="009C25C4" w:rsidP="00575F7E">
            <w:pPr>
              <w:pStyle w:val="TAL"/>
            </w:pPr>
            <w:r w:rsidRPr="00921CA7">
              <w:t>T-put limit unchanged</w:t>
            </w:r>
          </w:p>
        </w:tc>
      </w:tr>
      <w:tr w:rsidR="009C25C4" w:rsidRPr="00921CA7" w14:paraId="2F909AF0"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0B42F4F" w14:textId="77777777" w:rsidR="009C25C4" w:rsidRPr="00921CA7" w:rsidRDefault="009C25C4" w:rsidP="00575F7E">
            <w:pPr>
              <w:pStyle w:val="TAL"/>
            </w:pPr>
            <w:r w:rsidRPr="00921CA7">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6B87942E"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B4CA88A"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56EA8B7A" w14:textId="77777777" w:rsidR="009C25C4" w:rsidRPr="00921CA7" w:rsidRDefault="009C25C4" w:rsidP="00575F7E">
            <w:pPr>
              <w:pStyle w:val="TAL"/>
            </w:pPr>
            <w:r w:rsidRPr="00921CA7">
              <w:t>Formula: SNR + TT</w:t>
            </w:r>
          </w:p>
          <w:p w14:paraId="7EF59CE3" w14:textId="77777777" w:rsidR="009C25C4" w:rsidRPr="00921CA7" w:rsidRDefault="009C25C4" w:rsidP="00575F7E">
            <w:pPr>
              <w:pStyle w:val="TAL"/>
            </w:pPr>
            <w:r w:rsidRPr="00921CA7">
              <w:t>T-put limit unchanged</w:t>
            </w:r>
          </w:p>
        </w:tc>
      </w:tr>
      <w:tr w:rsidR="009C25C4" w:rsidRPr="00921CA7" w14:paraId="13264CE4"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994C75F" w14:textId="77777777" w:rsidR="009C25C4" w:rsidRPr="00921CA7" w:rsidRDefault="009C25C4" w:rsidP="00575F7E">
            <w:pPr>
              <w:pStyle w:val="TAL"/>
            </w:pPr>
            <w:r w:rsidRPr="00921CA7">
              <w:t xml:space="preserve">5.3.2.1.4 2Rx FDD FR1 PDCCH performance for </w:t>
            </w:r>
            <w:proofErr w:type="spellStart"/>
            <w:r w:rsidRPr="00921CA7">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BB16DB7"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0CAD608" w14:textId="77777777" w:rsidR="009C25C4" w:rsidRPr="00921CA7" w:rsidRDefault="009C25C4" w:rsidP="00575F7E">
            <w:pPr>
              <w:pStyle w:val="TAL"/>
            </w:pPr>
            <w:r w:rsidRPr="00921CA7">
              <w:t>0.9 dB for Test 1</w:t>
            </w:r>
          </w:p>
          <w:p w14:paraId="2081AE80" w14:textId="77777777" w:rsidR="009C25C4" w:rsidRPr="00921CA7" w:rsidRDefault="009C25C4" w:rsidP="00575F7E">
            <w:pPr>
              <w:pStyle w:val="TAL"/>
            </w:pPr>
            <w:r w:rsidRPr="00921CA7">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2A1023D1" w14:textId="77777777" w:rsidR="009C25C4" w:rsidRPr="00921CA7" w:rsidRDefault="009C25C4" w:rsidP="00575F7E">
            <w:pPr>
              <w:pStyle w:val="TAL"/>
            </w:pPr>
            <w:r w:rsidRPr="00921CA7">
              <w:t>Formula: SNR + TT</w:t>
            </w:r>
          </w:p>
          <w:p w14:paraId="483ACF0F" w14:textId="77777777" w:rsidR="009C25C4" w:rsidRPr="00921CA7" w:rsidRDefault="009C25C4" w:rsidP="00575F7E">
            <w:pPr>
              <w:pStyle w:val="TAL"/>
            </w:pPr>
            <w:r w:rsidRPr="00921CA7">
              <w:t>T-put limit unchanged</w:t>
            </w:r>
          </w:p>
        </w:tc>
      </w:tr>
      <w:tr w:rsidR="009C25C4" w:rsidRPr="00921CA7" w14:paraId="1BA49CDC"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F608385" w14:textId="77777777" w:rsidR="009C25C4" w:rsidRPr="00921CA7" w:rsidRDefault="009C25C4" w:rsidP="00575F7E">
            <w:pPr>
              <w:pStyle w:val="TAL"/>
            </w:pPr>
            <w:r w:rsidRPr="00921CA7">
              <w:t>5.3.2.1.5</w:t>
            </w:r>
            <w:r>
              <w:t xml:space="preserve"> </w:t>
            </w:r>
            <w:r w:rsidRPr="00921CA7">
              <w:t>2RX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74A2641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4E70AAC"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7E91180F" w14:textId="77777777" w:rsidR="009C25C4" w:rsidRPr="00921CA7" w:rsidRDefault="009C25C4" w:rsidP="00575F7E">
            <w:pPr>
              <w:pStyle w:val="TAL"/>
            </w:pPr>
            <w:r w:rsidRPr="00921CA7">
              <w:t>Formula: SNR + TT</w:t>
            </w:r>
          </w:p>
          <w:p w14:paraId="1F5504C4" w14:textId="77777777" w:rsidR="009C25C4" w:rsidRPr="00921CA7" w:rsidRDefault="009C25C4" w:rsidP="00575F7E">
            <w:pPr>
              <w:pStyle w:val="TAL"/>
            </w:pPr>
            <w:r w:rsidRPr="00921CA7">
              <w:t>T-put limit unchanged</w:t>
            </w:r>
          </w:p>
        </w:tc>
      </w:tr>
      <w:tr w:rsidR="009C25C4" w:rsidRPr="00921CA7" w14:paraId="7CB5BCF4"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5226C9B" w14:textId="77777777" w:rsidR="009C25C4" w:rsidRPr="00921CA7" w:rsidRDefault="009C25C4" w:rsidP="00575F7E">
            <w:pPr>
              <w:pStyle w:val="TAL"/>
            </w:pPr>
            <w:r w:rsidRPr="00921CA7">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4AD3120"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63428904"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0A8F49FB" w14:textId="77777777" w:rsidR="009C25C4" w:rsidRPr="00921CA7" w:rsidRDefault="009C25C4" w:rsidP="00575F7E">
            <w:pPr>
              <w:pStyle w:val="TAL"/>
            </w:pPr>
            <w:r w:rsidRPr="00921CA7">
              <w:t>Formula: SNR + TT</w:t>
            </w:r>
          </w:p>
          <w:p w14:paraId="3615C866" w14:textId="77777777" w:rsidR="009C25C4" w:rsidRPr="00921CA7" w:rsidRDefault="009C25C4" w:rsidP="00575F7E">
            <w:pPr>
              <w:pStyle w:val="TAL"/>
            </w:pPr>
            <w:r w:rsidRPr="00921CA7">
              <w:t>T-put limit unchanged</w:t>
            </w:r>
          </w:p>
        </w:tc>
      </w:tr>
      <w:tr w:rsidR="009C25C4" w:rsidRPr="00921CA7" w14:paraId="06534BE2"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31EDCEB" w14:textId="77777777" w:rsidR="009C25C4" w:rsidRPr="00921CA7" w:rsidRDefault="009C25C4" w:rsidP="00575F7E">
            <w:pPr>
              <w:pStyle w:val="TAL"/>
            </w:pPr>
            <w:r w:rsidRPr="00921CA7">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20DFC03"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D89D45B"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0BA49C06" w14:textId="77777777" w:rsidR="009C25C4" w:rsidRPr="00921CA7" w:rsidRDefault="009C25C4" w:rsidP="00575F7E">
            <w:pPr>
              <w:pStyle w:val="TAL"/>
            </w:pPr>
            <w:r w:rsidRPr="00921CA7">
              <w:t>Formula: SNR + TT</w:t>
            </w:r>
          </w:p>
          <w:p w14:paraId="45025A69" w14:textId="77777777" w:rsidR="009C25C4" w:rsidRPr="00921CA7" w:rsidRDefault="009C25C4" w:rsidP="00575F7E">
            <w:pPr>
              <w:pStyle w:val="TAL"/>
            </w:pPr>
            <w:r w:rsidRPr="00921CA7">
              <w:t>T-put limit unchanged</w:t>
            </w:r>
          </w:p>
        </w:tc>
      </w:tr>
      <w:tr w:rsidR="009C25C4" w:rsidRPr="00921CA7" w14:paraId="2A94D7E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492D97E" w14:textId="77777777" w:rsidR="009C25C4" w:rsidRPr="00921CA7" w:rsidRDefault="009C25C4" w:rsidP="00575F7E">
            <w:pPr>
              <w:pStyle w:val="TAL"/>
            </w:pPr>
            <w:r w:rsidRPr="00921CA7">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0AEA00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63ECE11"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4274369F" w14:textId="77777777" w:rsidR="009C25C4" w:rsidRPr="00921CA7" w:rsidRDefault="009C25C4" w:rsidP="00575F7E">
            <w:pPr>
              <w:pStyle w:val="TAL"/>
            </w:pPr>
            <w:r w:rsidRPr="00921CA7">
              <w:t>Formula: SNR + TT</w:t>
            </w:r>
          </w:p>
          <w:p w14:paraId="7F60406F" w14:textId="77777777" w:rsidR="009C25C4" w:rsidRPr="00921CA7" w:rsidRDefault="009C25C4" w:rsidP="00575F7E">
            <w:pPr>
              <w:pStyle w:val="TAL"/>
            </w:pPr>
            <w:r w:rsidRPr="00921CA7">
              <w:t>T-put limit unchanged</w:t>
            </w:r>
          </w:p>
        </w:tc>
      </w:tr>
      <w:tr w:rsidR="009C25C4" w:rsidRPr="00921CA7" w14:paraId="04F1408F"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2B2AF928" w14:textId="77777777" w:rsidR="009C25C4" w:rsidRPr="00921CA7" w:rsidRDefault="009C25C4" w:rsidP="00575F7E">
            <w:pPr>
              <w:pStyle w:val="TAL"/>
            </w:pPr>
            <w:r w:rsidRPr="00921CA7">
              <w:t xml:space="preserve">5.3.2.2.4 2Rx TDD FR1 PDCCH performance for </w:t>
            </w:r>
            <w:proofErr w:type="spellStart"/>
            <w:r w:rsidRPr="00921CA7">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2AA53745"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1F460D56" w14:textId="77777777" w:rsidR="009C25C4" w:rsidRPr="00921CA7" w:rsidRDefault="009C25C4" w:rsidP="00575F7E">
            <w:pPr>
              <w:pStyle w:val="TAL"/>
            </w:pPr>
            <w:r w:rsidRPr="00921CA7">
              <w:t>0.8 dB for Test 1</w:t>
            </w:r>
          </w:p>
          <w:p w14:paraId="5D7A69B7" w14:textId="77777777" w:rsidR="009C25C4" w:rsidRPr="00921CA7" w:rsidRDefault="009C25C4" w:rsidP="00575F7E">
            <w:pPr>
              <w:pStyle w:val="TAL"/>
            </w:pPr>
            <w:r w:rsidRPr="00921CA7">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C368AA4" w14:textId="77777777" w:rsidR="009C25C4" w:rsidRPr="00921CA7" w:rsidRDefault="009C25C4" w:rsidP="00575F7E">
            <w:pPr>
              <w:pStyle w:val="TAL"/>
            </w:pPr>
            <w:r w:rsidRPr="00921CA7">
              <w:t>Formula: SNR + TT</w:t>
            </w:r>
          </w:p>
          <w:p w14:paraId="13718468" w14:textId="77777777" w:rsidR="009C25C4" w:rsidRPr="00921CA7" w:rsidRDefault="009C25C4" w:rsidP="00575F7E">
            <w:pPr>
              <w:pStyle w:val="TAL"/>
            </w:pPr>
            <w:r w:rsidRPr="00921CA7">
              <w:t>T-put limit unchanged</w:t>
            </w:r>
          </w:p>
        </w:tc>
      </w:tr>
      <w:tr w:rsidR="009C25C4" w:rsidRPr="00921CA7" w14:paraId="3C02AA7D"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64658F5" w14:textId="77777777" w:rsidR="009C25C4" w:rsidRPr="00921CA7" w:rsidRDefault="009C25C4" w:rsidP="00575F7E">
            <w:pPr>
              <w:pStyle w:val="TAL"/>
            </w:pPr>
            <w:r w:rsidRPr="00921CA7">
              <w:t>5.3.2.2.5</w:t>
            </w:r>
            <w:r>
              <w:t xml:space="preserve"> </w:t>
            </w:r>
            <w:r w:rsidRPr="00921CA7">
              <w:t>2RX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43CF92E2"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0D42C6D0"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55D1E3D1" w14:textId="77777777" w:rsidR="009C25C4" w:rsidRPr="00921CA7" w:rsidRDefault="009C25C4" w:rsidP="00575F7E">
            <w:pPr>
              <w:pStyle w:val="TAL"/>
            </w:pPr>
            <w:r w:rsidRPr="00921CA7">
              <w:t>Formula: SNR + TT</w:t>
            </w:r>
          </w:p>
          <w:p w14:paraId="701DA2FD" w14:textId="77777777" w:rsidR="009C25C4" w:rsidRPr="00921CA7" w:rsidRDefault="009C25C4" w:rsidP="00575F7E">
            <w:pPr>
              <w:pStyle w:val="TAL"/>
            </w:pPr>
            <w:r w:rsidRPr="00921CA7">
              <w:t>T-put limit unchanged</w:t>
            </w:r>
          </w:p>
        </w:tc>
      </w:tr>
      <w:tr w:rsidR="009C25C4" w:rsidRPr="00921CA7" w14:paraId="212E4D29"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D534A83" w14:textId="77777777" w:rsidR="009C25C4" w:rsidRPr="00921CA7" w:rsidRDefault="009C25C4" w:rsidP="00575F7E">
            <w:pPr>
              <w:pStyle w:val="TAL"/>
            </w:pPr>
            <w:r w:rsidRPr="00921CA7">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F5E59E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1ABFCB6"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2E0AAD62" w14:textId="77777777" w:rsidR="009C25C4" w:rsidRPr="00921CA7" w:rsidRDefault="009C25C4" w:rsidP="00575F7E">
            <w:pPr>
              <w:pStyle w:val="TAL"/>
            </w:pPr>
            <w:r w:rsidRPr="00921CA7">
              <w:t>Formula: SNR + TT</w:t>
            </w:r>
          </w:p>
          <w:p w14:paraId="6AAA4537" w14:textId="77777777" w:rsidR="009C25C4" w:rsidRPr="00921CA7" w:rsidRDefault="009C25C4" w:rsidP="00575F7E">
            <w:pPr>
              <w:pStyle w:val="TAL"/>
            </w:pPr>
            <w:r w:rsidRPr="00921CA7">
              <w:t>T-put limit unchanged</w:t>
            </w:r>
          </w:p>
        </w:tc>
      </w:tr>
      <w:tr w:rsidR="009C25C4" w:rsidRPr="00921CA7" w14:paraId="1430198F"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852F33E" w14:textId="77777777" w:rsidR="009C25C4" w:rsidRPr="00921CA7" w:rsidRDefault="009C25C4" w:rsidP="00575F7E">
            <w:pPr>
              <w:pStyle w:val="TAL"/>
            </w:pPr>
            <w:r w:rsidRPr="00921CA7">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14A40BA"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48A20A0B"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0B68262F" w14:textId="77777777" w:rsidR="009C25C4" w:rsidRPr="00921CA7" w:rsidRDefault="009C25C4" w:rsidP="00575F7E">
            <w:pPr>
              <w:pStyle w:val="TAL"/>
            </w:pPr>
            <w:r w:rsidRPr="00921CA7">
              <w:t>Formula: SNR + TT</w:t>
            </w:r>
          </w:p>
          <w:p w14:paraId="358D98EA" w14:textId="77777777" w:rsidR="009C25C4" w:rsidRPr="00921CA7" w:rsidRDefault="009C25C4" w:rsidP="00575F7E">
            <w:pPr>
              <w:pStyle w:val="TAL"/>
            </w:pPr>
            <w:r w:rsidRPr="00921CA7">
              <w:t>T-put limit unchanged</w:t>
            </w:r>
          </w:p>
        </w:tc>
      </w:tr>
      <w:tr w:rsidR="009C25C4" w:rsidRPr="00921CA7" w14:paraId="2986AC49"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451408B" w14:textId="77777777" w:rsidR="009C25C4" w:rsidRPr="00921CA7" w:rsidRDefault="009C25C4" w:rsidP="00575F7E">
            <w:pPr>
              <w:pStyle w:val="TAL"/>
            </w:pPr>
            <w:r w:rsidRPr="00921CA7">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0C25D3D0"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223B98B3"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635DBF1A" w14:textId="77777777" w:rsidR="009C25C4" w:rsidRPr="00921CA7" w:rsidRDefault="009C25C4" w:rsidP="00575F7E">
            <w:pPr>
              <w:pStyle w:val="TAL"/>
            </w:pPr>
            <w:r w:rsidRPr="00921CA7">
              <w:t>Formula: SNR + TT</w:t>
            </w:r>
          </w:p>
          <w:p w14:paraId="1E792B81" w14:textId="77777777" w:rsidR="009C25C4" w:rsidRPr="00921CA7" w:rsidRDefault="009C25C4" w:rsidP="00575F7E">
            <w:pPr>
              <w:pStyle w:val="TAL"/>
            </w:pPr>
            <w:r w:rsidRPr="00921CA7">
              <w:t>T-put limit unchanged</w:t>
            </w:r>
          </w:p>
        </w:tc>
      </w:tr>
      <w:tr w:rsidR="009C25C4" w:rsidRPr="00921CA7" w14:paraId="217C99F0"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2E8C3DBE" w14:textId="77777777" w:rsidR="009C25C4" w:rsidRPr="00921CA7" w:rsidRDefault="009C25C4" w:rsidP="00575F7E">
            <w:pPr>
              <w:pStyle w:val="TAL"/>
            </w:pPr>
            <w:r w:rsidRPr="00921CA7">
              <w:t>5.3.3.1.4</w:t>
            </w:r>
            <w:r>
              <w:t xml:space="preserve"> </w:t>
            </w:r>
            <w:r w:rsidRPr="00921CA7">
              <w:t>4RX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552977F7"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2EC25AF"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286E7415" w14:textId="77777777" w:rsidR="009C25C4" w:rsidRPr="00921CA7" w:rsidRDefault="009C25C4" w:rsidP="00575F7E">
            <w:pPr>
              <w:pStyle w:val="TAL"/>
            </w:pPr>
            <w:r w:rsidRPr="00921CA7">
              <w:t>Formula: SNR + TT</w:t>
            </w:r>
          </w:p>
          <w:p w14:paraId="30680460" w14:textId="77777777" w:rsidR="009C25C4" w:rsidRPr="00921CA7" w:rsidRDefault="009C25C4" w:rsidP="00575F7E">
            <w:pPr>
              <w:pStyle w:val="TAL"/>
            </w:pPr>
            <w:r w:rsidRPr="00921CA7">
              <w:t>T-put limit unchanged</w:t>
            </w:r>
          </w:p>
        </w:tc>
      </w:tr>
      <w:tr w:rsidR="009C25C4" w:rsidRPr="00921CA7" w14:paraId="3B03CB2A"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42A5578" w14:textId="77777777" w:rsidR="009C25C4" w:rsidRPr="00921CA7" w:rsidRDefault="009C25C4" w:rsidP="00575F7E">
            <w:pPr>
              <w:pStyle w:val="TAL"/>
            </w:pPr>
            <w:r w:rsidRPr="00921CA7">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71DA8CC"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37E16989"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5D9A74ED" w14:textId="77777777" w:rsidR="009C25C4" w:rsidRPr="00921CA7" w:rsidRDefault="009C25C4" w:rsidP="00575F7E">
            <w:pPr>
              <w:pStyle w:val="TAL"/>
            </w:pPr>
            <w:r w:rsidRPr="00921CA7">
              <w:t>Formula: SNR + TT</w:t>
            </w:r>
          </w:p>
          <w:p w14:paraId="09847EDE" w14:textId="77777777" w:rsidR="009C25C4" w:rsidRPr="00921CA7" w:rsidRDefault="009C25C4" w:rsidP="00575F7E">
            <w:pPr>
              <w:pStyle w:val="TAL"/>
            </w:pPr>
            <w:r w:rsidRPr="00921CA7">
              <w:t>T-put limit unchanged</w:t>
            </w:r>
          </w:p>
        </w:tc>
      </w:tr>
      <w:tr w:rsidR="009C25C4" w:rsidRPr="00921CA7" w14:paraId="6865343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1B95CCCC" w14:textId="77777777" w:rsidR="009C25C4" w:rsidRPr="00921CA7" w:rsidRDefault="009C25C4" w:rsidP="00575F7E">
            <w:pPr>
              <w:pStyle w:val="TAL"/>
            </w:pPr>
            <w:r w:rsidRPr="00921CA7">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CDE6CF9"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5C077581" w14:textId="77777777" w:rsidR="009C25C4" w:rsidRPr="00921CA7" w:rsidRDefault="009C25C4" w:rsidP="00575F7E">
            <w:pPr>
              <w:pStyle w:val="TAL"/>
            </w:pPr>
            <w:r w:rsidRPr="00921CA7">
              <w:t>1.0 dB</w:t>
            </w:r>
          </w:p>
        </w:tc>
        <w:tc>
          <w:tcPr>
            <w:tcW w:w="1814" w:type="pct"/>
            <w:gridSpan w:val="2"/>
            <w:tcBorders>
              <w:top w:val="single" w:sz="4" w:space="0" w:color="auto"/>
              <w:left w:val="single" w:sz="4" w:space="0" w:color="auto"/>
              <w:bottom w:val="single" w:sz="4" w:space="0" w:color="auto"/>
              <w:right w:val="single" w:sz="4" w:space="0" w:color="auto"/>
            </w:tcBorders>
          </w:tcPr>
          <w:p w14:paraId="2533C908" w14:textId="77777777" w:rsidR="009C25C4" w:rsidRPr="00921CA7" w:rsidRDefault="009C25C4" w:rsidP="00575F7E">
            <w:pPr>
              <w:pStyle w:val="TAL"/>
            </w:pPr>
            <w:r w:rsidRPr="00921CA7">
              <w:t>Formula: SNR + TT</w:t>
            </w:r>
          </w:p>
          <w:p w14:paraId="4EB3F25A" w14:textId="77777777" w:rsidR="009C25C4" w:rsidRPr="00921CA7" w:rsidRDefault="009C25C4" w:rsidP="00575F7E">
            <w:pPr>
              <w:pStyle w:val="TAL"/>
            </w:pPr>
            <w:r w:rsidRPr="00921CA7">
              <w:t>T-put limit unchanged</w:t>
            </w:r>
          </w:p>
        </w:tc>
      </w:tr>
      <w:tr w:rsidR="009C25C4" w:rsidRPr="00921CA7" w14:paraId="7C0A6C29"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D922EA7" w14:textId="77777777" w:rsidR="009C25C4" w:rsidRPr="00921CA7" w:rsidRDefault="009C25C4" w:rsidP="00575F7E">
            <w:pPr>
              <w:pStyle w:val="TAL"/>
            </w:pPr>
            <w:r w:rsidRPr="00921CA7">
              <w:t>5.3.3.2.4</w:t>
            </w:r>
            <w:r>
              <w:t xml:space="preserve"> </w:t>
            </w:r>
            <w:r w:rsidRPr="00921CA7">
              <w:t>4RX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3C14875F" w14:textId="77777777" w:rsidR="009C25C4" w:rsidRPr="00921CA7" w:rsidRDefault="009C25C4" w:rsidP="00575F7E">
            <w:pPr>
              <w:pStyle w:val="TAL"/>
            </w:pPr>
            <w:r w:rsidRPr="00921CA7">
              <w:t>SNRs as specified</w:t>
            </w:r>
          </w:p>
        </w:tc>
        <w:tc>
          <w:tcPr>
            <w:tcW w:w="621" w:type="pct"/>
            <w:tcBorders>
              <w:top w:val="single" w:sz="4" w:space="0" w:color="auto"/>
              <w:left w:val="single" w:sz="4" w:space="0" w:color="auto"/>
              <w:bottom w:val="single" w:sz="4" w:space="0" w:color="auto"/>
              <w:right w:val="single" w:sz="4" w:space="0" w:color="auto"/>
            </w:tcBorders>
          </w:tcPr>
          <w:p w14:paraId="7A9A2505" w14:textId="77777777" w:rsidR="009C25C4" w:rsidRPr="00921CA7" w:rsidRDefault="009C25C4" w:rsidP="00575F7E">
            <w:pPr>
              <w:pStyle w:val="TAL"/>
            </w:pPr>
            <w:r w:rsidRPr="00921CA7">
              <w:t>0.9 dB</w:t>
            </w:r>
          </w:p>
        </w:tc>
        <w:tc>
          <w:tcPr>
            <w:tcW w:w="1814" w:type="pct"/>
            <w:gridSpan w:val="2"/>
            <w:tcBorders>
              <w:top w:val="single" w:sz="4" w:space="0" w:color="auto"/>
              <w:left w:val="single" w:sz="4" w:space="0" w:color="auto"/>
              <w:bottom w:val="single" w:sz="4" w:space="0" w:color="auto"/>
              <w:right w:val="single" w:sz="4" w:space="0" w:color="auto"/>
            </w:tcBorders>
          </w:tcPr>
          <w:p w14:paraId="068B2509" w14:textId="77777777" w:rsidR="009C25C4" w:rsidRPr="00921CA7" w:rsidRDefault="009C25C4" w:rsidP="00575F7E">
            <w:pPr>
              <w:pStyle w:val="TAL"/>
            </w:pPr>
            <w:r w:rsidRPr="00921CA7">
              <w:t>Formula: SNR + TT</w:t>
            </w:r>
          </w:p>
          <w:p w14:paraId="23187342" w14:textId="77777777" w:rsidR="009C25C4" w:rsidRPr="00921CA7" w:rsidRDefault="009C25C4" w:rsidP="00575F7E">
            <w:pPr>
              <w:pStyle w:val="TAL"/>
            </w:pPr>
            <w:r w:rsidRPr="00921CA7">
              <w:t>T-put limit unchanged</w:t>
            </w:r>
          </w:p>
        </w:tc>
      </w:tr>
      <w:tr w:rsidR="009C25C4" w:rsidRPr="00921CA7" w14:paraId="3A4EC0B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6E46226" w14:textId="77777777" w:rsidR="009C25C4" w:rsidRPr="00921CA7" w:rsidRDefault="009C25C4" w:rsidP="00575F7E">
            <w:pPr>
              <w:pStyle w:val="TAL"/>
            </w:pPr>
            <w:r w:rsidRPr="00921CA7">
              <w:rPr>
                <w:lang w:eastAsia="zh-CN"/>
              </w:rPr>
              <w:t>11.1.2.1.1_1 2Rx FR1 PSSCH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72960C04" w14:textId="77777777" w:rsidR="009C25C4" w:rsidRPr="00921CA7" w:rsidRDefault="009C25C4" w:rsidP="00575F7E">
            <w:pPr>
              <w:pStyle w:val="TAL"/>
            </w:pPr>
            <w:r w:rsidRPr="00921CA7">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0157E8D9" w14:textId="77777777" w:rsidR="009C25C4" w:rsidRPr="00921CA7" w:rsidRDefault="009C25C4" w:rsidP="00575F7E">
            <w:pPr>
              <w:pStyle w:val="TAL"/>
            </w:pPr>
            <w:r w:rsidRPr="00921CA7">
              <w:t>0.8 dB</w:t>
            </w:r>
          </w:p>
        </w:tc>
        <w:tc>
          <w:tcPr>
            <w:tcW w:w="1814" w:type="pct"/>
            <w:gridSpan w:val="2"/>
            <w:tcBorders>
              <w:top w:val="single" w:sz="4" w:space="0" w:color="auto"/>
              <w:left w:val="single" w:sz="4" w:space="0" w:color="auto"/>
              <w:bottom w:val="single" w:sz="4" w:space="0" w:color="auto"/>
              <w:right w:val="single" w:sz="4" w:space="0" w:color="auto"/>
            </w:tcBorders>
          </w:tcPr>
          <w:p w14:paraId="248C75D2" w14:textId="77777777" w:rsidR="009C25C4" w:rsidRPr="00921CA7" w:rsidRDefault="009C25C4" w:rsidP="00575F7E">
            <w:pPr>
              <w:pStyle w:val="TAL"/>
              <w:rPr>
                <w:lang w:eastAsia="ja-JP"/>
              </w:rPr>
            </w:pPr>
            <w:r w:rsidRPr="00921CA7">
              <w:rPr>
                <w:lang w:eastAsia="ja-JP"/>
              </w:rPr>
              <w:t>Formula: SNR + TT</w:t>
            </w:r>
          </w:p>
          <w:p w14:paraId="3B90BA7A" w14:textId="77777777" w:rsidR="009C25C4" w:rsidRPr="00921CA7" w:rsidRDefault="009C25C4" w:rsidP="00575F7E">
            <w:pPr>
              <w:pStyle w:val="TAL"/>
            </w:pPr>
            <w:r w:rsidRPr="00921CA7">
              <w:rPr>
                <w:lang w:eastAsia="ja-JP"/>
              </w:rPr>
              <w:t>T-put limit unchanged</w:t>
            </w:r>
          </w:p>
        </w:tc>
      </w:tr>
      <w:tr w:rsidR="009C25C4" w:rsidRPr="00921CA7" w14:paraId="44C9DB98"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7A43D4F0" w14:textId="77777777" w:rsidR="009C25C4" w:rsidRPr="00921CA7" w:rsidRDefault="009C25C4" w:rsidP="00575F7E">
            <w:pPr>
              <w:pStyle w:val="TAL"/>
            </w:pPr>
            <w:r w:rsidRPr="00921CA7">
              <w:rPr>
                <w:lang w:eastAsia="zh-CN"/>
              </w:rPr>
              <w:t>11.1.3.1.1_1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174CFEB1" w14:textId="77777777" w:rsidR="009C25C4" w:rsidRPr="00921CA7" w:rsidRDefault="009C25C4" w:rsidP="00575F7E">
            <w:pPr>
              <w:pStyle w:val="TAL"/>
            </w:pPr>
            <w:r w:rsidRPr="00921CA7">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7FD37762" w14:textId="77777777" w:rsidR="009C25C4" w:rsidRPr="00921CA7" w:rsidRDefault="009C25C4" w:rsidP="00575F7E">
            <w:pPr>
              <w:pStyle w:val="TAL"/>
            </w:pPr>
            <w:r w:rsidRPr="00921CA7">
              <w:t>0.8 dB</w:t>
            </w:r>
          </w:p>
        </w:tc>
        <w:tc>
          <w:tcPr>
            <w:tcW w:w="1814" w:type="pct"/>
            <w:gridSpan w:val="2"/>
            <w:tcBorders>
              <w:top w:val="single" w:sz="4" w:space="0" w:color="auto"/>
              <w:left w:val="single" w:sz="4" w:space="0" w:color="auto"/>
              <w:bottom w:val="single" w:sz="4" w:space="0" w:color="auto"/>
              <w:right w:val="single" w:sz="4" w:space="0" w:color="auto"/>
            </w:tcBorders>
          </w:tcPr>
          <w:p w14:paraId="6E97D572" w14:textId="77777777" w:rsidR="009C25C4" w:rsidRPr="00921CA7" w:rsidRDefault="009C25C4" w:rsidP="00575F7E">
            <w:pPr>
              <w:pStyle w:val="TAL"/>
              <w:rPr>
                <w:lang w:eastAsia="ja-JP"/>
              </w:rPr>
            </w:pPr>
            <w:r w:rsidRPr="00921CA7">
              <w:rPr>
                <w:lang w:eastAsia="ja-JP"/>
              </w:rPr>
              <w:t>Formula: SNR + TT</w:t>
            </w:r>
          </w:p>
          <w:p w14:paraId="51E47784" w14:textId="77777777" w:rsidR="009C25C4" w:rsidRPr="00921CA7" w:rsidRDefault="009C25C4" w:rsidP="00575F7E">
            <w:pPr>
              <w:pStyle w:val="TAL"/>
            </w:pPr>
            <w:r w:rsidRPr="00921CA7">
              <w:rPr>
                <w:lang w:eastAsia="ja-JP"/>
              </w:rPr>
              <w:t>missing detection probability limit unchanged</w:t>
            </w:r>
          </w:p>
        </w:tc>
      </w:tr>
      <w:tr w:rsidR="009C25C4" w:rsidRPr="00921CA7" w14:paraId="2F19859A"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EFA2B7E" w14:textId="77777777" w:rsidR="009C25C4" w:rsidRPr="00921CA7" w:rsidRDefault="009C25C4" w:rsidP="00575F7E">
            <w:pPr>
              <w:pStyle w:val="TAL"/>
            </w:pPr>
            <w:r w:rsidRPr="00921CA7">
              <w:rPr>
                <w:lang w:eastAsia="zh-CN"/>
              </w:rPr>
              <w:t>11.1.5.1.1_1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2E632903" w14:textId="77777777" w:rsidR="009C25C4" w:rsidRPr="00921CA7" w:rsidRDefault="009C25C4" w:rsidP="00575F7E">
            <w:pPr>
              <w:pStyle w:val="TAL"/>
            </w:pPr>
            <w:r w:rsidRPr="00921CA7">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2D292052" w14:textId="77777777" w:rsidR="009C25C4" w:rsidRPr="00921CA7" w:rsidRDefault="009C25C4" w:rsidP="00575F7E">
            <w:pPr>
              <w:pStyle w:val="TAL"/>
            </w:pPr>
            <w:r w:rsidRPr="00921CA7">
              <w:t>0.8 dB</w:t>
            </w:r>
          </w:p>
        </w:tc>
        <w:tc>
          <w:tcPr>
            <w:tcW w:w="1814" w:type="pct"/>
            <w:gridSpan w:val="2"/>
            <w:tcBorders>
              <w:top w:val="single" w:sz="4" w:space="0" w:color="auto"/>
              <w:left w:val="single" w:sz="4" w:space="0" w:color="auto"/>
              <w:bottom w:val="single" w:sz="4" w:space="0" w:color="auto"/>
              <w:right w:val="single" w:sz="4" w:space="0" w:color="auto"/>
            </w:tcBorders>
          </w:tcPr>
          <w:p w14:paraId="1DC9C787" w14:textId="77777777" w:rsidR="009C25C4" w:rsidRPr="00921CA7" w:rsidRDefault="009C25C4" w:rsidP="00575F7E">
            <w:pPr>
              <w:pStyle w:val="TAL"/>
              <w:rPr>
                <w:lang w:eastAsia="ja-JP"/>
              </w:rPr>
            </w:pPr>
            <w:r w:rsidRPr="00921CA7">
              <w:rPr>
                <w:lang w:eastAsia="ja-JP"/>
              </w:rPr>
              <w:t>Formula: SNR + TT</w:t>
            </w:r>
          </w:p>
          <w:p w14:paraId="60F8426F" w14:textId="77777777" w:rsidR="009C25C4" w:rsidRPr="00921CA7" w:rsidRDefault="009C25C4" w:rsidP="00575F7E">
            <w:pPr>
              <w:pStyle w:val="TAL"/>
            </w:pPr>
            <w:r w:rsidRPr="00921CA7">
              <w:rPr>
                <w:lang w:eastAsia="ja-JP"/>
              </w:rPr>
              <w:t>missing detection probability limit unchanged</w:t>
            </w:r>
          </w:p>
        </w:tc>
      </w:tr>
      <w:tr w:rsidR="009C25C4" w:rsidRPr="00921CA7" w14:paraId="43EB9B8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127204B" w14:textId="77777777" w:rsidR="009C25C4" w:rsidRPr="00921CA7" w:rsidRDefault="009C25C4" w:rsidP="00575F7E">
            <w:pPr>
              <w:pStyle w:val="TAL"/>
            </w:pPr>
            <w:r w:rsidRPr="00921CA7">
              <w:rPr>
                <w:lang w:eastAsia="zh-CN"/>
              </w:rPr>
              <w:t>11.1.6.1.1_1 2Rx FR1 Power imbalance performance - two active PSSCH link</w:t>
            </w:r>
          </w:p>
        </w:tc>
        <w:tc>
          <w:tcPr>
            <w:tcW w:w="685" w:type="pct"/>
            <w:tcBorders>
              <w:top w:val="single" w:sz="4" w:space="0" w:color="auto"/>
              <w:left w:val="single" w:sz="4" w:space="0" w:color="auto"/>
              <w:bottom w:val="single" w:sz="4" w:space="0" w:color="auto"/>
              <w:right w:val="single" w:sz="4" w:space="0" w:color="auto"/>
            </w:tcBorders>
          </w:tcPr>
          <w:p w14:paraId="550E8B53" w14:textId="77777777" w:rsidR="009C25C4" w:rsidRPr="00921CA7" w:rsidRDefault="009C25C4" w:rsidP="00575F7E">
            <w:pPr>
              <w:pStyle w:val="TAL"/>
            </w:pPr>
            <w:r w:rsidRPr="00921CA7">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2A03E431"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72560676" w14:textId="77777777" w:rsidR="009C25C4" w:rsidRPr="00921CA7" w:rsidRDefault="009C25C4" w:rsidP="00575F7E">
            <w:pPr>
              <w:pStyle w:val="TAL"/>
              <w:rPr>
                <w:lang w:eastAsia="ja-JP"/>
              </w:rPr>
            </w:pPr>
            <w:r w:rsidRPr="00921CA7">
              <w:rPr>
                <w:lang w:eastAsia="ja-JP"/>
              </w:rPr>
              <w:t>Formula: SNR + TT</w:t>
            </w:r>
          </w:p>
          <w:p w14:paraId="6942D4D3" w14:textId="77777777" w:rsidR="009C25C4" w:rsidRPr="00921CA7" w:rsidRDefault="009C25C4" w:rsidP="00575F7E">
            <w:pPr>
              <w:pStyle w:val="TAL"/>
            </w:pPr>
            <w:r w:rsidRPr="00921CA7">
              <w:rPr>
                <w:lang w:eastAsia="ja-JP"/>
              </w:rPr>
              <w:t>T-put limit unchanged</w:t>
            </w:r>
          </w:p>
        </w:tc>
      </w:tr>
      <w:tr w:rsidR="009C25C4" w:rsidRPr="00921CA7" w14:paraId="4400305E"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40B9C9E8" w14:textId="77777777" w:rsidR="009C25C4" w:rsidRPr="00921CA7" w:rsidRDefault="009C25C4" w:rsidP="00575F7E">
            <w:pPr>
              <w:pStyle w:val="TAL"/>
            </w:pPr>
            <w:r w:rsidRPr="00921CA7">
              <w:rPr>
                <w:lang w:eastAsia="zh-CN"/>
              </w:rPr>
              <w:t>11.1.7.1.1_1 2Rx FR1 HARQ buffer soft combining performance - maximum number of HARQ processes</w:t>
            </w:r>
          </w:p>
        </w:tc>
        <w:tc>
          <w:tcPr>
            <w:tcW w:w="685" w:type="pct"/>
            <w:tcBorders>
              <w:top w:val="single" w:sz="4" w:space="0" w:color="auto"/>
              <w:left w:val="single" w:sz="4" w:space="0" w:color="auto"/>
              <w:bottom w:val="single" w:sz="4" w:space="0" w:color="auto"/>
              <w:right w:val="single" w:sz="4" w:space="0" w:color="auto"/>
            </w:tcBorders>
          </w:tcPr>
          <w:p w14:paraId="3283908A" w14:textId="77777777" w:rsidR="009C25C4" w:rsidRPr="00921CA7" w:rsidRDefault="009C25C4" w:rsidP="00575F7E">
            <w:pPr>
              <w:pStyle w:val="TAL"/>
            </w:pPr>
            <w:r w:rsidRPr="00921CA7">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7C4CCE01" w14:textId="77777777" w:rsidR="009C25C4" w:rsidRPr="00921CA7" w:rsidRDefault="009C25C4" w:rsidP="00575F7E">
            <w:pPr>
              <w:pStyle w:val="TAL"/>
            </w:pPr>
            <w:r w:rsidRPr="00921CA7">
              <w:t>0.6 dB</w:t>
            </w:r>
          </w:p>
        </w:tc>
        <w:tc>
          <w:tcPr>
            <w:tcW w:w="1814" w:type="pct"/>
            <w:gridSpan w:val="2"/>
            <w:tcBorders>
              <w:top w:val="single" w:sz="4" w:space="0" w:color="auto"/>
              <w:left w:val="single" w:sz="4" w:space="0" w:color="auto"/>
              <w:bottom w:val="single" w:sz="4" w:space="0" w:color="auto"/>
              <w:right w:val="single" w:sz="4" w:space="0" w:color="auto"/>
            </w:tcBorders>
          </w:tcPr>
          <w:p w14:paraId="2987EE55" w14:textId="77777777" w:rsidR="009C25C4" w:rsidRPr="00921CA7" w:rsidRDefault="009C25C4" w:rsidP="00575F7E">
            <w:pPr>
              <w:pStyle w:val="TAL"/>
              <w:rPr>
                <w:lang w:eastAsia="ja-JP"/>
              </w:rPr>
            </w:pPr>
            <w:r w:rsidRPr="00921CA7">
              <w:rPr>
                <w:lang w:eastAsia="ja-JP"/>
              </w:rPr>
              <w:t>Formula: SNR + TT</w:t>
            </w:r>
          </w:p>
          <w:p w14:paraId="5ECEF0FE" w14:textId="77777777" w:rsidR="009C25C4" w:rsidRPr="00921CA7" w:rsidRDefault="009C25C4" w:rsidP="00575F7E">
            <w:pPr>
              <w:pStyle w:val="TAL"/>
            </w:pPr>
            <w:r w:rsidRPr="00921CA7">
              <w:rPr>
                <w:lang w:eastAsia="ja-JP"/>
              </w:rPr>
              <w:t>T-put limit unchanged</w:t>
            </w:r>
          </w:p>
        </w:tc>
      </w:tr>
      <w:tr w:rsidR="009C25C4" w:rsidRPr="00921CA7" w14:paraId="5D3112F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64C55CC" w14:textId="77777777" w:rsidR="009C25C4" w:rsidRPr="00921CA7" w:rsidRDefault="009C25C4" w:rsidP="00575F7E">
            <w:pPr>
              <w:pStyle w:val="TAL"/>
            </w:pPr>
            <w:r w:rsidRPr="00921CA7">
              <w:rPr>
                <w:lang w:eastAsia="zh-CN"/>
              </w:rPr>
              <w:t>11.1.8.1.1_1 2Rx FR1 PSCCH decoding capability - maximum number of received PSCCHs</w:t>
            </w:r>
          </w:p>
        </w:tc>
        <w:tc>
          <w:tcPr>
            <w:tcW w:w="685" w:type="pct"/>
            <w:tcBorders>
              <w:top w:val="single" w:sz="4" w:space="0" w:color="auto"/>
              <w:left w:val="single" w:sz="4" w:space="0" w:color="auto"/>
              <w:bottom w:val="single" w:sz="4" w:space="0" w:color="auto"/>
              <w:right w:val="single" w:sz="4" w:space="0" w:color="auto"/>
            </w:tcBorders>
          </w:tcPr>
          <w:p w14:paraId="4984502C" w14:textId="77777777" w:rsidR="009C25C4" w:rsidRPr="00921CA7" w:rsidRDefault="009C25C4" w:rsidP="00575F7E">
            <w:pPr>
              <w:pStyle w:val="TAL"/>
            </w:pPr>
            <w:proofErr w:type="spellStart"/>
            <w:r w:rsidRPr="00921CA7">
              <w:rPr>
                <w:rFonts w:cs="Arial"/>
                <w:szCs w:val="18"/>
              </w:rPr>
              <w:t>sidelink</w:t>
            </w:r>
            <w:proofErr w:type="spellEnd"/>
            <w:r w:rsidRPr="00921CA7">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74047263" w14:textId="77777777" w:rsidR="009C25C4" w:rsidRPr="00921CA7" w:rsidRDefault="009C25C4" w:rsidP="00575F7E">
            <w:pPr>
              <w:pStyle w:val="TAL"/>
            </w:pPr>
            <w:r w:rsidRPr="00921CA7">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69A527F7" w14:textId="77777777" w:rsidR="009C25C4" w:rsidRPr="00921CA7" w:rsidRDefault="009C25C4" w:rsidP="00575F7E">
            <w:pPr>
              <w:pStyle w:val="TAL"/>
              <w:rPr>
                <w:rFonts w:cs="Arial"/>
                <w:szCs w:val="18"/>
              </w:rPr>
            </w:pPr>
            <w:proofErr w:type="spellStart"/>
            <w:r w:rsidRPr="00921CA7">
              <w:rPr>
                <w:rFonts w:cs="Arial"/>
                <w:szCs w:val="18"/>
              </w:rPr>
              <w:t>sidelink</w:t>
            </w:r>
            <w:proofErr w:type="spellEnd"/>
            <w:r w:rsidRPr="00921CA7">
              <w:rPr>
                <w:rFonts w:cs="Arial"/>
                <w:szCs w:val="18"/>
              </w:rPr>
              <w:t xml:space="preserve"> power unchanged</w:t>
            </w:r>
          </w:p>
          <w:p w14:paraId="7FFB0D10" w14:textId="77777777" w:rsidR="009C25C4" w:rsidRPr="00921CA7" w:rsidRDefault="009C25C4" w:rsidP="00575F7E">
            <w:pPr>
              <w:pStyle w:val="TAL"/>
            </w:pPr>
            <w:r w:rsidRPr="00921CA7">
              <w:rPr>
                <w:lang w:eastAsia="ja-JP"/>
              </w:rPr>
              <w:t>missing detection probability limit unchanged</w:t>
            </w:r>
          </w:p>
        </w:tc>
      </w:tr>
      <w:tr w:rsidR="009C25C4" w:rsidRPr="00921CA7" w14:paraId="24A5FC9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3EB0E319" w14:textId="77777777" w:rsidR="009C25C4" w:rsidRPr="00921CA7" w:rsidRDefault="009C25C4" w:rsidP="00575F7E">
            <w:pPr>
              <w:pStyle w:val="TAL"/>
            </w:pPr>
            <w:r w:rsidRPr="00921CA7">
              <w:rPr>
                <w:lang w:eastAsia="zh-CN"/>
              </w:rPr>
              <w:t>11.1.9.1.1_1 2Rx FR1 PSFCH decoding capability - maximum number of received PSFCHs</w:t>
            </w:r>
          </w:p>
        </w:tc>
        <w:tc>
          <w:tcPr>
            <w:tcW w:w="685" w:type="pct"/>
            <w:tcBorders>
              <w:top w:val="single" w:sz="4" w:space="0" w:color="auto"/>
              <w:left w:val="single" w:sz="4" w:space="0" w:color="auto"/>
              <w:bottom w:val="single" w:sz="4" w:space="0" w:color="auto"/>
              <w:right w:val="single" w:sz="4" w:space="0" w:color="auto"/>
            </w:tcBorders>
          </w:tcPr>
          <w:p w14:paraId="2305025C" w14:textId="77777777" w:rsidR="009C25C4" w:rsidRPr="00921CA7" w:rsidRDefault="009C25C4" w:rsidP="00575F7E">
            <w:pPr>
              <w:pStyle w:val="TAL"/>
            </w:pPr>
            <w:proofErr w:type="spellStart"/>
            <w:r w:rsidRPr="00921CA7">
              <w:rPr>
                <w:rFonts w:cs="Arial"/>
                <w:szCs w:val="18"/>
              </w:rPr>
              <w:t>sidelink</w:t>
            </w:r>
            <w:proofErr w:type="spellEnd"/>
            <w:r w:rsidRPr="00921CA7">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123859D1" w14:textId="77777777" w:rsidR="009C25C4" w:rsidRPr="00921CA7" w:rsidRDefault="009C25C4" w:rsidP="00575F7E">
            <w:pPr>
              <w:pStyle w:val="TAL"/>
            </w:pPr>
            <w:r w:rsidRPr="00921CA7">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6DA6AF7" w14:textId="77777777" w:rsidR="009C25C4" w:rsidRPr="00921CA7" w:rsidRDefault="009C25C4" w:rsidP="00575F7E">
            <w:pPr>
              <w:pStyle w:val="TAL"/>
              <w:rPr>
                <w:rFonts w:cs="Arial"/>
                <w:szCs w:val="18"/>
              </w:rPr>
            </w:pPr>
            <w:proofErr w:type="spellStart"/>
            <w:r w:rsidRPr="00921CA7">
              <w:rPr>
                <w:rFonts w:cs="Arial"/>
                <w:szCs w:val="18"/>
              </w:rPr>
              <w:t>sidelink</w:t>
            </w:r>
            <w:proofErr w:type="spellEnd"/>
            <w:r w:rsidRPr="00921CA7">
              <w:rPr>
                <w:rFonts w:cs="Arial"/>
                <w:szCs w:val="18"/>
              </w:rPr>
              <w:t xml:space="preserve"> power unchanged</w:t>
            </w:r>
          </w:p>
          <w:p w14:paraId="54463682" w14:textId="77777777" w:rsidR="009C25C4" w:rsidRPr="00921CA7" w:rsidRDefault="009C25C4" w:rsidP="00575F7E">
            <w:pPr>
              <w:pStyle w:val="TAL"/>
            </w:pPr>
            <w:r w:rsidRPr="00921CA7">
              <w:rPr>
                <w:lang w:eastAsia="ja-JP"/>
              </w:rPr>
              <w:t>missing detection probability limit unchanged</w:t>
            </w:r>
          </w:p>
        </w:tc>
      </w:tr>
      <w:tr w:rsidR="009C25C4" w:rsidRPr="00921CA7" w14:paraId="78ABA843"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0ED7B46D" w14:textId="77777777" w:rsidR="009C25C4" w:rsidRPr="00921CA7" w:rsidRDefault="009C25C4" w:rsidP="00575F7E">
            <w:pPr>
              <w:pStyle w:val="TAL"/>
            </w:pPr>
            <w:r w:rsidRPr="00921CA7">
              <w:rPr>
                <w:lang w:eastAsia="zh-CN"/>
              </w:rPr>
              <w:t xml:space="preserve">5.5.1 </w:t>
            </w:r>
            <w:r w:rsidRPr="00921CA7">
              <w:t>FR1 Sustained downlink data rate performance for single carrier</w:t>
            </w:r>
          </w:p>
        </w:tc>
        <w:tc>
          <w:tcPr>
            <w:tcW w:w="685" w:type="pct"/>
            <w:tcBorders>
              <w:top w:val="single" w:sz="4" w:space="0" w:color="auto"/>
              <w:left w:val="single" w:sz="4" w:space="0" w:color="auto"/>
              <w:bottom w:val="single" w:sz="4" w:space="0" w:color="auto"/>
              <w:right w:val="single" w:sz="4" w:space="0" w:color="auto"/>
            </w:tcBorders>
          </w:tcPr>
          <w:p w14:paraId="04317A57" w14:textId="77777777" w:rsidR="009C25C4" w:rsidRPr="00921CA7" w:rsidRDefault="009C25C4" w:rsidP="00575F7E">
            <w:pPr>
              <w:pStyle w:val="TAL"/>
            </w:pPr>
            <w:r w:rsidRPr="00921CA7">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792F0CAE" w14:textId="77777777" w:rsidR="009C25C4" w:rsidRPr="00921CA7" w:rsidRDefault="009C25C4" w:rsidP="00575F7E">
            <w:pPr>
              <w:pStyle w:val="TAL"/>
            </w:pPr>
            <w:r w:rsidRPr="00921CA7">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D066E71" w14:textId="77777777" w:rsidR="009C25C4" w:rsidRPr="00921CA7" w:rsidRDefault="009C25C4" w:rsidP="00575F7E">
            <w:pPr>
              <w:pStyle w:val="TAL"/>
              <w:rPr>
                <w:lang w:eastAsia="ja-JP"/>
              </w:rPr>
            </w:pPr>
            <w:r w:rsidRPr="00921CA7">
              <w:rPr>
                <w:lang w:eastAsia="ja-JP"/>
              </w:rPr>
              <w:t>Formula: Downlink power + TT</w:t>
            </w:r>
          </w:p>
          <w:p w14:paraId="1AC7A903" w14:textId="77777777" w:rsidR="009C25C4" w:rsidRPr="00921CA7" w:rsidRDefault="009C25C4" w:rsidP="00575F7E">
            <w:pPr>
              <w:pStyle w:val="TAL"/>
            </w:pPr>
            <w:r w:rsidRPr="00921CA7">
              <w:t>T-put limit unchanged</w:t>
            </w:r>
          </w:p>
        </w:tc>
      </w:tr>
      <w:tr w:rsidR="009C25C4" w:rsidRPr="00921CA7" w14:paraId="4D0F2F46"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6C62F9D0" w14:textId="77777777" w:rsidR="009C25C4" w:rsidRPr="00921CA7" w:rsidRDefault="009C25C4" w:rsidP="00575F7E">
            <w:pPr>
              <w:pStyle w:val="TAL"/>
              <w:rPr>
                <w:lang w:eastAsia="zh-CN"/>
              </w:rPr>
            </w:pPr>
            <w:r w:rsidRPr="00921CA7">
              <w:rPr>
                <w:lang w:eastAsia="zh-CN"/>
              </w:rPr>
              <w:t xml:space="preserve">5.5.2 </w:t>
            </w:r>
            <w:r w:rsidRPr="00921CA7">
              <w:t>FR1 Sustained downlink data rate performance for single carrier with DL1024QAM</w:t>
            </w:r>
          </w:p>
        </w:tc>
        <w:tc>
          <w:tcPr>
            <w:tcW w:w="685" w:type="pct"/>
            <w:tcBorders>
              <w:top w:val="single" w:sz="4" w:space="0" w:color="auto"/>
              <w:left w:val="single" w:sz="4" w:space="0" w:color="auto"/>
              <w:bottom w:val="single" w:sz="4" w:space="0" w:color="auto"/>
              <w:right w:val="single" w:sz="4" w:space="0" w:color="auto"/>
            </w:tcBorders>
          </w:tcPr>
          <w:p w14:paraId="2C169AEC" w14:textId="77777777" w:rsidR="009C25C4" w:rsidRPr="00921CA7" w:rsidRDefault="009C25C4" w:rsidP="00575F7E">
            <w:pPr>
              <w:pStyle w:val="TAL"/>
              <w:rPr>
                <w:lang w:eastAsia="ja-JP"/>
              </w:rPr>
            </w:pPr>
            <w:r w:rsidRPr="00921CA7">
              <w:rPr>
                <w:lang w:eastAsia="ja-JP"/>
              </w:rPr>
              <w:t>Downlink power -110.46 dBm/Hz</w:t>
            </w:r>
          </w:p>
        </w:tc>
        <w:tc>
          <w:tcPr>
            <w:tcW w:w="621" w:type="pct"/>
            <w:tcBorders>
              <w:top w:val="single" w:sz="4" w:space="0" w:color="auto"/>
              <w:left w:val="single" w:sz="4" w:space="0" w:color="auto"/>
              <w:bottom w:val="single" w:sz="4" w:space="0" w:color="auto"/>
              <w:right w:val="single" w:sz="4" w:space="0" w:color="auto"/>
            </w:tcBorders>
          </w:tcPr>
          <w:p w14:paraId="7A421B09" w14:textId="77777777" w:rsidR="009C25C4" w:rsidRPr="00921CA7" w:rsidRDefault="009C25C4" w:rsidP="00575F7E">
            <w:pPr>
              <w:pStyle w:val="TAL"/>
              <w:rPr>
                <w:lang w:eastAsia="zh-CN"/>
              </w:rPr>
            </w:pPr>
            <w:r w:rsidRPr="00921CA7">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5514172A" w14:textId="77777777" w:rsidR="009C25C4" w:rsidRPr="00921CA7" w:rsidRDefault="009C25C4" w:rsidP="00575F7E">
            <w:pPr>
              <w:pStyle w:val="TAL"/>
              <w:rPr>
                <w:lang w:eastAsia="ja-JP"/>
              </w:rPr>
            </w:pPr>
            <w:r w:rsidRPr="00921CA7">
              <w:rPr>
                <w:lang w:eastAsia="ja-JP"/>
              </w:rPr>
              <w:t>Formula: Downlink power + TT</w:t>
            </w:r>
          </w:p>
          <w:p w14:paraId="7EC97980" w14:textId="77777777" w:rsidR="009C25C4" w:rsidRPr="00921CA7" w:rsidRDefault="009C25C4" w:rsidP="00575F7E">
            <w:pPr>
              <w:pStyle w:val="TAL"/>
            </w:pPr>
            <w:r w:rsidRPr="00921CA7">
              <w:t>T-put limit unchanged</w:t>
            </w:r>
          </w:p>
          <w:p w14:paraId="12471C23" w14:textId="77777777" w:rsidR="009C25C4" w:rsidRPr="00921CA7" w:rsidRDefault="009C25C4" w:rsidP="00575F7E">
            <w:pPr>
              <w:pStyle w:val="TAL"/>
              <w:rPr>
                <w:lang w:eastAsia="ja-JP"/>
              </w:rPr>
            </w:pPr>
            <w:r w:rsidRPr="00921CA7">
              <w:t>Downlink power calculated by replacing EVM value to 2.5% instead of 3% in the formula mentioned in clause 4.4.4.2.1</w:t>
            </w:r>
          </w:p>
        </w:tc>
      </w:tr>
      <w:tr w:rsidR="009C25C4" w:rsidRPr="00921CA7" w14:paraId="54C4EE65" w14:textId="77777777" w:rsidTr="00575F7E">
        <w:trPr>
          <w:cantSplit/>
          <w:jc w:val="center"/>
        </w:trPr>
        <w:tc>
          <w:tcPr>
            <w:tcW w:w="1880" w:type="pct"/>
            <w:tcBorders>
              <w:top w:val="single" w:sz="4" w:space="0" w:color="auto"/>
              <w:left w:val="single" w:sz="4" w:space="0" w:color="auto"/>
              <w:bottom w:val="single" w:sz="4" w:space="0" w:color="auto"/>
              <w:right w:val="single" w:sz="4" w:space="0" w:color="auto"/>
            </w:tcBorders>
          </w:tcPr>
          <w:p w14:paraId="5A9571FC" w14:textId="77777777" w:rsidR="009C25C4" w:rsidRPr="00921CA7" w:rsidRDefault="009C25C4" w:rsidP="00575F7E">
            <w:pPr>
              <w:pStyle w:val="TAL"/>
              <w:rPr>
                <w:lang w:eastAsia="zh-CN"/>
              </w:rPr>
            </w:pPr>
            <w:r w:rsidRPr="00921CA7">
              <w:rPr>
                <w:lang w:eastAsia="zh-CN"/>
              </w:rPr>
              <w:t xml:space="preserve">5.5.3 FR1 Sustained downlink data rate performance for </w:t>
            </w:r>
            <w:proofErr w:type="spellStart"/>
            <w:r w:rsidRPr="00921CA7">
              <w:rPr>
                <w:lang w:eastAsia="zh-CN"/>
              </w:rPr>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242BD6B" w14:textId="77777777" w:rsidR="009C25C4" w:rsidRPr="00921CA7" w:rsidRDefault="009C25C4" w:rsidP="00575F7E">
            <w:pPr>
              <w:pStyle w:val="TAL"/>
              <w:rPr>
                <w:lang w:eastAsia="ja-JP"/>
              </w:rPr>
            </w:pPr>
            <w:r w:rsidRPr="00921CA7">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456988CA" w14:textId="77777777" w:rsidR="009C25C4" w:rsidRPr="00921CA7" w:rsidRDefault="009C25C4" w:rsidP="00575F7E">
            <w:pPr>
              <w:pStyle w:val="TAL"/>
              <w:rPr>
                <w:lang w:eastAsia="zh-CN"/>
              </w:rPr>
            </w:pPr>
            <w:r w:rsidRPr="00921CA7">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CB17BD4" w14:textId="77777777" w:rsidR="009C25C4" w:rsidRPr="00921CA7" w:rsidRDefault="009C25C4" w:rsidP="00575F7E">
            <w:pPr>
              <w:pStyle w:val="TAL"/>
              <w:rPr>
                <w:lang w:eastAsia="ja-JP"/>
              </w:rPr>
            </w:pPr>
            <w:r w:rsidRPr="00921CA7">
              <w:rPr>
                <w:lang w:eastAsia="ja-JP"/>
              </w:rPr>
              <w:t>Formula: Downlink power + TT</w:t>
            </w:r>
          </w:p>
          <w:p w14:paraId="3FE87B09" w14:textId="77777777" w:rsidR="009C25C4" w:rsidRPr="00921CA7" w:rsidRDefault="009C25C4" w:rsidP="00575F7E">
            <w:pPr>
              <w:pStyle w:val="TAL"/>
              <w:rPr>
                <w:lang w:eastAsia="ja-JP"/>
              </w:rPr>
            </w:pPr>
            <w:r w:rsidRPr="00921CA7">
              <w:t>T-put limit unchanged</w:t>
            </w:r>
          </w:p>
        </w:tc>
      </w:tr>
      <w:tr w:rsidR="009C25C4" w:rsidRPr="00921CA7" w14:paraId="1A38B596"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1FA88A3" w14:textId="77777777" w:rsidR="009C25C4" w:rsidRPr="00921CA7" w:rsidRDefault="009C25C4" w:rsidP="00575F7E">
            <w:pPr>
              <w:pStyle w:val="TAL"/>
              <w:rPr>
                <w:lang w:eastAsia="zh-CN"/>
              </w:rPr>
            </w:pPr>
            <w:r w:rsidRPr="00921CA7">
              <w:lastRenderedPageBreak/>
              <w:t>5.5A.1.1 FR1 SDR performance for CA (2DL CA)</w:t>
            </w:r>
          </w:p>
        </w:tc>
        <w:tc>
          <w:tcPr>
            <w:tcW w:w="685" w:type="pct"/>
            <w:tcBorders>
              <w:top w:val="single" w:sz="4" w:space="0" w:color="auto"/>
              <w:left w:val="single" w:sz="4" w:space="0" w:color="auto"/>
              <w:bottom w:val="single" w:sz="4" w:space="0" w:color="auto"/>
              <w:right w:val="single" w:sz="4" w:space="0" w:color="auto"/>
            </w:tcBorders>
          </w:tcPr>
          <w:p w14:paraId="235896EE" w14:textId="77777777" w:rsidR="009C25C4" w:rsidRPr="00921CA7" w:rsidRDefault="009C25C4" w:rsidP="00575F7E">
            <w:pPr>
              <w:pStyle w:val="TAL"/>
              <w:rPr>
                <w:lang w:eastAsia="ja-JP"/>
              </w:rPr>
            </w:pPr>
            <w:r w:rsidRPr="00921CA7">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8A2E767" w14:textId="77777777" w:rsidR="009C25C4" w:rsidRPr="00921CA7" w:rsidRDefault="009C25C4" w:rsidP="00575F7E">
            <w:pPr>
              <w:pStyle w:val="TAL"/>
              <w:rPr>
                <w:lang w:eastAsia="zh-CN"/>
              </w:rPr>
            </w:pPr>
            <w:r w:rsidRPr="00921CA7">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3C942413" w14:textId="77777777" w:rsidR="009C25C4" w:rsidRPr="00921CA7" w:rsidRDefault="009C25C4" w:rsidP="00575F7E">
            <w:pPr>
              <w:pStyle w:val="TAL"/>
              <w:rPr>
                <w:lang w:eastAsia="ja-JP"/>
              </w:rPr>
            </w:pPr>
            <w:r w:rsidRPr="00921CA7">
              <w:rPr>
                <w:lang w:eastAsia="ja-JP"/>
              </w:rPr>
              <w:t>Same as 5.5.1</w:t>
            </w:r>
          </w:p>
        </w:tc>
      </w:tr>
      <w:tr w:rsidR="009C25C4" w:rsidRPr="00921CA7" w14:paraId="6589A17A"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C9AF650" w14:textId="77777777" w:rsidR="009C25C4" w:rsidRPr="00921CA7" w:rsidRDefault="009C25C4" w:rsidP="00575F7E">
            <w:pPr>
              <w:pStyle w:val="TAL"/>
            </w:pPr>
            <w:r w:rsidRPr="00921CA7">
              <w:t>5.5A.1.2 FR1 SDR performance for CA (3DL CA)</w:t>
            </w:r>
          </w:p>
        </w:tc>
        <w:tc>
          <w:tcPr>
            <w:tcW w:w="685" w:type="pct"/>
            <w:tcBorders>
              <w:top w:val="single" w:sz="4" w:space="0" w:color="auto"/>
              <w:left w:val="single" w:sz="4" w:space="0" w:color="auto"/>
              <w:bottom w:val="single" w:sz="4" w:space="0" w:color="auto"/>
              <w:right w:val="single" w:sz="4" w:space="0" w:color="auto"/>
            </w:tcBorders>
          </w:tcPr>
          <w:p w14:paraId="2FE82518" w14:textId="77777777" w:rsidR="009C25C4" w:rsidRPr="00921CA7" w:rsidRDefault="009C25C4" w:rsidP="00575F7E">
            <w:pPr>
              <w:pStyle w:val="TAL"/>
              <w:rPr>
                <w:lang w:eastAsia="ja-JP"/>
              </w:rPr>
            </w:pPr>
            <w:r w:rsidRPr="00921CA7">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77E3CEE0" w14:textId="77777777" w:rsidR="009C25C4" w:rsidRPr="00921CA7" w:rsidRDefault="009C25C4" w:rsidP="00575F7E">
            <w:pPr>
              <w:pStyle w:val="TAL"/>
              <w:rPr>
                <w:lang w:eastAsia="zh-CN"/>
              </w:rPr>
            </w:pPr>
            <w:r w:rsidRPr="00921CA7">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79845A50" w14:textId="77777777" w:rsidR="009C25C4" w:rsidRPr="00921CA7" w:rsidRDefault="009C25C4" w:rsidP="00575F7E">
            <w:pPr>
              <w:pStyle w:val="TAL"/>
              <w:rPr>
                <w:lang w:eastAsia="ja-JP"/>
              </w:rPr>
            </w:pPr>
            <w:r w:rsidRPr="00921CA7">
              <w:rPr>
                <w:lang w:eastAsia="ja-JP"/>
              </w:rPr>
              <w:t>Same as 5.5.1</w:t>
            </w:r>
          </w:p>
        </w:tc>
      </w:tr>
      <w:tr w:rsidR="009C25C4" w:rsidRPr="00921CA7" w14:paraId="386EBB53"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6C04AD3E" w14:textId="77777777" w:rsidR="009C25C4" w:rsidRPr="00921CA7" w:rsidRDefault="009C25C4" w:rsidP="00575F7E">
            <w:pPr>
              <w:pStyle w:val="TAL"/>
            </w:pPr>
            <w:r w:rsidRPr="00921CA7">
              <w:t>5.5A.1.3 FR1 SDR performance for CA (4DL CA)</w:t>
            </w:r>
          </w:p>
        </w:tc>
        <w:tc>
          <w:tcPr>
            <w:tcW w:w="685" w:type="pct"/>
            <w:tcBorders>
              <w:top w:val="single" w:sz="4" w:space="0" w:color="auto"/>
              <w:left w:val="single" w:sz="4" w:space="0" w:color="auto"/>
              <w:bottom w:val="single" w:sz="4" w:space="0" w:color="auto"/>
              <w:right w:val="single" w:sz="4" w:space="0" w:color="auto"/>
            </w:tcBorders>
          </w:tcPr>
          <w:p w14:paraId="0A772142" w14:textId="77777777" w:rsidR="009C25C4" w:rsidRPr="00921CA7" w:rsidRDefault="009C25C4" w:rsidP="00575F7E">
            <w:pPr>
              <w:pStyle w:val="TAL"/>
              <w:rPr>
                <w:lang w:eastAsia="ja-JP"/>
              </w:rPr>
            </w:pPr>
            <w:r w:rsidRPr="00921CA7">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7438CAA" w14:textId="77777777" w:rsidR="009C25C4" w:rsidRPr="00921CA7" w:rsidRDefault="009C25C4" w:rsidP="00575F7E">
            <w:pPr>
              <w:pStyle w:val="TAL"/>
              <w:rPr>
                <w:lang w:eastAsia="zh-CN"/>
              </w:rPr>
            </w:pPr>
            <w:r w:rsidRPr="00921CA7">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15780544" w14:textId="77777777" w:rsidR="009C25C4" w:rsidRPr="00921CA7" w:rsidRDefault="009C25C4" w:rsidP="00575F7E">
            <w:pPr>
              <w:pStyle w:val="TAL"/>
              <w:rPr>
                <w:lang w:eastAsia="ja-JP"/>
              </w:rPr>
            </w:pPr>
            <w:r w:rsidRPr="00921CA7">
              <w:rPr>
                <w:lang w:eastAsia="ja-JP"/>
              </w:rPr>
              <w:t>Same as 5.5.1</w:t>
            </w:r>
          </w:p>
        </w:tc>
      </w:tr>
      <w:tr w:rsidR="009C25C4" w:rsidRPr="00921CA7" w14:paraId="6CECE6FE"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B152CC8" w14:textId="77777777" w:rsidR="009C25C4" w:rsidRPr="00921CA7" w:rsidRDefault="009C25C4" w:rsidP="00575F7E">
            <w:pPr>
              <w:pStyle w:val="TAL"/>
            </w:pPr>
            <w:r w:rsidRPr="00921CA7">
              <w:t>5.5A.1.4 FR1 SDR performance for CA (5DL CA)</w:t>
            </w:r>
          </w:p>
        </w:tc>
        <w:tc>
          <w:tcPr>
            <w:tcW w:w="685" w:type="pct"/>
            <w:tcBorders>
              <w:top w:val="single" w:sz="4" w:space="0" w:color="auto"/>
              <w:left w:val="single" w:sz="4" w:space="0" w:color="auto"/>
              <w:bottom w:val="single" w:sz="4" w:space="0" w:color="auto"/>
              <w:right w:val="single" w:sz="4" w:space="0" w:color="auto"/>
            </w:tcBorders>
          </w:tcPr>
          <w:p w14:paraId="4663AF06" w14:textId="77777777" w:rsidR="009C25C4" w:rsidRPr="00921CA7" w:rsidRDefault="009C25C4" w:rsidP="00575F7E">
            <w:pPr>
              <w:pStyle w:val="TAL"/>
              <w:rPr>
                <w:lang w:eastAsia="ja-JP"/>
              </w:rPr>
            </w:pPr>
            <w:r w:rsidRPr="00921CA7">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793E661F" w14:textId="77777777" w:rsidR="009C25C4" w:rsidRPr="00921CA7" w:rsidRDefault="009C25C4" w:rsidP="00575F7E">
            <w:pPr>
              <w:pStyle w:val="TAL"/>
              <w:rPr>
                <w:lang w:eastAsia="zh-CN"/>
              </w:rPr>
            </w:pPr>
            <w:r w:rsidRPr="00921CA7">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69E0B782" w14:textId="77777777" w:rsidR="009C25C4" w:rsidRPr="00921CA7" w:rsidRDefault="009C25C4" w:rsidP="00575F7E">
            <w:pPr>
              <w:pStyle w:val="TAL"/>
              <w:rPr>
                <w:lang w:eastAsia="ja-JP"/>
              </w:rPr>
            </w:pPr>
            <w:r w:rsidRPr="00921CA7">
              <w:rPr>
                <w:lang w:eastAsia="ja-JP"/>
              </w:rPr>
              <w:t>Same as 5.5.1</w:t>
            </w:r>
          </w:p>
        </w:tc>
      </w:tr>
      <w:tr w:rsidR="009C25C4" w:rsidRPr="00921CA7" w14:paraId="7BA3D92B"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57668646" w14:textId="77777777" w:rsidR="009C25C4" w:rsidRPr="00921CA7" w:rsidRDefault="009C25C4" w:rsidP="00575F7E">
            <w:pPr>
              <w:pStyle w:val="TAL"/>
            </w:pPr>
            <w:r w:rsidRPr="00921CA7">
              <w:rPr>
                <w:lang w:eastAsia="zh-CN"/>
              </w:rPr>
              <w:t>9.4B.1.1 Sustained downlink data rate performance for EN-DC within FR1</w:t>
            </w:r>
          </w:p>
        </w:tc>
        <w:tc>
          <w:tcPr>
            <w:tcW w:w="685" w:type="pct"/>
            <w:tcBorders>
              <w:top w:val="single" w:sz="4" w:space="0" w:color="auto"/>
              <w:left w:val="single" w:sz="4" w:space="0" w:color="auto"/>
              <w:bottom w:val="single" w:sz="4" w:space="0" w:color="auto"/>
              <w:right w:val="single" w:sz="4" w:space="0" w:color="auto"/>
            </w:tcBorders>
          </w:tcPr>
          <w:p w14:paraId="133A09C4" w14:textId="77777777" w:rsidR="009C25C4" w:rsidRPr="00921CA7" w:rsidRDefault="009C25C4" w:rsidP="00575F7E">
            <w:pPr>
              <w:pStyle w:val="TAL"/>
              <w:rPr>
                <w:lang w:eastAsia="ja-JP"/>
              </w:rPr>
            </w:pPr>
            <w:r w:rsidRPr="00921CA7">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349571FB" w14:textId="77777777" w:rsidR="009C25C4" w:rsidRPr="00921CA7" w:rsidRDefault="009C25C4" w:rsidP="00575F7E">
            <w:pPr>
              <w:pStyle w:val="TAL"/>
              <w:rPr>
                <w:lang w:eastAsia="zh-CN"/>
              </w:rPr>
            </w:pPr>
            <w:r w:rsidRPr="00921CA7">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6442727D" w14:textId="77777777" w:rsidR="009C25C4" w:rsidRPr="00921CA7" w:rsidRDefault="009C25C4" w:rsidP="00575F7E">
            <w:pPr>
              <w:pStyle w:val="TAL"/>
              <w:rPr>
                <w:lang w:eastAsia="ja-JP"/>
              </w:rPr>
            </w:pPr>
            <w:r w:rsidRPr="00921CA7">
              <w:rPr>
                <w:lang w:eastAsia="ja-JP"/>
              </w:rPr>
              <w:t>Formula: Downlink power + TT</w:t>
            </w:r>
          </w:p>
          <w:p w14:paraId="642F0A1D" w14:textId="77777777" w:rsidR="009C25C4" w:rsidRPr="00921CA7" w:rsidRDefault="009C25C4" w:rsidP="00575F7E">
            <w:pPr>
              <w:pStyle w:val="TAL"/>
              <w:rPr>
                <w:lang w:eastAsia="ja-JP"/>
              </w:rPr>
            </w:pPr>
            <w:r w:rsidRPr="00921CA7">
              <w:t>T-put limit unchanged</w:t>
            </w:r>
          </w:p>
        </w:tc>
      </w:tr>
      <w:tr w:rsidR="009C25C4" w:rsidRPr="00921CA7" w14:paraId="7D676C4B"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57CF3045" w14:textId="77777777" w:rsidR="009C25C4" w:rsidRPr="00921CA7" w:rsidRDefault="009C25C4" w:rsidP="00575F7E">
            <w:pPr>
              <w:pStyle w:val="TAL"/>
            </w:pPr>
            <w:r w:rsidRPr="00921CA7">
              <w:rPr>
                <w:lang w:eastAsia="zh-CN"/>
              </w:rPr>
              <w:t>9.4B.1.1_1 Sustained downlink data rate performance for EN-DC within FR1 (2 NR CCs)</w:t>
            </w:r>
          </w:p>
        </w:tc>
        <w:tc>
          <w:tcPr>
            <w:tcW w:w="685" w:type="pct"/>
            <w:tcBorders>
              <w:top w:val="single" w:sz="4" w:space="0" w:color="auto"/>
              <w:left w:val="single" w:sz="4" w:space="0" w:color="auto"/>
              <w:bottom w:val="single" w:sz="4" w:space="0" w:color="auto"/>
              <w:right w:val="single" w:sz="4" w:space="0" w:color="auto"/>
            </w:tcBorders>
          </w:tcPr>
          <w:p w14:paraId="427BA567" w14:textId="77777777" w:rsidR="009C25C4" w:rsidRPr="00921CA7" w:rsidRDefault="009C25C4" w:rsidP="00575F7E">
            <w:pPr>
              <w:pStyle w:val="TAL"/>
              <w:rPr>
                <w:lang w:eastAsia="ja-JP"/>
              </w:rPr>
            </w:pPr>
            <w:r w:rsidRPr="00921CA7">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1C852E32" w14:textId="77777777" w:rsidR="009C25C4" w:rsidRPr="00921CA7" w:rsidRDefault="009C25C4" w:rsidP="00575F7E">
            <w:pPr>
              <w:pStyle w:val="TAL"/>
              <w:rPr>
                <w:lang w:eastAsia="zh-CN"/>
              </w:rPr>
            </w:pPr>
            <w:r w:rsidRPr="00921CA7">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3C49FC78" w14:textId="77777777" w:rsidR="009C25C4" w:rsidRPr="00921CA7" w:rsidRDefault="009C25C4" w:rsidP="00575F7E">
            <w:pPr>
              <w:pStyle w:val="TAL"/>
              <w:rPr>
                <w:lang w:eastAsia="ja-JP"/>
              </w:rPr>
            </w:pPr>
            <w:r w:rsidRPr="00921CA7">
              <w:rPr>
                <w:lang w:eastAsia="ja-JP"/>
              </w:rPr>
              <w:t>Same as 9.4B.1.1</w:t>
            </w:r>
          </w:p>
        </w:tc>
      </w:tr>
      <w:tr w:rsidR="009C25C4" w:rsidRPr="00921CA7" w14:paraId="4F4EA238"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3B27E3F" w14:textId="77777777" w:rsidR="009C25C4" w:rsidRPr="00921CA7" w:rsidRDefault="009C25C4" w:rsidP="00575F7E">
            <w:pPr>
              <w:pStyle w:val="TAL"/>
            </w:pPr>
            <w:r w:rsidRPr="00921CA7">
              <w:rPr>
                <w:lang w:eastAsia="zh-CN"/>
              </w:rPr>
              <w:t>9.4B.1.1_2 Sustained downlink data rate performance for EN-DC within FR1 (3 NR CCs)</w:t>
            </w:r>
          </w:p>
        </w:tc>
        <w:tc>
          <w:tcPr>
            <w:tcW w:w="685" w:type="pct"/>
            <w:tcBorders>
              <w:top w:val="single" w:sz="4" w:space="0" w:color="auto"/>
              <w:left w:val="single" w:sz="4" w:space="0" w:color="auto"/>
              <w:bottom w:val="single" w:sz="4" w:space="0" w:color="auto"/>
              <w:right w:val="single" w:sz="4" w:space="0" w:color="auto"/>
            </w:tcBorders>
          </w:tcPr>
          <w:p w14:paraId="71A1FA3F" w14:textId="77777777" w:rsidR="009C25C4" w:rsidRPr="00921CA7" w:rsidRDefault="009C25C4" w:rsidP="00575F7E">
            <w:pPr>
              <w:pStyle w:val="TAL"/>
              <w:rPr>
                <w:lang w:eastAsia="ja-JP"/>
              </w:rPr>
            </w:pPr>
            <w:r w:rsidRPr="00921CA7">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6E0A280A" w14:textId="77777777" w:rsidR="009C25C4" w:rsidRPr="00921CA7" w:rsidRDefault="009C25C4" w:rsidP="00575F7E">
            <w:pPr>
              <w:pStyle w:val="TAL"/>
              <w:rPr>
                <w:lang w:eastAsia="zh-CN"/>
              </w:rPr>
            </w:pPr>
            <w:r w:rsidRPr="00921CA7">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16AEE9DE" w14:textId="77777777" w:rsidR="009C25C4" w:rsidRPr="00921CA7" w:rsidRDefault="009C25C4" w:rsidP="00575F7E">
            <w:pPr>
              <w:pStyle w:val="TAL"/>
              <w:rPr>
                <w:lang w:eastAsia="ja-JP"/>
              </w:rPr>
            </w:pPr>
            <w:r w:rsidRPr="00921CA7">
              <w:rPr>
                <w:lang w:eastAsia="ja-JP"/>
              </w:rPr>
              <w:t>Same as 9.4B.1.1</w:t>
            </w:r>
          </w:p>
        </w:tc>
      </w:tr>
      <w:tr w:rsidR="009C25C4" w:rsidRPr="00921CA7" w14:paraId="2B70B145" w14:textId="77777777" w:rsidTr="00575F7E">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6B21D81" w14:textId="77777777" w:rsidR="009C25C4" w:rsidRPr="00921CA7" w:rsidRDefault="009C25C4" w:rsidP="00575F7E">
            <w:pPr>
              <w:pStyle w:val="TAL"/>
            </w:pPr>
            <w:r w:rsidRPr="00921CA7">
              <w:rPr>
                <w:lang w:eastAsia="zh-CN"/>
              </w:rPr>
              <w:t>9.4B.1.1_3 Sustained downlink data rate performance for EN-DC within FR1 (4 NR CCs)</w:t>
            </w:r>
          </w:p>
        </w:tc>
        <w:tc>
          <w:tcPr>
            <w:tcW w:w="685" w:type="pct"/>
            <w:tcBorders>
              <w:top w:val="single" w:sz="4" w:space="0" w:color="auto"/>
              <w:left w:val="single" w:sz="4" w:space="0" w:color="auto"/>
              <w:bottom w:val="single" w:sz="4" w:space="0" w:color="auto"/>
              <w:right w:val="single" w:sz="4" w:space="0" w:color="auto"/>
            </w:tcBorders>
          </w:tcPr>
          <w:p w14:paraId="4A22AB90" w14:textId="77777777" w:rsidR="009C25C4" w:rsidRPr="00921CA7" w:rsidRDefault="009C25C4" w:rsidP="00575F7E">
            <w:pPr>
              <w:pStyle w:val="TAL"/>
              <w:rPr>
                <w:lang w:eastAsia="ja-JP"/>
              </w:rPr>
            </w:pPr>
            <w:r w:rsidRPr="00921CA7">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2F1C9B04" w14:textId="77777777" w:rsidR="009C25C4" w:rsidRPr="00921CA7" w:rsidRDefault="009C25C4" w:rsidP="00575F7E">
            <w:pPr>
              <w:pStyle w:val="TAL"/>
              <w:rPr>
                <w:lang w:eastAsia="zh-CN"/>
              </w:rPr>
            </w:pPr>
            <w:r w:rsidRPr="00921CA7">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7773AAE9" w14:textId="77777777" w:rsidR="009C25C4" w:rsidRPr="00921CA7" w:rsidRDefault="009C25C4" w:rsidP="00575F7E">
            <w:pPr>
              <w:pStyle w:val="TAL"/>
              <w:rPr>
                <w:lang w:eastAsia="ja-JP"/>
              </w:rPr>
            </w:pPr>
            <w:r w:rsidRPr="00921CA7">
              <w:rPr>
                <w:lang w:eastAsia="ja-JP"/>
              </w:rPr>
              <w:t>Same as 9.4B.1.1</w:t>
            </w:r>
          </w:p>
        </w:tc>
      </w:tr>
    </w:tbl>
    <w:p w14:paraId="1D4D6B07" w14:textId="77777777" w:rsidR="009C25C4" w:rsidRPr="00921CA7" w:rsidRDefault="009C25C4" w:rsidP="009C25C4"/>
    <w:p w14:paraId="3E0F9F8B" w14:textId="77777777" w:rsidR="009C25C4" w:rsidRPr="00921CA7" w:rsidRDefault="009C25C4" w:rsidP="009C25C4">
      <w:pPr>
        <w:pStyle w:val="Heading3"/>
      </w:pPr>
      <w:bookmarkStart w:id="1535" w:name="_Toc27479746"/>
      <w:bookmarkStart w:id="1536" w:name="_Toc36058945"/>
      <w:bookmarkStart w:id="1537" w:name="_Toc44067869"/>
      <w:bookmarkStart w:id="1538" w:name="_Toc52716796"/>
      <w:bookmarkStart w:id="1539" w:name="_Toc58239448"/>
      <w:bookmarkStart w:id="1540" w:name="_Toc68247039"/>
      <w:bookmarkStart w:id="1541" w:name="_Toc75790356"/>
      <w:r w:rsidRPr="00921CA7">
        <w:t>F.1.3.3</w:t>
      </w:r>
      <w:r w:rsidRPr="00921CA7">
        <w:tab/>
      </w:r>
      <w:r w:rsidRPr="00921CA7">
        <w:rPr>
          <w:lang w:eastAsia="sv-SE"/>
        </w:rPr>
        <w:t>Measurement of Channel State Information reporting</w:t>
      </w:r>
      <w:bookmarkEnd w:id="1535"/>
      <w:bookmarkEnd w:id="1536"/>
      <w:bookmarkEnd w:id="1537"/>
      <w:bookmarkEnd w:id="1538"/>
      <w:bookmarkEnd w:id="1539"/>
      <w:bookmarkEnd w:id="1540"/>
      <w:bookmarkEnd w:id="1541"/>
    </w:p>
    <w:p w14:paraId="78687394"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5A26FE08" w14:textId="77777777" w:rsidR="009C25C4" w:rsidRPr="00921CA7" w:rsidRDefault="009C25C4" w:rsidP="009C25C4">
      <w:pPr>
        <w:pStyle w:val="Heading2"/>
      </w:pPr>
      <w:bookmarkStart w:id="1542" w:name="_Toc27479753"/>
      <w:bookmarkStart w:id="1543" w:name="_Toc36058952"/>
      <w:bookmarkStart w:id="1544" w:name="_Toc44067886"/>
      <w:bookmarkStart w:id="1545" w:name="_Toc52716813"/>
      <w:bookmarkStart w:id="1546" w:name="_Toc58239465"/>
      <w:bookmarkStart w:id="1547" w:name="_Toc68247056"/>
      <w:bookmarkStart w:id="1548" w:name="_Toc75790373"/>
      <w:r w:rsidRPr="00921CA7">
        <w:t>G.1.5</w:t>
      </w:r>
      <w:r w:rsidRPr="00921CA7">
        <w:tab/>
        <w:t>Minimum Test time</w:t>
      </w:r>
      <w:bookmarkEnd w:id="1542"/>
      <w:bookmarkEnd w:id="1543"/>
      <w:bookmarkEnd w:id="1544"/>
      <w:bookmarkEnd w:id="1545"/>
      <w:bookmarkEnd w:id="1546"/>
      <w:bookmarkEnd w:id="1547"/>
      <w:bookmarkEnd w:id="1548"/>
    </w:p>
    <w:p w14:paraId="24EC701E" w14:textId="77777777" w:rsidR="009C25C4" w:rsidRDefault="009C25C4" w:rsidP="009C25C4">
      <w:pPr>
        <w:rPr>
          <w:b/>
          <w:bCs/>
          <w:noProof/>
          <w:color w:val="FF0000"/>
          <w:sz w:val="30"/>
          <w:szCs w:val="30"/>
        </w:rPr>
      </w:pPr>
      <w:r w:rsidRPr="009A3931">
        <w:rPr>
          <w:b/>
          <w:bCs/>
          <w:noProof/>
          <w:color w:val="FF0000"/>
          <w:sz w:val="30"/>
          <w:szCs w:val="30"/>
        </w:rPr>
        <w:t>&lt;&lt; Skipped sections &gt;&gt;</w:t>
      </w:r>
    </w:p>
    <w:p w14:paraId="1D96085E" w14:textId="77777777" w:rsidR="009C25C4" w:rsidRPr="00921CA7" w:rsidRDefault="009C25C4" w:rsidP="009C25C4">
      <w:pPr>
        <w:pStyle w:val="TH"/>
        <w:rPr>
          <w:lang w:eastAsia="zh-CN"/>
        </w:rPr>
      </w:pPr>
      <w:r w:rsidRPr="00921CA7">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9C25C4" w:rsidRPr="00921CA7" w14:paraId="70AF8A53" w14:textId="77777777" w:rsidTr="00575F7E">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FCBACFB" w14:textId="77777777" w:rsidR="009C25C4" w:rsidRPr="00921CA7" w:rsidRDefault="009C25C4" w:rsidP="00575F7E">
            <w:pPr>
              <w:pStyle w:val="TAH"/>
            </w:pPr>
            <w:r w:rsidRPr="00921CA7">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tcPr>
          <w:p w14:paraId="63B7E0D0" w14:textId="77777777" w:rsidR="009C25C4" w:rsidRPr="00921CA7" w:rsidRDefault="009C25C4" w:rsidP="00575F7E">
            <w:pPr>
              <w:pStyle w:val="TAH"/>
            </w:pPr>
            <w:r w:rsidRPr="00921CA7">
              <w:t>Reference Channel</w:t>
            </w:r>
          </w:p>
        </w:tc>
        <w:tc>
          <w:tcPr>
            <w:tcW w:w="1557" w:type="dxa"/>
            <w:gridSpan w:val="3"/>
            <w:tcBorders>
              <w:top w:val="single" w:sz="4" w:space="0" w:color="auto"/>
              <w:left w:val="single" w:sz="4" w:space="0" w:color="auto"/>
              <w:bottom w:val="single" w:sz="4" w:space="0" w:color="auto"/>
              <w:right w:val="single" w:sz="4" w:space="0" w:color="auto"/>
            </w:tcBorders>
          </w:tcPr>
          <w:p w14:paraId="20387E48" w14:textId="77777777" w:rsidR="009C25C4" w:rsidRPr="00921CA7" w:rsidRDefault="009C25C4" w:rsidP="00575F7E">
            <w:pPr>
              <w:pStyle w:val="TAH"/>
            </w:pPr>
            <w:r w:rsidRPr="00921CA7">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32514728" w14:textId="77777777" w:rsidR="009C25C4" w:rsidRPr="00921CA7" w:rsidRDefault="009C25C4" w:rsidP="00575F7E">
            <w:pPr>
              <w:pStyle w:val="TAH"/>
            </w:pPr>
            <w:r w:rsidRPr="00921CA7">
              <w:t>Demodulation scenario (doppler speed)</w:t>
            </w:r>
          </w:p>
        </w:tc>
        <w:tc>
          <w:tcPr>
            <w:tcW w:w="1559" w:type="dxa"/>
            <w:gridSpan w:val="3"/>
            <w:tcBorders>
              <w:top w:val="single" w:sz="4" w:space="0" w:color="auto"/>
              <w:left w:val="single" w:sz="4" w:space="0" w:color="auto"/>
              <w:right w:val="single" w:sz="4" w:space="0" w:color="auto"/>
            </w:tcBorders>
          </w:tcPr>
          <w:p w14:paraId="73238971" w14:textId="77777777" w:rsidR="009C25C4" w:rsidRPr="00921CA7" w:rsidRDefault="009C25C4" w:rsidP="00575F7E">
            <w:pPr>
              <w:pStyle w:val="TAH"/>
            </w:pPr>
            <w:r w:rsidRPr="00921CA7">
              <w:t>Minimum number of active subframes (MNAS)</w:t>
            </w:r>
          </w:p>
        </w:tc>
        <w:tc>
          <w:tcPr>
            <w:tcW w:w="1559" w:type="dxa"/>
            <w:gridSpan w:val="3"/>
            <w:tcBorders>
              <w:top w:val="single" w:sz="4" w:space="0" w:color="auto"/>
              <w:left w:val="single" w:sz="4" w:space="0" w:color="auto"/>
              <w:right w:val="single" w:sz="4" w:space="0" w:color="auto"/>
            </w:tcBorders>
          </w:tcPr>
          <w:p w14:paraId="355CB1EE" w14:textId="77777777" w:rsidR="009C25C4" w:rsidRPr="00921CA7" w:rsidRDefault="009C25C4" w:rsidP="00575F7E">
            <w:pPr>
              <w:pStyle w:val="TAH"/>
            </w:pPr>
            <w:r w:rsidRPr="00921CA7">
              <w:t>MNAS to MNS Scaling factor (Note 3)</w:t>
            </w:r>
          </w:p>
        </w:tc>
        <w:tc>
          <w:tcPr>
            <w:tcW w:w="2410" w:type="dxa"/>
            <w:gridSpan w:val="3"/>
            <w:tcBorders>
              <w:top w:val="single" w:sz="4" w:space="0" w:color="auto"/>
              <w:left w:val="single" w:sz="4" w:space="0" w:color="auto"/>
              <w:right w:val="single" w:sz="4" w:space="0" w:color="auto"/>
            </w:tcBorders>
          </w:tcPr>
          <w:p w14:paraId="4022D74B" w14:textId="77777777" w:rsidR="009C25C4" w:rsidRPr="00921CA7" w:rsidRDefault="009C25C4" w:rsidP="00575F7E">
            <w:pPr>
              <w:pStyle w:val="TAH"/>
            </w:pPr>
            <w:r w:rsidRPr="00921CA7">
              <w:t>Minimum Number of Subframes</w:t>
            </w:r>
          </w:p>
          <w:p w14:paraId="13AA3E4D" w14:textId="77777777" w:rsidR="009C25C4" w:rsidRPr="00921CA7" w:rsidRDefault="009C25C4" w:rsidP="00575F7E">
            <w:pPr>
              <w:pStyle w:val="TAH"/>
            </w:pPr>
            <w:r w:rsidRPr="00921CA7">
              <w:t>(MNS) after rounding up to nearest thousand</w:t>
            </w:r>
          </w:p>
          <w:p w14:paraId="0524D296" w14:textId="77777777" w:rsidR="009C25C4" w:rsidRPr="00921CA7" w:rsidRDefault="009C25C4" w:rsidP="00575F7E">
            <w:pPr>
              <w:pStyle w:val="TAH"/>
            </w:pPr>
            <w:r w:rsidRPr="00921CA7">
              <w:t>MNS=</w:t>
            </w:r>
            <w:r w:rsidRPr="00921CA7" w:rsidDel="0070478F">
              <w:object w:dxaOrig="1219" w:dyaOrig="360" w14:anchorId="5E524C82">
                <v:shape id="_x0000_i1025" type="#_x0000_t75" style="width:59.1pt;height:18.25pt" o:ole="">
                  <v:imagedata r:id="rId31" o:title=""/>
                </v:shape>
                <o:OLEObject Type="Embed" ProgID="Equation.3" ShapeID="_x0000_i1025" DrawAspect="Content" ObjectID="_1776894872" r:id="rId32"/>
              </w:object>
            </w:r>
          </w:p>
        </w:tc>
      </w:tr>
      <w:tr w:rsidR="009C25C4" w:rsidRPr="00921CA7" w14:paraId="62D32404"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95A7715"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3E972DE1" w14:textId="77777777" w:rsidR="009C25C4" w:rsidRPr="00921CA7" w:rsidRDefault="009C25C4" w:rsidP="00575F7E">
            <w:pPr>
              <w:pStyle w:val="TAC"/>
            </w:pPr>
            <w:r w:rsidRPr="00921CA7">
              <w:t>R.PDSCH.1-8.1 FDD</w:t>
            </w:r>
          </w:p>
        </w:tc>
        <w:tc>
          <w:tcPr>
            <w:tcW w:w="1557" w:type="dxa"/>
            <w:gridSpan w:val="3"/>
            <w:tcBorders>
              <w:top w:val="single" w:sz="4" w:space="0" w:color="auto"/>
              <w:left w:val="single" w:sz="4" w:space="0" w:color="auto"/>
              <w:bottom w:val="single" w:sz="4" w:space="0" w:color="auto"/>
              <w:right w:val="single" w:sz="4" w:space="0" w:color="auto"/>
            </w:tcBorders>
          </w:tcPr>
          <w:p w14:paraId="48C7F4FE" w14:textId="77777777" w:rsidR="009C25C4" w:rsidRPr="00921CA7" w:rsidRDefault="009C25C4" w:rsidP="00575F7E">
            <w:pPr>
              <w:pStyle w:val="TAC"/>
            </w:pPr>
            <w:r w:rsidRPr="00921CA7">
              <w:t>HST-750</w:t>
            </w:r>
          </w:p>
        </w:tc>
        <w:tc>
          <w:tcPr>
            <w:tcW w:w="1557" w:type="dxa"/>
            <w:gridSpan w:val="3"/>
            <w:tcBorders>
              <w:top w:val="single" w:sz="4" w:space="0" w:color="auto"/>
              <w:left w:val="single" w:sz="4" w:space="0" w:color="auto"/>
              <w:bottom w:val="single" w:sz="4" w:space="0" w:color="auto"/>
              <w:right w:val="single" w:sz="4" w:space="0" w:color="auto"/>
            </w:tcBorders>
          </w:tcPr>
          <w:p w14:paraId="3A0E8F76" w14:textId="77777777" w:rsidR="009C25C4" w:rsidRPr="00921CA7" w:rsidRDefault="009C25C4" w:rsidP="00575F7E">
            <w:pPr>
              <w:pStyle w:val="TAC"/>
            </w:pPr>
            <w:r w:rsidRPr="00921CA7">
              <w:t>750 Hz</w:t>
            </w:r>
          </w:p>
        </w:tc>
        <w:tc>
          <w:tcPr>
            <w:tcW w:w="1559" w:type="dxa"/>
            <w:gridSpan w:val="3"/>
            <w:tcBorders>
              <w:top w:val="single" w:sz="4" w:space="0" w:color="auto"/>
              <w:left w:val="single" w:sz="4" w:space="0" w:color="auto"/>
              <w:bottom w:val="single" w:sz="4" w:space="0" w:color="auto"/>
              <w:right w:val="single" w:sz="4" w:space="0" w:color="auto"/>
            </w:tcBorders>
          </w:tcPr>
          <w:p w14:paraId="5BA27DE1" w14:textId="77777777" w:rsidR="009C25C4" w:rsidRPr="00921CA7" w:rsidRDefault="009C25C4" w:rsidP="00575F7E">
            <w:pPr>
              <w:pStyle w:val="TAC"/>
            </w:pPr>
            <w:r w:rsidRPr="00921CA7">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03C3FCAE"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10C14DD2" w14:textId="77777777" w:rsidR="009C25C4" w:rsidRPr="00921CA7" w:rsidRDefault="009C25C4" w:rsidP="00575F7E">
            <w:pPr>
              <w:pStyle w:val="TAC"/>
            </w:pPr>
            <w:r w:rsidRPr="00921CA7">
              <w:t>6400</w:t>
            </w:r>
          </w:p>
        </w:tc>
      </w:tr>
      <w:tr w:rsidR="009C25C4" w:rsidRPr="00921CA7" w14:paraId="4C5D49B6"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919862B"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433CFBDC" w14:textId="77777777" w:rsidR="009C25C4" w:rsidRPr="00921CA7" w:rsidRDefault="009C25C4" w:rsidP="00575F7E">
            <w:pPr>
              <w:pStyle w:val="TAC"/>
            </w:pPr>
            <w:r w:rsidRPr="00921CA7">
              <w:t>R.PDSCH.1-8.2 FDD</w:t>
            </w:r>
          </w:p>
        </w:tc>
        <w:tc>
          <w:tcPr>
            <w:tcW w:w="1557" w:type="dxa"/>
            <w:gridSpan w:val="3"/>
            <w:tcBorders>
              <w:top w:val="single" w:sz="4" w:space="0" w:color="auto"/>
              <w:left w:val="single" w:sz="4" w:space="0" w:color="auto"/>
              <w:bottom w:val="single" w:sz="4" w:space="0" w:color="auto"/>
              <w:right w:val="single" w:sz="4" w:space="0" w:color="auto"/>
            </w:tcBorders>
          </w:tcPr>
          <w:p w14:paraId="1596F167" w14:textId="77777777" w:rsidR="009C25C4" w:rsidRPr="00921CA7" w:rsidRDefault="009C25C4" w:rsidP="00575F7E">
            <w:pPr>
              <w:pStyle w:val="TAC"/>
            </w:pPr>
            <w:r w:rsidRPr="00921CA7">
              <w:t>HST-972</w:t>
            </w:r>
          </w:p>
        </w:tc>
        <w:tc>
          <w:tcPr>
            <w:tcW w:w="1559" w:type="dxa"/>
            <w:gridSpan w:val="3"/>
            <w:tcBorders>
              <w:top w:val="single" w:sz="4" w:space="0" w:color="auto"/>
              <w:left w:val="single" w:sz="4" w:space="0" w:color="auto"/>
              <w:bottom w:val="single" w:sz="4" w:space="0" w:color="auto"/>
              <w:right w:val="single" w:sz="4" w:space="0" w:color="auto"/>
            </w:tcBorders>
          </w:tcPr>
          <w:p w14:paraId="5AB7C506" w14:textId="77777777" w:rsidR="009C25C4" w:rsidRPr="00921CA7" w:rsidRDefault="009C25C4" w:rsidP="00575F7E">
            <w:pPr>
              <w:pStyle w:val="TAC"/>
            </w:pPr>
            <w:r w:rsidRPr="00921CA7">
              <w:t>972 Hz</w:t>
            </w:r>
          </w:p>
        </w:tc>
        <w:tc>
          <w:tcPr>
            <w:tcW w:w="1559" w:type="dxa"/>
            <w:gridSpan w:val="3"/>
            <w:tcBorders>
              <w:top w:val="single" w:sz="4" w:space="0" w:color="auto"/>
              <w:left w:val="single" w:sz="4" w:space="0" w:color="auto"/>
              <w:bottom w:val="single" w:sz="4" w:space="0" w:color="auto"/>
              <w:right w:val="single" w:sz="4" w:space="0" w:color="auto"/>
            </w:tcBorders>
          </w:tcPr>
          <w:p w14:paraId="570E5164" w14:textId="77777777" w:rsidR="009C25C4" w:rsidRPr="00921CA7" w:rsidRDefault="009C25C4" w:rsidP="00575F7E">
            <w:pPr>
              <w:pStyle w:val="TAC"/>
            </w:pPr>
            <w:r w:rsidRPr="00921CA7">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5B555DD7"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74FDEC40" w14:textId="77777777" w:rsidR="009C25C4" w:rsidRPr="00921CA7" w:rsidRDefault="009C25C4" w:rsidP="00575F7E">
            <w:pPr>
              <w:pStyle w:val="TAC"/>
            </w:pPr>
            <w:r w:rsidRPr="00921CA7">
              <w:t>6400</w:t>
            </w:r>
          </w:p>
        </w:tc>
      </w:tr>
      <w:tr w:rsidR="009C25C4" w:rsidRPr="00921CA7" w14:paraId="2E5D1B96"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1E1ABB3"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3984D10A" w14:textId="77777777" w:rsidR="009C25C4" w:rsidRPr="00921CA7" w:rsidRDefault="009C25C4" w:rsidP="00575F7E">
            <w:pPr>
              <w:pStyle w:val="TAC"/>
            </w:pPr>
            <w:r w:rsidRPr="00921CA7">
              <w:t>R.PDSCH.1-8.1 FDD</w:t>
            </w:r>
          </w:p>
        </w:tc>
        <w:tc>
          <w:tcPr>
            <w:tcW w:w="1557" w:type="dxa"/>
            <w:gridSpan w:val="3"/>
            <w:tcBorders>
              <w:top w:val="single" w:sz="4" w:space="0" w:color="auto"/>
              <w:left w:val="single" w:sz="4" w:space="0" w:color="auto"/>
              <w:bottom w:val="single" w:sz="4" w:space="0" w:color="auto"/>
              <w:right w:val="single" w:sz="4" w:space="0" w:color="auto"/>
            </w:tcBorders>
          </w:tcPr>
          <w:p w14:paraId="37542C66" w14:textId="77777777" w:rsidR="009C25C4" w:rsidRPr="00921CA7" w:rsidRDefault="009C25C4" w:rsidP="00575F7E">
            <w:pPr>
              <w:pStyle w:val="TAC"/>
            </w:pPr>
            <w:r w:rsidRPr="00921CA7">
              <w:t>TDLC300-600</w:t>
            </w:r>
          </w:p>
        </w:tc>
        <w:tc>
          <w:tcPr>
            <w:tcW w:w="1559" w:type="dxa"/>
            <w:gridSpan w:val="3"/>
            <w:tcBorders>
              <w:top w:val="single" w:sz="4" w:space="0" w:color="auto"/>
              <w:left w:val="single" w:sz="4" w:space="0" w:color="auto"/>
              <w:bottom w:val="single" w:sz="4" w:space="0" w:color="auto"/>
              <w:right w:val="single" w:sz="4" w:space="0" w:color="auto"/>
            </w:tcBorders>
          </w:tcPr>
          <w:p w14:paraId="33380EA3" w14:textId="77777777" w:rsidR="009C25C4" w:rsidRPr="00921CA7" w:rsidRDefault="009C25C4" w:rsidP="00575F7E">
            <w:pPr>
              <w:pStyle w:val="TAC"/>
            </w:pPr>
            <w:r w:rsidRPr="00921CA7">
              <w:t>600 Hz</w:t>
            </w:r>
          </w:p>
        </w:tc>
        <w:tc>
          <w:tcPr>
            <w:tcW w:w="1559" w:type="dxa"/>
            <w:gridSpan w:val="3"/>
            <w:tcBorders>
              <w:top w:val="single" w:sz="4" w:space="0" w:color="auto"/>
              <w:left w:val="single" w:sz="4" w:space="0" w:color="auto"/>
              <w:bottom w:val="single" w:sz="4" w:space="0" w:color="auto"/>
              <w:right w:val="single" w:sz="4" w:space="0" w:color="auto"/>
            </w:tcBorders>
          </w:tcPr>
          <w:p w14:paraId="089644EE" w14:textId="77777777" w:rsidR="009C25C4" w:rsidRPr="00921CA7" w:rsidRDefault="009C25C4" w:rsidP="00575F7E">
            <w:pPr>
              <w:pStyle w:val="TAC"/>
            </w:pPr>
            <w:r w:rsidRPr="00921CA7">
              <w:t>8000 (Note 1)</w:t>
            </w:r>
          </w:p>
        </w:tc>
        <w:tc>
          <w:tcPr>
            <w:tcW w:w="1559" w:type="dxa"/>
            <w:gridSpan w:val="3"/>
            <w:tcBorders>
              <w:top w:val="single" w:sz="4" w:space="0" w:color="auto"/>
              <w:left w:val="single" w:sz="4" w:space="0" w:color="auto"/>
              <w:bottom w:val="single" w:sz="4" w:space="0" w:color="auto"/>
              <w:right w:val="single" w:sz="4" w:space="0" w:color="auto"/>
            </w:tcBorders>
          </w:tcPr>
          <w:p w14:paraId="07DF1D68" w14:textId="77777777" w:rsidR="009C25C4" w:rsidRPr="00921CA7" w:rsidRDefault="009C25C4" w:rsidP="00575F7E">
            <w:pPr>
              <w:pStyle w:val="TAC"/>
            </w:pPr>
            <w:r w:rsidRPr="00921CA7">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tcPr>
          <w:p w14:paraId="1577C213" w14:textId="77777777" w:rsidR="009C25C4" w:rsidRPr="00921CA7" w:rsidRDefault="009C25C4" w:rsidP="00575F7E">
            <w:pPr>
              <w:pStyle w:val="TAC"/>
            </w:pPr>
            <w:r w:rsidRPr="00921CA7">
              <w:t>9000</w:t>
            </w:r>
          </w:p>
        </w:tc>
      </w:tr>
      <w:tr w:rsidR="009C25C4" w:rsidRPr="00921CA7" w14:paraId="7FF97F94"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4F80450"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79CA3B17" w14:textId="77777777" w:rsidR="009C25C4" w:rsidRPr="00921CA7" w:rsidRDefault="009C25C4" w:rsidP="00575F7E">
            <w:pPr>
              <w:pStyle w:val="TAC"/>
            </w:pPr>
            <w:r w:rsidRPr="00921CA7">
              <w:t>R.PDSCH.1-1.1 FDD</w:t>
            </w:r>
          </w:p>
        </w:tc>
        <w:tc>
          <w:tcPr>
            <w:tcW w:w="1557" w:type="dxa"/>
            <w:gridSpan w:val="3"/>
            <w:tcBorders>
              <w:top w:val="single" w:sz="4" w:space="0" w:color="auto"/>
              <w:left w:val="single" w:sz="4" w:space="0" w:color="auto"/>
              <w:bottom w:val="single" w:sz="4" w:space="0" w:color="auto"/>
              <w:right w:val="single" w:sz="4" w:space="0" w:color="auto"/>
            </w:tcBorders>
          </w:tcPr>
          <w:p w14:paraId="5E49CCE0" w14:textId="77777777" w:rsidR="009C25C4" w:rsidRPr="00921CA7" w:rsidRDefault="009C25C4" w:rsidP="00575F7E">
            <w:pPr>
              <w:pStyle w:val="TAC"/>
            </w:pPr>
            <w:r w:rsidRPr="00921CA7">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5045A064" w14:textId="77777777" w:rsidR="009C25C4" w:rsidRPr="00921CA7" w:rsidRDefault="009C25C4" w:rsidP="00575F7E">
            <w:pPr>
              <w:pStyle w:val="TAC"/>
            </w:pPr>
            <w:r w:rsidRPr="00921CA7">
              <w:t>400 Hz</w:t>
            </w:r>
          </w:p>
        </w:tc>
        <w:tc>
          <w:tcPr>
            <w:tcW w:w="1559" w:type="dxa"/>
            <w:gridSpan w:val="3"/>
            <w:tcBorders>
              <w:top w:val="single" w:sz="4" w:space="0" w:color="auto"/>
              <w:left w:val="single" w:sz="4" w:space="0" w:color="auto"/>
              <w:bottom w:val="single" w:sz="4" w:space="0" w:color="auto"/>
              <w:right w:val="single" w:sz="4" w:space="0" w:color="auto"/>
            </w:tcBorders>
          </w:tcPr>
          <w:p w14:paraId="1A26EF34" w14:textId="77777777" w:rsidR="009C25C4" w:rsidRPr="00921CA7" w:rsidRDefault="009C25C4" w:rsidP="00575F7E">
            <w:pPr>
              <w:pStyle w:val="TAC"/>
            </w:pPr>
            <w:r w:rsidRPr="00921CA7">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62B34D52"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13AA1BCF" w14:textId="77777777" w:rsidR="009C25C4" w:rsidRPr="00921CA7" w:rsidRDefault="009C25C4" w:rsidP="00575F7E">
            <w:pPr>
              <w:pStyle w:val="TAC"/>
            </w:pPr>
            <w:r w:rsidRPr="00921CA7">
              <w:t>11000</w:t>
            </w:r>
          </w:p>
        </w:tc>
      </w:tr>
      <w:tr w:rsidR="009C25C4" w:rsidRPr="00921CA7" w14:paraId="41909E5E"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1A0577D"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1F4920AB" w14:textId="77777777" w:rsidR="009C25C4" w:rsidRPr="00921CA7" w:rsidRDefault="009C25C4" w:rsidP="00575F7E">
            <w:pPr>
              <w:pStyle w:val="TAC"/>
            </w:pPr>
            <w:r w:rsidRPr="00921CA7">
              <w:t>R.PDSCH.1-1.1 HD-FDD</w:t>
            </w:r>
          </w:p>
        </w:tc>
        <w:tc>
          <w:tcPr>
            <w:tcW w:w="1557" w:type="dxa"/>
            <w:gridSpan w:val="3"/>
            <w:tcBorders>
              <w:top w:val="single" w:sz="4" w:space="0" w:color="auto"/>
              <w:left w:val="single" w:sz="4" w:space="0" w:color="auto"/>
              <w:bottom w:val="single" w:sz="4" w:space="0" w:color="auto"/>
              <w:right w:val="single" w:sz="4" w:space="0" w:color="auto"/>
            </w:tcBorders>
          </w:tcPr>
          <w:p w14:paraId="5376F3D2" w14:textId="77777777" w:rsidR="009C25C4" w:rsidRPr="00921CA7" w:rsidRDefault="009C25C4" w:rsidP="00575F7E">
            <w:pPr>
              <w:pStyle w:val="TAC"/>
            </w:pPr>
            <w:r w:rsidRPr="00921CA7">
              <w:t>TDLB100-400</w:t>
            </w:r>
          </w:p>
        </w:tc>
        <w:tc>
          <w:tcPr>
            <w:tcW w:w="1557" w:type="dxa"/>
            <w:gridSpan w:val="3"/>
            <w:tcBorders>
              <w:top w:val="single" w:sz="4" w:space="0" w:color="auto"/>
              <w:left w:val="single" w:sz="4" w:space="0" w:color="auto"/>
              <w:bottom w:val="single" w:sz="4" w:space="0" w:color="auto"/>
              <w:right w:val="single" w:sz="4" w:space="0" w:color="auto"/>
            </w:tcBorders>
          </w:tcPr>
          <w:p w14:paraId="1574A5DE" w14:textId="77777777" w:rsidR="009C25C4" w:rsidRPr="00921CA7" w:rsidRDefault="009C25C4" w:rsidP="00575F7E">
            <w:pPr>
              <w:pStyle w:val="TAC"/>
            </w:pPr>
            <w:r w:rsidRPr="00921CA7">
              <w:t>400 Hz</w:t>
            </w:r>
          </w:p>
        </w:tc>
        <w:tc>
          <w:tcPr>
            <w:tcW w:w="1559" w:type="dxa"/>
            <w:gridSpan w:val="3"/>
            <w:tcBorders>
              <w:top w:val="single" w:sz="4" w:space="0" w:color="auto"/>
              <w:left w:val="single" w:sz="4" w:space="0" w:color="auto"/>
              <w:bottom w:val="single" w:sz="4" w:space="0" w:color="auto"/>
              <w:right w:val="single" w:sz="4" w:space="0" w:color="auto"/>
            </w:tcBorders>
          </w:tcPr>
          <w:p w14:paraId="370C02AD" w14:textId="77777777" w:rsidR="009C25C4" w:rsidRPr="00921CA7" w:rsidRDefault="009C25C4" w:rsidP="00575F7E">
            <w:pPr>
              <w:pStyle w:val="TAC"/>
            </w:pPr>
            <w:r w:rsidRPr="00921CA7">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62CF7632" w14:textId="77777777" w:rsidR="009C25C4" w:rsidRPr="00921CA7" w:rsidRDefault="009C25C4" w:rsidP="00575F7E">
            <w:pPr>
              <w:pStyle w:val="TAC"/>
            </w:pPr>
            <w:r w:rsidRPr="00921CA7">
              <w:t>1.3333</w:t>
            </w:r>
          </w:p>
        </w:tc>
        <w:tc>
          <w:tcPr>
            <w:tcW w:w="2410" w:type="dxa"/>
            <w:gridSpan w:val="3"/>
            <w:tcBorders>
              <w:top w:val="single" w:sz="4" w:space="0" w:color="auto"/>
              <w:left w:val="single" w:sz="4" w:space="0" w:color="auto"/>
              <w:bottom w:val="single" w:sz="4" w:space="0" w:color="auto"/>
              <w:right w:val="single" w:sz="4" w:space="0" w:color="auto"/>
            </w:tcBorders>
          </w:tcPr>
          <w:p w14:paraId="4BF643B7" w14:textId="77777777" w:rsidR="009C25C4" w:rsidRPr="00921CA7" w:rsidRDefault="009C25C4" w:rsidP="00575F7E">
            <w:pPr>
              <w:pStyle w:val="TAC"/>
            </w:pPr>
            <w:r w:rsidRPr="00921CA7">
              <w:t>14000</w:t>
            </w:r>
          </w:p>
        </w:tc>
      </w:tr>
      <w:tr w:rsidR="009C25C4" w:rsidRPr="00921CA7" w14:paraId="75756E42"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41862A6"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168D66BB" w14:textId="77777777" w:rsidR="009C25C4" w:rsidRPr="00921CA7" w:rsidRDefault="009C25C4" w:rsidP="00575F7E">
            <w:pPr>
              <w:pStyle w:val="TAC"/>
            </w:pPr>
            <w:r w:rsidRPr="00921CA7">
              <w:t>R.PDSCH.1-1.2 FDD, R.PDSCH.1-2.1 FDD, R.PDSCH.1-5.1 FDD,</w:t>
            </w:r>
          </w:p>
          <w:p w14:paraId="49AAC10A" w14:textId="77777777" w:rsidR="009C25C4" w:rsidRPr="00921CA7" w:rsidRDefault="009C25C4" w:rsidP="00575F7E">
            <w:pPr>
              <w:pStyle w:val="TAC"/>
            </w:pPr>
            <w:r w:rsidRPr="00921CA7">
              <w:t>R.PDSCH.5-1.1 FDD</w:t>
            </w:r>
          </w:p>
        </w:tc>
        <w:tc>
          <w:tcPr>
            <w:tcW w:w="1557" w:type="dxa"/>
            <w:gridSpan w:val="3"/>
            <w:tcBorders>
              <w:top w:val="single" w:sz="4" w:space="0" w:color="auto"/>
              <w:left w:val="single" w:sz="4" w:space="0" w:color="auto"/>
              <w:bottom w:val="single" w:sz="4" w:space="0" w:color="auto"/>
              <w:right w:val="single" w:sz="4" w:space="0" w:color="auto"/>
            </w:tcBorders>
          </w:tcPr>
          <w:p w14:paraId="36BC83CF" w14:textId="77777777" w:rsidR="009C25C4" w:rsidRPr="00921CA7" w:rsidRDefault="009C25C4" w:rsidP="00575F7E">
            <w:pPr>
              <w:pStyle w:val="TAC"/>
            </w:pPr>
            <w:r w:rsidRPr="00921CA7">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79197A9B" w14:textId="77777777" w:rsidR="009C25C4" w:rsidRPr="00921CA7" w:rsidRDefault="009C25C4" w:rsidP="00575F7E">
            <w:pPr>
              <w:pStyle w:val="TAC"/>
            </w:pPr>
            <w:r w:rsidRPr="00921CA7">
              <w:t>100 Hz</w:t>
            </w:r>
          </w:p>
        </w:tc>
        <w:tc>
          <w:tcPr>
            <w:tcW w:w="1559" w:type="dxa"/>
            <w:gridSpan w:val="3"/>
            <w:tcBorders>
              <w:top w:val="single" w:sz="4" w:space="0" w:color="auto"/>
              <w:left w:val="single" w:sz="4" w:space="0" w:color="auto"/>
              <w:bottom w:val="single" w:sz="4" w:space="0" w:color="auto"/>
              <w:right w:val="single" w:sz="4" w:space="0" w:color="auto"/>
            </w:tcBorders>
          </w:tcPr>
          <w:p w14:paraId="6181876A" w14:textId="77777777" w:rsidR="009C25C4" w:rsidRPr="00921CA7" w:rsidRDefault="009C25C4" w:rsidP="00575F7E">
            <w:pPr>
              <w:pStyle w:val="TAC"/>
            </w:pPr>
            <w:r w:rsidRPr="00921CA7">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4134D822"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23545609" w14:textId="77777777" w:rsidR="009C25C4" w:rsidRPr="00921CA7" w:rsidRDefault="009C25C4" w:rsidP="00575F7E">
            <w:pPr>
              <w:pStyle w:val="TAC"/>
            </w:pPr>
            <w:r w:rsidRPr="00921CA7">
              <w:t>22000</w:t>
            </w:r>
          </w:p>
        </w:tc>
      </w:tr>
      <w:tr w:rsidR="009C25C4" w:rsidRPr="00921CA7" w14:paraId="0094BAEC"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513D5C2"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54FC5003" w14:textId="77777777" w:rsidR="009C25C4" w:rsidRPr="00921CA7" w:rsidRDefault="009C25C4" w:rsidP="00575F7E">
            <w:pPr>
              <w:pStyle w:val="TAC"/>
            </w:pPr>
            <w:r w:rsidRPr="00921CA7">
              <w:t>R.PDSCH.1-1.2 HD-FDD</w:t>
            </w:r>
          </w:p>
        </w:tc>
        <w:tc>
          <w:tcPr>
            <w:tcW w:w="1557" w:type="dxa"/>
            <w:gridSpan w:val="3"/>
            <w:tcBorders>
              <w:top w:val="single" w:sz="4" w:space="0" w:color="auto"/>
              <w:left w:val="single" w:sz="4" w:space="0" w:color="auto"/>
              <w:bottom w:val="single" w:sz="4" w:space="0" w:color="auto"/>
              <w:right w:val="single" w:sz="4" w:space="0" w:color="auto"/>
            </w:tcBorders>
          </w:tcPr>
          <w:p w14:paraId="6E966970" w14:textId="77777777" w:rsidR="009C25C4" w:rsidRPr="00921CA7" w:rsidRDefault="009C25C4" w:rsidP="00575F7E">
            <w:pPr>
              <w:pStyle w:val="TAC"/>
              <w:rPr>
                <w:rFonts w:eastAsia="SimSun"/>
              </w:rPr>
            </w:pPr>
            <w:r w:rsidRPr="00921CA7">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B57F28A" w14:textId="77777777" w:rsidR="009C25C4" w:rsidRPr="00921CA7" w:rsidRDefault="009C25C4" w:rsidP="00575F7E">
            <w:pPr>
              <w:pStyle w:val="TAC"/>
            </w:pPr>
            <w:r w:rsidRPr="00921CA7">
              <w:t>100 Hz</w:t>
            </w:r>
          </w:p>
        </w:tc>
        <w:tc>
          <w:tcPr>
            <w:tcW w:w="1559" w:type="dxa"/>
            <w:gridSpan w:val="3"/>
            <w:tcBorders>
              <w:top w:val="single" w:sz="4" w:space="0" w:color="auto"/>
              <w:left w:val="single" w:sz="4" w:space="0" w:color="auto"/>
              <w:bottom w:val="single" w:sz="4" w:space="0" w:color="auto"/>
              <w:right w:val="single" w:sz="4" w:space="0" w:color="auto"/>
            </w:tcBorders>
          </w:tcPr>
          <w:p w14:paraId="18004D8F" w14:textId="77777777" w:rsidR="009C25C4" w:rsidRPr="00921CA7" w:rsidRDefault="009C25C4" w:rsidP="00575F7E">
            <w:pPr>
              <w:pStyle w:val="TAC"/>
            </w:pPr>
            <w:r w:rsidRPr="00921CA7">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5EAC2DFB" w14:textId="77777777" w:rsidR="009C25C4" w:rsidRPr="00921CA7" w:rsidRDefault="009C25C4" w:rsidP="00575F7E">
            <w:pPr>
              <w:pStyle w:val="TAC"/>
            </w:pPr>
            <w:r w:rsidRPr="00921CA7">
              <w:t>1.3333</w:t>
            </w:r>
          </w:p>
        </w:tc>
        <w:tc>
          <w:tcPr>
            <w:tcW w:w="2410" w:type="dxa"/>
            <w:gridSpan w:val="3"/>
            <w:tcBorders>
              <w:top w:val="single" w:sz="4" w:space="0" w:color="auto"/>
              <w:left w:val="single" w:sz="4" w:space="0" w:color="auto"/>
              <w:bottom w:val="single" w:sz="4" w:space="0" w:color="auto"/>
              <w:right w:val="single" w:sz="4" w:space="0" w:color="auto"/>
            </w:tcBorders>
          </w:tcPr>
          <w:p w14:paraId="0E6CD785" w14:textId="77777777" w:rsidR="009C25C4" w:rsidRPr="00921CA7" w:rsidRDefault="009C25C4" w:rsidP="00575F7E">
            <w:pPr>
              <w:pStyle w:val="TAC"/>
            </w:pPr>
            <w:r w:rsidRPr="00921CA7">
              <w:t>27000</w:t>
            </w:r>
          </w:p>
        </w:tc>
      </w:tr>
      <w:tr w:rsidR="009C25C4" w:rsidRPr="00921CA7" w14:paraId="7838A3D3"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4D3ACA6"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27934FFF" w14:textId="77777777" w:rsidR="009C25C4" w:rsidRPr="00921CA7" w:rsidRDefault="009C25C4" w:rsidP="00575F7E">
            <w:pPr>
              <w:pStyle w:val="TAC"/>
            </w:pPr>
            <w:bookmarkStart w:id="1549" w:name="_Hlk18617447"/>
            <w:r w:rsidRPr="00921CA7">
              <w:t xml:space="preserve">R.PDSCH.1-1.3 FDD, </w:t>
            </w:r>
            <w:bookmarkEnd w:id="1549"/>
            <w:r w:rsidRPr="00921CA7">
              <w:t>R.PDSCH.1-2.2 FDD, R.PDSCH.1-2.3 FDD, R.PDSCH.1-2.4 FDD, R.PDSCH.1-2.5 FDD, R.PDSCH.1-3.1 FDD, R.PDSCH.1-3.2 FDD, R.PDSCH.1-3.3 FDD, R.PDSCH.1-3.4 FDD, R.PDSCH.1-4.1 FDD,</w:t>
            </w:r>
          </w:p>
          <w:p w14:paraId="5970B9F5" w14:textId="77777777" w:rsidR="009C25C4" w:rsidRPr="00921CA7" w:rsidRDefault="009C25C4" w:rsidP="00575F7E">
            <w:pPr>
              <w:pStyle w:val="TAC"/>
            </w:pPr>
            <w:r w:rsidRPr="00921CA7">
              <w:t>R.PDSCH.1-4.2 FDD,</w:t>
            </w:r>
          </w:p>
          <w:p w14:paraId="549AE16A" w14:textId="77777777" w:rsidR="009C25C4" w:rsidRPr="00921CA7" w:rsidRDefault="009C25C4" w:rsidP="00575F7E">
            <w:pPr>
              <w:pStyle w:val="TAC"/>
            </w:pPr>
            <w:r w:rsidRPr="00921CA7">
              <w:rPr>
                <w:rFonts w:eastAsia="SimSun"/>
              </w:rPr>
              <w:t xml:space="preserve">R.PDSCH.1-12.1 </w:t>
            </w:r>
            <w:r w:rsidRPr="00921CA7">
              <w:t>FDD</w:t>
            </w:r>
            <w:r w:rsidRPr="00921CA7">
              <w:rPr>
                <w:rFonts w:eastAsia="SimSun"/>
              </w:rPr>
              <w:t>,</w:t>
            </w:r>
            <w:r w:rsidRPr="00921CA7">
              <w:t xml:space="preserve"> R.PDSCH.2-1.1 FDD,</w:t>
            </w:r>
          </w:p>
          <w:p w14:paraId="54C6918C" w14:textId="77777777" w:rsidR="009C25C4" w:rsidRPr="00921CA7" w:rsidRDefault="009C25C4" w:rsidP="00575F7E">
            <w:pPr>
              <w:pStyle w:val="TAC"/>
            </w:pPr>
            <w:r w:rsidRPr="00921CA7">
              <w:t>R.PDSCH.5-1.2 FDD</w:t>
            </w:r>
          </w:p>
        </w:tc>
        <w:tc>
          <w:tcPr>
            <w:tcW w:w="1557" w:type="dxa"/>
            <w:gridSpan w:val="3"/>
            <w:tcBorders>
              <w:top w:val="single" w:sz="4" w:space="0" w:color="auto"/>
              <w:left w:val="single" w:sz="4" w:space="0" w:color="auto"/>
              <w:bottom w:val="single" w:sz="4" w:space="0" w:color="auto"/>
              <w:right w:val="single" w:sz="4" w:space="0" w:color="auto"/>
            </w:tcBorders>
          </w:tcPr>
          <w:p w14:paraId="60CA933B" w14:textId="77777777" w:rsidR="009C25C4" w:rsidRPr="00921CA7" w:rsidRDefault="009C25C4" w:rsidP="00575F7E">
            <w:pPr>
              <w:pStyle w:val="TAC"/>
            </w:pPr>
            <w:r w:rsidRPr="00921CA7">
              <w:t>TDLA30-10</w:t>
            </w:r>
          </w:p>
        </w:tc>
        <w:tc>
          <w:tcPr>
            <w:tcW w:w="1557" w:type="dxa"/>
            <w:gridSpan w:val="3"/>
            <w:tcBorders>
              <w:top w:val="single" w:sz="4" w:space="0" w:color="auto"/>
              <w:left w:val="single" w:sz="4" w:space="0" w:color="auto"/>
              <w:bottom w:val="single" w:sz="4" w:space="0" w:color="auto"/>
              <w:right w:val="single" w:sz="4" w:space="0" w:color="auto"/>
            </w:tcBorders>
          </w:tcPr>
          <w:p w14:paraId="567F2370"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667F53D4"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DBFEB8B"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06BC132F" w14:textId="77777777" w:rsidR="009C25C4" w:rsidRPr="00921CA7" w:rsidRDefault="009C25C4" w:rsidP="00575F7E">
            <w:pPr>
              <w:pStyle w:val="TAC"/>
            </w:pPr>
            <w:r w:rsidRPr="00921CA7">
              <w:t>79000</w:t>
            </w:r>
          </w:p>
        </w:tc>
      </w:tr>
      <w:tr w:rsidR="009C25C4" w:rsidRPr="00921CA7" w14:paraId="1F9925E9"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FF1C6DF"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69671E2B" w14:textId="77777777" w:rsidR="009C25C4" w:rsidRPr="00921CA7" w:rsidRDefault="009C25C4" w:rsidP="00575F7E">
            <w:pPr>
              <w:pStyle w:val="TAC"/>
            </w:pPr>
            <w:r w:rsidRPr="00921CA7">
              <w:t>R.PDSCH.1-1.3 HD-FDD,</w:t>
            </w:r>
          </w:p>
          <w:p w14:paraId="33FD4A90" w14:textId="77777777" w:rsidR="009C25C4" w:rsidRPr="00921CA7" w:rsidRDefault="009C25C4" w:rsidP="00575F7E">
            <w:pPr>
              <w:pStyle w:val="TAC"/>
            </w:pPr>
            <w:r w:rsidRPr="00921CA7">
              <w:t>R.PDSCH.1-1.4 HD-FDD,</w:t>
            </w:r>
          </w:p>
          <w:p w14:paraId="17224238" w14:textId="77777777" w:rsidR="009C25C4" w:rsidRPr="00921CA7" w:rsidRDefault="009C25C4" w:rsidP="00575F7E">
            <w:pPr>
              <w:pStyle w:val="TAC"/>
            </w:pPr>
            <w:r w:rsidRPr="00921CA7">
              <w:t>R.PDSCH.1-1.5 HD-FDD,</w:t>
            </w:r>
          </w:p>
          <w:p w14:paraId="185311E6" w14:textId="77777777" w:rsidR="009C25C4" w:rsidRPr="00921CA7" w:rsidRDefault="009C25C4" w:rsidP="00575F7E">
            <w:pPr>
              <w:pStyle w:val="TAC"/>
            </w:pPr>
            <w:r w:rsidRPr="00921CA7">
              <w:t>R.PDSCH.1-2.1 HD-FDD</w:t>
            </w:r>
          </w:p>
        </w:tc>
        <w:tc>
          <w:tcPr>
            <w:tcW w:w="1557" w:type="dxa"/>
            <w:gridSpan w:val="3"/>
            <w:tcBorders>
              <w:top w:val="single" w:sz="4" w:space="0" w:color="auto"/>
              <w:left w:val="single" w:sz="4" w:space="0" w:color="auto"/>
              <w:bottom w:val="single" w:sz="4" w:space="0" w:color="auto"/>
              <w:right w:val="single" w:sz="4" w:space="0" w:color="auto"/>
            </w:tcBorders>
          </w:tcPr>
          <w:p w14:paraId="45E256D5" w14:textId="77777777" w:rsidR="009C25C4" w:rsidRPr="00921CA7" w:rsidRDefault="009C25C4" w:rsidP="00575F7E">
            <w:pPr>
              <w:pStyle w:val="TAC"/>
            </w:pPr>
            <w:r w:rsidRPr="00921CA7">
              <w:t>TDLA30-10</w:t>
            </w:r>
          </w:p>
        </w:tc>
        <w:tc>
          <w:tcPr>
            <w:tcW w:w="1557" w:type="dxa"/>
            <w:gridSpan w:val="3"/>
            <w:tcBorders>
              <w:top w:val="single" w:sz="4" w:space="0" w:color="auto"/>
              <w:left w:val="single" w:sz="4" w:space="0" w:color="auto"/>
              <w:bottom w:val="single" w:sz="4" w:space="0" w:color="auto"/>
              <w:right w:val="single" w:sz="4" w:space="0" w:color="auto"/>
            </w:tcBorders>
          </w:tcPr>
          <w:p w14:paraId="1729FEA6"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411AF4E8"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2323083" w14:textId="77777777" w:rsidR="009C25C4" w:rsidRPr="00921CA7" w:rsidRDefault="009C25C4" w:rsidP="00575F7E">
            <w:pPr>
              <w:pStyle w:val="TAC"/>
            </w:pPr>
            <w:r w:rsidRPr="00921CA7">
              <w:t>1.3333</w:t>
            </w:r>
          </w:p>
        </w:tc>
        <w:tc>
          <w:tcPr>
            <w:tcW w:w="2410" w:type="dxa"/>
            <w:gridSpan w:val="3"/>
            <w:tcBorders>
              <w:top w:val="single" w:sz="4" w:space="0" w:color="auto"/>
              <w:left w:val="single" w:sz="4" w:space="0" w:color="auto"/>
              <w:bottom w:val="single" w:sz="4" w:space="0" w:color="auto"/>
              <w:right w:val="single" w:sz="4" w:space="0" w:color="auto"/>
            </w:tcBorders>
          </w:tcPr>
          <w:p w14:paraId="1A7BEF54" w14:textId="77777777" w:rsidR="009C25C4" w:rsidRPr="00921CA7" w:rsidRDefault="009C25C4" w:rsidP="00575F7E">
            <w:pPr>
              <w:pStyle w:val="TAC"/>
            </w:pPr>
            <w:r w:rsidRPr="00921CA7">
              <w:t>100000</w:t>
            </w:r>
          </w:p>
        </w:tc>
      </w:tr>
      <w:tr w:rsidR="009C25C4" w:rsidRPr="00921CA7" w14:paraId="3BAE5946"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1501E8E"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09B10F4C" w14:textId="77777777" w:rsidR="009C25C4" w:rsidRPr="00921CA7" w:rsidRDefault="009C25C4" w:rsidP="00575F7E">
            <w:pPr>
              <w:pStyle w:val="TAC"/>
              <w:jc w:val="left"/>
            </w:pPr>
            <w:r w:rsidRPr="00921CA7">
              <w:rPr>
                <w:rFonts w:eastAsia="SimSun"/>
              </w:rPr>
              <w:t>R.PDSCH.1-7.1</w:t>
            </w:r>
            <w:r w:rsidRPr="00921CA7">
              <w:t xml:space="preserve"> FDD</w:t>
            </w:r>
            <w:r w:rsidRPr="00921CA7">
              <w:rPr>
                <w:rFonts w:eastAsia="SimSun"/>
              </w:rPr>
              <w:t>,</w:t>
            </w:r>
            <w:r w:rsidRPr="00921CA7">
              <w:t xml:space="preserve"> </w:t>
            </w:r>
            <w:r w:rsidRPr="00921CA7">
              <w:rPr>
                <w:rFonts w:eastAsia="SimSun"/>
              </w:rPr>
              <w:t>R.PDSCH.1-7.2</w:t>
            </w:r>
            <w:r w:rsidRPr="00921CA7">
              <w:t xml:space="preserve"> FDD</w:t>
            </w:r>
          </w:p>
          <w:p w14:paraId="68A484B0" w14:textId="77777777" w:rsidR="009C25C4" w:rsidRPr="00921CA7" w:rsidRDefault="009C25C4" w:rsidP="00575F7E">
            <w:pPr>
              <w:pStyle w:val="TAC"/>
              <w:jc w:val="left"/>
            </w:pPr>
            <w:r w:rsidRPr="00921CA7">
              <w:t>R.PDSCH.1-18.1 FDD</w:t>
            </w:r>
          </w:p>
        </w:tc>
        <w:tc>
          <w:tcPr>
            <w:tcW w:w="1557" w:type="dxa"/>
            <w:gridSpan w:val="3"/>
            <w:tcBorders>
              <w:top w:val="single" w:sz="4" w:space="0" w:color="auto"/>
              <w:left w:val="single" w:sz="4" w:space="0" w:color="auto"/>
              <w:bottom w:val="single" w:sz="4" w:space="0" w:color="auto"/>
              <w:right w:val="single" w:sz="4" w:space="0" w:color="auto"/>
            </w:tcBorders>
          </w:tcPr>
          <w:p w14:paraId="0A8348FB"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69936E04"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57F08F6E"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2BB5217" w14:textId="77777777" w:rsidR="009C25C4" w:rsidRPr="00921CA7" w:rsidRDefault="009C25C4" w:rsidP="00575F7E">
            <w:pPr>
              <w:pStyle w:val="TAC"/>
            </w:pPr>
            <w:r w:rsidRPr="00921CA7">
              <w:t>1.25</w:t>
            </w:r>
          </w:p>
        </w:tc>
        <w:tc>
          <w:tcPr>
            <w:tcW w:w="2410" w:type="dxa"/>
            <w:gridSpan w:val="3"/>
            <w:tcBorders>
              <w:top w:val="single" w:sz="4" w:space="0" w:color="auto"/>
              <w:left w:val="single" w:sz="4" w:space="0" w:color="auto"/>
              <w:bottom w:val="single" w:sz="4" w:space="0" w:color="auto"/>
              <w:right w:val="single" w:sz="4" w:space="0" w:color="auto"/>
            </w:tcBorders>
          </w:tcPr>
          <w:p w14:paraId="2749221C" w14:textId="77777777" w:rsidR="009C25C4" w:rsidRPr="00921CA7" w:rsidRDefault="009C25C4" w:rsidP="00575F7E">
            <w:pPr>
              <w:pStyle w:val="TAC"/>
            </w:pPr>
            <w:r w:rsidRPr="00921CA7">
              <w:t>94000</w:t>
            </w:r>
          </w:p>
        </w:tc>
      </w:tr>
      <w:tr w:rsidR="009C25C4" w:rsidRPr="00921CA7" w14:paraId="4325DAAE"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AA3A8C0"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638D8AD1" w14:textId="77777777" w:rsidR="009C25C4" w:rsidRPr="00921CA7" w:rsidRDefault="009C25C4" w:rsidP="00575F7E">
            <w:pPr>
              <w:pStyle w:val="TAC"/>
              <w:jc w:val="left"/>
              <w:rPr>
                <w:rFonts w:eastAsia="SimSun"/>
              </w:rPr>
            </w:pPr>
            <w:r w:rsidRPr="00921CA7">
              <w:rPr>
                <w:rFonts w:eastAsia="SimSun"/>
              </w:rPr>
              <w:t>R.PDSCH.1-17.1 FDD</w:t>
            </w:r>
          </w:p>
        </w:tc>
        <w:tc>
          <w:tcPr>
            <w:tcW w:w="1557" w:type="dxa"/>
            <w:gridSpan w:val="3"/>
            <w:tcBorders>
              <w:top w:val="single" w:sz="4" w:space="0" w:color="auto"/>
              <w:left w:val="single" w:sz="4" w:space="0" w:color="auto"/>
              <w:bottom w:val="single" w:sz="4" w:space="0" w:color="auto"/>
              <w:right w:val="single" w:sz="4" w:space="0" w:color="auto"/>
            </w:tcBorders>
          </w:tcPr>
          <w:p w14:paraId="48134F30" w14:textId="77777777" w:rsidR="009C25C4" w:rsidRPr="00921CA7" w:rsidRDefault="009C25C4" w:rsidP="00575F7E">
            <w:pPr>
              <w:pStyle w:val="TAC"/>
            </w:pPr>
            <w:r w:rsidRPr="00921CA7">
              <w:t>TDLD30-5</w:t>
            </w:r>
          </w:p>
        </w:tc>
        <w:tc>
          <w:tcPr>
            <w:tcW w:w="1559" w:type="dxa"/>
            <w:gridSpan w:val="3"/>
            <w:tcBorders>
              <w:top w:val="single" w:sz="4" w:space="0" w:color="auto"/>
              <w:left w:val="single" w:sz="4" w:space="0" w:color="auto"/>
              <w:bottom w:val="single" w:sz="4" w:space="0" w:color="auto"/>
              <w:right w:val="single" w:sz="4" w:space="0" w:color="auto"/>
            </w:tcBorders>
          </w:tcPr>
          <w:p w14:paraId="27D1C76B" w14:textId="77777777" w:rsidR="009C25C4" w:rsidRPr="00921CA7" w:rsidRDefault="009C25C4" w:rsidP="00575F7E">
            <w:pPr>
              <w:pStyle w:val="TAC"/>
            </w:pPr>
            <w:r w:rsidRPr="00921CA7">
              <w:t>5 Hz</w:t>
            </w:r>
          </w:p>
        </w:tc>
        <w:tc>
          <w:tcPr>
            <w:tcW w:w="1559" w:type="dxa"/>
            <w:gridSpan w:val="3"/>
            <w:tcBorders>
              <w:top w:val="single" w:sz="4" w:space="0" w:color="auto"/>
              <w:left w:val="single" w:sz="4" w:space="0" w:color="auto"/>
              <w:bottom w:val="single" w:sz="4" w:space="0" w:color="auto"/>
              <w:right w:val="single" w:sz="4" w:space="0" w:color="auto"/>
            </w:tcBorders>
          </w:tcPr>
          <w:p w14:paraId="35DC2BB0" w14:textId="77777777" w:rsidR="009C25C4" w:rsidRPr="00921CA7" w:rsidRDefault="009C25C4" w:rsidP="00575F7E">
            <w:pPr>
              <w:pStyle w:val="TAC"/>
            </w:pPr>
            <w:r w:rsidRPr="00921CA7">
              <w:t>70000 (Note 1)</w:t>
            </w:r>
          </w:p>
        </w:tc>
        <w:tc>
          <w:tcPr>
            <w:tcW w:w="1559" w:type="dxa"/>
            <w:gridSpan w:val="3"/>
            <w:tcBorders>
              <w:top w:val="single" w:sz="4" w:space="0" w:color="auto"/>
              <w:left w:val="single" w:sz="4" w:space="0" w:color="auto"/>
              <w:bottom w:val="single" w:sz="4" w:space="0" w:color="auto"/>
              <w:right w:val="single" w:sz="4" w:space="0" w:color="auto"/>
            </w:tcBorders>
          </w:tcPr>
          <w:p w14:paraId="5A84D448"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34D0A3BA" w14:textId="77777777" w:rsidR="009C25C4" w:rsidRPr="00921CA7" w:rsidRDefault="009C25C4" w:rsidP="00575F7E">
            <w:pPr>
              <w:pStyle w:val="TAC"/>
            </w:pPr>
            <w:r w:rsidRPr="00921CA7">
              <w:t>74000</w:t>
            </w:r>
          </w:p>
        </w:tc>
      </w:tr>
      <w:tr w:rsidR="009C25C4" w:rsidRPr="00921CA7" w14:paraId="343C69D2"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E432353"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10AEE007" w14:textId="77777777" w:rsidR="009C25C4" w:rsidRPr="00921CA7" w:rsidRDefault="009C25C4" w:rsidP="00575F7E">
            <w:pPr>
              <w:pStyle w:val="TAC"/>
              <w:jc w:val="left"/>
            </w:pPr>
            <w:r w:rsidRPr="00921CA7">
              <w:t>R.PDSCH.1-8.3 FDD,</w:t>
            </w:r>
          </w:p>
          <w:p w14:paraId="1FD51ADA" w14:textId="77777777" w:rsidR="009C25C4" w:rsidRPr="00921CA7" w:rsidRDefault="009C25C4" w:rsidP="00575F7E">
            <w:pPr>
              <w:pStyle w:val="TAC"/>
              <w:jc w:val="left"/>
              <w:rPr>
                <w:rFonts w:eastAsia="SimSun"/>
                <w:szCs w:val="18"/>
              </w:rPr>
            </w:pPr>
            <w:r w:rsidRPr="00921CA7">
              <w:rPr>
                <w:rFonts w:eastAsia="SimSun"/>
                <w:szCs w:val="18"/>
              </w:rPr>
              <w:t>R.PDSCH.1-13.1 FDD,</w:t>
            </w:r>
          </w:p>
          <w:p w14:paraId="4D73DA69" w14:textId="77777777" w:rsidR="009C25C4" w:rsidRPr="00921CA7" w:rsidRDefault="009C25C4" w:rsidP="00575F7E">
            <w:pPr>
              <w:pStyle w:val="TAC"/>
              <w:jc w:val="left"/>
              <w:rPr>
                <w:rFonts w:eastAsia="SimSun"/>
                <w:szCs w:val="18"/>
              </w:rPr>
            </w:pPr>
            <w:r w:rsidRPr="00921CA7">
              <w:rPr>
                <w:rFonts w:eastAsia="SimSun"/>
                <w:szCs w:val="18"/>
              </w:rPr>
              <w:t>R.PDSCH.1-13.2 FDD,</w:t>
            </w:r>
          </w:p>
          <w:p w14:paraId="708ED757" w14:textId="77777777" w:rsidR="009C25C4" w:rsidRPr="00921CA7" w:rsidRDefault="009C25C4" w:rsidP="00575F7E">
            <w:pPr>
              <w:pStyle w:val="TAC"/>
              <w:jc w:val="left"/>
              <w:rPr>
                <w:rFonts w:eastAsia="SimSun"/>
                <w:szCs w:val="18"/>
              </w:rPr>
            </w:pPr>
            <w:r w:rsidRPr="00921CA7">
              <w:rPr>
                <w:rFonts w:eastAsia="SimSun"/>
                <w:szCs w:val="18"/>
              </w:rPr>
              <w:t>R.PDSCH.1-13.3 FDD,</w:t>
            </w:r>
          </w:p>
          <w:p w14:paraId="32E825B5" w14:textId="77777777" w:rsidR="009C25C4" w:rsidRPr="00921CA7" w:rsidRDefault="009C25C4" w:rsidP="00575F7E">
            <w:pPr>
              <w:pStyle w:val="TAC"/>
              <w:jc w:val="left"/>
              <w:rPr>
                <w:rFonts w:eastAsia="SimSun"/>
                <w:szCs w:val="18"/>
              </w:rPr>
            </w:pPr>
            <w:r w:rsidRPr="00921CA7">
              <w:rPr>
                <w:rFonts w:eastAsia="SimSun"/>
                <w:szCs w:val="18"/>
              </w:rPr>
              <w:t>R.PDSCH.1-13.4 FDD,</w:t>
            </w:r>
          </w:p>
          <w:p w14:paraId="0EFB6966" w14:textId="77777777" w:rsidR="009C25C4" w:rsidRPr="00921CA7" w:rsidRDefault="009C25C4" w:rsidP="00575F7E">
            <w:pPr>
              <w:pStyle w:val="TAC"/>
              <w:jc w:val="left"/>
              <w:rPr>
                <w:rFonts w:eastAsia="SimSun"/>
                <w:szCs w:val="18"/>
              </w:rPr>
            </w:pPr>
            <w:r w:rsidRPr="00921CA7">
              <w:rPr>
                <w:rFonts w:eastAsia="SimSun"/>
                <w:szCs w:val="18"/>
              </w:rPr>
              <w:t>R.PDSCH.1-13.5 FDD,</w:t>
            </w:r>
          </w:p>
          <w:p w14:paraId="5E071CF5" w14:textId="77777777" w:rsidR="009C25C4" w:rsidRPr="00921CA7" w:rsidRDefault="009C25C4" w:rsidP="00575F7E">
            <w:pPr>
              <w:pStyle w:val="TAC"/>
              <w:jc w:val="left"/>
              <w:rPr>
                <w:rFonts w:eastAsia="SimSun"/>
                <w:szCs w:val="18"/>
              </w:rPr>
            </w:pPr>
            <w:r w:rsidRPr="00921CA7">
              <w:rPr>
                <w:rFonts w:eastAsia="SimSun"/>
                <w:szCs w:val="18"/>
              </w:rPr>
              <w:t>R.PDSCH.1-14.1 FDD,</w:t>
            </w:r>
          </w:p>
          <w:p w14:paraId="51EED7F7" w14:textId="77777777" w:rsidR="009C25C4" w:rsidRPr="00921CA7" w:rsidRDefault="009C25C4" w:rsidP="00575F7E">
            <w:pPr>
              <w:pStyle w:val="TAC"/>
              <w:jc w:val="left"/>
              <w:rPr>
                <w:rFonts w:eastAsia="SimSun"/>
                <w:szCs w:val="18"/>
              </w:rPr>
            </w:pPr>
            <w:r w:rsidRPr="00921CA7">
              <w:rPr>
                <w:rFonts w:eastAsia="SimSun"/>
                <w:szCs w:val="18"/>
              </w:rPr>
              <w:t>R.PDSCH.1-14.2 FDD,</w:t>
            </w:r>
          </w:p>
          <w:p w14:paraId="52E00D53" w14:textId="77777777" w:rsidR="009C25C4" w:rsidRPr="00921CA7" w:rsidRDefault="009C25C4" w:rsidP="00575F7E">
            <w:pPr>
              <w:pStyle w:val="TAC"/>
              <w:jc w:val="left"/>
              <w:rPr>
                <w:rFonts w:eastAsia="SimSun"/>
                <w:szCs w:val="18"/>
              </w:rPr>
            </w:pPr>
            <w:r w:rsidRPr="00921CA7">
              <w:rPr>
                <w:rFonts w:eastAsia="SimSun"/>
                <w:szCs w:val="18"/>
              </w:rPr>
              <w:t>R.PDSCH.1-14.3 FDD,</w:t>
            </w:r>
          </w:p>
          <w:p w14:paraId="786C06E2" w14:textId="77777777" w:rsidR="009C25C4" w:rsidRPr="00921CA7" w:rsidRDefault="009C25C4" w:rsidP="00575F7E">
            <w:pPr>
              <w:pStyle w:val="TAC"/>
              <w:jc w:val="left"/>
              <w:rPr>
                <w:rFonts w:eastAsia="SimSun"/>
              </w:rPr>
            </w:pPr>
            <w:r w:rsidRPr="00921CA7">
              <w:rPr>
                <w:rFonts w:eastAsia="SimSun"/>
                <w:szCs w:val="18"/>
              </w:rPr>
              <w:t>R.PDSCH.1-14.4 FDD</w:t>
            </w:r>
          </w:p>
        </w:tc>
        <w:tc>
          <w:tcPr>
            <w:tcW w:w="1557" w:type="dxa"/>
            <w:gridSpan w:val="3"/>
            <w:tcBorders>
              <w:top w:val="single" w:sz="4" w:space="0" w:color="auto"/>
              <w:left w:val="single" w:sz="4" w:space="0" w:color="auto"/>
              <w:bottom w:val="single" w:sz="4" w:space="0" w:color="auto"/>
              <w:right w:val="single" w:sz="4" w:space="0" w:color="auto"/>
            </w:tcBorders>
          </w:tcPr>
          <w:p w14:paraId="63511538" w14:textId="77777777" w:rsidR="009C25C4" w:rsidRPr="00921CA7" w:rsidRDefault="009C25C4" w:rsidP="00575F7E">
            <w:pPr>
              <w:pStyle w:val="TAC"/>
            </w:pPr>
            <w:r w:rsidRPr="00921CA7">
              <w:t>HST-SFN</w:t>
            </w:r>
          </w:p>
        </w:tc>
        <w:tc>
          <w:tcPr>
            <w:tcW w:w="1559" w:type="dxa"/>
            <w:gridSpan w:val="3"/>
            <w:tcBorders>
              <w:top w:val="single" w:sz="4" w:space="0" w:color="auto"/>
              <w:left w:val="single" w:sz="4" w:space="0" w:color="auto"/>
              <w:bottom w:val="single" w:sz="4" w:space="0" w:color="auto"/>
              <w:right w:val="single" w:sz="4" w:space="0" w:color="auto"/>
            </w:tcBorders>
          </w:tcPr>
          <w:p w14:paraId="38A7EEC5" w14:textId="77777777" w:rsidR="009C25C4" w:rsidRPr="00921CA7" w:rsidRDefault="009C25C4" w:rsidP="00575F7E">
            <w:pPr>
              <w:pStyle w:val="TAC"/>
            </w:pPr>
            <w:r w:rsidRPr="00921CA7">
              <w:t>870 Hz</w:t>
            </w:r>
          </w:p>
        </w:tc>
        <w:tc>
          <w:tcPr>
            <w:tcW w:w="1559" w:type="dxa"/>
            <w:gridSpan w:val="3"/>
            <w:tcBorders>
              <w:top w:val="single" w:sz="4" w:space="0" w:color="auto"/>
              <w:left w:val="single" w:sz="4" w:space="0" w:color="auto"/>
              <w:bottom w:val="single" w:sz="4" w:space="0" w:color="auto"/>
              <w:right w:val="single" w:sz="4" w:space="0" w:color="auto"/>
            </w:tcBorders>
          </w:tcPr>
          <w:p w14:paraId="1D7FC4D9" w14:textId="77777777" w:rsidR="009C25C4" w:rsidRPr="00921CA7" w:rsidRDefault="009C25C4" w:rsidP="00575F7E">
            <w:pPr>
              <w:pStyle w:val="TAC"/>
            </w:pPr>
            <w:r w:rsidRPr="00921CA7">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49AF8509"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6D8F79B1" w14:textId="77777777" w:rsidR="009C25C4" w:rsidRPr="00921CA7" w:rsidRDefault="009C25C4" w:rsidP="00575F7E">
            <w:pPr>
              <w:pStyle w:val="TAC"/>
            </w:pPr>
            <w:r w:rsidRPr="00921CA7">
              <w:t>32000</w:t>
            </w:r>
          </w:p>
        </w:tc>
      </w:tr>
      <w:tr w:rsidR="009C25C4" w:rsidRPr="00921CA7" w14:paraId="3DE4E68C" w14:textId="77777777" w:rsidTr="00575F7E">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CB47422"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01D803D6" w14:textId="77777777" w:rsidR="009C25C4" w:rsidRPr="00921CA7" w:rsidRDefault="009C25C4" w:rsidP="00575F7E">
            <w:pPr>
              <w:pStyle w:val="TAC"/>
              <w:jc w:val="left"/>
            </w:pPr>
            <w:r w:rsidRPr="00921CA7">
              <w:rPr>
                <w:rFonts w:eastAsia="SimSun"/>
              </w:rPr>
              <w:t>R.PDSCH.1-8.5 FDD</w:t>
            </w:r>
          </w:p>
        </w:tc>
        <w:tc>
          <w:tcPr>
            <w:tcW w:w="1557" w:type="dxa"/>
            <w:gridSpan w:val="3"/>
            <w:tcBorders>
              <w:top w:val="single" w:sz="4" w:space="0" w:color="auto"/>
              <w:left w:val="single" w:sz="4" w:space="0" w:color="auto"/>
              <w:bottom w:val="single" w:sz="4" w:space="0" w:color="auto"/>
              <w:right w:val="single" w:sz="4" w:space="0" w:color="auto"/>
            </w:tcBorders>
          </w:tcPr>
          <w:p w14:paraId="5717E728" w14:textId="77777777" w:rsidR="009C25C4" w:rsidRPr="00921CA7" w:rsidRDefault="009C25C4" w:rsidP="00575F7E">
            <w:pPr>
              <w:pStyle w:val="TAC"/>
            </w:pPr>
            <w:r w:rsidRPr="00921CA7">
              <w:t>HST-SFN Scheme A</w:t>
            </w:r>
          </w:p>
          <w:p w14:paraId="4B0BCF23" w14:textId="77777777" w:rsidR="009C25C4" w:rsidRPr="00921CA7" w:rsidRDefault="009C25C4" w:rsidP="00575F7E">
            <w:pPr>
              <w:pStyle w:val="TAC"/>
            </w:pPr>
            <w:r w:rsidRPr="00921CA7">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F1647E2" w14:textId="77777777" w:rsidR="009C25C4" w:rsidRPr="00921CA7" w:rsidRDefault="009C25C4" w:rsidP="00575F7E">
            <w:pPr>
              <w:pStyle w:val="TAC"/>
            </w:pPr>
            <w:r w:rsidRPr="00921CA7">
              <w:t>870 Hz</w:t>
            </w:r>
          </w:p>
        </w:tc>
        <w:tc>
          <w:tcPr>
            <w:tcW w:w="1559" w:type="dxa"/>
            <w:gridSpan w:val="3"/>
            <w:tcBorders>
              <w:top w:val="single" w:sz="4" w:space="0" w:color="auto"/>
              <w:left w:val="single" w:sz="4" w:space="0" w:color="auto"/>
              <w:bottom w:val="single" w:sz="4" w:space="0" w:color="auto"/>
              <w:right w:val="single" w:sz="4" w:space="0" w:color="auto"/>
            </w:tcBorders>
          </w:tcPr>
          <w:p w14:paraId="34D07E99" w14:textId="77777777" w:rsidR="009C25C4" w:rsidRPr="00921CA7" w:rsidRDefault="009C25C4" w:rsidP="00575F7E">
            <w:pPr>
              <w:pStyle w:val="TAC"/>
            </w:pPr>
            <w:r w:rsidRPr="00921CA7">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3D9570B9"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29124B71" w14:textId="77777777" w:rsidR="009C25C4" w:rsidRPr="00921CA7" w:rsidRDefault="009C25C4" w:rsidP="00575F7E">
            <w:pPr>
              <w:pStyle w:val="TAC"/>
            </w:pPr>
            <w:r w:rsidRPr="00921CA7">
              <w:t>[32000]</w:t>
            </w:r>
          </w:p>
        </w:tc>
      </w:tr>
      <w:tr w:rsidR="009C25C4" w:rsidRPr="00921CA7" w14:paraId="0F987CEA"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16D610E" w14:textId="77777777" w:rsidR="009C25C4" w:rsidRPr="00921CA7" w:rsidRDefault="009C25C4" w:rsidP="00575F7E">
            <w:pPr>
              <w:pStyle w:val="TAC"/>
            </w:pPr>
            <w:r w:rsidRPr="00921CA7">
              <w:t>NA</w:t>
            </w:r>
          </w:p>
        </w:tc>
        <w:tc>
          <w:tcPr>
            <w:tcW w:w="2119" w:type="dxa"/>
            <w:gridSpan w:val="3"/>
            <w:tcBorders>
              <w:top w:val="single" w:sz="4" w:space="0" w:color="auto"/>
              <w:left w:val="single" w:sz="4" w:space="0" w:color="auto"/>
              <w:bottom w:val="single" w:sz="4" w:space="0" w:color="auto"/>
              <w:right w:val="single" w:sz="4" w:space="0" w:color="auto"/>
            </w:tcBorders>
          </w:tcPr>
          <w:p w14:paraId="2C31018C" w14:textId="77777777" w:rsidR="009C25C4" w:rsidRPr="00921CA7" w:rsidRDefault="009C25C4" w:rsidP="00575F7E">
            <w:pPr>
              <w:pStyle w:val="TAC"/>
            </w:pPr>
            <w:r w:rsidRPr="00921CA7">
              <w:t>R.PDSCH.1-8.4 FDD,</w:t>
            </w:r>
          </w:p>
          <w:p w14:paraId="6F1518D2" w14:textId="77777777" w:rsidR="009C25C4" w:rsidRPr="00921CA7" w:rsidRDefault="009C25C4" w:rsidP="00575F7E">
            <w:pPr>
              <w:pStyle w:val="TAC"/>
            </w:pPr>
            <w:r w:rsidRPr="00921CA7">
              <w:t>R.PDSCH.1-15.1 FDD,</w:t>
            </w:r>
          </w:p>
          <w:p w14:paraId="17661CA3" w14:textId="77777777" w:rsidR="009C25C4" w:rsidRPr="00921CA7" w:rsidRDefault="009C25C4" w:rsidP="00575F7E">
            <w:pPr>
              <w:pStyle w:val="TAC"/>
            </w:pPr>
            <w:r w:rsidRPr="00921CA7">
              <w:t>R.PDSCH.1-15.2 FDD,</w:t>
            </w:r>
          </w:p>
          <w:p w14:paraId="436565DE" w14:textId="77777777" w:rsidR="009C25C4" w:rsidRPr="00921CA7" w:rsidRDefault="009C25C4" w:rsidP="00575F7E">
            <w:pPr>
              <w:pStyle w:val="TAC"/>
            </w:pPr>
            <w:r w:rsidRPr="00921CA7">
              <w:t>R.PDSCH.1-15.3 FDD,</w:t>
            </w:r>
          </w:p>
          <w:p w14:paraId="2401C885" w14:textId="77777777" w:rsidR="009C25C4" w:rsidRPr="00921CA7" w:rsidRDefault="009C25C4" w:rsidP="00575F7E">
            <w:pPr>
              <w:pStyle w:val="TAC"/>
            </w:pPr>
            <w:r w:rsidRPr="00921CA7">
              <w:t>R.PDSCH.1-15.4 FDD,</w:t>
            </w:r>
          </w:p>
          <w:p w14:paraId="73766C1B" w14:textId="77777777" w:rsidR="009C25C4" w:rsidRPr="00921CA7" w:rsidRDefault="009C25C4" w:rsidP="00575F7E">
            <w:pPr>
              <w:pStyle w:val="TAC"/>
            </w:pPr>
            <w:r w:rsidRPr="00921CA7">
              <w:t>R.PDSCH.1-15.5 FDD,</w:t>
            </w:r>
          </w:p>
          <w:p w14:paraId="211E4730" w14:textId="77777777" w:rsidR="009C25C4" w:rsidRPr="00921CA7" w:rsidRDefault="009C25C4" w:rsidP="00575F7E">
            <w:pPr>
              <w:pStyle w:val="TAC"/>
            </w:pPr>
            <w:r w:rsidRPr="00921CA7">
              <w:t>R.PDSCH.1-16.1 FDD,</w:t>
            </w:r>
          </w:p>
          <w:p w14:paraId="219DCE30" w14:textId="77777777" w:rsidR="009C25C4" w:rsidRPr="00921CA7" w:rsidRDefault="009C25C4" w:rsidP="00575F7E">
            <w:pPr>
              <w:pStyle w:val="TAC"/>
            </w:pPr>
            <w:r w:rsidRPr="00921CA7">
              <w:t>R.PDSCH.1-16.2 FDD,</w:t>
            </w:r>
          </w:p>
          <w:p w14:paraId="3DFBC16F" w14:textId="77777777" w:rsidR="009C25C4" w:rsidRPr="00921CA7" w:rsidRDefault="009C25C4" w:rsidP="00575F7E">
            <w:pPr>
              <w:pStyle w:val="TAC"/>
            </w:pPr>
            <w:r w:rsidRPr="00921CA7">
              <w:t>R.PDSCH.1-16.3 FDD,</w:t>
            </w:r>
          </w:p>
          <w:p w14:paraId="7E38896D" w14:textId="77777777" w:rsidR="009C25C4" w:rsidRPr="00921CA7" w:rsidRDefault="009C25C4" w:rsidP="00575F7E">
            <w:pPr>
              <w:pStyle w:val="TAC"/>
              <w:jc w:val="left"/>
              <w:rPr>
                <w:b/>
                <w:bCs/>
              </w:rPr>
            </w:pPr>
            <w:r w:rsidRPr="00921CA7">
              <w:t>R.PDSCH.1-16.4 FDD</w:t>
            </w:r>
          </w:p>
        </w:tc>
        <w:tc>
          <w:tcPr>
            <w:tcW w:w="1557" w:type="dxa"/>
            <w:gridSpan w:val="3"/>
            <w:tcBorders>
              <w:top w:val="single" w:sz="4" w:space="0" w:color="auto"/>
              <w:left w:val="single" w:sz="4" w:space="0" w:color="auto"/>
              <w:bottom w:val="single" w:sz="4" w:space="0" w:color="auto"/>
              <w:right w:val="single" w:sz="4" w:space="0" w:color="auto"/>
            </w:tcBorders>
          </w:tcPr>
          <w:p w14:paraId="59FD0D16" w14:textId="77777777" w:rsidR="009C25C4" w:rsidRPr="00921CA7" w:rsidRDefault="009C25C4" w:rsidP="00575F7E">
            <w:pPr>
              <w:pStyle w:val="TAC"/>
            </w:pPr>
            <w:r w:rsidRPr="00921CA7">
              <w:t>HST-DPS</w:t>
            </w:r>
          </w:p>
        </w:tc>
        <w:tc>
          <w:tcPr>
            <w:tcW w:w="1559" w:type="dxa"/>
            <w:gridSpan w:val="3"/>
            <w:tcBorders>
              <w:top w:val="single" w:sz="4" w:space="0" w:color="auto"/>
              <w:left w:val="single" w:sz="4" w:space="0" w:color="auto"/>
              <w:bottom w:val="single" w:sz="4" w:space="0" w:color="auto"/>
              <w:right w:val="single" w:sz="4" w:space="0" w:color="auto"/>
            </w:tcBorders>
          </w:tcPr>
          <w:p w14:paraId="5BEBF3CF" w14:textId="77777777" w:rsidR="009C25C4" w:rsidRPr="00921CA7" w:rsidRDefault="009C25C4" w:rsidP="00575F7E">
            <w:pPr>
              <w:pStyle w:val="TAC"/>
            </w:pPr>
            <w:r w:rsidRPr="00921CA7">
              <w:t>870 Hz</w:t>
            </w:r>
          </w:p>
        </w:tc>
        <w:tc>
          <w:tcPr>
            <w:tcW w:w="1559" w:type="dxa"/>
            <w:gridSpan w:val="3"/>
            <w:tcBorders>
              <w:top w:val="single" w:sz="4" w:space="0" w:color="auto"/>
              <w:left w:val="single" w:sz="4" w:space="0" w:color="auto"/>
              <w:bottom w:val="single" w:sz="4" w:space="0" w:color="auto"/>
              <w:right w:val="single" w:sz="4" w:space="0" w:color="auto"/>
            </w:tcBorders>
          </w:tcPr>
          <w:p w14:paraId="05F53ED8" w14:textId="77777777" w:rsidR="009C25C4" w:rsidRPr="00921CA7" w:rsidRDefault="009C25C4" w:rsidP="00575F7E">
            <w:pPr>
              <w:pStyle w:val="TAC"/>
            </w:pPr>
            <w:r w:rsidRPr="00921CA7">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2C789480"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28E5B689" w14:textId="77777777" w:rsidR="009C25C4" w:rsidRPr="00921CA7" w:rsidRDefault="009C25C4" w:rsidP="00575F7E">
            <w:pPr>
              <w:pStyle w:val="TAC"/>
            </w:pPr>
            <w:r w:rsidRPr="00921CA7">
              <w:t>32000</w:t>
            </w:r>
          </w:p>
        </w:tc>
      </w:tr>
      <w:tr w:rsidR="009C25C4" w:rsidRPr="00921CA7" w14:paraId="439B379C"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7FCD9FF" w14:textId="77777777" w:rsidR="009C25C4" w:rsidRPr="00921CA7" w:rsidRDefault="009C25C4" w:rsidP="00575F7E">
            <w:pPr>
              <w:pStyle w:val="TAC"/>
            </w:pPr>
            <w:r w:rsidRPr="00921CA7">
              <w:lastRenderedPageBreak/>
              <w:t>NA</w:t>
            </w:r>
          </w:p>
        </w:tc>
        <w:tc>
          <w:tcPr>
            <w:tcW w:w="2119" w:type="dxa"/>
            <w:gridSpan w:val="3"/>
            <w:tcBorders>
              <w:top w:val="single" w:sz="4" w:space="0" w:color="auto"/>
              <w:left w:val="single" w:sz="4" w:space="0" w:color="auto"/>
              <w:bottom w:val="single" w:sz="4" w:space="0" w:color="auto"/>
              <w:right w:val="single" w:sz="4" w:space="0" w:color="auto"/>
            </w:tcBorders>
          </w:tcPr>
          <w:p w14:paraId="6A44064B" w14:textId="77777777" w:rsidR="009C25C4" w:rsidRPr="00921CA7" w:rsidRDefault="009C25C4" w:rsidP="00575F7E">
            <w:pPr>
              <w:pStyle w:val="TAC"/>
            </w:pPr>
            <w:r w:rsidRPr="00921CA7">
              <w:t>R.PDSCH.1-9.1 FDD,</w:t>
            </w:r>
          </w:p>
          <w:p w14:paraId="4EB25259" w14:textId="77777777" w:rsidR="009C25C4" w:rsidRPr="00921CA7" w:rsidRDefault="009C25C4" w:rsidP="00575F7E">
            <w:pPr>
              <w:pStyle w:val="TAC"/>
            </w:pPr>
            <w:r w:rsidRPr="00921CA7">
              <w:t>R.PDSCH.1-9.2 FDD,</w:t>
            </w:r>
          </w:p>
          <w:p w14:paraId="2A0DF7C6" w14:textId="77777777" w:rsidR="009C25C4" w:rsidRPr="00921CA7" w:rsidRDefault="009C25C4" w:rsidP="00575F7E">
            <w:pPr>
              <w:pStyle w:val="TAC"/>
            </w:pPr>
            <w:r w:rsidRPr="00921CA7">
              <w:t>R.PDSCH.1-9.3 FDD,</w:t>
            </w:r>
          </w:p>
          <w:p w14:paraId="74E73FCB" w14:textId="77777777" w:rsidR="009C25C4" w:rsidRPr="00921CA7" w:rsidRDefault="009C25C4" w:rsidP="00575F7E">
            <w:pPr>
              <w:pStyle w:val="TAC"/>
            </w:pPr>
            <w:r w:rsidRPr="00921CA7">
              <w:t>R.PDSCH.1-9.4 FDD,</w:t>
            </w:r>
          </w:p>
          <w:p w14:paraId="668738EB" w14:textId="77777777" w:rsidR="009C25C4" w:rsidRPr="00921CA7" w:rsidRDefault="009C25C4" w:rsidP="00575F7E">
            <w:pPr>
              <w:pStyle w:val="TAC"/>
            </w:pPr>
            <w:r w:rsidRPr="00921CA7">
              <w:t>R.PDSCH.1-9.5 FDD,</w:t>
            </w:r>
          </w:p>
          <w:p w14:paraId="6C9F780B" w14:textId="77777777" w:rsidR="009C25C4" w:rsidRPr="00921CA7" w:rsidRDefault="009C25C4" w:rsidP="00575F7E">
            <w:pPr>
              <w:pStyle w:val="TAC"/>
            </w:pPr>
            <w:r w:rsidRPr="00921CA7">
              <w:t>R.PDSCH.1-10.1 FDD,</w:t>
            </w:r>
          </w:p>
          <w:p w14:paraId="3CCD34AF" w14:textId="77777777" w:rsidR="009C25C4" w:rsidRPr="00921CA7" w:rsidRDefault="009C25C4" w:rsidP="00575F7E">
            <w:pPr>
              <w:pStyle w:val="TAC"/>
            </w:pPr>
            <w:r w:rsidRPr="00921CA7">
              <w:t>R.PDSCH.1-10.2 FDD</w:t>
            </w:r>
          </w:p>
        </w:tc>
        <w:tc>
          <w:tcPr>
            <w:tcW w:w="1557" w:type="dxa"/>
            <w:gridSpan w:val="3"/>
            <w:tcBorders>
              <w:top w:val="single" w:sz="4" w:space="0" w:color="auto"/>
              <w:left w:val="single" w:sz="4" w:space="0" w:color="auto"/>
              <w:bottom w:val="single" w:sz="4" w:space="0" w:color="auto"/>
              <w:right w:val="single" w:sz="4" w:space="0" w:color="auto"/>
            </w:tcBorders>
          </w:tcPr>
          <w:p w14:paraId="276AECA0"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4C0481CD" w14:textId="77777777" w:rsidR="009C25C4" w:rsidRPr="00921CA7" w:rsidRDefault="009C25C4" w:rsidP="00575F7E">
            <w:pPr>
              <w:pStyle w:val="TAC"/>
            </w:pPr>
            <w:r w:rsidRPr="00921CA7">
              <w:t>10Hz</w:t>
            </w:r>
          </w:p>
        </w:tc>
        <w:tc>
          <w:tcPr>
            <w:tcW w:w="1559" w:type="dxa"/>
            <w:gridSpan w:val="3"/>
            <w:tcBorders>
              <w:top w:val="single" w:sz="4" w:space="0" w:color="auto"/>
              <w:left w:val="single" w:sz="4" w:space="0" w:color="auto"/>
              <w:bottom w:val="single" w:sz="4" w:space="0" w:color="auto"/>
              <w:right w:val="single" w:sz="4" w:space="0" w:color="auto"/>
            </w:tcBorders>
          </w:tcPr>
          <w:p w14:paraId="63F480D8"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5FFC379" w14:textId="77777777" w:rsidR="009C25C4" w:rsidRPr="00921CA7" w:rsidRDefault="009C25C4" w:rsidP="00575F7E">
            <w:pPr>
              <w:pStyle w:val="TAC"/>
            </w:pPr>
            <w:r w:rsidRPr="00921CA7">
              <w:t>1.0526</w:t>
            </w:r>
          </w:p>
        </w:tc>
        <w:tc>
          <w:tcPr>
            <w:tcW w:w="2410" w:type="dxa"/>
            <w:gridSpan w:val="3"/>
            <w:tcBorders>
              <w:top w:val="single" w:sz="4" w:space="0" w:color="auto"/>
              <w:left w:val="single" w:sz="4" w:space="0" w:color="auto"/>
              <w:bottom w:val="single" w:sz="4" w:space="0" w:color="auto"/>
              <w:right w:val="single" w:sz="4" w:space="0" w:color="auto"/>
            </w:tcBorders>
          </w:tcPr>
          <w:p w14:paraId="2FFACD1A" w14:textId="77777777" w:rsidR="009C25C4" w:rsidRPr="00921CA7" w:rsidRDefault="009C25C4" w:rsidP="00575F7E">
            <w:pPr>
              <w:pStyle w:val="TAC"/>
            </w:pPr>
            <w:r w:rsidRPr="00921CA7">
              <w:t>79000</w:t>
            </w:r>
          </w:p>
        </w:tc>
      </w:tr>
      <w:tr w:rsidR="009C25C4" w:rsidRPr="00921CA7" w14:paraId="7743AE3A" w14:textId="77777777" w:rsidTr="00575F7E">
        <w:trPr>
          <w:gridBefore w:val="1"/>
          <w:gridAfter w:val="1"/>
          <w:wBefore w:w="112" w:type="dxa"/>
          <w:wAfter w:w="113" w:type="dxa"/>
          <w:trHeight w:val="147"/>
          <w:jc w:val="center"/>
          <w:ins w:id="1550" w:author="Krishna Tirumalai" w:date="2024-05-10T00:14:00Z"/>
        </w:trPr>
        <w:tc>
          <w:tcPr>
            <w:tcW w:w="1280" w:type="dxa"/>
            <w:gridSpan w:val="3"/>
            <w:tcBorders>
              <w:top w:val="single" w:sz="4" w:space="0" w:color="auto"/>
              <w:left w:val="single" w:sz="4" w:space="0" w:color="auto"/>
              <w:bottom w:val="single" w:sz="4" w:space="0" w:color="auto"/>
              <w:right w:val="single" w:sz="4" w:space="0" w:color="auto"/>
            </w:tcBorders>
          </w:tcPr>
          <w:p w14:paraId="34B13B5B" w14:textId="77777777" w:rsidR="009C25C4" w:rsidRPr="00921CA7" w:rsidRDefault="009C25C4" w:rsidP="00575F7E">
            <w:pPr>
              <w:pStyle w:val="TAC"/>
              <w:rPr>
                <w:ins w:id="1551" w:author="Krishna Tirumalai" w:date="2024-05-10T00:14:00Z"/>
              </w:rPr>
            </w:pPr>
            <w:ins w:id="1552" w:author="Krishna Tirumalai" w:date="2024-05-10T00:14:00Z">
              <w:r>
                <w:t>NA</w:t>
              </w:r>
            </w:ins>
          </w:p>
        </w:tc>
        <w:tc>
          <w:tcPr>
            <w:tcW w:w="2119" w:type="dxa"/>
            <w:gridSpan w:val="3"/>
            <w:tcBorders>
              <w:top w:val="single" w:sz="4" w:space="0" w:color="auto"/>
              <w:left w:val="single" w:sz="4" w:space="0" w:color="auto"/>
              <w:bottom w:val="single" w:sz="4" w:space="0" w:color="auto"/>
              <w:right w:val="single" w:sz="4" w:space="0" w:color="auto"/>
            </w:tcBorders>
          </w:tcPr>
          <w:p w14:paraId="0E3EEA2D" w14:textId="77777777" w:rsidR="009C25C4" w:rsidRPr="00921CA7" w:rsidRDefault="009C25C4" w:rsidP="00575F7E">
            <w:pPr>
              <w:pStyle w:val="TAC"/>
              <w:rPr>
                <w:ins w:id="1553" w:author="Krishna Tirumalai" w:date="2024-05-10T00:14:00Z"/>
              </w:rPr>
            </w:pPr>
            <w:ins w:id="1554" w:author="Krishna Tirumalai" w:date="2024-05-10T00:14:00Z">
              <w:r>
                <w:t>R.PDSCH.1-17.2 FDD</w:t>
              </w:r>
            </w:ins>
          </w:p>
        </w:tc>
        <w:tc>
          <w:tcPr>
            <w:tcW w:w="1557" w:type="dxa"/>
            <w:gridSpan w:val="3"/>
            <w:tcBorders>
              <w:top w:val="single" w:sz="4" w:space="0" w:color="auto"/>
              <w:left w:val="single" w:sz="4" w:space="0" w:color="auto"/>
              <w:bottom w:val="single" w:sz="4" w:space="0" w:color="auto"/>
              <w:right w:val="single" w:sz="4" w:space="0" w:color="auto"/>
            </w:tcBorders>
          </w:tcPr>
          <w:p w14:paraId="1EAA8B34" w14:textId="77777777" w:rsidR="009C25C4" w:rsidRPr="00921CA7" w:rsidRDefault="009C25C4" w:rsidP="00575F7E">
            <w:pPr>
              <w:pStyle w:val="TAC"/>
              <w:rPr>
                <w:ins w:id="1555" w:author="Krishna Tirumalai" w:date="2024-05-10T00:14:00Z"/>
              </w:rPr>
            </w:pPr>
            <w:ins w:id="1556" w:author="Krishna Tirumalai" w:date="2024-05-10T00:14:00Z">
              <w:r>
                <w:t>TDLA30-10</w:t>
              </w:r>
            </w:ins>
          </w:p>
        </w:tc>
        <w:tc>
          <w:tcPr>
            <w:tcW w:w="1559" w:type="dxa"/>
            <w:gridSpan w:val="3"/>
            <w:tcBorders>
              <w:top w:val="single" w:sz="4" w:space="0" w:color="auto"/>
              <w:left w:val="single" w:sz="4" w:space="0" w:color="auto"/>
              <w:bottom w:val="single" w:sz="4" w:space="0" w:color="auto"/>
              <w:right w:val="single" w:sz="4" w:space="0" w:color="auto"/>
            </w:tcBorders>
          </w:tcPr>
          <w:p w14:paraId="0FAB0EFA" w14:textId="77777777" w:rsidR="009C25C4" w:rsidRPr="00921CA7" w:rsidRDefault="009C25C4" w:rsidP="00575F7E">
            <w:pPr>
              <w:pStyle w:val="TAC"/>
              <w:rPr>
                <w:ins w:id="1557" w:author="Krishna Tirumalai" w:date="2024-05-10T00:14:00Z"/>
              </w:rPr>
            </w:pPr>
            <w:ins w:id="1558" w:author="Krishna Tirumalai" w:date="2024-05-10T00:14:00Z">
              <w:r>
                <w:t>10Hz</w:t>
              </w:r>
            </w:ins>
          </w:p>
        </w:tc>
        <w:tc>
          <w:tcPr>
            <w:tcW w:w="1559" w:type="dxa"/>
            <w:gridSpan w:val="3"/>
            <w:tcBorders>
              <w:top w:val="single" w:sz="4" w:space="0" w:color="auto"/>
              <w:left w:val="single" w:sz="4" w:space="0" w:color="auto"/>
              <w:bottom w:val="single" w:sz="4" w:space="0" w:color="auto"/>
              <w:right w:val="single" w:sz="4" w:space="0" w:color="auto"/>
            </w:tcBorders>
          </w:tcPr>
          <w:p w14:paraId="306A526E" w14:textId="77777777" w:rsidR="009C25C4" w:rsidRPr="00921CA7" w:rsidRDefault="009C25C4" w:rsidP="00575F7E">
            <w:pPr>
              <w:pStyle w:val="TAC"/>
              <w:rPr>
                <w:ins w:id="1559" w:author="Krishna Tirumalai" w:date="2024-05-10T00:14:00Z"/>
              </w:rPr>
            </w:pPr>
            <w:ins w:id="1560" w:author="Krishna Tirumalai" w:date="2024-05-10T00:14:00Z">
              <w:r>
                <w:t>75000 (Note 1)</w:t>
              </w:r>
            </w:ins>
          </w:p>
        </w:tc>
        <w:tc>
          <w:tcPr>
            <w:tcW w:w="1559" w:type="dxa"/>
            <w:gridSpan w:val="3"/>
            <w:tcBorders>
              <w:top w:val="single" w:sz="4" w:space="0" w:color="auto"/>
              <w:left w:val="single" w:sz="4" w:space="0" w:color="auto"/>
              <w:bottom w:val="single" w:sz="4" w:space="0" w:color="auto"/>
              <w:right w:val="single" w:sz="4" w:space="0" w:color="auto"/>
            </w:tcBorders>
          </w:tcPr>
          <w:p w14:paraId="79E915FB" w14:textId="77777777" w:rsidR="009C25C4" w:rsidRPr="00921CA7" w:rsidRDefault="009C25C4" w:rsidP="00575F7E">
            <w:pPr>
              <w:pStyle w:val="TAC"/>
              <w:rPr>
                <w:ins w:id="1561" w:author="Krishna Tirumalai" w:date="2024-05-10T00:14:00Z"/>
              </w:rPr>
            </w:pPr>
            <w:ins w:id="1562" w:author="Krishna Tirumalai" w:date="2024-05-10T00:15:00Z">
              <w:r>
                <w:t>1.5385</w:t>
              </w:r>
            </w:ins>
          </w:p>
        </w:tc>
        <w:tc>
          <w:tcPr>
            <w:tcW w:w="2410" w:type="dxa"/>
            <w:gridSpan w:val="3"/>
            <w:tcBorders>
              <w:top w:val="single" w:sz="4" w:space="0" w:color="auto"/>
              <w:left w:val="single" w:sz="4" w:space="0" w:color="auto"/>
              <w:bottom w:val="single" w:sz="4" w:space="0" w:color="auto"/>
              <w:right w:val="single" w:sz="4" w:space="0" w:color="auto"/>
            </w:tcBorders>
          </w:tcPr>
          <w:p w14:paraId="7DFD3E15" w14:textId="77777777" w:rsidR="009C25C4" w:rsidRPr="00921CA7" w:rsidRDefault="009C25C4" w:rsidP="00575F7E">
            <w:pPr>
              <w:pStyle w:val="TAC"/>
              <w:rPr>
                <w:ins w:id="1563" w:author="Krishna Tirumalai" w:date="2024-05-10T00:14:00Z"/>
              </w:rPr>
            </w:pPr>
            <w:ins w:id="1564" w:author="Krishna Tirumalai" w:date="2024-05-10T00:16:00Z">
              <w:r>
                <w:t>116000</w:t>
              </w:r>
            </w:ins>
          </w:p>
        </w:tc>
      </w:tr>
      <w:tr w:rsidR="009C25C4" w:rsidRPr="00921CA7" w14:paraId="4B77F968"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A7FD7FC" w14:textId="77777777" w:rsidR="009C25C4" w:rsidRPr="00921CA7" w:rsidRDefault="009C25C4" w:rsidP="00575F7E">
            <w:pPr>
              <w:pStyle w:val="TAC"/>
              <w:rPr>
                <w:rFonts w:eastAsia="SimSun"/>
              </w:rPr>
            </w:pPr>
            <w:r w:rsidRPr="00921CA7">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tcPr>
          <w:p w14:paraId="158DD490" w14:textId="77777777" w:rsidR="009C25C4" w:rsidRDefault="009C25C4" w:rsidP="00575F7E">
            <w:pPr>
              <w:pStyle w:val="TAC"/>
              <w:rPr>
                <w:ins w:id="1565" w:author="Krishna Tirumalai" w:date="2024-05-10T00:44:00Z"/>
                <w:rFonts w:cs="Arial"/>
                <w:szCs w:val="18"/>
              </w:rPr>
            </w:pPr>
            <w:r w:rsidRPr="00921CA7">
              <w:rPr>
                <w:rFonts w:cs="Arial"/>
                <w:szCs w:val="18"/>
              </w:rPr>
              <w:t>R.PDSCH.1-1.1 TDD, R.PDSCH.1-1.2 TDD</w:t>
            </w:r>
            <w:ins w:id="1566" w:author="Krishna Tirumalai" w:date="2024-05-10T00:45:00Z">
              <w:r>
                <w:rPr>
                  <w:rFonts w:cs="Arial"/>
                  <w:szCs w:val="18"/>
                </w:rPr>
                <w:t>,</w:t>
              </w:r>
            </w:ins>
          </w:p>
          <w:p w14:paraId="7D204F15" w14:textId="77777777" w:rsidR="009C25C4" w:rsidRDefault="009C25C4" w:rsidP="00575F7E">
            <w:pPr>
              <w:pStyle w:val="TAC"/>
              <w:rPr>
                <w:ins w:id="1567" w:author="Krishna Tirumalai" w:date="2024-05-10T00:45:00Z"/>
                <w:rFonts w:cs="Arial"/>
                <w:szCs w:val="18"/>
              </w:rPr>
            </w:pPr>
            <w:ins w:id="1568" w:author="Krishna Tirumalai" w:date="2024-05-10T00:44:00Z">
              <w:r>
                <w:rPr>
                  <w:rFonts w:cs="Arial"/>
                  <w:szCs w:val="18"/>
                </w:rPr>
                <w:t>R.PDSCH</w:t>
              </w:r>
            </w:ins>
            <w:ins w:id="1569" w:author="Krishna Tirumalai" w:date="2024-05-10T00:45:00Z">
              <w:r>
                <w:rPr>
                  <w:rFonts w:cs="Arial"/>
                  <w:szCs w:val="18"/>
                </w:rPr>
                <w:t>.1-1.3 TDD,</w:t>
              </w:r>
            </w:ins>
          </w:p>
          <w:p w14:paraId="5B86D05D" w14:textId="77777777" w:rsidR="009C25C4" w:rsidRPr="00921CA7" w:rsidRDefault="009C25C4" w:rsidP="00575F7E">
            <w:pPr>
              <w:pStyle w:val="TAC"/>
            </w:pPr>
            <w:ins w:id="1570" w:author="Krishna Tirumalai" w:date="2024-05-10T00:45:00Z">
              <w:r>
                <w:t>R.PDSCH.1-4.1 TDD</w:t>
              </w:r>
            </w:ins>
          </w:p>
        </w:tc>
        <w:tc>
          <w:tcPr>
            <w:tcW w:w="1557" w:type="dxa"/>
            <w:gridSpan w:val="3"/>
            <w:tcBorders>
              <w:top w:val="single" w:sz="4" w:space="0" w:color="auto"/>
              <w:left w:val="single" w:sz="4" w:space="0" w:color="auto"/>
              <w:bottom w:val="single" w:sz="4" w:space="0" w:color="auto"/>
              <w:right w:val="single" w:sz="4" w:space="0" w:color="auto"/>
            </w:tcBorders>
          </w:tcPr>
          <w:p w14:paraId="5DF463D0"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03A60F36" w14:textId="77777777" w:rsidR="009C25C4" w:rsidRPr="00921CA7" w:rsidRDefault="009C25C4" w:rsidP="00575F7E">
            <w:pPr>
              <w:pStyle w:val="TAC"/>
            </w:pPr>
            <w:r w:rsidRPr="00921CA7">
              <w:t>10Hz</w:t>
            </w:r>
          </w:p>
        </w:tc>
        <w:tc>
          <w:tcPr>
            <w:tcW w:w="1559" w:type="dxa"/>
            <w:gridSpan w:val="3"/>
            <w:tcBorders>
              <w:top w:val="single" w:sz="4" w:space="0" w:color="auto"/>
              <w:left w:val="single" w:sz="4" w:space="0" w:color="auto"/>
              <w:bottom w:val="single" w:sz="4" w:space="0" w:color="auto"/>
              <w:right w:val="single" w:sz="4" w:space="0" w:color="auto"/>
            </w:tcBorders>
          </w:tcPr>
          <w:p w14:paraId="14A24CA2"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162974D" w14:textId="77777777" w:rsidR="009C25C4" w:rsidRPr="00921CA7" w:rsidRDefault="009C25C4" w:rsidP="00575F7E">
            <w:pPr>
              <w:pStyle w:val="TAC"/>
            </w:pPr>
            <w:r w:rsidRPr="00921CA7">
              <w:t>2.8571</w:t>
            </w:r>
          </w:p>
        </w:tc>
        <w:tc>
          <w:tcPr>
            <w:tcW w:w="2410" w:type="dxa"/>
            <w:gridSpan w:val="3"/>
            <w:tcBorders>
              <w:top w:val="single" w:sz="4" w:space="0" w:color="auto"/>
              <w:left w:val="single" w:sz="4" w:space="0" w:color="auto"/>
              <w:bottom w:val="single" w:sz="4" w:space="0" w:color="auto"/>
              <w:right w:val="single" w:sz="4" w:space="0" w:color="auto"/>
            </w:tcBorders>
          </w:tcPr>
          <w:p w14:paraId="2E534482" w14:textId="77777777" w:rsidR="009C25C4" w:rsidRPr="00921CA7" w:rsidRDefault="009C25C4" w:rsidP="00575F7E">
            <w:pPr>
              <w:pStyle w:val="TAC"/>
            </w:pPr>
            <w:r w:rsidRPr="00921CA7">
              <w:t>215000</w:t>
            </w:r>
          </w:p>
        </w:tc>
      </w:tr>
      <w:tr w:rsidR="009C25C4" w:rsidRPr="00921CA7" w14:paraId="1E506470"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4A7DDE0" w14:textId="77777777" w:rsidR="009C25C4" w:rsidRPr="00921CA7" w:rsidRDefault="009C25C4" w:rsidP="00575F7E">
            <w:pPr>
              <w:pStyle w:val="TAC"/>
              <w:rPr>
                <w:rFonts w:eastAsia="SimSun"/>
              </w:rPr>
            </w:pPr>
            <w:r w:rsidRPr="00921CA7">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tcPr>
          <w:p w14:paraId="46F7C513" w14:textId="77777777" w:rsidR="009C25C4" w:rsidRPr="00921CA7" w:rsidRDefault="009C25C4" w:rsidP="00575F7E">
            <w:pPr>
              <w:pStyle w:val="TAC"/>
              <w:rPr>
                <w:rFonts w:cs="Arial"/>
                <w:szCs w:val="18"/>
              </w:rPr>
            </w:pPr>
            <w:r w:rsidRPr="00921CA7">
              <w:rPr>
                <w:rFonts w:cs="Arial"/>
                <w:szCs w:val="18"/>
              </w:rPr>
              <w:t>R.PDSCH.1-2.1 TDD,</w:t>
            </w:r>
          </w:p>
          <w:p w14:paraId="2A50368E" w14:textId="77777777" w:rsidR="009C25C4" w:rsidRPr="00921CA7" w:rsidRDefault="009C25C4" w:rsidP="00575F7E">
            <w:pPr>
              <w:pStyle w:val="TAC"/>
              <w:rPr>
                <w:rFonts w:cs="Arial"/>
                <w:szCs w:val="18"/>
              </w:rPr>
            </w:pPr>
            <w:r w:rsidRPr="00921CA7">
              <w:rPr>
                <w:rFonts w:cs="Arial"/>
                <w:szCs w:val="18"/>
              </w:rPr>
              <w:t>R.PDSCH.1-2.2 TDD,</w:t>
            </w:r>
          </w:p>
          <w:p w14:paraId="6249B874" w14:textId="77777777" w:rsidR="009C25C4" w:rsidRPr="00921CA7" w:rsidRDefault="009C25C4" w:rsidP="00575F7E">
            <w:pPr>
              <w:pStyle w:val="TAC"/>
              <w:rPr>
                <w:rFonts w:cs="Arial"/>
                <w:szCs w:val="18"/>
              </w:rPr>
            </w:pPr>
            <w:r w:rsidRPr="00921CA7">
              <w:rPr>
                <w:rFonts w:cs="Arial"/>
                <w:szCs w:val="18"/>
              </w:rPr>
              <w:t>R.PDSCH.1-2.3 TDD,</w:t>
            </w:r>
          </w:p>
          <w:p w14:paraId="4136364C" w14:textId="77777777" w:rsidR="009C25C4" w:rsidRPr="00921CA7" w:rsidRDefault="009C25C4" w:rsidP="00575F7E">
            <w:pPr>
              <w:pStyle w:val="TAC"/>
              <w:rPr>
                <w:rFonts w:cs="Arial"/>
                <w:szCs w:val="18"/>
              </w:rPr>
            </w:pPr>
            <w:r w:rsidRPr="00921CA7">
              <w:rPr>
                <w:rFonts w:cs="Arial"/>
                <w:szCs w:val="18"/>
              </w:rPr>
              <w:t>R.PDSCH.1-2.4 TDD,</w:t>
            </w:r>
          </w:p>
          <w:p w14:paraId="57CDDAA0" w14:textId="77777777" w:rsidR="009C25C4" w:rsidRPr="00921CA7" w:rsidRDefault="009C25C4" w:rsidP="00575F7E">
            <w:pPr>
              <w:pStyle w:val="TAC"/>
              <w:rPr>
                <w:rFonts w:cs="Arial"/>
                <w:szCs w:val="18"/>
              </w:rPr>
            </w:pPr>
            <w:r w:rsidRPr="00921CA7">
              <w:rPr>
                <w:rFonts w:cs="Arial"/>
                <w:szCs w:val="18"/>
              </w:rPr>
              <w:t>R.PDSCH.1-2.5 TDD,</w:t>
            </w:r>
          </w:p>
          <w:p w14:paraId="0F48FDE0" w14:textId="77777777" w:rsidR="009C25C4" w:rsidRPr="00921CA7" w:rsidRDefault="009C25C4" w:rsidP="00575F7E">
            <w:pPr>
              <w:pStyle w:val="TAC"/>
              <w:rPr>
                <w:rFonts w:cs="Arial"/>
                <w:szCs w:val="18"/>
              </w:rPr>
            </w:pPr>
            <w:r w:rsidRPr="00921CA7">
              <w:rPr>
                <w:rFonts w:cs="Arial"/>
                <w:szCs w:val="18"/>
              </w:rPr>
              <w:t>R.PDSCH.1-3.1 TDD,</w:t>
            </w:r>
          </w:p>
          <w:p w14:paraId="7E40345E" w14:textId="77777777" w:rsidR="009C25C4" w:rsidRPr="00921CA7" w:rsidRDefault="009C25C4" w:rsidP="00575F7E">
            <w:pPr>
              <w:pStyle w:val="TAC"/>
              <w:rPr>
                <w:rFonts w:cs="Arial"/>
                <w:szCs w:val="18"/>
              </w:rPr>
            </w:pPr>
            <w:r w:rsidRPr="00921CA7">
              <w:rPr>
                <w:rFonts w:cs="Arial"/>
                <w:szCs w:val="18"/>
              </w:rPr>
              <w:t>R.PDSCH.1-3.2 TDD,</w:t>
            </w:r>
          </w:p>
          <w:p w14:paraId="0025EA9F" w14:textId="77777777" w:rsidR="009C25C4" w:rsidRPr="00921CA7" w:rsidRDefault="009C25C4" w:rsidP="00575F7E">
            <w:pPr>
              <w:pStyle w:val="TAC"/>
              <w:rPr>
                <w:rFonts w:cs="Arial"/>
                <w:szCs w:val="18"/>
              </w:rPr>
            </w:pPr>
            <w:r w:rsidRPr="00921CA7">
              <w:rPr>
                <w:rFonts w:cs="Arial"/>
                <w:szCs w:val="18"/>
              </w:rPr>
              <w:t>R.PDSCH.1-3.3 TDD</w:t>
            </w:r>
          </w:p>
        </w:tc>
        <w:tc>
          <w:tcPr>
            <w:tcW w:w="1557" w:type="dxa"/>
            <w:gridSpan w:val="3"/>
            <w:tcBorders>
              <w:top w:val="single" w:sz="4" w:space="0" w:color="auto"/>
              <w:left w:val="single" w:sz="4" w:space="0" w:color="auto"/>
              <w:bottom w:val="single" w:sz="4" w:space="0" w:color="auto"/>
              <w:right w:val="single" w:sz="4" w:space="0" w:color="auto"/>
            </w:tcBorders>
          </w:tcPr>
          <w:p w14:paraId="49A67B9A"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12E09260" w14:textId="77777777" w:rsidR="009C25C4" w:rsidRPr="00921CA7" w:rsidRDefault="009C25C4" w:rsidP="00575F7E">
            <w:pPr>
              <w:pStyle w:val="TAC"/>
            </w:pPr>
            <w:r w:rsidRPr="00921CA7">
              <w:t>10Hz</w:t>
            </w:r>
          </w:p>
        </w:tc>
        <w:tc>
          <w:tcPr>
            <w:tcW w:w="1559" w:type="dxa"/>
            <w:gridSpan w:val="3"/>
            <w:tcBorders>
              <w:top w:val="single" w:sz="4" w:space="0" w:color="auto"/>
              <w:left w:val="single" w:sz="4" w:space="0" w:color="auto"/>
              <w:bottom w:val="single" w:sz="4" w:space="0" w:color="auto"/>
              <w:right w:val="single" w:sz="4" w:space="0" w:color="auto"/>
            </w:tcBorders>
          </w:tcPr>
          <w:p w14:paraId="4C5C1D0E"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4D37410" w14:textId="77777777" w:rsidR="009C25C4" w:rsidRPr="00921CA7" w:rsidRDefault="009C25C4" w:rsidP="00575F7E">
            <w:pPr>
              <w:pStyle w:val="TAC"/>
            </w:pPr>
            <w:r w:rsidRPr="00921CA7">
              <w:t>2.8571</w:t>
            </w:r>
          </w:p>
        </w:tc>
        <w:tc>
          <w:tcPr>
            <w:tcW w:w="2410" w:type="dxa"/>
            <w:gridSpan w:val="3"/>
            <w:tcBorders>
              <w:top w:val="single" w:sz="4" w:space="0" w:color="auto"/>
              <w:left w:val="single" w:sz="4" w:space="0" w:color="auto"/>
              <w:bottom w:val="single" w:sz="4" w:space="0" w:color="auto"/>
              <w:right w:val="single" w:sz="4" w:space="0" w:color="auto"/>
            </w:tcBorders>
          </w:tcPr>
          <w:p w14:paraId="3F183259" w14:textId="77777777" w:rsidR="009C25C4" w:rsidRPr="00921CA7" w:rsidRDefault="009C25C4" w:rsidP="00575F7E">
            <w:pPr>
              <w:pStyle w:val="TAC"/>
            </w:pPr>
            <w:r w:rsidRPr="00921CA7">
              <w:t>215000</w:t>
            </w:r>
          </w:p>
        </w:tc>
      </w:tr>
      <w:tr w:rsidR="009C25C4" w:rsidRPr="00921CA7" w14:paraId="01AB9467" w14:textId="77777777" w:rsidTr="00575F7E">
        <w:trPr>
          <w:gridBefore w:val="1"/>
          <w:gridAfter w:val="1"/>
          <w:wBefore w:w="112" w:type="dxa"/>
          <w:wAfter w:w="113" w:type="dxa"/>
          <w:trHeight w:val="147"/>
          <w:jc w:val="center"/>
          <w:ins w:id="1571" w:author="Krishna Tirumalai" w:date="2024-05-10T00:46:00Z"/>
        </w:trPr>
        <w:tc>
          <w:tcPr>
            <w:tcW w:w="1280" w:type="dxa"/>
            <w:gridSpan w:val="3"/>
            <w:tcBorders>
              <w:top w:val="single" w:sz="4" w:space="0" w:color="auto"/>
              <w:left w:val="single" w:sz="4" w:space="0" w:color="auto"/>
              <w:bottom w:val="single" w:sz="4" w:space="0" w:color="auto"/>
              <w:right w:val="single" w:sz="4" w:space="0" w:color="auto"/>
            </w:tcBorders>
          </w:tcPr>
          <w:p w14:paraId="0D29E9F1" w14:textId="77777777" w:rsidR="009C25C4" w:rsidRPr="00921CA7" w:rsidRDefault="009C25C4" w:rsidP="00575F7E">
            <w:pPr>
              <w:pStyle w:val="TAC"/>
              <w:rPr>
                <w:ins w:id="1572" w:author="Krishna Tirumalai" w:date="2024-05-10T00:46:00Z"/>
                <w:rFonts w:eastAsia="SimSun"/>
              </w:rPr>
            </w:pPr>
            <w:ins w:id="1573" w:author="Krishna Tirumalai" w:date="2024-05-10T00:46:00Z">
              <w:r>
                <w:rPr>
                  <w:rFonts w:eastAsia="SimSun"/>
                </w:rPr>
                <w:t>FR1.15-1</w:t>
              </w:r>
            </w:ins>
          </w:p>
        </w:tc>
        <w:tc>
          <w:tcPr>
            <w:tcW w:w="2119" w:type="dxa"/>
            <w:gridSpan w:val="3"/>
            <w:tcBorders>
              <w:top w:val="single" w:sz="4" w:space="0" w:color="auto"/>
              <w:left w:val="single" w:sz="4" w:space="0" w:color="auto"/>
              <w:bottom w:val="single" w:sz="4" w:space="0" w:color="auto"/>
              <w:right w:val="single" w:sz="4" w:space="0" w:color="auto"/>
            </w:tcBorders>
          </w:tcPr>
          <w:p w14:paraId="1C008072" w14:textId="77777777" w:rsidR="009C25C4" w:rsidRPr="00921CA7" w:rsidRDefault="009C25C4" w:rsidP="00575F7E">
            <w:pPr>
              <w:pStyle w:val="TAC"/>
              <w:rPr>
                <w:ins w:id="1574" w:author="Krishna Tirumalai" w:date="2024-05-10T00:46:00Z"/>
                <w:rFonts w:cs="Arial"/>
                <w:szCs w:val="18"/>
              </w:rPr>
            </w:pPr>
            <w:ins w:id="1575" w:author="Krishna Tirumalai" w:date="2024-05-10T00:46:00Z">
              <w:r>
                <w:rPr>
                  <w:rFonts w:cs="Arial"/>
                  <w:szCs w:val="18"/>
                </w:rPr>
                <w:t>R.PDSCH.1-4</w:t>
              </w:r>
            </w:ins>
            <w:ins w:id="1576" w:author="Krishna Tirumalai" w:date="2024-05-10T00:47:00Z">
              <w:r>
                <w:rPr>
                  <w:rFonts w:cs="Arial"/>
                  <w:szCs w:val="18"/>
                </w:rPr>
                <w:t>.2 TDD</w:t>
              </w:r>
            </w:ins>
          </w:p>
        </w:tc>
        <w:tc>
          <w:tcPr>
            <w:tcW w:w="1557" w:type="dxa"/>
            <w:gridSpan w:val="3"/>
            <w:tcBorders>
              <w:top w:val="single" w:sz="4" w:space="0" w:color="auto"/>
              <w:left w:val="single" w:sz="4" w:space="0" w:color="auto"/>
              <w:bottom w:val="single" w:sz="4" w:space="0" w:color="auto"/>
              <w:right w:val="single" w:sz="4" w:space="0" w:color="auto"/>
            </w:tcBorders>
          </w:tcPr>
          <w:p w14:paraId="5A4C4A3D" w14:textId="77777777" w:rsidR="009C25C4" w:rsidRPr="00921CA7" w:rsidRDefault="009C25C4" w:rsidP="00575F7E">
            <w:pPr>
              <w:pStyle w:val="TAC"/>
              <w:rPr>
                <w:ins w:id="1577" w:author="Krishna Tirumalai" w:date="2024-05-10T00:46:00Z"/>
              </w:rPr>
            </w:pPr>
            <w:ins w:id="1578" w:author="Krishna Tirumalai" w:date="2024-05-10T00:47:00Z">
              <w:r>
                <w:t>TDLA30-10</w:t>
              </w:r>
            </w:ins>
          </w:p>
        </w:tc>
        <w:tc>
          <w:tcPr>
            <w:tcW w:w="1559" w:type="dxa"/>
            <w:gridSpan w:val="3"/>
            <w:tcBorders>
              <w:top w:val="single" w:sz="4" w:space="0" w:color="auto"/>
              <w:left w:val="single" w:sz="4" w:space="0" w:color="auto"/>
              <w:bottom w:val="single" w:sz="4" w:space="0" w:color="auto"/>
              <w:right w:val="single" w:sz="4" w:space="0" w:color="auto"/>
            </w:tcBorders>
          </w:tcPr>
          <w:p w14:paraId="3BC8E22C" w14:textId="77777777" w:rsidR="009C25C4" w:rsidRPr="00921CA7" w:rsidRDefault="009C25C4" w:rsidP="00575F7E">
            <w:pPr>
              <w:pStyle w:val="TAC"/>
              <w:rPr>
                <w:ins w:id="1579" w:author="Krishna Tirumalai" w:date="2024-05-10T00:46:00Z"/>
              </w:rPr>
            </w:pPr>
            <w:ins w:id="1580" w:author="Krishna Tirumalai" w:date="2024-05-10T00:47:00Z">
              <w:r>
                <w:t>10Hz</w:t>
              </w:r>
            </w:ins>
          </w:p>
        </w:tc>
        <w:tc>
          <w:tcPr>
            <w:tcW w:w="1559" w:type="dxa"/>
            <w:gridSpan w:val="3"/>
            <w:tcBorders>
              <w:top w:val="single" w:sz="4" w:space="0" w:color="auto"/>
              <w:left w:val="single" w:sz="4" w:space="0" w:color="auto"/>
              <w:bottom w:val="single" w:sz="4" w:space="0" w:color="auto"/>
              <w:right w:val="single" w:sz="4" w:space="0" w:color="auto"/>
            </w:tcBorders>
          </w:tcPr>
          <w:p w14:paraId="24998DEC" w14:textId="77777777" w:rsidR="009C25C4" w:rsidRPr="00921CA7" w:rsidRDefault="009C25C4" w:rsidP="00575F7E">
            <w:pPr>
              <w:pStyle w:val="TAC"/>
              <w:rPr>
                <w:ins w:id="1581" w:author="Krishna Tirumalai" w:date="2024-05-10T00:46:00Z"/>
              </w:rPr>
            </w:pPr>
            <w:ins w:id="1582" w:author="Krishna Tirumalai" w:date="2024-05-10T00:47:00Z">
              <w:r>
                <w:t>75000 (Note 1)</w:t>
              </w:r>
            </w:ins>
          </w:p>
        </w:tc>
        <w:tc>
          <w:tcPr>
            <w:tcW w:w="1559" w:type="dxa"/>
            <w:gridSpan w:val="3"/>
            <w:tcBorders>
              <w:top w:val="single" w:sz="4" w:space="0" w:color="auto"/>
              <w:left w:val="single" w:sz="4" w:space="0" w:color="auto"/>
              <w:bottom w:val="single" w:sz="4" w:space="0" w:color="auto"/>
              <w:right w:val="single" w:sz="4" w:space="0" w:color="auto"/>
            </w:tcBorders>
          </w:tcPr>
          <w:p w14:paraId="31E66BB4" w14:textId="77777777" w:rsidR="009C25C4" w:rsidRPr="00921CA7" w:rsidRDefault="009C25C4" w:rsidP="00575F7E">
            <w:pPr>
              <w:pStyle w:val="TAC"/>
              <w:rPr>
                <w:ins w:id="1583" w:author="Krishna Tirumalai" w:date="2024-05-10T00:46:00Z"/>
              </w:rPr>
            </w:pPr>
            <w:ins w:id="1584" w:author="Krishna Tirumalai" w:date="2024-05-10T00:47:00Z">
              <w:r>
                <w:t>2.5</w:t>
              </w:r>
            </w:ins>
          </w:p>
        </w:tc>
        <w:tc>
          <w:tcPr>
            <w:tcW w:w="2410" w:type="dxa"/>
            <w:gridSpan w:val="3"/>
            <w:tcBorders>
              <w:top w:val="single" w:sz="4" w:space="0" w:color="auto"/>
              <w:left w:val="single" w:sz="4" w:space="0" w:color="auto"/>
              <w:bottom w:val="single" w:sz="4" w:space="0" w:color="auto"/>
              <w:right w:val="single" w:sz="4" w:space="0" w:color="auto"/>
            </w:tcBorders>
          </w:tcPr>
          <w:p w14:paraId="6FBEB17A" w14:textId="77777777" w:rsidR="009C25C4" w:rsidRPr="00921CA7" w:rsidRDefault="009C25C4" w:rsidP="00575F7E">
            <w:pPr>
              <w:pStyle w:val="TAC"/>
              <w:rPr>
                <w:ins w:id="1585" w:author="Krishna Tirumalai" w:date="2024-05-10T00:46:00Z"/>
              </w:rPr>
            </w:pPr>
            <w:ins w:id="1586" w:author="Krishna Tirumalai" w:date="2024-05-10T00:47:00Z">
              <w:r>
                <w:t>188000</w:t>
              </w:r>
            </w:ins>
          </w:p>
        </w:tc>
      </w:tr>
      <w:tr w:rsidR="009C25C4" w:rsidRPr="00921CA7" w14:paraId="46F15B64"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E68E94B" w14:textId="77777777" w:rsidR="009C25C4" w:rsidRPr="00921CA7" w:rsidRDefault="009C25C4" w:rsidP="00575F7E">
            <w:pPr>
              <w:pStyle w:val="TAC"/>
            </w:pPr>
            <w:bookmarkStart w:id="1587" w:name="_Hlk18617620"/>
            <w:r w:rsidRPr="00921CA7">
              <w:rPr>
                <w:rFonts w:eastAsia="SimSun"/>
              </w:rPr>
              <w:t>FR1.30-1</w:t>
            </w:r>
            <w:bookmarkEnd w:id="1587"/>
            <w:r w:rsidRPr="00921CA7">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tcPr>
          <w:p w14:paraId="09CAACBB" w14:textId="77777777" w:rsidR="009C25C4" w:rsidRPr="00921CA7" w:rsidRDefault="009C25C4" w:rsidP="00575F7E">
            <w:pPr>
              <w:pStyle w:val="TAC"/>
            </w:pPr>
            <w:r w:rsidRPr="00921CA7">
              <w:t>R.PDSCH.2-1.1 TDD,</w:t>
            </w:r>
          </w:p>
          <w:p w14:paraId="3F513B2E" w14:textId="77777777" w:rsidR="009C25C4" w:rsidRPr="00921CA7" w:rsidRDefault="009C25C4" w:rsidP="00575F7E">
            <w:pPr>
              <w:pStyle w:val="TAC"/>
            </w:pPr>
            <w:r w:rsidRPr="00921CA7">
              <w:t>R.PDSCH.2-1.5 TDD</w:t>
            </w:r>
          </w:p>
        </w:tc>
        <w:tc>
          <w:tcPr>
            <w:tcW w:w="1557" w:type="dxa"/>
            <w:gridSpan w:val="3"/>
            <w:tcBorders>
              <w:top w:val="single" w:sz="4" w:space="0" w:color="auto"/>
              <w:left w:val="single" w:sz="4" w:space="0" w:color="auto"/>
              <w:bottom w:val="single" w:sz="4" w:space="0" w:color="auto"/>
              <w:right w:val="single" w:sz="4" w:space="0" w:color="auto"/>
            </w:tcBorders>
          </w:tcPr>
          <w:p w14:paraId="2A5824DC" w14:textId="77777777" w:rsidR="009C25C4" w:rsidRPr="00921CA7" w:rsidRDefault="009C25C4" w:rsidP="00575F7E">
            <w:pPr>
              <w:pStyle w:val="TAC"/>
            </w:pPr>
            <w:r w:rsidRPr="00921CA7">
              <w:t>TDLB100-400</w:t>
            </w:r>
          </w:p>
        </w:tc>
        <w:tc>
          <w:tcPr>
            <w:tcW w:w="1557" w:type="dxa"/>
            <w:gridSpan w:val="3"/>
            <w:tcBorders>
              <w:top w:val="single" w:sz="4" w:space="0" w:color="auto"/>
              <w:left w:val="single" w:sz="4" w:space="0" w:color="auto"/>
              <w:bottom w:val="single" w:sz="4" w:space="0" w:color="auto"/>
              <w:right w:val="single" w:sz="4" w:space="0" w:color="auto"/>
            </w:tcBorders>
          </w:tcPr>
          <w:p w14:paraId="128ADAE6" w14:textId="77777777" w:rsidR="009C25C4" w:rsidRPr="00921CA7" w:rsidRDefault="009C25C4" w:rsidP="00575F7E">
            <w:pPr>
              <w:pStyle w:val="TAC"/>
            </w:pPr>
            <w:r w:rsidRPr="00921CA7">
              <w:t>400 Hz</w:t>
            </w:r>
          </w:p>
        </w:tc>
        <w:tc>
          <w:tcPr>
            <w:tcW w:w="1559" w:type="dxa"/>
            <w:gridSpan w:val="3"/>
            <w:tcBorders>
              <w:top w:val="single" w:sz="4" w:space="0" w:color="auto"/>
              <w:left w:val="single" w:sz="4" w:space="0" w:color="auto"/>
              <w:bottom w:val="single" w:sz="4" w:space="0" w:color="auto"/>
              <w:right w:val="single" w:sz="4" w:space="0" w:color="auto"/>
            </w:tcBorders>
          </w:tcPr>
          <w:p w14:paraId="73FC6E43" w14:textId="77777777" w:rsidR="009C25C4" w:rsidRPr="00921CA7" w:rsidRDefault="009C25C4" w:rsidP="00575F7E">
            <w:pPr>
              <w:pStyle w:val="TAC"/>
            </w:pPr>
            <w:r w:rsidRPr="00921CA7">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361EEFD6" w14:textId="77777777" w:rsidR="009C25C4" w:rsidRPr="00921CA7" w:rsidRDefault="009C25C4" w:rsidP="00575F7E">
            <w:pPr>
              <w:pStyle w:val="TAC"/>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5BE3A302" w14:textId="77777777" w:rsidR="009C25C4" w:rsidRPr="00921CA7" w:rsidRDefault="009C25C4" w:rsidP="00575F7E">
            <w:pPr>
              <w:pStyle w:val="TAC"/>
            </w:pPr>
            <w:r w:rsidRPr="00921CA7">
              <w:t>13000</w:t>
            </w:r>
          </w:p>
        </w:tc>
      </w:tr>
      <w:tr w:rsidR="009C25C4" w:rsidRPr="00921CA7" w14:paraId="32B6C3AA"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44BF919" w14:textId="77777777" w:rsidR="009C25C4" w:rsidRPr="00921CA7" w:rsidRDefault="009C25C4" w:rsidP="00575F7E">
            <w:pPr>
              <w:pStyle w:val="TAC"/>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1A011E4" w14:textId="77777777" w:rsidR="009C25C4" w:rsidRPr="00921CA7" w:rsidRDefault="009C25C4" w:rsidP="00575F7E">
            <w:pPr>
              <w:pStyle w:val="TAC"/>
            </w:pPr>
            <w:r w:rsidRPr="00921CA7">
              <w:t>R.PDSCH.2-1.2 TDD, R.PDSCH.2-2.1 TDD, R.PDSCH.2-7.1 TDD,</w:t>
            </w:r>
          </w:p>
          <w:p w14:paraId="54DB418D" w14:textId="77777777" w:rsidR="009C25C4" w:rsidRPr="00921CA7" w:rsidRDefault="009C25C4" w:rsidP="00575F7E">
            <w:pPr>
              <w:pStyle w:val="TAC"/>
            </w:pPr>
            <w:r w:rsidRPr="00921CA7">
              <w:t>R.PDSCH.2-26.1 TDD,</w:t>
            </w:r>
          </w:p>
          <w:p w14:paraId="7A6EA35F" w14:textId="77777777" w:rsidR="009C25C4" w:rsidRPr="00921CA7" w:rsidRDefault="009C25C4" w:rsidP="00575F7E">
            <w:pPr>
              <w:pStyle w:val="TAC"/>
            </w:pPr>
            <w:r w:rsidRPr="00921CA7">
              <w:t>R.PDSCH.7-1.1 TDD</w:t>
            </w:r>
          </w:p>
        </w:tc>
        <w:tc>
          <w:tcPr>
            <w:tcW w:w="1557" w:type="dxa"/>
            <w:gridSpan w:val="3"/>
            <w:tcBorders>
              <w:top w:val="single" w:sz="4" w:space="0" w:color="auto"/>
              <w:left w:val="single" w:sz="4" w:space="0" w:color="auto"/>
              <w:bottom w:val="single" w:sz="4" w:space="0" w:color="auto"/>
              <w:right w:val="single" w:sz="4" w:space="0" w:color="auto"/>
            </w:tcBorders>
          </w:tcPr>
          <w:p w14:paraId="017E7BF6" w14:textId="77777777" w:rsidR="009C25C4" w:rsidRPr="00921CA7" w:rsidRDefault="009C25C4" w:rsidP="00575F7E">
            <w:pPr>
              <w:pStyle w:val="TAC"/>
            </w:pPr>
            <w:r w:rsidRPr="00921CA7">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6C663700" w14:textId="77777777" w:rsidR="009C25C4" w:rsidRPr="00921CA7" w:rsidRDefault="009C25C4" w:rsidP="00575F7E">
            <w:pPr>
              <w:pStyle w:val="TAC"/>
            </w:pPr>
            <w:r w:rsidRPr="00921CA7">
              <w:t>100 Hz</w:t>
            </w:r>
          </w:p>
        </w:tc>
        <w:tc>
          <w:tcPr>
            <w:tcW w:w="1559" w:type="dxa"/>
            <w:gridSpan w:val="3"/>
            <w:tcBorders>
              <w:top w:val="single" w:sz="4" w:space="0" w:color="auto"/>
              <w:left w:val="single" w:sz="4" w:space="0" w:color="auto"/>
              <w:bottom w:val="single" w:sz="4" w:space="0" w:color="auto"/>
              <w:right w:val="single" w:sz="4" w:space="0" w:color="auto"/>
            </w:tcBorders>
          </w:tcPr>
          <w:p w14:paraId="2858E267" w14:textId="77777777" w:rsidR="009C25C4" w:rsidRPr="00921CA7" w:rsidRDefault="009C25C4" w:rsidP="00575F7E">
            <w:pPr>
              <w:pStyle w:val="TAC"/>
            </w:pPr>
            <w:r w:rsidRPr="00921CA7">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74F261E8" w14:textId="77777777" w:rsidR="009C25C4" w:rsidRPr="00921CA7" w:rsidRDefault="009C25C4" w:rsidP="00575F7E">
            <w:pPr>
              <w:pStyle w:val="TAC"/>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11A2EEFB" w14:textId="77777777" w:rsidR="009C25C4" w:rsidRPr="00921CA7" w:rsidRDefault="009C25C4" w:rsidP="00575F7E">
            <w:pPr>
              <w:pStyle w:val="TAC"/>
            </w:pPr>
            <w:r w:rsidRPr="00921CA7">
              <w:t>26000</w:t>
            </w:r>
          </w:p>
        </w:tc>
      </w:tr>
      <w:tr w:rsidR="009C25C4" w:rsidRPr="00921CA7" w14:paraId="6D1CD015"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87D183E" w14:textId="77777777" w:rsidR="009C25C4" w:rsidRPr="00921CA7" w:rsidRDefault="009C25C4" w:rsidP="00575F7E">
            <w:pPr>
              <w:pStyle w:val="TAC"/>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217C0F0" w14:textId="77777777" w:rsidR="009C25C4" w:rsidRPr="00921CA7" w:rsidRDefault="009C25C4" w:rsidP="00575F7E">
            <w:pPr>
              <w:pStyle w:val="TAC"/>
            </w:pPr>
            <w:r w:rsidRPr="00921CA7">
              <w:t>R.PDSCH.2-2.2 TDD, R.PDSCH.2-2.3 TDD, R.PDSCH.2-2.4 TDD, R.PDSCH.2-2.5 TDD, R.PDSCH.2-3.1 TDD, R.PDSCH.2-3.2 TDD, R.PDSCH.2-3.3 TDD, R.PDSCH.2-3.4 TDD,</w:t>
            </w:r>
          </w:p>
          <w:p w14:paraId="44519CCA" w14:textId="77777777" w:rsidR="009C25C4" w:rsidRPr="00921CA7" w:rsidRDefault="009C25C4" w:rsidP="00575F7E">
            <w:pPr>
              <w:pStyle w:val="TAC"/>
            </w:pPr>
            <w:r w:rsidRPr="00921CA7">
              <w:t>R.PDSCH.2-3.5 TDD, R.PDSCH.2-4.1 TDD,</w:t>
            </w:r>
          </w:p>
          <w:p w14:paraId="09F8D6EA" w14:textId="77777777" w:rsidR="009C25C4" w:rsidRPr="00921CA7" w:rsidRDefault="009C25C4" w:rsidP="00575F7E">
            <w:pPr>
              <w:pStyle w:val="TAC"/>
            </w:pPr>
            <w:r w:rsidRPr="00921CA7">
              <w:t>R.PDSCH.2-4.3 TDD,</w:t>
            </w:r>
          </w:p>
          <w:p w14:paraId="2A598735" w14:textId="77777777" w:rsidR="009C25C4" w:rsidRPr="00921CA7" w:rsidRDefault="009C25C4" w:rsidP="00575F7E">
            <w:pPr>
              <w:pStyle w:val="TAC"/>
            </w:pPr>
            <w:r w:rsidRPr="00921CA7">
              <w:t>R.PDSCH.7-1.2 TDD</w:t>
            </w:r>
          </w:p>
        </w:tc>
        <w:tc>
          <w:tcPr>
            <w:tcW w:w="1557" w:type="dxa"/>
            <w:gridSpan w:val="3"/>
            <w:tcBorders>
              <w:top w:val="single" w:sz="4" w:space="0" w:color="auto"/>
              <w:left w:val="single" w:sz="4" w:space="0" w:color="auto"/>
              <w:bottom w:val="single" w:sz="4" w:space="0" w:color="auto"/>
              <w:right w:val="single" w:sz="4" w:space="0" w:color="auto"/>
            </w:tcBorders>
          </w:tcPr>
          <w:p w14:paraId="47A4B892" w14:textId="77777777" w:rsidR="009C25C4" w:rsidRPr="00921CA7" w:rsidRDefault="009C25C4" w:rsidP="00575F7E">
            <w:pPr>
              <w:pStyle w:val="TAC"/>
            </w:pPr>
            <w:r w:rsidRPr="00921CA7">
              <w:t>TDLA30-10</w:t>
            </w:r>
          </w:p>
        </w:tc>
        <w:tc>
          <w:tcPr>
            <w:tcW w:w="1557" w:type="dxa"/>
            <w:gridSpan w:val="3"/>
            <w:tcBorders>
              <w:top w:val="single" w:sz="4" w:space="0" w:color="auto"/>
              <w:left w:val="single" w:sz="4" w:space="0" w:color="auto"/>
              <w:bottom w:val="single" w:sz="4" w:space="0" w:color="auto"/>
              <w:right w:val="single" w:sz="4" w:space="0" w:color="auto"/>
            </w:tcBorders>
          </w:tcPr>
          <w:p w14:paraId="15499B59"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43D964CC"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5FCBA2F" w14:textId="77777777" w:rsidR="009C25C4" w:rsidRPr="00921CA7" w:rsidRDefault="009C25C4" w:rsidP="00575F7E">
            <w:pPr>
              <w:pStyle w:val="TAC"/>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4B7F48E8" w14:textId="77777777" w:rsidR="009C25C4" w:rsidRPr="00921CA7" w:rsidRDefault="009C25C4" w:rsidP="00575F7E">
            <w:pPr>
              <w:pStyle w:val="TAC"/>
            </w:pPr>
            <w:r w:rsidRPr="00921CA7">
              <w:t>97000</w:t>
            </w:r>
          </w:p>
        </w:tc>
      </w:tr>
      <w:tr w:rsidR="009C25C4" w:rsidRPr="00921CA7" w14:paraId="26AE57ED" w14:textId="77777777" w:rsidTr="00575F7E">
        <w:trPr>
          <w:gridAfter w:val="2"/>
          <w:wAfter w:w="232" w:type="dxa"/>
          <w:trHeight w:val="147"/>
          <w:jc w:val="center"/>
          <w:ins w:id="1588" w:author="Krishna Tirumalai" w:date="2024-05-10T01:03:00Z"/>
        </w:trPr>
        <w:tc>
          <w:tcPr>
            <w:tcW w:w="1275" w:type="dxa"/>
            <w:gridSpan w:val="3"/>
            <w:tcBorders>
              <w:top w:val="single" w:sz="4" w:space="0" w:color="auto"/>
              <w:left w:val="single" w:sz="4" w:space="0" w:color="auto"/>
              <w:bottom w:val="single" w:sz="4" w:space="0" w:color="auto"/>
              <w:right w:val="single" w:sz="4" w:space="0" w:color="auto"/>
            </w:tcBorders>
          </w:tcPr>
          <w:p w14:paraId="0567B3BD" w14:textId="77777777" w:rsidR="009C25C4" w:rsidRPr="00921CA7" w:rsidRDefault="009C25C4" w:rsidP="00575F7E">
            <w:pPr>
              <w:pStyle w:val="TAC"/>
              <w:rPr>
                <w:ins w:id="1589" w:author="Krishna Tirumalai" w:date="2024-05-10T01:03:00Z"/>
                <w:rFonts w:eastAsia="SimSun"/>
              </w:rPr>
            </w:pPr>
            <w:ins w:id="1590" w:author="Krishna Tirumalai" w:date="2024-05-10T01:03:00Z">
              <w:r>
                <w:rPr>
                  <w:rFonts w:eastAsia="SimSun"/>
                </w:rPr>
                <w:t>FR1.30-1</w:t>
              </w:r>
            </w:ins>
          </w:p>
        </w:tc>
        <w:tc>
          <w:tcPr>
            <w:tcW w:w="2119" w:type="dxa"/>
            <w:gridSpan w:val="3"/>
            <w:tcBorders>
              <w:top w:val="single" w:sz="4" w:space="0" w:color="auto"/>
              <w:left w:val="single" w:sz="4" w:space="0" w:color="auto"/>
              <w:bottom w:val="single" w:sz="4" w:space="0" w:color="auto"/>
              <w:right w:val="single" w:sz="4" w:space="0" w:color="auto"/>
            </w:tcBorders>
          </w:tcPr>
          <w:p w14:paraId="766701BE" w14:textId="77777777" w:rsidR="009C25C4" w:rsidRPr="00921CA7" w:rsidRDefault="009C25C4" w:rsidP="00575F7E">
            <w:pPr>
              <w:pStyle w:val="TAC"/>
              <w:rPr>
                <w:ins w:id="1591" w:author="Krishna Tirumalai" w:date="2024-05-10T01:03:00Z"/>
              </w:rPr>
            </w:pPr>
            <w:ins w:id="1592" w:author="Krishna Tirumalai" w:date="2024-05-10T01:03:00Z">
              <w:r>
                <w:t>R.PDSCH.2-28</w:t>
              </w:r>
            </w:ins>
            <w:ins w:id="1593" w:author="Krishna Tirumalai" w:date="2024-05-10T01:04:00Z">
              <w:r>
                <w:t>.1 TDD</w:t>
              </w:r>
            </w:ins>
          </w:p>
        </w:tc>
        <w:tc>
          <w:tcPr>
            <w:tcW w:w="1557" w:type="dxa"/>
            <w:gridSpan w:val="3"/>
            <w:tcBorders>
              <w:top w:val="single" w:sz="4" w:space="0" w:color="auto"/>
              <w:left w:val="single" w:sz="4" w:space="0" w:color="auto"/>
              <w:bottom w:val="single" w:sz="4" w:space="0" w:color="auto"/>
              <w:right w:val="single" w:sz="4" w:space="0" w:color="auto"/>
            </w:tcBorders>
          </w:tcPr>
          <w:p w14:paraId="68BADD0B" w14:textId="77777777" w:rsidR="009C25C4" w:rsidRPr="00921CA7" w:rsidRDefault="009C25C4" w:rsidP="00575F7E">
            <w:pPr>
              <w:pStyle w:val="TAC"/>
              <w:rPr>
                <w:ins w:id="1594" w:author="Krishna Tirumalai" w:date="2024-05-10T01:03:00Z"/>
              </w:rPr>
            </w:pPr>
            <w:ins w:id="1595" w:author="Krishna Tirumalai" w:date="2024-05-10T01:04:00Z">
              <w:r>
                <w:t>TDLA30-10</w:t>
              </w:r>
            </w:ins>
          </w:p>
        </w:tc>
        <w:tc>
          <w:tcPr>
            <w:tcW w:w="1557" w:type="dxa"/>
            <w:gridSpan w:val="3"/>
            <w:tcBorders>
              <w:top w:val="single" w:sz="4" w:space="0" w:color="auto"/>
              <w:left w:val="single" w:sz="4" w:space="0" w:color="auto"/>
              <w:bottom w:val="single" w:sz="4" w:space="0" w:color="auto"/>
              <w:right w:val="single" w:sz="4" w:space="0" w:color="auto"/>
            </w:tcBorders>
          </w:tcPr>
          <w:p w14:paraId="63BED51F" w14:textId="77777777" w:rsidR="009C25C4" w:rsidRPr="00921CA7" w:rsidRDefault="009C25C4" w:rsidP="00575F7E">
            <w:pPr>
              <w:pStyle w:val="TAC"/>
              <w:rPr>
                <w:ins w:id="1596" w:author="Krishna Tirumalai" w:date="2024-05-10T01:03:00Z"/>
              </w:rPr>
            </w:pPr>
            <w:ins w:id="1597" w:author="Krishna Tirumalai" w:date="2024-05-10T01:04:00Z">
              <w:r>
                <w:t>10Hz</w:t>
              </w:r>
            </w:ins>
          </w:p>
        </w:tc>
        <w:tc>
          <w:tcPr>
            <w:tcW w:w="1559" w:type="dxa"/>
            <w:gridSpan w:val="3"/>
            <w:tcBorders>
              <w:top w:val="single" w:sz="4" w:space="0" w:color="auto"/>
              <w:left w:val="single" w:sz="4" w:space="0" w:color="auto"/>
              <w:bottom w:val="single" w:sz="4" w:space="0" w:color="auto"/>
              <w:right w:val="single" w:sz="4" w:space="0" w:color="auto"/>
            </w:tcBorders>
          </w:tcPr>
          <w:p w14:paraId="2B02F635" w14:textId="77777777" w:rsidR="009C25C4" w:rsidRPr="00921CA7" w:rsidRDefault="009C25C4" w:rsidP="00575F7E">
            <w:pPr>
              <w:pStyle w:val="TAC"/>
              <w:rPr>
                <w:ins w:id="1598" w:author="Krishna Tirumalai" w:date="2024-05-10T01:03:00Z"/>
              </w:rPr>
            </w:pPr>
            <w:ins w:id="1599" w:author="Krishna Tirumalai" w:date="2024-05-10T01:04:00Z">
              <w:r>
                <w:t>75000 (Note 1)</w:t>
              </w:r>
            </w:ins>
          </w:p>
        </w:tc>
        <w:tc>
          <w:tcPr>
            <w:tcW w:w="1559" w:type="dxa"/>
            <w:gridSpan w:val="3"/>
            <w:tcBorders>
              <w:top w:val="single" w:sz="4" w:space="0" w:color="auto"/>
              <w:left w:val="single" w:sz="4" w:space="0" w:color="auto"/>
              <w:bottom w:val="single" w:sz="4" w:space="0" w:color="auto"/>
              <w:right w:val="single" w:sz="4" w:space="0" w:color="auto"/>
            </w:tcBorders>
          </w:tcPr>
          <w:p w14:paraId="2BAC10F8" w14:textId="77777777" w:rsidR="009C25C4" w:rsidRPr="00921CA7" w:rsidRDefault="009C25C4" w:rsidP="00575F7E">
            <w:pPr>
              <w:pStyle w:val="TAC"/>
              <w:rPr>
                <w:ins w:id="1600" w:author="Krishna Tirumalai" w:date="2024-05-10T01:03:00Z"/>
              </w:rPr>
            </w:pPr>
            <w:ins w:id="1601" w:author="Krishna Tirumalai" w:date="2024-05-10T01:04:00Z">
              <w:r>
                <w:t>1.7391</w:t>
              </w:r>
            </w:ins>
          </w:p>
        </w:tc>
        <w:tc>
          <w:tcPr>
            <w:tcW w:w="2410" w:type="dxa"/>
            <w:gridSpan w:val="3"/>
            <w:tcBorders>
              <w:top w:val="single" w:sz="4" w:space="0" w:color="auto"/>
              <w:left w:val="single" w:sz="4" w:space="0" w:color="auto"/>
              <w:bottom w:val="single" w:sz="4" w:space="0" w:color="auto"/>
              <w:right w:val="single" w:sz="4" w:space="0" w:color="auto"/>
            </w:tcBorders>
          </w:tcPr>
          <w:p w14:paraId="0313B90A" w14:textId="77777777" w:rsidR="009C25C4" w:rsidRPr="00921CA7" w:rsidRDefault="009C25C4" w:rsidP="00575F7E">
            <w:pPr>
              <w:pStyle w:val="TAC"/>
              <w:rPr>
                <w:ins w:id="1602" w:author="Krishna Tirumalai" w:date="2024-05-10T01:03:00Z"/>
              </w:rPr>
            </w:pPr>
            <w:ins w:id="1603" w:author="Krishna Tirumalai" w:date="2024-05-10T01:04:00Z">
              <w:r>
                <w:t>131000</w:t>
              </w:r>
            </w:ins>
          </w:p>
        </w:tc>
      </w:tr>
      <w:tr w:rsidR="009C25C4" w:rsidRPr="00921CA7" w14:paraId="0ACE6920"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96FE7C9"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251BB57B" w14:textId="77777777" w:rsidR="009C25C4" w:rsidRPr="00921CA7" w:rsidDel="003B2858" w:rsidRDefault="009C25C4" w:rsidP="00575F7E">
            <w:pPr>
              <w:pStyle w:val="TAC"/>
            </w:pPr>
            <w:r w:rsidRPr="00921CA7">
              <w:t>R.PDSCH.2-1.3 TDD</w:t>
            </w:r>
          </w:p>
        </w:tc>
        <w:tc>
          <w:tcPr>
            <w:tcW w:w="1557" w:type="dxa"/>
            <w:gridSpan w:val="3"/>
            <w:tcBorders>
              <w:top w:val="single" w:sz="4" w:space="0" w:color="auto"/>
              <w:left w:val="single" w:sz="4" w:space="0" w:color="auto"/>
              <w:bottom w:val="single" w:sz="4" w:space="0" w:color="auto"/>
              <w:right w:val="single" w:sz="4" w:space="0" w:color="auto"/>
            </w:tcBorders>
          </w:tcPr>
          <w:p w14:paraId="330DF0A6"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38D5D64A"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7E8AA162"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275E17E7" w14:textId="77777777" w:rsidR="009C25C4" w:rsidRPr="00921CA7" w:rsidRDefault="009C25C4" w:rsidP="00575F7E">
            <w:pPr>
              <w:pStyle w:val="TAC"/>
            </w:pPr>
            <w:r w:rsidRPr="00921CA7">
              <w:t>1.4815</w:t>
            </w:r>
          </w:p>
        </w:tc>
        <w:tc>
          <w:tcPr>
            <w:tcW w:w="2410" w:type="dxa"/>
            <w:gridSpan w:val="3"/>
            <w:tcBorders>
              <w:top w:val="single" w:sz="4" w:space="0" w:color="auto"/>
              <w:left w:val="single" w:sz="4" w:space="0" w:color="auto"/>
              <w:bottom w:val="single" w:sz="4" w:space="0" w:color="auto"/>
              <w:right w:val="single" w:sz="4" w:space="0" w:color="auto"/>
            </w:tcBorders>
          </w:tcPr>
          <w:p w14:paraId="5FC7B097" w14:textId="77777777" w:rsidR="009C25C4" w:rsidRPr="00921CA7" w:rsidRDefault="009C25C4" w:rsidP="00575F7E">
            <w:pPr>
              <w:pStyle w:val="TAC"/>
              <w:rPr>
                <w:lang w:eastAsia="zh-CN"/>
              </w:rPr>
            </w:pPr>
            <w:r w:rsidRPr="00921CA7">
              <w:rPr>
                <w:lang w:eastAsia="zh-CN"/>
              </w:rPr>
              <w:t>112000</w:t>
            </w:r>
          </w:p>
        </w:tc>
      </w:tr>
      <w:tr w:rsidR="009C25C4" w:rsidRPr="00921CA7" w14:paraId="0A25349E"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BA3A30E"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FB30CEE" w14:textId="77777777" w:rsidR="009C25C4" w:rsidRPr="00921CA7" w:rsidRDefault="009C25C4" w:rsidP="00575F7E">
            <w:pPr>
              <w:pStyle w:val="TAC"/>
            </w:pPr>
            <w:r w:rsidRPr="00921CA7">
              <w:t>R.PDSCH.2-25.1 TDD</w:t>
            </w:r>
          </w:p>
        </w:tc>
        <w:tc>
          <w:tcPr>
            <w:tcW w:w="1557" w:type="dxa"/>
            <w:gridSpan w:val="3"/>
            <w:tcBorders>
              <w:top w:val="single" w:sz="4" w:space="0" w:color="auto"/>
              <w:left w:val="single" w:sz="4" w:space="0" w:color="auto"/>
              <w:bottom w:val="single" w:sz="4" w:space="0" w:color="auto"/>
              <w:right w:val="single" w:sz="4" w:space="0" w:color="auto"/>
            </w:tcBorders>
          </w:tcPr>
          <w:p w14:paraId="5303CCD1" w14:textId="77777777" w:rsidR="009C25C4" w:rsidRPr="00921CA7" w:rsidRDefault="009C25C4" w:rsidP="00575F7E">
            <w:pPr>
              <w:pStyle w:val="TAC"/>
            </w:pPr>
            <w:r w:rsidRPr="00921CA7">
              <w:t>TDLD30-5</w:t>
            </w:r>
          </w:p>
        </w:tc>
        <w:tc>
          <w:tcPr>
            <w:tcW w:w="1559" w:type="dxa"/>
            <w:gridSpan w:val="3"/>
            <w:tcBorders>
              <w:top w:val="single" w:sz="4" w:space="0" w:color="auto"/>
              <w:left w:val="single" w:sz="4" w:space="0" w:color="auto"/>
              <w:bottom w:val="single" w:sz="4" w:space="0" w:color="auto"/>
              <w:right w:val="single" w:sz="4" w:space="0" w:color="auto"/>
            </w:tcBorders>
          </w:tcPr>
          <w:p w14:paraId="53D55D45" w14:textId="77777777" w:rsidR="009C25C4" w:rsidRPr="00921CA7" w:rsidRDefault="009C25C4" w:rsidP="00575F7E">
            <w:pPr>
              <w:pStyle w:val="TAC"/>
            </w:pPr>
            <w:r w:rsidRPr="00921CA7">
              <w:t>5 Hz</w:t>
            </w:r>
          </w:p>
        </w:tc>
        <w:tc>
          <w:tcPr>
            <w:tcW w:w="1559" w:type="dxa"/>
            <w:gridSpan w:val="3"/>
            <w:tcBorders>
              <w:top w:val="single" w:sz="4" w:space="0" w:color="auto"/>
              <w:left w:val="single" w:sz="4" w:space="0" w:color="auto"/>
              <w:bottom w:val="single" w:sz="4" w:space="0" w:color="auto"/>
              <w:right w:val="single" w:sz="4" w:space="0" w:color="auto"/>
            </w:tcBorders>
          </w:tcPr>
          <w:p w14:paraId="3B67F6C2" w14:textId="77777777" w:rsidR="009C25C4" w:rsidRPr="00921CA7" w:rsidRDefault="009C25C4" w:rsidP="00575F7E">
            <w:pPr>
              <w:pStyle w:val="TAC"/>
            </w:pPr>
            <w:r w:rsidRPr="00921CA7">
              <w:t>70000 (Note 1)</w:t>
            </w:r>
          </w:p>
        </w:tc>
        <w:tc>
          <w:tcPr>
            <w:tcW w:w="1559" w:type="dxa"/>
            <w:gridSpan w:val="3"/>
            <w:tcBorders>
              <w:top w:val="single" w:sz="4" w:space="0" w:color="auto"/>
              <w:left w:val="single" w:sz="4" w:space="0" w:color="auto"/>
              <w:bottom w:val="single" w:sz="4" w:space="0" w:color="auto"/>
              <w:right w:val="single" w:sz="4" w:space="0" w:color="auto"/>
            </w:tcBorders>
          </w:tcPr>
          <w:p w14:paraId="1E725063" w14:textId="77777777" w:rsidR="009C25C4" w:rsidRPr="00921CA7" w:rsidRDefault="009C25C4" w:rsidP="00575F7E">
            <w:pPr>
              <w:pStyle w:val="TAC"/>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2282ACA0" w14:textId="77777777" w:rsidR="009C25C4" w:rsidRPr="00921CA7" w:rsidRDefault="009C25C4" w:rsidP="00575F7E">
            <w:pPr>
              <w:pStyle w:val="TAC"/>
              <w:rPr>
                <w:lang w:eastAsia="zh-CN"/>
              </w:rPr>
            </w:pPr>
            <w:r w:rsidRPr="00921CA7">
              <w:rPr>
                <w:lang w:eastAsia="zh-CN"/>
              </w:rPr>
              <w:t>91000</w:t>
            </w:r>
          </w:p>
        </w:tc>
      </w:tr>
      <w:tr w:rsidR="009C25C4" w:rsidRPr="00921CA7" w14:paraId="4B0432B4"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5060579B" w14:textId="77777777" w:rsidR="009C25C4" w:rsidRPr="00921CA7" w:rsidRDefault="009C25C4" w:rsidP="00575F7E">
            <w:pPr>
              <w:pStyle w:val="TAC"/>
            </w:pPr>
            <w:r w:rsidRPr="00921CA7">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tcPr>
          <w:p w14:paraId="1B0DB6B8" w14:textId="77777777" w:rsidR="009C25C4" w:rsidRPr="00921CA7" w:rsidRDefault="009C25C4" w:rsidP="00575F7E">
            <w:pPr>
              <w:pStyle w:val="TAC"/>
            </w:pPr>
            <w:r w:rsidRPr="00921CA7">
              <w:t>R.PDSCH.2-5.1 TDD</w:t>
            </w:r>
          </w:p>
        </w:tc>
        <w:tc>
          <w:tcPr>
            <w:tcW w:w="1557" w:type="dxa"/>
            <w:gridSpan w:val="3"/>
            <w:tcBorders>
              <w:top w:val="single" w:sz="4" w:space="0" w:color="auto"/>
              <w:left w:val="single" w:sz="4" w:space="0" w:color="auto"/>
              <w:bottom w:val="single" w:sz="4" w:space="0" w:color="auto"/>
              <w:right w:val="single" w:sz="4" w:space="0" w:color="auto"/>
            </w:tcBorders>
          </w:tcPr>
          <w:p w14:paraId="78276969" w14:textId="77777777" w:rsidR="009C25C4" w:rsidRPr="00921CA7" w:rsidRDefault="009C25C4" w:rsidP="00575F7E">
            <w:pPr>
              <w:pStyle w:val="TAC"/>
            </w:pPr>
            <w:r w:rsidRPr="00921CA7">
              <w:t>TDLA30-10</w:t>
            </w:r>
          </w:p>
        </w:tc>
        <w:tc>
          <w:tcPr>
            <w:tcW w:w="1557" w:type="dxa"/>
            <w:gridSpan w:val="3"/>
            <w:tcBorders>
              <w:top w:val="single" w:sz="4" w:space="0" w:color="auto"/>
              <w:left w:val="single" w:sz="4" w:space="0" w:color="auto"/>
              <w:bottom w:val="single" w:sz="4" w:space="0" w:color="auto"/>
              <w:right w:val="single" w:sz="4" w:space="0" w:color="auto"/>
            </w:tcBorders>
          </w:tcPr>
          <w:p w14:paraId="1B03E6AB"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7FB4FBF8"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D334EBB" w14:textId="77777777" w:rsidR="009C25C4" w:rsidRPr="00921CA7" w:rsidRDefault="009C25C4" w:rsidP="00575F7E">
            <w:pPr>
              <w:pStyle w:val="TAC"/>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14603CAB" w14:textId="77777777" w:rsidR="009C25C4" w:rsidRPr="00921CA7" w:rsidRDefault="009C25C4" w:rsidP="00575F7E">
            <w:pPr>
              <w:pStyle w:val="TAC"/>
            </w:pPr>
            <w:r w:rsidRPr="00921CA7">
              <w:t>97000</w:t>
            </w:r>
          </w:p>
        </w:tc>
      </w:tr>
      <w:tr w:rsidR="009C25C4" w:rsidRPr="00921CA7" w14:paraId="5E05A217"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B1A0146" w14:textId="77777777" w:rsidR="009C25C4" w:rsidRPr="00921CA7" w:rsidRDefault="009C25C4" w:rsidP="00575F7E">
            <w:pPr>
              <w:pStyle w:val="TAC"/>
              <w:rPr>
                <w:rFonts w:eastAsia="SimSun"/>
              </w:rPr>
            </w:pPr>
            <w:r w:rsidRPr="00921CA7">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tcPr>
          <w:p w14:paraId="2FAFCB20" w14:textId="77777777" w:rsidR="009C25C4" w:rsidRPr="00921CA7" w:rsidRDefault="009C25C4" w:rsidP="00575F7E">
            <w:pPr>
              <w:pStyle w:val="TAC"/>
            </w:pPr>
            <w:r w:rsidRPr="00921CA7">
              <w:t>R.PDSCH.2-17.1 TDD</w:t>
            </w:r>
          </w:p>
        </w:tc>
        <w:tc>
          <w:tcPr>
            <w:tcW w:w="1557" w:type="dxa"/>
            <w:gridSpan w:val="3"/>
            <w:tcBorders>
              <w:top w:val="single" w:sz="4" w:space="0" w:color="auto"/>
              <w:left w:val="single" w:sz="4" w:space="0" w:color="auto"/>
              <w:bottom w:val="single" w:sz="4" w:space="0" w:color="auto"/>
              <w:right w:val="single" w:sz="4" w:space="0" w:color="auto"/>
            </w:tcBorders>
          </w:tcPr>
          <w:p w14:paraId="0610454C"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393F30B4"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483C36CB"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90ED593" w14:textId="77777777" w:rsidR="009C25C4" w:rsidRPr="00921CA7" w:rsidRDefault="009C25C4" w:rsidP="00575F7E">
            <w:pPr>
              <w:pStyle w:val="TAC"/>
            </w:pPr>
            <w:r w:rsidRPr="00921CA7">
              <w:t>5</w:t>
            </w:r>
          </w:p>
        </w:tc>
        <w:tc>
          <w:tcPr>
            <w:tcW w:w="2410" w:type="dxa"/>
            <w:gridSpan w:val="3"/>
            <w:tcBorders>
              <w:top w:val="single" w:sz="4" w:space="0" w:color="auto"/>
              <w:left w:val="single" w:sz="4" w:space="0" w:color="auto"/>
              <w:bottom w:val="single" w:sz="4" w:space="0" w:color="auto"/>
              <w:right w:val="single" w:sz="4" w:space="0" w:color="auto"/>
            </w:tcBorders>
          </w:tcPr>
          <w:p w14:paraId="59243B59" w14:textId="77777777" w:rsidR="009C25C4" w:rsidRPr="00921CA7" w:rsidRDefault="009C25C4" w:rsidP="00575F7E">
            <w:pPr>
              <w:pStyle w:val="TAC"/>
            </w:pPr>
            <w:r w:rsidRPr="00921CA7">
              <w:t>375000</w:t>
            </w:r>
          </w:p>
        </w:tc>
      </w:tr>
      <w:tr w:rsidR="009C25C4" w:rsidRPr="00921CA7" w14:paraId="2E54014A"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928479D" w14:textId="77777777" w:rsidR="009C25C4" w:rsidRPr="00921CA7" w:rsidRDefault="009C25C4" w:rsidP="00575F7E">
            <w:pPr>
              <w:pStyle w:val="TAC"/>
            </w:pPr>
            <w:r w:rsidRPr="00921CA7">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tcPr>
          <w:p w14:paraId="39502428" w14:textId="77777777" w:rsidR="009C25C4" w:rsidRPr="00921CA7" w:rsidRDefault="009C25C4" w:rsidP="00575F7E">
            <w:pPr>
              <w:pStyle w:val="TAC"/>
            </w:pPr>
            <w:bookmarkStart w:id="1604" w:name="_Hlk18618539"/>
            <w:r w:rsidRPr="00921CA7">
              <w:t>R.PDSCH.2-6.1 TDD</w:t>
            </w:r>
            <w:bookmarkEnd w:id="1604"/>
          </w:p>
        </w:tc>
        <w:tc>
          <w:tcPr>
            <w:tcW w:w="1557" w:type="dxa"/>
            <w:gridSpan w:val="3"/>
            <w:tcBorders>
              <w:top w:val="single" w:sz="4" w:space="0" w:color="auto"/>
              <w:left w:val="single" w:sz="4" w:space="0" w:color="auto"/>
              <w:bottom w:val="single" w:sz="4" w:space="0" w:color="auto"/>
              <w:right w:val="single" w:sz="4" w:space="0" w:color="auto"/>
            </w:tcBorders>
          </w:tcPr>
          <w:p w14:paraId="5287EF5E" w14:textId="77777777" w:rsidR="009C25C4" w:rsidRPr="00921CA7" w:rsidRDefault="009C25C4" w:rsidP="00575F7E">
            <w:pPr>
              <w:pStyle w:val="TAC"/>
            </w:pPr>
            <w:r w:rsidRPr="00921CA7">
              <w:t>TDLA30-10</w:t>
            </w:r>
          </w:p>
        </w:tc>
        <w:tc>
          <w:tcPr>
            <w:tcW w:w="1557" w:type="dxa"/>
            <w:gridSpan w:val="3"/>
            <w:tcBorders>
              <w:top w:val="single" w:sz="4" w:space="0" w:color="auto"/>
              <w:left w:val="single" w:sz="4" w:space="0" w:color="auto"/>
              <w:bottom w:val="single" w:sz="4" w:space="0" w:color="auto"/>
              <w:right w:val="single" w:sz="4" w:space="0" w:color="auto"/>
            </w:tcBorders>
          </w:tcPr>
          <w:p w14:paraId="43F6C503"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6CF0D216"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6DB89990" w14:textId="77777777" w:rsidR="009C25C4" w:rsidRPr="00921CA7" w:rsidRDefault="009C25C4" w:rsidP="00575F7E">
            <w:pPr>
              <w:pStyle w:val="TAC"/>
            </w:pPr>
            <w:r w:rsidRPr="00921CA7">
              <w:t>1.4815</w:t>
            </w:r>
          </w:p>
        </w:tc>
        <w:tc>
          <w:tcPr>
            <w:tcW w:w="2410" w:type="dxa"/>
            <w:gridSpan w:val="3"/>
            <w:tcBorders>
              <w:top w:val="single" w:sz="4" w:space="0" w:color="auto"/>
              <w:left w:val="single" w:sz="4" w:space="0" w:color="auto"/>
              <w:bottom w:val="single" w:sz="4" w:space="0" w:color="auto"/>
              <w:right w:val="single" w:sz="4" w:space="0" w:color="auto"/>
            </w:tcBorders>
          </w:tcPr>
          <w:p w14:paraId="5DE82804" w14:textId="77777777" w:rsidR="009C25C4" w:rsidRPr="00921CA7" w:rsidRDefault="009C25C4" w:rsidP="00575F7E">
            <w:pPr>
              <w:pStyle w:val="TAC"/>
            </w:pPr>
            <w:r w:rsidRPr="00921CA7">
              <w:t>112000</w:t>
            </w:r>
          </w:p>
        </w:tc>
      </w:tr>
      <w:tr w:rsidR="009C25C4" w:rsidRPr="00921CA7" w14:paraId="7BFDE66A"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7C23392" w14:textId="77777777" w:rsidR="009C25C4" w:rsidRPr="00921CA7" w:rsidRDefault="009C25C4" w:rsidP="00575F7E">
            <w:pPr>
              <w:pStyle w:val="TAC"/>
            </w:pPr>
            <w:r w:rsidRPr="00921CA7">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tcPr>
          <w:p w14:paraId="20415104" w14:textId="77777777" w:rsidR="009C25C4" w:rsidRPr="00921CA7" w:rsidRDefault="009C25C4" w:rsidP="00575F7E">
            <w:pPr>
              <w:pStyle w:val="TAC"/>
            </w:pPr>
            <w:r w:rsidRPr="00921CA7">
              <w:t>R.PDSCH.2-9.1 TDD</w:t>
            </w:r>
          </w:p>
        </w:tc>
        <w:tc>
          <w:tcPr>
            <w:tcW w:w="1557" w:type="dxa"/>
            <w:gridSpan w:val="3"/>
            <w:tcBorders>
              <w:top w:val="single" w:sz="4" w:space="0" w:color="auto"/>
              <w:left w:val="single" w:sz="4" w:space="0" w:color="auto"/>
              <w:bottom w:val="single" w:sz="4" w:space="0" w:color="auto"/>
              <w:right w:val="single" w:sz="4" w:space="0" w:color="auto"/>
            </w:tcBorders>
          </w:tcPr>
          <w:p w14:paraId="04CDCC4A" w14:textId="77777777" w:rsidR="009C25C4" w:rsidRPr="00921CA7" w:rsidRDefault="009C25C4" w:rsidP="00575F7E">
            <w:pPr>
              <w:pStyle w:val="TAC"/>
            </w:pPr>
            <w:r w:rsidRPr="00921CA7">
              <w:t>TDLA30-10</w:t>
            </w:r>
          </w:p>
        </w:tc>
        <w:tc>
          <w:tcPr>
            <w:tcW w:w="1557" w:type="dxa"/>
            <w:gridSpan w:val="3"/>
            <w:tcBorders>
              <w:top w:val="single" w:sz="4" w:space="0" w:color="auto"/>
              <w:left w:val="single" w:sz="4" w:space="0" w:color="auto"/>
              <w:bottom w:val="single" w:sz="4" w:space="0" w:color="auto"/>
              <w:right w:val="single" w:sz="4" w:space="0" w:color="auto"/>
            </w:tcBorders>
          </w:tcPr>
          <w:p w14:paraId="6622F172"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659595F4"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6A68EED" w14:textId="77777777" w:rsidR="009C25C4" w:rsidRPr="00921CA7" w:rsidRDefault="009C25C4" w:rsidP="00575F7E">
            <w:pPr>
              <w:pStyle w:val="TAC"/>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2EC5F968" w14:textId="77777777" w:rsidR="009C25C4" w:rsidRPr="00921CA7" w:rsidRDefault="009C25C4" w:rsidP="00575F7E">
            <w:pPr>
              <w:pStyle w:val="TAC"/>
            </w:pPr>
            <w:r w:rsidRPr="00921CA7">
              <w:t>97000</w:t>
            </w:r>
          </w:p>
        </w:tc>
      </w:tr>
      <w:tr w:rsidR="009C25C4" w:rsidRPr="00921CA7" w14:paraId="1CC3BFE1"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67D7654" w14:textId="77777777" w:rsidR="009C25C4" w:rsidRPr="00921CA7" w:rsidRDefault="009C25C4" w:rsidP="00575F7E">
            <w:pPr>
              <w:pStyle w:val="TAC"/>
              <w:rPr>
                <w:rFonts w:eastAsia="SimSun"/>
              </w:rPr>
            </w:pPr>
            <w:r w:rsidRPr="00921CA7">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tcPr>
          <w:p w14:paraId="26315E3E" w14:textId="77777777" w:rsidR="009C25C4" w:rsidRPr="00921CA7" w:rsidRDefault="009C25C4" w:rsidP="00575F7E">
            <w:pPr>
              <w:pStyle w:val="TAC"/>
            </w:pPr>
            <w:r w:rsidRPr="00921CA7">
              <w:t>R.PDSCH.2-11.1 TDD</w:t>
            </w:r>
          </w:p>
        </w:tc>
        <w:tc>
          <w:tcPr>
            <w:tcW w:w="1557" w:type="dxa"/>
            <w:gridSpan w:val="3"/>
            <w:tcBorders>
              <w:top w:val="single" w:sz="4" w:space="0" w:color="auto"/>
              <w:left w:val="single" w:sz="4" w:space="0" w:color="auto"/>
              <w:bottom w:val="single" w:sz="4" w:space="0" w:color="auto"/>
              <w:right w:val="single" w:sz="4" w:space="0" w:color="auto"/>
            </w:tcBorders>
          </w:tcPr>
          <w:p w14:paraId="4EF92F50" w14:textId="77777777" w:rsidR="009C25C4" w:rsidRPr="00921CA7" w:rsidRDefault="009C25C4" w:rsidP="00575F7E">
            <w:pPr>
              <w:pStyle w:val="TAC"/>
            </w:pPr>
            <w:r w:rsidRPr="00921CA7">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898F225" w14:textId="77777777" w:rsidR="009C25C4" w:rsidRPr="00921CA7" w:rsidRDefault="009C25C4" w:rsidP="00575F7E">
            <w:pPr>
              <w:pStyle w:val="TAC"/>
            </w:pPr>
            <w:r w:rsidRPr="00921CA7">
              <w:t>400Hz</w:t>
            </w:r>
          </w:p>
        </w:tc>
        <w:tc>
          <w:tcPr>
            <w:tcW w:w="1559" w:type="dxa"/>
            <w:gridSpan w:val="3"/>
            <w:tcBorders>
              <w:top w:val="single" w:sz="4" w:space="0" w:color="auto"/>
              <w:left w:val="single" w:sz="4" w:space="0" w:color="auto"/>
              <w:bottom w:val="single" w:sz="4" w:space="0" w:color="auto"/>
              <w:right w:val="single" w:sz="4" w:space="0" w:color="auto"/>
            </w:tcBorders>
          </w:tcPr>
          <w:p w14:paraId="2E8E465E" w14:textId="77777777" w:rsidR="009C25C4" w:rsidRPr="00921CA7" w:rsidRDefault="009C25C4" w:rsidP="00575F7E">
            <w:pPr>
              <w:pStyle w:val="TAC"/>
            </w:pPr>
            <w:r w:rsidRPr="00921CA7">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232E3E38" w14:textId="77777777" w:rsidR="009C25C4" w:rsidRPr="00921CA7" w:rsidRDefault="009C25C4" w:rsidP="00575F7E">
            <w:pPr>
              <w:pStyle w:val="TAC"/>
              <w:rPr>
                <w:lang w:eastAsia="zh-CN"/>
              </w:rPr>
            </w:pPr>
            <w:r w:rsidRPr="00921CA7">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4015BB6B" w14:textId="77777777" w:rsidR="009C25C4" w:rsidRPr="00921CA7" w:rsidRDefault="009C25C4" w:rsidP="00575F7E">
            <w:pPr>
              <w:pStyle w:val="TAC"/>
              <w:rPr>
                <w:lang w:eastAsia="zh-CN"/>
              </w:rPr>
            </w:pPr>
            <w:r w:rsidRPr="00921CA7">
              <w:rPr>
                <w:lang w:eastAsia="zh-CN"/>
              </w:rPr>
              <w:t>13000</w:t>
            </w:r>
          </w:p>
        </w:tc>
      </w:tr>
      <w:tr w:rsidR="009C25C4" w:rsidRPr="00921CA7" w14:paraId="174D42BF"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CA4E392" w14:textId="77777777" w:rsidR="009C25C4" w:rsidRPr="00921CA7" w:rsidRDefault="009C25C4" w:rsidP="00575F7E">
            <w:pPr>
              <w:pStyle w:val="TAC"/>
              <w:rPr>
                <w:rFonts w:eastAsia="SimSun"/>
              </w:rPr>
            </w:pPr>
            <w:r w:rsidRPr="00921CA7">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tcPr>
          <w:p w14:paraId="7CBB20CB" w14:textId="77777777" w:rsidR="009C25C4" w:rsidRPr="00921CA7" w:rsidRDefault="009C25C4" w:rsidP="00575F7E">
            <w:pPr>
              <w:pStyle w:val="TAC"/>
            </w:pPr>
            <w:r w:rsidRPr="00921CA7">
              <w:t>R.PDSCH.2-12.1 TDD</w:t>
            </w:r>
          </w:p>
        </w:tc>
        <w:tc>
          <w:tcPr>
            <w:tcW w:w="1557" w:type="dxa"/>
            <w:gridSpan w:val="3"/>
            <w:tcBorders>
              <w:top w:val="single" w:sz="4" w:space="0" w:color="auto"/>
              <w:left w:val="single" w:sz="4" w:space="0" w:color="auto"/>
              <w:bottom w:val="single" w:sz="4" w:space="0" w:color="auto"/>
              <w:right w:val="single" w:sz="4" w:space="0" w:color="auto"/>
            </w:tcBorders>
          </w:tcPr>
          <w:p w14:paraId="31E5F3E6" w14:textId="77777777" w:rsidR="009C25C4" w:rsidRPr="00921CA7" w:rsidRDefault="009C25C4" w:rsidP="00575F7E">
            <w:pPr>
              <w:pStyle w:val="TAC"/>
            </w:pPr>
            <w:r w:rsidRPr="00921CA7">
              <w:t>TDLB100-400</w:t>
            </w:r>
          </w:p>
        </w:tc>
        <w:tc>
          <w:tcPr>
            <w:tcW w:w="1559" w:type="dxa"/>
            <w:gridSpan w:val="3"/>
            <w:tcBorders>
              <w:top w:val="single" w:sz="4" w:space="0" w:color="auto"/>
              <w:left w:val="single" w:sz="4" w:space="0" w:color="auto"/>
              <w:bottom w:val="single" w:sz="4" w:space="0" w:color="auto"/>
              <w:right w:val="single" w:sz="4" w:space="0" w:color="auto"/>
            </w:tcBorders>
          </w:tcPr>
          <w:p w14:paraId="5DCA849C" w14:textId="77777777" w:rsidR="009C25C4" w:rsidRPr="00921CA7" w:rsidRDefault="009C25C4" w:rsidP="00575F7E">
            <w:pPr>
              <w:pStyle w:val="TAC"/>
            </w:pPr>
            <w:r w:rsidRPr="00921CA7">
              <w:t>400Hz</w:t>
            </w:r>
          </w:p>
        </w:tc>
        <w:tc>
          <w:tcPr>
            <w:tcW w:w="1559" w:type="dxa"/>
            <w:gridSpan w:val="3"/>
            <w:tcBorders>
              <w:top w:val="single" w:sz="4" w:space="0" w:color="auto"/>
              <w:left w:val="single" w:sz="4" w:space="0" w:color="auto"/>
              <w:bottom w:val="single" w:sz="4" w:space="0" w:color="auto"/>
              <w:right w:val="single" w:sz="4" w:space="0" w:color="auto"/>
            </w:tcBorders>
          </w:tcPr>
          <w:p w14:paraId="3D4E4E81" w14:textId="77777777" w:rsidR="009C25C4" w:rsidRPr="00921CA7" w:rsidRDefault="009C25C4" w:rsidP="00575F7E">
            <w:pPr>
              <w:pStyle w:val="TAC"/>
            </w:pPr>
            <w:r w:rsidRPr="00921CA7">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0026920B" w14:textId="77777777" w:rsidR="009C25C4" w:rsidRPr="00921CA7" w:rsidRDefault="009C25C4" w:rsidP="00575F7E">
            <w:pPr>
              <w:pStyle w:val="TAC"/>
              <w:rPr>
                <w:lang w:eastAsia="zh-CN"/>
              </w:rPr>
            </w:pPr>
            <w:r w:rsidRPr="00921CA7">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62BD680A" w14:textId="77777777" w:rsidR="009C25C4" w:rsidRPr="00921CA7" w:rsidRDefault="009C25C4" w:rsidP="00575F7E">
            <w:pPr>
              <w:pStyle w:val="TAC"/>
              <w:rPr>
                <w:lang w:eastAsia="zh-CN"/>
              </w:rPr>
            </w:pPr>
            <w:r w:rsidRPr="00921CA7">
              <w:rPr>
                <w:lang w:eastAsia="zh-CN"/>
              </w:rPr>
              <w:t>13000</w:t>
            </w:r>
          </w:p>
        </w:tc>
      </w:tr>
      <w:tr w:rsidR="009C25C4" w:rsidRPr="00921CA7" w14:paraId="00BC28FF"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A064599"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2DA8B881" w14:textId="77777777" w:rsidR="009C25C4" w:rsidRPr="00921CA7" w:rsidRDefault="009C25C4" w:rsidP="00575F7E">
            <w:pPr>
              <w:pStyle w:val="TAC"/>
            </w:pPr>
            <w:r w:rsidRPr="00921CA7">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tcPr>
          <w:p w14:paraId="3CBAF000" w14:textId="77777777" w:rsidR="009C25C4" w:rsidRPr="00921CA7" w:rsidRDefault="009C25C4" w:rsidP="00575F7E">
            <w:pPr>
              <w:pStyle w:val="TAC"/>
            </w:pPr>
            <w:r w:rsidRPr="00921CA7">
              <w:t>HST-1000</w:t>
            </w:r>
          </w:p>
        </w:tc>
        <w:tc>
          <w:tcPr>
            <w:tcW w:w="1559" w:type="dxa"/>
            <w:gridSpan w:val="3"/>
            <w:tcBorders>
              <w:top w:val="single" w:sz="4" w:space="0" w:color="auto"/>
              <w:left w:val="single" w:sz="4" w:space="0" w:color="auto"/>
              <w:bottom w:val="single" w:sz="4" w:space="0" w:color="auto"/>
              <w:right w:val="single" w:sz="4" w:space="0" w:color="auto"/>
            </w:tcBorders>
          </w:tcPr>
          <w:p w14:paraId="6A96003F" w14:textId="77777777" w:rsidR="009C25C4" w:rsidRPr="00921CA7" w:rsidRDefault="009C25C4" w:rsidP="00575F7E">
            <w:pPr>
              <w:pStyle w:val="TAC"/>
            </w:pPr>
            <w:r w:rsidRPr="00921CA7">
              <w:t>1000 Hz</w:t>
            </w:r>
          </w:p>
        </w:tc>
        <w:tc>
          <w:tcPr>
            <w:tcW w:w="1559" w:type="dxa"/>
            <w:gridSpan w:val="3"/>
            <w:tcBorders>
              <w:top w:val="single" w:sz="4" w:space="0" w:color="auto"/>
              <w:left w:val="single" w:sz="4" w:space="0" w:color="auto"/>
              <w:bottom w:val="single" w:sz="4" w:space="0" w:color="auto"/>
              <w:right w:val="single" w:sz="4" w:space="0" w:color="auto"/>
            </w:tcBorders>
          </w:tcPr>
          <w:p w14:paraId="17945F55" w14:textId="77777777" w:rsidR="009C25C4" w:rsidRPr="00921CA7" w:rsidRDefault="009C25C4" w:rsidP="00575F7E">
            <w:pPr>
              <w:pStyle w:val="TAC"/>
            </w:pPr>
            <w:r w:rsidRPr="00921CA7">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321A0FAE" w14:textId="77777777" w:rsidR="009C25C4" w:rsidRPr="00921CA7" w:rsidRDefault="009C25C4" w:rsidP="00575F7E">
            <w:pPr>
              <w:pStyle w:val="TAC"/>
              <w:rPr>
                <w:lang w:eastAsia="zh-CN"/>
              </w:rPr>
            </w:pPr>
            <w:r w:rsidRPr="00921CA7">
              <w:t>1.4815</w:t>
            </w:r>
          </w:p>
        </w:tc>
        <w:tc>
          <w:tcPr>
            <w:tcW w:w="2410" w:type="dxa"/>
            <w:gridSpan w:val="3"/>
            <w:tcBorders>
              <w:top w:val="single" w:sz="4" w:space="0" w:color="auto"/>
              <w:left w:val="single" w:sz="4" w:space="0" w:color="auto"/>
              <w:bottom w:val="single" w:sz="4" w:space="0" w:color="auto"/>
              <w:right w:val="single" w:sz="4" w:space="0" w:color="auto"/>
            </w:tcBorders>
          </w:tcPr>
          <w:p w14:paraId="2CD84AD9" w14:textId="77777777" w:rsidR="009C25C4" w:rsidRPr="00921CA7" w:rsidRDefault="009C25C4" w:rsidP="00575F7E">
            <w:pPr>
              <w:pStyle w:val="TAC"/>
              <w:rPr>
                <w:lang w:eastAsia="zh-CN"/>
              </w:rPr>
            </w:pPr>
            <w:r w:rsidRPr="00921CA7">
              <w:rPr>
                <w:lang w:eastAsia="zh-CN"/>
              </w:rPr>
              <w:t>23000</w:t>
            </w:r>
          </w:p>
        </w:tc>
      </w:tr>
      <w:tr w:rsidR="009C25C4" w:rsidRPr="00921CA7" w14:paraId="3D44A4E9"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D7D8106"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2CB9A78" w14:textId="77777777" w:rsidR="009C25C4" w:rsidRPr="00921CA7" w:rsidRDefault="009C25C4" w:rsidP="00575F7E">
            <w:pPr>
              <w:pStyle w:val="TAC"/>
            </w:pPr>
            <w:r w:rsidRPr="00921CA7">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tcPr>
          <w:p w14:paraId="37F1EA5A" w14:textId="77777777" w:rsidR="009C25C4" w:rsidRPr="00921CA7" w:rsidRDefault="009C25C4" w:rsidP="00575F7E">
            <w:pPr>
              <w:pStyle w:val="TAC"/>
            </w:pPr>
            <w:r w:rsidRPr="00921CA7">
              <w:t>HST-1667</w:t>
            </w:r>
          </w:p>
        </w:tc>
        <w:tc>
          <w:tcPr>
            <w:tcW w:w="1559" w:type="dxa"/>
            <w:gridSpan w:val="3"/>
            <w:tcBorders>
              <w:top w:val="single" w:sz="4" w:space="0" w:color="auto"/>
              <w:left w:val="single" w:sz="4" w:space="0" w:color="auto"/>
              <w:bottom w:val="single" w:sz="4" w:space="0" w:color="auto"/>
              <w:right w:val="single" w:sz="4" w:space="0" w:color="auto"/>
            </w:tcBorders>
          </w:tcPr>
          <w:p w14:paraId="56B842BB" w14:textId="77777777" w:rsidR="009C25C4" w:rsidRPr="00921CA7" w:rsidRDefault="009C25C4" w:rsidP="00575F7E">
            <w:pPr>
              <w:pStyle w:val="TAC"/>
            </w:pPr>
            <w:r w:rsidRPr="00921CA7">
              <w:t>1667 Hz</w:t>
            </w:r>
          </w:p>
        </w:tc>
        <w:tc>
          <w:tcPr>
            <w:tcW w:w="1559" w:type="dxa"/>
            <w:gridSpan w:val="3"/>
            <w:tcBorders>
              <w:top w:val="single" w:sz="4" w:space="0" w:color="auto"/>
              <w:left w:val="single" w:sz="4" w:space="0" w:color="auto"/>
              <w:bottom w:val="single" w:sz="4" w:space="0" w:color="auto"/>
              <w:right w:val="single" w:sz="4" w:space="0" w:color="auto"/>
            </w:tcBorders>
          </w:tcPr>
          <w:p w14:paraId="75E4D712" w14:textId="77777777" w:rsidR="009C25C4" w:rsidRPr="00921CA7" w:rsidRDefault="009C25C4" w:rsidP="00575F7E">
            <w:pPr>
              <w:pStyle w:val="TAC"/>
            </w:pPr>
            <w:r w:rsidRPr="00921CA7">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671BD741" w14:textId="77777777" w:rsidR="009C25C4" w:rsidRPr="00921CA7" w:rsidRDefault="009C25C4" w:rsidP="00575F7E">
            <w:pPr>
              <w:pStyle w:val="TAC"/>
              <w:rPr>
                <w:lang w:eastAsia="zh-CN"/>
              </w:rPr>
            </w:pPr>
            <w:r w:rsidRPr="00921CA7">
              <w:t>1.4815</w:t>
            </w:r>
          </w:p>
        </w:tc>
        <w:tc>
          <w:tcPr>
            <w:tcW w:w="2410" w:type="dxa"/>
            <w:gridSpan w:val="3"/>
            <w:tcBorders>
              <w:top w:val="single" w:sz="4" w:space="0" w:color="auto"/>
              <w:left w:val="single" w:sz="4" w:space="0" w:color="auto"/>
              <w:bottom w:val="single" w:sz="4" w:space="0" w:color="auto"/>
              <w:right w:val="single" w:sz="4" w:space="0" w:color="auto"/>
            </w:tcBorders>
          </w:tcPr>
          <w:p w14:paraId="321DD36C" w14:textId="77777777" w:rsidR="009C25C4" w:rsidRPr="00921CA7" w:rsidRDefault="009C25C4" w:rsidP="00575F7E">
            <w:pPr>
              <w:pStyle w:val="TAC"/>
              <w:rPr>
                <w:lang w:eastAsia="zh-CN"/>
              </w:rPr>
            </w:pPr>
            <w:r w:rsidRPr="00921CA7">
              <w:rPr>
                <w:lang w:eastAsia="zh-CN"/>
              </w:rPr>
              <w:t>23000</w:t>
            </w:r>
          </w:p>
        </w:tc>
      </w:tr>
      <w:tr w:rsidR="009C25C4" w:rsidRPr="00921CA7" w14:paraId="07C409BF"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D774DD9"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4F23116" w14:textId="77777777" w:rsidR="009C25C4" w:rsidRPr="00921CA7" w:rsidRDefault="009C25C4" w:rsidP="00575F7E">
            <w:pPr>
              <w:pStyle w:val="TAC"/>
              <w:rPr>
                <w:rFonts w:eastAsia="SimSun"/>
              </w:rPr>
            </w:pPr>
            <w:r w:rsidRPr="00921CA7">
              <w:rPr>
                <w:rFonts w:eastAsia="SimSun"/>
              </w:rPr>
              <w:t>R.PDSCH.2-10.4 TDD,</w:t>
            </w:r>
          </w:p>
          <w:p w14:paraId="4A51D5C2" w14:textId="77777777" w:rsidR="009C25C4" w:rsidRPr="00921CA7" w:rsidRDefault="009C25C4" w:rsidP="00575F7E">
            <w:pPr>
              <w:pStyle w:val="TAC"/>
              <w:rPr>
                <w:rFonts w:eastAsia="SimSun"/>
                <w:szCs w:val="18"/>
              </w:rPr>
            </w:pPr>
            <w:r w:rsidRPr="00921CA7">
              <w:rPr>
                <w:rFonts w:eastAsia="SimSun"/>
                <w:szCs w:val="18"/>
              </w:rPr>
              <w:t>R.PDSCH.2-19.1 TDD,</w:t>
            </w:r>
          </w:p>
          <w:p w14:paraId="4082593B" w14:textId="77777777" w:rsidR="009C25C4" w:rsidRPr="00921CA7" w:rsidRDefault="009C25C4" w:rsidP="00575F7E">
            <w:pPr>
              <w:pStyle w:val="TAC"/>
              <w:rPr>
                <w:rFonts w:eastAsia="SimSun"/>
                <w:szCs w:val="18"/>
              </w:rPr>
            </w:pPr>
            <w:r w:rsidRPr="00921CA7">
              <w:rPr>
                <w:rFonts w:eastAsia="SimSun"/>
                <w:szCs w:val="18"/>
              </w:rPr>
              <w:t>R.PDSCH.2-19.2 TDD,</w:t>
            </w:r>
          </w:p>
          <w:p w14:paraId="63A5F988" w14:textId="77777777" w:rsidR="009C25C4" w:rsidRPr="00921CA7" w:rsidRDefault="009C25C4" w:rsidP="00575F7E">
            <w:pPr>
              <w:pStyle w:val="TAC"/>
              <w:rPr>
                <w:rFonts w:eastAsia="SimSun"/>
                <w:szCs w:val="18"/>
              </w:rPr>
            </w:pPr>
            <w:r w:rsidRPr="00921CA7">
              <w:rPr>
                <w:rFonts w:eastAsia="SimSun"/>
                <w:szCs w:val="18"/>
              </w:rPr>
              <w:t>R.PDSCH.2-19.3 TDD,</w:t>
            </w:r>
          </w:p>
          <w:p w14:paraId="7162D316" w14:textId="77777777" w:rsidR="009C25C4" w:rsidRPr="00921CA7" w:rsidRDefault="009C25C4" w:rsidP="00575F7E">
            <w:pPr>
              <w:pStyle w:val="TAC"/>
              <w:rPr>
                <w:rFonts w:eastAsia="SimSun"/>
                <w:szCs w:val="18"/>
              </w:rPr>
            </w:pPr>
            <w:r w:rsidRPr="00921CA7">
              <w:rPr>
                <w:rFonts w:eastAsia="SimSun"/>
                <w:szCs w:val="18"/>
              </w:rPr>
              <w:t>R.PDSCH.2-19.4 TDD,</w:t>
            </w:r>
          </w:p>
          <w:p w14:paraId="7748D66B" w14:textId="77777777" w:rsidR="009C25C4" w:rsidRPr="00921CA7" w:rsidRDefault="009C25C4" w:rsidP="00575F7E">
            <w:pPr>
              <w:pStyle w:val="TAC"/>
              <w:rPr>
                <w:rFonts w:eastAsia="SimSun"/>
                <w:szCs w:val="18"/>
              </w:rPr>
            </w:pPr>
            <w:r w:rsidRPr="00921CA7">
              <w:rPr>
                <w:rFonts w:eastAsia="SimSun"/>
                <w:szCs w:val="18"/>
              </w:rPr>
              <w:t>R.PDSCH.2-19.5 TDD,</w:t>
            </w:r>
          </w:p>
          <w:p w14:paraId="4056C893" w14:textId="77777777" w:rsidR="009C25C4" w:rsidRPr="00921CA7" w:rsidRDefault="009C25C4" w:rsidP="00575F7E">
            <w:pPr>
              <w:pStyle w:val="TAC"/>
              <w:rPr>
                <w:rFonts w:eastAsia="SimSun"/>
                <w:szCs w:val="18"/>
              </w:rPr>
            </w:pPr>
            <w:r w:rsidRPr="00921CA7">
              <w:rPr>
                <w:rFonts w:eastAsia="SimSun"/>
                <w:szCs w:val="18"/>
              </w:rPr>
              <w:t>R.PDSCH.2-20.1 TDD,</w:t>
            </w:r>
          </w:p>
          <w:p w14:paraId="5C597310" w14:textId="77777777" w:rsidR="009C25C4" w:rsidRPr="00921CA7" w:rsidRDefault="009C25C4" w:rsidP="00575F7E">
            <w:pPr>
              <w:pStyle w:val="TAC"/>
              <w:rPr>
                <w:rFonts w:eastAsia="SimSun"/>
                <w:szCs w:val="18"/>
              </w:rPr>
            </w:pPr>
            <w:r w:rsidRPr="00921CA7">
              <w:rPr>
                <w:rFonts w:eastAsia="SimSun"/>
                <w:szCs w:val="18"/>
              </w:rPr>
              <w:t>R.PDSCH.2-20.2 TDD,</w:t>
            </w:r>
          </w:p>
          <w:p w14:paraId="6EA00779" w14:textId="77777777" w:rsidR="009C25C4" w:rsidRPr="00921CA7" w:rsidRDefault="009C25C4" w:rsidP="00575F7E">
            <w:pPr>
              <w:pStyle w:val="TAC"/>
              <w:rPr>
                <w:rFonts w:eastAsia="SimSun"/>
                <w:szCs w:val="18"/>
              </w:rPr>
            </w:pPr>
            <w:r w:rsidRPr="00921CA7">
              <w:rPr>
                <w:rFonts w:eastAsia="SimSun"/>
                <w:szCs w:val="18"/>
              </w:rPr>
              <w:t>R.PDSCH.2-20.3 TDD,</w:t>
            </w:r>
          </w:p>
          <w:p w14:paraId="0C4BA4EC" w14:textId="77777777" w:rsidR="009C25C4" w:rsidRPr="00921CA7" w:rsidRDefault="009C25C4" w:rsidP="00575F7E">
            <w:pPr>
              <w:pStyle w:val="TAC"/>
              <w:rPr>
                <w:rFonts w:eastAsia="SimSun"/>
                <w:szCs w:val="18"/>
              </w:rPr>
            </w:pPr>
            <w:r w:rsidRPr="00921CA7">
              <w:rPr>
                <w:rFonts w:eastAsia="SimSun"/>
                <w:szCs w:val="18"/>
              </w:rPr>
              <w:t>R.PDSCH.2-20.4 TDD,</w:t>
            </w:r>
          </w:p>
          <w:p w14:paraId="4D029DDE" w14:textId="77777777" w:rsidR="009C25C4" w:rsidRPr="00921CA7" w:rsidRDefault="009C25C4" w:rsidP="00575F7E">
            <w:pPr>
              <w:pStyle w:val="TAC"/>
              <w:jc w:val="left"/>
              <w:rPr>
                <w:rFonts w:eastAsia="SimSun"/>
                <w:szCs w:val="18"/>
              </w:rPr>
            </w:pPr>
            <w:r w:rsidRPr="00921CA7">
              <w:rPr>
                <w:rFonts w:eastAsia="SimSun"/>
                <w:szCs w:val="18"/>
              </w:rPr>
              <w:t>R.PDSCH.2-20.5 TDD,</w:t>
            </w:r>
          </w:p>
          <w:p w14:paraId="786F26F6" w14:textId="77777777" w:rsidR="009C25C4" w:rsidRPr="00921CA7" w:rsidRDefault="009C25C4" w:rsidP="00575F7E">
            <w:pPr>
              <w:pStyle w:val="TAC"/>
            </w:pPr>
            <w:r w:rsidRPr="00921CA7">
              <w:rPr>
                <w:rFonts w:eastAsia="SimSun"/>
                <w:szCs w:val="18"/>
              </w:rPr>
              <w:t>R.PDSCH.2-21.1 TDD</w:t>
            </w:r>
          </w:p>
        </w:tc>
        <w:tc>
          <w:tcPr>
            <w:tcW w:w="1557" w:type="dxa"/>
            <w:gridSpan w:val="3"/>
            <w:tcBorders>
              <w:top w:val="single" w:sz="4" w:space="0" w:color="auto"/>
              <w:left w:val="single" w:sz="4" w:space="0" w:color="auto"/>
              <w:bottom w:val="single" w:sz="4" w:space="0" w:color="auto"/>
              <w:right w:val="single" w:sz="4" w:space="0" w:color="auto"/>
            </w:tcBorders>
          </w:tcPr>
          <w:p w14:paraId="5B3698FC" w14:textId="77777777" w:rsidR="009C25C4" w:rsidRPr="00921CA7" w:rsidRDefault="009C25C4" w:rsidP="00575F7E">
            <w:pPr>
              <w:pStyle w:val="TAC"/>
            </w:pPr>
            <w:r w:rsidRPr="00921CA7">
              <w:t>HST-SFN</w:t>
            </w:r>
          </w:p>
        </w:tc>
        <w:tc>
          <w:tcPr>
            <w:tcW w:w="1559" w:type="dxa"/>
            <w:gridSpan w:val="3"/>
            <w:tcBorders>
              <w:top w:val="single" w:sz="4" w:space="0" w:color="auto"/>
              <w:left w:val="single" w:sz="4" w:space="0" w:color="auto"/>
              <w:bottom w:val="single" w:sz="4" w:space="0" w:color="auto"/>
              <w:right w:val="single" w:sz="4" w:space="0" w:color="auto"/>
            </w:tcBorders>
          </w:tcPr>
          <w:p w14:paraId="5897F1DC" w14:textId="77777777" w:rsidR="009C25C4" w:rsidRPr="00921CA7" w:rsidRDefault="009C25C4" w:rsidP="00575F7E">
            <w:pPr>
              <w:pStyle w:val="TAC"/>
            </w:pPr>
            <w:r w:rsidRPr="00921CA7">
              <w:t>1667 Hz</w:t>
            </w:r>
          </w:p>
        </w:tc>
        <w:tc>
          <w:tcPr>
            <w:tcW w:w="1559" w:type="dxa"/>
            <w:gridSpan w:val="3"/>
            <w:tcBorders>
              <w:top w:val="single" w:sz="4" w:space="0" w:color="auto"/>
              <w:left w:val="single" w:sz="4" w:space="0" w:color="auto"/>
              <w:bottom w:val="single" w:sz="4" w:space="0" w:color="auto"/>
              <w:right w:val="single" w:sz="4" w:space="0" w:color="auto"/>
            </w:tcBorders>
          </w:tcPr>
          <w:p w14:paraId="5826577E" w14:textId="77777777" w:rsidR="009C25C4" w:rsidRPr="00921CA7" w:rsidRDefault="009C25C4" w:rsidP="00575F7E">
            <w:pPr>
              <w:pStyle w:val="TAC"/>
            </w:pPr>
            <w:r w:rsidRPr="00921CA7">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51F75D0E" w14:textId="77777777" w:rsidR="009C25C4" w:rsidRPr="00921CA7" w:rsidRDefault="009C25C4" w:rsidP="00575F7E">
            <w:pPr>
              <w:pStyle w:val="TAC"/>
              <w:rPr>
                <w:lang w:eastAsia="zh-CN"/>
              </w:rPr>
            </w:pPr>
            <w:r w:rsidRPr="00921CA7">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19B9CB96" w14:textId="77777777" w:rsidR="009C25C4" w:rsidRPr="00921CA7" w:rsidRDefault="009C25C4" w:rsidP="00575F7E">
            <w:pPr>
              <w:pStyle w:val="TAC"/>
              <w:rPr>
                <w:lang w:eastAsia="zh-CN"/>
              </w:rPr>
            </w:pPr>
            <w:r w:rsidRPr="00921CA7">
              <w:rPr>
                <w:lang w:eastAsia="zh-CN"/>
              </w:rPr>
              <w:t>45000</w:t>
            </w:r>
          </w:p>
        </w:tc>
      </w:tr>
      <w:tr w:rsidR="009C25C4" w:rsidRPr="00921CA7" w14:paraId="419ADA1F"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6B6861C" w14:textId="77777777" w:rsidR="009C25C4" w:rsidRPr="00921CA7" w:rsidRDefault="009C25C4" w:rsidP="00575F7E">
            <w:pPr>
              <w:pStyle w:val="TAC"/>
              <w:rPr>
                <w:rFonts w:eastAsia="SimSun"/>
              </w:rPr>
            </w:pPr>
            <w:r w:rsidRPr="00921CA7">
              <w:rPr>
                <w:rFonts w:eastAsia="SimSun"/>
              </w:rPr>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tcPr>
          <w:p w14:paraId="2343899C" w14:textId="77777777" w:rsidR="009C25C4" w:rsidRPr="00921CA7" w:rsidRDefault="009C25C4" w:rsidP="00575F7E">
            <w:pPr>
              <w:pStyle w:val="TAC"/>
              <w:rPr>
                <w:rFonts w:eastAsia="SimSun"/>
              </w:rPr>
            </w:pPr>
            <w:r w:rsidRPr="00921CA7">
              <w:rPr>
                <w:rFonts w:eastAsia="SimSun"/>
              </w:rPr>
              <w:t>R.PDSCH.2-10.5 TDD,</w:t>
            </w:r>
          </w:p>
          <w:p w14:paraId="7102EA4E" w14:textId="77777777" w:rsidR="009C25C4" w:rsidRPr="00921CA7" w:rsidRDefault="009C25C4" w:rsidP="00575F7E">
            <w:pPr>
              <w:pStyle w:val="TAC"/>
              <w:jc w:val="left"/>
              <w:rPr>
                <w:rFonts w:eastAsia="Malgun Gothic" w:cs="Arial"/>
              </w:rPr>
            </w:pPr>
            <w:r w:rsidRPr="00921CA7">
              <w:rPr>
                <w:rFonts w:eastAsia="Malgun Gothic" w:cs="Arial"/>
              </w:rPr>
              <w:t xml:space="preserve"> R.PDSCH.2-22.1 TDD,</w:t>
            </w:r>
          </w:p>
          <w:p w14:paraId="17E39ADD" w14:textId="77777777" w:rsidR="009C25C4" w:rsidRPr="00921CA7" w:rsidRDefault="009C25C4" w:rsidP="00575F7E">
            <w:pPr>
              <w:pStyle w:val="TAC"/>
              <w:jc w:val="left"/>
              <w:rPr>
                <w:rFonts w:eastAsia="Malgun Gothic" w:cs="Arial"/>
              </w:rPr>
            </w:pPr>
            <w:r w:rsidRPr="00921CA7">
              <w:rPr>
                <w:rFonts w:eastAsia="Malgun Gothic" w:cs="Arial"/>
              </w:rPr>
              <w:t>R.PDSCH.2-22.2 TDD,</w:t>
            </w:r>
          </w:p>
          <w:p w14:paraId="11B8D2C0" w14:textId="77777777" w:rsidR="009C25C4" w:rsidRPr="00921CA7" w:rsidRDefault="009C25C4" w:rsidP="00575F7E">
            <w:pPr>
              <w:pStyle w:val="TAC"/>
              <w:jc w:val="left"/>
              <w:rPr>
                <w:rFonts w:eastAsia="Malgun Gothic" w:cs="Arial"/>
              </w:rPr>
            </w:pPr>
            <w:r w:rsidRPr="00921CA7">
              <w:rPr>
                <w:rFonts w:eastAsia="Malgun Gothic" w:cs="Arial"/>
              </w:rPr>
              <w:t>R.PDSCH.2-22.3 TDD,</w:t>
            </w:r>
          </w:p>
          <w:p w14:paraId="7A79C7A5" w14:textId="77777777" w:rsidR="009C25C4" w:rsidRPr="00921CA7" w:rsidRDefault="009C25C4" w:rsidP="00575F7E">
            <w:pPr>
              <w:pStyle w:val="TAC"/>
              <w:jc w:val="left"/>
              <w:rPr>
                <w:rFonts w:eastAsia="Malgun Gothic" w:cs="Arial"/>
              </w:rPr>
            </w:pPr>
            <w:r w:rsidRPr="00921CA7">
              <w:rPr>
                <w:rFonts w:eastAsia="Malgun Gothic" w:cs="Arial"/>
              </w:rPr>
              <w:t>R.PDSCH.2-22.4 TDD,</w:t>
            </w:r>
          </w:p>
          <w:p w14:paraId="2CECF21D" w14:textId="77777777" w:rsidR="009C25C4" w:rsidRPr="00921CA7" w:rsidRDefault="009C25C4" w:rsidP="00575F7E">
            <w:pPr>
              <w:pStyle w:val="TAC"/>
              <w:jc w:val="left"/>
              <w:rPr>
                <w:rFonts w:eastAsia="Malgun Gothic" w:cs="Arial"/>
              </w:rPr>
            </w:pPr>
            <w:r w:rsidRPr="00921CA7">
              <w:rPr>
                <w:rFonts w:eastAsia="Malgun Gothic" w:cs="Arial"/>
              </w:rPr>
              <w:t>R.PDSCH.2-22.5 TDD,</w:t>
            </w:r>
          </w:p>
          <w:p w14:paraId="19110F0A" w14:textId="77777777" w:rsidR="009C25C4" w:rsidRPr="00921CA7" w:rsidRDefault="009C25C4" w:rsidP="00575F7E">
            <w:pPr>
              <w:pStyle w:val="TAC"/>
              <w:jc w:val="left"/>
              <w:rPr>
                <w:rFonts w:eastAsia="Malgun Gothic" w:cs="Arial"/>
              </w:rPr>
            </w:pPr>
            <w:r w:rsidRPr="00921CA7">
              <w:rPr>
                <w:rFonts w:eastAsia="Malgun Gothic" w:cs="Arial"/>
              </w:rPr>
              <w:t>R.PDSCH.2-23.1 TDD,</w:t>
            </w:r>
          </w:p>
          <w:p w14:paraId="3E7AB791" w14:textId="77777777" w:rsidR="009C25C4" w:rsidRPr="00921CA7" w:rsidRDefault="009C25C4" w:rsidP="00575F7E">
            <w:pPr>
              <w:pStyle w:val="TAC"/>
              <w:jc w:val="left"/>
              <w:rPr>
                <w:rFonts w:eastAsia="Malgun Gothic" w:cs="Arial"/>
              </w:rPr>
            </w:pPr>
            <w:r w:rsidRPr="00921CA7">
              <w:rPr>
                <w:rFonts w:eastAsia="Malgun Gothic" w:cs="Arial"/>
              </w:rPr>
              <w:t>R.PDSCH.2-23.2 TDD,</w:t>
            </w:r>
          </w:p>
          <w:p w14:paraId="04E113B7" w14:textId="77777777" w:rsidR="009C25C4" w:rsidRPr="00921CA7" w:rsidRDefault="009C25C4" w:rsidP="00575F7E">
            <w:pPr>
              <w:pStyle w:val="TAC"/>
              <w:jc w:val="left"/>
              <w:rPr>
                <w:rFonts w:eastAsia="Malgun Gothic" w:cs="Arial"/>
              </w:rPr>
            </w:pPr>
            <w:r w:rsidRPr="00921CA7">
              <w:rPr>
                <w:rFonts w:eastAsia="Malgun Gothic" w:cs="Arial"/>
              </w:rPr>
              <w:t>R.PDSCH.2-23.3 TDD,</w:t>
            </w:r>
          </w:p>
          <w:p w14:paraId="49BE0562" w14:textId="77777777" w:rsidR="009C25C4" w:rsidRPr="00921CA7" w:rsidRDefault="009C25C4" w:rsidP="00575F7E">
            <w:pPr>
              <w:pStyle w:val="TAC"/>
              <w:jc w:val="left"/>
              <w:rPr>
                <w:rFonts w:eastAsia="Malgun Gothic" w:cs="Arial"/>
              </w:rPr>
            </w:pPr>
            <w:r w:rsidRPr="00921CA7">
              <w:rPr>
                <w:rFonts w:eastAsia="Malgun Gothic" w:cs="Arial"/>
              </w:rPr>
              <w:t>R.PDSCH.2-23.4 TDD,</w:t>
            </w:r>
          </w:p>
          <w:p w14:paraId="19E15965" w14:textId="77777777" w:rsidR="009C25C4" w:rsidRPr="00921CA7" w:rsidRDefault="009C25C4" w:rsidP="00575F7E">
            <w:pPr>
              <w:pStyle w:val="TAC"/>
              <w:jc w:val="left"/>
              <w:rPr>
                <w:rFonts w:eastAsia="Malgun Gothic" w:cs="Arial"/>
              </w:rPr>
            </w:pPr>
            <w:r w:rsidRPr="00921CA7">
              <w:rPr>
                <w:rFonts w:eastAsia="Malgun Gothic" w:cs="Arial"/>
              </w:rPr>
              <w:t>R.PDSCH.2-23.5 TDD,</w:t>
            </w:r>
          </w:p>
          <w:p w14:paraId="752F3488" w14:textId="77777777" w:rsidR="009C25C4" w:rsidRPr="00921CA7" w:rsidRDefault="009C25C4" w:rsidP="00575F7E">
            <w:pPr>
              <w:pStyle w:val="TAC"/>
              <w:rPr>
                <w:rFonts w:eastAsia="SimSun"/>
              </w:rPr>
            </w:pPr>
            <w:r w:rsidRPr="00921CA7">
              <w:rPr>
                <w:rFonts w:eastAsia="Malgun Gothic" w:cs="Arial"/>
              </w:rPr>
              <w:t>R.PDSCH.2-24.1 TDD</w:t>
            </w:r>
          </w:p>
        </w:tc>
        <w:tc>
          <w:tcPr>
            <w:tcW w:w="1557" w:type="dxa"/>
            <w:gridSpan w:val="3"/>
            <w:tcBorders>
              <w:top w:val="single" w:sz="4" w:space="0" w:color="auto"/>
              <w:left w:val="single" w:sz="4" w:space="0" w:color="auto"/>
              <w:bottom w:val="single" w:sz="4" w:space="0" w:color="auto"/>
              <w:right w:val="single" w:sz="4" w:space="0" w:color="auto"/>
            </w:tcBorders>
          </w:tcPr>
          <w:p w14:paraId="2EFF3221" w14:textId="77777777" w:rsidR="009C25C4" w:rsidRPr="00921CA7" w:rsidRDefault="009C25C4" w:rsidP="00575F7E">
            <w:pPr>
              <w:pStyle w:val="TAC"/>
            </w:pPr>
            <w:r w:rsidRPr="00921CA7">
              <w:t>HST-DPS</w:t>
            </w:r>
          </w:p>
        </w:tc>
        <w:tc>
          <w:tcPr>
            <w:tcW w:w="1559" w:type="dxa"/>
            <w:gridSpan w:val="3"/>
            <w:tcBorders>
              <w:top w:val="single" w:sz="4" w:space="0" w:color="auto"/>
              <w:left w:val="single" w:sz="4" w:space="0" w:color="auto"/>
              <w:bottom w:val="single" w:sz="4" w:space="0" w:color="auto"/>
              <w:right w:val="single" w:sz="4" w:space="0" w:color="auto"/>
            </w:tcBorders>
          </w:tcPr>
          <w:p w14:paraId="0F32E50C" w14:textId="77777777" w:rsidR="009C25C4" w:rsidRPr="00921CA7" w:rsidRDefault="009C25C4" w:rsidP="00575F7E">
            <w:pPr>
              <w:pStyle w:val="TAC"/>
            </w:pPr>
            <w:r w:rsidRPr="00921CA7">
              <w:t>1667 Hz</w:t>
            </w:r>
          </w:p>
        </w:tc>
        <w:tc>
          <w:tcPr>
            <w:tcW w:w="1559" w:type="dxa"/>
            <w:gridSpan w:val="3"/>
            <w:tcBorders>
              <w:top w:val="single" w:sz="4" w:space="0" w:color="auto"/>
              <w:left w:val="single" w:sz="4" w:space="0" w:color="auto"/>
              <w:bottom w:val="single" w:sz="4" w:space="0" w:color="auto"/>
              <w:right w:val="single" w:sz="4" w:space="0" w:color="auto"/>
            </w:tcBorders>
          </w:tcPr>
          <w:p w14:paraId="2E89B4A8" w14:textId="77777777" w:rsidR="009C25C4" w:rsidRPr="00921CA7" w:rsidRDefault="009C25C4" w:rsidP="00575F7E">
            <w:pPr>
              <w:pStyle w:val="TAC"/>
            </w:pPr>
            <w:r w:rsidRPr="00921CA7">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73E46CD1" w14:textId="77777777" w:rsidR="009C25C4" w:rsidRPr="00921CA7" w:rsidRDefault="009C25C4" w:rsidP="00575F7E">
            <w:pPr>
              <w:pStyle w:val="TAC"/>
              <w:rPr>
                <w:lang w:eastAsia="zh-CN"/>
              </w:rPr>
            </w:pPr>
            <w:r w:rsidRPr="00921CA7">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1D2F7B53" w14:textId="77777777" w:rsidR="009C25C4" w:rsidRPr="00921CA7" w:rsidRDefault="009C25C4" w:rsidP="00575F7E">
            <w:pPr>
              <w:pStyle w:val="TAC"/>
              <w:rPr>
                <w:lang w:eastAsia="zh-CN"/>
              </w:rPr>
            </w:pPr>
            <w:r w:rsidRPr="00921CA7">
              <w:rPr>
                <w:lang w:eastAsia="zh-CN"/>
              </w:rPr>
              <w:t>45000</w:t>
            </w:r>
          </w:p>
        </w:tc>
      </w:tr>
      <w:tr w:rsidR="009C25C4" w:rsidRPr="00921CA7" w14:paraId="73E6934E" w14:textId="77777777" w:rsidTr="00575F7E">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AEAF3A"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0485275B" w14:textId="77777777" w:rsidR="009C25C4" w:rsidRPr="00921CA7" w:rsidRDefault="009C25C4" w:rsidP="00575F7E">
            <w:pPr>
              <w:pStyle w:val="TAC"/>
              <w:rPr>
                <w:rFonts w:eastAsia="SimSun"/>
              </w:rPr>
            </w:pPr>
            <w:r w:rsidRPr="00921CA7">
              <w:rPr>
                <w:rFonts w:eastAsia="SimSun"/>
              </w:rPr>
              <w:t>R.PDSCH.2-30.1 TDD</w:t>
            </w:r>
          </w:p>
        </w:tc>
        <w:tc>
          <w:tcPr>
            <w:tcW w:w="1557" w:type="dxa"/>
            <w:gridSpan w:val="3"/>
            <w:tcBorders>
              <w:top w:val="single" w:sz="4" w:space="0" w:color="auto"/>
              <w:left w:val="single" w:sz="4" w:space="0" w:color="auto"/>
              <w:bottom w:val="single" w:sz="4" w:space="0" w:color="auto"/>
              <w:right w:val="single" w:sz="4" w:space="0" w:color="auto"/>
            </w:tcBorders>
          </w:tcPr>
          <w:p w14:paraId="0343751A" w14:textId="77777777" w:rsidR="009C25C4" w:rsidRPr="00921CA7" w:rsidRDefault="009C25C4" w:rsidP="00575F7E">
            <w:pPr>
              <w:pStyle w:val="TAC"/>
            </w:pPr>
            <w:r w:rsidRPr="00921CA7">
              <w:t>HST-SFN Scheme A</w:t>
            </w:r>
          </w:p>
          <w:p w14:paraId="4DF00BE9" w14:textId="77777777" w:rsidR="009C25C4" w:rsidRPr="00921CA7" w:rsidRDefault="009C25C4" w:rsidP="00575F7E">
            <w:pPr>
              <w:pStyle w:val="TAC"/>
            </w:pPr>
            <w:r w:rsidRPr="00921CA7">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0D05BC99" w14:textId="77777777" w:rsidR="009C25C4" w:rsidRPr="00921CA7" w:rsidRDefault="009C25C4" w:rsidP="00575F7E">
            <w:pPr>
              <w:pStyle w:val="TAC"/>
            </w:pPr>
            <w:r w:rsidRPr="00921CA7">
              <w:t>1667 Hz</w:t>
            </w:r>
          </w:p>
        </w:tc>
        <w:tc>
          <w:tcPr>
            <w:tcW w:w="1559" w:type="dxa"/>
            <w:gridSpan w:val="3"/>
            <w:tcBorders>
              <w:top w:val="single" w:sz="4" w:space="0" w:color="auto"/>
              <w:left w:val="single" w:sz="4" w:space="0" w:color="auto"/>
              <w:bottom w:val="single" w:sz="4" w:space="0" w:color="auto"/>
              <w:right w:val="single" w:sz="4" w:space="0" w:color="auto"/>
            </w:tcBorders>
          </w:tcPr>
          <w:p w14:paraId="3020E09F" w14:textId="77777777" w:rsidR="009C25C4" w:rsidRPr="00921CA7" w:rsidRDefault="009C25C4" w:rsidP="00575F7E">
            <w:pPr>
              <w:pStyle w:val="TAC"/>
            </w:pPr>
            <w:r w:rsidRPr="00921CA7">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7855FF96" w14:textId="77777777" w:rsidR="009C25C4" w:rsidRPr="00921CA7" w:rsidRDefault="009C25C4" w:rsidP="00575F7E">
            <w:pPr>
              <w:pStyle w:val="TAC"/>
              <w:rPr>
                <w:lang w:eastAsia="zh-CN"/>
              </w:rPr>
            </w:pPr>
            <w:r w:rsidRPr="00921CA7">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163B16CE" w14:textId="77777777" w:rsidR="009C25C4" w:rsidRPr="00921CA7" w:rsidRDefault="009C25C4" w:rsidP="00575F7E">
            <w:pPr>
              <w:pStyle w:val="TAC"/>
              <w:rPr>
                <w:lang w:eastAsia="zh-CN"/>
              </w:rPr>
            </w:pPr>
            <w:r w:rsidRPr="00921CA7">
              <w:rPr>
                <w:lang w:eastAsia="zh-CN"/>
              </w:rPr>
              <w:t>[45000]</w:t>
            </w:r>
          </w:p>
        </w:tc>
      </w:tr>
      <w:tr w:rsidR="009C25C4" w:rsidRPr="00921CA7" w14:paraId="3D04683C" w14:textId="77777777" w:rsidTr="00575F7E">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AE198F" w14:textId="77777777" w:rsidR="009C25C4" w:rsidRPr="00921CA7" w:rsidRDefault="009C25C4" w:rsidP="00575F7E">
            <w:pPr>
              <w:pStyle w:val="TAC"/>
              <w:rPr>
                <w:rFonts w:eastAsia="SimSun"/>
              </w:rPr>
            </w:pPr>
            <w:r w:rsidRPr="00921CA7">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05177777" w14:textId="77777777" w:rsidR="009C25C4" w:rsidRPr="00921CA7" w:rsidRDefault="009C25C4" w:rsidP="00575F7E">
            <w:pPr>
              <w:pStyle w:val="TAC"/>
              <w:rPr>
                <w:rFonts w:eastAsia="SimSun"/>
              </w:rPr>
            </w:pPr>
            <w:r w:rsidRPr="00921CA7">
              <w:rPr>
                <w:rFonts w:eastAsia="SimSun"/>
              </w:rPr>
              <w:t>R.PDSCH.2-13.1 TDD,</w:t>
            </w:r>
          </w:p>
          <w:p w14:paraId="704ED516" w14:textId="77777777" w:rsidR="009C25C4" w:rsidRPr="00921CA7" w:rsidRDefault="009C25C4" w:rsidP="00575F7E">
            <w:pPr>
              <w:pStyle w:val="TAC"/>
              <w:rPr>
                <w:rFonts w:eastAsia="SimSun"/>
              </w:rPr>
            </w:pPr>
            <w:r w:rsidRPr="00921CA7">
              <w:rPr>
                <w:rFonts w:eastAsia="SimSun"/>
              </w:rPr>
              <w:t>R.PDSCH.2-13.2 TDD,</w:t>
            </w:r>
          </w:p>
          <w:p w14:paraId="1B51AA6D" w14:textId="77777777" w:rsidR="009C25C4" w:rsidRPr="00921CA7" w:rsidRDefault="009C25C4" w:rsidP="00575F7E">
            <w:pPr>
              <w:pStyle w:val="TAC"/>
              <w:rPr>
                <w:rFonts w:eastAsia="SimSun"/>
              </w:rPr>
            </w:pPr>
            <w:r w:rsidRPr="00921CA7">
              <w:rPr>
                <w:rFonts w:eastAsia="SimSun"/>
              </w:rPr>
              <w:t>R.PDSCH.2-13.3 TDD,</w:t>
            </w:r>
          </w:p>
          <w:p w14:paraId="2703CDC6" w14:textId="77777777" w:rsidR="009C25C4" w:rsidRPr="00921CA7" w:rsidRDefault="009C25C4" w:rsidP="00575F7E">
            <w:pPr>
              <w:pStyle w:val="TAC"/>
              <w:rPr>
                <w:rFonts w:eastAsia="SimSun"/>
              </w:rPr>
            </w:pPr>
            <w:r w:rsidRPr="00921CA7">
              <w:rPr>
                <w:rFonts w:eastAsia="SimSun"/>
              </w:rPr>
              <w:t>R.PDSCH.2-13.4 TDD,</w:t>
            </w:r>
          </w:p>
          <w:p w14:paraId="57F9E4EB" w14:textId="77777777" w:rsidR="009C25C4" w:rsidRPr="00921CA7" w:rsidRDefault="009C25C4" w:rsidP="00575F7E">
            <w:pPr>
              <w:pStyle w:val="TAC"/>
              <w:rPr>
                <w:rFonts w:eastAsia="SimSun"/>
              </w:rPr>
            </w:pPr>
            <w:r w:rsidRPr="00921CA7">
              <w:rPr>
                <w:rFonts w:eastAsia="SimSun"/>
              </w:rPr>
              <w:t>R.PDSCH.2-13.5 TDD,</w:t>
            </w:r>
          </w:p>
          <w:p w14:paraId="28CFE9DB" w14:textId="77777777" w:rsidR="009C25C4" w:rsidRPr="00921CA7" w:rsidRDefault="009C25C4" w:rsidP="00575F7E">
            <w:pPr>
              <w:pStyle w:val="TAC"/>
              <w:rPr>
                <w:rFonts w:eastAsia="SimSun"/>
              </w:rPr>
            </w:pPr>
            <w:r w:rsidRPr="00921CA7">
              <w:rPr>
                <w:rFonts w:eastAsia="SimSun"/>
              </w:rPr>
              <w:t>R.PDSCH.2-14.1 TDD,</w:t>
            </w:r>
          </w:p>
          <w:p w14:paraId="4B4B5245" w14:textId="77777777" w:rsidR="009C25C4" w:rsidRPr="00921CA7" w:rsidRDefault="009C25C4" w:rsidP="00575F7E">
            <w:pPr>
              <w:pStyle w:val="TAC"/>
              <w:rPr>
                <w:rFonts w:eastAsia="SimSun"/>
              </w:rPr>
            </w:pPr>
            <w:r w:rsidRPr="00921CA7">
              <w:rPr>
                <w:rFonts w:eastAsia="SimSun"/>
              </w:rPr>
              <w:t>R.PDSCH.2-14.2 TDD,</w:t>
            </w:r>
          </w:p>
          <w:p w14:paraId="23A0077F" w14:textId="77777777" w:rsidR="009C25C4" w:rsidRPr="00921CA7" w:rsidRDefault="009C25C4" w:rsidP="00575F7E">
            <w:pPr>
              <w:pStyle w:val="TAC"/>
              <w:rPr>
                <w:rFonts w:eastAsia="SimSun"/>
              </w:rPr>
            </w:pPr>
            <w:r w:rsidRPr="00921CA7">
              <w:rPr>
                <w:rFonts w:eastAsia="SimSun"/>
              </w:rPr>
              <w:t>R.PDSCH.2-14.3 TDD,</w:t>
            </w:r>
          </w:p>
          <w:p w14:paraId="4D4C523A" w14:textId="77777777" w:rsidR="009C25C4" w:rsidRPr="00921CA7" w:rsidRDefault="009C25C4" w:rsidP="00575F7E">
            <w:pPr>
              <w:pStyle w:val="TAC"/>
              <w:rPr>
                <w:rFonts w:eastAsia="SimSun"/>
              </w:rPr>
            </w:pPr>
            <w:r w:rsidRPr="00921CA7">
              <w:rPr>
                <w:rFonts w:eastAsia="SimSun"/>
              </w:rPr>
              <w:t>R.PDSCH.2-14.4 TDD,</w:t>
            </w:r>
          </w:p>
          <w:p w14:paraId="03FB52AA" w14:textId="77777777" w:rsidR="009C25C4" w:rsidRPr="00921CA7" w:rsidRDefault="009C25C4" w:rsidP="00575F7E">
            <w:pPr>
              <w:pStyle w:val="TAC"/>
              <w:rPr>
                <w:rFonts w:eastAsia="SimSun"/>
              </w:rPr>
            </w:pPr>
            <w:r w:rsidRPr="00921CA7">
              <w:rPr>
                <w:rFonts w:eastAsia="SimSun"/>
              </w:rPr>
              <w:t>R.PDSCH.2-14.5 TDD,</w:t>
            </w:r>
          </w:p>
          <w:p w14:paraId="5B9F0432" w14:textId="77777777" w:rsidR="009C25C4" w:rsidRPr="00921CA7" w:rsidRDefault="009C25C4" w:rsidP="00575F7E">
            <w:pPr>
              <w:pStyle w:val="TAC"/>
              <w:rPr>
                <w:rFonts w:eastAsia="SimSun"/>
              </w:rPr>
            </w:pPr>
            <w:r w:rsidRPr="00921CA7">
              <w:rPr>
                <w:rFonts w:eastAsia="SimSun"/>
              </w:rPr>
              <w:t>R.PDSCH.2-15.1 TDD</w:t>
            </w:r>
          </w:p>
        </w:tc>
        <w:tc>
          <w:tcPr>
            <w:tcW w:w="1557" w:type="dxa"/>
            <w:gridSpan w:val="3"/>
            <w:tcBorders>
              <w:top w:val="single" w:sz="4" w:space="0" w:color="auto"/>
              <w:left w:val="single" w:sz="4" w:space="0" w:color="auto"/>
              <w:bottom w:val="single" w:sz="4" w:space="0" w:color="auto"/>
              <w:right w:val="single" w:sz="4" w:space="0" w:color="auto"/>
            </w:tcBorders>
          </w:tcPr>
          <w:p w14:paraId="7E70D418"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49858611"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22752301" w14:textId="77777777" w:rsidR="009C25C4" w:rsidRPr="00921CA7" w:rsidRDefault="009C25C4" w:rsidP="00575F7E">
            <w:pPr>
              <w:pStyle w:val="TAC"/>
            </w:pPr>
            <w:r w:rsidRPr="00921CA7">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2CC9544" w14:textId="77777777" w:rsidR="009C25C4" w:rsidRPr="00921CA7" w:rsidRDefault="009C25C4" w:rsidP="00575F7E">
            <w:pPr>
              <w:pStyle w:val="TAC"/>
              <w:rPr>
                <w:lang w:eastAsia="zh-CN"/>
              </w:rPr>
            </w:pPr>
            <w:r w:rsidRPr="00921CA7">
              <w:t>1.2903</w:t>
            </w:r>
          </w:p>
        </w:tc>
        <w:tc>
          <w:tcPr>
            <w:tcW w:w="2410" w:type="dxa"/>
            <w:gridSpan w:val="3"/>
            <w:tcBorders>
              <w:top w:val="single" w:sz="4" w:space="0" w:color="auto"/>
              <w:left w:val="single" w:sz="4" w:space="0" w:color="auto"/>
              <w:bottom w:val="single" w:sz="4" w:space="0" w:color="auto"/>
              <w:right w:val="single" w:sz="4" w:space="0" w:color="auto"/>
            </w:tcBorders>
          </w:tcPr>
          <w:p w14:paraId="7D86F225" w14:textId="77777777" w:rsidR="009C25C4" w:rsidRPr="00921CA7" w:rsidRDefault="009C25C4" w:rsidP="00575F7E">
            <w:pPr>
              <w:pStyle w:val="TAC"/>
              <w:rPr>
                <w:lang w:eastAsia="zh-CN"/>
              </w:rPr>
            </w:pPr>
            <w:r w:rsidRPr="00921CA7">
              <w:t>97000</w:t>
            </w:r>
          </w:p>
        </w:tc>
      </w:tr>
      <w:tr w:rsidR="009C25C4" w:rsidRPr="00921CA7" w14:paraId="1FDEB5D2" w14:textId="77777777" w:rsidTr="00575F7E">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D1F9AD7" w14:textId="77777777" w:rsidR="009C25C4" w:rsidRPr="00921CA7" w:rsidRDefault="009C25C4" w:rsidP="00575F7E">
            <w:pPr>
              <w:pStyle w:val="TAC"/>
              <w:rPr>
                <w:rFonts w:eastAsia="SimSun"/>
              </w:rPr>
            </w:pPr>
            <w:r w:rsidRPr="00921CA7">
              <w:rPr>
                <w:rFonts w:eastAsia="SimSun"/>
              </w:rPr>
              <w:t>FR1.30-7</w:t>
            </w:r>
          </w:p>
        </w:tc>
        <w:tc>
          <w:tcPr>
            <w:tcW w:w="2119" w:type="dxa"/>
            <w:gridSpan w:val="3"/>
            <w:tcBorders>
              <w:top w:val="single" w:sz="4" w:space="0" w:color="auto"/>
              <w:left w:val="single" w:sz="4" w:space="0" w:color="auto"/>
              <w:bottom w:val="single" w:sz="4" w:space="0" w:color="auto"/>
              <w:right w:val="single" w:sz="4" w:space="0" w:color="auto"/>
            </w:tcBorders>
          </w:tcPr>
          <w:p w14:paraId="70840A29" w14:textId="77777777" w:rsidR="009C25C4" w:rsidRPr="00921CA7" w:rsidRDefault="009C25C4" w:rsidP="00575F7E">
            <w:pPr>
              <w:pStyle w:val="TAC"/>
              <w:rPr>
                <w:rFonts w:eastAsia="SimSun"/>
              </w:rPr>
            </w:pPr>
            <w:r w:rsidRPr="00921CA7">
              <w:rPr>
                <w:rFonts w:eastAsia="SimSun"/>
              </w:rPr>
              <w:t>R.PDSCH.2-18.1 TDD,</w:t>
            </w:r>
          </w:p>
          <w:p w14:paraId="1486C201" w14:textId="77777777" w:rsidR="009C25C4" w:rsidRPr="00921CA7" w:rsidRDefault="009C25C4" w:rsidP="00575F7E">
            <w:pPr>
              <w:pStyle w:val="TAC"/>
              <w:rPr>
                <w:rFonts w:eastAsia="SimSun"/>
              </w:rPr>
            </w:pPr>
            <w:r w:rsidRPr="00921CA7">
              <w:rPr>
                <w:rFonts w:eastAsia="SimSun"/>
              </w:rPr>
              <w:t>R.PDSCH.2-18.2 TDD,</w:t>
            </w:r>
          </w:p>
          <w:p w14:paraId="10CD64A0" w14:textId="77777777" w:rsidR="009C25C4" w:rsidRPr="00921CA7" w:rsidRDefault="009C25C4" w:rsidP="00575F7E">
            <w:pPr>
              <w:pStyle w:val="TAC"/>
              <w:rPr>
                <w:rFonts w:eastAsia="SimSun"/>
              </w:rPr>
            </w:pPr>
            <w:r w:rsidRPr="00921CA7">
              <w:rPr>
                <w:rFonts w:eastAsia="SimSun"/>
              </w:rPr>
              <w:t>R.PDSCH.2-18.3 TDD,</w:t>
            </w:r>
          </w:p>
          <w:p w14:paraId="329A13CF" w14:textId="77777777" w:rsidR="009C25C4" w:rsidRPr="00921CA7" w:rsidRDefault="009C25C4" w:rsidP="00575F7E">
            <w:pPr>
              <w:pStyle w:val="TAC"/>
              <w:rPr>
                <w:rFonts w:eastAsia="SimSun"/>
              </w:rPr>
            </w:pPr>
            <w:r w:rsidRPr="00921CA7">
              <w:rPr>
                <w:rFonts w:eastAsia="SimSun"/>
              </w:rPr>
              <w:t>R.PDSCH.2-18.4 TDD</w:t>
            </w:r>
          </w:p>
        </w:tc>
        <w:tc>
          <w:tcPr>
            <w:tcW w:w="1557" w:type="dxa"/>
            <w:gridSpan w:val="3"/>
            <w:tcBorders>
              <w:top w:val="single" w:sz="4" w:space="0" w:color="auto"/>
              <w:left w:val="single" w:sz="4" w:space="0" w:color="auto"/>
              <w:bottom w:val="single" w:sz="4" w:space="0" w:color="auto"/>
              <w:right w:val="single" w:sz="4" w:space="0" w:color="auto"/>
            </w:tcBorders>
          </w:tcPr>
          <w:p w14:paraId="5BF6C331" w14:textId="77777777" w:rsidR="009C25C4" w:rsidRPr="00921CA7" w:rsidRDefault="009C25C4" w:rsidP="00575F7E">
            <w:pPr>
              <w:pStyle w:val="TAC"/>
            </w:pPr>
            <w:r w:rsidRPr="00921CA7">
              <w:t>TDLA30-10</w:t>
            </w:r>
          </w:p>
        </w:tc>
        <w:tc>
          <w:tcPr>
            <w:tcW w:w="1559" w:type="dxa"/>
            <w:gridSpan w:val="3"/>
            <w:tcBorders>
              <w:top w:val="single" w:sz="4" w:space="0" w:color="auto"/>
              <w:left w:val="single" w:sz="4" w:space="0" w:color="auto"/>
              <w:bottom w:val="single" w:sz="4" w:space="0" w:color="auto"/>
              <w:right w:val="single" w:sz="4" w:space="0" w:color="auto"/>
            </w:tcBorders>
          </w:tcPr>
          <w:p w14:paraId="24AB0439" w14:textId="77777777" w:rsidR="009C25C4" w:rsidRPr="00921CA7" w:rsidRDefault="009C25C4" w:rsidP="00575F7E">
            <w:pPr>
              <w:pStyle w:val="TAC"/>
            </w:pPr>
            <w:r w:rsidRPr="00921CA7">
              <w:t>10 Hz</w:t>
            </w:r>
          </w:p>
        </w:tc>
        <w:tc>
          <w:tcPr>
            <w:tcW w:w="1559" w:type="dxa"/>
            <w:gridSpan w:val="3"/>
            <w:tcBorders>
              <w:top w:val="single" w:sz="4" w:space="0" w:color="auto"/>
              <w:left w:val="single" w:sz="4" w:space="0" w:color="auto"/>
              <w:bottom w:val="single" w:sz="4" w:space="0" w:color="auto"/>
              <w:right w:val="single" w:sz="4" w:space="0" w:color="auto"/>
            </w:tcBorders>
          </w:tcPr>
          <w:p w14:paraId="4FCDB4E1" w14:textId="77777777" w:rsidR="009C25C4" w:rsidRPr="00921CA7" w:rsidRDefault="009C25C4" w:rsidP="00575F7E">
            <w:pPr>
              <w:pStyle w:val="TAC"/>
            </w:pPr>
            <w:r w:rsidRPr="00921CA7">
              <w:t>75000 (Note 2)</w:t>
            </w:r>
          </w:p>
        </w:tc>
        <w:tc>
          <w:tcPr>
            <w:tcW w:w="1559" w:type="dxa"/>
            <w:gridSpan w:val="3"/>
            <w:tcBorders>
              <w:top w:val="single" w:sz="4" w:space="0" w:color="auto"/>
              <w:left w:val="single" w:sz="4" w:space="0" w:color="auto"/>
              <w:bottom w:val="single" w:sz="4" w:space="0" w:color="auto"/>
              <w:right w:val="single" w:sz="4" w:space="0" w:color="auto"/>
            </w:tcBorders>
          </w:tcPr>
          <w:p w14:paraId="21A10218" w14:textId="77777777" w:rsidR="009C25C4" w:rsidRPr="00921CA7" w:rsidRDefault="009C25C4" w:rsidP="00575F7E">
            <w:pPr>
              <w:pStyle w:val="TAC"/>
            </w:pPr>
            <w:r w:rsidRPr="00921CA7">
              <w:rPr>
                <w:lang w:eastAsia="zh-CN"/>
              </w:rPr>
              <w:t>1.6129</w:t>
            </w:r>
            <w:r w:rsidRPr="00921CA7">
              <w:rPr>
                <w:highlight w:val="yellow"/>
                <w:lang w:eastAsia="zh-CN"/>
              </w:rPr>
              <w:t xml:space="preserve"> </w:t>
            </w:r>
            <w:r w:rsidRPr="00921CA7">
              <w:rPr>
                <w:lang w:eastAsia="zh-CN"/>
              </w:rPr>
              <w:t>(Note 4)</w:t>
            </w:r>
          </w:p>
        </w:tc>
        <w:tc>
          <w:tcPr>
            <w:tcW w:w="2410" w:type="dxa"/>
            <w:gridSpan w:val="3"/>
            <w:tcBorders>
              <w:top w:val="single" w:sz="4" w:space="0" w:color="auto"/>
              <w:left w:val="single" w:sz="4" w:space="0" w:color="auto"/>
              <w:bottom w:val="single" w:sz="4" w:space="0" w:color="auto"/>
              <w:right w:val="single" w:sz="4" w:space="0" w:color="auto"/>
            </w:tcBorders>
          </w:tcPr>
          <w:p w14:paraId="38DA0AD7" w14:textId="77777777" w:rsidR="009C25C4" w:rsidRPr="00921CA7" w:rsidRDefault="009C25C4" w:rsidP="00575F7E">
            <w:pPr>
              <w:pStyle w:val="TAC"/>
            </w:pPr>
            <w:r w:rsidRPr="00921CA7">
              <w:rPr>
                <w:lang w:eastAsia="zh-CN"/>
              </w:rPr>
              <w:t>[121000]</w:t>
            </w:r>
          </w:p>
        </w:tc>
      </w:tr>
      <w:tr w:rsidR="009C25C4" w:rsidRPr="00921CA7" w14:paraId="1F229091"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DF1F95A" w14:textId="77777777" w:rsidR="009C25C4" w:rsidRPr="00921CA7" w:rsidRDefault="009C25C4" w:rsidP="00575F7E">
            <w:pPr>
              <w:pStyle w:val="TAC"/>
              <w:rPr>
                <w:rFonts w:eastAsia="SimSun"/>
              </w:rPr>
            </w:pPr>
            <w:r w:rsidRPr="00921CA7">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tcPr>
          <w:p w14:paraId="06F7D727" w14:textId="77777777" w:rsidR="009C25C4" w:rsidRPr="00921CA7" w:rsidRDefault="009C25C4" w:rsidP="00575F7E">
            <w:pPr>
              <w:pStyle w:val="TAC"/>
            </w:pPr>
            <w:r w:rsidRPr="00921CA7">
              <w:t>R.PDSCH.4-1.1 TDD</w:t>
            </w:r>
          </w:p>
        </w:tc>
        <w:tc>
          <w:tcPr>
            <w:tcW w:w="1557" w:type="dxa"/>
            <w:gridSpan w:val="3"/>
            <w:tcBorders>
              <w:top w:val="single" w:sz="4" w:space="0" w:color="auto"/>
              <w:left w:val="single" w:sz="4" w:space="0" w:color="auto"/>
              <w:bottom w:val="single" w:sz="4" w:space="0" w:color="auto"/>
              <w:right w:val="single" w:sz="4" w:space="0" w:color="auto"/>
            </w:tcBorders>
          </w:tcPr>
          <w:p w14:paraId="6D05A465" w14:textId="77777777" w:rsidR="009C25C4" w:rsidRPr="00921CA7" w:rsidRDefault="009C25C4" w:rsidP="00575F7E">
            <w:pPr>
              <w:pStyle w:val="TAC"/>
            </w:pPr>
            <w:r w:rsidRPr="00921CA7">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0C809D7F" w14:textId="77777777" w:rsidR="009C25C4" w:rsidRPr="00921CA7" w:rsidRDefault="009C25C4" w:rsidP="00575F7E">
            <w:pPr>
              <w:pStyle w:val="TAC"/>
            </w:pPr>
            <w:r w:rsidRPr="00921CA7">
              <w:t>75 Hz</w:t>
            </w:r>
          </w:p>
        </w:tc>
        <w:tc>
          <w:tcPr>
            <w:tcW w:w="1559" w:type="dxa"/>
            <w:gridSpan w:val="3"/>
            <w:tcBorders>
              <w:top w:val="single" w:sz="4" w:space="0" w:color="auto"/>
              <w:left w:val="single" w:sz="4" w:space="0" w:color="auto"/>
              <w:bottom w:val="single" w:sz="4" w:space="0" w:color="auto"/>
              <w:right w:val="single" w:sz="4" w:space="0" w:color="auto"/>
            </w:tcBorders>
          </w:tcPr>
          <w:p w14:paraId="3D26CCB5" w14:textId="77777777" w:rsidR="009C25C4" w:rsidRPr="00921CA7" w:rsidRDefault="009C25C4" w:rsidP="00575F7E">
            <w:pPr>
              <w:pStyle w:val="TAC"/>
            </w:pPr>
            <w:r w:rsidRPr="00921CA7">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1487FEBE" w14:textId="77777777" w:rsidR="009C25C4" w:rsidRPr="00921CA7" w:rsidRDefault="009C25C4" w:rsidP="00575F7E">
            <w:pPr>
              <w:pStyle w:val="TAC"/>
            </w:pPr>
            <w:r w:rsidRPr="00921CA7">
              <w:t>1.33</w:t>
            </w:r>
          </w:p>
        </w:tc>
        <w:tc>
          <w:tcPr>
            <w:tcW w:w="2410" w:type="dxa"/>
            <w:gridSpan w:val="3"/>
            <w:tcBorders>
              <w:top w:val="single" w:sz="4" w:space="0" w:color="auto"/>
              <w:left w:val="single" w:sz="4" w:space="0" w:color="auto"/>
              <w:bottom w:val="single" w:sz="4" w:space="0" w:color="auto"/>
              <w:right w:val="single" w:sz="4" w:space="0" w:color="auto"/>
            </w:tcBorders>
          </w:tcPr>
          <w:p w14:paraId="40448156" w14:textId="77777777" w:rsidR="009C25C4" w:rsidRPr="00921CA7" w:rsidRDefault="009C25C4" w:rsidP="00575F7E">
            <w:pPr>
              <w:pStyle w:val="TAC"/>
            </w:pPr>
            <w:r w:rsidRPr="00921CA7">
              <w:t>27000</w:t>
            </w:r>
          </w:p>
        </w:tc>
      </w:tr>
      <w:tr w:rsidR="009C25C4" w:rsidRPr="00921CA7" w14:paraId="41A73AD3"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C10D9BB" w14:textId="77777777" w:rsidR="009C25C4" w:rsidRPr="00921CA7" w:rsidRDefault="009C25C4" w:rsidP="00575F7E">
            <w:pPr>
              <w:pStyle w:val="TAC"/>
              <w:rPr>
                <w:rFonts w:eastAsia="SimSun"/>
              </w:rPr>
            </w:pPr>
            <w:r w:rsidRPr="00921CA7">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tcPr>
          <w:p w14:paraId="7D7D803F" w14:textId="77777777" w:rsidR="009C25C4" w:rsidRPr="00921CA7" w:rsidRDefault="009C25C4" w:rsidP="00575F7E">
            <w:pPr>
              <w:pStyle w:val="TAC"/>
            </w:pPr>
            <w:r w:rsidRPr="00921CA7">
              <w:t>R.PDSCH.5-1.1 TDD</w:t>
            </w:r>
          </w:p>
        </w:tc>
        <w:tc>
          <w:tcPr>
            <w:tcW w:w="1557" w:type="dxa"/>
            <w:gridSpan w:val="3"/>
            <w:tcBorders>
              <w:top w:val="single" w:sz="4" w:space="0" w:color="auto"/>
              <w:left w:val="single" w:sz="4" w:space="0" w:color="auto"/>
              <w:bottom w:val="single" w:sz="4" w:space="0" w:color="auto"/>
              <w:right w:val="single" w:sz="4" w:space="0" w:color="auto"/>
            </w:tcBorders>
          </w:tcPr>
          <w:p w14:paraId="52ADDC42" w14:textId="77777777" w:rsidR="009C25C4" w:rsidRPr="00921CA7" w:rsidRDefault="009C25C4" w:rsidP="00575F7E">
            <w:pPr>
              <w:pStyle w:val="TAC"/>
              <w:rPr>
                <w:lang w:eastAsia="zh-CN"/>
              </w:rPr>
            </w:pPr>
            <w:r w:rsidRPr="00921CA7">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72E7B50D" w14:textId="77777777" w:rsidR="009C25C4" w:rsidRPr="00921CA7" w:rsidRDefault="009C25C4" w:rsidP="00575F7E">
            <w:pPr>
              <w:pStyle w:val="TAC"/>
            </w:pPr>
            <w:r w:rsidRPr="00921CA7">
              <w:t>300 Hz</w:t>
            </w:r>
          </w:p>
        </w:tc>
        <w:tc>
          <w:tcPr>
            <w:tcW w:w="1559" w:type="dxa"/>
            <w:gridSpan w:val="3"/>
            <w:tcBorders>
              <w:top w:val="single" w:sz="4" w:space="0" w:color="auto"/>
              <w:left w:val="single" w:sz="4" w:space="0" w:color="auto"/>
              <w:bottom w:val="single" w:sz="4" w:space="0" w:color="auto"/>
              <w:right w:val="single" w:sz="4" w:space="0" w:color="auto"/>
            </w:tcBorders>
          </w:tcPr>
          <w:p w14:paraId="3E19B533" w14:textId="77777777" w:rsidR="009C25C4" w:rsidRPr="00921CA7" w:rsidRDefault="009C25C4" w:rsidP="00575F7E">
            <w:pPr>
              <w:pStyle w:val="TAC"/>
            </w:pPr>
            <w:r w:rsidRPr="00921CA7">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7B493A91" w14:textId="77777777" w:rsidR="009C25C4" w:rsidRPr="00921CA7" w:rsidRDefault="009C25C4" w:rsidP="00575F7E">
            <w:pPr>
              <w:pStyle w:val="TAC"/>
              <w:rPr>
                <w:lang w:eastAsia="zh-CN"/>
              </w:rPr>
            </w:pPr>
            <w:r w:rsidRPr="00921CA7">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4358D319" w14:textId="77777777" w:rsidR="009C25C4" w:rsidRPr="00921CA7" w:rsidRDefault="009C25C4" w:rsidP="00575F7E">
            <w:pPr>
              <w:pStyle w:val="TAC"/>
              <w:rPr>
                <w:lang w:eastAsia="zh-CN"/>
              </w:rPr>
            </w:pPr>
            <w:r w:rsidRPr="00921CA7">
              <w:rPr>
                <w:lang w:eastAsia="zh-CN"/>
              </w:rPr>
              <w:t>13000</w:t>
            </w:r>
          </w:p>
        </w:tc>
      </w:tr>
      <w:tr w:rsidR="009C25C4" w:rsidRPr="00921CA7" w14:paraId="2A880D98"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7889B33" w14:textId="77777777" w:rsidR="009C25C4" w:rsidRPr="00921CA7" w:rsidRDefault="009C25C4" w:rsidP="00575F7E">
            <w:pPr>
              <w:pStyle w:val="TAC"/>
              <w:rPr>
                <w:rFonts w:eastAsia="SimSun"/>
              </w:rPr>
            </w:pPr>
            <w:r w:rsidRPr="00921CA7">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5EB6D89B" w14:textId="77777777" w:rsidR="009C25C4" w:rsidRPr="00921CA7" w:rsidRDefault="009C25C4" w:rsidP="00575F7E">
            <w:pPr>
              <w:pStyle w:val="TAC"/>
            </w:pPr>
            <w:r w:rsidRPr="00921CA7">
              <w:t>R.PDSCH.5-2.1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tcPr>
          <w:p w14:paraId="27A08D6C" w14:textId="77777777" w:rsidR="009C25C4" w:rsidRPr="00921CA7" w:rsidRDefault="009C25C4" w:rsidP="00575F7E">
            <w:pPr>
              <w:pStyle w:val="TAC"/>
            </w:pPr>
            <w:r w:rsidRPr="00921CA7">
              <w:t>TDLA30-300</w:t>
            </w:r>
          </w:p>
        </w:tc>
        <w:tc>
          <w:tcPr>
            <w:tcW w:w="1557" w:type="dxa"/>
            <w:gridSpan w:val="3"/>
            <w:tcBorders>
              <w:top w:val="single" w:sz="4" w:space="0" w:color="auto"/>
              <w:left w:val="single" w:sz="4" w:space="0" w:color="auto"/>
              <w:bottom w:val="single" w:sz="4" w:space="0" w:color="auto"/>
              <w:right w:val="single" w:sz="4" w:space="0" w:color="auto"/>
            </w:tcBorders>
          </w:tcPr>
          <w:p w14:paraId="555E3D47" w14:textId="77777777" w:rsidR="009C25C4" w:rsidRPr="00921CA7" w:rsidRDefault="009C25C4" w:rsidP="00575F7E">
            <w:pPr>
              <w:pStyle w:val="TAC"/>
            </w:pPr>
            <w:r w:rsidRPr="00921CA7">
              <w:t>300 Hz</w:t>
            </w:r>
          </w:p>
        </w:tc>
        <w:tc>
          <w:tcPr>
            <w:tcW w:w="1559" w:type="dxa"/>
            <w:gridSpan w:val="3"/>
            <w:tcBorders>
              <w:top w:val="single" w:sz="4" w:space="0" w:color="auto"/>
              <w:left w:val="single" w:sz="4" w:space="0" w:color="auto"/>
              <w:bottom w:val="single" w:sz="4" w:space="0" w:color="auto"/>
              <w:right w:val="single" w:sz="4" w:space="0" w:color="auto"/>
            </w:tcBorders>
          </w:tcPr>
          <w:p w14:paraId="1B61ACDB" w14:textId="77777777" w:rsidR="009C25C4" w:rsidRPr="00921CA7" w:rsidRDefault="009C25C4" w:rsidP="00575F7E">
            <w:pPr>
              <w:pStyle w:val="TAC"/>
            </w:pPr>
            <w:r w:rsidRPr="00921CA7">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0D30FBCB" w14:textId="77777777" w:rsidR="009C25C4" w:rsidRPr="00921CA7" w:rsidRDefault="009C25C4" w:rsidP="00575F7E">
            <w:pPr>
              <w:pStyle w:val="TAC"/>
            </w:pPr>
            <w:r w:rsidRPr="00921CA7">
              <w:t>1.25</w:t>
            </w:r>
          </w:p>
        </w:tc>
        <w:tc>
          <w:tcPr>
            <w:tcW w:w="2410" w:type="dxa"/>
            <w:gridSpan w:val="3"/>
            <w:tcBorders>
              <w:top w:val="single" w:sz="4" w:space="0" w:color="auto"/>
              <w:left w:val="single" w:sz="4" w:space="0" w:color="auto"/>
              <w:bottom w:val="single" w:sz="4" w:space="0" w:color="auto"/>
              <w:right w:val="single" w:sz="4" w:space="0" w:color="auto"/>
            </w:tcBorders>
          </w:tcPr>
          <w:p w14:paraId="2B3850FF" w14:textId="77777777" w:rsidR="009C25C4" w:rsidRPr="00921CA7" w:rsidRDefault="009C25C4" w:rsidP="00575F7E">
            <w:pPr>
              <w:pStyle w:val="TAC"/>
            </w:pPr>
            <w:r w:rsidRPr="00921CA7">
              <w:t>13000</w:t>
            </w:r>
          </w:p>
        </w:tc>
      </w:tr>
      <w:tr w:rsidR="009C25C4" w:rsidRPr="00921CA7" w14:paraId="1E08CBF9" w14:textId="77777777" w:rsidTr="00575F7E">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07E5A95" w14:textId="77777777" w:rsidR="009C25C4" w:rsidRPr="00921CA7" w:rsidRDefault="009C25C4" w:rsidP="00575F7E">
            <w:pPr>
              <w:pStyle w:val="TAC"/>
              <w:rPr>
                <w:rFonts w:eastAsia="SimSun"/>
              </w:rPr>
            </w:pPr>
            <w:r w:rsidRPr="00921CA7">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4A65E237" w14:textId="77777777" w:rsidR="009C25C4" w:rsidRPr="00921CA7" w:rsidDel="00173F43" w:rsidRDefault="009C25C4" w:rsidP="00575F7E">
            <w:pPr>
              <w:pStyle w:val="TAC"/>
            </w:pPr>
            <w:r w:rsidRPr="00921CA7">
              <w:t>R.PDSCH.5-1.2 TDD</w:t>
            </w:r>
          </w:p>
        </w:tc>
        <w:tc>
          <w:tcPr>
            <w:tcW w:w="1557" w:type="dxa"/>
            <w:gridSpan w:val="3"/>
            <w:tcBorders>
              <w:top w:val="single" w:sz="4" w:space="0" w:color="auto"/>
              <w:left w:val="single" w:sz="4" w:space="0" w:color="auto"/>
              <w:bottom w:val="single" w:sz="4" w:space="0" w:color="auto"/>
              <w:right w:val="single" w:sz="4" w:space="0" w:color="auto"/>
            </w:tcBorders>
          </w:tcPr>
          <w:p w14:paraId="41A43AE3" w14:textId="77777777" w:rsidR="009C25C4" w:rsidRPr="00921CA7" w:rsidRDefault="009C25C4" w:rsidP="00575F7E">
            <w:pPr>
              <w:pStyle w:val="TAC"/>
            </w:pPr>
            <w:r w:rsidRPr="00921CA7">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473E750" w14:textId="77777777" w:rsidR="009C25C4" w:rsidRPr="00921CA7" w:rsidRDefault="009C25C4" w:rsidP="00575F7E">
            <w:pPr>
              <w:pStyle w:val="TAC"/>
            </w:pPr>
            <w:r w:rsidRPr="00921CA7">
              <w:t>75 Hz</w:t>
            </w:r>
          </w:p>
        </w:tc>
        <w:tc>
          <w:tcPr>
            <w:tcW w:w="1559" w:type="dxa"/>
            <w:gridSpan w:val="3"/>
            <w:tcBorders>
              <w:top w:val="single" w:sz="4" w:space="0" w:color="auto"/>
              <w:left w:val="single" w:sz="4" w:space="0" w:color="auto"/>
              <w:bottom w:val="single" w:sz="4" w:space="0" w:color="auto"/>
              <w:right w:val="single" w:sz="4" w:space="0" w:color="auto"/>
            </w:tcBorders>
          </w:tcPr>
          <w:p w14:paraId="7D7DC186" w14:textId="77777777" w:rsidR="009C25C4" w:rsidRPr="00921CA7" w:rsidRDefault="009C25C4" w:rsidP="00575F7E">
            <w:pPr>
              <w:pStyle w:val="TAC"/>
            </w:pPr>
            <w:r w:rsidRPr="00921CA7">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5C762D3C" w14:textId="77777777" w:rsidR="009C25C4" w:rsidRPr="00921CA7" w:rsidRDefault="009C25C4" w:rsidP="00575F7E">
            <w:pPr>
              <w:pStyle w:val="TAC"/>
              <w:rPr>
                <w:lang w:eastAsia="zh-CN"/>
              </w:rPr>
            </w:pPr>
            <w:r w:rsidRPr="00921CA7">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3CB244DE" w14:textId="77777777" w:rsidR="009C25C4" w:rsidRPr="00921CA7" w:rsidRDefault="009C25C4" w:rsidP="00575F7E">
            <w:pPr>
              <w:pStyle w:val="TAC"/>
              <w:rPr>
                <w:lang w:eastAsia="zh-CN"/>
              </w:rPr>
            </w:pPr>
            <w:r w:rsidRPr="00921CA7">
              <w:rPr>
                <w:lang w:eastAsia="zh-CN"/>
              </w:rPr>
              <w:t>25000</w:t>
            </w:r>
          </w:p>
        </w:tc>
      </w:tr>
      <w:tr w:rsidR="009C25C4" w:rsidRPr="00921CA7" w14:paraId="52B45BFF"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5285C255" w14:textId="77777777" w:rsidR="009C25C4" w:rsidRPr="00921CA7" w:rsidRDefault="009C25C4" w:rsidP="00575F7E">
            <w:pPr>
              <w:pStyle w:val="TAC"/>
              <w:rPr>
                <w:rFonts w:eastAsia="SimSun"/>
              </w:rPr>
            </w:pPr>
            <w:r w:rsidRPr="00921CA7">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tcPr>
          <w:p w14:paraId="707D1D87" w14:textId="77777777" w:rsidR="009C25C4" w:rsidRPr="00921CA7" w:rsidRDefault="009C25C4" w:rsidP="00575F7E">
            <w:pPr>
              <w:pStyle w:val="TAC"/>
            </w:pPr>
            <w:r w:rsidRPr="00921CA7">
              <w:t xml:space="preserve">R.PDSCH.5-4.1 TDD, </w:t>
            </w:r>
            <w:r w:rsidRPr="00921CA7">
              <w:rPr>
                <w:rFonts w:eastAsia="SimSun"/>
              </w:rPr>
              <w:t xml:space="preserve">R.PDSCH.5-5.1 TDD, </w:t>
            </w:r>
            <w:r w:rsidRPr="00921CA7">
              <w:t>R.PDSCH.5-5.2 TDD, R.PDSCH.5-6.1 TDD</w:t>
            </w:r>
          </w:p>
        </w:tc>
        <w:tc>
          <w:tcPr>
            <w:tcW w:w="1557" w:type="dxa"/>
            <w:gridSpan w:val="3"/>
            <w:tcBorders>
              <w:top w:val="single" w:sz="4" w:space="0" w:color="auto"/>
              <w:left w:val="single" w:sz="4" w:space="0" w:color="auto"/>
              <w:bottom w:val="single" w:sz="4" w:space="0" w:color="auto"/>
              <w:right w:val="single" w:sz="4" w:space="0" w:color="auto"/>
            </w:tcBorders>
          </w:tcPr>
          <w:p w14:paraId="0AE2BE68" w14:textId="77777777" w:rsidR="009C25C4" w:rsidRPr="00921CA7" w:rsidRDefault="009C25C4" w:rsidP="00575F7E">
            <w:pPr>
              <w:pStyle w:val="TAC"/>
            </w:pPr>
            <w:r w:rsidRPr="00921CA7">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37AF40B9" w14:textId="77777777" w:rsidR="009C25C4" w:rsidRPr="00921CA7" w:rsidRDefault="009C25C4" w:rsidP="00575F7E">
            <w:pPr>
              <w:pStyle w:val="TAC"/>
            </w:pPr>
            <w:r w:rsidRPr="00921CA7">
              <w:t>75 Hz</w:t>
            </w:r>
          </w:p>
        </w:tc>
        <w:tc>
          <w:tcPr>
            <w:tcW w:w="1559" w:type="dxa"/>
            <w:gridSpan w:val="3"/>
            <w:tcBorders>
              <w:top w:val="single" w:sz="4" w:space="0" w:color="auto"/>
              <w:left w:val="single" w:sz="4" w:space="0" w:color="auto"/>
              <w:bottom w:val="single" w:sz="4" w:space="0" w:color="auto"/>
              <w:right w:val="single" w:sz="4" w:space="0" w:color="auto"/>
            </w:tcBorders>
          </w:tcPr>
          <w:p w14:paraId="5952C1BD" w14:textId="77777777" w:rsidR="009C25C4" w:rsidRPr="00921CA7" w:rsidRDefault="009C25C4" w:rsidP="00575F7E">
            <w:pPr>
              <w:pStyle w:val="TAC"/>
            </w:pPr>
            <w:r w:rsidRPr="00921CA7">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56DF42E8" w14:textId="77777777" w:rsidR="009C25C4" w:rsidRPr="00921CA7" w:rsidRDefault="009C25C4" w:rsidP="00575F7E">
            <w:pPr>
              <w:pStyle w:val="TAC"/>
            </w:pPr>
            <w:r w:rsidRPr="00921CA7">
              <w:t>1.33</w:t>
            </w:r>
          </w:p>
        </w:tc>
        <w:tc>
          <w:tcPr>
            <w:tcW w:w="2410" w:type="dxa"/>
            <w:gridSpan w:val="3"/>
            <w:tcBorders>
              <w:top w:val="single" w:sz="4" w:space="0" w:color="auto"/>
              <w:left w:val="single" w:sz="4" w:space="0" w:color="auto"/>
              <w:bottom w:val="single" w:sz="4" w:space="0" w:color="auto"/>
              <w:right w:val="single" w:sz="4" w:space="0" w:color="auto"/>
            </w:tcBorders>
          </w:tcPr>
          <w:p w14:paraId="4E16908D" w14:textId="77777777" w:rsidR="009C25C4" w:rsidRPr="00921CA7" w:rsidRDefault="009C25C4" w:rsidP="00575F7E">
            <w:pPr>
              <w:pStyle w:val="TAC"/>
            </w:pPr>
            <w:r w:rsidRPr="00921CA7">
              <w:t>27000</w:t>
            </w:r>
          </w:p>
        </w:tc>
      </w:tr>
      <w:tr w:rsidR="009C25C4" w:rsidRPr="00921CA7" w14:paraId="52030498" w14:textId="77777777" w:rsidTr="00575F7E">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C3A1941" w14:textId="77777777" w:rsidR="009C25C4" w:rsidRPr="00921CA7" w:rsidRDefault="009C25C4" w:rsidP="00575F7E">
            <w:pPr>
              <w:pStyle w:val="TAC"/>
              <w:rPr>
                <w:rFonts w:eastAsia="SimSun"/>
              </w:rPr>
            </w:pPr>
            <w:r w:rsidRPr="00921CA7">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0BE7C7BB" w14:textId="77777777" w:rsidR="009C25C4" w:rsidRPr="00921CA7" w:rsidRDefault="009C25C4" w:rsidP="00575F7E">
            <w:pPr>
              <w:pStyle w:val="TAC"/>
            </w:pPr>
            <w:r w:rsidRPr="00921CA7">
              <w:t>R.PDSCH.5-10.1 TDD</w:t>
            </w:r>
          </w:p>
        </w:tc>
        <w:tc>
          <w:tcPr>
            <w:tcW w:w="1557" w:type="dxa"/>
            <w:gridSpan w:val="3"/>
            <w:tcBorders>
              <w:top w:val="single" w:sz="4" w:space="0" w:color="auto"/>
              <w:left w:val="single" w:sz="4" w:space="0" w:color="auto"/>
              <w:bottom w:val="single" w:sz="4" w:space="0" w:color="auto"/>
              <w:right w:val="single" w:sz="4" w:space="0" w:color="auto"/>
            </w:tcBorders>
          </w:tcPr>
          <w:p w14:paraId="55E600D0" w14:textId="77777777" w:rsidR="009C25C4" w:rsidRPr="00921CA7" w:rsidRDefault="009C25C4" w:rsidP="00575F7E">
            <w:pPr>
              <w:pStyle w:val="TAC"/>
              <w:rPr>
                <w:lang w:eastAsia="zh-CN"/>
              </w:rPr>
            </w:pPr>
            <w:r w:rsidRPr="00921CA7">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73BA0805" w14:textId="77777777" w:rsidR="009C25C4" w:rsidRPr="00921CA7" w:rsidRDefault="009C25C4" w:rsidP="00575F7E">
            <w:pPr>
              <w:pStyle w:val="TAC"/>
            </w:pPr>
            <w:r w:rsidRPr="00921CA7">
              <w:t>75 Hz</w:t>
            </w:r>
          </w:p>
        </w:tc>
        <w:tc>
          <w:tcPr>
            <w:tcW w:w="1559" w:type="dxa"/>
            <w:gridSpan w:val="3"/>
            <w:tcBorders>
              <w:top w:val="single" w:sz="4" w:space="0" w:color="auto"/>
              <w:left w:val="single" w:sz="4" w:space="0" w:color="auto"/>
              <w:bottom w:val="single" w:sz="4" w:space="0" w:color="auto"/>
              <w:right w:val="single" w:sz="4" w:space="0" w:color="auto"/>
            </w:tcBorders>
          </w:tcPr>
          <w:p w14:paraId="42D2AD90" w14:textId="77777777" w:rsidR="009C25C4" w:rsidRPr="00921CA7" w:rsidRDefault="009C25C4" w:rsidP="00575F7E">
            <w:pPr>
              <w:pStyle w:val="TAC"/>
            </w:pPr>
            <w:r w:rsidRPr="00921CA7">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27594FFF" w14:textId="77777777" w:rsidR="009C25C4" w:rsidRPr="00921CA7" w:rsidRDefault="009C25C4" w:rsidP="00575F7E">
            <w:pPr>
              <w:pStyle w:val="TAC"/>
            </w:pPr>
            <w:r w:rsidRPr="00921CA7">
              <w:t>1.26</w:t>
            </w:r>
          </w:p>
        </w:tc>
        <w:tc>
          <w:tcPr>
            <w:tcW w:w="2410" w:type="dxa"/>
            <w:gridSpan w:val="3"/>
            <w:tcBorders>
              <w:top w:val="single" w:sz="4" w:space="0" w:color="auto"/>
              <w:left w:val="single" w:sz="4" w:space="0" w:color="auto"/>
              <w:bottom w:val="single" w:sz="4" w:space="0" w:color="auto"/>
              <w:right w:val="single" w:sz="4" w:space="0" w:color="auto"/>
            </w:tcBorders>
          </w:tcPr>
          <w:p w14:paraId="285EA595" w14:textId="77777777" w:rsidR="009C25C4" w:rsidRPr="00921CA7" w:rsidRDefault="009C25C4" w:rsidP="00575F7E">
            <w:pPr>
              <w:pStyle w:val="TAC"/>
            </w:pPr>
            <w:r w:rsidRPr="00921CA7">
              <w:t>26000</w:t>
            </w:r>
          </w:p>
        </w:tc>
      </w:tr>
      <w:tr w:rsidR="009C25C4" w:rsidRPr="00921CA7" w14:paraId="0CF1C19C" w14:textId="77777777" w:rsidTr="00575F7E">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tcPr>
          <w:p w14:paraId="58D40F49" w14:textId="77777777" w:rsidR="009C25C4" w:rsidRPr="00921CA7" w:rsidRDefault="009C25C4" w:rsidP="00575F7E">
            <w:pPr>
              <w:pStyle w:val="TAN"/>
            </w:pPr>
            <w:r w:rsidRPr="00921CA7">
              <w:t>Note 1:</w:t>
            </w:r>
            <w:r w:rsidRPr="00921CA7">
              <w:tab/>
              <w:t>MNAS determined by simulations.</w:t>
            </w:r>
          </w:p>
          <w:p w14:paraId="5A5B5C14" w14:textId="77777777" w:rsidR="009C25C4" w:rsidRPr="00921CA7" w:rsidRDefault="009C25C4" w:rsidP="00575F7E">
            <w:pPr>
              <w:pStyle w:val="TAN"/>
            </w:pPr>
            <w:r w:rsidRPr="00921CA7">
              <w:t>Note 2:</w:t>
            </w:r>
            <w:r w:rsidRPr="00921CA7">
              <w:tab/>
              <w:t>For cases where MNAS is not determined by simulations, use same MNAS as the similar case simulated (same doppler speed)</w:t>
            </w:r>
          </w:p>
          <w:p w14:paraId="7DE84F11" w14:textId="77777777" w:rsidR="009C25C4" w:rsidRPr="00921CA7" w:rsidRDefault="009C25C4" w:rsidP="00575F7E">
            <w:pPr>
              <w:pStyle w:val="TAN"/>
            </w:pPr>
            <w:r w:rsidRPr="00921CA7">
              <w:t>Note 3:</w:t>
            </w:r>
            <w:r w:rsidRPr="00921CA7">
              <w:tab/>
              <w:t>MNS/MNAS ratio decided by scheduling pattern and is ratio of all slots to DL slots.</w:t>
            </w:r>
          </w:p>
          <w:p w14:paraId="542E3D47" w14:textId="77777777" w:rsidR="009C25C4" w:rsidRPr="00921CA7" w:rsidRDefault="009C25C4" w:rsidP="00575F7E">
            <w:pPr>
              <w:pStyle w:val="TAN"/>
            </w:pPr>
            <w:r w:rsidRPr="00921CA7">
              <w:t>Note 4:</w:t>
            </w:r>
            <w:r w:rsidRPr="00921CA7">
              <w:tab/>
              <w:t>To account for the LBT failure probability of 0.25, MNS scaled up by 25%</w:t>
            </w:r>
          </w:p>
        </w:tc>
      </w:tr>
    </w:tbl>
    <w:p w14:paraId="319D37F8" w14:textId="77777777" w:rsidR="009C25C4" w:rsidRPr="00921CA7" w:rsidRDefault="009C25C4" w:rsidP="009C25C4"/>
    <w:p w14:paraId="7778E4B4" w14:textId="77777777" w:rsidR="009C25C4" w:rsidRDefault="009C25C4" w:rsidP="009C25C4">
      <w:pPr>
        <w:rPr>
          <w:b/>
          <w:bCs/>
          <w:noProof/>
          <w:color w:val="FF0000"/>
          <w:sz w:val="30"/>
          <w:szCs w:val="30"/>
        </w:rPr>
      </w:pPr>
    </w:p>
    <w:p w14:paraId="73EAD5C2" w14:textId="77777777" w:rsidR="009C25C4" w:rsidRDefault="009C25C4" w:rsidP="009C25C4">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6841" w14:textId="77777777" w:rsidR="008E2B29" w:rsidRDefault="008E2B29">
      <w:r>
        <w:separator/>
      </w:r>
    </w:p>
  </w:endnote>
  <w:endnote w:type="continuationSeparator" w:id="0">
    <w:p w14:paraId="43E51301" w14:textId="77777777" w:rsidR="008E2B29" w:rsidRDefault="008E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899CA" w14:textId="77777777" w:rsidR="008E2B29" w:rsidRDefault="008E2B29">
      <w:r>
        <w:separator/>
      </w:r>
    </w:p>
  </w:footnote>
  <w:footnote w:type="continuationSeparator" w:id="0">
    <w:p w14:paraId="309FBF4A" w14:textId="77777777" w:rsidR="008E2B29" w:rsidRDefault="008E2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47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06C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444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47769396">
    <w:abstractNumId w:val="14"/>
  </w:num>
  <w:num w:numId="2" w16cid:durableId="403648224">
    <w:abstractNumId w:val="6"/>
  </w:num>
  <w:num w:numId="3" w16cid:durableId="117990785">
    <w:abstractNumId w:val="4"/>
  </w:num>
  <w:num w:numId="4" w16cid:durableId="1545751273">
    <w:abstractNumId w:val="42"/>
  </w:num>
  <w:num w:numId="5" w16cid:durableId="1314723086">
    <w:abstractNumId w:val="24"/>
  </w:num>
  <w:num w:numId="6" w16cid:durableId="1120414246">
    <w:abstractNumId w:val="37"/>
  </w:num>
  <w:num w:numId="7" w16cid:durableId="1646928433">
    <w:abstractNumId w:val="10"/>
  </w:num>
  <w:num w:numId="8" w16cid:durableId="8799548">
    <w:abstractNumId w:val="30"/>
  </w:num>
  <w:num w:numId="9" w16cid:durableId="1771243898">
    <w:abstractNumId w:val="29"/>
  </w:num>
  <w:num w:numId="10" w16cid:durableId="349532695">
    <w:abstractNumId w:val="36"/>
  </w:num>
  <w:num w:numId="11" w16cid:durableId="1384137266">
    <w:abstractNumId w:val="43"/>
  </w:num>
  <w:num w:numId="12" w16cid:durableId="1922595874">
    <w:abstractNumId w:val="20"/>
  </w:num>
  <w:num w:numId="13" w16cid:durableId="865825353">
    <w:abstractNumId w:val="35"/>
  </w:num>
  <w:num w:numId="14" w16cid:durableId="1403680555">
    <w:abstractNumId w:val="0"/>
  </w:num>
  <w:num w:numId="15" w16cid:durableId="682821645">
    <w:abstractNumId w:val="26"/>
  </w:num>
  <w:num w:numId="16" w16cid:durableId="713042377">
    <w:abstractNumId w:val="32"/>
  </w:num>
  <w:num w:numId="17" w16cid:durableId="87969181">
    <w:abstractNumId w:val="27"/>
  </w:num>
  <w:num w:numId="18" w16cid:durableId="805776311">
    <w:abstractNumId w:val="3"/>
  </w:num>
  <w:num w:numId="19" w16cid:durableId="261302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4631096">
    <w:abstractNumId w:val="12"/>
  </w:num>
  <w:num w:numId="21" w16cid:durableId="1649289051">
    <w:abstractNumId w:val="11"/>
  </w:num>
  <w:num w:numId="22" w16cid:durableId="1472088445">
    <w:abstractNumId w:val="38"/>
  </w:num>
  <w:num w:numId="23" w16cid:durableId="2023848847">
    <w:abstractNumId w:val="33"/>
  </w:num>
  <w:num w:numId="24" w16cid:durableId="1820145993">
    <w:abstractNumId w:val="19"/>
  </w:num>
  <w:num w:numId="25" w16cid:durableId="1172329695">
    <w:abstractNumId w:val="23"/>
  </w:num>
  <w:num w:numId="26" w16cid:durableId="2109885204">
    <w:abstractNumId w:val="16"/>
  </w:num>
  <w:num w:numId="27" w16cid:durableId="1521433251">
    <w:abstractNumId w:val="39"/>
  </w:num>
  <w:num w:numId="28" w16cid:durableId="1512183212">
    <w:abstractNumId w:val="13"/>
  </w:num>
  <w:num w:numId="29" w16cid:durableId="463424447">
    <w:abstractNumId w:val="5"/>
  </w:num>
  <w:num w:numId="30" w16cid:durableId="944268082">
    <w:abstractNumId w:val="17"/>
  </w:num>
  <w:num w:numId="31"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0026195">
    <w:abstractNumId w:val="44"/>
  </w:num>
  <w:num w:numId="33" w16cid:durableId="4163914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9553243">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91565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7986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149118">
    <w:abstractNumId w:val="1"/>
  </w:num>
  <w:num w:numId="38" w16cid:durableId="983972460">
    <w:abstractNumId w:val="40"/>
  </w:num>
  <w:num w:numId="39" w16cid:durableId="1438872248">
    <w:abstractNumId w:val="18"/>
  </w:num>
  <w:num w:numId="40"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764694569">
    <w:abstractNumId w:val="15"/>
  </w:num>
  <w:num w:numId="42" w16cid:durableId="390692511">
    <w:abstractNumId w:val="9"/>
  </w:num>
  <w:num w:numId="43" w16cid:durableId="1949120894">
    <w:abstractNumId w:val="31"/>
  </w:num>
  <w:num w:numId="44" w16cid:durableId="1113596574">
    <w:abstractNumId w:val="28"/>
  </w:num>
  <w:num w:numId="45" w16cid:durableId="1624724669">
    <w:abstractNumId w:val="22"/>
  </w:num>
  <w:num w:numId="46" w16cid:durableId="383069867">
    <w:abstractNumId w:val="8"/>
  </w:num>
  <w:num w:numId="47" w16cid:durableId="324089621">
    <w:abstractNumId w:val="41"/>
  </w:num>
  <w:num w:numId="48" w16cid:durableId="83763967">
    <w:abstractNumId w:val="34"/>
    <w:lvlOverride w:ilvl="0">
      <w:lvl w:ilvl="0">
        <w:numFmt w:val="bullet"/>
        <w:lvlText w:val="%1"/>
        <w:legacy w:legacy="1" w:legacySpace="0" w:legacyIndent="0"/>
        <w:lvlJc w:val="left"/>
        <w:rPr>
          <w:rFonts w:ascii="Times New Roman" w:hAnsi="Times New Roman" w:cs="Times New Roman" w:hint="default"/>
        </w:rPr>
      </w:lvl>
    </w:lvlOverride>
  </w:num>
  <w:num w:numId="49" w16cid:durableId="467209628">
    <w:abstractNumId w:val="21"/>
  </w:num>
  <w:num w:numId="50" w16cid:durableId="291599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518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8EC"/>
    <w:rsid w:val="000A6394"/>
    <w:rsid w:val="000B7FED"/>
    <w:rsid w:val="000C038A"/>
    <w:rsid w:val="000C6598"/>
    <w:rsid w:val="000C65EA"/>
    <w:rsid w:val="000D44B3"/>
    <w:rsid w:val="00145D43"/>
    <w:rsid w:val="00192C46"/>
    <w:rsid w:val="001A08B3"/>
    <w:rsid w:val="001A7B60"/>
    <w:rsid w:val="001B52F0"/>
    <w:rsid w:val="001B7A65"/>
    <w:rsid w:val="001E41F3"/>
    <w:rsid w:val="0026004D"/>
    <w:rsid w:val="002640DD"/>
    <w:rsid w:val="00275D12"/>
    <w:rsid w:val="00284FEB"/>
    <w:rsid w:val="002860C4"/>
    <w:rsid w:val="002B1BBE"/>
    <w:rsid w:val="002B5741"/>
    <w:rsid w:val="002E472E"/>
    <w:rsid w:val="00305409"/>
    <w:rsid w:val="003609EF"/>
    <w:rsid w:val="0036231A"/>
    <w:rsid w:val="00374DD4"/>
    <w:rsid w:val="003E1A36"/>
    <w:rsid w:val="00410371"/>
    <w:rsid w:val="004242F1"/>
    <w:rsid w:val="004B75B7"/>
    <w:rsid w:val="005141D9"/>
    <w:rsid w:val="0051580D"/>
    <w:rsid w:val="00535CA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0899"/>
    <w:rsid w:val="007F7259"/>
    <w:rsid w:val="008040A8"/>
    <w:rsid w:val="008279FA"/>
    <w:rsid w:val="008626E7"/>
    <w:rsid w:val="00870EE7"/>
    <w:rsid w:val="008863B9"/>
    <w:rsid w:val="008A45A6"/>
    <w:rsid w:val="008D3CCC"/>
    <w:rsid w:val="008E2B29"/>
    <w:rsid w:val="008F3789"/>
    <w:rsid w:val="008F686C"/>
    <w:rsid w:val="009148DE"/>
    <w:rsid w:val="00941E30"/>
    <w:rsid w:val="009531B0"/>
    <w:rsid w:val="009741B3"/>
    <w:rsid w:val="009777D9"/>
    <w:rsid w:val="00991B88"/>
    <w:rsid w:val="009A5753"/>
    <w:rsid w:val="009A579D"/>
    <w:rsid w:val="009C25C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719"/>
    <w:rsid w:val="00C66BA2"/>
    <w:rsid w:val="00C870F6"/>
    <w:rsid w:val="00C907B5"/>
    <w:rsid w:val="00C95985"/>
    <w:rsid w:val="00CC5026"/>
    <w:rsid w:val="00CC68D0"/>
    <w:rsid w:val="00D03F9A"/>
    <w:rsid w:val="00D06D51"/>
    <w:rsid w:val="00D24991"/>
    <w:rsid w:val="00D50255"/>
    <w:rsid w:val="00D66520"/>
    <w:rsid w:val="00D749DF"/>
    <w:rsid w:val="00D84AE9"/>
    <w:rsid w:val="00D9124E"/>
    <w:rsid w:val="00DA6528"/>
    <w:rsid w:val="00DE34CF"/>
    <w:rsid w:val="00DE518C"/>
    <w:rsid w:val="00E0216D"/>
    <w:rsid w:val="00E13F3D"/>
    <w:rsid w:val="00E34898"/>
    <w:rsid w:val="00E730E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9C25C4"/>
    <w:rPr>
      <w:rFonts w:ascii="Arial" w:hAnsi="Arial"/>
      <w:lang w:val="en-GB" w:eastAsia="en-US"/>
    </w:rPr>
  </w:style>
  <w:style w:type="character" w:customStyle="1" w:styleId="EditorsNoteChar">
    <w:name w:val="Editor's Note Char"/>
    <w:link w:val="EditorsNote"/>
    <w:qFormat/>
    <w:locked/>
    <w:rsid w:val="009C25C4"/>
    <w:rPr>
      <w:rFonts w:ascii="Times New Roman" w:hAnsi="Times New Roman"/>
      <w:color w:val="FF0000"/>
      <w:lang w:val="en-GB" w:eastAsia="en-US"/>
    </w:rPr>
  </w:style>
  <w:style w:type="character" w:customStyle="1" w:styleId="B1Zchn">
    <w:name w:val="B1 Zchn"/>
    <w:link w:val="B1"/>
    <w:qFormat/>
    <w:rsid w:val="009C25C4"/>
    <w:rPr>
      <w:rFonts w:ascii="Times New Roman" w:hAnsi="Times New Roman"/>
      <w:lang w:val="en-GB" w:eastAsia="en-US"/>
    </w:rPr>
  </w:style>
  <w:style w:type="character" w:customStyle="1" w:styleId="TACCar">
    <w:name w:val="TAC Car"/>
    <w:link w:val="TAC"/>
    <w:qFormat/>
    <w:locked/>
    <w:rsid w:val="009C25C4"/>
    <w:rPr>
      <w:rFonts w:ascii="Arial" w:hAnsi="Arial"/>
      <w:sz w:val="18"/>
      <w:lang w:val="en-GB" w:eastAsia="en-US"/>
    </w:rPr>
  </w:style>
  <w:style w:type="character" w:customStyle="1" w:styleId="TAHCar">
    <w:name w:val="TAH Car"/>
    <w:link w:val="TAH"/>
    <w:qFormat/>
    <w:locked/>
    <w:rsid w:val="009C25C4"/>
    <w:rPr>
      <w:rFonts w:ascii="Arial" w:hAnsi="Arial"/>
      <w:b/>
      <w:sz w:val="18"/>
      <w:lang w:val="en-GB" w:eastAsia="en-US"/>
    </w:rPr>
  </w:style>
  <w:style w:type="character" w:customStyle="1" w:styleId="THChar">
    <w:name w:val="TH Char"/>
    <w:link w:val="TH"/>
    <w:qFormat/>
    <w:locked/>
    <w:rsid w:val="009C25C4"/>
    <w:rPr>
      <w:rFonts w:ascii="Arial" w:hAnsi="Arial"/>
      <w:b/>
      <w:lang w:val="en-GB" w:eastAsia="en-US"/>
    </w:rPr>
  </w:style>
  <w:style w:type="character" w:customStyle="1" w:styleId="TANChar">
    <w:name w:val="TAN Char"/>
    <w:link w:val="TAN"/>
    <w:qFormat/>
    <w:rsid w:val="009C25C4"/>
    <w:rPr>
      <w:rFonts w:ascii="Arial" w:hAnsi="Arial"/>
      <w:sz w:val="18"/>
      <w:lang w:val="en-GB" w:eastAsia="en-US"/>
    </w:rPr>
  </w:style>
  <w:style w:type="table" w:styleId="TableGrid">
    <w:name w:val="Table Grid"/>
    <w:aliases w:val="SGS Table Basic 1,TableGrid"/>
    <w:basedOn w:val="TableNormal"/>
    <w:qFormat/>
    <w:rsid w:val="009C25C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C25C4"/>
    <w:rPr>
      <w:rFonts w:ascii="Arial" w:hAnsi="Arial"/>
      <w:sz w:val="18"/>
      <w:lang w:val="en-GB" w:eastAsia="en-US"/>
    </w:rPr>
  </w:style>
  <w:style w:type="character" w:customStyle="1" w:styleId="Heading2Char">
    <w:name w:val="Heading 2 Char"/>
    <w:link w:val="Heading2"/>
    <w:qFormat/>
    <w:rsid w:val="009C25C4"/>
    <w:rPr>
      <w:rFonts w:ascii="Arial" w:hAnsi="Arial"/>
      <w:sz w:val="32"/>
      <w:lang w:val="en-GB" w:eastAsia="en-US"/>
    </w:rPr>
  </w:style>
  <w:style w:type="character" w:customStyle="1" w:styleId="Heading3Char">
    <w:name w:val="Heading 3 Char"/>
    <w:link w:val="Heading3"/>
    <w:qFormat/>
    <w:rsid w:val="009C25C4"/>
    <w:rPr>
      <w:rFonts w:ascii="Arial" w:hAnsi="Arial"/>
      <w:sz w:val="28"/>
      <w:lang w:val="en-GB" w:eastAsia="en-US"/>
    </w:rPr>
  </w:style>
  <w:style w:type="character" w:customStyle="1" w:styleId="Heading4Char">
    <w:name w:val="Heading 4 Char"/>
    <w:link w:val="Heading4"/>
    <w:qFormat/>
    <w:rsid w:val="009C25C4"/>
    <w:rPr>
      <w:rFonts w:ascii="Arial" w:hAnsi="Arial"/>
      <w:sz w:val="24"/>
      <w:lang w:val="en-GB" w:eastAsia="en-US"/>
    </w:rPr>
  </w:style>
  <w:style w:type="character" w:customStyle="1" w:styleId="Heading5Char">
    <w:name w:val="Heading 5 Char"/>
    <w:link w:val="Heading5"/>
    <w:qFormat/>
    <w:rsid w:val="009C25C4"/>
    <w:rPr>
      <w:rFonts w:ascii="Arial" w:hAnsi="Arial"/>
      <w:sz w:val="22"/>
      <w:lang w:val="en-GB" w:eastAsia="en-US"/>
    </w:rPr>
  </w:style>
  <w:style w:type="character" w:customStyle="1" w:styleId="EQChar">
    <w:name w:val="EQ Char"/>
    <w:link w:val="EQ"/>
    <w:qFormat/>
    <w:rsid w:val="009C25C4"/>
    <w:rPr>
      <w:rFonts w:ascii="Times New Roman" w:hAnsi="Times New Roman"/>
      <w:noProof/>
      <w:lang w:val="en-GB" w:eastAsia="en-US"/>
    </w:rPr>
  </w:style>
  <w:style w:type="character" w:customStyle="1" w:styleId="HeaderChar">
    <w:name w:val="Header Char"/>
    <w:link w:val="Header"/>
    <w:qFormat/>
    <w:locked/>
    <w:rsid w:val="009C25C4"/>
    <w:rPr>
      <w:rFonts w:ascii="Arial" w:hAnsi="Arial"/>
      <w:b/>
      <w:noProof/>
      <w:sz w:val="18"/>
      <w:lang w:val="en-GB" w:eastAsia="en-US"/>
    </w:rPr>
  </w:style>
  <w:style w:type="character" w:customStyle="1" w:styleId="FooterChar">
    <w:name w:val="Footer Char"/>
    <w:link w:val="Footer"/>
    <w:qFormat/>
    <w:rsid w:val="009C25C4"/>
    <w:rPr>
      <w:rFonts w:ascii="Arial" w:hAnsi="Arial"/>
      <w:b/>
      <w:i/>
      <w:noProof/>
      <w:sz w:val="18"/>
      <w:lang w:val="en-GB" w:eastAsia="en-US"/>
    </w:rPr>
  </w:style>
  <w:style w:type="character" w:customStyle="1" w:styleId="NOChar">
    <w:name w:val="NO Char"/>
    <w:link w:val="NO"/>
    <w:qFormat/>
    <w:rsid w:val="009C25C4"/>
    <w:rPr>
      <w:rFonts w:ascii="Times New Roman" w:hAnsi="Times New Roman"/>
      <w:lang w:val="en-GB" w:eastAsia="en-US"/>
    </w:rPr>
  </w:style>
  <w:style w:type="character" w:customStyle="1" w:styleId="EXChar">
    <w:name w:val="EX Char"/>
    <w:link w:val="EX"/>
    <w:qFormat/>
    <w:locked/>
    <w:rsid w:val="009C25C4"/>
    <w:rPr>
      <w:rFonts w:ascii="Times New Roman" w:hAnsi="Times New Roman"/>
      <w:lang w:val="en-GB" w:eastAsia="en-US"/>
    </w:rPr>
  </w:style>
  <w:style w:type="character" w:customStyle="1" w:styleId="TFChar">
    <w:name w:val="TF Char"/>
    <w:link w:val="TF"/>
    <w:qFormat/>
    <w:rsid w:val="009C25C4"/>
    <w:rPr>
      <w:rFonts w:ascii="Arial" w:hAnsi="Arial"/>
      <w:b/>
      <w:lang w:val="en-GB" w:eastAsia="en-US"/>
    </w:rPr>
  </w:style>
  <w:style w:type="character" w:customStyle="1" w:styleId="B2Char">
    <w:name w:val="B2 Char"/>
    <w:link w:val="B2"/>
    <w:qFormat/>
    <w:rsid w:val="009C25C4"/>
    <w:rPr>
      <w:rFonts w:ascii="Times New Roman" w:hAnsi="Times New Roman"/>
      <w:lang w:val="en-GB" w:eastAsia="en-US"/>
    </w:rPr>
  </w:style>
  <w:style w:type="character" w:customStyle="1" w:styleId="CommentTextChar">
    <w:name w:val="Comment Text Char"/>
    <w:link w:val="CommentText"/>
    <w:qFormat/>
    <w:rsid w:val="009C25C4"/>
    <w:rPr>
      <w:rFonts w:ascii="Times New Roman" w:hAnsi="Times New Roman"/>
      <w:lang w:val="en-GB" w:eastAsia="en-US"/>
    </w:rPr>
  </w:style>
  <w:style w:type="character" w:customStyle="1" w:styleId="CommentSubjectChar">
    <w:name w:val="Comment Subject Char"/>
    <w:link w:val="CommentSubject"/>
    <w:qFormat/>
    <w:rsid w:val="009C25C4"/>
    <w:rPr>
      <w:rFonts w:ascii="Times New Roman" w:hAnsi="Times New Roman"/>
      <w:b/>
      <w:bCs/>
      <w:lang w:val="en-GB" w:eastAsia="en-US"/>
    </w:rPr>
  </w:style>
  <w:style w:type="character" w:customStyle="1" w:styleId="BalloonTextChar">
    <w:name w:val="Balloon Text Char"/>
    <w:link w:val="BalloonText"/>
    <w:uiPriority w:val="99"/>
    <w:qFormat/>
    <w:rsid w:val="009C25C4"/>
    <w:rPr>
      <w:rFonts w:ascii="Tahoma" w:hAnsi="Tahoma" w:cs="Tahoma"/>
      <w:sz w:val="16"/>
      <w:szCs w:val="16"/>
      <w:lang w:val="en-GB" w:eastAsia="en-US"/>
    </w:rPr>
  </w:style>
  <w:style w:type="paragraph" w:styleId="Revision">
    <w:name w:val="Revision"/>
    <w:hidden/>
    <w:uiPriority w:val="99"/>
    <w:rsid w:val="009C25C4"/>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C25C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C25C4"/>
    <w:rPr>
      <w:rFonts w:ascii="Calibri" w:eastAsia="Calibri" w:hAnsi="Calibri"/>
      <w:sz w:val="22"/>
      <w:szCs w:val="22"/>
      <w:lang w:val="en-GB" w:eastAsia="en-GB"/>
    </w:rPr>
  </w:style>
  <w:style w:type="paragraph" w:styleId="NormalWeb">
    <w:name w:val="Normal (Web)"/>
    <w:basedOn w:val="Normal"/>
    <w:uiPriority w:val="99"/>
    <w:unhideWhenUsed/>
    <w:qFormat/>
    <w:rsid w:val="009C25C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C25C4"/>
  </w:style>
  <w:style w:type="character" w:customStyle="1" w:styleId="TALCar">
    <w:name w:val="TAL Car"/>
    <w:qFormat/>
    <w:rsid w:val="009C25C4"/>
    <w:rPr>
      <w:rFonts w:ascii="Arial" w:eastAsia="SimSun" w:hAnsi="Arial" w:cs="Times New Roman"/>
      <w:sz w:val="18"/>
      <w:szCs w:val="20"/>
      <w:lang w:val="en-GB"/>
    </w:rPr>
  </w:style>
  <w:style w:type="character" w:customStyle="1" w:styleId="DocumentMapChar">
    <w:name w:val="Document Map Char"/>
    <w:link w:val="DocumentMap"/>
    <w:qFormat/>
    <w:rsid w:val="009C25C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C25C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C25C4"/>
    <w:rPr>
      <w:rFonts w:ascii="Times New Roman" w:eastAsia="SimSun" w:hAnsi="Times New Roman"/>
      <w:lang w:val="en-GB" w:eastAsia="en-GB"/>
    </w:rPr>
  </w:style>
  <w:style w:type="paragraph" w:styleId="PlainText">
    <w:name w:val="Plain Text"/>
    <w:basedOn w:val="Normal"/>
    <w:link w:val="PlainTextChar"/>
    <w:uiPriority w:val="99"/>
    <w:qFormat/>
    <w:rsid w:val="009C25C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C25C4"/>
    <w:rPr>
      <w:rFonts w:ascii="Courier New" w:eastAsia="PMingLiU" w:hAnsi="Courier New"/>
      <w:kern w:val="2"/>
      <w:sz w:val="24"/>
      <w:szCs w:val="22"/>
      <w:lang w:val="nb-NO" w:eastAsia="zh-TW"/>
    </w:rPr>
  </w:style>
  <w:style w:type="character" w:customStyle="1" w:styleId="msoins0">
    <w:name w:val="msoins"/>
    <w:basedOn w:val="DefaultParagraphFont"/>
    <w:qFormat/>
    <w:rsid w:val="009C25C4"/>
  </w:style>
  <w:style w:type="character" w:customStyle="1" w:styleId="CRCoverPageChar">
    <w:name w:val="CR Cover Page Char"/>
    <w:link w:val="CRCoverPage"/>
    <w:qFormat/>
    <w:rsid w:val="009C25C4"/>
    <w:rPr>
      <w:rFonts w:ascii="Arial" w:hAnsi="Arial"/>
      <w:lang w:val="en-GB" w:eastAsia="en-US"/>
    </w:rPr>
  </w:style>
  <w:style w:type="character" w:customStyle="1" w:styleId="Heading7Char">
    <w:name w:val="Heading 7 Char"/>
    <w:link w:val="Heading7"/>
    <w:qFormat/>
    <w:rsid w:val="009C25C4"/>
    <w:rPr>
      <w:rFonts w:ascii="Arial" w:hAnsi="Arial"/>
      <w:lang w:val="en-GB" w:eastAsia="en-US"/>
    </w:rPr>
  </w:style>
  <w:style w:type="character" w:customStyle="1" w:styleId="PLChar">
    <w:name w:val="PL Char"/>
    <w:link w:val="PL"/>
    <w:qFormat/>
    <w:rsid w:val="009C25C4"/>
    <w:rPr>
      <w:rFonts w:ascii="Courier New" w:hAnsi="Courier New"/>
      <w:noProof/>
      <w:sz w:val="16"/>
      <w:lang w:val="en-GB" w:eastAsia="en-US"/>
    </w:rPr>
  </w:style>
  <w:style w:type="paragraph" w:customStyle="1" w:styleId="TAJ">
    <w:name w:val="TAJ"/>
    <w:basedOn w:val="TH"/>
    <w:uiPriority w:val="99"/>
    <w:qFormat/>
    <w:rsid w:val="009C25C4"/>
    <w:rPr>
      <w:rFonts w:eastAsia="Batang"/>
    </w:rPr>
  </w:style>
  <w:style w:type="paragraph" w:customStyle="1" w:styleId="a">
    <w:name w:val="修订"/>
    <w:hidden/>
    <w:semiHidden/>
    <w:rsid w:val="009C25C4"/>
    <w:rPr>
      <w:rFonts w:ascii="Times New Roman" w:eastAsia="Batang" w:hAnsi="Times New Roman"/>
      <w:lang w:val="en-GB" w:eastAsia="en-US"/>
    </w:rPr>
  </w:style>
  <w:style w:type="paragraph" w:customStyle="1" w:styleId="StyleTAC">
    <w:name w:val="Style TAC +"/>
    <w:basedOn w:val="TAC"/>
    <w:next w:val="TAC"/>
    <w:link w:val="StyleTACChar"/>
    <w:autoRedefine/>
    <w:rsid w:val="009C25C4"/>
    <w:rPr>
      <w:rFonts w:eastAsia="SimSun"/>
      <w:kern w:val="2"/>
      <w:lang w:eastAsia="en-GB"/>
    </w:rPr>
  </w:style>
  <w:style w:type="character" w:customStyle="1" w:styleId="StyleTACChar">
    <w:name w:val="Style TAC + Char"/>
    <w:link w:val="StyleTAC"/>
    <w:qFormat/>
    <w:rsid w:val="009C25C4"/>
    <w:rPr>
      <w:rFonts w:ascii="Arial" w:eastAsia="SimSun" w:hAnsi="Arial"/>
      <w:kern w:val="2"/>
      <w:sz w:val="18"/>
      <w:lang w:val="en-GB" w:eastAsia="en-GB"/>
    </w:rPr>
  </w:style>
  <w:style w:type="character" w:customStyle="1" w:styleId="EditorsNoteCarCar">
    <w:name w:val="Editor's Note Car Car"/>
    <w:qFormat/>
    <w:rsid w:val="009C25C4"/>
    <w:rPr>
      <w:rFonts w:ascii="Times New Roman" w:hAnsi="Times New Roman"/>
      <w:color w:val="FF0000"/>
      <w:lang w:val="en-GB" w:eastAsia="en-US"/>
    </w:rPr>
  </w:style>
  <w:style w:type="character" w:customStyle="1" w:styleId="TAL0">
    <w:name w:val="TAL (文字)"/>
    <w:qFormat/>
    <w:rsid w:val="009C25C4"/>
    <w:rPr>
      <w:rFonts w:ascii="Arial" w:hAnsi="Arial" w:cs="Arial"/>
      <w:sz w:val="18"/>
      <w:szCs w:val="18"/>
      <w:lang w:val="en-GB" w:eastAsia="en-US" w:bidi="he-IL"/>
    </w:rPr>
  </w:style>
  <w:style w:type="character" w:customStyle="1" w:styleId="Heading6Char">
    <w:name w:val="Heading 6 Char"/>
    <w:link w:val="Heading6"/>
    <w:qFormat/>
    <w:rsid w:val="009C25C4"/>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25C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25C4"/>
    <w:rPr>
      <w:rFonts w:ascii="Arial" w:hAnsi="Arial"/>
      <w:sz w:val="32"/>
      <w:lang w:val="en-GB"/>
    </w:rPr>
  </w:style>
  <w:style w:type="character" w:customStyle="1" w:styleId="Heading1Char">
    <w:name w:val="Heading 1 Char"/>
    <w:link w:val="Heading1"/>
    <w:qFormat/>
    <w:rsid w:val="009C25C4"/>
    <w:rPr>
      <w:rFonts w:ascii="Arial" w:hAnsi="Arial"/>
      <w:sz w:val="36"/>
      <w:lang w:val="en-GB" w:eastAsia="en-US"/>
    </w:rPr>
  </w:style>
  <w:style w:type="paragraph" w:customStyle="1" w:styleId="Separation">
    <w:name w:val="Separation"/>
    <w:basedOn w:val="Heading1"/>
    <w:next w:val="Normal"/>
    <w:qFormat/>
    <w:rsid w:val="009C25C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25C4"/>
    <w:rPr>
      <w:rFonts w:ascii="Arial" w:hAnsi="Arial"/>
      <w:sz w:val="36"/>
      <w:lang w:val="en-GB"/>
    </w:rPr>
  </w:style>
  <w:style w:type="paragraph" w:styleId="IndexHeading">
    <w:name w:val="index heading"/>
    <w:basedOn w:val="Normal"/>
    <w:next w:val="Normal"/>
    <w:uiPriority w:val="99"/>
    <w:rsid w:val="009C25C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9C25C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9C25C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25C4"/>
    <w:rPr>
      <w:rFonts w:ascii="Arial" w:hAnsi="Arial"/>
      <w:sz w:val="32"/>
      <w:lang w:val="en-GB" w:eastAsia="ja-JP" w:bidi="ar-SA"/>
    </w:rPr>
  </w:style>
  <w:style w:type="character" w:customStyle="1" w:styleId="NOCharChar">
    <w:name w:val="NO Char Char"/>
    <w:qFormat/>
    <w:rsid w:val="009C25C4"/>
    <w:rPr>
      <w:lang w:val="en-GB" w:eastAsia="en-US" w:bidi="ar-SA"/>
    </w:rPr>
  </w:style>
  <w:style w:type="character" w:customStyle="1" w:styleId="NOZchn">
    <w:name w:val="NO Zchn"/>
    <w:qFormat/>
    <w:rsid w:val="009C25C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25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25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25C4"/>
    <w:rPr>
      <w:rFonts w:ascii="Arial" w:hAnsi="Arial"/>
      <w:sz w:val="32"/>
      <w:lang w:val="en-GB" w:eastAsia="en-US" w:bidi="ar-SA"/>
    </w:rPr>
  </w:style>
  <w:style w:type="character" w:customStyle="1" w:styleId="T1Char2">
    <w:name w:val="T1 Char2"/>
    <w:aliases w:val="Header 6 Char Char2"/>
    <w:qFormat/>
    <w:rsid w:val="009C25C4"/>
    <w:rPr>
      <w:rFonts w:ascii="Arial" w:hAnsi="Arial"/>
      <w:lang w:val="en-GB" w:eastAsia="en-US" w:bidi="ar-SA"/>
    </w:rPr>
  </w:style>
  <w:style w:type="paragraph" w:styleId="NormalIndent">
    <w:name w:val="Normal Indent"/>
    <w:aliases w:val="d"/>
    <w:basedOn w:val="Normal"/>
    <w:qFormat/>
    <w:rsid w:val="009C25C4"/>
    <w:pPr>
      <w:spacing w:after="0"/>
      <w:ind w:left="851"/>
    </w:pPr>
    <w:rPr>
      <w:rFonts w:eastAsia="MS Mincho"/>
      <w:lang w:val="it-IT" w:eastAsia="en-GB"/>
    </w:rPr>
  </w:style>
  <w:style w:type="paragraph" w:styleId="ListNumber5">
    <w:name w:val="List Number 5"/>
    <w:basedOn w:val="Normal"/>
    <w:qFormat/>
    <w:rsid w:val="009C25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25C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25C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C25C4"/>
    <w:rPr>
      <w:b/>
      <w:bCs/>
    </w:rPr>
  </w:style>
  <w:style w:type="paragraph" w:styleId="EndnoteText">
    <w:name w:val="endnote text"/>
    <w:basedOn w:val="Normal"/>
    <w:link w:val="EndnoteTextChar"/>
    <w:qFormat/>
    <w:rsid w:val="009C25C4"/>
    <w:pPr>
      <w:snapToGrid w:val="0"/>
    </w:pPr>
    <w:rPr>
      <w:rFonts w:eastAsia="SimSun"/>
    </w:rPr>
  </w:style>
  <w:style w:type="character" w:customStyle="1" w:styleId="EndnoteTextChar">
    <w:name w:val="Endnote Text Char"/>
    <w:basedOn w:val="DefaultParagraphFont"/>
    <w:link w:val="EndnoteText"/>
    <w:qFormat/>
    <w:rsid w:val="009C25C4"/>
    <w:rPr>
      <w:rFonts w:ascii="Times New Roman" w:eastAsia="SimSun" w:hAnsi="Times New Roman"/>
      <w:lang w:val="en-GB" w:eastAsia="en-US"/>
    </w:rPr>
  </w:style>
  <w:style w:type="character" w:styleId="EndnoteReference">
    <w:name w:val="endnote reference"/>
    <w:qFormat/>
    <w:rsid w:val="009C25C4"/>
    <w:rPr>
      <w:vertAlign w:val="superscript"/>
    </w:rPr>
  </w:style>
  <w:style w:type="paragraph" w:styleId="Title">
    <w:name w:val="Title"/>
    <w:aliases w:val="Section Header"/>
    <w:basedOn w:val="Normal"/>
    <w:next w:val="Normal"/>
    <w:link w:val="TitleChar"/>
    <w:qFormat/>
    <w:rsid w:val="009C25C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C25C4"/>
    <w:rPr>
      <w:rFonts w:ascii="Courier New" w:hAnsi="Courier New"/>
      <w:lang w:val="nb-NO" w:eastAsia="en-US"/>
    </w:rPr>
  </w:style>
  <w:style w:type="paragraph" w:styleId="Date">
    <w:name w:val="Date"/>
    <w:basedOn w:val="Normal"/>
    <w:next w:val="Normal"/>
    <w:link w:val="DateChar"/>
    <w:rsid w:val="009C25C4"/>
    <w:pPr>
      <w:overflowPunct w:val="0"/>
      <w:autoSpaceDE w:val="0"/>
      <w:autoSpaceDN w:val="0"/>
      <w:adjustRightInd w:val="0"/>
      <w:textAlignment w:val="baseline"/>
    </w:pPr>
  </w:style>
  <w:style w:type="character" w:customStyle="1" w:styleId="DateChar">
    <w:name w:val="Date Char"/>
    <w:basedOn w:val="DefaultParagraphFont"/>
    <w:link w:val="Date"/>
    <w:rsid w:val="009C25C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25C4"/>
    <w:rPr>
      <w:rFonts w:ascii="Arial" w:hAnsi="Arial"/>
      <w:sz w:val="24"/>
      <w:lang w:val="en-GB"/>
    </w:rPr>
  </w:style>
  <w:style w:type="paragraph" w:customStyle="1" w:styleId="PageXofY">
    <w:name w:val="Page X of Y"/>
    <w:qFormat/>
    <w:rsid w:val="009C25C4"/>
    <w:rPr>
      <w:rFonts w:ascii="Times New Roman" w:hAnsi="Times New Roman"/>
      <w:sz w:val="24"/>
      <w:szCs w:val="24"/>
      <w:lang w:val="en-GB" w:eastAsia="ko-KR"/>
    </w:rPr>
  </w:style>
  <w:style w:type="paragraph" w:customStyle="1" w:styleId="Createdby">
    <w:name w:val="Created by"/>
    <w:qFormat/>
    <w:rsid w:val="009C25C4"/>
    <w:rPr>
      <w:rFonts w:ascii="Times New Roman" w:hAnsi="Times New Roman"/>
      <w:sz w:val="24"/>
      <w:szCs w:val="24"/>
      <w:lang w:val="en-GB" w:eastAsia="ko-KR"/>
    </w:rPr>
  </w:style>
  <w:style w:type="paragraph" w:customStyle="1" w:styleId="Createdon">
    <w:name w:val="Created on"/>
    <w:qFormat/>
    <w:rsid w:val="009C25C4"/>
    <w:rPr>
      <w:rFonts w:ascii="Times New Roman" w:hAnsi="Times New Roman"/>
      <w:sz w:val="24"/>
      <w:szCs w:val="24"/>
      <w:lang w:val="en-GB" w:eastAsia="ko-KR"/>
    </w:rPr>
  </w:style>
  <w:style w:type="paragraph" w:customStyle="1" w:styleId="Lastprinted">
    <w:name w:val="Last printed"/>
    <w:qFormat/>
    <w:rsid w:val="009C25C4"/>
    <w:rPr>
      <w:rFonts w:ascii="Times New Roman" w:hAnsi="Times New Roman"/>
      <w:sz w:val="24"/>
      <w:szCs w:val="24"/>
      <w:lang w:val="en-GB" w:eastAsia="ko-KR"/>
    </w:rPr>
  </w:style>
  <w:style w:type="paragraph" w:customStyle="1" w:styleId="Lastsavedby">
    <w:name w:val="Last saved by"/>
    <w:qFormat/>
    <w:rsid w:val="009C25C4"/>
    <w:rPr>
      <w:rFonts w:ascii="Times New Roman" w:hAnsi="Times New Roman"/>
      <w:sz w:val="24"/>
      <w:szCs w:val="24"/>
      <w:lang w:val="en-GB" w:eastAsia="ko-KR"/>
    </w:rPr>
  </w:style>
  <w:style w:type="paragraph" w:customStyle="1" w:styleId="ConfidentialPageDate">
    <w:name w:val="Confidential  Page #  Date"/>
    <w:qFormat/>
    <w:rsid w:val="009C25C4"/>
    <w:rPr>
      <w:rFonts w:ascii="Times New Roman" w:hAnsi="Times New Roman"/>
      <w:sz w:val="24"/>
      <w:szCs w:val="24"/>
      <w:lang w:val="en-GB" w:eastAsia="ko-KR"/>
    </w:rPr>
  </w:style>
  <w:style w:type="paragraph" w:customStyle="1" w:styleId="INDENT1">
    <w:name w:val="INDENT1"/>
    <w:basedOn w:val="Normal"/>
    <w:qFormat/>
    <w:rsid w:val="009C25C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C25C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C25C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C25C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9C25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9C25C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9C25C4"/>
    <w:pPr>
      <w:tabs>
        <w:tab w:val="center" w:pos="4820"/>
        <w:tab w:val="right" w:pos="9640"/>
      </w:tabs>
    </w:pPr>
    <w:rPr>
      <w:lang w:eastAsia="en-GB"/>
    </w:rPr>
  </w:style>
  <w:style w:type="table" w:customStyle="1" w:styleId="TableGrid1">
    <w:name w:val="Table Grid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25C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C25C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9C25C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C25C4"/>
    <w:rPr>
      <w:rFonts w:ascii="Arial" w:hAnsi="Arial"/>
      <w:sz w:val="36"/>
      <w:lang w:val="en-GB" w:eastAsia="en-US" w:bidi="ar-SA"/>
    </w:rPr>
  </w:style>
  <w:style w:type="character" w:customStyle="1" w:styleId="T1Char3">
    <w:name w:val="T1 Char3"/>
    <w:aliases w:val="Header 6 Char Char3"/>
    <w:rsid w:val="009C25C4"/>
    <w:rPr>
      <w:rFonts w:ascii="Arial" w:hAnsi="Arial"/>
      <w:lang w:val="en-GB" w:eastAsia="en-US" w:bidi="ar-SA"/>
    </w:rPr>
  </w:style>
  <w:style w:type="table" w:customStyle="1" w:styleId="Tabellengitternetz1">
    <w:name w:val="Tabellengitternetz1"/>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25C4"/>
    <w:pPr>
      <w:tabs>
        <w:tab w:val="num" w:pos="928"/>
      </w:tabs>
      <w:ind w:left="928" w:hanging="360"/>
    </w:pPr>
    <w:rPr>
      <w:rFonts w:eastAsia="Batang"/>
    </w:rPr>
  </w:style>
  <w:style w:type="table" w:customStyle="1" w:styleId="TableGrid2">
    <w:name w:val="Table Grid2"/>
    <w:basedOn w:val="TableNormal"/>
    <w:next w:val="TableGrid"/>
    <w:qFormat/>
    <w:rsid w:val="009C25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25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25C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C25C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9C25C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25C4"/>
    <w:rPr>
      <w:rFonts w:ascii="Arial" w:hAnsi="Arial"/>
      <w:b/>
      <w:noProof/>
      <w:sz w:val="18"/>
      <w:lang w:val="en-GB" w:eastAsia="en-US" w:bidi="ar-SA"/>
    </w:rPr>
  </w:style>
  <w:style w:type="paragraph" w:customStyle="1" w:styleId="Note">
    <w:name w:val="Note"/>
    <w:basedOn w:val="B1"/>
    <w:qFormat/>
    <w:rsid w:val="009C25C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C25C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25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9C25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25C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9C25C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C25C4"/>
    <w:pPr>
      <w:tabs>
        <w:tab w:val="left" w:pos="360"/>
      </w:tabs>
      <w:ind w:left="360" w:hanging="360"/>
    </w:pPr>
  </w:style>
  <w:style w:type="paragraph" w:customStyle="1" w:styleId="Para1">
    <w:name w:val="Para1"/>
    <w:basedOn w:val="Normal"/>
    <w:qFormat/>
    <w:rsid w:val="009C25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25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9C25C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9C25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C25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25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25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25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C25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25C4"/>
    <w:pPr>
      <w:spacing w:before="120"/>
      <w:outlineLvl w:val="2"/>
    </w:pPr>
    <w:rPr>
      <w:sz w:val="28"/>
    </w:rPr>
  </w:style>
  <w:style w:type="paragraph" w:customStyle="1" w:styleId="Heading2Head2A2">
    <w:name w:val="Heading 2.Head2A.2"/>
    <w:basedOn w:val="Heading1"/>
    <w:next w:val="Normal"/>
    <w:qFormat/>
    <w:rsid w:val="009C25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C25C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9C25C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9C25C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C25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25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25C4"/>
    <w:rPr>
      <w:rFonts w:ascii="Arial" w:hAnsi="Arial"/>
      <w:sz w:val="22"/>
      <w:lang w:val="en-GB" w:eastAsia="en-GB" w:bidi="ar-SA"/>
    </w:rPr>
  </w:style>
  <w:style w:type="character" w:customStyle="1" w:styleId="Heading8Char">
    <w:name w:val="Heading 8 Char"/>
    <w:link w:val="Heading8"/>
    <w:qFormat/>
    <w:rsid w:val="009C25C4"/>
    <w:rPr>
      <w:rFonts w:ascii="Arial" w:hAnsi="Arial"/>
      <w:sz w:val="36"/>
      <w:lang w:val="en-GB" w:eastAsia="en-US"/>
    </w:rPr>
  </w:style>
  <w:style w:type="character" w:customStyle="1" w:styleId="Heading9Char">
    <w:name w:val="Heading 9 Char"/>
    <w:link w:val="Heading9"/>
    <w:qFormat/>
    <w:rsid w:val="009C25C4"/>
    <w:rPr>
      <w:rFonts w:ascii="Arial" w:hAnsi="Arial"/>
      <w:sz w:val="36"/>
      <w:lang w:val="en-GB" w:eastAsia="en-US"/>
    </w:rPr>
  </w:style>
  <w:style w:type="character" w:customStyle="1" w:styleId="B3Char">
    <w:name w:val="B3 Char"/>
    <w:link w:val="B3"/>
    <w:qFormat/>
    <w:rsid w:val="009C25C4"/>
    <w:rPr>
      <w:rFonts w:ascii="Times New Roman" w:hAnsi="Times New Roman"/>
      <w:lang w:val="en-GB" w:eastAsia="en-US"/>
    </w:rPr>
  </w:style>
  <w:style w:type="character" w:customStyle="1" w:styleId="B4Char">
    <w:name w:val="B4 Char"/>
    <w:link w:val="B4"/>
    <w:qFormat/>
    <w:rsid w:val="009C25C4"/>
    <w:rPr>
      <w:rFonts w:ascii="Times New Roman" w:hAnsi="Times New Roman"/>
      <w:lang w:val="en-GB" w:eastAsia="en-US"/>
    </w:rPr>
  </w:style>
  <w:style w:type="character" w:customStyle="1" w:styleId="B5Char">
    <w:name w:val="B5 Char"/>
    <w:link w:val="B5"/>
    <w:qFormat/>
    <w:rsid w:val="009C25C4"/>
    <w:rPr>
      <w:rFonts w:ascii="Times New Roman" w:hAnsi="Times New Roman"/>
      <w:lang w:val="en-GB" w:eastAsia="en-US"/>
    </w:rPr>
  </w:style>
  <w:style w:type="paragraph" w:customStyle="1" w:styleId="1">
    <w:name w:val="修订1"/>
    <w:hidden/>
    <w:semiHidden/>
    <w:qFormat/>
    <w:rsid w:val="009C25C4"/>
    <w:rPr>
      <w:rFonts w:ascii="Times New Roman" w:eastAsia="Batang" w:hAnsi="Times New Roman"/>
      <w:lang w:val="en-GB" w:eastAsia="en-US"/>
    </w:rPr>
  </w:style>
  <w:style w:type="character" w:customStyle="1" w:styleId="HeadingChar">
    <w:name w:val="Heading Char"/>
    <w:link w:val="Heading"/>
    <w:rsid w:val="009C25C4"/>
    <w:rPr>
      <w:rFonts w:ascii="Arial" w:eastAsia="SimSun" w:hAnsi="Arial"/>
      <w:b/>
      <w:sz w:val="22"/>
      <w:lang w:val="en-US" w:eastAsia="en-US"/>
    </w:rPr>
  </w:style>
  <w:style w:type="paragraph" w:customStyle="1" w:styleId="B6">
    <w:name w:val="B6"/>
    <w:basedOn w:val="B5"/>
    <w:link w:val="B6Char"/>
    <w:qFormat/>
    <w:rsid w:val="009C25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C25C4"/>
    <w:rPr>
      <w:rFonts w:ascii="Times New Roman" w:eastAsia="SimSun" w:hAnsi="Times New Roman"/>
      <w:lang w:val="en-GB" w:eastAsia="x-none"/>
    </w:rPr>
  </w:style>
  <w:style w:type="paragraph" w:customStyle="1" w:styleId="a0">
    <w:name w:val="変更箇所"/>
    <w:hidden/>
    <w:semiHidden/>
    <w:rsid w:val="009C25C4"/>
    <w:rPr>
      <w:rFonts w:ascii="Times New Roman" w:eastAsia="MS Mincho" w:hAnsi="Times New Roman"/>
      <w:lang w:val="en-GB" w:eastAsia="en-US"/>
    </w:rPr>
  </w:style>
  <w:style w:type="paragraph" w:styleId="NoteHeading">
    <w:name w:val="Note Heading"/>
    <w:basedOn w:val="Normal"/>
    <w:next w:val="Normal"/>
    <w:link w:val="NoteHeadingChar"/>
    <w:uiPriority w:val="99"/>
    <w:rsid w:val="009C25C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9C25C4"/>
    <w:rPr>
      <w:rFonts w:ascii="Times New Roman" w:eastAsia="MS Mincho" w:hAnsi="Times New Roman"/>
      <w:lang w:val="en-GB" w:eastAsia="en-US"/>
    </w:rPr>
  </w:style>
  <w:style w:type="paragraph" w:customStyle="1" w:styleId="a1">
    <w:name w:val="수정"/>
    <w:hidden/>
    <w:uiPriority w:val="99"/>
    <w:semiHidden/>
    <w:rsid w:val="009C25C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9C25C4"/>
    <w:rPr>
      <w:rFonts w:eastAsia="PMingLiU"/>
      <w:b/>
      <w:bCs/>
      <w:lang w:eastAsia="x-none"/>
    </w:rPr>
  </w:style>
  <w:style w:type="paragraph" w:customStyle="1" w:styleId="Textedebulles">
    <w:name w:val="Texte de bulles"/>
    <w:basedOn w:val="Normal"/>
    <w:uiPriority w:val="99"/>
    <w:semiHidden/>
    <w:rsid w:val="009C25C4"/>
    <w:rPr>
      <w:rFonts w:ascii="Tahoma" w:eastAsia="PMingLiU" w:hAnsi="Tahoma" w:cs="Tahoma"/>
      <w:sz w:val="16"/>
      <w:szCs w:val="16"/>
    </w:rPr>
  </w:style>
  <w:style w:type="character" w:customStyle="1" w:styleId="salin1c">
    <w:name w:val="salin1c"/>
    <w:semiHidden/>
    <w:rsid w:val="009C25C4"/>
    <w:rPr>
      <w:rFonts w:ascii="Arial" w:hAnsi="Arial" w:cs="Arial"/>
      <w:color w:val="auto"/>
      <w:sz w:val="20"/>
      <w:szCs w:val="20"/>
    </w:rPr>
  </w:style>
  <w:style w:type="paragraph" w:customStyle="1" w:styleId="TALCharChar">
    <w:name w:val="TAL Char Char"/>
    <w:basedOn w:val="Normal"/>
    <w:link w:val="TALCharCharChar"/>
    <w:qFormat/>
    <w:rsid w:val="009C25C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C25C4"/>
    <w:rPr>
      <w:rFonts w:ascii="Arial" w:eastAsia="MS Mincho" w:hAnsi="Arial"/>
      <w:sz w:val="18"/>
      <w:lang w:val="en-GB" w:eastAsia="x-none"/>
    </w:rPr>
  </w:style>
  <w:style w:type="table" w:customStyle="1" w:styleId="TableStyle1">
    <w:name w:val="Table Style1"/>
    <w:basedOn w:val="TableNormal"/>
    <w:rsid w:val="009C25C4"/>
    <w:rPr>
      <w:rFonts w:ascii="Times New Roman" w:eastAsia="PMingLiU" w:hAnsi="Times New Roman"/>
      <w:lang w:val="en-GB" w:eastAsia="ko-KR"/>
    </w:rPr>
    <w:tblPr/>
  </w:style>
  <w:style w:type="paragraph" w:customStyle="1" w:styleId="Revision1">
    <w:name w:val="Revision1"/>
    <w:hidden/>
    <w:uiPriority w:val="99"/>
    <w:semiHidden/>
    <w:qFormat/>
    <w:rsid w:val="009C25C4"/>
    <w:rPr>
      <w:rFonts w:ascii="Times New Roman" w:eastAsia="Batang" w:hAnsi="Times New Roman"/>
      <w:lang w:val="en-GB" w:eastAsia="en-US"/>
    </w:rPr>
  </w:style>
  <w:style w:type="paragraph" w:customStyle="1" w:styleId="2">
    <w:name w:val="修订2"/>
    <w:hidden/>
    <w:semiHidden/>
    <w:qFormat/>
    <w:rsid w:val="009C25C4"/>
    <w:rPr>
      <w:rFonts w:ascii="Times New Roman" w:eastAsia="Batang" w:hAnsi="Times New Roman"/>
      <w:lang w:val="en-GB" w:eastAsia="en-US"/>
    </w:rPr>
  </w:style>
  <w:style w:type="character" w:customStyle="1" w:styleId="List3Char">
    <w:name w:val="List 3 Char"/>
    <w:link w:val="List3"/>
    <w:rsid w:val="009C25C4"/>
    <w:rPr>
      <w:rFonts w:ascii="Times New Roman" w:hAnsi="Times New Roman"/>
      <w:lang w:val="en-GB" w:eastAsia="en-US"/>
    </w:rPr>
  </w:style>
  <w:style w:type="paragraph" w:customStyle="1" w:styleId="DAText">
    <w:name w:val="DA_Text"/>
    <w:basedOn w:val="Normal"/>
    <w:link w:val="DATextZchn"/>
    <w:rsid w:val="009C25C4"/>
    <w:pPr>
      <w:spacing w:after="0"/>
      <w:jc w:val="both"/>
    </w:pPr>
    <w:rPr>
      <w:rFonts w:ascii="CG Times (WN)" w:eastAsia="Malgun Gothic" w:hAnsi="CG Times (WN)"/>
      <w:szCs w:val="24"/>
      <w:lang w:val="de-DE" w:eastAsia="de-DE"/>
    </w:rPr>
  </w:style>
  <w:style w:type="character" w:customStyle="1" w:styleId="DATextZchn">
    <w:name w:val="DA_Text Zchn"/>
    <w:link w:val="DAText"/>
    <w:rsid w:val="009C25C4"/>
    <w:rPr>
      <w:rFonts w:eastAsia="Malgun Gothic"/>
      <w:szCs w:val="24"/>
      <w:lang w:val="de-DE" w:eastAsia="de-DE"/>
    </w:rPr>
  </w:style>
  <w:style w:type="paragraph" w:customStyle="1" w:styleId="Heading">
    <w:name w:val="Heading"/>
    <w:next w:val="Normal"/>
    <w:link w:val="HeadingChar"/>
    <w:rsid w:val="009C25C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C25C4"/>
    <w:rPr>
      <w:rFonts w:ascii="CG Times (WN)" w:eastAsia="SimSun" w:hAnsi="CG Times (WN)"/>
      <w:lang w:eastAsia="x-none"/>
    </w:rPr>
  </w:style>
  <w:style w:type="character" w:customStyle="1" w:styleId="NormalLatinItaliqueCar">
    <w:name w:val="Normal + (Latin) Italique Car"/>
    <w:link w:val="NormalLatinItalique"/>
    <w:rsid w:val="009C25C4"/>
    <w:rPr>
      <w:rFonts w:eastAsia="SimSun"/>
      <w:lang w:val="en-GB" w:eastAsia="x-none"/>
    </w:rPr>
  </w:style>
  <w:style w:type="paragraph" w:customStyle="1" w:styleId="Normal1">
    <w:name w:val="Normal 1"/>
    <w:uiPriority w:val="99"/>
    <w:semiHidden/>
    <w:rsid w:val="009C25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C25C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9C25C4"/>
    <w:rPr>
      <w:rFonts w:ascii="Times New Roman" w:eastAsia="MS Mincho" w:hAnsi="Times New Roman"/>
      <w:lang w:val="en-GB" w:eastAsia="en-US"/>
    </w:rPr>
  </w:style>
  <w:style w:type="paragraph" w:customStyle="1" w:styleId="NB2">
    <w:name w:val="NB2"/>
    <w:basedOn w:val="Normal"/>
    <w:uiPriority w:val="99"/>
    <w:rsid w:val="009C25C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9C25C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C25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C25C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25C4"/>
    <w:rPr>
      <w:rFonts w:ascii="Arial" w:hAnsi="Arial"/>
      <w:sz w:val="36"/>
      <w:lang w:val="en-GB" w:eastAsia="en-US"/>
    </w:rPr>
  </w:style>
  <w:style w:type="character" w:customStyle="1" w:styleId="EditorsNoteChar1">
    <w:name w:val="Editor's Note Char1"/>
    <w:rsid w:val="009C25C4"/>
    <w:rPr>
      <w:rFonts w:ascii="Times New Roman" w:hAnsi="Times New Roman"/>
      <w:color w:val="FF0000"/>
      <w:lang w:val="en-GB" w:eastAsia="en-US"/>
    </w:rPr>
  </w:style>
  <w:style w:type="character" w:customStyle="1" w:styleId="NurTextZchn1">
    <w:name w:val="Nur Text Zchn1"/>
    <w:rsid w:val="009C25C4"/>
    <w:rPr>
      <w:rFonts w:ascii="Courier New" w:hAnsi="Courier New" w:cs="Courier New"/>
      <w:lang w:val="en-GB" w:eastAsia="en-US"/>
    </w:rPr>
  </w:style>
  <w:style w:type="character" w:customStyle="1" w:styleId="Heading1Char2">
    <w:name w:val="Heading 1 Char2"/>
    <w:rsid w:val="009C25C4"/>
    <w:rPr>
      <w:rFonts w:ascii="Arial" w:hAnsi="Arial"/>
      <w:sz w:val="36"/>
      <w:lang w:val="en-GB" w:eastAsia="en-US"/>
    </w:rPr>
  </w:style>
  <w:style w:type="character" w:customStyle="1" w:styleId="PlainTextChar1">
    <w:name w:val="Plain Text Char1"/>
    <w:rsid w:val="009C25C4"/>
    <w:rPr>
      <w:rFonts w:ascii="Courier New" w:hAnsi="Courier New" w:cs="Courier New"/>
      <w:lang w:val="en-GB" w:eastAsia="en-US"/>
    </w:rPr>
  </w:style>
  <w:style w:type="paragraph" w:customStyle="1" w:styleId="TableContent-Bulleted">
    <w:name w:val="Table Content - Bulleted"/>
    <w:basedOn w:val="Normal"/>
    <w:uiPriority w:val="99"/>
    <w:rsid w:val="009C25C4"/>
    <w:pPr>
      <w:numPr>
        <w:numId w:val="3"/>
      </w:numPr>
      <w:tabs>
        <w:tab w:val="clear" w:pos="460"/>
        <w:tab w:val="num" w:pos="720"/>
      </w:tabs>
      <w:overflowPunct w:val="0"/>
      <w:autoSpaceDE w:val="0"/>
      <w:autoSpaceDN w:val="0"/>
      <w:adjustRightInd w:val="0"/>
      <w:ind w:left="720" w:hanging="360"/>
      <w:textAlignment w:val="baseline"/>
    </w:pPr>
    <w:rPr>
      <w:lang w:eastAsia="en-GB"/>
    </w:rPr>
  </w:style>
  <w:style w:type="paragraph" w:customStyle="1" w:styleId="Tadc">
    <w:name w:val="Tadc"/>
    <w:basedOn w:val="Normal"/>
    <w:uiPriority w:val="99"/>
    <w:rsid w:val="009C25C4"/>
    <w:pPr>
      <w:overflowPunct w:val="0"/>
      <w:autoSpaceDE w:val="0"/>
      <w:autoSpaceDN w:val="0"/>
      <w:adjustRightInd w:val="0"/>
      <w:textAlignment w:val="baseline"/>
    </w:pPr>
    <w:rPr>
      <w:rFonts w:eastAsia="SimSun" w:cs="v4.2.0"/>
      <w:lang w:eastAsia="en-GB"/>
    </w:rPr>
  </w:style>
  <w:style w:type="character" w:styleId="Emphasis">
    <w:name w:val="Emphasis"/>
    <w:qFormat/>
    <w:rsid w:val="009C25C4"/>
    <w:rPr>
      <w:i/>
      <w:iCs/>
    </w:rPr>
  </w:style>
  <w:style w:type="character" w:customStyle="1" w:styleId="searchcontent1">
    <w:name w:val="search_content1"/>
    <w:rsid w:val="009C25C4"/>
    <w:rPr>
      <w:sz w:val="13"/>
      <w:szCs w:val="13"/>
    </w:rPr>
  </w:style>
  <w:style w:type="paragraph" w:customStyle="1" w:styleId="standard">
    <w:name w:val="standard"/>
    <w:uiPriority w:val="99"/>
    <w:rsid w:val="009C25C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C25C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9C25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C25C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C25C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9C25C4"/>
    <w:rPr>
      <w:sz w:val="24"/>
    </w:rPr>
  </w:style>
  <w:style w:type="table" w:customStyle="1" w:styleId="TableGrid4">
    <w:name w:val="Table Grid4"/>
    <w:basedOn w:val="TableNormal"/>
    <w:next w:val="TableGrid"/>
    <w:rsid w:val="009C25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25C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C25C4"/>
    <w:rPr>
      <w:rFonts w:ascii="Times New Roman" w:hAnsi="Times New Roman"/>
      <w:lang w:val="en-GB" w:eastAsia="ko-KR"/>
    </w:rPr>
    <w:tblPr/>
  </w:style>
  <w:style w:type="table" w:customStyle="1" w:styleId="TableGrid11">
    <w:name w:val="Table Grid11"/>
    <w:basedOn w:val="TableNormal"/>
    <w:next w:val="TableGrid"/>
    <w:uiPriority w:val="39"/>
    <w:rsid w:val="009C25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25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25C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25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25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25C4"/>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5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25C4"/>
    <w:rPr>
      <w:rFonts w:ascii="Arial" w:eastAsia="Times New Roman" w:hAnsi="Arial"/>
      <w:sz w:val="36"/>
      <w:lang w:val="en-GB" w:eastAsia="ja-JP" w:bidi="ar-SA"/>
    </w:rPr>
  </w:style>
  <w:style w:type="paragraph" w:customStyle="1" w:styleId="MO">
    <w:name w:val="MO"/>
    <w:basedOn w:val="Normal"/>
    <w:uiPriority w:val="99"/>
    <w:qFormat/>
    <w:rsid w:val="009C25C4"/>
    <w:rPr>
      <w:rFonts w:eastAsia="SimSun"/>
      <w:lang w:eastAsia="en-GB"/>
    </w:rPr>
  </w:style>
  <w:style w:type="character" w:customStyle="1" w:styleId="Heading7Char3">
    <w:name w:val="Heading 7 Char3"/>
    <w:rsid w:val="009C25C4"/>
    <w:rPr>
      <w:rFonts w:ascii="Arial" w:eastAsia="SimSun" w:hAnsi="Arial" w:cs="Times New Roman"/>
      <w:kern w:val="0"/>
      <w:sz w:val="20"/>
      <w:szCs w:val="20"/>
      <w:lang w:val="en-GB" w:eastAsia="en-US"/>
    </w:rPr>
  </w:style>
  <w:style w:type="character" w:customStyle="1" w:styleId="Heading8Char3">
    <w:name w:val="Heading 8 Char3"/>
    <w:rsid w:val="009C25C4"/>
    <w:rPr>
      <w:rFonts w:ascii="Arial" w:eastAsia="SimSun" w:hAnsi="Arial" w:cs="Times New Roman"/>
      <w:kern w:val="0"/>
      <w:sz w:val="36"/>
      <w:szCs w:val="20"/>
      <w:lang w:val="en-GB" w:eastAsia="en-US"/>
    </w:rPr>
  </w:style>
  <w:style w:type="character" w:customStyle="1" w:styleId="Heading9Char2">
    <w:name w:val="Heading 9 Char2"/>
    <w:rsid w:val="009C25C4"/>
    <w:rPr>
      <w:rFonts w:ascii="Arial" w:eastAsia="SimSun" w:hAnsi="Arial" w:cs="Times New Roman"/>
      <w:kern w:val="0"/>
      <w:sz w:val="36"/>
      <w:szCs w:val="20"/>
      <w:lang w:val="en-GB" w:eastAsia="en-US"/>
    </w:rPr>
  </w:style>
  <w:style w:type="character" w:customStyle="1" w:styleId="CommentSubjectChar1">
    <w:name w:val="Comment Subject Char1"/>
    <w:uiPriority w:val="99"/>
    <w:rsid w:val="009C25C4"/>
    <w:rPr>
      <w:rFonts w:ascii="Times New Roman" w:eastAsia="MS Mincho" w:hAnsi="Times New Roman"/>
      <w:lang w:val="en-GB" w:eastAsia="en-US"/>
    </w:rPr>
  </w:style>
  <w:style w:type="character" w:customStyle="1" w:styleId="PlainTextChar3">
    <w:name w:val="Plain Text Char3"/>
    <w:rsid w:val="009C25C4"/>
    <w:rPr>
      <w:rFonts w:ascii="Courier New" w:eastAsia="SimSun" w:hAnsi="Courier New" w:cs="Times New Roman"/>
      <w:kern w:val="0"/>
      <w:sz w:val="20"/>
      <w:szCs w:val="20"/>
      <w:lang w:val="nb-NO" w:eastAsia="ja-JP"/>
    </w:rPr>
  </w:style>
  <w:style w:type="paragraph" w:customStyle="1" w:styleId="11">
    <w:name w:val="수정1"/>
    <w:hidden/>
    <w:uiPriority w:val="99"/>
    <w:semiHidden/>
    <w:rsid w:val="009C25C4"/>
    <w:rPr>
      <w:rFonts w:ascii="Times New Roman" w:eastAsia="Batang" w:hAnsi="Times New Roman"/>
      <w:lang w:val="en-GB" w:eastAsia="en-US"/>
    </w:rPr>
  </w:style>
  <w:style w:type="character" w:customStyle="1" w:styleId="Titre3Car">
    <w:name w:val="Titre 3 Car"/>
    <w:rsid w:val="009C25C4"/>
    <w:rPr>
      <w:rFonts w:ascii="Arial" w:hAnsi="Arial"/>
      <w:sz w:val="28"/>
      <w:szCs w:val="28"/>
      <w:lang w:val="en-GB" w:eastAsia="en-GB"/>
    </w:rPr>
  </w:style>
  <w:style w:type="character" w:customStyle="1" w:styleId="GuidanceChar">
    <w:name w:val="Guidance Char"/>
    <w:link w:val="Guidance"/>
    <w:uiPriority w:val="99"/>
    <w:rsid w:val="009C25C4"/>
    <w:rPr>
      <w:rFonts w:ascii="Times New Roman" w:hAnsi="Times New Roman"/>
      <w:i/>
      <w:color w:val="0000FF"/>
      <w:lang w:val="en-GB" w:eastAsia="en-GB"/>
    </w:rPr>
  </w:style>
  <w:style w:type="paragraph" w:customStyle="1" w:styleId="IBN">
    <w:name w:val="IBN"/>
    <w:basedOn w:val="Normal"/>
    <w:uiPriority w:val="99"/>
    <w:rsid w:val="009C25C4"/>
    <w:pPr>
      <w:tabs>
        <w:tab w:val="left" w:pos="567"/>
      </w:tabs>
    </w:pPr>
    <w:rPr>
      <w:rFonts w:eastAsia="SimSun"/>
    </w:rPr>
  </w:style>
  <w:style w:type="paragraph" w:customStyle="1" w:styleId="Npr">
    <w:name w:val="Npr"/>
    <w:basedOn w:val="Normal"/>
    <w:uiPriority w:val="99"/>
    <w:rsid w:val="009C25C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9C25C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9C25C4"/>
    <w:rPr>
      <w:rFonts w:eastAsia="MS Mincho"/>
      <w:lang w:val="en-GB" w:eastAsia="en-US" w:bidi="ar-SA"/>
    </w:rPr>
  </w:style>
  <w:style w:type="character" w:customStyle="1" w:styleId="TALZchn">
    <w:name w:val="TAL Zchn"/>
    <w:rsid w:val="009C25C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25C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9C25C4"/>
    <w:pPr>
      <w:widowControl/>
      <w:tabs>
        <w:tab w:val="num" w:pos="992"/>
      </w:tabs>
      <w:spacing w:after="120"/>
      <w:ind w:left="992" w:hanging="425"/>
    </w:pPr>
    <w:rPr>
      <w:rFonts w:eastAsia="MS Mincho"/>
      <w:lang w:val="en-US"/>
    </w:rPr>
  </w:style>
  <w:style w:type="paragraph" w:customStyle="1" w:styleId="text">
    <w:name w:val="text"/>
    <w:basedOn w:val="Normal"/>
    <w:uiPriority w:val="99"/>
    <w:rsid w:val="009C25C4"/>
    <w:pPr>
      <w:widowControl w:val="0"/>
      <w:spacing w:after="240"/>
      <w:jc w:val="both"/>
    </w:pPr>
    <w:rPr>
      <w:rFonts w:eastAsia="SimSun"/>
      <w:sz w:val="24"/>
      <w:lang w:val="en-AU" w:eastAsia="en-GB"/>
    </w:rPr>
  </w:style>
  <w:style w:type="paragraph" w:customStyle="1" w:styleId="textintend2">
    <w:name w:val="text intend 2"/>
    <w:basedOn w:val="text"/>
    <w:uiPriority w:val="99"/>
    <w:rsid w:val="009C25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C25C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C25C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9C25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9C25C4"/>
    <w:rPr>
      <w:rFonts w:ascii="Arial" w:eastAsia="MS Mincho" w:hAnsi="Arial"/>
      <w:b/>
      <w:bCs/>
      <w:lang w:val="en-GB" w:eastAsia="en-GB"/>
    </w:rPr>
  </w:style>
  <w:style w:type="paragraph" w:customStyle="1" w:styleId="TAH8pt">
    <w:name w:val="TAH + 8 pt"/>
    <w:basedOn w:val="TAH"/>
    <w:rsid w:val="009C25C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9C25C4"/>
    <w:rPr>
      <w:rFonts w:ascii="Times New Roman" w:hAnsi="Times New Roman"/>
      <w:lang w:val="en-GB" w:eastAsia="en-US"/>
    </w:rPr>
  </w:style>
  <w:style w:type="paragraph" w:customStyle="1" w:styleId="TableEntry0">
    <w:name w:val="Table Entry"/>
    <w:basedOn w:val="Normal"/>
    <w:next w:val="Normal"/>
    <w:uiPriority w:val="99"/>
    <w:rsid w:val="009C25C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9C25C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C25C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9C25C4"/>
    <w:rPr>
      <w:color w:val="FF0000"/>
      <w:lang w:val="en-GB" w:eastAsia="en-US" w:bidi="ar-SA"/>
    </w:rPr>
  </w:style>
  <w:style w:type="paragraph" w:customStyle="1" w:styleId="msolistparagraph0">
    <w:name w:val="msolistparagraph"/>
    <w:basedOn w:val="Normal"/>
    <w:uiPriority w:val="99"/>
    <w:rsid w:val="009C25C4"/>
    <w:pPr>
      <w:spacing w:after="0"/>
      <w:ind w:leftChars="400" w:left="400"/>
    </w:pPr>
    <w:rPr>
      <w:rFonts w:eastAsia="SimSun"/>
      <w:sz w:val="24"/>
      <w:szCs w:val="24"/>
      <w:lang w:val="en-US" w:eastAsia="en-GB"/>
    </w:rPr>
  </w:style>
  <w:style w:type="paragraph" w:customStyle="1" w:styleId="no0">
    <w:name w:val="no"/>
    <w:basedOn w:val="Normal"/>
    <w:uiPriority w:val="99"/>
    <w:qFormat/>
    <w:rsid w:val="009C25C4"/>
    <w:pPr>
      <w:ind w:left="1135" w:hanging="851"/>
    </w:pPr>
    <w:rPr>
      <w:rFonts w:eastAsia="SimSun"/>
      <w:lang w:val="en-US" w:eastAsia="en-GB"/>
    </w:rPr>
  </w:style>
  <w:style w:type="paragraph" w:customStyle="1" w:styleId="talcharchar0">
    <w:name w:val="talcharchar"/>
    <w:basedOn w:val="Normal"/>
    <w:uiPriority w:val="99"/>
    <w:rsid w:val="009C25C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25C4"/>
    <w:rPr>
      <w:rFonts w:ascii="Arial" w:hAnsi="Arial"/>
      <w:sz w:val="24"/>
      <w:lang w:val="en-GB" w:eastAsia="en-US" w:bidi="ar-SA"/>
    </w:rPr>
  </w:style>
  <w:style w:type="paragraph" w:customStyle="1" w:styleId="PLBold">
    <w:name w:val="PL Bold"/>
    <w:basedOn w:val="PL"/>
    <w:link w:val="PLBoldChar"/>
    <w:rsid w:val="009C25C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25C4"/>
    <w:rPr>
      <w:rFonts w:ascii="Courier New" w:eastAsia="MS Gothic" w:hAnsi="Courier New"/>
      <w:b/>
      <w:bCs/>
      <w:noProof/>
      <w:sz w:val="16"/>
      <w:lang w:val="en-GB" w:eastAsia="en-GB"/>
    </w:rPr>
  </w:style>
  <w:style w:type="paragraph" w:customStyle="1" w:styleId="PLBold0">
    <w:name w:val="PL + Bold"/>
    <w:basedOn w:val="PL"/>
    <w:link w:val="PLBoldChar0"/>
    <w:rsid w:val="009C25C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9C25C4"/>
    <w:rPr>
      <w:rFonts w:ascii="Courier New" w:eastAsia="SimSun" w:hAnsi="Courier New"/>
      <w:noProof/>
      <w:sz w:val="16"/>
      <w:lang w:val="en-GB" w:eastAsia="en-GB"/>
    </w:rPr>
  </w:style>
  <w:style w:type="character" w:customStyle="1" w:styleId="mediumtext1">
    <w:name w:val="medium_text1"/>
    <w:rsid w:val="009C25C4"/>
    <w:rPr>
      <w:sz w:val="18"/>
      <w:szCs w:val="18"/>
    </w:rPr>
  </w:style>
  <w:style w:type="character" w:customStyle="1" w:styleId="shorttext1">
    <w:name w:val="short_text1"/>
    <w:rsid w:val="009C25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25C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25C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25C4"/>
    <w:rPr>
      <w:rFonts w:eastAsia="MS Mincho"/>
      <w:sz w:val="32"/>
      <w:lang w:val="en-GB" w:eastAsia="en-US"/>
    </w:rPr>
  </w:style>
  <w:style w:type="paragraph" w:customStyle="1" w:styleId="TOC911">
    <w:name w:val="TOC 911"/>
    <w:basedOn w:val="TOC8"/>
    <w:uiPriority w:val="99"/>
    <w:rsid w:val="009C25C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25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25C4"/>
    <w:rPr>
      <w:rFonts w:ascii="Arial" w:hAnsi="Arial"/>
      <w:sz w:val="24"/>
      <w:szCs w:val="28"/>
      <w:lang w:val="en-GB" w:eastAsia="en-GB" w:bidi="ar-SA"/>
    </w:rPr>
  </w:style>
  <w:style w:type="character" w:customStyle="1" w:styleId="Heading7Char2">
    <w:name w:val="Heading 7 Char2"/>
    <w:rsid w:val="009C25C4"/>
    <w:rPr>
      <w:rFonts w:ascii="Arial" w:hAnsi="Arial"/>
      <w:lang w:val="en-GB" w:eastAsia="en-GB" w:bidi="ar-SA"/>
    </w:rPr>
  </w:style>
  <w:style w:type="character" w:customStyle="1" w:styleId="Heading8Char2">
    <w:name w:val="Heading 8 Char2"/>
    <w:rsid w:val="009C25C4"/>
    <w:rPr>
      <w:rFonts w:ascii="Arial" w:hAnsi="Arial"/>
      <w:sz w:val="36"/>
      <w:lang w:val="en-GB" w:eastAsia="en-GB" w:bidi="ar-SA"/>
    </w:rPr>
  </w:style>
  <w:style w:type="character" w:customStyle="1" w:styleId="ListChar2">
    <w:name w:val="List Char2"/>
    <w:rsid w:val="009C25C4"/>
    <w:rPr>
      <w:lang w:val="en-GB" w:eastAsia="en-GB" w:bidi="ar-SA"/>
    </w:rPr>
  </w:style>
  <w:style w:type="character" w:customStyle="1" w:styleId="PlainTextChar2">
    <w:name w:val="Plain Text Char2"/>
    <w:rsid w:val="009C25C4"/>
    <w:rPr>
      <w:rFonts w:ascii="Courier New" w:hAnsi="Courier New"/>
      <w:lang w:val="nb-NO" w:eastAsia="en-US" w:bidi="ar-SA"/>
    </w:rPr>
  </w:style>
  <w:style w:type="character" w:customStyle="1" w:styleId="CommentTextChar2">
    <w:name w:val="Comment Text Char2"/>
    <w:semiHidden/>
    <w:rsid w:val="009C25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25C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25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25C4"/>
    <w:rPr>
      <w:rFonts w:ascii="Arial" w:hAnsi="Arial"/>
      <w:sz w:val="28"/>
      <w:lang w:val="en-GB" w:eastAsia="en-GB" w:bidi="ar-SA"/>
    </w:rPr>
  </w:style>
  <w:style w:type="character" w:customStyle="1" w:styleId="Heading9Char1">
    <w:name w:val="Heading 9 Char1"/>
    <w:aliases w:val="Figure Heading Char1,FH Char1"/>
    <w:rsid w:val="009C25C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25C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25C4"/>
    <w:rPr>
      <w:rFonts w:ascii="Arial" w:hAnsi="Arial"/>
      <w:sz w:val="28"/>
      <w:lang w:val="en-GB" w:eastAsia="ja-JP" w:bidi="ar-SA"/>
    </w:rPr>
  </w:style>
  <w:style w:type="character" w:customStyle="1" w:styleId="Heading7Char1">
    <w:name w:val="Heading 7 Char1"/>
    <w:rsid w:val="009C25C4"/>
    <w:rPr>
      <w:rFonts w:ascii="Arial" w:hAnsi="Arial"/>
      <w:lang w:val="en-GB" w:eastAsia="ja-JP" w:bidi="ar-SA"/>
    </w:rPr>
  </w:style>
  <w:style w:type="character" w:customStyle="1" w:styleId="Heading8Char1">
    <w:name w:val="Heading 8 Char1"/>
    <w:rsid w:val="009C25C4"/>
    <w:rPr>
      <w:rFonts w:ascii="Arial" w:hAnsi="Arial"/>
      <w:sz w:val="36"/>
      <w:lang w:val="en-GB" w:eastAsia="ja-JP" w:bidi="ar-SA"/>
    </w:rPr>
  </w:style>
  <w:style w:type="character" w:customStyle="1" w:styleId="ListChar1">
    <w:name w:val="List Char1"/>
    <w:rsid w:val="009C25C4"/>
    <w:rPr>
      <w:lang w:val="en-GB" w:eastAsia="ja-JP" w:bidi="ar-SA"/>
    </w:rPr>
  </w:style>
  <w:style w:type="character" w:customStyle="1" w:styleId="CommentTextChar1">
    <w:name w:val="Comment Text Char1"/>
    <w:uiPriority w:val="99"/>
    <w:qFormat/>
    <w:rsid w:val="009C25C4"/>
    <w:rPr>
      <w:lang w:val="en-GB" w:eastAsia="en-US" w:bidi="ar-SA"/>
    </w:rPr>
  </w:style>
  <w:style w:type="paragraph" w:customStyle="1" w:styleId="LD1">
    <w:name w:val="LD 1"/>
    <w:basedOn w:val="Normal"/>
    <w:uiPriority w:val="99"/>
    <w:rsid w:val="009C25C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9C25C4"/>
    <w:pPr>
      <w:ind w:left="0" w:firstLine="0"/>
    </w:pPr>
    <w:rPr>
      <w:rFonts w:eastAsia="SimSun"/>
      <w:lang w:eastAsia="zh-CN"/>
    </w:rPr>
  </w:style>
  <w:style w:type="character" w:styleId="HTMLTypewriter">
    <w:name w:val="HTML Typewriter"/>
    <w:rsid w:val="009C25C4"/>
    <w:rPr>
      <w:rFonts w:ascii="Courier New" w:eastAsia="Times New Roman" w:hAnsi="Courier New" w:cs="Courier New"/>
      <w:sz w:val="20"/>
      <w:szCs w:val="20"/>
    </w:rPr>
  </w:style>
  <w:style w:type="character" w:customStyle="1" w:styleId="H1">
    <w:name w:val="H1 (文字)"/>
    <w:rsid w:val="009C25C4"/>
    <w:rPr>
      <w:rFonts w:ascii="Arial" w:eastAsia="MS Mincho" w:hAnsi="Arial"/>
      <w:sz w:val="36"/>
      <w:lang w:val="en-GB" w:eastAsia="ar-SA" w:bidi="ar-SA"/>
    </w:rPr>
  </w:style>
  <w:style w:type="character" w:customStyle="1" w:styleId="Head2A">
    <w:name w:val="Head2A (文字)"/>
    <w:rsid w:val="009C25C4"/>
    <w:rPr>
      <w:rFonts w:ascii="Arial" w:eastAsia="MS Mincho" w:hAnsi="Arial"/>
      <w:sz w:val="32"/>
      <w:lang w:val="en-GB" w:eastAsia="ar-SA" w:bidi="ar-SA"/>
    </w:rPr>
  </w:style>
  <w:style w:type="character" w:customStyle="1" w:styleId="h4">
    <w:name w:val="h4 (文字)"/>
    <w:rsid w:val="009C25C4"/>
    <w:rPr>
      <w:rFonts w:ascii="Arial" w:eastAsia="MS Mincho" w:hAnsi="Arial" w:cs="Arial"/>
      <w:color w:val="0000FF"/>
      <w:kern w:val="2"/>
      <w:sz w:val="24"/>
      <w:szCs w:val="28"/>
      <w:lang w:val="en-GB" w:eastAsia="ar-SA" w:bidi="ar-SA"/>
    </w:rPr>
  </w:style>
  <w:style w:type="character" w:customStyle="1" w:styleId="M5">
    <w:name w:val="M5 (文字)"/>
    <w:rsid w:val="009C25C4"/>
    <w:rPr>
      <w:rFonts w:ascii="Arial" w:eastAsia="MS Mincho" w:hAnsi="Arial"/>
      <w:sz w:val="22"/>
      <w:lang w:val="en-GB" w:eastAsia="ar-SA" w:bidi="ar-SA"/>
    </w:rPr>
  </w:style>
  <w:style w:type="character" w:customStyle="1" w:styleId="T1">
    <w:name w:val="T1 (文字)"/>
    <w:rsid w:val="009C25C4"/>
    <w:rPr>
      <w:rFonts w:ascii="Arial" w:eastAsia="MS Mincho" w:hAnsi="Arial"/>
      <w:lang w:val="en-GB" w:eastAsia="ar-SA" w:bidi="ar-SA"/>
    </w:rPr>
  </w:style>
  <w:style w:type="character" w:customStyle="1" w:styleId="headerodd">
    <w:name w:val="header odd (文字)"/>
    <w:rsid w:val="009C25C4"/>
    <w:rPr>
      <w:rFonts w:ascii="Arial" w:eastAsia="MS Mincho" w:hAnsi="Arial"/>
      <w:b/>
      <w:sz w:val="18"/>
      <w:lang w:val="en-GB" w:eastAsia="ar-SA" w:bidi="ar-SA"/>
    </w:rPr>
  </w:style>
  <w:style w:type="paragraph" w:customStyle="1" w:styleId="HTML">
    <w:name w:val="HTML 書式付き"/>
    <w:basedOn w:val="Normal"/>
    <w:rsid w:val="009C25C4"/>
    <w:pPr>
      <w:suppressAutoHyphens/>
    </w:pPr>
    <w:rPr>
      <w:rFonts w:ascii="Courier New" w:eastAsia="MS Mincho" w:hAnsi="Courier New" w:cs="Courier New"/>
      <w:lang w:eastAsia="ar-SA"/>
    </w:rPr>
  </w:style>
  <w:style w:type="character" w:customStyle="1" w:styleId="CommentReference1">
    <w:name w:val="Comment Reference1"/>
    <w:rsid w:val="009C25C4"/>
    <w:rPr>
      <w:sz w:val="16"/>
    </w:rPr>
  </w:style>
  <w:style w:type="paragraph" w:customStyle="1" w:styleId="ListBullet1">
    <w:name w:val="List Bullet1"/>
    <w:basedOn w:val="Normal"/>
    <w:uiPriority w:val="99"/>
    <w:rsid w:val="009C25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C25C4"/>
    <w:pPr>
      <w:tabs>
        <w:tab w:val="clear" w:pos="644"/>
        <w:tab w:val="num" w:pos="1494"/>
      </w:tabs>
      <w:ind w:left="851"/>
    </w:pPr>
  </w:style>
  <w:style w:type="paragraph" w:customStyle="1" w:styleId="ListBullet31">
    <w:name w:val="List Bullet 31"/>
    <w:basedOn w:val="ListBullet21"/>
    <w:uiPriority w:val="99"/>
    <w:rsid w:val="009C25C4"/>
    <w:pPr>
      <w:ind w:left="1135"/>
    </w:pPr>
  </w:style>
  <w:style w:type="paragraph" w:customStyle="1" w:styleId="ListBullet41">
    <w:name w:val="List Bullet 41"/>
    <w:basedOn w:val="ListBullet31"/>
    <w:uiPriority w:val="99"/>
    <w:rsid w:val="009C25C4"/>
    <w:pPr>
      <w:ind w:left="1418"/>
    </w:pPr>
  </w:style>
  <w:style w:type="paragraph" w:customStyle="1" w:styleId="ListBullet51">
    <w:name w:val="List Bullet 51"/>
    <w:basedOn w:val="ListBullet41"/>
    <w:uiPriority w:val="99"/>
    <w:rsid w:val="009C25C4"/>
    <w:pPr>
      <w:ind w:left="1702"/>
    </w:pPr>
  </w:style>
  <w:style w:type="paragraph" w:customStyle="1" w:styleId="PlainText1">
    <w:name w:val="Plain Text1"/>
    <w:basedOn w:val="Normal"/>
    <w:uiPriority w:val="99"/>
    <w:rsid w:val="009C25C4"/>
    <w:pPr>
      <w:suppressAutoHyphens/>
    </w:pPr>
    <w:rPr>
      <w:rFonts w:ascii="Courier New" w:eastAsia="MS Mincho" w:hAnsi="Courier New"/>
      <w:lang w:val="nb-NO" w:eastAsia="ar-SA"/>
    </w:rPr>
  </w:style>
  <w:style w:type="paragraph" w:customStyle="1" w:styleId="CommentText1">
    <w:name w:val="Comment Text1"/>
    <w:basedOn w:val="Normal"/>
    <w:uiPriority w:val="99"/>
    <w:rsid w:val="009C25C4"/>
    <w:pPr>
      <w:suppressAutoHyphens/>
    </w:pPr>
    <w:rPr>
      <w:rFonts w:eastAsia="MS Mincho"/>
      <w:lang w:eastAsia="ar-SA"/>
    </w:rPr>
  </w:style>
  <w:style w:type="paragraph" w:customStyle="1" w:styleId="List31">
    <w:name w:val="List 31"/>
    <w:basedOn w:val="Normal"/>
    <w:uiPriority w:val="99"/>
    <w:rsid w:val="009C25C4"/>
    <w:pPr>
      <w:suppressAutoHyphens/>
      <w:ind w:left="849" w:hanging="283"/>
    </w:pPr>
    <w:rPr>
      <w:rFonts w:eastAsia="MS Mincho"/>
      <w:lang w:eastAsia="ar-SA"/>
    </w:rPr>
  </w:style>
  <w:style w:type="paragraph" w:customStyle="1" w:styleId="List41">
    <w:name w:val="List 41"/>
    <w:basedOn w:val="List31"/>
    <w:uiPriority w:val="99"/>
    <w:rsid w:val="009C25C4"/>
    <w:pPr>
      <w:ind w:left="1418" w:hanging="284"/>
    </w:pPr>
  </w:style>
  <w:style w:type="paragraph" w:customStyle="1" w:styleId="ListNumber1">
    <w:name w:val="List Number1"/>
    <w:basedOn w:val="List"/>
    <w:uiPriority w:val="99"/>
    <w:rsid w:val="009C25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C25C4"/>
    <w:pPr>
      <w:ind w:left="851" w:hanging="284"/>
    </w:pPr>
  </w:style>
  <w:style w:type="paragraph" w:customStyle="1" w:styleId="List21">
    <w:name w:val="List 21"/>
    <w:basedOn w:val="List"/>
    <w:uiPriority w:val="99"/>
    <w:rsid w:val="009C25C4"/>
    <w:pPr>
      <w:suppressAutoHyphens/>
      <w:ind w:left="851"/>
    </w:pPr>
    <w:rPr>
      <w:rFonts w:eastAsia="MS Mincho"/>
      <w:lang w:eastAsia="ar-SA"/>
    </w:rPr>
  </w:style>
  <w:style w:type="paragraph" w:customStyle="1" w:styleId="List51">
    <w:name w:val="List 51"/>
    <w:basedOn w:val="List41"/>
    <w:uiPriority w:val="99"/>
    <w:rsid w:val="009C25C4"/>
    <w:pPr>
      <w:ind w:left="1702"/>
    </w:pPr>
  </w:style>
  <w:style w:type="paragraph" w:customStyle="1" w:styleId="NormalIndent1">
    <w:name w:val="Normal Indent1"/>
    <w:basedOn w:val="Normal"/>
    <w:uiPriority w:val="99"/>
    <w:rsid w:val="009C25C4"/>
    <w:pPr>
      <w:suppressAutoHyphens/>
      <w:ind w:left="708"/>
    </w:pPr>
    <w:rPr>
      <w:rFonts w:eastAsia="MS Mincho"/>
      <w:lang w:eastAsia="ar-SA"/>
    </w:rPr>
  </w:style>
  <w:style w:type="paragraph" w:customStyle="1" w:styleId="NoteHeading1">
    <w:name w:val="Note Heading1"/>
    <w:basedOn w:val="Normal"/>
    <w:next w:val="Normal"/>
    <w:uiPriority w:val="99"/>
    <w:rsid w:val="009C25C4"/>
    <w:pPr>
      <w:suppressAutoHyphens/>
    </w:pPr>
    <w:rPr>
      <w:rFonts w:eastAsia="MS Mincho"/>
      <w:lang w:eastAsia="ar-SA"/>
    </w:rPr>
  </w:style>
  <w:style w:type="paragraph" w:customStyle="1" w:styleId="numberedlist0">
    <w:name w:val="numbered list"/>
    <w:basedOn w:val="ListBullet"/>
    <w:uiPriority w:val="99"/>
    <w:rsid w:val="009C25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C25C4"/>
    <w:pPr>
      <w:tabs>
        <w:tab w:val="left" w:pos="1134"/>
      </w:tabs>
      <w:spacing w:after="0"/>
    </w:pPr>
    <w:rPr>
      <w:rFonts w:eastAsia="MS Mincho"/>
      <w:lang w:eastAsia="en-GB"/>
    </w:rPr>
  </w:style>
  <w:style w:type="paragraph" w:customStyle="1" w:styleId="Meetingcaption">
    <w:name w:val="Meeting caption"/>
    <w:basedOn w:val="Normal"/>
    <w:uiPriority w:val="99"/>
    <w:rsid w:val="009C25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C25C4"/>
    <w:pPr>
      <w:spacing w:after="240"/>
      <w:jc w:val="both"/>
    </w:pPr>
    <w:rPr>
      <w:rFonts w:ascii="Helvetica" w:eastAsia="SimSun" w:hAnsi="Helvetica"/>
      <w:lang w:eastAsia="en-GB"/>
    </w:rPr>
  </w:style>
  <w:style w:type="paragraph" w:customStyle="1" w:styleId="h61">
    <w:name w:val="h6"/>
    <w:basedOn w:val="Normal"/>
    <w:uiPriority w:val="99"/>
    <w:rsid w:val="009C25C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C25C4"/>
    <w:pPr>
      <w:keepNext/>
      <w:spacing w:after="0"/>
      <w:jc w:val="center"/>
    </w:pPr>
    <w:rPr>
      <w:rFonts w:ascii="Arial" w:eastAsia="Batang" w:hAnsi="Arial" w:cs="Arial"/>
      <w:b/>
      <w:bCs/>
      <w:sz w:val="18"/>
      <w:szCs w:val="18"/>
      <w:lang w:val="en-US" w:eastAsia="en-GB"/>
    </w:rPr>
  </w:style>
  <w:style w:type="character" w:customStyle="1" w:styleId="h4CharChar">
    <w:name w:val="h4 Char Char"/>
    <w:rsid w:val="009C25C4"/>
    <w:rPr>
      <w:rFonts w:ascii="Arial" w:hAnsi="Arial"/>
      <w:sz w:val="24"/>
      <w:lang w:val="en-GB" w:eastAsia="ja-JP" w:bidi="ar-SA"/>
    </w:rPr>
  </w:style>
  <w:style w:type="paragraph" w:customStyle="1" w:styleId="NormalAfter3pt">
    <w:name w:val="Normal + After:  3 pt"/>
    <w:basedOn w:val="Normal"/>
    <w:uiPriority w:val="99"/>
    <w:rsid w:val="009C25C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25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25C4"/>
    <w:rPr>
      <w:rFonts w:ascii="Arial" w:eastAsia="MS Mincho" w:hAnsi="Arial"/>
      <w:sz w:val="22"/>
      <w:lang w:val="en-GB" w:eastAsia="en-US" w:bidi="ar-SA"/>
    </w:rPr>
  </w:style>
  <w:style w:type="paragraph" w:customStyle="1" w:styleId="Revision2">
    <w:name w:val="Revision2"/>
    <w:hidden/>
    <w:uiPriority w:val="99"/>
    <w:semiHidden/>
    <w:qFormat/>
    <w:rsid w:val="009C25C4"/>
    <w:rPr>
      <w:rFonts w:ascii="Times New Roman" w:eastAsia="MS Mincho" w:hAnsi="Times New Roman"/>
      <w:lang w:val="en-GB" w:eastAsia="en-US"/>
    </w:rPr>
  </w:style>
  <w:style w:type="paragraph" w:customStyle="1" w:styleId="ListParagraph1">
    <w:name w:val="List Paragraph1"/>
    <w:basedOn w:val="Normal"/>
    <w:uiPriority w:val="99"/>
    <w:qFormat/>
    <w:rsid w:val="009C25C4"/>
    <w:pPr>
      <w:ind w:left="720"/>
      <w:contextualSpacing/>
    </w:pPr>
    <w:rPr>
      <w:rFonts w:eastAsia="SimSun"/>
      <w:lang w:eastAsia="en-GB"/>
    </w:rPr>
  </w:style>
  <w:style w:type="paragraph" w:customStyle="1" w:styleId="HTML1">
    <w:name w:val="HTML 書式付き1"/>
    <w:basedOn w:val="Normal"/>
    <w:uiPriority w:val="99"/>
    <w:rsid w:val="009C25C4"/>
    <w:pPr>
      <w:suppressAutoHyphens/>
    </w:pPr>
    <w:rPr>
      <w:rFonts w:ascii="Courier New" w:eastAsia="MS Mincho" w:hAnsi="Courier New" w:cs="Courier New"/>
      <w:lang w:eastAsia="ar-SA"/>
    </w:rPr>
  </w:style>
  <w:style w:type="character" w:customStyle="1" w:styleId="THC">
    <w:name w:val="TH C"/>
    <w:rsid w:val="009C25C4"/>
    <w:rPr>
      <w:rFonts w:ascii="Arial" w:eastAsia="MS Mincho" w:hAnsi="Arial" w:cs="Arial"/>
      <w:b/>
      <w:bCs/>
      <w:lang w:val="en-GB" w:eastAsia="ja-JP"/>
    </w:rPr>
  </w:style>
  <w:style w:type="character" w:customStyle="1" w:styleId="Heading4C">
    <w:name w:val="Heading 4 C"/>
    <w:rsid w:val="009C25C4"/>
    <w:rPr>
      <w:rFonts w:ascii="Arial" w:hAnsi="Arial"/>
      <w:sz w:val="24"/>
      <w:szCs w:val="28"/>
      <w:lang w:val="en-GB" w:eastAsia="en-US" w:bidi="ar-SA"/>
    </w:rPr>
  </w:style>
  <w:style w:type="character" w:customStyle="1" w:styleId="Titre3">
    <w:name w:val="Titre 3"/>
    <w:rsid w:val="009C25C4"/>
    <w:rPr>
      <w:rFonts w:ascii="Arial" w:hAnsi="Arial"/>
      <w:sz w:val="28"/>
      <w:szCs w:val="28"/>
      <w:lang w:val="en-GB" w:eastAsia="en-GB"/>
    </w:rPr>
  </w:style>
  <w:style w:type="character" w:customStyle="1" w:styleId="h51">
    <w:name w:val="h5 1"/>
    <w:rsid w:val="009C25C4"/>
    <w:rPr>
      <w:rFonts w:ascii="Arial" w:eastAsia="MS Mincho" w:hAnsi="Arial"/>
      <w:sz w:val="22"/>
      <w:lang w:val="en-GB" w:eastAsia="en-US" w:bidi="ar-SA"/>
    </w:rPr>
  </w:style>
  <w:style w:type="character" w:customStyle="1" w:styleId="st1">
    <w:name w:val="st1"/>
    <w:rsid w:val="009C25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25C4"/>
    <w:rPr>
      <w:rFonts w:ascii="Arial" w:hAnsi="Arial"/>
      <w:sz w:val="24"/>
      <w:szCs w:val="28"/>
      <w:lang w:val="en-GB" w:eastAsia="en-US"/>
    </w:rPr>
  </w:style>
  <w:style w:type="character" w:customStyle="1" w:styleId="T1Char5">
    <w:name w:val="T1 Char5"/>
    <w:aliases w:val="Header 6 Char Char5"/>
    <w:rsid w:val="009C25C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25C4"/>
    <w:rPr>
      <w:rFonts w:ascii="Arial" w:hAnsi="Arial"/>
      <w:sz w:val="24"/>
      <w:szCs w:val="28"/>
      <w:lang w:val="en-GB"/>
    </w:rPr>
  </w:style>
  <w:style w:type="character" w:customStyle="1" w:styleId="ListChar">
    <w:name w:val="List Char"/>
    <w:rsid w:val="009C25C4"/>
    <w:rPr>
      <w:lang w:val="en-GB" w:eastAsia="ar-SA" w:bidi="ar-SA"/>
    </w:rPr>
  </w:style>
  <w:style w:type="character" w:customStyle="1" w:styleId="Heading6Char3">
    <w:name w:val="Heading 6 Char3"/>
    <w:aliases w:val="T1 Char10,Header 6 Char1"/>
    <w:rsid w:val="009C25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25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25C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25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25C4"/>
    <w:rPr>
      <w:rFonts w:ascii="Arial" w:eastAsia="MS Mincho" w:hAnsi="Arial"/>
      <w:sz w:val="22"/>
      <w:lang w:val="en-GB" w:eastAsia="en-US" w:bidi="ar-SA"/>
    </w:rPr>
  </w:style>
  <w:style w:type="character" w:customStyle="1" w:styleId="T1Car">
    <w:name w:val="T1 Car"/>
    <w:aliases w:val="Header 6 Car Car"/>
    <w:rsid w:val="009C25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25C4"/>
    <w:rPr>
      <w:rFonts w:ascii="Arial" w:eastAsia="MS Mincho" w:hAnsi="Arial"/>
      <w:b/>
      <w:noProof/>
      <w:sz w:val="18"/>
      <w:lang w:val="en-GB" w:eastAsia="en-US" w:bidi="ar-SA"/>
    </w:rPr>
  </w:style>
  <w:style w:type="character" w:customStyle="1" w:styleId="T1Char6">
    <w:name w:val="T1 Char6"/>
    <w:aliases w:val="Header 6 Char Char6"/>
    <w:rsid w:val="009C25C4"/>
  </w:style>
  <w:style w:type="character" w:customStyle="1" w:styleId="Head2AZchn">
    <w:name w:val="Head2A Zchn"/>
    <w:aliases w:val="2 Zchn,H2 Zchn,h2 Zchn,DO NOT USE_h2 Zchn,h21 Zchn,UNDERRUBRIK 1-2 Zchn Zchn"/>
    <w:rsid w:val="009C25C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25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25C4"/>
    <w:rPr>
      <w:rFonts w:ascii="Arial" w:hAnsi="Arial"/>
      <w:sz w:val="22"/>
      <w:lang w:val="en-GB" w:eastAsia="en-GB" w:bidi="ar-SA"/>
    </w:rPr>
  </w:style>
  <w:style w:type="character" w:customStyle="1" w:styleId="T1Zchn">
    <w:name w:val="T1 Zchn"/>
    <w:aliases w:val="Header 6 Zchn Zchn"/>
    <w:rsid w:val="009C25C4"/>
  </w:style>
  <w:style w:type="character" w:customStyle="1" w:styleId="Heading6Char2">
    <w:name w:val="Heading 6 Char2"/>
    <w:rsid w:val="009C25C4"/>
  </w:style>
  <w:style w:type="character" w:customStyle="1" w:styleId="T1Char8">
    <w:name w:val="T1 Char8"/>
    <w:aliases w:val="Header 6 Char Char7"/>
    <w:rsid w:val="009C25C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25C4"/>
    <w:rPr>
      <w:rFonts w:ascii="Arial" w:hAnsi="Arial"/>
      <w:sz w:val="24"/>
      <w:szCs w:val="28"/>
      <w:lang w:val="en-GB" w:eastAsia="en-US"/>
    </w:rPr>
  </w:style>
  <w:style w:type="character" w:customStyle="1" w:styleId="T1Char7">
    <w:name w:val="T1 Char7"/>
    <w:aliases w:val="Header 6 Char Char8"/>
    <w:rsid w:val="009C25C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25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25C4"/>
    <w:rPr>
      <w:rFonts w:ascii="Arial" w:hAnsi="Arial" w:cs="Arial"/>
      <w:sz w:val="24"/>
      <w:szCs w:val="24"/>
      <w:lang w:val="en-GB" w:eastAsia="en-US" w:bidi="he-IL"/>
    </w:rPr>
  </w:style>
  <w:style w:type="character" w:customStyle="1" w:styleId="T1Char9">
    <w:name w:val="T1 Char9"/>
    <w:aliases w:val="Header 6 Char Char9"/>
    <w:rsid w:val="009C25C4"/>
    <w:rPr>
      <w:rFonts w:ascii="Arial" w:hAnsi="Arial" w:cs="Arial"/>
      <w:lang w:val="en-GB" w:eastAsia="en-US" w:bidi="he-IL"/>
    </w:rPr>
  </w:style>
  <w:style w:type="character" w:customStyle="1" w:styleId="List2Char">
    <w:name w:val="List 2 Char"/>
    <w:link w:val="List2"/>
    <w:qFormat/>
    <w:rsid w:val="009C25C4"/>
    <w:rPr>
      <w:rFonts w:ascii="Times New Roman" w:hAnsi="Times New Roman"/>
      <w:lang w:val="en-GB" w:eastAsia="en-US"/>
    </w:rPr>
  </w:style>
  <w:style w:type="character" w:customStyle="1" w:styleId="CommentSubjectChar2">
    <w:name w:val="Comment Subject Char2"/>
    <w:rsid w:val="009C25C4"/>
    <w:rPr>
      <w:rFonts w:eastAsia="Times New Roman"/>
      <w:b/>
      <w:bCs/>
      <w:lang w:val="en-GB"/>
    </w:rPr>
  </w:style>
  <w:style w:type="paragraph" w:customStyle="1" w:styleId="20">
    <w:name w:val="変更箇所2"/>
    <w:hidden/>
    <w:uiPriority w:val="99"/>
    <w:semiHidden/>
    <w:rsid w:val="009C25C4"/>
    <w:rPr>
      <w:rFonts w:ascii="Times New Roman" w:eastAsia="MS Mincho" w:hAnsi="Times New Roman"/>
      <w:lang w:val="en-GB" w:eastAsia="en-US"/>
    </w:rPr>
  </w:style>
  <w:style w:type="paragraph" w:customStyle="1" w:styleId="HTML2">
    <w:name w:val="HTML 書式付き2"/>
    <w:basedOn w:val="Normal"/>
    <w:uiPriority w:val="99"/>
    <w:rsid w:val="009C25C4"/>
    <w:pPr>
      <w:suppressAutoHyphens/>
    </w:pPr>
    <w:rPr>
      <w:rFonts w:ascii="Courier New" w:eastAsia="MS Mincho" w:hAnsi="Courier New" w:cs="Courier New"/>
      <w:lang w:eastAsia="ar-SA"/>
    </w:rPr>
  </w:style>
  <w:style w:type="paragraph" w:customStyle="1" w:styleId="3">
    <w:name w:val="修订3"/>
    <w:hidden/>
    <w:semiHidden/>
    <w:rsid w:val="009C25C4"/>
    <w:rPr>
      <w:rFonts w:ascii="Times New Roman" w:eastAsia="Batang" w:hAnsi="Times New Roman"/>
      <w:lang w:val="en-GB" w:eastAsia="en-US"/>
    </w:rPr>
  </w:style>
  <w:style w:type="paragraph" w:customStyle="1" w:styleId="TableofFigures11">
    <w:name w:val="Table of Figures11"/>
    <w:basedOn w:val="Normal"/>
    <w:next w:val="Normal"/>
    <w:uiPriority w:val="99"/>
    <w:rsid w:val="009C25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25C4"/>
    <w:rPr>
      <w:rFonts w:ascii="Arial" w:eastAsia="Times New Roman" w:hAnsi="Arial"/>
      <w:sz w:val="36"/>
      <w:lang w:val="en-GB"/>
    </w:rPr>
  </w:style>
  <w:style w:type="paragraph" w:styleId="Subtitle">
    <w:name w:val="Subtitle"/>
    <w:basedOn w:val="Normal"/>
    <w:next w:val="Normal"/>
    <w:link w:val="SubtitleChar"/>
    <w:uiPriority w:val="11"/>
    <w:qFormat/>
    <w:rsid w:val="009C25C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25C4"/>
    <w:rPr>
      <w:rFonts w:ascii="Cambria" w:eastAsia="PMingLiU" w:hAnsi="Cambria"/>
      <w:i/>
      <w:iCs/>
      <w:sz w:val="24"/>
      <w:szCs w:val="24"/>
      <w:lang w:val="en-GB" w:eastAsia="en-US"/>
    </w:rPr>
  </w:style>
  <w:style w:type="paragraph" w:styleId="NoSpacing">
    <w:name w:val="No Spacing"/>
    <w:basedOn w:val="Normal"/>
    <w:link w:val="NoSpacingChar"/>
    <w:uiPriority w:val="1"/>
    <w:qFormat/>
    <w:rsid w:val="009C25C4"/>
    <w:pPr>
      <w:spacing w:after="0"/>
      <w:jc w:val="both"/>
    </w:pPr>
    <w:rPr>
      <w:rFonts w:ascii="Arial" w:eastAsia="PMingLiU" w:hAnsi="Arial"/>
      <w:lang w:eastAsia="x-none"/>
    </w:rPr>
  </w:style>
  <w:style w:type="character" w:customStyle="1" w:styleId="NoSpacingChar">
    <w:name w:val="No Spacing Char"/>
    <w:link w:val="NoSpacing"/>
    <w:uiPriority w:val="1"/>
    <w:rsid w:val="009C25C4"/>
    <w:rPr>
      <w:rFonts w:ascii="Arial" w:eastAsia="PMingLiU" w:hAnsi="Arial"/>
      <w:lang w:val="en-GB" w:eastAsia="x-none"/>
    </w:rPr>
  </w:style>
  <w:style w:type="paragraph" w:styleId="Quote">
    <w:name w:val="Quote"/>
    <w:basedOn w:val="Normal"/>
    <w:next w:val="Normal"/>
    <w:link w:val="QuoteChar"/>
    <w:uiPriority w:val="29"/>
    <w:qFormat/>
    <w:rsid w:val="009C25C4"/>
    <w:pPr>
      <w:jc w:val="both"/>
    </w:pPr>
    <w:rPr>
      <w:rFonts w:ascii="Arial" w:eastAsia="PMingLiU" w:hAnsi="Arial"/>
      <w:i/>
      <w:iCs/>
    </w:rPr>
  </w:style>
  <w:style w:type="character" w:customStyle="1" w:styleId="QuoteChar">
    <w:name w:val="Quote Char"/>
    <w:basedOn w:val="DefaultParagraphFont"/>
    <w:link w:val="Quote"/>
    <w:uiPriority w:val="29"/>
    <w:rsid w:val="009C25C4"/>
    <w:rPr>
      <w:rFonts w:ascii="Arial" w:eastAsia="PMingLiU" w:hAnsi="Arial"/>
      <w:i/>
      <w:iCs/>
      <w:lang w:val="en-GB" w:eastAsia="en-US"/>
    </w:rPr>
  </w:style>
  <w:style w:type="paragraph" w:styleId="IntenseQuote">
    <w:name w:val="Intense Quote"/>
    <w:basedOn w:val="Normal"/>
    <w:next w:val="Normal"/>
    <w:link w:val="IntenseQuoteChar"/>
    <w:uiPriority w:val="30"/>
    <w:qFormat/>
    <w:rsid w:val="009C25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25C4"/>
    <w:rPr>
      <w:rFonts w:ascii="Arial" w:eastAsia="PMingLiU" w:hAnsi="Arial"/>
      <w:b/>
      <w:bCs/>
      <w:i/>
      <w:iCs/>
      <w:color w:val="4F81BD"/>
      <w:lang w:val="en-GB" w:eastAsia="en-US"/>
    </w:rPr>
  </w:style>
  <w:style w:type="character" w:styleId="SubtleEmphasis">
    <w:name w:val="Subtle Emphasis"/>
    <w:uiPriority w:val="19"/>
    <w:qFormat/>
    <w:rsid w:val="009C25C4"/>
    <w:rPr>
      <w:i/>
      <w:iCs/>
      <w:color w:val="808080"/>
    </w:rPr>
  </w:style>
  <w:style w:type="character" w:styleId="IntenseEmphasis">
    <w:name w:val="Intense Emphasis"/>
    <w:uiPriority w:val="21"/>
    <w:qFormat/>
    <w:rsid w:val="009C25C4"/>
    <w:rPr>
      <w:b/>
      <w:bCs/>
      <w:i/>
      <w:iCs/>
      <w:color w:val="4F81BD"/>
    </w:rPr>
  </w:style>
  <w:style w:type="character" w:styleId="SubtleReference">
    <w:name w:val="Subtle Reference"/>
    <w:uiPriority w:val="31"/>
    <w:qFormat/>
    <w:rsid w:val="009C25C4"/>
    <w:rPr>
      <w:smallCaps/>
      <w:color w:val="C0504D"/>
      <w:u w:val="single"/>
    </w:rPr>
  </w:style>
  <w:style w:type="character" w:styleId="IntenseReference">
    <w:name w:val="Intense Reference"/>
    <w:uiPriority w:val="32"/>
    <w:qFormat/>
    <w:rsid w:val="009C25C4"/>
    <w:rPr>
      <w:b/>
      <w:bCs/>
      <w:smallCaps/>
      <w:color w:val="C0504D"/>
      <w:spacing w:val="5"/>
      <w:u w:val="single"/>
    </w:rPr>
  </w:style>
  <w:style w:type="paragraph" w:styleId="TOCHeading">
    <w:name w:val="TOC Heading"/>
    <w:basedOn w:val="Heading1"/>
    <w:next w:val="Normal"/>
    <w:uiPriority w:val="39"/>
    <w:unhideWhenUsed/>
    <w:qFormat/>
    <w:rsid w:val="009C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C25C4"/>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C25C4"/>
    <w:rPr>
      <w:rFonts w:ascii="Times New Roman" w:eastAsia="PMingLiU" w:hAnsi="Times New Roman"/>
      <w:lang w:val="en-GB" w:eastAsia="x-none" w:bidi="en-US"/>
    </w:rPr>
  </w:style>
  <w:style w:type="paragraph" w:customStyle="1" w:styleId="Highlight">
    <w:name w:val="Highlight"/>
    <w:basedOn w:val="Normal"/>
    <w:uiPriority w:val="99"/>
    <w:qFormat/>
    <w:rsid w:val="009C25C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9C25C4"/>
    <w:pPr>
      <w:numPr>
        <w:numId w:val="7"/>
      </w:numPr>
      <w:tabs>
        <w:tab w:val="num" w:pos="1191"/>
      </w:tabs>
      <w:overflowPunct w:val="0"/>
      <w:autoSpaceDE w:val="0"/>
      <w:autoSpaceDN w:val="0"/>
      <w:adjustRightInd w:val="0"/>
      <w:spacing w:before="60"/>
      <w:ind w:left="1191" w:hanging="454"/>
      <w:textAlignment w:val="baseline"/>
    </w:pPr>
  </w:style>
  <w:style w:type="paragraph" w:customStyle="1" w:styleId="List20">
    <w:name w:val="List2"/>
    <w:basedOn w:val="List1"/>
    <w:uiPriority w:val="99"/>
    <w:qFormat/>
    <w:rsid w:val="009C25C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C25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25C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C25C4"/>
    <w:rPr>
      <w:rFonts w:ascii="Times New Roman" w:hAnsi="Times New Roman"/>
      <w:sz w:val="16"/>
      <w:szCs w:val="16"/>
      <w:lang w:val="en-GB" w:eastAsia="en-GB"/>
    </w:rPr>
  </w:style>
  <w:style w:type="numbering" w:customStyle="1" w:styleId="Style1">
    <w:name w:val="Style1"/>
    <w:uiPriority w:val="99"/>
    <w:rsid w:val="009C25C4"/>
    <w:pPr>
      <w:numPr>
        <w:numId w:val="8"/>
      </w:numPr>
    </w:pPr>
  </w:style>
  <w:style w:type="table" w:customStyle="1" w:styleId="SGSTableBasic2">
    <w:name w:val="SGS Table Basic 2"/>
    <w:basedOn w:val="TableNormal"/>
    <w:uiPriority w:val="99"/>
    <w:qFormat/>
    <w:rsid w:val="009C25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25C4"/>
    <w:pPr>
      <w:numPr>
        <w:numId w:val="9"/>
      </w:numPr>
    </w:pPr>
  </w:style>
  <w:style w:type="table" w:styleId="TableClassic2">
    <w:name w:val="Table Classic 2"/>
    <w:basedOn w:val="TableNormal"/>
    <w:rsid w:val="009C25C4"/>
    <w:rPr>
      <w:rFonts w:ascii="Times New Roman" w:eastAsia="PMingLiU"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C25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25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25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25C4"/>
    <w:rPr>
      <w:rFonts w:ascii="Arial" w:hAnsi="Arial"/>
      <w:sz w:val="36"/>
      <w:lang w:val="en-GB" w:eastAsia="en-US"/>
    </w:rPr>
  </w:style>
  <w:style w:type="paragraph" w:customStyle="1" w:styleId="30">
    <w:name w:val="変更箇所3"/>
    <w:hidden/>
    <w:uiPriority w:val="99"/>
    <w:semiHidden/>
    <w:rsid w:val="009C25C4"/>
    <w:rPr>
      <w:rFonts w:ascii="Times New Roman" w:eastAsia="MS Mincho" w:hAnsi="Times New Roman"/>
      <w:lang w:val="en-GB" w:eastAsia="en-US"/>
    </w:rPr>
  </w:style>
  <w:style w:type="paragraph" w:customStyle="1" w:styleId="HTML3">
    <w:name w:val="HTML 書式付き3"/>
    <w:basedOn w:val="Normal"/>
    <w:uiPriority w:val="99"/>
    <w:rsid w:val="009C25C4"/>
    <w:pPr>
      <w:suppressAutoHyphens/>
    </w:pPr>
    <w:rPr>
      <w:rFonts w:ascii="Courier New" w:eastAsia="MS Mincho" w:hAnsi="Courier New" w:cs="Courier New"/>
      <w:lang w:eastAsia="ar-SA"/>
    </w:rPr>
  </w:style>
  <w:style w:type="character" w:customStyle="1" w:styleId="CommentSubjectChar3">
    <w:name w:val="Comment Subject Char3"/>
    <w:rsid w:val="009C25C4"/>
    <w:rPr>
      <w:rFonts w:ascii="Times New Roman" w:hAnsi="Times New Roman"/>
      <w:b/>
      <w:bCs/>
      <w:lang w:val="en-GB" w:eastAsia="en-US"/>
    </w:rPr>
  </w:style>
  <w:style w:type="character" w:customStyle="1" w:styleId="hps">
    <w:name w:val="hps"/>
    <w:rsid w:val="009C25C4"/>
  </w:style>
  <w:style w:type="character" w:customStyle="1" w:styleId="im-content1">
    <w:name w:val="im-content1"/>
    <w:rsid w:val="009C25C4"/>
    <w:rPr>
      <w:color w:val="333333"/>
    </w:rPr>
  </w:style>
  <w:style w:type="paragraph" w:customStyle="1" w:styleId="MediumGrid21">
    <w:name w:val="Medium Grid 21"/>
    <w:basedOn w:val="Normal"/>
    <w:link w:val="MediumGrid2Char"/>
    <w:uiPriority w:val="1"/>
    <w:qFormat/>
    <w:rsid w:val="009C25C4"/>
    <w:pPr>
      <w:spacing w:after="0"/>
      <w:jc w:val="both"/>
    </w:pPr>
    <w:rPr>
      <w:rFonts w:ascii="Arial" w:eastAsia="PMingLiU" w:hAnsi="Arial"/>
      <w:lang w:eastAsia="x-none"/>
    </w:rPr>
  </w:style>
  <w:style w:type="character" w:customStyle="1" w:styleId="MediumGrid2Char">
    <w:name w:val="Medium Grid 2 Char"/>
    <w:link w:val="MediumGrid21"/>
    <w:uiPriority w:val="1"/>
    <w:rsid w:val="009C25C4"/>
    <w:rPr>
      <w:rFonts w:ascii="Arial" w:eastAsia="PMingLiU" w:hAnsi="Arial"/>
      <w:lang w:val="en-GB" w:eastAsia="x-none"/>
    </w:rPr>
  </w:style>
  <w:style w:type="character" w:customStyle="1" w:styleId="ColorfulGrid-Accent1Char">
    <w:name w:val="Colorful Grid - Accent 1 Char"/>
    <w:link w:val="ColorfulGrid-Accent1"/>
    <w:uiPriority w:val="29"/>
    <w:rsid w:val="009C25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25C4"/>
    <w:rPr>
      <w:rFonts w:ascii="Arial" w:eastAsia="PMingLiU" w:hAnsi="Arial"/>
      <w:b/>
      <w:bCs/>
      <w:i/>
      <w:iCs/>
      <w:color w:val="4F81BD"/>
      <w:lang w:val="en-GB" w:eastAsia="en-US"/>
    </w:rPr>
  </w:style>
  <w:style w:type="character" w:customStyle="1" w:styleId="PlainTable31">
    <w:name w:val="Plain Table 31"/>
    <w:uiPriority w:val="19"/>
    <w:qFormat/>
    <w:rsid w:val="009C25C4"/>
    <w:rPr>
      <w:i/>
      <w:iCs/>
      <w:color w:val="808080"/>
    </w:rPr>
  </w:style>
  <w:style w:type="character" w:customStyle="1" w:styleId="PlainTable41">
    <w:name w:val="Plain Table 41"/>
    <w:uiPriority w:val="21"/>
    <w:qFormat/>
    <w:rsid w:val="009C25C4"/>
    <w:rPr>
      <w:b/>
      <w:bCs/>
      <w:i/>
      <w:iCs/>
      <w:color w:val="4F81BD"/>
    </w:rPr>
  </w:style>
  <w:style w:type="character" w:customStyle="1" w:styleId="PlainTable51">
    <w:name w:val="Plain Table 51"/>
    <w:uiPriority w:val="31"/>
    <w:qFormat/>
    <w:rsid w:val="009C25C4"/>
    <w:rPr>
      <w:smallCaps/>
      <w:color w:val="C0504D"/>
      <w:u w:val="single"/>
    </w:rPr>
  </w:style>
  <w:style w:type="character" w:customStyle="1" w:styleId="TableGridLight1">
    <w:name w:val="Table Grid Light1"/>
    <w:uiPriority w:val="32"/>
    <w:qFormat/>
    <w:rsid w:val="009C25C4"/>
    <w:rPr>
      <w:b/>
      <w:bCs/>
      <w:smallCaps/>
      <w:color w:val="C0504D"/>
      <w:spacing w:val="5"/>
      <w:u w:val="single"/>
    </w:rPr>
  </w:style>
  <w:style w:type="character" w:customStyle="1" w:styleId="GridTable1Light1">
    <w:name w:val="Grid Table 1 Light1"/>
    <w:uiPriority w:val="33"/>
    <w:qFormat/>
    <w:rsid w:val="009C25C4"/>
    <w:rPr>
      <w:b/>
      <w:bCs/>
      <w:smallCaps/>
      <w:spacing w:val="5"/>
    </w:rPr>
  </w:style>
  <w:style w:type="paragraph" w:customStyle="1" w:styleId="GridTable31">
    <w:name w:val="Grid Table 31"/>
    <w:basedOn w:val="Heading1"/>
    <w:next w:val="Normal"/>
    <w:uiPriority w:val="39"/>
    <w:unhideWhenUsed/>
    <w:qFormat/>
    <w:rsid w:val="009C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C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9C25C4"/>
    <w:rPr>
      <w:rFonts w:ascii="Times New Roman" w:eastAsia="Batang" w:hAnsi="Times New Roman"/>
      <w:lang w:val="en-GB" w:eastAsia="en-US"/>
    </w:rPr>
  </w:style>
  <w:style w:type="paragraph" w:customStyle="1" w:styleId="4">
    <w:name w:val="修订4"/>
    <w:hidden/>
    <w:semiHidden/>
    <w:qFormat/>
    <w:rsid w:val="009C25C4"/>
    <w:rPr>
      <w:rFonts w:ascii="Times New Roman" w:eastAsia="Batang" w:hAnsi="Times New Roman"/>
      <w:lang w:val="en-GB" w:eastAsia="en-US"/>
    </w:rPr>
  </w:style>
  <w:style w:type="paragraph" w:customStyle="1" w:styleId="tac1">
    <w:name w:val="tac"/>
    <w:basedOn w:val="Normal"/>
    <w:uiPriority w:val="99"/>
    <w:rsid w:val="009C25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C25C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9C25C4"/>
    <w:rPr>
      <w:rFonts w:ascii="Arial" w:hAnsi="Arial"/>
      <w:b/>
      <w:lang w:val="en-GB" w:eastAsia="en-US"/>
    </w:rPr>
  </w:style>
  <w:style w:type="paragraph" w:customStyle="1" w:styleId="TN">
    <w:name w:val="TN"/>
    <w:basedOn w:val="Normal"/>
    <w:qFormat/>
    <w:rsid w:val="009C25C4"/>
    <w:pPr>
      <w:keepNext/>
      <w:keepLines/>
      <w:spacing w:after="0"/>
      <w:ind w:left="851" w:hanging="851"/>
    </w:pPr>
    <w:rPr>
      <w:rFonts w:ascii="Arial" w:eastAsia="SimSun" w:hAnsi="Arial"/>
      <w:sz w:val="18"/>
    </w:rPr>
  </w:style>
  <w:style w:type="character" w:customStyle="1" w:styleId="search-word-mail">
    <w:name w:val="search-word-mail"/>
    <w:rsid w:val="009C25C4"/>
  </w:style>
  <w:style w:type="paragraph" w:customStyle="1" w:styleId="TB1">
    <w:name w:val="TB1"/>
    <w:basedOn w:val="Normal"/>
    <w:qFormat/>
    <w:rsid w:val="009C25C4"/>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C25C4"/>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9C25C4"/>
    <w:rPr>
      <w:rFonts w:ascii="Times New Roman" w:hAnsi="Times New Roman"/>
      <w:lang w:val="en-GB" w:eastAsia="en-US"/>
    </w:rPr>
  </w:style>
  <w:style w:type="character" w:styleId="HTMLAcronym">
    <w:name w:val="HTML Acronym"/>
    <w:uiPriority w:val="99"/>
    <w:unhideWhenUsed/>
    <w:qFormat/>
    <w:rsid w:val="009C25C4"/>
  </w:style>
  <w:style w:type="character" w:customStyle="1" w:styleId="MTDisplayEquationZchn">
    <w:name w:val="MTDisplayEquation Zchn"/>
    <w:link w:val="MTDisplayEquation"/>
    <w:uiPriority w:val="99"/>
    <w:rsid w:val="009C25C4"/>
    <w:rPr>
      <w:rFonts w:ascii="Times New Roman" w:hAnsi="Times New Roman"/>
      <w:lang w:val="en-GB" w:eastAsia="en-GB"/>
    </w:rPr>
  </w:style>
  <w:style w:type="character" w:customStyle="1" w:styleId="ListBullet2Char">
    <w:name w:val="List Bullet 2 Char"/>
    <w:aliases w:val="lb2 Char"/>
    <w:link w:val="ListBullet2"/>
    <w:qFormat/>
    <w:rsid w:val="009C25C4"/>
    <w:rPr>
      <w:rFonts w:ascii="Times New Roman" w:hAnsi="Times New Roman"/>
      <w:lang w:val="en-GB" w:eastAsia="en-US"/>
    </w:rPr>
  </w:style>
  <w:style w:type="paragraph" w:customStyle="1" w:styleId="-31">
    <w:name w:val="深色列表 - 着色 31"/>
    <w:hidden/>
    <w:uiPriority w:val="99"/>
    <w:semiHidden/>
    <w:rsid w:val="009C25C4"/>
    <w:rPr>
      <w:rFonts w:ascii="Times New Roman" w:eastAsia="MS Mincho" w:hAnsi="Times New Roman"/>
      <w:lang w:val="en-GB" w:eastAsia="en-US"/>
    </w:rPr>
  </w:style>
  <w:style w:type="character" w:customStyle="1" w:styleId="T1Char1">
    <w:name w:val="T1 Char1"/>
    <w:aliases w:val="Header 6 Char Char1,Heading 6 Char1"/>
    <w:qFormat/>
    <w:rsid w:val="009C25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9C25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25C4"/>
    <w:rPr>
      <w:rFonts w:ascii="Arial" w:hAnsi="Arial"/>
      <w:sz w:val="22"/>
      <w:lang w:val="en-GB" w:eastAsia="ja-JP" w:bidi="ar-SA"/>
    </w:rPr>
  </w:style>
  <w:style w:type="paragraph" w:customStyle="1" w:styleId="contribution">
    <w:name w:val="contribution"/>
    <w:basedOn w:val="Heading1"/>
    <w:uiPriority w:val="99"/>
    <w:semiHidden/>
    <w:rsid w:val="009C25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9C25C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C25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9C25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C25C4"/>
    <w:rPr>
      <w:rFonts w:ascii="Arial" w:eastAsia="Arial" w:hAnsi="Arial"/>
      <w:sz w:val="28"/>
      <w:lang w:val="en-GB" w:eastAsia="en-US"/>
    </w:rPr>
  </w:style>
  <w:style w:type="character" w:customStyle="1" w:styleId="textbodybold1">
    <w:name w:val="textbodybold1"/>
    <w:rsid w:val="009C25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C25C4"/>
    <w:rPr>
      <w:vanish w:val="0"/>
      <w:color w:val="FF0000"/>
      <w:lang w:eastAsia="en-US"/>
    </w:rPr>
  </w:style>
  <w:style w:type="character" w:customStyle="1" w:styleId="ListBullet3Char">
    <w:name w:val="List Bullet 3 Char"/>
    <w:link w:val="ListBullet3"/>
    <w:rsid w:val="009C25C4"/>
    <w:rPr>
      <w:rFonts w:ascii="Times New Roman" w:hAnsi="Times New Roman"/>
      <w:lang w:val="en-GB" w:eastAsia="en-US"/>
    </w:rPr>
  </w:style>
  <w:style w:type="character" w:customStyle="1" w:styleId="ListBulletChar">
    <w:name w:val="List Bullet Char"/>
    <w:aliases w:val="UL Char"/>
    <w:link w:val="ListBullet"/>
    <w:rsid w:val="009C25C4"/>
    <w:rPr>
      <w:rFonts w:ascii="Times New Roman" w:hAnsi="Times New Roman"/>
      <w:lang w:val="en-GB" w:eastAsia="en-US"/>
    </w:rPr>
  </w:style>
  <w:style w:type="character" w:customStyle="1" w:styleId="TitleChar1">
    <w:name w:val="Title Char1"/>
    <w:rsid w:val="009C25C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9C25C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9C25C4"/>
    <w:pPr>
      <w:spacing w:before="120" w:after="0"/>
      <w:jc w:val="both"/>
    </w:pPr>
    <w:rPr>
      <w:rFonts w:eastAsia="SimSun"/>
      <w:lang w:val="en-US"/>
    </w:rPr>
  </w:style>
  <w:style w:type="paragraph" w:customStyle="1" w:styleId="centered">
    <w:name w:val="centered"/>
    <w:basedOn w:val="Normal"/>
    <w:uiPriority w:val="99"/>
    <w:qFormat/>
    <w:rsid w:val="009C25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C25C4"/>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C25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C25C4"/>
    <w:rPr>
      <w:rFonts w:ascii="Times New Roman" w:eastAsia="Batang" w:hAnsi="Times New Roman"/>
      <w:lang w:val="en-GB" w:eastAsia="en-US"/>
    </w:rPr>
  </w:style>
  <w:style w:type="paragraph" w:customStyle="1" w:styleId="note0">
    <w:name w:val="note"/>
    <w:basedOn w:val="Normal"/>
    <w:uiPriority w:val="99"/>
    <w:rsid w:val="009C25C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C25C4"/>
    <w:rPr>
      <w:rFonts w:ascii="Times New Roman" w:eastAsia="SimSun" w:hAnsi="Times New Roman"/>
      <w:lang w:val="en-GB" w:eastAsia="en-US"/>
    </w:rPr>
  </w:style>
  <w:style w:type="paragraph" w:customStyle="1" w:styleId="LGTdoc">
    <w:name w:val="LGTdoc_본문"/>
    <w:basedOn w:val="Normal"/>
    <w:uiPriority w:val="99"/>
    <w:rsid w:val="009C25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9C25C4"/>
    <w:pPr>
      <w:spacing w:after="240"/>
      <w:ind w:left="482"/>
      <w:jc w:val="both"/>
    </w:pPr>
    <w:rPr>
      <w:rFonts w:eastAsia="SimSun"/>
      <w:sz w:val="24"/>
      <w:lang w:eastAsia="fr-BE"/>
    </w:rPr>
  </w:style>
  <w:style w:type="paragraph" w:customStyle="1" w:styleId="NumPar4">
    <w:name w:val="NumPar 4"/>
    <w:basedOn w:val="Heading4"/>
    <w:next w:val="Normal"/>
    <w:uiPriority w:val="99"/>
    <w:rsid w:val="009C25C4"/>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C25C4"/>
  </w:style>
  <w:style w:type="paragraph" w:customStyle="1" w:styleId="gpotblnote">
    <w:name w:val="gpotbl_note"/>
    <w:basedOn w:val="Normal"/>
    <w:uiPriority w:val="99"/>
    <w:rsid w:val="009C25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9C25C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9C25C4"/>
  </w:style>
  <w:style w:type="paragraph" w:customStyle="1" w:styleId="-11">
    <w:name w:val="彩色底纹 - 着色 11"/>
    <w:hidden/>
    <w:uiPriority w:val="99"/>
    <w:semiHidden/>
    <w:rsid w:val="009C25C4"/>
    <w:rPr>
      <w:rFonts w:ascii="Times New Roman" w:eastAsia="SimSun" w:hAnsi="Times New Roman"/>
      <w:lang w:val="en-GB" w:eastAsia="en-US"/>
    </w:rPr>
  </w:style>
  <w:style w:type="paragraph" w:customStyle="1" w:styleId="GridTable35">
    <w:name w:val="Grid Table 35"/>
    <w:basedOn w:val="Heading1"/>
    <w:next w:val="Normal"/>
    <w:uiPriority w:val="39"/>
    <w:qFormat/>
    <w:rsid w:val="009C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9C25C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9C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9C25C4"/>
    <w:rPr>
      <w:rFonts w:ascii="Courier New" w:eastAsia="MS Mincho" w:hAnsi="Courier New" w:cs="Courier New" w:hint="default"/>
      <w:lang w:val="en-GB"/>
    </w:rPr>
  </w:style>
  <w:style w:type="character" w:customStyle="1" w:styleId="h48">
    <w:name w:val="h48"/>
    <w:rsid w:val="009C25C4"/>
    <w:rPr>
      <w:rFonts w:ascii="Arial" w:hAnsi="Arial" w:cs="Arial" w:hint="default"/>
      <w:sz w:val="24"/>
      <w:lang w:val="en-GB"/>
    </w:rPr>
  </w:style>
  <w:style w:type="character" w:customStyle="1" w:styleId="h510">
    <w:name w:val="h51"/>
    <w:rsid w:val="009C25C4"/>
    <w:rPr>
      <w:rFonts w:ascii="Arial" w:eastAsia="SimSun" w:hAnsi="Arial" w:cs="Arial" w:hint="default"/>
      <w:sz w:val="22"/>
      <w:lang w:val="en-GB" w:eastAsia="en-US" w:bidi="ar-SA"/>
    </w:rPr>
  </w:style>
  <w:style w:type="character" w:customStyle="1" w:styleId="gt-baf-word-clickable1">
    <w:name w:val="gt-baf-word-clickable1"/>
    <w:rsid w:val="009C25C4"/>
    <w:rPr>
      <w:color w:val="000000"/>
    </w:rPr>
  </w:style>
  <w:style w:type="character" w:customStyle="1" w:styleId="PlainTable35">
    <w:name w:val="Plain Table 35"/>
    <w:uiPriority w:val="19"/>
    <w:qFormat/>
    <w:rsid w:val="009C25C4"/>
    <w:rPr>
      <w:i/>
      <w:iCs/>
      <w:color w:val="808080"/>
    </w:rPr>
  </w:style>
  <w:style w:type="character" w:customStyle="1" w:styleId="PlainTable45">
    <w:name w:val="Plain Table 45"/>
    <w:uiPriority w:val="21"/>
    <w:qFormat/>
    <w:rsid w:val="009C25C4"/>
    <w:rPr>
      <w:b/>
      <w:bCs/>
      <w:i/>
      <w:iCs/>
      <w:color w:val="4F81BD"/>
    </w:rPr>
  </w:style>
  <w:style w:type="character" w:customStyle="1" w:styleId="PlainTable55">
    <w:name w:val="Plain Table 55"/>
    <w:uiPriority w:val="31"/>
    <w:qFormat/>
    <w:rsid w:val="009C25C4"/>
    <w:rPr>
      <w:smallCaps/>
      <w:color w:val="C0504D"/>
      <w:u w:val="single"/>
    </w:rPr>
  </w:style>
  <w:style w:type="character" w:customStyle="1" w:styleId="TableGridLight5">
    <w:name w:val="Table Grid Light5"/>
    <w:uiPriority w:val="32"/>
    <w:qFormat/>
    <w:rsid w:val="009C25C4"/>
    <w:rPr>
      <w:b/>
      <w:bCs/>
      <w:smallCaps/>
      <w:color w:val="C0504D"/>
      <w:spacing w:val="5"/>
      <w:u w:val="single"/>
    </w:rPr>
  </w:style>
  <w:style w:type="character" w:customStyle="1" w:styleId="GridTable1Light5">
    <w:name w:val="Grid Table 1 Light5"/>
    <w:uiPriority w:val="33"/>
    <w:qFormat/>
    <w:rsid w:val="009C25C4"/>
    <w:rPr>
      <w:b/>
      <w:bCs/>
      <w:smallCaps/>
      <w:spacing w:val="5"/>
    </w:rPr>
  </w:style>
  <w:style w:type="character" w:customStyle="1" w:styleId="CommentSubjectChar4">
    <w:name w:val="Comment Subject Char4"/>
    <w:rsid w:val="009C25C4"/>
    <w:rPr>
      <w:rFonts w:ascii="Times New Roman" w:hAnsi="Times New Roman" w:cs="Times New Roman" w:hint="default"/>
      <w:b/>
      <w:bCs/>
      <w:lang w:val="en-GB" w:eastAsia="en-US"/>
    </w:rPr>
  </w:style>
  <w:style w:type="character" w:customStyle="1" w:styleId="PlainTable32">
    <w:name w:val="Plain Table 32"/>
    <w:uiPriority w:val="19"/>
    <w:qFormat/>
    <w:rsid w:val="009C25C4"/>
    <w:rPr>
      <w:i/>
      <w:iCs/>
      <w:color w:val="808080"/>
    </w:rPr>
  </w:style>
  <w:style w:type="character" w:customStyle="1" w:styleId="PlainTable42">
    <w:name w:val="Plain Table 42"/>
    <w:uiPriority w:val="21"/>
    <w:qFormat/>
    <w:rsid w:val="009C25C4"/>
    <w:rPr>
      <w:b/>
      <w:bCs/>
      <w:i/>
      <w:iCs/>
      <w:color w:val="4F81BD"/>
    </w:rPr>
  </w:style>
  <w:style w:type="character" w:customStyle="1" w:styleId="PlainTable52">
    <w:name w:val="Plain Table 52"/>
    <w:uiPriority w:val="31"/>
    <w:qFormat/>
    <w:rsid w:val="009C25C4"/>
    <w:rPr>
      <w:smallCaps/>
      <w:color w:val="C0504D"/>
      <w:u w:val="single"/>
    </w:rPr>
  </w:style>
  <w:style w:type="character" w:customStyle="1" w:styleId="TableGridLight2">
    <w:name w:val="Table Grid Light2"/>
    <w:uiPriority w:val="32"/>
    <w:qFormat/>
    <w:rsid w:val="009C25C4"/>
    <w:rPr>
      <w:b/>
      <w:bCs/>
      <w:smallCaps/>
      <w:color w:val="C0504D"/>
      <w:spacing w:val="5"/>
      <w:u w:val="single"/>
    </w:rPr>
  </w:style>
  <w:style w:type="character" w:customStyle="1" w:styleId="GridTable1Light2">
    <w:name w:val="Grid Table 1 Light2"/>
    <w:uiPriority w:val="33"/>
    <w:qFormat/>
    <w:rsid w:val="009C25C4"/>
    <w:rPr>
      <w:b/>
      <w:bCs/>
      <w:smallCaps/>
      <w:spacing w:val="5"/>
    </w:rPr>
  </w:style>
  <w:style w:type="character" w:customStyle="1" w:styleId="PlainTable33">
    <w:name w:val="Plain Table 33"/>
    <w:uiPriority w:val="19"/>
    <w:qFormat/>
    <w:rsid w:val="009C25C4"/>
    <w:rPr>
      <w:i/>
      <w:iCs/>
      <w:color w:val="808080"/>
    </w:rPr>
  </w:style>
  <w:style w:type="character" w:customStyle="1" w:styleId="PlainTable43">
    <w:name w:val="Plain Table 43"/>
    <w:uiPriority w:val="21"/>
    <w:qFormat/>
    <w:rsid w:val="009C25C4"/>
    <w:rPr>
      <w:b/>
      <w:bCs/>
      <w:i/>
      <w:iCs/>
      <w:color w:val="4F81BD"/>
    </w:rPr>
  </w:style>
  <w:style w:type="character" w:customStyle="1" w:styleId="PlainTable53">
    <w:name w:val="Plain Table 53"/>
    <w:uiPriority w:val="31"/>
    <w:qFormat/>
    <w:rsid w:val="009C25C4"/>
    <w:rPr>
      <w:smallCaps/>
      <w:color w:val="C0504D"/>
      <w:u w:val="single"/>
    </w:rPr>
  </w:style>
  <w:style w:type="character" w:customStyle="1" w:styleId="TableGridLight3">
    <w:name w:val="Table Grid Light3"/>
    <w:uiPriority w:val="32"/>
    <w:qFormat/>
    <w:rsid w:val="009C25C4"/>
    <w:rPr>
      <w:b/>
      <w:bCs/>
      <w:smallCaps/>
      <w:color w:val="C0504D"/>
      <w:spacing w:val="5"/>
      <w:u w:val="single"/>
    </w:rPr>
  </w:style>
  <w:style w:type="character" w:customStyle="1" w:styleId="GridTable1Light3">
    <w:name w:val="Grid Table 1 Light3"/>
    <w:uiPriority w:val="33"/>
    <w:qFormat/>
    <w:rsid w:val="009C25C4"/>
    <w:rPr>
      <w:b/>
      <w:bCs/>
      <w:smallCaps/>
      <w:spacing w:val="5"/>
    </w:rPr>
  </w:style>
  <w:style w:type="character" w:customStyle="1" w:styleId="KommentarthemaZchn">
    <w:name w:val="Kommentarthema Zchn"/>
    <w:rsid w:val="009C25C4"/>
    <w:rPr>
      <w:b/>
      <w:bCs/>
      <w:lang w:val="en-GB" w:eastAsia="en-US" w:bidi="ar-SA"/>
    </w:rPr>
  </w:style>
  <w:style w:type="table" w:customStyle="1" w:styleId="ColorfulGrid-Accent11">
    <w:name w:val="Colorful Grid - Accent 11"/>
    <w:basedOn w:val="TableNormal"/>
    <w:uiPriority w:val="29"/>
    <w:rsid w:val="009C25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C25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C25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C25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C25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C25C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25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C25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C25C4"/>
    <w:rPr>
      <w:rFonts w:ascii="Times New Roman" w:eastAsia="PMingLiU" w:hAnsi="Times New Roman"/>
      <w:lang w:val="en-GB" w:eastAsia="ko-KR"/>
    </w:rPr>
    <w:tblPr/>
  </w:style>
  <w:style w:type="table" w:customStyle="1" w:styleId="TableGrid111">
    <w:name w:val="Table Grid111"/>
    <w:basedOn w:val="TableNormal"/>
    <w:uiPriority w:val="39"/>
    <w:qFormat/>
    <w:rsid w:val="009C25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25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C25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25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25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25C4"/>
    <w:pPr>
      <w:numPr>
        <w:numId w:val="15"/>
      </w:numPr>
    </w:pPr>
  </w:style>
  <w:style w:type="numbering" w:customStyle="1" w:styleId="Style11">
    <w:name w:val="Style11"/>
    <w:uiPriority w:val="99"/>
    <w:rsid w:val="009C25C4"/>
    <w:pPr>
      <w:numPr>
        <w:numId w:val="16"/>
      </w:numPr>
    </w:pPr>
  </w:style>
  <w:style w:type="character" w:customStyle="1" w:styleId="PlainTable34">
    <w:name w:val="Plain Table 34"/>
    <w:uiPriority w:val="19"/>
    <w:qFormat/>
    <w:rsid w:val="009C25C4"/>
    <w:rPr>
      <w:i/>
      <w:iCs/>
      <w:color w:val="808080"/>
    </w:rPr>
  </w:style>
  <w:style w:type="character" w:customStyle="1" w:styleId="PlainTable44">
    <w:name w:val="Plain Table 44"/>
    <w:uiPriority w:val="21"/>
    <w:qFormat/>
    <w:rsid w:val="009C25C4"/>
    <w:rPr>
      <w:b/>
      <w:bCs/>
      <w:i/>
      <w:iCs/>
      <w:color w:val="4F81BD"/>
    </w:rPr>
  </w:style>
  <w:style w:type="character" w:customStyle="1" w:styleId="PlainTable54">
    <w:name w:val="Plain Table 54"/>
    <w:uiPriority w:val="31"/>
    <w:qFormat/>
    <w:rsid w:val="009C25C4"/>
    <w:rPr>
      <w:smallCaps/>
      <w:color w:val="C0504D"/>
      <w:u w:val="single"/>
    </w:rPr>
  </w:style>
  <w:style w:type="character" w:customStyle="1" w:styleId="TableGridLight4">
    <w:name w:val="Table Grid Light4"/>
    <w:uiPriority w:val="32"/>
    <w:qFormat/>
    <w:rsid w:val="009C25C4"/>
    <w:rPr>
      <w:b/>
      <w:bCs/>
      <w:smallCaps/>
      <w:color w:val="C0504D"/>
      <w:spacing w:val="5"/>
      <w:u w:val="single"/>
    </w:rPr>
  </w:style>
  <w:style w:type="character" w:customStyle="1" w:styleId="GridTable1Light4">
    <w:name w:val="Grid Table 1 Light4"/>
    <w:uiPriority w:val="33"/>
    <w:qFormat/>
    <w:rsid w:val="009C25C4"/>
    <w:rPr>
      <w:b/>
      <w:bCs/>
      <w:smallCaps/>
      <w:spacing w:val="5"/>
    </w:rPr>
  </w:style>
  <w:style w:type="paragraph" w:customStyle="1" w:styleId="GridTable34">
    <w:name w:val="Grid Table 34"/>
    <w:basedOn w:val="Heading1"/>
    <w:next w:val="Normal"/>
    <w:uiPriority w:val="39"/>
    <w:unhideWhenUsed/>
    <w:qFormat/>
    <w:rsid w:val="009C25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9C25C4"/>
    <w:rPr>
      <w:rFonts w:ascii="Times New Roman" w:eastAsia="Batang" w:hAnsi="Times New Roman"/>
      <w:lang w:val="en-GB" w:eastAsia="en-US"/>
    </w:rPr>
  </w:style>
  <w:style w:type="character" w:styleId="PlaceholderText">
    <w:name w:val="Placeholder Text"/>
    <w:uiPriority w:val="99"/>
    <w:unhideWhenUsed/>
    <w:qFormat/>
    <w:rsid w:val="009C25C4"/>
    <w:rPr>
      <w:color w:val="808080"/>
    </w:rPr>
  </w:style>
  <w:style w:type="paragraph" w:customStyle="1" w:styleId="msonormal0">
    <w:name w:val="msonormal"/>
    <w:basedOn w:val="Normal"/>
    <w:uiPriority w:val="99"/>
    <w:qFormat/>
    <w:rsid w:val="009C25C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C25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C25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25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9C25C4"/>
    <w:rPr>
      <w:rFonts w:ascii="Times New Roman" w:eastAsia="MS Mincho" w:hAnsi="Times New Roman"/>
      <w:lang w:val="en-GB" w:eastAsia="en-US"/>
    </w:rPr>
  </w:style>
  <w:style w:type="paragraph" w:customStyle="1" w:styleId="HTML5">
    <w:name w:val="HTML 書式付き5"/>
    <w:basedOn w:val="Normal"/>
    <w:uiPriority w:val="99"/>
    <w:rsid w:val="009C25C4"/>
    <w:pPr>
      <w:suppressAutoHyphens/>
    </w:pPr>
    <w:rPr>
      <w:rFonts w:ascii="Courier New" w:eastAsia="MS Mincho" w:hAnsi="Courier New" w:cs="Courier New"/>
      <w:lang w:eastAsia="ar-SA"/>
    </w:rPr>
  </w:style>
  <w:style w:type="paragraph" w:customStyle="1" w:styleId="qqq">
    <w:name w:val="qqq"/>
    <w:basedOn w:val="Heading5"/>
    <w:link w:val="qqqChar"/>
    <w:qFormat/>
    <w:rsid w:val="009C25C4"/>
    <w:pPr>
      <w:overflowPunct w:val="0"/>
      <w:autoSpaceDE w:val="0"/>
      <w:autoSpaceDN w:val="0"/>
      <w:adjustRightInd w:val="0"/>
      <w:textAlignment w:val="baseline"/>
    </w:pPr>
    <w:rPr>
      <w:rFonts w:eastAsia="SimSun"/>
      <w:lang w:eastAsia="zh-CN"/>
    </w:rPr>
  </w:style>
  <w:style w:type="character" w:customStyle="1" w:styleId="qqqChar">
    <w:name w:val="qqq Char"/>
    <w:link w:val="qqq"/>
    <w:rsid w:val="009C25C4"/>
    <w:rPr>
      <w:rFonts w:ascii="Arial" w:eastAsia="SimSun" w:hAnsi="Arial"/>
      <w:sz w:val="22"/>
      <w:lang w:val="en-GB" w:eastAsia="zh-CN"/>
    </w:rPr>
  </w:style>
  <w:style w:type="paragraph" w:customStyle="1" w:styleId="TOC92">
    <w:name w:val="TOC 92"/>
    <w:basedOn w:val="TOC8"/>
    <w:uiPriority w:val="99"/>
    <w:rsid w:val="009C25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9C25C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9C25C4"/>
    <w:rPr>
      <w:rFonts w:ascii="Times New Roman" w:eastAsia="Batang" w:hAnsi="Times New Roman"/>
      <w:lang w:val="en-GB" w:eastAsia="en-US"/>
    </w:rPr>
  </w:style>
  <w:style w:type="paragraph" w:customStyle="1" w:styleId="tah00">
    <w:name w:val="tah0"/>
    <w:basedOn w:val="Normal"/>
    <w:rsid w:val="009C25C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9C25C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9C25C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9C25C4"/>
    <w:rPr>
      <w:rFonts w:ascii="Times New Roman" w:eastAsia="Batang" w:hAnsi="Times New Roman"/>
      <w:lang w:val="en-GB" w:eastAsia="en-US"/>
    </w:rPr>
  </w:style>
  <w:style w:type="character" w:customStyle="1" w:styleId="TF2">
    <w:name w:val="TF (文字)"/>
    <w:rsid w:val="009C25C4"/>
    <w:rPr>
      <w:rFonts w:ascii="Arial" w:hAnsi="Arial"/>
      <w:b/>
      <w:lang w:val="en-US" w:eastAsia="en-US"/>
    </w:rPr>
  </w:style>
  <w:style w:type="table" w:customStyle="1" w:styleId="TableStyle111">
    <w:name w:val="Table Style111"/>
    <w:basedOn w:val="TableNormal"/>
    <w:rsid w:val="009C25C4"/>
    <w:rPr>
      <w:rFonts w:ascii="Times New Roman" w:eastAsia="SimSun" w:hAnsi="Times New Roman"/>
      <w:lang w:val="sv-SE" w:eastAsia="sv-SE"/>
    </w:rPr>
    <w:tblPr/>
  </w:style>
  <w:style w:type="table" w:customStyle="1" w:styleId="TableColorful11">
    <w:name w:val="Table Colorful 11"/>
    <w:basedOn w:val="TableNormal"/>
    <w:next w:val="TableColorful1"/>
    <w:rsid w:val="009C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C25C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C25C4"/>
    <w:rPr>
      <w:rFonts w:ascii="Times New Roman" w:eastAsia="PMingLiU" w:hAnsi="Times New Roman"/>
      <w:lang w:val="sv-SE" w:eastAsia="sv-SE"/>
    </w:rPr>
    <w:tblPr/>
  </w:style>
  <w:style w:type="table" w:customStyle="1" w:styleId="TableGrid43">
    <w:name w:val="Table Grid43"/>
    <w:basedOn w:val="TableNormal"/>
    <w:next w:val="TableGrid"/>
    <w:qFormat/>
    <w:rsid w:val="009C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C25C4"/>
    <w:rPr>
      <w:rFonts w:ascii="Times New Roman" w:eastAsia="SimSun" w:hAnsi="Times New Roman"/>
      <w:lang w:val="sv-SE" w:eastAsia="sv-SE"/>
    </w:rPr>
    <w:tblPr/>
  </w:style>
  <w:style w:type="table" w:customStyle="1" w:styleId="TableGrid212">
    <w:name w:val="Table Grid212"/>
    <w:basedOn w:val="TableNormal"/>
    <w:next w:val="TableGrid"/>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C25C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9C25C4"/>
    <w:pPr>
      <w:overflowPunct w:val="0"/>
      <w:autoSpaceDE w:val="0"/>
      <w:autoSpaceDN w:val="0"/>
    </w:pPr>
    <w:rPr>
      <w:rFonts w:eastAsia="Calibri"/>
      <w:b/>
      <w:bCs/>
      <w:lang w:val="en-US"/>
    </w:rPr>
  </w:style>
  <w:style w:type="character" w:customStyle="1" w:styleId="NOChar2">
    <w:name w:val="NO Char2"/>
    <w:locked/>
    <w:rsid w:val="009C25C4"/>
    <w:rPr>
      <w:lang w:eastAsia="en-US"/>
    </w:rPr>
  </w:style>
  <w:style w:type="paragraph" w:customStyle="1" w:styleId="TAHLeft">
    <w:name w:val="TAH + Left"/>
    <w:basedOn w:val="TAL"/>
    <w:uiPriority w:val="99"/>
    <w:rsid w:val="009C25C4"/>
    <w:rPr>
      <w:rFonts w:eastAsia="SimSun"/>
    </w:rPr>
  </w:style>
  <w:style w:type="character" w:customStyle="1" w:styleId="H10">
    <w:name w:val="H1_"/>
    <w:rsid w:val="009C25C4"/>
    <w:rPr>
      <w:rFonts w:ascii="Arial" w:eastAsia="MS Mincho" w:hAnsi="Arial"/>
      <w:sz w:val="36"/>
      <w:lang w:val="en-GB" w:eastAsia="en-US" w:bidi="ar-SA"/>
    </w:rPr>
  </w:style>
  <w:style w:type="character" w:customStyle="1" w:styleId="T1Char4">
    <w:name w:val="T1 Char4"/>
    <w:aliases w:val="Header 6 Char Char4"/>
    <w:rsid w:val="009C25C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25C4"/>
    <w:rPr>
      <w:rFonts w:ascii="Arial" w:hAnsi="Arial"/>
      <w:sz w:val="32"/>
      <w:lang w:val="en-GB" w:eastAsia="en-US"/>
    </w:rPr>
  </w:style>
  <w:style w:type="paragraph" w:customStyle="1" w:styleId="TDC91">
    <w:name w:val="TDC 91"/>
    <w:basedOn w:val="TOC8"/>
    <w:uiPriority w:val="99"/>
    <w:rsid w:val="009C25C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9C25C4"/>
    <w:rPr>
      <w:rFonts w:eastAsia="MS Mincho"/>
      <w:lang w:val="en-GB" w:eastAsia="x-none"/>
    </w:rPr>
  </w:style>
  <w:style w:type="character" w:customStyle="1" w:styleId="HTMLPreformattedChar1">
    <w:name w:val="HTML Preformatted Char1"/>
    <w:rsid w:val="009C25C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9C25C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9C25C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C25C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9C25C4"/>
    <w:rPr>
      <w:rFonts w:ascii="Arial" w:hAnsi="Arial"/>
      <w:sz w:val="28"/>
      <w:szCs w:val="28"/>
      <w:lang w:val="en-GB" w:eastAsia="en-GB"/>
    </w:rPr>
  </w:style>
  <w:style w:type="character" w:customStyle="1" w:styleId="Titre31">
    <w:name w:val="Titre 31"/>
    <w:rsid w:val="009C25C4"/>
    <w:rPr>
      <w:rFonts w:ascii="Arial" w:hAnsi="Arial"/>
      <w:sz w:val="28"/>
      <w:szCs w:val="28"/>
      <w:lang w:val="en-GB" w:eastAsia="en-GB"/>
    </w:rPr>
  </w:style>
  <w:style w:type="character" w:customStyle="1" w:styleId="trans">
    <w:name w:val="trans"/>
    <w:rsid w:val="009C25C4"/>
  </w:style>
  <w:style w:type="character" w:customStyle="1" w:styleId="Head2A1">
    <w:name w:val="Head2A1"/>
    <w:rsid w:val="009C25C4"/>
    <w:rPr>
      <w:rFonts w:ascii="Arial" w:eastAsia="MS Mincho" w:hAnsi="Arial" w:cs="Arial" w:hint="default"/>
      <w:sz w:val="32"/>
      <w:lang w:val="en-GB" w:eastAsia="en-US" w:bidi="ar-SA"/>
    </w:rPr>
  </w:style>
  <w:style w:type="character" w:customStyle="1" w:styleId="Heading7Char4">
    <w:name w:val="Heading 7 Char4"/>
    <w:rsid w:val="009C25C4"/>
    <w:rPr>
      <w:rFonts w:ascii="Arial" w:eastAsia="Times New Roman" w:hAnsi="Arial"/>
    </w:rPr>
  </w:style>
  <w:style w:type="character" w:customStyle="1" w:styleId="Heading8Char4">
    <w:name w:val="Heading 8 Char4"/>
    <w:rsid w:val="009C25C4"/>
    <w:rPr>
      <w:rFonts w:ascii="Arial" w:eastAsia="Times New Roman" w:hAnsi="Arial"/>
      <w:sz w:val="36"/>
    </w:rPr>
  </w:style>
  <w:style w:type="character" w:customStyle="1" w:styleId="CommentTextChar3">
    <w:name w:val="Comment Text Char3"/>
    <w:rsid w:val="009C25C4"/>
    <w:rPr>
      <w:rFonts w:eastAsia="SimSun"/>
      <w:lang w:val="en-GB"/>
    </w:rPr>
  </w:style>
  <w:style w:type="character" w:customStyle="1" w:styleId="NoteHeadingChar2">
    <w:name w:val="Note Heading Char2"/>
    <w:rsid w:val="009C25C4"/>
    <w:rPr>
      <w:lang w:val="x-none" w:eastAsia="x-none"/>
    </w:rPr>
  </w:style>
  <w:style w:type="character" w:customStyle="1" w:styleId="PlainTextChar4">
    <w:name w:val="Plain Text Char4"/>
    <w:rsid w:val="009C25C4"/>
    <w:rPr>
      <w:rFonts w:ascii="Courier New" w:eastAsia="SimSun" w:hAnsi="Courier New"/>
      <w:lang w:val="nb-NO"/>
    </w:rPr>
  </w:style>
  <w:style w:type="character" w:customStyle="1" w:styleId="HTMLPreformattedChar2">
    <w:name w:val="HTML Preformatted Char2"/>
    <w:rsid w:val="009C25C4"/>
    <w:rPr>
      <w:rFonts w:ascii="Courier New" w:hAnsi="Courier New"/>
      <w:lang w:val="en-GB" w:eastAsia="x-none"/>
    </w:rPr>
  </w:style>
  <w:style w:type="character" w:customStyle="1" w:styleId="ListChar4">
    <w:name w:val="List Char4"/>
    <w:rsid w:val="009C25C4"/>
    <w:rPr>
      <w:rFonts w:eastAsia="Times New Roman"/>
    </w:rPr>
  </w:style>
  <w:style w:type="paragraph" w:customStyle="1" w:styleId="NOTE1">
    <w:name w:val="NOTE"/>
    <w:basedOn w:val="B3"/>
    <w:uiPriority w:val="99"/>
    <w:qFormat/>
    <w:rsid w:val="009C25C4"/>
    <w:rPr>
      <w:rFonts w:eastAsia="SimSun"/>
      <w:lang w:eastAsia="zh-CN"/>
    </w:rPr>
  </w:style>
  <w:style w:type="paragraph" w:customStyle="1" w:styleId="text3bullet">
    <w:name w:val="text3 bullet"/>
    <w:basedOn w:val="Normal"/>
    <w:uiPriority w:val="99"/>
    <w:rsid w:val="009C25C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9C25C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9C25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C25C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9C25C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9C25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C25C4"/>
    <w:pPr>
      <w:autoSpaceDE w:val="0"/>
      <w:autoSpaceDN w:val="0"/>
      <w:adjustRightInd w:val="0"/>
      <w:spacing w:after="0"/>
    </w:pPr>
    <w:rPr>
      <w:rFonts w:ascii="Arial" w:eastAsia="SimSun" w:hAnsi="Arial"/>
      <w:lang w:eastAsia="zh-CN"/>
    </w:rPr>
  </w:style>
  <w:style w:type="character" w:customStyle="1" w:styleId="PTK">
    <w:name w:val="PTK"/>
    <w:semiHidden/>
    <w:rsid w:val="009C25C4"/>
    <w:rPr>
      <w:rFonts w:ascii="Arial" w:hAnsi="Arial" w:cs="Arial"/>
      <w:color w:val="000080"/>
      <w:sz w:val="20"/>
      <w:szCs w:val="20"/>
    </w:rPr>
  </w:style>
  <w:style w:type="paragraph" w:customStyle="1" w:styleId="TdocList">
    <w:name w:val="Tdoc_List"/>
    <w:basedOn w:val="Normal"/>
    <w:uiPriority w:val="99"/>
    <w:rsid w:val="009C25C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9C25C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9C25C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9C2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9C25C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C25C4"/>
    <w:rPr>
      <w:i w:val="0"/>
      <w:color w:val="008000"/>
    </w:rPr>
  </w:style>
  <w:style w:type="character" w:customStyle="1" w:styleId="opdict3lineoneresulttip">
    <w:name w:val="op_dict3_lineone_result_tip"/>
    <w:rsid w:val="009C25C4"/>
    <w:rPr>
      <w:color w:val="999999"/>
    </w:rPr>
  </w:style>
  <w:style w:type="paragraph" w:customStyle="1" w:styleId="StyleFPArialLatin9ptCentrGauche5cmDroite50">
    <w:name w:val="Style FP + Arial (Latin) 9 pt Centré Gauche? :  5 cm Droite :  5.."/>
    <w:basedOn w:val="FP"/>
    <w:uiPriority w:val="99"/>
    <w:rsid w:val="009C25C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9C25C4"/>
    <w:rPr>
      <w:rFonts w:ascii="Arial" w:hAnsi="Arial"/>
      <w:sz w:val="28"/>
      <w:lang w:val="en-GB" w:eastAsia="en-GB"/>
    </w:rPr>
  </w:style>
  <w:style w:type="table" w:customStyle="1" w:styleId="TableNormal1">
    <w:name w:val="Table Normal1"/>
    <w:basedOn w:val="TableNormal"/>
    <w:semiHidden/>
    <w:rsid w:val="009C25C4"/>
    <w:rPr>
      <w:rFonts w:ascii="Times New Roman" w:eastAsia="DengXian" w:hAnsi="Times New Roman" w:hint="eastAsia"/>
      <w:lang w:val="en-GB" w:eastAsia="ko-KR"/>
    </w:rPr>
    <w:tblPr>
      <w:tblInd w:w="0" w:type="nil"/>
    </w:tblPr>
  </w:style>
  <w:style w:type="paragraph" w:customStyle="1" w:styleId="6">
    <w:name w:val="変更箇所6"/>
    <w:hidden/>
    <w:uiPriority w:val="99"/>
    <w:semiHidden/>
    <w:rsid w:val="009C25C4"/>
    <w:rPr>
      <w:rFonts w:ascii="Times New Roman" w:eastAsia="MS Mincho" w:hAnsi="Times New Roman"/>
      <w:lang w:val="en-GB" w:eastAsia="en-US"/>
    </w:rPr>
  </w:style>
  <w:style w:type="paragraph" w:customStyle="1" w:styleId="HTML6">
    <w:name w:val="HTML 書式付き6"/>
    <w:basedOn w:val="Normal"/>
    <w:uiPriority w:val="99"/>
    <w:rsid w:val="009C25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C25C4"/>
    <w:rPr>
      <w:rFonts w:ascii="Arial" w:eastAsia="PMingLiU" w:hAnsi="Arial"/>
      <w:lang w:val="x-none" w:eastAsia="x-none"/>
    </w:rPr>
  </w:style>
  <w:style w:type="character" w:customStyle="1" w:styleId="MediumGrid2-Accent2Char">
    <w:name w:val="Medium Grid 2 - Accent 2 Char"/>
    <w:link w:val="MediumGrid2-Accent2"/>
    <w:uiPriority w:val="29"/>
    <w:rsid w:val="009C25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25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25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25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25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25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25C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25C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25C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25C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25C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25C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C25C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25C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25C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25C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9C25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25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C25C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C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25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C25C4"/>
    <w:pPr>
      <w:numPr>
        <w:numId w:val="17"/>
      </w:numPr>
    </w:pPr>
  </w:style>
  <w:style w:type="table" w:customStyle="1" w:styleId="TableClassic212">
    <w:name w:val="Table Classic 212"/>
    <w:basedOn w:val="TableNormal"/>
    <w:next w:val="TableClassic2"/>
    <w:rsid w:val="009C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C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C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C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C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C25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C25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C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9C25C4"/>
    <w:pPr>
      <w:numPr>
        <w:numId w:val="12"/>
      </w:numPr>
    </w:pPr>
  </w:style>
  <w:style w:type="table" w:customStyle="1" w:styleId="TableClassic221">
    <w:name w:val="Table Classic 221"/>
    <w:basedOn w:val="TableNormal"/>
    <w:next w:val="TableClassic2"/>
    <w:rsid w:val="009C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9C25C4"/>
    <w:rPr>
      <w:rFonts w:ascii="Times New Roman" w:eastAsia="Batang" w:hAnsi="Times New Roman"/>
      <w:lang w:val="en-GB" w:eastAsia="en-US"/>
    </w:rPr>
  </w:style>
  <w:style w:type="paragraph" w:customStyle="1" w:styleId="HTML7">
    <w:name w:val="HTML 書式付き7"/>
    <w:basedOn w:val="Normal"/>
    <w:uiPriority w:val="99"/>
    <w:rsid w:val="009C25C4"/>
    <w:pPr>
      <w:suppressAutoHyphens/>
      <w:autoSpaceDN w:val="0"/>
    </w:pPr>
    <w:rPr>
      <w:rFonts w:ascii="Courier New" w:eastAsia="MS Mincho" w:hAnsi="Courier New" w:cs="Courier New"/>
      <w:lang w:eastAsia="ar-SA"/>
    </w:rPr>
  </w:style>
  <w:style w:type="character" w:customStyle="1" w:styleId="tlid-translation">
    <w:name w:val="tlid-translation"/>
    <w:rsid w:val="009C25C4"/>
  </w:style>
  <w:style w:type="paragraph" w:customStyle="1" w:styleId="LightShading-Accent53">
    <w:name w:val="Light Shading - Accent 53"/>
    <w:hidden/>
    <w:uiPriority w:val="99"/>
    <w:semiHidden/>
    <w:rsid w:val="009C25C4"/>
    <w:rPr>
      <w:rFonts w:ascii="Times New Roman" w:eastAsia="SimSun" w:hAnsi="Times New Roman"/>
      <w:lang w:val="en-GB" w:eastAsia="en-US"/>
    </w:rPr>
  </w:style>
  <w:style w:type="paragraph" w:customStyle="1" w:styleId="LightList-Accent53">
    <w:name w:val="Light List - Accent 53"/>
    <w:basedOn w:val="Normal"/>
    <w:uiPriority w:val="34"/>
    <w:qFormat/>
    <w:rsid w:val="009C25C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25C4"/>
    <w:rPr>
      <w:rFonts w:ascii="Times New Roman" w:eastAsia="SimSun" w:hAnsi="Times New Roman"/>
      <w:lang w:val="en-GB" w:eastAsia="en-US"/>
    </w:rPr>
  </w:style>
  <w:style w:type="paragraph" w:customStyle="1" w:styleId="LightList-Accent34">
    <w:name w:val="Light List - Accent 34"/>
    <w:hidden/>
    <w:uiPriority w:val="99"/>
    <w:semiHidden/>
    <w:rsid w:val="009C25C4"/>
    <w:rPr>
      <w:rFonts w:ascii="Times New Roman" w:eastAsia="SimSun" w:hAnsi="Times New Roman"/>
      <w:lang w:val="en-GB" w:eastAsia="en-US"/>
    </w:rPr>
  </w:style>
  <w:style w:type="paragraph" w:customStyle="1" w:styleId="ColorfulShading-Accent13">
    <w:name w:val="Colorful Shading - Accent 13"/>
    <w:hidden/>
    <w:uiPriority w:val="99"/>
    <w:unhideWhenUsed/>
    <w:rsid w:val="009C25C4"/>
    <w:rPr>
      <w:rFonts w:ascii="Times New Roman" w:eastAsia="SimSun" w:hAnsi="Times New Roman"/>
      <w:lang w:val="en-GB" w:eastAsia="en-US"/>
    </w:rPr>
  </w:style>
  <w:style w:type="character" w:customStyle="1" w:styleId="MediumGrid2Char1">
    <w:name w:val="Medium Grid 2 Char1"/>
    <w:link w:val="MediumGrid2"/>
    <w:uiPriority w:val="1"/>
    <w:rsid w:val="009C25C4"/>
    <w:rPr>
      <w:rFonts w:ascii="Arial" w:eastAsia="PMingLiU" w:hAnsi="Arial"/>
      <w:lang w:val="x-none" w:eastAsia="x-none"/>
    </w:rPr>
  </w:style>
  <w:style w:type="character" w:customStyle="1" w:styleId="ColorfulGrid-Accent1Char1">
    <w:name w:val="Colorful Grid - Accent 1 Char1"/>
    <w:uiPriority w:val="29"/>
    <w:rsid w:val="009C25C4"/>
    <w:rPr>
      <w:rFonts w:ascii="Arial" w:eastAsia="PMingLiU" w:hAnsi="Arial"/>
      <w:i/>
      <w:iCs/>
      <w:color w:val="000000"/>
      <w:lang w:val="en-GB" w:eastAsia="en-GB"/>
    </w:rPr>
  </w:style>
  <w:style w:type="character" w:customStyle="1" w:styleId="LightShading-Accent2Char1">
    <w:name w:val="Light Shading - Accent 2 Char1"/>
    <w:uiPriority w:val="30"/>
    <w:rsid w:val="009C25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25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25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25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25C4"/>
    <w:rPr>
      <w:rFonts w:ascii="Calibri" w:eastAsia="Calibri" w:hAnsi="Calibri"/>
      <w:sz w:val="22"/>
      <w:szCs w:val="22"/>
      <w:lang w:eastAsia="en-GB"/>
    </w:rPr>
  </w:style>
  <w:style w:type="table" w:styleId="MediumGrid2">
    <w:name w:val="Medium Grid 2"/>
    <w:basedOn w:val="TableNormal"/>
    <w:link w:val="MediumGrid2Char1"/>
    <w:uiPriority w:val="1"/>
    <w:unhideWhenUsed/>
    <w:rsid w:val="009C25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25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9C25C4"/>
    <w:rPr>
      <w:rFonts w:ascii="Times New Roman" w:eastAsia="Batang" w:hAnsi="Times New Roman"/>
      <w:lang w:val="en-GB" w:eastAsia="en-US"/>
    </w:rPr>
  </w:style>
  <w:style w:type="character" w:customStyle="1" w:styleId="MediumGrid2Char2">
    <w:name w:val="Medium Grid 2 Char2"/>
    <w:uiPriority w:val="1"/>
    <w:locked/>
    <w:rsid w:val="009C25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25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C25C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25C4"/>
    <w:rPr>
      <w:rFonts w:ascii="Arial" w:eastAsia="PMingLiU" w:hAnsi="Arial"/>
      <w:i/>
      <w:iCs/>
      <w:color w:val="000000"/>
      <w:lang w:val="en-GB" w:eastAsia="en-GB"/>
    </w:rPr>
  </w:style>
  <w:style w:type="character" w:customStyle="1" w:styleId="LightShading-Accent2Char2">
    <w:name w:val="Light Shading - Accent 2 Char2"/>
    <w:uiPriority w:val="30"/>
    <w:rsid w:val="009C25C4"/>
    <w:rPr>
      <w:rFonts w:ascii="Arial" w:eastAsia="PMingLiU" w:hAnsi="Arial"/>
      <w:b/>
      <w:bCs/>
      <w:i/>
      <w:iCs/>
      <w:color w:val="4F81BD"/>
      <w:lang w:val="en-GB" w:eastAsia="en-GB"/>
    </w:rPr>
  </w:style>
  <w:style w:type="character" w:customStyle="1" w:styleId="MediumGrid11">
    <w:name w:val="Medium Grid 11"/>
    <w:uiPriority w:val="99"/>
    <w:rsid w:val="009C25C4"/>
    <w:rPr>
      <w:color w:val="808080"/>
    </w:rPr>
  </w:style>
  <w:style w:type="table" w:styleId="MediumGrid1-Accent2">
    <w:name w:val="Medium Grid 1 Accent 2"/>
    <w:basedOn w:val="TableNormal"/>
    <w:uiPriority w:val="34"/>
    <w:unhideWhenUsed/>
    <w:rsid w:val="009C25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25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25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25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9C25C4"/>
  </w:style>
  <w:style w:type="paragraph" w:customStyle="1" w:styleId="StyleFPArialLatin9ptCentrGauche5cmDroite51">
    <w:name w:val="Style FP + Arial (Latin) 9 pt Centré Gauche?? :  5 cm Droite :  5."/>
    <w:basedOn w:val="FP"/>
    <w:uiPriority w:val="99"/>
    <w:rsid w:val="009C25C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9C25C4"/>
    <w:rPr>
      <w:rFonts w:ascii="Arial" w:eastAsia="Malgun Gothic" w:hAnsi="Arial" w:cs="Arial"/>
      <w:spacing w:val="2"/>
      <w:lang w:eastAsia="en-US"/>
    </w:rPr>
  </w:style>
  <w:style w:type="paragraph" w:customStyle="1" w:styleId="IvDbodytext">
    <w:name w:val="IvD bodytext"/>
    <w:basedOn w:val="Normal"/>
    <w:link w:val="IvDbodytextChar"/>
    <w:qFormat/>
    <w:rsid w:val="009C25C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9C25C4"/>
    <w:rPr>
      <w:rFonts w:ascii="Arial" w:hAnsi="Arial" w:cs="Arial"/>
      <w:sz w:val="22"/>
      <w:szCs w:val="22"/>
    </w:rPr>
  </w:style>
  <w:style w:type="paragraph" w:customStyle="1" w:styleId="H53GPP">
    <w:name w:val="H5 3GPP"/>
    <w:basedOn w:val="Normal"/>
    <w:link w:val="H53GPPChar"/>
    <w:qFormat/>
    <w:rsid w:val="009C25C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25C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C25C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9C25C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9C25C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9C25C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9C25C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9C25C4"/>
    <w:rPr>
      <w:rFonts w:ascii="Arial" w:eastAsia="SimSun" w:hAnsi="Arial"/>
      <w:sz w:val="36"/>
      <w:lang w:eastAsia="en-US"/>
    </w:rPr>
  </w:style>
  <w:style w:type="character" w:customStyle="1" w:styleId="PlainTextChar5">
    <w:name w:val="Plain Text Char5"/>
    <w:uiPriority w:val="99"/>
    <w:semiHidden/>
    <w:locked/>
    <w:rsid w:val="009C25C4"/>
    <w:rPr>
      <w:rFonts w:ascii="Courier New" w:eastAsia="Malgun Gothic" w:hAnsi="Courier New"/>
      <w:lang w:val="nb-NO"/>
    </w:rPr>
  </w:style>
  <w:style w:type="character" w:customStyle="1" w:styleId="NoteHeadingChar3">
    <w:name w:val="Note Heading Char3"/>
    <w:uiPriority w:val="99"/>
    <w:semiHidden/>
    <w:locked/>
    <w:rsid w:val="009C25C4"/>
    <w:rPr>
      <w:lang w:val="x-none" w:eastAsia="x-none"/>
    </w:rPr>
  </w:style>
  <w:style w:type="character" w:customStyle="1" w:styleId="HTMLPreformattedChar3">
    <w:name w:val="HTML Preformatted Char3"/>
    <w:uiPriority w:val="99"/>
    <w:semiHidden/>
    <w:locked/>
    <w:rsid w:val="009C25C4"/>
    <w:rPr>
      <w:rFonts w:ascii="Courier New" w:hAnsi="Courier New"/>
      <w:lang w:eastAsia="x-none"/>
    </w:rPr>
  </w:style>
  <w:style w:type="character" w:customStyle="1" w:styleId="h49">
    <w:name w:val="h49"/>
    <w:rsid w:val="009C25C4"/>
    <w:rPr>
      <w:rFonts w:ascii="Arial" w:hAnsi="Arial" w:cs="Arial" w:hint="default"/>
      <w:sz w:val="24"/>
      <w:lang w:val="en-GB"/>
    </w:rPr>
  </w:style>
  <w:style w:type="character" w:customStyle="1" w:styleId="h52">
    <w:name w:val="h52"/>
    <w:rsid w:val="009C25C4"/>
    <w:rPr>
      <w:rFonts w:ascii="Arial" w:eastAsia="SimSun" w:hAnsi="Arial" w:cs="Arial" w:hint="default"/>
      <w:sz w:val="22"/>
      <w:lang w:val="en-GB" w:eastAsia="en-US" w:bidi="ar-SA"/>
    </w:rPr>
  </w:style>
  <w:style w:type="character" w:customStyle="1" w:styleId="Head2A2">
    <w:name w:val="Head2A2"/>
    <w:rsid w:val="009C25C4"/>
    <w:rPr>
      <w:rFonts w:ascii="Arial" w:eastAsia="MS Mincho" w:hAnsi="Arial" w:cs="Arial" w:hint="default"/>
      <w:sz w:val="32"/>
      <w:lang w:val="en-GB" w:eastAsia="en-US" w:bidi="ar-SA"/>
    </w:rPr>
  </w:style>
  <w:style w:type="character" w:customStyle="1" w:styleId="EditorsNoteChar2">
    <w:name w:val="Editor's Note Char2"/>
    <w:aliases w:val="EN Char1"/>
    <w:rsid w:val="009C25C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9C25C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9C25C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C25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9C25C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C25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9C25C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9C25C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9C25C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9C25C4"/>
    <w:rPr>
      <w:lang w:eastAsia="en-US"/>
    </w:rPr>
  </w:style>
  <w:style w:type="paragraph" w:styleId="BodyText3">
    <w:name w:val="Body Text 3"/>
    <w:basedOn w:val="Normal"/>
    <w:link w:val="BodyText3Char"/>
    <w:uiPriority w:val="99"/>
    <w:rsid w:val="009C25C4"/>
    <w:rPr>
      <w:rFonts w:eastAsia="MS Mincho"/>
      <w:b/>
      <w:i/>
    </w:rPr>
  </w:style>
  <w:style w:type="character" w:customStyle="1" w:styleId="BodyText3Char">
    <w:name w:val="Body Text 3 Char"/>
    <w:basedOn w:val="DefaultParagraphFont"/>
    <w:link w:val="BodyText3"/>
    <w:uiPriority w:val="99"/>
    <w:qFormat/>
    <w:rsid w:val="009C25C4"/>
    <w:rPr>
      <w:rFonts w:ascii="Times New Roman" w:eastAsia="MS Mincho" w:hAnsi="Times New Roman"/>
      <w:b/>
      <w:i/>
      <w:lang w:val="en-GB" w:eastAsia="en-US"/>
    </w:rPr>
  </w:style>
  <w:style w:type="paragraph" w:styleId="BodyText">
    <w:name w:val="Body Text"/>
    <w:basedOn w:val="Normal"/>
    <w:link w:val="BodyTextChar"/>
    <w:qFormat/>
    <w:rsid w:val="009C25C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9C25C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9C25C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9C25C4"/>
    <w:rPr>
      <w:rFonts w:ascii="Times New Roman" w:eastAsia="MS Mincho" w:hAnsi="Times New Roman"/>
      <w:lang w:val="en-GB" w:eastAsia="en-US"/>
    </w:rPr>
  </w:style>
  <w:style w:type="paragraph" w:styleId="BodyText2">
    <w:name w:val="Body Text 2"/>
    <w:basedOn w:val="Normal"/>
    <w:link w:val="BodyText2Char"/>
    <w:uiPriority w:val="99"/>
    <w:rsid w:val="009C25C4"/>
    <w:pPr>
      <w:spacing w:after="0"/>
      <w:jc w:val="both"/>
    </w:pPr>
    <w:rPr>
      <w:rFonts w:eastAsia="MS Mincho"/>
      <w:sz w:val="24"/>
    </w:rPr>
  </w:style>
  <w:style w:type="character" w:customStyle="1" w:styleId="BodyText2Char">
    <w:name w:val="Body Text 2 Char"/>
    <w:basedOn w:val="DefaultParagraphFont"/>
    <w:link w:val="BodyText2"/>
    <w:uiPriority w:val="99"/>
    <w:rsid w:val="009C25C4"/>
    <w:rPr>
      <w:rFonts w:ascii="Times New Roman" w:eastAsia="MS Mincho" w:hAnsi="Times New Roman"/>
      <w:sz w:val="24"/>
      <w:lang w:val="en-GB" w:eastAsia="en-US"/>
    </w:rPr>
  </w:style>
  <w:style w:type="character" w:customStyle="1" w:styleId="B2Car">
    <w:name w:val="B2 Car"/>
    <w:qFormat/>
    <w:rsid w:val="009C25C4"/>
    <w:rPr>
      <w:lang w:val="en-GB" w:eastAsia="en-US"/>
    </w:rPr>
  </w:style>
  <w:style w:type="character" w:customStyle="1" w:styleId="UnresolvedMention1">
    <w:name w:val="Unresolved Mention1"/>
    <w:uiPriority w:val="99"/>
    <w:unhideWhenUsed/>
    <w:qFormat/>
    <w:rsid w:val="009C25C4"/>
    <w:rPr>
      <w:color w:val="605E5C"/>
      <w:shd w:val="clear" w:color="auto" w:fill="E1DFDD"/>
    </w:rPr>
  </w:style>
  <w:style w:type="character" w:customStyle="1" w:styleId="fontstyle01">
    <w:name w:val="fontstyle01"/>
    <w:qFormat/>
    <w:rsid w:val="009C25C4"/>
    <w:rPr>
      <w:rFonts w:ascii="Times New Roman" w:hAnsi="Times New Roman" w:hint="default"/>
      <w:color w:val="000000"/>
      <w:sz w:val="20"/>
      <w:szCs w:val="20"/>
    </w:rPr>
  </w:style>
  <w:style w:type="character" w:customStyle="1" w:styleId="B2Char1">
    <w:name w:val="B2 Char1"/>
    <w:qFormat/>
    <w:rsid w:val="009C25C4"/>
    <w:rPr>
      <w:rFonts w:ascii="Times New Roman" w:hAnsi="Times New Roman"/>
      <w:lang w:val="en-GB"/>
    </w:rPr>
  </w:style>
  <w:style w:type="paragraph" w:customStyle="1" w:styleId="FL">
    <w:name w:val="FL"/>
    <w:basedOn w:val="Normal"/>
    <w:qFormat/>
    <w:rsid w:val="009C25C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9C25C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9C25C4"/>
    <w:rPr>
      <w:rFonts w:ascii="Times New Roman" w:hAnsi="Times New Roman"/>
      <w:lang w:val="en-GB" w:eastAsia="zh-CN"/>
    </w:rPr>
  </w:style>
  <w:style w:type="character" w:customStyle="1" w:styleId="apple-converted-space">
    <w:name w:val="apple-converted-space"/>
    <w:qFormat/>
    <w:rsid w:val="009C25C4"/>
  </w:style>
  <w:style w:type="paragraph" w:customStyle="1" w:styleId="berschrift1H1">
    <w:name w:val="Überschrift 1.H1"/>
    <w:basedOn w:val="Normal"/>
    <w:next w:val="Normal"/>
    <w:uiPriority w:val="99"/>
    <w:rsid w:val="009C25C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9C25C4"/>
    <w:rPr>
      <w:rFonts w:ascii="Bookman" w:hAnsi="Bookman"/>
      <w:position w:val="6"/>
      <w:sz w:val="18"/>
    </w:rPr>
  </w:style>
  <w:style w:type="paragraph" w:customStyle="1" w:styleId="ZchnZchn">
    <w:name w:val="Zchn Zchn"/>
    <w:uiPriority w:val="99"/>
    <w:semiHidden/>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9C25C4"/>
    <w:rPr>
      <w:rFonts w:eastAsia="MS Mincho"/>
      <w:lang w:val="en-GB" w:eastAsia="en-US" w:bidi="ar-SA"/>
    </w:rPr>
  </w:style>
  <w:style w:type="paragraph" w:customStyle="1" w:styleId="CharCharCharChar1">
    <w:name w:val="Char Char Char Char1"/>
    <w:uiPriority w:val="99"/>
    <w:semiHidden/>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C25C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9C25C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9C25C4"/>
    <w:rPr>
      <w:rFonts w:ascii="Arial" w:hAnsi="Arial"/>
      <w:sz w:val="28"/>
      <w:lang w:val="en-GB" w:eastAsia="ko-KR" w:bidi="ar-SA"/>
    </w:rPr>
  </w:style>
  <w:style w:type="character" w:customStyle="1" w:styleId="btChar">
    <w:name w:val="bt Char"/>
    <w:qFormat/>
    <w:rsid w:val="009C25C4"/>
    <w:rPr>
      <w:lang w:val="en-GB" w:eastAsia="en-US" w:bidi="ar-SA"/>
    </w:rPr>
  </w:style>
  <w:style w:type="character" w:customStyle="1" w:styleId="Underrubrik2Char2">
    <w:name w:val="Underrubrik2 Char2"/>
    <w:rsid w:val="009C25C4"/>
    <w:rPr>
      <w:rFonts w:ascii="Arial" w:hAnsi="Arial"/>
      <w:sz w:val="28"/>
      <w:lang w:val="en-GB" w:eastAsia="en-US" w:bidi="ar-SA"/>
    </w:rPr>
  </w:style>
  <w:style w:type="character" w:customStyle="1" w:styleId="BodyTextChar2">
    <w:name w:val="Body Text Char2"/>
    <w:qFormat/>
    <w:locked/>
    <w:rsid w:val="009C25C4"/>
    <w:rPr>
      <w:sz w:val="24"/>
      <w:lang w:val="en-US" w:eastAsia="en-US"/>
    </w:rPr>
  </w:style>
  <w:style w:type="paragraph" w:customStyle="1" w:styleId="BL">
    <w:name w:val="BL"/>
    <w:basedOn w:val="Normal"/>
    <w:uiPriority w:val="99"/>
    <w:qFormat/>
    <w:rsid w:val="009C25C4"/>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9C25C4"/>
    <w:rPr>
      <w:rFonts w:ascii="Times New Roman" w:eastAsia="SimSun" w:hAnsi="Times New Roman"/>
      <w:lang w:eastAsia="en-US"/>
    </w:rPr>
  </w:style>
  <w:style w:type="character" w:customStyle="1" w:styleId="HeaderChar1">
    <w:name w:val="Header Char1"/>
    <w:semiHidden/>
    <w:qFormat/>
    <w:rsid w:val="009C25C4"/>
    <w:rPr>
      <w:rFonts w:ascii="Times New Roman" w:eastAsia="SimSun" w:hAnsi="Times New Roman"/>
      <w:lang w:eastAsia="en-US"/>
    </w:rPr>
  </w:style>
  <w:style w:type="character" w:customStyle="1" w:styleId="CharChar31">
    <w:name w:val="Char Char31"/>
    <w:qFormat/>
    <w:rsid w:val="009C25C4"/>
    <w:rPr>
      <w:rFonts w:ascii="Arial" w:hAnsi="Arial" w:cs="Arial" w:hint="default"/>
      <w:sz w:val="28"/>
      <w:lang w:val="en-GB" w:eastAsia="ko-KR" w:bidi="ar-SA"/>
    </w:rPr>
  </w:style>
  <w:style w:type="character" w:customStyle="1" w:styleId="Underrubrik2Char3">
    <w:name w:val="Underrubrik2 Char3"/>
    <w:qFormat/>
    <w:rsid w:val="009C25C4"/>
    <w:rPr>
      <w:rFonts w:ascii="Arial" w:hAnsi="Arial" w:cs="Times New Roman"/>
      <w:sz w:val="28"/>
      <w:szCs w:val="20"/>
      <w:lang w:val="en-GB" w:eastAsia="en-US"/>
    </w:rPr>
  </w:style>
  <w:style w:type="paragraph" w:customStyle="1" w:styleId="CharCharCharCharChar">
    <w:name w:val="Char Char Char Char Ch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C25C4"/>
    <w:rPr>
      <w:lang w:val="en-GB" w:eastAsia="ja-JP" w:bidi="ar-SA"/>
    </w:rPr>
  </w:style>
  <w:style w:type="paragraph" w:customStyle="1" w:styleId="1Char">
    <w:name w:val="(文字) (文字)1 Char (文字) (文字)"/>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25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9C25C4"/>
    <w:rPr>
      <w:b/>
      <w:lang w:val="en-GB" w:eastAsia="en-GB" w:bidi="ar-SA"/>
    </w:rPr>
  </w:style>
  <w:style w:type="character" w:customStyle="1" w:styleId="CharChar4">
    <w:name w:val="Char Char4"/>
    <w:qFormat/>
    <w:rsid w:val="009C25C4"/>
    <w:rPr>
      <w:rFonts w:ascii="Courier New" w:hAnsi="Courier New"/>
      <w:lang w:val="nb-NO" w:eastAsia="ja-JP" w:bidi="ar-SA"/>
    </w:rPr>
  </w:style>
  <w:style w:type="character" w:customStyle="1" w:styleId="AndreaLeonardi">
    <w:name w:val="Andrea Leonardi"/>
    <w:semiHidden/>
    <w:qFormat/>
    <w:rsid w:val="009C25C4"/>
    <w:rPr>
      <w:rFonts w:ascii="Arial" w:hAnsi="Arial" w:cs="Arial"/>
      <w:color w:val="auto"/>
      <w:sz w:val="20"/>
      <w:szCs w:val="20"/>
    </w:rPr>
  </w:style>
  <w:style w:type="paragraph" w:customStyle="1" w:styleId="CharCharCharCharCharChar">
    <w:name w:val="Char Char Char Char Char Char"/>
    <w:semiHidden/>
    <w:qFormat/>
    <w:rsid w:val="009C25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9C25C4"/>
    <w:rPr>
      <w:rFonts w:ascii="Arial" w:hAnsi="Arial" w:cs="Times New Roman"/>
      <w:sz w:val="20"/>
      <w:szCs w:val="20"/>
      <w:lang w:val="en-GB" w:eastAsia="en-US"/>
    </w:rPr>
  </w:style>
  <w:style w:type="paragraph" w:customStyle="1" w:styleId="CarCar">
    <w:name w:val="Car Car"/>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9C25C4"/>
    <w:rPr>
      <w:rFonts w:ascii="Tahoma" w:hAnsi="Tahoma" w:cs="Tahoma"/>
      <w:shd w:val="clear" w:color="auto" w:fill="000080"/>
      <w:lang w:val="en-GB" w:eastAsia="en-US"/>
    </w:rPr>
  </w:style>
  <w:style w:type="character" w:customStyle="1" w:styleId="ZchnZchn5">
    <w:name w:val="Zchn Zchn5"/>
    <w:qFormat/>
    <w:rsid w:val="009C25C4"/>
    <w:rPr>
      <w:rFonts w:ascii="Courier New" w:eastAsia="Batang" w:hAnsi="Courier New"/>
      <w:lang w:val="nb-NO" w:eastAsia="en-US" w:bidi="ar-SA"/>
    </w:rPr>
  </w:style>
  <w:style w:type="character" w:customStyle="1" w:styleId="CharChar10">
    <w:name w:val="Char Char10"/>
    <w:semiHidden/>
    <w:qFormat/>
    <w:rsid w:val="009C25C4"/>
    <w:rPr>
      <w:rFonts w:ascii="Times New Roman" w:hAnsi="Times New Roman"/>
      <w:lang w:val="en-GB" w:eastAsia="en-US"/>
    </w:rPr>
  </w:style>
  <w:style w:type="character" w:customStyle="1" w:styleId="CharChar9">
    <w:name w:val="Char Char9"/>
    <w:qFormat/>
    <w:rsid w:val="009C25C4"/>
    <w:rPr>
      <w:rFonts w:ascii="Tahoma" w:hAnsi="Tahoma" w:cs="Tahoma"/>
      <w:sz w:val="16"/>
      <w:szCs w:val="16"/>
      <w:lang w:val="en-GB" w:eastAsia="en-US"/>
    </w:rPr>
  </w:style>
  <w:style w:type="character" w:customStyle="1" w:styleId="CharChar8">
    <w:name w:val="Char Char8"/>
    <w:qFormat/>
    <w:rsid w:val="009C25C4"/>
    <w:rPr>
      <w:rFonts w:ascii="Times New Roman" w:hAnsi="Times New Roman"/>
      <w:b/>
      <w:bCs/>
      <w:lang w:val="en-GB" w:eastAsia="en-US"/>
    </w:rPr>
  </w:style>
  <w:style w:type="character" w:customStyle="1" w:styleId="btChar3">
    <w:name w:val="bt Char3"/>
    <w:qFormat/>
    <w:rsid w:val="009C25C4"/>
    <w:rPr>
      <w:lang w:val="en-GB" w:eastAsia="ja-JP" w:bidi="ar-SA"/>
    </w:rPr>
  </w:style>
  <w:style w:type="paragraph" w:customStyle="1" w:styleId="AutoCorrect">
    <w:name w:val="AutoCorrect"/>
    <w:qFormat/>
    <w:rsid w:val="009C25C4"/>
    <w:rPr>
      <w:rFonts w:ascii="Times New Roman" w:eastAsia="Malgun Gothic" w:hAnsi="Times New Roman"/>
      <w:sz w:val="24"/>
      <w:szCs w:val="24"/>
      <w:lang w:val="en-GB" w:eastAsia="ko-KR"/>
    </w:rPr>
  </w:style>
  <w:style w:type="paragraph" w:customStyle="1" w:styleId="-PAGE-">
    <w:name w:val="- PAGE -"/>
    <w:qFormat/>
    <w:rsid w:val="009C25C4"/>
    <w:rPr>
      <w:rFonts w:ascii="Times New Roman" w:eastAsia="Malgun Gothic" w:hAnsi="Times New Roman"/>
      <w:sz w:val="24"/>
      <w:szCs w:val="24"/>
      <w:lang w:val="en-GB" w:eastAsia="ko-KR"/>
    </w:rPr>
  </w:style>
  <w:style w:type="paragraph" w:customStyle="1" w:styleId="Filename">
    <w:name w:val="Filename"/>
    <w:qFormat/>
    <w:rsid w:val="009C25C4"/>
    <w:rPr>
      <w:rFonts w:ascii="Times New Roman" w:eastAsia="Malgun Gothic" w:hAnsi="Times New Roman"/>
      <w:sz w:val="24"/>
      <w:szCs w:val="24"/>
      <w:lang w:val="en-GB" w:eastAsia="ko-KR"/>
    </w:rPr>
  </w:style>
  <w:style w:type="paragraph" w:customStyle="1" w:styleId="Filenameandpath">
    <w:name w:val="Filename and path"/>
    <w:qFormat/>
    <w:rsid w:val="009C25C4"/>
    <w:rPr>
      <w:rFonts w:ascii="Times New Roman" w:eastAsia="Malgun Gothic" w:hAnsi="Times New Roman"/>
      <w:sz w:val="24"/>
      <w:szCs w:val="24"/>
      <w:lang w:val="en-GB" w:eastAsia="ko-KR"/>
    </w:rPr>
  </w:style>
  <w:style w:type="paragraph" w:customStyle="1" w:styleId="AuthorPageDate">
    <w:name w:val="Author  Page #  Date"/>
    <w:qFormat/>
    <w:rsid w:val="009C25C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9C25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C25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9C25C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9C25C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C2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25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9C25C4"/>
    <w:rPr>
      <w:rFonts w:ascii="Tahoma" w:eastAsia="MS Mincho" w:hAnsi="Tahoma" w:cs="Tahoma"/>
      <w:sz w:val="16"/>
      <w:szCs w:val="16"/>
      <w:lang w:eastAsia="ko-KR"/>
    </w:rPr>
  </w:style>
  <w:style w:type="paragraph" w:customStyle="1" w:styleId="b11">
    <w:name w:val="b1"/>
    <w:basedOn w:val="Normal"/>
    <w:qFormat/>
    <w:rsid w:val="009C25C4"/>
    <w:pPr>
      <w:spacing w:before="100" w:beforeAutospacing="1" w:after="100" w:afterAutospacing="1"/>
    </w:pPr>
    <w:rPr>
      <w:sz w:val="24"/>
      <w:szCs w:val="24"/>
      <w:lang w:val="en-US" w:eastAsia="ko-KR"/>
    </w:rPr>
  </w:style>
  <w:style w:type="paragraph" w:customStyle="1" w:styleId="14">
    <w:name w:val="吹き出し1"/>
    <w:basedOn w:val="Normal"/>
    <w:semiHidden/>
    <w:qFormat/>
    <w:rsid w:val="009C25C4"/>
    <w:rPr>
      <w:rFonts w:ascii="Tahoma" w:eastAsia="MS Mincho" w:hAnsi="Tahoma" w:cs="Tahoma"/>
      <w:sz w:val="16"/>
      <w:szCs w:val="16"/>
      <w:lang w:eastAsia="ko-KR"/>
    </w:rPr>
  </w:style>
  <w:style w:type="paragraph" w:customStyle="1" w:styleId="23">
    <w:name w:val="吹き出し2"/>
    <w:basedOn w:val="Normal"/>
    <w:semiHidden/>
    <w:rsid w:val="009C25C4"/>
    <w:rPr>
      <w:rFonts w:ascii="Tahoma" w:eastAsia="MS Mincho" w:hAnsi="Tahoma" w:cs="Tahoma"/>
      <w:sz w:val="16"/>
      <w:szCs w:val="16"/>
      <w:lang w:eastAsia="ko-KR"/>
    </w:rPr>
  </w:style>
  <w:style w:type="paragraph" w:customStyle="1" w:styleId="91">
    <w:name w:val="目次 91"/>
    <w:basedOn w:val="TOC8"/>
    <w:rsid w:val="009C25C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9C25C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9C25C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25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25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25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9C25C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9C25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25C4"/>
    <w:pPr>
      <w:spacing w:before="120"/>
      <w:outlineLvl w:val="2"/>
    </w:pPr>
    <w:rPr>
      <w:rFonts w:eastAsia="MS Mincho"/>
      <w:sz w:val="28"/>
      <w:lang w:eastAsia="de-DE"/>
    </w:rPr>
  </w:style>
  <w:style w:type="paragraph" w:customStyle="1" w:styleId="Bullets">
    <w:name w:val="Bullets"/>
    <w:basedOn w:val="BodyText"/>
    <w:rsid w:val="009C25C4"/>
    <w:pPr>
      <w:widowControl w:val="0"/>
      <w:ind w:left="283" w:hanging="283"/>
    </w:pPr>
    <w:rPr>
      <w:rFonts w:eastAsia="MS Mincho"/>
      <w:lang w:eastAsia="de-DE"/>
    </w:rPr>
  </w:style>
  <w:style w:type="paragraph" w:customStyle="1" w:styleId="11BodyText">
    <w:name w:val="11 BodyText"/>
    <w:basedOn w:val="Normal"/>
    <w:qFormat/>
    <w:rsid w:val="009C25C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9C25C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C25C4"/>
    <w:rPr>
      <w:rFonts w:ascii="Arial" w:hAnsi="Arial"/>
      <w:sz w:val="36"/>
      <w:lang w:val="en-GB" w:eastAsia="en-US" w:bidi="ar-SA"/>
    </w:rPr>
  </w:style>
  <w:style w:type="character" w:customStyle="1" w:styleId="CharChar28">
    <w:name w:val="Char Char28"/>
    <w:rsid w:val="009C25C4"/>
    <w:rPr>
      <w:rFonts w:ascii="Arial" w:hAnsi="Arial"/>
      <w:sz w:val="32"/>
      <w:lang w:val="en-GB"/>
    </w:rPr>
  </w:style>
  <w:style w:type="paragraph" w:customStyle="1" w:styleId="3GPPNormalText">
    <w:name w:val="3GPP Normal Text"/>
    <w:basedOn w:val="BodyText"/>
    <w:link w:val="3GPPNormalTextChar"/>
    <w:qFormat/>
    <w:rsid w:val="009C25C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9C25C4"/>
    <w:rPr>
      <w:rFonts w:ascii="Arial" w:eastAsia="MS Mincho" w:hAnsi="Arial"/>
      <w:sz w:val="24"/>
      <w:szCs w:val="24"/>
      <w:lang w:val="zh-CN" w:eastAsia="en-US"/>
    </w:rPr>
  </w:style>
  <w:style w:type="table" w:customStyle="1" w:styleId="17">
    <w:name w:val="表格格線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9C25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9C25C4"/>
    <w:rPr>
      <w:rFonts w:ascii="Arial" w:eastAsia="Batang" w:hAnsi="Arial" w:cs="Times New Roman"/>
      <w:b/>
      <w:bCs/>
      <w:i/>
      <w:iCs/>
      <w:sz w:val="28"/>
      <w:szCs w:val="28"/>
      <w:lang w:val="en-GB" w:eastAsia="en-US" w:bidi="ar-SA"/>
    </w:rPr>
  </w:style>
  <w:style w:type="character" w:customStyle="1" w:styleId="SubtitleChar1">
    <w:name w:val="Subtitle Char1"/>
    <w:qFormat/>
    <w:rsid w:val="009C25C4"/>
    <w:rPr>
      <w:rFonts w:ascii="Calibri" w:eastAsia="SimSun" w:hAnsi="Calibri" w:cs="Arial"/>
      <w:b/>
      <w:bCs/>
      <w:kern w:val="28"/>
      <w:sz w:val="32"/>
      <w:szCs w:val="32"/>
      <w:lang w:val="en-GB" w:eastAsia="en-US"/>
    </w:rPr>
  </w:style>
  <w:style w:type="character" w:customStyle="1" w:styleId="Char1">
    <w:name w:val="副标题 Char1"/>
    <w:qFormat/>
    <w:rsid w:val="009C25C4"/>
    <w:rPr>
      <w:rFonts w:ascii="Cambria" w:eastAsia="SimSun" w:hAnsi="Cambria" w:cs="Times New Roman"/>
      <w:b/>
      <w:bCs/>
      <w:kern w:val="28"/>
      <w:sz w:val="32"/>
      <w:szCs w:val="32"/>
      <w:lang w:val="en-GB" w:eastAsia="en-US"/>
    </w:rPr>
  </w:style>
  <w:style w:type="character" w:customStyle="1" w:styleId="B3Char2">
    <w:name w:val="B3 Char2"/>
    <w:qFormat/>
    <w:rsid w:val="009C25C4"/>
    <w:rPr>
      <w:rFonts w:eastAsia="Times New Roman"/>
      <w:lang w:eastAsia="en-US"/>
    </w:rPr>
  </w:style>
  <w:style w:type="paragraph" w:customStyle="1" w:styleId="B8">
    <w:name w:val="B8"/>
    <w:basedOn w:val="B7"/>
    <w:link w:val="B8Char"/>
    <w:qFormat/>
    <w:rsid w:val="009C25C4"/>
    <w:pPr>
      <w:ind w:left="2552"/>
    </w:pPr>
    <w:rPr>
      <w:lang w:val="zh-CN" w:eastAsia="zh-CN"/>
    </w:rPr>
  </w:style>
  <w:style w:type="paragraph" w:customStyle="1" w:styleId="B7">
    <w:name w:val="B7"/>
    <w:basedOn w:val="B6"/>
    <w:link w:val="B7Char"/>
    <w:qFormat/>
    <w:rsid w:val="009C25C4"/>
    <w:pPr>
      <w:ind w:left="2269"/>
    </w:pPr>
    <w:rPr>
      <w:rFonts w:eastAsia="MS Mincho"/>
      <w:lang w:eastAsia="ja-JP"/>
    </w:rPr>
  </w:style>
  <w:style w:type="character" w:customStyle="1" w:styleId="B7Char">
    <w:name w:val="B7 Char"/>
    <w:link w:val="B7"/>
    <w:qFormat/>
    <w:rsid w:val="009C25C4"/>
    <w:rPr>
      <w:rFonts w:ascii="Times New Roman" w:eastAsia="MS Mincho" w:hAnsi="Times New Roman"/>
      <w:lang w:val="en-GB" w:eastAsia="ja-JP"/>
    </w:rPr>
  </w:style>
  <w:style w:type="character" w:customStyle="1" w:styleId="B8Char">
    <w:name w:val="B8 Char"/>
    <w:link w:val="B8"/>
    <w:qFormat/>
    <w:rsid w:val="009C25C4"/>
    <w:rPr>
      <w:rFonts w:ascii="Times New Roman" w:eastAsia="MS Mincho" w:hAnsi="Times New Roman"/>
      <w:lang w:val="zh-CN" w:eastAsia="zh-CN"/>
    </w:rPr>
  </w:style>
  <w:style w:type="character" w:customStyle="1" w:styleId="CRCoverPageZchn">
    <w:name w:val="CR Cover Page Zchn"/>
    <w:qFormat/>
    <w:rsid w:val="009C25C4"/>
    <w:rPr>
      <w:rFonts w:ascii="Arial" w:eastAsia="SimSun" w:hAnsi="Arial"/>
      <w:lang w:eastAsia="en-US" w:bidi="ar-SA"/>
    </w:rPr>
  </w:style>
  <w:style w:type="character" w:customStyle="1" w:styleId="Doc-text2Char">
    <w:name w:val="Doc-text2 Char"/>
    <w:link w:val="Doc-text2"/>
    <w:qFormat/>
    <w:rsid w:val="009C25C4"/>
    <w:rPr>
      <w:rFonts w:ascii="Arial" w:hAnsi="Arial"/>
      <w:szCs w:val="24"/>
    </w:rPr>
  </w:style>
  <w:style w:type="paragraph" w:customStyle="1" w:styleId="Doc-text2">
    <w:name w:val="Doc-text2"/>
    <w:basedOn w:val="Normal"/>
    <w:link w:val="Doc-text2Char"/>
    <w:qFormat/>
    <w:rsid w:val="009C25C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9C25C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C25C4"/>
    <w:rPr>
      <w:rFonts w:ascii="Arial" w:eastAsia="MS Mincho" w:hAnsi="Arial"/>
      <w:i/>
      <w:sz w:val="18"/>
      <w:szCs w:val="24"/>
      <w:lang w:val="zh-CN" w:eastAsia="zh-CN"/>
    </w:rPr>
  </w:style>
  <w:style w:type="table" w:customStyle="1" w:styleId="19">
    <w:name w:val="网格型1"/>
    <w:basedOn w:val="TableNormal"/>
    <w:rsid w:val="009C25C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9C25C4"/>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9C25C4"/>
    <w:rPr>
      <w:color w:val="605E5C"/>
      <w:shd w:val="clear" w:color="auto" w:fill="E1DFDD"/>
    </w:rPr>
  </w:style>
  <w:style w:type="table" w:customStyle="1" w:styleId="24">
    <w:name w:val="网格型2"/>
    <w:basedOn w:val="TableNormal"/>
    <w:rsid w:val="009C25C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9C25C4"/>
    <w:rPr>
      <w:rFonts w:ascii="Arial" w:hAnsi="Arial"/>
      <w:sz w:val="36"/>
      <w:lang w:val="en-GB" w:eastAsia="en-US" w:bidi="ar-SA"/>
    </w:rPr>
  </w:style>
  <w:style w:type="character" w:customStyle="1" w:styleId="25">
    <w:name w:val="标题 2 字符"/>
    <w:rsid w:val="009C25C4"/>
    <w:rPr>
      <w:rFonts w:ascii="Arial" w:hAnsi="Arial"/>
      <w:sz w:val="32"/>
      <w:lang w:eastAsia="en-US"/>
    </w:rPr>
  </w:style>
  <w:style w:type="character" w:customStyle="1" w:styleId="34">
    <w:name w:val="标题 3 字符"/>
    <w:qFormat/>
    <w:locked/>
    <w:rsid w:val="009C25C4"/>
    <w:rPr>
      <w:rFonts w:ascii="Arial" w:hAnsi="Arial"/>
      <w:sz w:val="28"/>
      <w:lang w:val="en-GB" w:eastAsia="en-US"/>
    </w:rPr>
  </w:style>
  <w:style w:type="character" w:customStyle="1" w:styleId="42">
    <w:name w:val="标题 4 字符"/>
    <w:qFormat/>
    <w:rsid w:val="009C25C4"/>
    <w:rPr>
      <w:rFonts w:ascii="Arial" w:hAnsi="Arial"/>
      <w:sz w:val="24"/>
      <w:lang w:val="en-GB" w:eastAsia="en-US"/>
    </w:rPr>
  </w:style>
  <w:style w:type="character" w:customStyle="1" w:styleId="50">
    <w:name w:val="标题 5 字符"/>
    <w:qFormat/>
    <w:locked/>
    <w:rsid w:val="009C25C4"/>
    <w:rPr>
      <w:rFonts w:ascii="Arial" w:hAnsi="Arial"/>
      <w:sz w:val="22"/>
      <w:lang w:val="en-GB" w:eastAsia="en-US"/>
    </w:rPr>
  </w:style>
  <w:style w:type="character" w:customStyle="1" w:styleId="80">
    <w:name w:val="标题 8 字符"/>
    <w:qFormat/>
    <w:rsid w:val="009C25C4"/>
    <w:rPr>
      <w:rFonts w:ascii="Arial" w:hAnsi="Arial"/>
      <w:sz w:val="36"/>
      <w:lang w:val="en-GB" w:eastAsia="en-US"/>
    </w:rPr>
  </w:style>
  <w:style w:type="character" w:customStyle="1" w:styleId="a3">
    <w:name w:val="页眉 字符"/>
    <w:uiPriority w:val="99"/>
    <w:rsid w:val="009C25C4"/>
    <w:rPr>
      <w:rFonts w:ascii="Arial" w:hAnsi="Arial"/>
      <w:b/>
      <w:sz w:val="18"/>
      <w:lang w:val="en-GB" w:eastAsia="ja-JP" w:bidi="ar-SA"/>
    </w:rPr>
  </w:style>
  <w:style w:type="character" w:customStyle="1" w:styleId="a4">
    <w:name w:val="页脚 字符"/>
    <w:uiPriority w:val="99"/>
    <w:rsid w:val="009C25C4"/>
    <w:rPr>
      <w:rFonts w:ascii="Arial" w:hAnsi="Arial"/>
      <w:b/>
      <w:i/>
      <w:sz w:val="18"/>
      <w:lang w:val="en-GB" w:eastAsia="ja-JP"/>
    </w:rPr>
  </w:style>
  <w:style w:type="character" w:customStyle="1" w:styleId="a5">
    <w:name w:val="文档结构图 字符"/>
    <w:qFormat/>
    <w:rsid w:val="009C25C4"/>
    <w:rPr>
      <w:rFonts w:ascii="Tahoma" w:hAnsi="Tahoma" w:cs="Tahoma"/>
      <w:sz w:val="16"/>
      <w:szCs w:val="16"/>
      <w:lang w:val="en-GB" w:eastAsia="en-US"/>
    </w:rPr>
  </w:style>
  <w:style w:type="character" w:customStyle="1" w:styleId="a6">
    <w:name w:val="脚注文本 字符"/>
    <w:rsid w:val="009C25C4"/>
    <w:rPr>
      <w:rFonts w:eastAsia="MS Mincho"/>
      <w:sz w:val="16"/>
      <w:lang w:val="en-GB" w:eastAsia="en-US"/>
    </w:rPr>
  </w:style>
  <w:style w:type="character" w:customStyle="1" w:styleId="a7">
    <w:name w:val="列表 字符"/>
    <w:rsid w:val="009C25C4"/>
    <w:rPr>
      <w:rFonts w:eastAsia="MS Mincho"/>
      <w:lang w:val="en-GB" w:eastAsia="en-US"/>
    </w:rPr>
  </w:style>
  <w:style w:type="character" w:customStyle="1" w:styleId="a8">
    <w:name w:val="列表项目符号 字符"/>
    <w:rsid w:val="009C25C4"/>
    <w:rPr>
      <w:rFonts w:eastAsia="MS Mincho"/>
      <w:lang w:val="en-GB" w:eastAsia="en-US"/>
    </w:rPr>
  </w:style>
  <w:style w:type="character" w:customStyle="1" w:styleId="26">
    <w:name w:val="列表项目符号 2 字符"/>
    <w:qFormat/>
    <w:rsid w:val="009C25C4"/>
    <w:rPr>
      <w:rFonts w:eastAsia="MS Mincho"/>
      <w:lang w:val="en-GB" w:eastAsia="en-US"/>
    </w:rPr>
  </w:style>
  <w:style w:type="character" w:customStyle="1" w:styleId="35">
    <w:name w:val="列表项目符号 3 字符"/>
    <w:qFormat/>
    <w:rsid w:val="009C25C4"/>
    <w:rPr>
      <w:rFonts w:eastAsia="MS Mincho"/>
      <w:lang w:val="en-GB" w:eastAsia="en-US"/>
    </w:rPr>
  </w:style>
  <w:style w:type="character" w:customStyle="1" w:styleId="27">
    <w:name w:val="列表 2 字符"/>
    <w:rsid w:val="009C25C4"/>
    <w:rPr>
      <w:rFonts w:eastAsia="MS Mincho"/>
      <w:lang w:val="en-GB" w:eastAsia="en-US"/>
    </w:rPr>
  </w:style>
  <w:style w:type="character" w:customStyle="1" w:styleId="a9">
    <w:name w:val="题注 字符"/>
    <w:uiPriority w:val="99"/>
    <w:locked/>
    <w:rsid w:val="009C25C4"/>
    <w:rPr>
      <w:rFonts w:eastAsia="MS Mincho"/>
      <w:b/>
      <w:lang w:val="en-GB" w:eastAsia="en-US"/>
    </w:rPr>
  </w:style>
  <w:style w:type="character" w:customStyle="1" w:styleId="aa">
    <w:name w:val="正文文本 字符"/>
    <w:rsid w:val="009C25C4"/>
    <w:rPr>
      <w:rFonts w:eastAsia="MS Mincho"/>
      <w:sz w:val="24"/>
      <w:lang w:eastAsia="en-US"/>
    </w:rPr>
  </w:style>
  <w:style w:type="character" w:customStyle="1" w:styleId="ab">
    <w:name w:val="纯文本 字符"/>
    <w:uiPriority w:val="99"/>
    <w:qFormat/>
    <w:rsid w:val="009C25C4"/>
    <w:rPr>
      <w:rFonts w:ascii="Courier New" w:eastAsia="MS Mincho" w:hAnsi="Courier New"/>
      <w:lang w:eastAsia="en-US"/>
    </w:rPr>
  </w:style>
  <w:style w:type="character" w:customStyle="1" w:styleId="ac">
    <w:name w:val="正文文本缩进 字符"/>
    <w:uiPriority w:val="99"/>
    <w:rsid w:val="009C25C4"/>
    <w:rPr>
      <w:rFonts w:eastAsia="MS Mincho"/>
      <w:i/>
      <w:sz w:val="22"/>
      <w:lang w:val="en-GB" w:eastAsia="en-US"/>
    </w:rPr>
  </w:style>
  <w:style w:type="character" w:customStyle="1" w:styleId="ad">
    <w:name w:val="批注文字 字符"/>
    <w:qFormat/>
    <w:rsid w:val="009C25C4"/>
    <w:rPr>
      <w:rFonts w:eastAsia="MS Mincho"/>
      <w:lang w:eastAsia="en-US"/>
    </w:rPr>
  </w:style>
  <w:style w:type="character" w:customStyle="1" w:styleId="28">
    <w:name w:val="正文文本 2 字符"/>
    <w:uiPriority w:val="99"/>
    <w:rsid w:val="009C25C4"/>
    <w:rPr>
      <w:rFonts w:eastAsia="MS Mincho"/>
      <w:sz w:val="24"/>
      <w:lang w:eastAsia="en-US"/>
    </w:rPr>
  </w:style>
  <w:style w:type="character" w:customStyle="1" w:styleId="29">
    <w:name w:val="正文文本缩进 2 字符"/>
    <w:uiPriority w:val="99"/>
    <w:rsid w:val="009C25C4"/>
    <w:rPr>
      <w:rFonts w:eastAsia="MS Mincho"/>
      <w:lang w:val="en-GB" w:eastAsia="en-US"/>
    </w:rPr>
  </w:style>
  <w:style w:type="character" w:customStyle="1" w:styleId="36">
    <w:name w:val="正文文本 3 字符"/>
    <w:uiPriority w:val="99"/>
    <w:rsid w:val="009C25C4"/>
    <w:rPr>
      <w:rFonts w:eastAsia="MS Mincho"/>
      <w:b/>
      <w:i/>
      <w:lang w:eastAsia="en-US"/>
    </w:rPr>
  </w:style>
  <w:style w:type="character" w:customStyle="1" w:styleId="ae">
    <w:name w:val="批注框文本 字符"/>
    <w:uiPriority w:val="99"/>
    <w:rsid w:val="009C25C4"/>
    <w:rPr>
      <w:rFonts w:ascii="Tahoma" w:eastAsia="MS Mincho" w:hAnsi="Tahoma" w:cs="Tahoma"/>
      <w:sz w:val="16"/>
      <w:szCs w:val="16"/>
      <w:lang w:val="en-GB" w:eastAsia="en-US"/>
    </w:rPr>
  </w:style>
  <w:style w:type="character" w:customStyle="1" w:styleId="af">
    <w:name w:val="批注主题 字符"/>
    <w:rsid w:val="009C25C4"/>
    <w:rPr>
      <w:rFonts w:eastAsia="MS Mincho"/>
      <w:b/>
      <w:bCs/>
      <w:lang w:val="en-GB" w:eastAsia="en-US"/>
    </w:rPr>
  </w:style>
  <w:style w:type="character" w:customStyle="1" w:styleId="af0">
    <w:name w:val="列表段落 字符"/>
    <w:uiPriority w:val="34"/>
    <w:qFormat/>
    <w:rsid w:val="009C25C4"/>
    <w:rPr>
      <w:sz w:val="24"/>
      <w:szCs w:val="24"/>
      <w:lang w:eastAsia="en-US"/>
    </w:rPr>
  </w:style>
  <w:style w:type="character" w:customStyle="1" w:styleId="60">
    <w:name w:val="标题 6 字符"/>
    <w:uiPriority w:val="9"/>
    <w:rsid w:val="009C25C4"/>
    <w:rPr>
      <w:rFonts w:ascii="Arial" w:hAnsi="Arial"/>
      <w:lang w:val="en-GB"/>
    </w:rPr>
  </w:style>
  <w:style w:type="character" w:customStyle="1" w:styleId="7">
    <w:name w:val="标题 7 字符"/>
    <w:rsid w:val="009C25C4"/>
    <w:rPr>
      <w:rFonts w:ascii="Arial" w:hAnsi="Arial"/>
      <w:lang w:val="en-GB"/>
    </w:rPr>
  </w:style>
  <w:style w:type="character" w:customStyle="1" w:styleId="90">
    <w:name w:val="标题 9 字符"/>
    <w:rsid w:val="009C25C4"/>
    <w:rPr>
      <w:rFonts w:ascii="Arial" w:hAnsi="Arial"/>
      <w:sz w:val="36"/>
      <w:lang w:val="en-GB"/>
    </w:rPr>
  </w:style>
  <w:style w:type="character" w:customStyle="1" w:styleId="af1">
    <w:name w:val="尾注文本 字符"/>
    <w:qFormat/>
    <w:rsid w:val="009C25C4"/>
    <w:rPr>
      <w:lang w:val="en-GB"/>
    </w:rPr>
  </w:style>
  <w:style w:type="character" w:customStyle="1" w:styleId="af2">
    <w:name w:val="标题 字符"/>
    <w:rsid w:val="009C25C4"/>
    <w:rPr>
      <w:rFonts w:ascii="Courier New" w:eastAsia="Malgun Gothic" w:hAnsi="Courier New"/>
      <w:lang w:val="nb-NO"/>
    </w:rPr>
  </w:style>
  <w:style w:type="character" w:customStyle="1" w:styleId="af3">
    <w:name w:val="日期 字符"/>
    <w:rsid w:val="009C25C4"/>
    <w:rPr>
      <w:rFonts w:eastAsia="Malgun Gothic"/>
    </w:rPr>
  </w:style>
  <w:style w:type="character" w:customStyle="1" w:styleId="af4">
    <w:name w:val="副标题 字符"/>
    <w:uiPriority w:val="11"/>
    <w:rsid w:val="009C25C4"/>
    <w:rPr>
      <w:rFonts w:ascii="Calibri Light" w:hAnsi="Calibri Light" w:cs="Times New Roman"/>
      <w:b/>
      <w:bCs/>
      <w:kern w:val="28"/>
      <w:sz w:val="32"/>
      <w:szCs w:val="32"/>
    </w:rPr>
  </w:style>
  <w:style w:type="character" w:customStyle="1" w:styleId="CharChar34">
    <w:name w:val="Char Char34"/>
    <w:semiHidden/>
    <w:qFormat/>
    <w:rsid w:val="009C25C4"/>
    <w:rPr>
      <w:rFonts w:ascii="Arial" w:hAnsi="Arial"/>
      <w:sz w:val="28"/>
      <w:lang w:val="en-GB" w:eastAsia="ko-KR" w:bidi="ar-SA"/>
    </w:rPr>
  </w:style>
  <w:style w:type="character" w:customStyle="1" w:styleId="CharChar33">
    <w:name w:val="Char Char33"/>
    <w:semiHidden/>
    <w:rsid w:val="009C25C4"/>
    <w:rPr>
      <w:rFonts w:ascii="Arial" w:hAnsi="Arial"/>
      <w:sz w:val="28"/>
      <w:lang w:val="en-GB" w:eastAsia="ko-KR" w:bidi="ar-SA"/>
    </w:rPr>
  </w:style>
  <w:style w:type="character" w:customStyle="1" w:styleId="CharChar32">
    <w:name w:val="Char Char32"/>
    <w:semiHidden/>
    <w:rsid w:val="009C25C4"/>
    <w:rPr>
      <w:rFonts w:ascii="Arial" w:hAnsi="Arial"/>
      <w:sz w:val="28"/>
      <w:lang w:val="en-GB" w:eastAsia="ko-KR" w:bidi="ar-SA"/>
    </w:rPr>
  </w:style>
  <w:style w:type="paragraph" w:customStyle="1" w:styleId="Subtitle1">
    <w:name w:val="Subtitle1"/>
    <w:basedOn w:val="Normal"/>
    <w:next w:val="Normal"/>
    <w:uiPriority w:val="11"/>
    <w:qFormat/>
    <w:rsid w:val="009C25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9C25C4"/>
    <w:rPr>
      <w:rFonts w:ascii="Calibri" w:eastAsia="Malgun Gothic" w:hAnsi="Calibri" w:cs="Times New Roman"/>
      <w:color w:val="5A5A5A"/>
      <w:spacing w:val="15"/>
      <w:sz w:val="22"/>
      <w:szCs w:val="22"/>
      <w:lang w:val="en-GB" w:eastAsia="en-US"/>
    </w:rPr>
  </w:style>
  <w:style w:type="character" w:customStyle="1" w:styleId="SubtitleChar3">
    <w:name w:val="Subtitle Char3"/>
    <w:rsid w:val="009C25C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9C25C4"/>
    <w:rPr>
      <w:rFonts w:ascii="Times New Roman" w:eastAsia="Batang" w:hAnsi="Times New Roman"/>
      <w:lang w:val="en-GB" w:eastAsia="en-US"/>
    </w:rPr>
  </w:style>
  <w:style w:type="table" w:customStyle="1" w:styleId="320">
    <w:name w:val="网格型32"/>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C25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9C25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9C25C4"/>
    <w:rPr>
      <w:rFonts w:eastAsia="Times New Roman"/>
      <w:i/>
      <w:iCs/>
      <w:color w:val="4F81BD"/>
      <w:lang w:eastAsia="en-US"/>
    </w:rPr>
  </w:style>
  <w:style w:type="table" w:customStyle="1" w:styleId="311">
    <w:name w:val="网格型31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C25C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9C25C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C25C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C25C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C25C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9C25C4"/>
    <w:rPr>
      <w:rFonts w:ascii="Times New Roman" w:eastAsia="MS Mincho" w:hAnsi="Times New Roman"/>
      <w:lang w:val="en-US" w:eastAsia="en-GB"/>
    </w:rPr>
  </w:style>
  <w:style w:type="character" w:customStyle="1" w:styleId="11Char">
    <w:name w:val="1.1 Char"/>
    <w:link w:val="114"/>
    <w:qFormat/>
    <w:rsid w:val="009C25C4"/>
    <w:rPr>
      <w:rFonts w:ascii="Arial" w:hAnsi="Arial"/>
      <w:b/>
      <w:bCs/>
      <w:sz w:val="24"/>
      <w:szCs w:val="26"/>
    </w:rPr>
  </w:style>
  <w:style w:type="paragraph" w:customStyle="1" w:styleId="114">
    <w:name w:val="1.1"/>
    <w:basedOn w:val="Heading3"/>
    <w:link w:val="11Char"/>
    <w:qFormat/>
    <w:rsid w:val="009C25C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9C25C4"/>
    <w:rPr>
      <w:b/>
      <w:bCs/>
      <w:i/>
      <w:iCs/>
      <w:color w:val="4F81BD"/>
    </w:rPr>
  </w:style>
  <w:style w:type="paragraph" w:customStyle="1" w:styleId="Paragraphedeliste">
    <w:name w:val="Paragraphe de liste"/>
    <w:basedOn w:val="Normal"/>
    <w:uiPriority w:val="34"/>
    <w:qFormat/>
    <w:rsid w:val="009C25C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25C4"/>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9C25C4"/>
    <w:rPr>
      <w:b/>
      <w:i/>
      <w:color w:val="4F81BD"/>
    </w:rPr>
  </w:style>
  <w:style w:type="character" w:customStyle="1" w:styleId="SubtleReference1">
    <w:name w:val="Subtle Reference1"/>
    <w:uiPriority w:val="31"/>
    <w:qFormat/>
    <w:rsid w:val="009C25C4"/>
    <w:rPr>
      <w:smallCaps/>
      <w:color w:val="C0504D"/>
      <w:u w:val="single"/>
    </w:rPr>
  </w:style>
  <w:style w:type="character" w:customStyle="1" w:styleId="IntenseReference1">
    <w:name w:val="Intense Reference1"/>
    <w:qFormat/>
    <w:rsid w:val="009C25C4"/>
    <w:rPr>
      <w:b/>
      <w:smallCaps/>
      <w:color w:val="C0504D"/>
      <w:spacing w:val="5"/>
      <w:u w:val="single"/>
    </w:rPr>
  </w:style>
  <w:style w:type="paragraph" w:customStyle="1" w:styleId="Header-3gppTdoc">
    <w:name w:val="Header-3gpp Tdoc"/>
    <w:basedOn w:val="Header"/>
    <w:link w:val="Header-3gppTdocChar"/>
    <w:qFormat/>
    <w:rsid w:val="009C25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C25C4"/>
    <w:rPr>
      <w:rFonts w:ascii="Arial" w:eastAsia="MS Mincho" w:hAnsi="Arial" w:cs="Arial"/>
      <w:b/>
      <w:sz w:val="24"/>
      <w:szCs w:val="24"/>
      <w:lang w:val="en-US" w:eastAsia="en-GB"/>
    </w:rPr>
  </w:style>
  <w:style w:type="character" w:customStyle="1" w:styleId="Char2">
    <w:name w:val="明显引用 Char2"/>
    <w:uiPriority w:val="30"/>
    <w:qFormat/>
    <w:rsid w:val="009C25C4"/>
    <w:rPr>
      <w:rFonts w:ascii="Times New Roman" w:hAnsi="Times New Roman"/>
      <w:i/>
      <w:iCs/>
      <w:color w:val="5B9BD5"/>
      <w:lang w:val="en-GB" w:eastAsia="en-US"/>
    </w:rPr>
  </w:style>
  <w:style w:type="character" w:customStyle="1" w:styleId="CharChar35">
    <w:name w:val="Char Char35"/>
    <w:semiHidden/>
    <w:qFormat/>
    <w:rsid w:val="009C25C4"/>
    <w:rPr>
      <w:rFonts w:ascii="Arial" w:hAnsi="Arial"/>
      <w:sz w:val="28"/>
      <w:lang w:val="en-GB" w:eastAsia="ko-KR" w:bidi="ar-SA"/>
    </w:rPr>
  </w:style>
  <w:style w:type="table" w:customStyle="1" w:styleId="TableGrid71">
    <w:name w:val="Table Grid7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25C4"/>
    <w:rPr>
      <w:rFonts w:ascii="Times New Roman" w:hAnsi="Times New Roman" w:cs="Times New Roman" w:hint="default"/>
      <w:i/>
      <w:iCs/>
      <w:color w:val="4F81BD"/>
      <w:lang w:val="en-GB" w:eastAsia="en-US"/>
    </w:rPr>
  </w:style>
  <w:style w:type="character" w:customStyle="1" w:styleId="Char20">
    <w:name w:val="副标题 Char2"/>
    <w:uiPriority w:val="11"/>
    <w:rsid w:val="009C25C4"/>
    <w:rPr>
      <w:rFonts w:ascii="Cambria" w:hAnsi="Cambria" w:cs="Times New Roman" w:hint="default"/>
      <w:b/>
      <w:bCs/>
      <w:kern w:val="28"/>
      <w:sz w:val="32"/>
      <w:szCs w:val="32"/>
      <w:lang w:val="en-GB" w:eastAsia="en-US"/>
    </w:rPr>
  </w:style>
  <w:style w:type="character" w:customStyle="1" w:styleId="1f">
    <w:name w:val="副標題 字元1"/>
    <w:qFormat/>
    <w:rsid w:val="009C25C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C25C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C25C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25C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C25C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C25C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9C25C4"/>
    <w:rPr>
      <w:rFonts w:ascii="Intel Clear" w:eastAsia="SimSun" w:hAnsi="Intel Clear" w:cs="Intel Clear"/>
      <w:sz w:val="28"/>
      <w:lang w:val="en-GB" w:eastAsia="en-GB"/>
    </w:rPr>
  </w:style>
  <w:style w:type="table" w:customStyle="1" w:styleId="61">
    <w:name w:val="网格型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9C25C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C25C4"/>
    <w:rPr>
      <w:rFonts w:eastAsia="Times New Roman"/>
      <w:i/>
      <w:iCs/>
      <w:color w:val="4F81BD"/>
      <w:lang w:val="en-GB" w:eastAsia="en-US"/>
    </w:rPr>
  </w:style>
  <w:style w:type="character" w:customStyle="1" w:styleId="1f1">
    <w:name w:val="明显引用 字符1"/>
    <w:uiPriority w:val="99"/>
    <w:qFormat/>
    <w:rsid w:val="009C25C4"/>
    <w:rPr>
      <w:i/>
      <w:iCs/>
      <w:color w:val="4472C4"/>
      <w:lang w:val="en-GB" w:eastAsia="en-US"/>
    </w:rPr>
  </w:style>
  <w:style w:type="character" w:customStyle="1" w:styleId="Char4">
    <w:name w:val="明显引用 Char4"/>
    <w:uiPriority w:val="30"/>
    <w:qFormat/>
    <w:rsid w:val="009C25C4"/>
    <w:rPr>
      <w:rFonts w:ascii="Times New Roman" w:hAnsi="Times New Roman"/>
      <w:i/>
      <w:iCs/>
      <w:color w:val="4472C4"/>
      <w:lang w:val="en-GB" w:eastAsia="en-US"/>
    </w:rPr>
  </w:style>
  <w:style w:type="character" w:customStyle="1" w:styleId="2b">
    <w:name w:val="鮮明引文 字元2"/>
    <w:uiPriority w:val="30"/>
    <w:qFormat/>
    <w:rsid w:val="009C25C4"/>
    <w:rPr>
      <w:rFonts w:ascii="Times New Roman" w:hAnsi="Times New Roman"/>
      <w:i/>
      <w:iCs/>
      <w:color w:val="4472C4"/>
      <w:lang w:val="en-GB" w:eastAsia="en-US"/>
    </w:rPr>
  </w:style>
  <w:style w:type="character" w:customStyle="1" w:styleId="118">
    <w:name w:val="標題 1 字元1"/>
    <w:qFormat/>
    <w:rsid w:val="009C25C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9C25C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9C25C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9C25C4"/>
    <w:rPr>
      <w:rFonts w:ascii="Calibri Light" w:eastAsia="Malgun Gothic" w:hAnsi="Calibri Light" w:cs="Times New Roman"/>
      <w:i/>
      <w:iCs/>
      <w:color w:val="2F5496"/>
      <w:lang w:val="en-GB" w:eastAsia="en-US"/>
    </w:rPr>
  </w:style>
  <w:style w:type="character" w:customStyle="1" w:styleId="511">
    <w:name w:val="標題 5 字元1"/>
    <w:semiHidden/>
    <w:qFormat/>
    <w:rsid w:val="009C25C4"/>
    <w:rPr>
      <w:rFonts w:ascii="Calibri Light" w:eastAsia="Malgun Gothic" w:hAnsi="Calibri Light" w:cs="Times New Roman"/>
      <w:color w:val="2F5496"/>
      <w:lang w:val="en-GB" w:eastAsia="en-US"/>
    </w:rPr>
  </w:style>
  <w:style w:type="character" w:customStyle="1" w:styleId="910">
    <w:name w:val="標題 9 字元1"/>
    <w:semiHidden/>
    <w:qFormat/>
    <w:rsid w:val="009C25C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9C25C4"/>
    <w:rPr>
      <w:rFonts w:ascii="Times New Roman" w:eastAsia="SimSun" w:hAnsi="Times New Roman"/>
      <w:lang w:val="en-GB" w:eastAsia="en-US"/>
    </w:rPr>
  </w:style>
  <w:style w:type="character" w:customStyle="1" w:styleId="1f3">
    <w:name w:val="頁首 字元1"/>
    <w:uiPriority w:val="99"/>
    <w:semiHidden/>
    <w:qFormat/>
    <w:rsid w:val="009C25C4"/>
    <w:rPr>
      <w:rFonts w:ascii="Times New Roman" w:eastAsia="SimSun" w:hAnsi="Times New Roman"/>
      <w:lang w:val="en-GB" w:eastAsia="en-US"/>
    </w:rPr>
  </w:style>
  <w:style w:type="character" w:customStyle="1" w:styleId="1f4">
    <w:name w:val="本文 字元1"/>
    <w:semiHidden/>
    <w:qFormat/>
    <w:rsid w:val="009C25C4"/>
    <w:rPr>
      <w:rFonts w:ascii="Times New Roman" w:eastAsia="SimSun" w:hAnsi="Times New Roman"/>
      <w:lang w:val="en-GB" w:eastAsia="en-US"/>
    </w:rPr>
  </w:style>
  <w:style w:type="paragraph" w:customStyle="1" w:styleId="af5">
    <w:name w:val="吹き出し"/>
    <w:basedOn w:val="Normal"/>
    <w:semiHidden/>
    <w:qFormat/>
    <w:rsid w:val="009C25C4"/>
    <w:rPr>
      <w:rFonts w:ascii="Tahoma" w:eastAsia="MS Mincho" w:hAnsi="Tahoma" w:cs="Tahoma"/>
      <w:sz w:val="16"/>
      <w:szCs w:val="16"/>
      <w:lang w:eastAsia="ko-KR"/>
    </w:rPr>
  </w:style>
  <w:style w:type="paragraph" w:customStyle="1" w:styleId="Caption1">
    <w:name w:val="Caption1"/>
    <w:basedOn w:val="Normal"/>
    <w:next w:val="Normal"/>
    <w:qFormat/>
    <w:rsid w:val="009C25C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9C25C4"/>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C25C4"/>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C25C4"/>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9C25C4"/>
    <w:rPr>
      <w:color w:val="605E5C"/>
      <w:shd w:val="clear" w:color="auto" w:fill="E1DFDD"/>
    </w:rPr>
  </w:style>
  <w:style w:type="character" w:customStyle="1" w:styleId="eop">
    <w:name w:val="eop"/>
    <w:basedOn w:val="DefaultParagraphFont"/>
    <w:qFormat/>
    <w:rsid w:val="009C25C4"/>
  </w:style>
  <w:style w:type="character" w:customStyle="1" w:styleId="normaltextrun">
    <w:name w:val="normaltextrun"/>
    <w:basedOn w:val="DefaultParagraphFont"/>
    <w:qFormat/>
    <w:rsid w:val="009C25C4"/>
  </w:style>
  <w:style w:type="table" w:customStyle="1" w:styleId="TableGrid30">
    <w:name w:val="Table Grid30"/>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C25C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C25C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C25C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C25C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9C25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C25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C25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25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C25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C25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9C25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57</Pages>
  <Words>19526</Words>
  <Characters>111300</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23</cp:revision>
  <cp:lastPrinted>1900-01-01T08:00:00Z</cp:lastPrinted>
  <dcterms:created xsi:type="dcterms:W3CDTF">2020-02-03T08:32:00Z</dcterms:created>
  <dcterms:modified xsi:type="dcterms:W3CDTF">2024-05-11T07:47:00Z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R5-243434</vt:lpwstr>
  </property>
  <property fmtid="{D5CDD505-2E9C-101B-9397-08002B2CF9AE}" pid="10" name="Spec#">
    <vt:lpwstr>38.521-4</vt:lpwstr>
  </property>
  <property fmtid="{D5CDD505-2E9C-101B-9397-08002B2CF9AE}" pid="11" name="Cr#">
    <vt:lpwstr>0845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inter-cell CRS interference test case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